
<file path=[Content_Types].xml><?xml version="1.0" encoding="utf-8"?>
<Types xmlns="http://schemas.openxmlformats.org/package/2006/content-types">
  <Default Extension="png" ContentType="image/png"/>
  <Default Extension="bin" ContentType="application/vnd.openxmlformats-officedocument.oleObject"/>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pPr w:leftFromText="180" w:rightFromText="180" w:horzAnchor="margin" w:tblpXSpec="center" w:tblpY="325"/>
        <w:tblW w:w="0" w:type="auto"/>
        <w:tblLook w:val="04A0" w:firstRow="1" w:lastRow="0" w:firstColumn="1" w:lastColumn="0" w:noHBand="0" w:noVBand="1"/>
      </w:tblPr>
      <w:tblGrid>
        <w:gridCol w:w="1597"/>
      </w:tblGrid>
      <w:tr w:rsidR="00867EBE" w:rsidRPr="00C01DD7" w:rsidTr="00867EBE">
        <w:trPr>
          <w:trHeight w:val="738"/>
        </w:trPr>
        <w:tc>
          <w:tcPr>
            <w:tcW w:w="1597" w:type="dxa"/>
          </w:tcPr>
          <w:p w:rsidR="00867EBE" w:rsidRPr="00C01DD7" w:rsidRDefault="006946FD" w:rsidP="00867EBE">
            <w:pPr>
              <w:tabs>
                <w:tab w:val="left" w:pos="284"/>
                <w:tab w:val="center" w:pos="4680"/>
                <w:tab w:val="right" w:pos="9360"/>
              </w:tabs>
              <w:overflowPunct/>
              <w:autoSpaceDE/>
              <w:autoSpaceDN/>
              <w:adjustRightInd/>
              <w:spacing w:after="0"/>
              <w:jc w:val="right"/>
              <w:textAlignment w:val="auto"/>
              <w:rPr>
                <w:rFonts w:ascii="Calibri" w:eastAsia="Calibri" w:hAnsi="Calibri"/>
                <w:sz w:val="22"/>
                <w:szCs w:val="22"/>
              </w:rPr>
            </w:pPr>
            <w:r w:rsidRPr="00C01DD7">
              <w:rPr>
                <w:rFonts w:ascii="Calibri" w:eastAsia="Calibri" w:hAnsi="Calibri"/>
                <w:noProof/>
                <w:sz w:val="22"/>
                <w:szCs w:val="22"/>
                <w:lang w:val="en-US"/>
              </w:rPr>
              <w:drawing>
                <wp:inline distT="0" distB="0" distL="0" distR="0">
                  <wp:extent cx="850900" cy="580390"/>
                  <wp:effectExtent l="0" t="0" r="6350" b="0"/>
                  <wp:docPr id="1"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0900" cy="580390"/>
                          </a:xfrm>
                          <a:prstGeom prst="rect">
                            <a:avLst/>
                          </a:prstGeom>
                          <a:noFill/>
                          <a:ln>
                            <a:noFill/>
                          </a:ln>
                        </pic:spPr>
                      </pic:pic>
                    </a:graphicData>
                  </a:graphic>
                </wp:inline>
              </w:drawing>
            </w:r>
          </w:p>
        </w:tc>
      </w:tr>
    </w:tbl>
    <w:p w:rsidR="00BC33F7" w:rsidRPr="00C01DD7" w:rsidRDefault="00BC33F7" w:rsidP="00867EBE">
      <w:pPr>
        <w:jc w:val="center"/>
      </w:pPr>
    </w:p>
    <w:p w:rsidR="00BC33F7" w:rsidRPr="00C01DD7" w:rsidRDefault="00BC33F7" w:rsidP="00BC33F7"/>
    <w:p w:rsidR="00BC33F7" w:rsidRPr="00C01DD7" w:rsidRDefault="00BC33F7" w:rsidP="00BC33F7"/>
    <w:p w:rsidR="00BC33F7" w:rsidRPr="00C01DD7" w:rsidRDefault="00BC33F7" w:rsidP="00BC33F7"/>
    <w:p w:rsidR="00BC33F7" w:rsidRPr="00C01DD7" w:rsidRDefault="00BC33F7" w:rsidP="00BC33F7"/>
    <w:p w:rsidR="00BC33F7" w:rsidRPr="00C01DD7"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C01DD7" w:rsidTr="005A3CFF">
        <w:trPr>
          <w:trHeight w:val="302"/>
          <w:jc w:val="center"/>
        </w:trPr>
        <w:tc>
          <w:tcPr>
            <w:tcW w:w="9463" w:type="dxa"/>
            <w:gridSpan w:val="2"/>
            <w:shd w:val="clear" w:color="auto" w:fill="B42025"/>
          </w:tcPr>
          <w:p w:rsidR="00161159" w:rsidRPr="00C01DD7" w:rsidRDefault="000D253E"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C01DD7">
              <w:rPr>
                <w:rFonts w:ascii="Myriad Pro" w:hAnsi="Myriad Pro" w:cs="Tahoma"/>
                <w:b/>
                <w:smallCaps/>
                <w:color w:val="FFFFFF"/>
                <w:spacing w:val="30"/>
                <w:sz w:val="36"/>
                <w:szCs w:val="24"/>
              </w:rPr>
              <w:t>oneM2M</w:t>
            </w:r>
          </w:p>
          <w:p w:rsidR="00424964" w:rsidRPr="00C01DD7" w:rsidRDefault="00424964"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C01DD7">
              <w:rPr>
                <w:rFonts w:ascii="Myriad Pro" w:hAnsi="Myriad Pro" w:cs="Tahoma"/>
                <w:b/>
                <w:smallCaps/>
                <w:color w:val="FFFFFF"/>
                <w:spacing w:val="30"/>
                <w:sz w:val="36"/>
                <w:szCs w:val="24"/>
              </w:rPr>
              <w:t>Technical Report</w:t>
            </w:r>
          </w:p>
        </w:tc>
      </w:tr>
      <w:tr w:rsidR="00424964" w:rsidRPr="00C01DD7" w:rsidTr="005A3CFF">
        <w:trPr>
          <w:trHeight w:val="124"/>
          <w:jc w:val="center"/>
        </w:trPr>
        <w:tc>
          <w:tcPr>
            <w:tcW w:w="2512" w:type="dxa"/>
            <w:shd w:val="clear" w:color="auto" w:fill="A0A0A3"/>
          </w:tcPr>
          <w:p w:rsidR="00424964" w:rsidRPr="00C01DD7" w:rsidRDefault="00424964" w:rsidP="00424964">
            <w:pPr>
              <w:overflowPunct/>
              <w:autoSpaceDE/>
              <w:autoSpaceDN/>
              <w:adjustRightInd/>
              <w:spacing w:after="0"/>
              <w:ind w:right="10"/>
              <w:textAlignment w:val="auto"/>
              <w:rPr>
                <w:rFonts w:ascii="Myriad Pro" w:hAnsi="Myriad Pro"/>
                <w:bCs/>
                <w:color w:val="FFFFFF"/>
                <w:sz w:val="24"/>
                <w:szCs w:val="24"/>
              </w:rPr>
            </w:pPr>
            <w:r w:rsidRPr="00C01DD7">
              <w:rPr>
                <w:rFonts w:ascii="Myriad Pro" w:hAnsi="Myriad Pro"/>
                <w:bCs/>
                <w:color w:val="FFFFFF"/>
                <w:sz w:val="24"/>
                <w:szCs w:val="24"/>
              </w:rPr>
              <w:t>Document Number</w:t>
            </w:r>
          </w:p>
        </w:tc>
        <w:tc>
          <w:tcPr>
            <w:tcW w:w="6951" w:type="dxa"/>
            <w:shd w:val="clear" w:color="auto" w:fill="FFFFFF"/>
          </w:tcPr>
          <w:p w:rsidR="00424964" w:rsidRPr="00B42637" w:rsidRDefault="0067095C" w:rsidP="007B7B4B">
            <w:pPr>
              <w:keepNext/>
              <w:keepLines/>
              <w:overflowPunct/>
              <w:autoSpaceDE/>
              <w:autoSpaceDN/>
              <w:adjustRightInd/>
              <w:spacing w:before="60" w:after="60"/>
              <w:ind w:right="10"/>
              <w:textAlignment w:val="auto"/>
              <w:rPr>
                <w:rFonts w:ascii="Myriad Pro" w:eastAsiaTheme="minorEastAsia" w:hAnsi="Myriad Pro"/>
                <w:sz w:val="22"/>
                <w:szCs w:val="24"/>
                <w:lang w:eastAsia="zh-CN"/>
              </w:rPr>
            </w:pPr>
            <w:r w:rsidRPr="00C01DD7">
              <w:rPr>
                <w:rFonts w:ascii="Myriad Pro" w:eastAsia="BatangChe" w:hAnsi="Myriad Pro"/>
                <w:sz w:val="22"/>
                <w:szCs w:val="24"/>
              </w:rPr>
              <w:t>TR-</w:t>
            </w:r>
            <w:r w:rsidRPr="00C01DD7">
              <w:rPr>
                <w:rFonts w:ascii="Myriad Pro" w:hAnsi="Myriad Pro" w:hint="eastAsia"/>
                <w:sz w:val="22"/>
                <w:szCs w:val="24"/>
                <w:lang w:eastAsia="zh-CN"/>
              </w:rPr>
              <w:t>0024</w:t>
            </w:r>
            <w:r w:rsidRPr="00C01DD7">
              <w:rPr>
                <w:rFonts w:ascii="Myriad Pro" w:eastAsia="BatangChe" w:hAnsi="Myriad Pro"/>
                <w:sz w:val="22"/>
                <w:szCs w:val="24"/>
              </w:rPr>
              <w:t>-V</w:t>
            </w:r>
            <w:r w:rsidR="007B7B4B">
              <w:rPr>
                <w:rFonts w:ascii="Myriad Pro" w:eastAsia="BatangChe" w:hAnsi="Myriad Pro"/>
                <w:sz w:val="22"/>
                <w:szCs w:val="24"/>
              </w:rPr>
              <w:t>2.</w:t>
            </w:r>
            <w:r w:rsidR="00C16C12">
              <w:rPr>
                <w:rFonts w:ascii="Myriad Pro" w:eastAsiaTheme="minorEastAsia" w:hAnsi="Myriad Pro" w:hint="eastAsia"/>
                <w:sz w:val="22"/>
                <w:szCs w:val="24"/>
                <w:lang w:eastAsia="zh-CN"/>
              </w:rPr>
              <w:t>1</w:t>
            </w:r>
            <w:r w:rsidR="007B7B4B">
              <w:rPr>
                <w:rFonts w:ascii="Myriad Pro" w:eastAsia="BatangChe" w:hAnsi="Myriad Pro"/>
                <w:sz w:val="22"/>
                <w:szCs w:val="24"/>
              </w:rPr>
              <w:t>.</w:t>
            </w:r>
            <w:r w:rsidR="00C16C12">
              <w:rPr>
                <w:rFonts w:ascii="Myriad Pro" w:eastAsiaTheme="minorEastAsia" w:hAnsi="Myriad Pro" w:hint="eastAsia"/>
                <w:sz w:val="22"/>
                <w:szCs w:val="24"/>
                <w:lang w:eastAsia="zh-CN"/>
              </w:rPr>
              <w:t>0</w:t>
            </w:r>
          </w:p>
        </w:tc>
      </w:tr>
      <w:tr w:rsidR="00424964" w:rsidRPr="00C01DD7" w:rsidTr="005A3CFF">
        <w:trPr>
          <w:trHeight w:val="116"/>
          <w:jc w:val="center"/>
        </w:trPr>
        <w:tc>
          <w:tcPr>
            <w:tcW w:w="2512" w:type="dxa"/>
            <w:shd w:val="clear" w:color="auto" w:fill="A0A0A3"/>
          </w:tcPr>
          <w:p w:rsidR="00424964" w:rsidRPr="00C01DD7" w:rsidRDefault="00424964" w:rsidP="00424964">
            <w:pPr>
              <w:overflowPunct/>
              <w:autoSpaceDE/>
              <w:autoSpaceDN/>
              <w:adjustRightInd/>
              <w:spacing w:after="0"/>
              <w:ind w:right="10"/>
              <w:textAlignment w:val="auto"/>
              <w:rPr>
                <w:rFonts w:ascii="Myriad Pro" w:hAnsi="Myriad Pro"/>
                <w:bCs/>
                <w:color w:val="FFFFFF"/>
                <w:sz w:val="24"/>
                <w:szCs w:val="24"/>
              </w:rPr>
            </w:pPr>
            <w:r w:rsidRPr="00C01DD7">
              <w:rPr>
                <w:rFonts w:ascii="Myriad Pro" w:hAnsi="Myriad Pro"/>
                <w:bCs/>
                <w:color w:val="FFFFFF"/>
                <w:sz w:val="24"/>
                <w:szCs w:val="24"/>
              </w:rPr>
              <w:t>Document Name:</w:t>
            </w:r>
          </w:p>
        </w:tc>
        <w:tc>
          <w:tcPr>
            <w:tcW w:w="6951" w:type="dxa"/>
            <w:shd w:val="clear" w:color="auto" w:fill="FFFFFF"/>
          </w:tcPr>
          <w:p w:rsidR="0067095C" w:rsidRPr="00C01DD7" w:rsidRDefault="00200862" w:rsidP="0067095C">
            <w:pPr>
              <w:keepNext/>
              <w:keepLines/>
              <w:overflowPunct/>
              <w:autoSpaceDE/>
              <w:autoSpaceDN/>
              <w:adjustRightInd/>
              <w:spacing w:before="60" w:after="60"/>
              <w:ind w:right="10"/>
              <w:textAlignment w:val="auto"/>
              <w:rPr>
                <w:rFonts w:ascii="Myriad Pro" w:hAnsi="Myriad Pro"/>
                <w:sz w:val="22"/>
                <w:szCs w:val="24"/>
                <w:lang w:eastAsia="zh-CN"/>
              </w:rPr>
            </w:pPr>
            <w:r w:rsidRPr="00200862">
              <w:rPr>
                <w:rFonts w:ascii="Myriad Pro" w:hAnsi="Myriad Pro"/>
                <w:sz w:val="22"/>
                <w:szCs w:val="24"/>
                <w:lang w:eastAsia="zh-CN"/>
              </w:rPr>
              <w:t>3GPP_Interworking</w:t>
            </w:r>
          </w:p>
          <w:p w:rsidR="00424964" w:rsidRPr="00C01DD7" w:rsidRDefault="00424964" w:rsidP="00424964">
            <w:pPr>
              <w:keepNext/>
              <w:keepLines/>
              <w:overflowPunct/>
              <w:autoSpaceDE/>
              <w:autoSpaceDN/>
              <w:adjustRightInd/>
              <w:spacing w:before="60" w:after="60"/>
              <w:ind w:right="10"/>
              <w:textAlignment w:val="auto"/>
              <w:rPr>
                <w:rFonts w:ascii="Myriad Pro" w:eastAsia="BatangChe" w:hAnsi="Myriad Pro"/>
                <w:sz w:val="22"/>
                <w:szCs w:val="24"/>
              </w:rPr>
            </w:pPr>
          </w:p>
        </w:tc>
      </w:tr>
      <w:tr w:rsidR="00424964" w:rsidRPr="00C01DD7" w:rsidTr="005A3CFF">
        <w:trPr>
          <w:trHeight w:val="124"/>
          <w:jc w:val="center"/>
        </w:trPr>
        <w:tc>
          <w:tcPr>
            <w:tcW w:w="2512" w:type="dxa"/>
            <w:shd w:val="clear" w:color="auto" w:fill="A0A0A3"/>
          </w:tcPr>
          <w:p w:rsidR="00424964" w:rsidRPr="00C01DD7" w:rsidRDefault="00424964" w:rsidP="00424964">
            <w:pPr>
              <w:overflowPunct/>
              <w:autoSpaceDE/>
              <w:autoSpaceDN/>
              <w:adjustRightInd/>
              <w:spacing w:after="0"/>
              <w:ind w:right="10"/>
              <w:textAlignment w:val="auto"/>
              <w:rPr>
                <w:rFonts w:ascii="Myriad Pro" w:hAnsi="Myriad Pro"/>
                <w:bCs/>
                <w:color w:val="FFFFFF"/>
                <w:sz w:val="24"/>
                <w:szCs w:val="24"/>
              </w:rPr>
            </w:pPr>
            <w:r w:rsidRPr="00C01DD7">
              <w:rPr>
                <w:rFonts w:ascii="Myriad Pro" w:hAnsi="Myriad Pro"/>
                <w:bCs/>
                <w:color w:val="FFFFFF"/>
                <w:sz w:val="24"/>
                <w:szCs w:val="24"/>
              </w:rPr>
              <w:t>Date:</w:t>
            </w:r>
          </w:p>
        </w:tc>
        <w:tc>
          <w:tcPr>
            <w:tcW w:w="6951" w:type="dxa"/>
            <w:shd w:val="clear" w:color="auto" w:fill="FFFFFF"/>
          </w:tcPr>
          <w:p w:rsidR="00424964" w:rsidRPr="007861B5" w:rsidRDefault="0067095C" w:rsidP="00016E3F">
            <w:pPr>
              <w:keepNext/>
              <w:keepLines/>
              <w:overflowPunct/>
              <w:autoSpaceDE/>
              <w:autoSpaceDN/>
              <w:adjustRightInd/>
              <w:spacing w:before="60" w:after="60"/>
              <w:ind w:right="10"/>
              <w:textAlignment w:val="auto"/>
              <w:rPr>
                <w:rFonts w:ascii="Myriad Pro" w:eastAsiaTheme="minorEastAsia" w:hAnsi="Myriad Pro"/>
                <w:sz w:val="22"/>
                <w:szCs w:val="24"/>
              </w:rPr>
            </w:pPr>
            <w:r w:rsidRPr="00C01DD7">
              <w:rPr>
                <w:rFonts w:ascii="Myriad Pro" w:hAnsi="Myriad Pro" w:hint="eastAsia"/>
                <w:sz w:val="22"/>
                <w:szCs w:val="24"/>
                <w:lang w:eastAsia="zh-CN"/>
              </w:rPr>
              <w:t>201</w:t>
            </w:r>
            <w:r w:rsidR="00AD7091">
              <w:rPr>
                <w:rFonts w:ascii="Myriad Pro" w:eastAsiaTheme="minorEastAsia" w:hAnsi="Myriad Pro" w:hint="eastAsia"/>
                <w:sz w:val="22"/>
                <w:szCs w:val="24"/>
                <w:lang w:eastAsia="zh-CN"/>
              </w:rPr>
              <w:t>7</w:t>
            </w:r>
            <w:r w:rsidRPr="00C01DD7">
              <w:rPr>
                <w:rFonts w:ascii="Myriad Pro" w:hAnsi="Myriad Pro" w:hint="eastAsia"/>
                <w:sz w:val="22"/>
                <w:szCs w:val="24"/>
                <w:lang w:eastAsia="zh-CN"/>
              </w:rPr>
              <w:t>-</w:t>
            </w:r>
            <w:r w:rsidR="00016E3F">
              <w:rPr>
                <w:rFonts w:ascii="Myriad Pro" w:eastAsiaTheme="minorEastAsia" w:hAnsi="Myriad Pro" w:hint="eastAsia"/>
                <w:sz w:val="22"/>
                <w:szCs w:val="24"/>
                <w:lang w:eastAsia="zh-CN"/>
              </w:rPr>
              <w:t>Apr</w:t>
            </w:r>
            <w:r w:rsidRPr="00C01DD7">
              <w:rPr>
                <w:rFonts w:ascii="Myriad Pro" w:hAnsi="Myriad Pro" w:hint="eastAsia"/>
                <w:sz w:val="22"/>
                <w:szCs w:val="24"/>
                <w:lang w:eastAsia="zh-CN"/>
              </w:rPr>
              <w:t>-</w:t>
            </w:r>
            <w:r w:rsidR="00016E3F">
              <w:rPr>
                <w:rFonts w:ascii="Myriad Pro" w:eastAsiaTheme="minorEastAsia" w:hAnsi="Myriad Pro" w:hint="eastAsia"/>
                <w:sz w:val="22"/>
                <w:szCs w:val="24"/>
                <w:lang w:eastAsia="zh-CN"/>
              </w:rPr>
              <w:t>1</w:t>
            </w:r>
            <w:r w:rsidR="00C16C12">
              <w:rPr>
                <w:rFonts w:ascii="Myriad Pro" w:eastAsiaTheme="minorEastAsia" w:hAnsi="Myriad Pro" w:hint="eastAsia"/>
                <w:sz w:val="22"/>
                <w:szCs w:val="24"/>
                <w:lang w:eastAsia="zh-CN"/>
              </w:rPr>
              <w:t>3</w:t>
            </w:r>
          </w:p>
        </w:tc>
      </w:tr>
      <w:tr w:rsidR="00424964" w:rsidRPr="00C01DD7" w:rsidTr="005A3CFF">
        <w:trPr>
          <w:trHeight w:val="937"/>
          <w:jc w:val="center"/>
        </w:trPr>
        <w:tc>
          <w:tcPr>
            <w:tcW w:w="2512" w:type="dxa"/>
            <w:shd w:val="clear" w:color="auto" w:fill="A0A0A3"/>
          </w:tcPr>
          <w:p w:rsidR="00424964" w:rsidRPr="00C01DD7" w:rsidRDefault="00424964" w:rsidP="00424964">
            <w:pPr>
              <w:overflowPunct/>
              <w:autoSpaceDE/>
              <w:autoSpaceDN/>
              <w:adjustRightInd/>
              <w:spacing w:after="0"/>
              <w:ind w:right="10"/>
              <w:textAlignment w:val="auto"/>
              <w:rPr>
                <w:rFonts w:ascii="Myriad Pro" w:hAnsi="Myriad Pro"/>
                <w:bCs/>
                <w:color w:val="FFFFFF"/>
                <w:sz w:val="24"/>
                <w:szCs w:val="24"/>
              </w:rPr>
            </w:pPr>
            <w:r w:rsidRPr="00C01DD7">
              <w:rPr>
                <w:rFonts w:ascii="Myriad Pro" w:hAnsi="Myriad Pro"/>
                <w:bCs/>
                <w:color w:val="FFFFFF"/>
                <w:sz w:val="24"/>
                <w:szCs w:val="24"/>
              </w:rPr>
              <w:t>Abstract</w:t>
            </w:r>
            <w:r w:rsidR="00C40550" w:rsidRPr="00C01DD7">
              <w:rPr>
                <w:rFonts w:ascii="Myriad Pro" w:hAnsi="Myriad Pro"/>
                <w:bCs/>
                <w:color w:val="FFFFFF"/>
                <w:sz w:val="24"/>
                <w:szCs w:val="24"/>
              </w:rPr>
              <w:t>:</w:t>
            </w:r>
          </w:p>
        </w:tc>
        <w:tc>
          <w:tcPr>
            <w:tcW w:w="6951" w:type="dxa"/>
            <w:shd w:val="clear" w:color="auto" w:fill="FFFFFF"/>
          </w:tcPr>
          <w:p w:rsidR="00424964" w:rsidRPr="00C01DD7" w:rsidRDefault="0067095C" w:rsidP="00200862">
            <w:pPr>
              <w:keepNext/>
              <w:keepLines/>
              <w:overflowPunct/>
              <w:autoSpaceDE/>
              <w:autoSpaceDN/>
              <w:adjustRightInd/>
              <w:spacing w:before="60" w:after="60"/>
              <w:ind w:right="10"/>
              <w:textAlignment w:val="auto"/>
              <w:rPr>
                <w:rFonts w:ascii="Myriad Pro" w:eastAsia="BatangChe" w:hAnsi="Myriad Pro"/>
                <w:sz w:val="22"/>
                <w:szCs w:val="24"/>
              </w:rPr>
            </w:pPr>
            <w:r w:rsidRPr="00C01DD7">
              <w:rPr>
                <w:rFonts w:ascii="Myriad Pro" w:hAnsi="Myriad Pro" w:hint="eastAsia"/>
                <w:sz w:val="22"/>
                <w:szCs w:val="24"/>
                <w:lang w:eastAsia="zh-CN"/>
              </w:rPr>
              <w:t xml:space="preserve">The document is </w:t>
            </w:r>
            <w:r w:rsidRPr="00C01DD7">
              <w:rPr>
                <w:rFonts w:ascii="Myriad Pro" w:hAnsi="Myriad Pro"/>
                <w:sz w:val="22"/>
                <w:szCs w:val="24"/>
                <w:lang w:eastAsia="zh-CN"/>
              </w:rPr>
              <w:t>a</w:t>
            </w:r>
            <w:r w:rsidRPr="00C01DD7">
              <w:rPr>
                <w:rFonts w:ascii="Myriad Pro" w:hAnsi="Myriad Pro" w:hint="eastAsia"/>
                <w:sz w:val="22"/>
                <w:szCs w:val="24"/>
                <w:lang w:eastAsia="zh-CN"/>
              </w:rPr>
              <w:t xml:space="preserve"> study of </w:t>
            </w:r>
            <w:r w:rsidRPr="00C01DD7">
              <w:rPr>
                <w:rFonts w:ascii="Myriad Pro" w:hAnsi="Myriad Pro"/>
                <w:sz w:val="22"/>
                <w:szCs w:val="24"/>
                <w:lang w:eastAsia="zh-CN"/>
              </w:rPr>
              <w:t>interworking between one</w:t>
            </w:r>
            <w:r w:rsidR="00200862">
              <w:rPr>
                <w:rFonts w:ascii="Myriad Pro" w:hAnsi="Myriad Pro"/>
                <w:sz w:val="22"/>
                <w:szCs w:val="24"/>
                <w:lang w:eastAsia="zh-CN"/>
              </w:rPr>
              <w:t>M2M Architecture and 3GPP Rel-1</w:t>
            </w:r>
            <w:r w:rsidR="00200862">
              <w:rPr>
                <w:rFonts w:ascii="Myriad Pro" w:eastAsiaTheme="minorEastAsia" w:hAnsi="Myriad Pro" w:hint="eastAsia"/>
                <w:sz w:val="22"/>
                <w:szCs w:val="24"/>
                <w:lang w:eastAsia="zh-CN"/>
              </w:rPr>
              <w:t>4</w:t>
            </w:r>
            <w:r w:rsidRPr="00C01DD7">
              <w:rPr>
                <w:rFonts w:ascii="Myriad Pro" w:hAnsi="Myriad Pro"/>
                <w:sz w:val="22"/>
                <w:szCs w:val="24"/>
                <w:lang w:eastAsia="zh-CN"/>
              </w:rPr>
              <w:t xml:space="preserve"> architecture for Service Capability Exposure as defined in TS 23.682.</w:t>
            </w:r>
          </w:p>
        </w:tc>
      </w:tr>
      <w:tr w:rsidR="005A3CFF" w:rsidRPr="00C01DD7" w:rsidTr="005A3CFF">
        <w:tblPrEx>
          <w:tblLook w:val="04A0" w:firstRow="1" w:lastRow="0" w:firstColumn="1" w:lastColumn="0" w:noHBand="0" w:noVBand="1"/>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rsidR="005A3CFF" w:rsidRPr="00C01DD7" w:rsidRDefault="005A3CFF" w:rsidP="003506AF">
            <w:pPr>
              <w:pStyle w:val="oneM2M-CoverTableLeft"/>
              <w:tabs>
                <w:tab w:val="left" w:pos="6248"/>
              </w:tabs>
              <w:rPr>
                <w:sz w:val="16"/>
                <w:szCs w:val="16"/>
                <w:lang w:val="en-GB" w:eastAsia="ja-JP"/>
              </w:rPr>
            </w:pPr>
            <w:r w:rsidRPr="00C01DD7">
              <w:rPr>
                <w:sz w:val="16"/>
                <w:szCs w:val="16"/>
                <w:lang w:val="en-GB"/>
              </w:rPr>
              <w:t>Template Version:</w:t>
            </w:r>
            <w:r w:rsidR="00AD7091">
              <w:rPr>
                <w:sz w:val="16"/>
                <w:szCs w:val="16"/>
              </w:rPr>
              <w:t xml:space="preserve"> January</w:t>
            </w:r>
            <w:r w:rsidR="00AD7091" w:rsidRPr="004941A6">
              <w:rPr>
                <w:sz w:val="16"/>
                <w:szCs w:val="16"/>
                <w:lang w:eastAsia="ja-JP"/>
              </w:rPr>
              <w:t xml:space="preserve"> 201</w:t>
            </w:r>
            <w:r w:rsidR="00AD7091">
              <w:rPr>
                <w:sz w:val="16"/>
                <w:szCs w:val="16"/>
                <w:lang w:eastAsia="ja-JP"/>
              </w:rPr>
              <w:t>7</w:t>
            </w:r>
            <w:r w:rsidRPr="00C01DD7">
              <w:rPr>
                <w:sz w:val="16"/>
                <w:szCs w:val="16"/>
                <w:lang w:val="en-GB" w:eastAsia="ja-JP"/>
              </w:rPr>
              <w:t xml:space="preserve"> (Dot not modify)</w:t>
            </w:r>
          </w:p>
        </w:tc>
      </w:tr>
    </w:tbl>
    <w:p w:rsidR="00424964" w:rsidRPr="00C01DD7"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C01DD7"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C01DD7"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3D63E8" w:rsidRPr="00C01DD7" w:rsidRDefault="003D63E8" w:rsidP="003D63E8">
      <w:pPr>
        <w:rPr>
          <w:rFonts w:eastAsia="Calibri"/>
          <w:color w:val="000000"/>
          <w:sz w:val="22"/>
          <w:szCs w:val="22"/>
        </w:rPr>
      </w:pPr>
    </w:p>
    <w:p w:rsidR="003D63E8" w:rsidRPr="00C01DD7" w:rsidRDefault="003D63E8" w:rsidP="003D63E8">
      <w:pPr>
        <w:rPr>
          <w:rFonts w:eastAsia="Calibri"/>
          <w:color w:val="000000"/>
          <w:sz w:val="22"/>
          <w:szCs w:val="22"/>
        </w:rPr>
      </w:pPr>
    </w:p>
    <w:p w:rsidR="003D63E8" w:rsidRPr="00C01DD7" w:rsidRDefault="003D63E8" w:rsidP="003D63E8">
      <w:pPr>
        <w:rPr>
          <w:rFonts w:eastAsia="Calibri"/>
          <w:color w:val="000000"/>
          <w:sz w:val="22"/>
          <w:szCs w:val="22"/>
        </w:rPr>
      </w:pPr>
      <w:r w:rsidRPr="00C01DD7">
        <w:rPr>
          <w:rFonts w:eastAsia="Calibri"/>
          <w:color w:val="000000"/>
          <w:sz w:val="22"/>
          <w:szCs w:val="22"/>
        </w:rPr>
        <w:t>This Specification is provided for future development work within oneM2M only. The Partners accept no liability for any use of this Specification.</w:t>
      </w:r>
    </w:p>
    <w:p w:rsidR="00BC33F7" w:rsidRPr="00C01DD7" w:rsidRDefault="003D63E8" w:rsidP="003D63E8">
      <w:r w:rsidRPr="00C01DD7">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rsidR="00BC33F7" w:rsidRPr="00C01DD7" w:rsidRDefault="00BC33F7" w:rsidP="00BC33F7"/>
    <w:p w:rsidR="00BC33F7" w:rsidRPr="00C01DD7" w:rsidRDefault="00BC33F7" w:rsidP="00BC33F7"/>
    <w:bookmarkEnd w:id="1"/>
    <w:p w:rsidR="003D63E8" w:rsidRPr="00C01DD7" w:rsidRDefault="00787554" w:rsidP="00905B68">
      <w:pPr>
        <w:spacing w:after="200"/>
        <w:ind w:left="720"/>
        <w:outlineLvl w:val="0"/>
        <w:rPr>
          <w:rFonts w:eastAsia="Calibri"/>
          <w:sz w:val="22"/>
          <w:szCs w:val="22"/>
        </w:rPr>
      </w:pPr>
      <w:r w:rsidRPr="00C01DD7">
        <w:rPr>
          <w:sz w:val="36"/>
          <w:szCs w:val="36"/>
        </w:rPr>
        <w:br w:type="page"/>
      </w:r>
      <w:r w:rsidR="003D63E8" w:rsidRPr="00C01DD7">
        <w:rPr>
          <w:rFonts w:eastAsia="Calibri"/>
          <w:sz w:val="22"/>
          <w:szCs w:val="22"/>
        </w:rPr>
        <w:lastRenderedPageBreak/>
        <w:t xml:space="preserve">About oneM2M </w:t>
      </w:r>
    </w:p>
    <w:p w:rsidR="003D63E8" w:rsidRPr="00C01DD7" w:rsidRDefault="003D63E8" w:rsidP="003D63E8">
      <w:pPr>
        <w:tabs>
          <w:tab w:val="left" w:pos="810"/>
          <w:tab w:val="left" w:pos="1350"/>
        </w:tabs>
        <w:overflowPunct/>
        <w:autoSpaceDE/>
        <w:autoSpaceDN/>
        <w:adjustRightInd/>
        <w:spacing w:after="200"/>
        <w:ind w:left="1440"/>
        <w:textAlignment w:val="auto"/>
        <w:rPr>
          <w:rFonts w:eastAsia="Calibri"/>
          <w:sz w:val="22"/>
          <w:szCs w:val="22"/>
        </w:rPr>
      </w:pPr>
      <w:r w:rsidRPr="00C01DD7">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3D63E8" w:rsidRPr="00C01DD7" w:rsidRDefault="003D63E8" w:rsidP="00905B68">
      <w:pPr>
        <w:overflowPunct/>
        <w:autoSpaceDE/>
        <w:autoSpaceDN/>
        <w:adjustRightInd/>
        <w:spacing w:after="200"/>
        <w:ind w:left="1440"/>
        <w:textAlignment w:val="auto"/>
        <w:outlineLvl w:val="0"/>
        <w:rPr>
          <w:rFonts w:eastAsia="Calibri"/>
          <w:sz w:val="22"/>
          <w:szCs w:val="22"/>
        </w:rPr>
      </w:pPr>
      <w:r w:rsidRPr="00C01DD7">
        <w:rPr>
          <w:rFonts w:eastAsia="Calibri"/>
          <w:sz w:val="22"/>
          <w:szCs w:val="22"/>
        </w:rPr>
        <w:t>More information about oneM2M may be found at:  http//www.oneM2M.org</w:t>
      </w:r>
    </w:p>
    <w:p w:rsidR="003D63E8" w:rsidRPr="00C01DD7" w:rsidRDefault="003D63E8" w:rsidP="003D63E8">
      <w:pPr>
        <w:overflowPunct/>
        <w:autoSpaceDE/>
        <w:autoSpaceDN/>
        <w:adjustRightInd/>
        <w:spacing w:after="200"/>
        <w:ind w:left="720"/>
        <w:textAlignment w:val="auto"/>
        <w:rPr>
          <w:rFonts w:eastAsia="Calibri"/>
          <w:sz w:val="22"/>
          <w:szCs w:val="22"/>
        </w:rPr>
      </w:pPr>
      <w:r w:rsidRPr="00C01DD7">
        <w:rPr>
          <w:rFonts w:eastAsia="Calibri"/>
          <w:sz w:val="22"/>
          <w:szCs w:val="22"/>
        </w:rPr>
        <w:t>Copyright Notification</w:t>
      </w:r>
    </w:p>
    <w:p w:rsidR="003D63E8" w:rsidRPr="00C01DD7" w:rsidRDefault="00C25189" w:rsidP="003D63E8">
      <w:pPr>
        <w:overflowPunct/>
        <w:autoSpaceDE/>
        <w:autoSpaceDN/>
        <w:adjustRightInd/>
        <w:spacing w:after="200"/>
        <w:ind w:left="1440"/>
        <w:textAlignment w:val="auto"/>
        <w:rPr>
          <w:rFonts w:eastAsia="Calibri"/>
          <w:sz w:val="22"/>
          <w:szCs w:val="22"/>
        </w:rPr>
      </w:pPr>
      <w:r w:rsidRPr="00C01DD7">
        <w:rPr>
          <w:rFonts w:eastAsia="Calibri"/>
          <w:sz w:val="22"/>
          <w:szCs w:val="22"/>
        </w:rPr>
        <w:t>© 201</w:t>
      </w:r>
      <w:r w:rsidR="00AD7091">
        <w:rPr>
          <w:rFonts w:eastAsiaTheme="minorEastAsia" w:hint="eastAsia"/>
          <w:sz w:val="22"/>
          <w:szCs w:val="22"/>
          <w:lang w:eastAsia="zh-CN"/>
        </w:rPr>
        <w:t>7</w:t>
      </w:r>
      <w:r w:rsidR="003D63E8" w:rsidRPr="00C01DD7">
        <w:rPr>
          <w:rFonts w:eastAsia="Calibri"/>
          <w:sz w:val="22"/>
          <w:szCs w:val="22"/>
        </w:rPr>
        <w:t xml:space="preserve">, oneM2M Partners Type 1 (ARIB, ATIS, CCSA, ETSI, TIA, </w:t>
      </w:r>
      <w:r w:rsidR="003506AF" w:rsidRPr="00C01DD7">
        <w:rPr>
          <w:rFonts w:eastAsia="Calibri"/>
          <w:sz w:val="22"/>
          <w:szCs w:val="22"/>
        </w:rPr>
        <w:t>TSDSI</w:t>
      </w:r>
      <w:r w:rsidR="00740095" w:rsidRPr="00C01DD7">
        <w:rPr>
          <w:rFonts w:eastAsia="Calibri"/>
          <w:sz w:val="22"/>
          <w:szCs w:val="22"/>
        </w:rPr>
        <w:t>,</w:t>
      </w:r>
      <w:r w:rsidR="002F554E" w:rsidRPr="00C01DD7">
        <w:rPr>
          <w:rFonts w:eastAsia="Calibri"/>
          <w:sz w:val="22"/>
          <w:szCs w:val="22"/>
        </w:rPr>
        <w:t xml:space="preserve"> </w:t>
      </w:r>
      <w:r w:rsidR="003D63E8" w:rsidRPr="00C01DD7">
        <w:rPr>
          <w:rFonts w:eastAsia="Calibri"/>
          <w:sz w:val="22"/>
          <w:szCs w:val="22"/>
        </w:rPr>
        <w:t>TTA, TTC).</w:t>
      </w:r>
    </w:p>
    <w:p w:rsidR="003D63E8" w:rsidRPr="00C01DD7" w:rsidRDefault="003D63E8" w:rsidP="003D63E8">
      <w:pPr>
        <w:overflowPunct/>
        <w:autoSpaceDE/>
        <w:autoSpaceDN/>
        <w:adjustRightInd/>
        <w:spacing w:after="200"/>
        <w:ind w:left="1440"/>
        <w:textAlignment w:val="auto"/>
        <w:rPr>
          <w:rFonts w:eastAsia="Calibri"/>
          <w:sz w:val="22"/>
          <w:szCs w:val="22"/>
        </w:rPr>
      </w:pPr>
      <w:r w:rsidRPr="00C01DD7">
        <w:rPr>
          <w:rFonts w:eastAsia="Calibri"/>
          <w:sz w:val="22"/>
          <w:szCs w:val="22"/>
        </w:rPr>
        <w:t>All rights reserved.</w:t>
      </w:r>
    </w:p>
    <w:p w:rsidR="00527205" w:rsidRPr="00C01DD7" w:rsidRDefault="00527205" w:rsidP="00527205">
      <w:pPr>
        <w:overflowPunct/>
        <w:autoSpaceDE/>
        <w:autoSpaceDN/>
        <w:adjustRightInd/>
        <w:spacing w:after="200"/>
        <w:ind w:left="1440"/>
        <w:textAlignment w:val="auto"/>
        <w:rPr>
          <w:rFonts w:eastAsia="Calibri"/>
          <w:sz w:val="22"/>
          <w:szCs w:val="22"/>
        </w:rPr>
      </w:pPr>
      <w:r w:rsidRPr="00C01DD7">
        <w:rPr>
          <w:rFonts w:eastAsia="Calibri"/>
          <w:sz w:val="22"/>
          <w:szCs w:val="22"/>
        </w:rPr>
        <w:t>The copyright and the foregoing restriction extend to reproduction in all media.</w:t>
      </w:r>
    </w:p>
    <w:p w:rsidR="00527205" w:rsidRPr="00C01DD7" w:rsidRDefault="00527205" w:rsidP="003D63E8">
      <w:pPr>
        <w:overflowPunct/>
        <w:autoSpaceDE/>
        <w:autoSpaceDN/>
        <w:adjustRightInd/>
        <w:spacing w:after="200"/>
        <w:ind w:left="1440"/>
        <w:textAlignment w:val="auto"/>
        <w:rPr>
          <w:rFonts w:eastAsia="Calibri"/>
          <w:sz w:val="22"/>
          <w:szCs w:val="22"/>
        </w:rPr>
      </w:pPr>
    </w:p>
    <w:p w:rsidR="003D63E8" w:rsidRPr="00C01DD7" w:rsidRDefault="003D63E8" w:rsidP="00905B68">
      <w:pPr>
        <w:overflowPunct/>
        <w:autoSpaceDE/>
        <w:autoSpaceDN/>
        <w:adjustRightInd/>
        <w:spacing w:after="200"/>
        <w:ind w:left="720"/>
        <w:textAlignment w:val="auto"/>
        <w:outlineLvl w:val="0"/>
        <w:rPr>
          <w:rFonts w:eastAsia="Calibri"/>
          <w:sz w:val="22"/>
          <w:szCs w:val="22"/>
        </w:rPr>
      </w:pPr>
      <w:r w:rsidRPr="00C01DD7">
        <w:rPr>
          <w:rFonts w:eastAsia="Calibri"/>
          <w:sz w:val="22"/>
          <w:szCs w:val="22"/>
        </w:rPr>
        <w:t xml:space="preserve">Notice of Disclaimer &amp; Limitation of Liability </w:t>
      </w:r>
    </w:p>
    <w:p w:rsidR="003D63E8" w:rsidRPr="00C01DD7" w:rsidRDefault="003D63E8" w:rsidP="003D63E8">
      <w:pPr>
        <w:overflowPunct/>
        <w:autoSpaceDE/>
        <w:autoSpaceDN/>
        <w:adjustRightInd/>
        <w:spacing w:after="200"/>
        <w:ind w:left="1440"/>
        <w:textAlignment w:val="auto"/>
        <w:rPr>
          <w:rFonts w:eastAsia="Calibri"/>
          <w:sz w:val="22"/>
          <w:szCs w:val="22"/>
        </w:rPr>
      </w:pPr>
      <w:r w:rsidRPr="00C01DD7">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3D63E8" w:rsidRPr="00C01DD7" w:rsidRDefault="003D63E8" w:rsidP="003D63E8">
      <w:pPr>
        <w:overflowPunct/>
        <w:autoSpaceDE/>
        <w:autoSpaceDN/>
        <w:adjustRightInd/>
        <w:spacing w:after="200"/>
        <w:ind w:left="1440"/>
        <w:textAlignment w:val="auto"/>
        <w:rPr>
          <w:rFonts w:eastAsia="Calibri"/>
          <w:sz w:val="22"/>
          <w:szCs w:val="22"/>
        </w:rPr>
      </w:pPr>
      <w:r w:rsidRPr="00C01DD7">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rsidR="00BB6418" w:rsidRPr="00C01DD7" w:rsidRDefault="003D63E8" w:rsidP="00905B68">
      <w:pPr>
        <w:pStyle w:val="TT"/>
        <w:outlineLvl w:val="0"/>
      </w:pPr>
      <w:r w:rsidRPr="00C01DD7">
        <w:rPr>
          <w:szCs w:val="36"/>
        </w:rPr>
        <w:br w:type="page"/>
      </w:r>
      <w:r w:rsidR="00BB6418" w:rsidRPr="00C01DD7">
        <w:lastRenderedPageBreak/>
        <w:t>Contents</w:t>
      </w:r>
    </w:p>
    <w:p w:rsidR="00F97660" w:rsidRDefault="005D598C">
      <w:pPr>
        <w:pStyle w:val="TOC1"/>
        <w:rPr>
          <w:rFonts w:asciiTheme="minorHAnsi" w:eastAsiaTheme="minorEastAsia" w:hAnsiTheme="minorHAnsi" w:cstheme="minorBidi"/>
          <w:kern w:val="2"/>
          <w:sz w:val="21"/>
          <w:szCs w:val="22"/>
          <w:lang w:val="en-US" w:eastAsia="zh-CN"/>
        </w:rPr>
      </w:pPr>
      <w:r>
        <w:fldChar w:fldCharType="begin"/>
      </w:r>
      <w:r w:rsidR="00CD2327">
        <w:instrText xml:space="preserve"> TOC \o </w:instrText>
      </w:r>
      <w:r>
        <w:fldChar w:fldCharType="separate"/>
      </w:r>
      <w:r w:rsidR="00F97660">
        <w:t>1</w:t>
      </w:r>
      <w:r w:rsidR="00F97660">
        <w:rPr>
          <w:rFonts w:asciiTheme="minorHAnsi" w:eastAsiaTheme="minorEastAsia" w:hAnsiTheme="minorHAnsi" w:cstheme="minorBidi"/>
          <w:kern w:val="2"/>
          <w:sz w:val="21"/>
          <w:szCs w:val="22"/>
          <w:lang w:val="en-US" w:eastAsia="zh-CN"/>
        </w:rPr>
        <w:tab/>
      </w:r>
      <w:r w:rsidR="00F97660">
        <w:t>Scope</w:t>
      </w:r>
      <w:r w:rsidR="00F97660">
        <w:tab/>
      </w:r>
      <w:r w:rsidR="00F97660">
        <w:fldChar w:fldCharType="begin"/>
      </w:r>
      <w:r w:rsidR="00F97660">
        <w:instrText xml:space="preserve"> PAGEREF _Toc479884027 \h </w:instrText>
      </w:r>
      <w:r w:rsidR="00F97660">
        <w:fldChar w:fldCharType="separate"/>
      </w:r>
      <w:r w:rsidR="002C19CA">
        <w:t>6</w:t>
      </w:r>
      <w:r w:rsidR="00F97660">
        <w:fldChar w:fldCharType="end"/>
      </w:r>
    </w:p>
    <w:p w:rsidR="00F97660" w:rsidRDefault="00F97660">
      <w:pPr>
        <w:pStyle w:val="TOC1"/>
        <w:rPr>
          <w:rFonts w:asciiTheme="minorHAnsi" w:eastAsiaTheme="minorEastAsia" w:hAnsiTheme="minorHAnsi" w:cstheme="minorBidi"/>
          <w:kern w:val="2"/>
          <w:sz w:val="21"/>
          <w:szCs w:val="22"/>
          <w:lang w:val="en-US" w:eastAsia="zh-CN"/>
        </w:rPr>
      </w:pPr>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_Toc479884028 \h </w:instrText>
      </w:r>
      <w:r>
        <w:fldChar w:fldCharType="separate"/>
      </w:r>
      <w:r w:rsidR="002C19CA">
        <w:t>6</w:t>
      </w:r>
      <w:r>
        <w:fldChar w:fldCharType="end"/>
      </w:r>
    </w:p>
    <w:p w:rsidR="00F97660" w:rsidRDefault="00F97660">
      <w:pPr>
        <w:pStyle w:val="TOC2"/>
        <w:rPr>
          <w:rFonts w:asciiTheme="minorHAnsi" w:eastAsiaTheme="minorEastAsia" w:hAnsiTheme="minorHAnsi" w:cstheme="minorBidi"/>
          <w:kern w:val="2"/>
          <w:sz w:val="21"/>
          <w:szCs w:val="22"/>
          <w:lang w:val="en-US" w:eastAsia="zh-CN"/>
        </w:rPr>
      </w:pPr>
      <w:r>
        <w:t>2.1</w:t>
      </w:r>
      <w:r>
        <w:rPr>
          <w:rFonts w:asciiTheme="minorHAnsi" w:eastAsiaTheme="minorEastAsia" w:hAnsiTheme="minorHAnsi" w:cstheme="minorBidi"/>
          <w:kern w:val="2"/>
          <w:sz w:val="21"/>
          <w:szCs w:val="22"/>
          <w:lang w:val="en-US" w:eastAsia="zh-CN"/>
        </w:rPr>
        <w:tab/>
      </w:r>
      <w:r>
        <w:t>Normative references</w:t>
      </w:r>
      <w:r>
        <w:tab/>
      </w:r>
      <w:r>
        <w:fldChar w:fldCharType="begin"/>
      </w:r>
      <w:r>
        <w:instrText xml:space="preserve"> PAGEREF _Toc479884029 \h </w:instrText>
      </w:r>
      <w:r>
        <w:fldChar w:fldCharType="separate"/>
      </w:r>
      <w:r w:rsidR="002C19CA">
        <w:t>6</w:t>
      </w:r>
      <w:r>
        <w:fldChar w:fldCharType="end"/>
      </w:r>
    </w:p>
    <w:p w:rsidR="00F97660" w:rsidRDefault="00F97660">
      <w:pPr>
        <w:pStyle w:val="TOC2"/>
        <w:rPr>
          <w:rFonts w:asciiTheme="minorHAnsi" w:eastAsiaTheme="minorEastAsia" w:hAnsiTheme="minorHAnsi" w:cstheme="minorBidi"/>
          <w:kern w:val="2"/>
          <w:sz w:val="21"/>
          <w:szCs w:val="22"/>
          <w:lang w:val="en-US" w:eastAsia="zh-CN"/>
        </w:rPr>
      </w:pPr>
      <w:r>
        <w:t>2.2</w:t>
      </w:r>
      <w:r>
        <w:rPr>
          <w:rFonts w:asciiTheme="minorHAnsi" w:eastAsiaTheme="minorEastAsia" w:hAnsiTheme="minorHAnsi" w:cstheme="minorBidi"/>
          <w:kern w:val="2"/>
          <w:sz w:val="21"/>
          <w:szCs w:val="22"/>
          <w:lang w:val="en-US" w:eastAsia="zh-CN"/>
        </w:rPr>
        <w:tab/>
      </w:r>
      <w:r>
        <w:t>Informative references</w:t>
      </w:r>
      <w:r>
        <w:tab/>
      </w:r>
      <w:r>
        <w:fldChar w:fldCharType="begin"/>
      </w:r>
      <w:r>
        <w:instrText xml:space="preserve"> PAGEREF _Toc479884030 \h </w:instrText>
      </w:r>
      <w:r>
        <w:fldChar w:fldCharType="separate"/>
      </w:r>
      <w:r w:rsidR="002C19CA">
        <w:t>6</w:t>
      </w:r>
      <w:r>
        <w:fldChar w:fldCharType="end"/>
      </w:r>
    </w:p>
    <w:p w:rsidR="00F97660" w:rsidRDefault="00F97660">
      <w:pPr>
        <w:pStyle w:val="TOC1"/>
        <w:rPr>
          <w:rFonts w:asciiTheme="minorHAnsi" w:eastAsiaTheme="minorEastAsia" w:hAnsiTheme="minorHAnsi" w:cstheme="minorBidi"/>
          <w:kern w:val="2"/>
          <w:sz w:val="21"/>
          <w:szCs w:val="22"/>
          <w:lang w:val="en-US" w:eastAsia="zh-CN"/>
        </w:rPr>
      </w:pPr>
      <w:r>
        <w:t>3</w:t>
      </w:r>
      <w:r>
        <w:rPr>
          <w:rFonts w:asciiTheme="minorHAnsi" w:eastAsiaTheme="minorEastAsia" w:hAnsiTheme="minorHAnsi" w:cstheme="minorBidi"/>
          <w:kern w:val="2"/>
          <w:sz w:val="21"/>
          <w:szCs w:val="22"/>
          <w:lang w:val="en-US" w:eastAsia="zh-CN"/>
        </w:rPr>
        <w:tab/>
      </w:r>
      <w:r>
        <w:t>Definitions, symbols and abbreviations</w:t>
      </w:r>
      <w:r>
        <w:tab/>
      </w:r>
      <w:r>
        <w:fldChar w:fldCharType="begin"/>
      </w:r>
      <w:r>
        <w:instrText xml:space="preserve"> PAGEREF _Toc479884031 \h </w:instrText>
      </w:r>
      <w:r>
        <w:fldChar w:fldCharType="separate"/>
      </w:r>
      <w:r w:rsidR="002C19CA">
        <w:t>7</w:t>
      </w:r>
      <w:r>
        <w:fldChar w:fldCharType="end"/>
      </w:r>
    </w:p>
    <w:p w:rsidR="00F97660" w:rsidRDefault="00F97660">
      <w:pPr>
        <w:pStyle w:val="TOC2"/>
        <w:rPr>
          <w:rFonts w:asciiTheme="minorHAnsi" w:eastAsiaTheme="minorEastAsia" w:hAnsiTheme="minorHAnsi" w:cstheme="minorBidi"/>
          <w:kern w:val="2"/>
          <w:sz w:val="21"/>
          <w:szCs w:val="22"/>
          <w:lang w:val="en-US" w:eastAsia="zh-CN"/>
        </w:rPr>
      </w:pPr>
      <w:r>
        <w:t>3.1</w:t>
      </w:r>
      <w:r>
        <w:rPr>
          <w:rFonts w:asciiTheme="minorHAnsi" w:eastAsiaTheme="minorEastAsia" w:hAnsiTheme="minorHAnsi" w:cstheme="minorBidi"/>
          <w:kern w:val="2"/>
          <w:sz w:val="21"/>
          <w:szCs w:val="22"/>
          <w:lang w:val="en-US" w:eastAsia="zh-CN"/>
        </w:rPr>
        <w:tab/>
      </w:r>
      <w:r>
        <w:t>Definitions</w:t>
      </w:r>
      <w:r>
        <w:tab/>
      </w:r>
      <w:r>
        <w:fldChar w:fldCharType="begin"/>
      </w:r>
      <w:r>
        <w:instrText xml:space="preserve"> PAGEREF _Toc479884032 \h </w:instrText>
      </w:r>
      <w:r>
        <w:fldChar w:fldCharType="separate"/>
      </w:r>
      <w:r w:rsidR="002C19CA">
        <w:t>7</w:t>
      </w:r>
      <w:r>
        <w:fldChar w:fldCharType="end"/>
      </w:r>
    </w:p>
    <w:p w:rsidR="00F97660" w:rsidRDefault="00F97660">
      <w:pPr>
        <w:pStyle w:val="TOC2"/>
        <w:rPr>
          <w:rFonts w:asciiTheme="minorHAnsi" w:eastAsiaTheme="minorEastAsia" w:hAnsiTheme="minorHAnsi" w:cstheme="minorBidi"/>
          <w:kern w:val="2"/>
          <w:sz w:val="21"/>
          <w:szCs w:val="22"/>
          <w:lang w:val="en-US" w:eastAsia="zh-CN"/>
        </w:rPr>
      </w:pPr>
      <w:r>
        <w:t>3.2</w:t>
      </w:r>
      <w:r>
        <w:rPr>
          <w:rFonts w:asciiTheme="minorHAnsi" w:eastAsiaTheme="minorEastAsia" w:hAnsiTheme="minorHAnsi" w:cstheme="minorBidi"/>
          <w:kern w:val="2"/>
          <w:sz w:val="21"/>
          <w:szCs w:val="22"/>
          <w:lang w:val="en-US" w:eastAsia="zh-CN"/>
        </w:rPr>
        <w:tab/>
      </w:r>
      <w:r>
        <w:t>Symbols</w:t>
      </w:r>
      <w:r>
        <w:tab/>
      </w:r>
      <w:r>
        <w:fldChar w:fldCharType="begin"/>
      </w:r>
      <w:r>
        <w:instrText xml:space="preserve"> PAGEREF _Toc479884033 \h </w:instrText>
      </w:r>
      <w:r>
        <w:fldChar w:fldCharType="separate"/>
      </w:r>
      <w:r w:rsidR="002C19CA">
        <w:t>7</w:t>
      </w:r>
      <w:r>
        <w:fldChar w:fldCharType="end"/>
      </w:r>
    </w:p>
    <w:p w:rsidR="00F97660" w:rsidRDefault="00F97660">
      <w:pPr>
        <w:pStyle w:val="TOC2"/>
        <w:rPr>
          <w:rFonts w:asciiTheme="minorHAnsi" w:eastAsiaTheme="minorEastAsia" w:hAnsiTheme="minorHAnsi" w:cstheme="minorBidi"/>
          <w:kern w:val="2"/>
          <w:sz w:val="21"/>
          <w:szCs w:val="22"/>
          <w:lang w:val="en-US" w:eastAsia="zh-CN"/>
        </w:rPr>
      </w:pPr>
      <w:r>
        <w:t>3.3</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_Toc479884034 \h </w:instrText>
      </w:r>
      <w:r>
        <w:fldChar w:fldCharType="separate"/>
      </w:r>
      <w:r w:rsidR="002C19CA">
        <w:t>7</w:t>
      </w:r>
      <w:r>
        <w:fldChar w:fldCharType="end"/>
      </w:r>
    </w:p>
    <w:p w:rsidR="00F97660" w:rsidRDefault="00F97660">
      <w:pPr>
        <w:pStyle w:val="TOC1"/>
        <w:rPr>
          <w:rFonts w:asciiTheme="minorHAnsi" w:eastAsiaTheme="minorEastAsia" w:hAnsiTheme="minorHAnsi" w:cstheme="minorBidi"/>
          <w:kern w:val="2"/>
          <w:sz w:val="21"/>
          <w:szCs w:val="22"/>
          <w:lang w:val="en-US" w:eastAsia="zh-CN"/>
        </w:rPr>
      </w:pPr>
      <w:r>
        <w:t>4</w:t>
      </w:r>
      <w:r>
        <w:rPr>
          <w:rFonts w:asciiTheme="minorHAnsi" w:eastAsiaTheme="minorEastAsia" w:hAnsiTheme="minorHAnsi" w:cstheme="minorBidi"/>
          <w:kern w:val="2"/>
          <w:sz w:val="21"/>
          <w:szCs w:val="22"/>
          <w:lang w:val="en-US" w:eastAsia="zh-CN"/>
        </w:rPr>
        <w:tab/>
      </w:r>
      <w:r>
        <w:t>Conventions</w:t>
      </w:r>
      <w:r>
        <w:tab/>
      </w:r>
      <w:r>
        <w:fldChar w:fldCharType="begin"/>
      </w:r>
      <w:r>
        <w:instrText xml:space="preserve"> PAGEREF _Toc479884035 \h </w:instrText>
      </w:r>
      <w:r>
        <w:fldChar w:fldCharType="separate"/>
      </w:r>
      <w:r w:rsidR="002C19CA">
        <w:t>7</w:t>
      </w:r>
      <w:r>
        <w:fldChar w:fldCharType="end"/>
      </w:r>
    </w:p>
    <w:p w:rsidR="00F97660" w:rsidRDefault="00F97660">
      <w:pPr>
        <w:pStyle w:val="TOC1"/>
        <w:rPr>
          <w:rFonts w:asciiTheme="minorHAnsi" w:eastAsiaTheme="minorEastAsia" w:hAnsiTheme="minorHAnsi" w:cstheme="minorBidi"/>
          <w:kern w:val="2"/>
          <w:sz w:val="21"/>
          <w:szCs w:val="22"/>
          <w:lang w:val="en-US" w:eastAsia="zh-CN"/>
        </w:rPr>
      </w:pPr>
      <w:r>
        <w:t>5</w:t>
      </w:r>
      <w:r>
        <w:rPr>
          <w:rFonts w:asciiTheme="minorHAnsi" w:eastAsiaTheme="minorEastAsia" w:hAnsiTheme="minorHAnsi" w:cstheme="minorBidi"/>
          <w:kern w:val="2"/>
          <w:sz w:val="21"/>
          <w:szCs w:val="22"/>
          <w:lang w:val="en-US" w:eastAsia="zh-CN"/>
        </w:rPr>
        <w:tab/>
      </w:r>
      <w:r>
        <w:t>Introduction to 3GPP Service Capability Exposure</w:t>
      </w:r>
      <w:r>
        <w:tab/>
      </w:r>
      <w:r>
        <w:fldChar w:fldCharType="begin"/>
      </w:r>
      <w:r>
        <w:instrText xml:space="preserve"> PAGEREF _Toc479884036 \h </w:instrText>
      </w:r>
      <w:r>
        <w:fldChar w:fldCharType="separate"/>
      </w:r>
      <w:r w:rsidR="002C19CA">
        <w:t>8</w:t>
      </w:r>
      <w:r>
        <w:fldChar w:fldCharType="end"/>
      </w:r>
    </w:p>
    <w:p w:rsidR="00F97660" w:rsidRDefault="00F97660">
      <w:pPr>
        <w:pStyle w:val="TOC2"/>
        <w:rPr>
          <w:rFonts w:asciiTheme="minorHAnsi" w:eastAsiaTheme="minorEastAsia" w:hAnsiTheme="minorHAnsi" w:cstheme="minorBidi"/>
          <w:kern w:val="2"/>
          <w:sz w:val="21"/>
          <w:szCs w:val="22"/>
          <w:lang w:val="en-US" w:eastAsia="zh-CN"/>
        </w:rPr>
      </w:pPr>
      <w:r>
        <w:t>5.1</w:t>
      </w:r>
      <w:r>
        <w:rPr>
          <w:rFonts w:asciiTheme="minorHAnsi" w:eastAsiaTheme="minorEastAsia" w:hAnsiTheme="minorHAnsi" w:cstheme="minorBidi"/>
          <w:kern w:val="2"/>
          <w:sz w:val="21"/>
          <w:szCs w:val="22"/>
          <w:lang w:val="en-US" w:eastAsia="zh-CN"/>
        </w:rPr>
        <w:tab/>
      </w:r>
      <w:r>
        <w:t>oneM2M Underlying Network related requirements</w:t>
      </w:r>
      <w:r>
        <w:tab/>
      </w:r>
      <w:r>
        <w:fldChar w:fldCharType="begin"/>
      </w:r>
      <w:r>
        <w:instrText xml:space="preserve"> PAGEREF _Toc479884037 \h </w:instrText>
      </w:r>
      <w:r>
        <w:fldChar w:fldCharType="separate"/>
      </w:r>
      <w:r w:rsidR="002C19CA">
        <w:t>8</w:t>
      </w:r>
      <w:r>
        <w:fldChar w:fldCharType="end"/>
      </w:r>
    </w:p>
    <w:p w:rsidR="00F97660" w:rsidRDefault="00F97660">
      <w:pPr>
        <w:pStyle w:val="TOC2"/>
        <w:rPr>
          <w:rFonts w:asciiTheme="minorHAnsi" w:eastAsiaTheme="minorEastAsia" w:hAnsiTheme="minorHAnsi" w:cstheme="minorBidi"/>
          <w:kern w:val="2"/>
          <w:sz w:val="21"/>
          <w:szCs w:val="22"/>
          <w:lang w:val="en-US" w:eastAsia="zh-CN"/>
        </w:rPr>
      </w:pPr>
      <w:r>
        <w:t>5.</w:t>
      </w:r>
      <w:r>
        <w:rPr>
          <w:lang w:eastAsia="zh-CN"/>
        </w:rPr>
        <w:t>2</w:t>
      </w:r>
      <w:r>
        <w:rPr>
          <w:rFonts w:asciiTheme="minorHAnsi" w:eastAsiaTheme="minorEastAsia" w:hAnsiTheme="minorHAnsi" w:cstheme="minorBidi"/>
          <w:kern w:val="2"/>
          <w:sz w:val="21"/>
          <w:szCs w:val="22"/>
          <w:lang w:val="en-US" w:eastAsia="zh-CN"/>
        </w:rPr>
        <w:tab/>
      </w:r>
      <w:r>
        <w:rPr>
          <w:lang w:eastAsia="zh-CN"/>
        </w:rPr>
        <w:t>3GPP Release 13 MTC features</w:t>
      </w:r>
      <w:r>
        <w:tab/>
      </w:r>
      <w:r>
        <w:fldChar w:fldCharType="begin"/>
      </w:r>
      <w:r>
        <w:instrText xml:space="preserve"> PAGEREF _Toc479884038 \h </w:instrText>
      </w:r>
      <w:r>
        <w:fldChar w:fldCharType="separate"/>
      </w:r>
      <w:r w:rsidR="002C19CA">
        <w:t>9</w:t>
      </w:r>
      <w:r>
        <w:fldChar w:fldCharType="end"/>
      </w:r>
    </w:p>
    <w:p w:rsidR="00F97660" w:rsidRDefault="00F97660">
      <w:pPr>
        <w:pStyle w:val="TOC2"/>
        <w:rPr>
          <w:rFonts w:asciiTheme="minorHAnsi" w:eastAsiaTheme="minorEastAsia" w:hAnsiTheme="minorHAnsi" w:cstheme="minorBidi"/>
          <w:kern w:val="2"/>
          <w:sz w:val="21"/>
          <w:szCs w:val="22"/>
          <w:lang w:val="en-US" w:eastAsia="zh-CN"/>
        </w:rPr>
      </w:pPr>
      <w:r>
        <w:rPr>
          <w:lang w:eastAsia="zh-CN"/>
        </w:rPr>
        <w:t>5.3</w:t>
      </w:r>
      <w:r>
        <w:rPr>
          <w:rFonts w:asciiTheme="minorHAnsi" w:eastAsiaTheme="minorEastAsia" w:hAnsiTheme="minorHAnsi" w:cstheme="minorBidi"/>
          <w:kern w:val="2"/>
          <w:sz w:val="21"/>
          <w:szCs w:val="22"/>
          <w:lang w:val="en-US" w:eastAsia="zh-CN"/>
        </w:rPr>
        <w:tab/>
      </w:r>
      <w:r>
        <w:rPr>
          <w:lang w:eastAsia="zh-CN"/>
        </w:rPr>
        <w:t>3GPP architecture for Service Capability Exposure</w:t>
      </w:r>
      <w:r>
        <w:tab/>
      </w:r>
      <w:r>
        <w:fldChar w:fldCharType="begin"/>
      </w:r>
      <w:r>
        <w:instrText xml:space="preserve"> PAGEREF _Toc479884039 \h </w:instrText>
      </w:r>
      <w:r>
        <w:fldChar w:fldCharType="separate"/>
      </w:r>
      <w:r w:rsidR="002C19CA">
        <w:t>9</w:t>
      </w:r>
      <w:r>
        <w:fldChar w:fldCharType="end"/>
      </w:r>
    </w:p>
    <w:p w:rsidR="00F97660" w:rsidRDefault="00F97660">
      <w:pPr>
        <w:pStyle w:val="TOC2"/>
        <w:rPr>
          <w:rFonts w:asciiTheme="minorHAnsi" w:eastAsiaTheme="minorEastAsia" w:hAnsiTheme="minorHAnsi" w:cstheme="minorBidi"/>
          <w:kern w:val="2"/>
          <w:sz w:val="21"/>
          <w:szCs w:val="22"/>
          <w:lang w:val="en-US" w:eastAsia="zh-CN"/>
        </w:rPr>
      </w:pPr>
      <w:r>
        <w:rPr>
          <w:lang w:eastAsia="zh-CN"/>
        </w:rPr>
        <w:t>5.4</w:t>
      </w:r>
      <w:r>
        <w:rPr>
          <w:rFonts w:asciiTheme="minorHAnsi" w:eastAsiaTheme="minorEastAsia" w:hAnsiTheme="minorHAnsi" w:cstheme="minorBidi"/>
          <w:kern w:val="2"/>
          <w:sz w:val="21"/>
          <w:szCs w:val="22"/>
          <w:lang w:val="en-US" w:eastAsia="zh-CN"/>
        </w:rPr>
        <w:tab/>
      </w:r>
      <w:r>
        <w:rPr>
          <w:lang w:eastAsia="zh-CN"/>
        </w:rPr>
        <w:t>OMA API</w:t>
      </w:r>
      <w:r w:rsidRPr="00807FF8">
        <w:rPr>
          <w:rFonts w:eastAsia="MS Mincho"/>
          <w:lang w:eastAsia="ja-JP"/>
        </w:rPr>
        <w:t xml:space="preserve"> Program</w:t>
      </w:r>
      <w:r>
        <w:tab/>
      </w:r>
      <w:r>
        <w:fldChar w:fldCharType="begin"/>
      </w:r>
      <w:r>
        <w:instrText xml:space="preserve"> PAGEREF _Toc479884040 \h </w:instrText>
      </w:r>
      <w:r>
        <w:fldChar w:fldCharType="separate"/>
      </w:r>
      <w:r w:rsidR="002C19CA">
        <w:t>10</w:t>
      </w:r>
      <w:r>
        <w:fldChar w:fldCharType="end"/>
      </w:r>
    </w:p>
    <w:p w:rsidR="00F97660" w:rsidRDefault="00F97660">
      <w:pPr>
        <w:pStyle w:val="TOC3"/>
        <w:rPr>
          <w:rFonts w:asciiTheme="minorHAnsi" w:eastAsiaTheme="minorEastAsia" w:hAnsiTheme="minorHAnsi" w:cstheme="minorBidi"/>
          <w:kern w:val="2"/>
          <w:sz w:val="21"/>
          <w:szCs w:val="22"/>
          <w:lang w:val="en-US" w:eastAsia="zh-CN"/>
        </w:rPr>
      </w:pPr>
      <w:r w:rsidRPr="00807FF8">
        <w:rPr>
          <w:rFonts w:eastAsia="MS Mincho"/>
          <w:lang w:eastAsia="ja-JP"/>
        </w:rPr>
        <w:t>5.</w:t>
      </w:r>
      <w:r>
        <w:rPr>
          <w:lang w:eastAsia="zh-CN"/>
        </w:rPr>
        <w:t>4</w:t>
      </w:r>
      <w:r w:rsidRPr="00807FF8">
        <w:rPr>
          <w:rFonts w:eastAsia="MS Mincho"/>
          <w:lang w:eastAsia="ja-JP"/>
        </w:rPr>
        <w:t>.1</w:t>
      </w:r>
      <w:r>
        <w:rPr>
          <w:rFonts w:asciiTheme="minorHAnsi" w:eastAsiaTheme="minorEastAsia" w:hAnsiTheme="minorHAnsi" w:cstheme="minorBidi"/>
          <w:kern w:val="2"/>
          <w:sz w:val="21"/>
          <w:szCs w:val="22"/>
          <w:lang w:val="en-US" w:eastAsia="zh-CN"/>
        </w:rPr>
        <w:tab/>
      </w:r>
      <w:r>
        <w:rPr>
          <w:lang w:eastAsia="ja-JP"/>
        </w:rPr>
        <w:t>Overview</w:t>
      </w:r>
      <w:r>
        <w:tab/>
      </w:r>
      <w:r>
        <w:fldChar w:fldCharType="begin"/>
      </w:r>
      <w:r>
        <w:instrText xml:space="preserve"> PAGEREF _Toc479884041 \h </w:instrText>
      </w:r>
      <w:r>
        <w:fldChar w:fldCharType="separate"/>
      </w:r>
      <w:r w:rsidR="002C19CA">
        <w:t>10</w:t>
      </w:r>
      <w:r>
        <w:fldChar w:fldCharType="end"/>
      </w:r>
    </w:p>
    <w:p w:rsidR="00F97660" w:rsidRDefault="00F97660">
      <w:pPr>
        <w:pStyle w:val="TOC3"/>
        <w:rPr>
          <w:rFonts w:asciiTheme="minorHAnsi" w:eastAsiaTheme="minorEastAsia" w:hAnsiTheme="minorHAnsi" w:cstheme="minorBidi"/>
          <w:kern w:val="2"/>
          <w:sz w:val="21"/>
          <w:szCs w:val="22"/>
          <w:lang w:val="en-US" w:eastAsia="zh-CN"/>
        </w:rPr>
      </w:pPr>
      <w:r w:rsidRPr="00807FF8">
        <w:rPr>
          <w:rFonts w:eastAsia="MS Mincho"/>
          <w:lang w:eastAsia="ja-JP"/>
        </w:rPr>
        <w:t>5.</w:t>
      </w:r>
      <w:r>
        <w:rPr>
          <w:lang w:eastAsia="zh-CN"/>
        </w:rPr>
        <w:t>4</w:t>
      </w:r>
      <w:r w:rsidRPr="00807FF8">
        <w:rPr>
          <w:rFonts w:eastAsia="MS Mincho"/>
          <w:lang w:eastAsia="ja-JP"/>
        </w:rPr>
        <w:t>.2</w:t>
      </w:r>
      <w:r>
        <w:rPr>
          <w:rFonts w:asciiTheme="minorHAnsi" w:eastAsiaTheme="minorEastAsia" w:hAnsiTheme="minorHAnsi" w:cstheme="minorBidi"/>
          <w:kern w:val="2"/>
          <w:sz w:val="21"/>
          <w:szCs w:val="22"/>
          <w:lang w:val="en-US" w:eastAsia="zh-CN"/>
        </w:rPr>
        <w:tab/>
      </w:r>
      <w:r>
        <w:t>OMA work to be considered by oneM2M for 3GPP IWK</w:t>
      </w:r>
      <w:r>
        <w:tab/>
      </w:r>
      <w:r>
        <w:fldChar w:fldCharType="begin"/>
      </w:r>
      <w:r>
        <w:instrText xml:space="preserve"> PAGEREF _Toc479884042 \h </w:instrText>
      </w:r>
      <w:r>
        <w:fldChar w:fldCharType="separate"/>
      </w:r>
      <w:r w:rsidR="002C19CA">
        <w:t>11</w:t>
      </w:r>
      <w:r>
        <w:fldChar w:fldCharType="end"/>
      </w:r>
    </w:p>
    <w:p w:rsidR="00F97660" w:rsidRDefault="00F97660">
      <w:pPr>
        <w:pStyle w:val="TOC4"/>
        <w:rPr>
          <w:rFonts w:asciiTheme="minorHAnsi" w:eastAsiaTheme="minorEastAsia" w:hAnsiTheme="minorHAnsi" w:cstheme="minorBidi"/>
          <w:kern w:val="2"/>
          <w:sz w:val="21"/>
          <w:szCs w:val="22"/>
          <w:lang w:val="en-US" w:eastAsia="zh-CN"/>
        </w:rPr>
      </w:pPr>
      <w:r>
        <w:t>5.</w:t>
      </w:r>
      <w:r>
        <w:rPr>
          <w:lang w:eastAsia="zh-CN"/>
        </w:rPr>
        <w:t>4</w:t>
      </w:r>
      <w:r>
        <w:t>.2.1</w:t>
      </w:r>
      <w:r>
        <w:rPr>
          <w:rFonts w:asciiTheme="minorHAnsi" w:eastAsiaTheme="minorEastAsia" w:hAnsiTheme="minorHAnsi" w:cstheme="minorBidi"/>
          <w:kern w:val="2"/>
          <w:sz w:val="21"/>
          <w:szCs w:val="22"/>
          <w:lang w:val="en-US" w:eastAsia="zh-CN"/>
        </w:rPr>
        <w:tab/>
      </w:r>
      <w:r>
        <w:rPr>
          <w:lang w:eastAsia="ja-JP"/>
        </w:rPr>
        <w:t>OMA Service Exposure Framework (ServiceExposure)</w:t>
      </w:r>
      <w:r>
        <w:tab/>
      </w:r>
      <w:r>
        <w:fldChar w:fldCharType="begin"/>
      </w:r>
      <w:r>
        <w:instrText xml:space="preserve"> PAGEREF _Toc479884043 \h </w:instrText>
      </w:r>
      <w:r>
        <w:fldChar w:fldCharType="separate"/>
      </w:r>
      <w:r w:rsidR="002C19CA">
        <w:t>11</w:t>
      </w:r>
      <w:r>
        <w:fldChar w:fldCharType="end"/>
      </w:r>
    </w:p>
    <w:p w:rsidR="00F97660" w:rsidRDefault="00F97660">
      <w:pPr>
        <w:pStyle w:val="TOC4"/>
        <w:rPr>
          <w:rFonts w:asciiTheme="minorHAnsi" w:eastAsiaTheme="minorEastAsia" w:hAnsiTheme="minorHAnsi" w:cstheme="minorBidi"/>
          <w:kern w:val="2"/>
          <w:sz w:val="21"/>
          <w:szCs w:val="22"/>
          <w:lang w:val="en-US" w:eastAsia="zh-CN"/>
        </w:rPr>
      </w:pPr>
      <w:r>
        <w:t>5.</w:t>
      </w:r>
      <w:r>
        <w:rPr>
          <w:lang w:eastAsia="zh-CN"/>
        </w:rPr>
        <w:t>4</w:t>
      </w:r>
      <w:r>
        <w:t>.2.2</w:t>
      </w:r>
      <w:r>
        <w:rPr>
          <w:rFonts w:asciiTheme="minorHAnsi" w:eastAsiaTheme="minorEastAsia" w:hAnsiTheme="minorHAnsi" w:cstheme="minorBidi"/>
          <w:kern w:val="2"/>
          <w:sz w:val="21"/>
          <w:szCs w:val="22"/>
          <w:lang w:val="en-US" w:eastAsia="zh-CN"/>
        </w:rPr>
        <w:tab/>
      </w:r>
      <w:r>
        <w:rPr>
          <w:lang w:eastAsia="ja-JP"/>
        </w:rPr>
        <w:t>OMA Exposing Network Capabilities to M2M (ENCap-M)</w:t>
      </w:r>
      <w:r>
        <w:tab/>
      </w:r>
      <w:r>
        <w:fldChar w:fldCharType="begin"/>
      </w:r>
      <w:r>
        <w:instrText xml:space="preserve"> PAGEREF _Toc479884044 \h </w:instrText>
      </w:r>
      <w:r>
        <w:fldChar w:fldCharType="separate"/>
      </w:r>
      <w:r w:rsidR="002C19CA">
        <w:t>11</w:t>
      </w:r>
      <w:r>
        <w:fldChar w:fldCharType="end"/>
      </w:r>
    </w:p>
    <w:p w:rsidR="00F97660" w:rsidRDefault="00F97660">
      <w:pPr>
        <w:pStyle w:val="TOC1"/>
        <w:rPr>
          <w:rFonts w:asciiTheme="minorHAnsi" w:eastAsiaTheme="minorEastAsia" w:hAnsiTheme="minorHAnsi" w:cstheme="minorBidi"/>
          <w:kern w:val="2"/>
          <w:sz w:val="21"/>
          <w:szCs w:val="22"/>
          <w:lang w:val="en-US" w:eastAsia="zh-CN"/>
        </w:rPr>
      </w:pPr>
      <w:r>
        <w:rPr>
          <w:lang w:eastAsia="zh-CN"/>
        </w:rPr>
        <w:t>6</w:t>
      </w:r>
      <w:r>
        <w:rPr>
          <w:rFonts w:asciiTheme="minorHAnsi" w:eastAsiaTheme="minorEastAsia" w:hAnsiTheme="minorHAnsi" w:cstheme="minorBidi"/>
          <w:kern w:val="2"/>
          <w:sz w:val="21"/>
          <w:szCs w:val="22"/>
          <w:lang w:val="en-US" w:eastAsia="zh-CN"/>
        </w:rPr>
        <w:tab/>
      </w:r>
      <w:r>
        <w:rPr>
          <w:lang w:eastAsia="zh-CN"/>
        </w:rPr>
        <w:t>Reference architecture</w:t>
      </w:r>
      <w:r>
        <w:tab/>
      </w:r>
      <w:r>
        <w:fldChar w:fldCharType="begin"/>
      </w:r>
      <w:r>
        <w:instrText xml:space="preserve"> PAGEREF _Toc479884045 \h </w:instrText>
      </w:r>
      <w:r>
        <w:fldChar w:fldCharType="separate"/>
      </w:r>
      <w:r w:rsidR="002C19CA">
        <w:t>11</w:t>
      </w:r>
      <w:r>
        <w:fldChar w:fldCharType="end"/>
      </w:r>
    </w:p>
    <w:p w:rsidR="00F97660" w:rsidRDefault="00F97660">
      <w:pPr>
        <w:pStyle w:val="TOC1"/>
        <w:rPr>
          <w:rFonts w:asciiTheme="minorHAnsi" w:eastAsiaTheme="minorEastAsia" w:hAnsiTheme="minorHAnsi" w:cstheme="minorBidi"/>
          <w:kern w:val="2"/>
          <w:sz w:val="21"/>
          <w:szCs w:val="22"/>
          <w:lang w:val="en-US" w:eastAsia="zh-CN"/>
        </w:rPr>
      </w:pPr>
      <w:r>
        <w:rPr>
          <w:lang w:eastAsia="zh-CN"/>
        </w:rPr>
        <w:t>7</w:t>
      </w:r>
      <w:r>
        <w:rPr>
          <w:rFonts w:asciiTheme="minorHAnsi" w:eastAsiaTheme="minorEastAsia" w:hAnsiTheme="minorHAnsi" w:cstheme="minorBidi"/>
          <w:kern w:val="2"/>
          <w:sz w:val="21"/>
          <w:szCs w:val="22"/>
          <w:lang w:val="en-US" w:eastAsia="zh-CN"/>
        </w:rPr>
        <w:tab/>
      </w:r>
      <w:r>
        <w:rPr>
          <w:lang w:eastAsia="zh-CN"/>
        </w:rPr>
        <w:t>Potential impact for interworking with oneM2M</w:t>
      </w:r>
      <w:r>
        <w:tab/>
      </w:r>
      <w:r>
        <w:fldChar w:fldCharType="begin"/>
      </w:r>
      <w:r>
        <w:instrText xml:space="preserve"> PAGEREF _Toc479884046 \h </w:instrText>
      </w:r>
      <w:r>
        <w:fldChar w:fldCharType="separate"/>
      </w:r>
      <w:r w:rsidR="002C19CA">
        <w:t>12</w:t>
      </w:r>
      <w:r>
        <w:fldChar w:fldCharType="end"/>
      </w:r>
    </w:p>
    <w:p w:rsidR="00F97660" w:rsidRDefault="00F97660">
      <w:pPr>
        <w:pStyle w:val="TOC1"/>
        <w:rPr>
          <w:rFonts w:asciiTheme="minorHAnsi" w:eastAsiaTheme="minorEastAsia" w:hAnsiTheme="minorHAnsi" w:cstheme="minorBidi"/>
          <w:kern w:val="2"/>
          <w:sz w:val="21"/>
          <w:szCs w:val="22"/>
          <w:lang w:val="en-US" w:eastAsia="zh-CN"/>
        </w:rPr>
      </w:pPr>
      <w:r>
        <w:rPr>
          <w:lang w:eastAsia="zh-CN"/>
        </w:rPr>
        <w:t>8</w:t>
      </w:r>
      <w:r>
        <w:rPr>
          <w:rFonts w:asciiTheme="minorHAnsi" w:eastAsiaTheme="minorEastAsia" w:hAnsiTheme="minorHAnsi" w:cstheme="minorBidi"/>
          <w:kern w:val="2"/>
          <w:sz w:val="21"/>
          <w:szCs w:val="22"/>
          <w:lang w:val="en-US" w:eastAsia="zh-CN"/>
        </w:rPr>
        <w:tab/>
      </w:r>
      <w:r>
        <w:rPr>
          <w:lang w:eastAsia="zh-CN"/>
        </w:rPr>
        <w:t>Potential solutions for interworking with oneM2M</w:t>
      </w:r>
      <w:r>
        <w:tab/>
      </w:r>
      <w:r>
        <w:fldChar w:fldCharType="begin"/>
      </w:r>
      <w:r>
        <w:instrText xml:space="preserve"> PAGEREF _Toc479884047 \h </w:instrText>
      </w:r>
      <w:r>
        <w:fldChar w:fldCharType="separate"/>
      </w:r>
      <w:r w:rsidR="002C19CA">
        <w:t>13</w:t>
      </w:r>
      <w:r>
        <w:fldChar w:fldCharType="end"/>
      </w:r>
    </w:p>
    <w:p w:rsidR="00F97660" w:rsidRDefault="00F97660">
      <w:pPr>
        <w:pStyle w:val="TOC2"/>
        <w:rPr>
          <w:rFonts w:asciiTheme="minorHAnsi" w:eastAsiaTheme="minorEastAsia" w:hAnsiTheme="minorHAnsi" w:cstheme="minorBidi"/>
          <w:kern w:val="2"/>
          <w:sz w:val="21"/>
          <w:szCs w:val="22"/>
          <w:lang w:val="en-US" w:eastAsia="zh-CN"/>
        </w:rPr>
      </w:pPr>
      <w:r>
        <w:rPr>
          <w:lang w:eastAsia="zh-CN"/>
        </w:rPr>
        <w:t>8.1</w:t>
      </w:r>
      <w:r>
        <w:rPr>
          <w:rFonts w:asciiTheme="minorHAnsi" w:eastAsiaTheme="minorEastAsia" w:hAnsiTheme="minorHAnsi" w:cstheme="minorBidi"/>
          <w:kern w:val="2"/>
          <w:sz w:val="21"/>
          <w:szCs w:val="22"/>
          <w:lang w:val="en-US" w:eastAsia="zh-CN"/>
        </w:rPr>
        <w:tab/>
      </w:r>
      <w:r>
        <w:rPr>
          <w:lang w:eastAsia="zh-CN"/>
        </w:rPr>
        <w:t>Interworking Architecture with a 3GPP underlying network</w:t>
      </w:r>
      <w:r>
        <w:tab/>
      </w:r>
      <w:r>
        <w:fldChar w:fldCharType="begin"/>
      </w:r>
      <w:r>
        <w:instrText xml:space="preserve"> PAGEREF _Toc479884048 \h </w:instrText>
      </w:r>
      <w:r>
        <w:fldChar w:fldCharType="separate"/>
      </w:r>
      <w:r w:rsidR="002C19CA">
        <w:t>13</w:t>
      </w:r>
      <w:r>
        <w:fldChar w:fldCharType="end"/>
      </w:r>
    </w:p>
    <w:p w:rsidR="00F97660" w:rsidRDefault="00F97660">
      <w:pPr>
        <w:pStyle w:val="TOC3"/>
        <w:rPr>
          <w:rFonts w:asciiTheme="minorHAnsi" w:eastAsiaTheme="minorEastAsia" w:hAnsiTheme="minorHAnsi" w:cstheme="minorBidi"/>
          <w:kern w:val="2"/>
          <w:sz w:val="21"/>
          <w:szCs w:val="22"/>
          <w:lang w:val="en-US" w:eastAsia="zh-CN"/>
        </w:rPr>
      </w:pPr>
      <w:r>
        <w:t>8.1.1</w:t>
      </w:r>
      <w:r>
        <w:rPr>
          <w:rFonts w:asciiTheme="minorHAnsi" w:eastAsiaTheme="minorEastAsia" w:hAnsiTheme="minorHAnsi" w:cstheme="minorBidi"/>
          <w:kern w:val="2"/>
          <w:sz w:val="21"/>
          <w:szCs w:val="22"/>
          <w:lang w:val="en-US" w:eastAsia="zh-CN"/>
        </w:rPr>
        <w:tab/>
      </w:r>
      <w:r>
        <w:t>Support through 3GPP Reference Points</w:t>
      </w:r>
      <w:r>
        <w:tab/>
      </w:r>
      <w:r>
        <w:fldChar w:fldCharType="begin"/>
      </w:r>
      <w:r>
        <w:instrText xml:space="preserve"> PAGEREF _Toc479884049 \h </w:instrText>
      </w:r>
      <w:r>
        <w:fldChar w:fldCharType="separate"/>
      </w:r>
      <w:r w:rsidR="002C19CA">
        <w:t>13</w:t>
      </w:r>
      <w:r>
        <w:fldChar w:fldCharType="end"/>
      </w:r>
    </w:p>
    <w:p w:rsidR="00F97660" w:rsidRDefault="00F97660">
      <w:pPr>
        <w:pStyle w:val="TOC3"/>
        <w:rPr>
          <w:rFonts w:asciiTheme="minorHAnsi" w:eastAsiaTheme="minorEastAsia" w:hAnsiTheme="minorHAnsi" w:cstheme="minorBidi"/>
          <w:kern w:val="2"/>
          <w:sz w:val="21"/>
          <w:szCs w:val="22"/>
          <w:lang w:val="en-US" w:eastAsia="zh-CN"/>
        </w:rPr>
      </w:pPr>
      <w:r>
        <w:t>8.</w:t>
      </w:r>
      <w:r>
        <w:rPr>
          <w:lang w:eastAsia="zh-CN"/>
        </w:rPr>
        <w:t>1</w:t>
      </w:r>
      <w:r>
        <w:t>.2</w:t>
      </w:r>
      <w:r>
        <w:rPr>
          <w:rFonts w:asciiTheme="minorHAnsi" w:eastAsiaTheme="minorEastAsia" w:hAnsiTheme="minorHAnsi" w:cstheme="minorBidi"/>
          <w:kern w:val="2"/>
          <w:sz w:val="21"/>
          <w:szCs w:val="22"/>
          <w:lang w:val="en-US" w:eastAsia="zh-CN"/>
        </w:rPr>
        <w:tab/>
      </w:r>
      <w:r>
        <w:t>Support through SCEF API</w:t>
      </w:r>
      <w:r>
        <w:tab/>
      </w:r>
      <w:r>
        <w:fldChar w:fldCharType="begin"/>
      </w:r>
      <w:r>
        <w:instrText xml:space="preserve"> PAGEREF _Toc479884050 \h </w:instrText>
      </w:r>
      <w:r>
        <w:fldChar w:fldCharType="separate"/>
      </w:r>
      <w:r w:rsidR="002C19CA">
        <w:t>13</w:t>
      </w:r>
      <w:r>
        <w:fldChar w:fldCharType="end"/>
      </w:r>
    </w:p>
    <w:p w:rsidR="00F97660" w:rsidRDefault="00F97660">
      <w:pPr>
        <w:pStyle w:val="TOC3"/>
        <w:rPr>
          <w:rFonts w:asciiTheme="minorHAnsi" w:eastAsiaTheme="minorEastAsia" w:hAnsiTheme="minorHAnsi" w:cstheme="minorBidi"/>
          <w:kern w:val="2"/>
          <w:sz w:val="21"/>
          <w:szCs w:val="22"/>
          <w:lang w:val="en-US" w:eastAsia="zh-CN"/>
        </w:rPr>
      </w:pPr>
      <w:r>
        <w:t>8.</w:t>
      </w:r>
      <w:r>
        <w:rPr>
          <w:lang w:eastAsia="zh-CN"/>
        </w:rPr>
        <w:t>1</w:t>
      </w:r>
      <w:r>
        <w:t>.3</w:t>
      </w:r>
      <w:r>
        <w:rPr>
          <w:rFonts w:asciiTheme="minorHAnsi" w:eastAsiaTheme="minorEastAsia" w:hAnsiTheme="minorHAnsi" w:cstheme="minorBidi"/>
          <w:kern w:val="2"/>
          <w:sz w:val="21"/>
          <w:szCs w:val="22"/>
          <w:lang w:val="en-US" w:eastAsia="zh-CN"/>
        </w:rPr>
        <w:tab/>
      </w:r>
      <w:r>
        <w:t>Hybrid Mode</w:t>
      </w:r>
      <w:r>
        <w:tab/>
      </w:r>
      <w:r>
        <w:fldChar w:fldCharType="begin"/>
      </w:r>
      <w:r>
        <w:instrText xml:space="preserve"> PAGEREF _Toc479884051 \h </w:instrText>
      </w:r>
      <w:r>
        <w:fldChar w:fldCharType="separate"/>
      </w:r>
      <w:r w:rsidR="002C19CA">
        <w:t>13</w:t>
      </w:r>
      <w:r>
        <w:fldChar w:fldCharType="end"/>
      </w:r>
    </w:p>
    <w:p w:rsidR="00F97660" w:rsidRDefault="00F97660">
      <w:pPr>
        <w:pStyle w:val="TOC2"/>
        <w:rPr>
          <w:rFonts w:asciiTheme="minorHAnsi" w:eastAsiaTheme="minorEastAsia" w:hAnsiTheme="minorHAnsi" w:cstheme="minorBidi"/>
          <w:kern w:val="2"/>
          <w:sz w:val="21"/>
          <w:szCs w:val="22"/>
          <w:lang w:val="en-US" w:eastAsia="zh-CN"/>
        </w:rPr>
      </w:pPr>
      <w:r>
        <w:rPr>
          <w:lang w:eastAsia="zh-CN"/>
        </w:rPr>
        <w:t>8.2</w:t>
      </w:r>
      <w:r>
        <w:rPr>
          <w:rFonts w:asciiTheme="minorHAnsi" w:eastAsiaTheme="minorEastAsia" w:hAnsiTheme="minorHAnsi" w:cstheme="minorBidi"/>
          <w:kern w:val="2"/>
          <w:sz w:val="21"/>
          <w:szCs w:val="22"/>
          <w:lang w:val="en-US" w:eastAsia="zh-CN"/>
        </w:rPr>
        <w:tab/>
      </w:r>
      <w:r>
        <w:t xml:space="preserve">Configuration of Device </w:t>
      </w:r>
      <w:r>
        <w:rPr>
          <w:lang w:eastAsia="zh-CN"/>
        </w:rPr>
        <w:t>T</w:t>
      </w:r>
      <w:r>
        <w:t>riggering</w:t>
      </w:r>
      <w:r>
        <w:rPr>
          <w:lang w:eastAsia="zh-CN"/>
        </w:rPr>
        <w:t xml:space="preserve"> Recall/Replace</w:t>
      </w:r>
      <w:r>
        <w:tab/>
      </w:r>
      <w:r>
        <w:fldChar w:fldCharType="begin"/>
      </w:r>
      <w:r>
        <w:instrText xml:space="preserve"> PAGEREF _Toc479884052 \h </w:instrText>
      </w:r>
      <w:r>
        <w:fldChar w:fldCharType="separate"/>
      </w:r>
      <w:r w:rsidR="002C19CA">
        <w:t>14</w:t>
      </w:r>
      <w:r>
        <w:fldChar w:fldCharType="end"/>
      </w:r>
    </w:p>
    <w:p w:rsidR="00F97660" w:rsidRDefault="00F97660">
      <w:pPr>
        <w:pStyle w:val="TOC3"/>
        <w:rPr>
          <w:rFonts w:asciiTheme="minorHAnsi" w:eastAsiaTheme="minorEastAsia" w:hAnsiTheme="minorHAnsi" w:cstheme="minorBidi"/>
          <w:kern w:val="2"/>
          <w:sz w:val="21"/>
          <w:szCs w:val="22"/>
          <w:lang w:val="en-US" w:eastAsia="zh-CN"/>
        </w:rPr>
      </w:pPr>
      <w:r>
        <w:t>8.</w:t>
      </w:r>
      <w:r>
        <w:rPr>
          <w:lang w:eastAsia="zh-CN"/>
        </w:rPr>
        <w:t>2</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_Toc479884053 \h </w:instrText>
      </w:r>
      <w:r>
        <w:fldChar w:fldCharType="separate"/>
      </w:r>
      <w:r w:rsidR="002C19CA">
        <w:t>14</w:t>
      </w:r>
      <w:r>
        <w:fldChar w:fldCharType="end"/>
      </w:r>
    </w:p>
    <w:p w:rsidR="00F97660" w:rsidRDefault="00F97660">
      <w:pPr>
        <w:pStyle w:val="TOC3"/>
        <w:rPr>
          <w:rFonts w:asciiTheme="minorHAnsi" w:eastAsiaTheme="minorEastAsia" w:hAnsiTheme="minorHAnsi" w:cstheme="minorBidi"/>
          <w:kern w:val="2"/>
          <w:sz w:val="21"/>
          <w:szCs w:val="22"/>
          <w:lang w:val="en-US" w:eastAsia="zh-CN"/>
        </w:rPr>
      </w:pPr>
      <w:r>
        <w:t>8.</w:t>
      </w:r>
      <w:r>
        <w:rPr>
          <w:lang w:eastAsia="zh-CN"/>
        </w:rPr>
        <w:t>2</w:t>
      </w:r>
      <w:r>
        <w:t>.</w:t>
      </w:r>
      <w:r>
        <w:rPr>
          <w:lang w:eastAsia="zh-CN"/>
        </w:rPr>
        <w:t>2</w:t>
      </w:r>
      <w:r>
        <w:rPr>
          <w:rFonts w:asciiTheme="minorHAnsi" w:eastAsiaTheme="minorEastAsia" w:hAnsiTheme="minorHAnsi" w:cstheme="minorBidi"/>
          <w:kern w:val="2"/>
          <w:sz w:val="21"/>
          <w:szCs w:val="22"/>
          <w:lang w:val="en-US" w:eastAsia="zh-CN"/>
        </w:rPr>
        <w:tab/>
      </w:r>
      <w:r>
        <w:rPr>
          <w:lang w:eastAsia="zh-CN"/>
        </w:rPr>
        <w:t>Feature Gap Analysis</w:t>
      </w:r>
      <w:r>
        <w:tab/>
      </w:r>
      <w:r>
        <w:fldChar w:fldCharType="begin"/>
      </w:r>
      <w:r>
        <w:instrText xml:space="preserve"> PAGEREF _Toc479884054 \h </w:instrText>
      </w:r>
      <w:r>
        <w:fldChar w:fldCharType="separate"/>
      </w:r>
      <w:r w:rsidR="002C19CA">
        <w:t>14</w:t>
      </w:r>
      <w:r>
        <w:fldChar w:fldCharType="end"/>
      </w:r>
    </w:p>
    <w:p w:rsidR="00F97660" w:rsidRDefault="00F97660">
      <w:pPr>
        <w:pStyle w:val="TOC3"/>
        <w:rPr>
          <w:rFonts w:asciiTheme="minorHAnsi" w:eastAsiaTheme="minorEastAsia" w:hAnsiTheme="minorHAnsi" w:cstheme="minorBidi"/>
          <w:kern w:val="2"/>
          <w:sz w:val="21"/>
          <w:szCs w:val="22"/>
          <w:lang w:val="en-US" w:eastAsia="zh-CN"/>
        </w:rPr>
      </w:pPr>
      <w:r>
        <w:t>8.2.3 Key Issues and Requirements</w:t>
      </w:r>
      <w:r>
        <w:tab/>
      </w:r>
      <w:r>
        <w:fldChar w:fldCharType="begin"/>
      </w:r>
      <w:r>
        <w:instrText xml:space="preserve"> PAGEREF _Toc479884055 \h </w:instrText>
      </w:r>
      <w:r>
        <w:fldChar w:fldCharType="separate"/>
      </w:r>
      <w:r w:rsidR="002C19CA">
        <w:t>16</w:t>
      </w:r>
      <w:r>
        <w:fldChar w:fldCharType="end"/>
      </w:r>
    </w:p>
    <w:p w:rsidR="00F97660" w:rsidRDefault="00F97660">
      <w:pPr>
        <w:pStyle w:val="TOC4"/>
        <w:rPr>
          <w:rFonts w:asciiTheme="minorHAnsi" w:eastAsiaTheme="minorEastAsia" w:hAnsiTheme="minorHAnsi" w:cstheme="minorBidi"/>
          <w:kern w:val="2"/>
          <w:sz w:val="21"/>
          <w:szCs w:val="22"/>
          <w:lang w:val="en-US" w:eastAsia="zh-CN"/>
        </w:rPr>
      </w:pPr>
      <w:r>
        <w:t xml:space="preserve">8.2.3.1 </w:t>
      </w:r>
      <w:r w:rsidRPr="00807FF8">
        <w:rPr>
          <w:lang w:val="en-US"/>
        </w:rPr>
        <w:t xml:space="preserve">Key SCEF </w:t>
      </w:r>
      <w:r>
        <w:t>NorthBound API Requirements</w:t>
      </w:r>
      <w:r>
        <w:tab/>
      </w:r>
      <w:r>
        <w:fldChar w:fldCharType="begin"/>
      </w:r>
      <w:r>
        <w:instrText xml:space="preserve"> PAGEREF _Toc479884056 \h </w:instrText>
      </w:r>
      <w:r>
        <w:fldChar w:fldCharType="separate"/>
      </w:r>
      <w:r w:rsidR="002C19CA">
        <w:t>16</w:t>
      </w:r>
      <w:r>
        <w:fldChar w:fldCharType="end"/>
      </w:r>
    </w:p>
    <w:p w:rsidR="00F97660" w:rsidRDefault="00F97660">
      <w:pPr>
        <w:pStyle w:val="TOC4"/>
        <w:rPr>
          <w:rFonts w:asciiTheme="minorHAnsi" w:eastAsiaTheme="minorEastAsia" w:hAnsiTheme="minorHAnsi" w:cstheme="minorBidi"/>
          <w:kern w:val="2"/>
          <w:sz w:val="21"/>
          <w:szCs w:val="22"/>
          <w:lang w:val="en-US" w:eastAsia="zh-CN"/>
        </w:rPr>
      </w:pPr>
      <w:r>
        <w:t>8.2.3.2 Possible Impacts on the SCEF South</w:t>
      </w:r>
      <w:r w:rsidRPr="00807FF8">
        <w:rPr>
          <w:lang w:val="en-US"/>
        </w:rPr>
        <w:t>B</w:t>
      </w:r>
      <w:r>
        <w:t>ound Interface</w:t>
      </w:r>
      <w:r>
        <w:tab/>
      </w:r>
      <w:r>
        <w:fldChar w:fldCharType="begin"/>
      </w:r>
      <w:r>
        <w:instrText xml:space="preserve"> PAGEREF _Toc479884057 \h </w:instrText>
      </w:r>
      <w:r>
        <w:fldChar w:fldCharType="separate"/>
      </w:r>
      <w:r w:rsidR="002C19CA">
        <w:t>16</w:t>
      </w:r>
      <w:r>
        <w:fldChar w:fldCharType="end"/>
      </w:r>
    </w:p>
    <w:p w:rsidR="00F97660" w:rsidRDefault="00F97660">
      <w:pPr>
        <w:pStyle w:val="TOC4"/>
        <w:rPr>
          <w:rFonts w:asciiTheme="minorHAnsi" w:eastAsiaTheme="minorEastAsia" w:hAnsiTheme="minorHAnsi" w:cstheme="minorBidi"/>
          <w:kern w:val="2"/>
          <w:sz w:val="21"/>
          <w:szCs w:val="22"/>
          <w:lang w:val="en-US" w:eastAsia="zh-CN"/>
        </w:rPr>
      </w:pPr>
      <w:r w:rsidRPr="00807FF8">
        <w:rPr>
          <w:lang w:val="en-US"/>
        </w:rPr>
        <w:t xml:space="preserve">8.2.3.3. </w:t>
      </w:r>
      <w:r>
        <w:t xml:space="preserve">Further 3GPP Requirements and </w:t>
      </w:r>
      <w:r w:rsidRPr="00807FF8">
        <w:rPr>
          <w:lang w:val="en-US"/>
        </w:rPr>
        <w:t>C</w:t>
      </w:r>
      <w:r>
        <w:t>larifications</w:t>
      </w:r>
      <w:r>
        <w:tab/>
      </w:r>
      <w:r>
        <w:fldChar w:fldCharType="begin"/>
      </w:r>
      <w:r>
        <w:instrText xml:space="preserve"> PAGEREF _Toc479884058 \h </w:instrText>
      </w:r>
      <w:r>
        <w:fldChar w:fldCharType="separate"/>
      </w:r>
      <w:r w:rsidR="002C19CA">
        <w:t>16</w:t>
      </w:r>
      <w:r>
        <w:fldChar w:fldCharType="end"/>
      </w:r>
    </w:p>
    <w:p w:rsidR="00F97660" w:rsidRDefault="00F97660">
      <w:pPr>
        <w:pStyle w:val="TOC4"/>
        <w:rPr>
          <w:rFonts w:asciiTheme="minorHAnsi" w:eastAsiaTheme="minorEastAsia" w:hAnsiTheme="minorHAnsi" w:cstheme="minorBidi"/>
          <w:kern w:val="2"/>
          <w:sz w:val="21"/>
          <w:szCs w:val="22"/>
          <w:lang w:val="en-US" w:eastAsia="zh-CN"/>
        </w:rPr>
      </w:pPr>
      <w:r w:rsidRPr="00807FF8">
        <w:rPr>
          <w:lang w:val="en-US"/>
        </w:rPr>
        <w:t xml:space="preserve">8.2.3.4. </w:t>
      </w:r>
      <w:r>
        <w:t>oneM2M Key Issues</w:t>
      </w:r>
      <w:r>
        <w:tab/>
      </w:r>
      <w:r>
        <w:fldChar w:fldCharType="begin"/>
      </w:r>
      <w:r>
        <w:instrText xml:space="preserve"> PAGEREF _Toc479884059 \h </w:instrText>
      </w:r>
      <w:r>
        <w:fldChar w:fldCharType="separate"/>
      </w:r>
      <w:r w:rsidR="002C19CA">
        <w:t>17</w:t>
      </w:r>
      <w:r>
        <w:fldChar w:fldCharType="end"/>
      </w:r>
    </w:p>
    <w:p w:rsidR="00F97660" w:rsidRDefault="00F97660">
      <w:pPr>
        <w:pStyle w:val="TOC3"/>
        <w:rPr>
          <w:rFonts w:asciiTheme="minorHAnsi" w:eastAsiaTheme="minorEastAsia" w:hAnsiTheme="minorHAnsi" w:cstheme="minorBidi"/>
          <w:kern w:val="2"/>
          <w:sz w:val="21"/>
          <w:szCs w:val="22"/>
          <w:lang w:val="en-US" w:eastAsia="zh-CN"/>
        </w:rPr>
      </w:pPr>
      <w:r>
        <w:t>8.</w:t>
      </w:r>
      <w:r>
        <w:rPr>
          <w:lang w:eastAsia="zh-CN"/>
        </w:rPr>
        <w:t>2</w:t>
      </w:r>
      <w:r>
        <w:t>.</w:t>
      </w:r>
      <w:r>
        <w:rPr>
          <w:lang w:eastAsia="zh-CN"/>
        </w:rPr>
        <w:t>4</w:t>
      </w:r>
      <w:r>
        <w:rPr>
          <w:rFonts w:asciiTheme="minorHAnsi" w:eastAsiaTheme="minorEastAsia" w:hAnsiTheme="minorHAnsi" w:cstheme="minorBidi"/>
          <w:kern w:val="2"/>
          <w:sz w:val="21"/>
          <w:szCs w:val="22"/>
          <w:lang w:val="en-US" w:eastAsia="zh-CN"/>
        </w:rPr>
        <w:tab/>
      </w:r>
      <w:r>
        <w:t>Solution(s)</w:t>
      </w:r>
      <w:r>
        <w:tab/>
      </w:r>
      <w:r>
        <w:fldChar w:fldCharType="begin"/>
      </w:r>
      <w:r>
        <w:instrText xml:space="preserve"> PAGEREF _Toc479884060 \h </w:instrText>
      </w:r>
      <w:r>
        <w:fldChar w:fldCharType="separate"/>
      </w:r>
      <w:r w:rsidR="002C19CA">
        <w:t>17</w:t>
      </w:r>
      <w:r>
        <w:fldChar w:fldCharType="end"/>
      </w:r>
    </w:p>
    <w:p w:rsidR="00F97660" w:rsidRDefault="00F97660">
      <w:pPr>
        <w:pStyle w:val="TOC4"/>
        <w:rPr>
          <w:rFonts w:asciiTheme="minorHAnsi" w:eastAsiaTheme="minorEastAsia" w:hAnsiTheme="minorHAnsi" w:cstheme="minorBidi"/>
          <w:kern w:val="2"/>
          <w:sz w:val="21"/>
          <w:szCs w:val="22"/>
          <w:lang w:val="en-US" w:eastAsia="zh-CN"/>
        </w:rPr>
      </w:pPr>
      <w:r>
        <w:t>8.2.4.1</w:t>
      </w:r>
      <w:r>
        <w:rPr>
          <w:rFonts w:asciiTheme="minorHAnsi" w:eastAsiaTheme="minorEastAsia" w:hAnsiTheme="minorHAnsi" w:cstheme="minorBidi"/>
          <w:kern w:val="2"/>
          <w:sz w:val="21"/>
          <w:szCs w:val="22"/>
          <w:lang w:val="en-US" w:eastAsia="zh-CN"/>
        </w:rPr>
        <w:tab/>
      </w:r>
      <w:r>
        <w:t>Solution1</w:t>
      </w:r>
      <w:r>
        <w:tab/>
      </w:r>
      <w:r>
        <w:fldChar w:fldCharType="begin"/>
      </w:r>
      <w:r>
        <w:instrText xml:space="preserve"> PAGEREF _Toc479884061 \h </w:instrText>
      </w:r>
      <w:r>
        <w:fldChar w:fldCharType="separate"/>
      </w:r>
      <w:r w:rsidR="002C19CA">
        <w:t>17</w:t>
      </w:r>
      <w:r>
        <w:fldChar w:fldCharType="end"/>
      </w:r>
    </w:p>
    <w:p w:rsidR="00F97660" w:rsidRDefault="00F97660">
      <w:pPr>
        <w:pStyle w:val="TOC5"/>
        <w:rPr>
          <w:rFonts w:asciiTheme="minorHAnsi" w:eastAsiaTheme="minorEastAsia" w:hAnsiTheme="minorHAnsi" w:cstheme="minorBidi"/>
          <w:kern w:val="2"/>
          <w:sz w:val="21"/>
          <w:szCs w:val="22"/>
          <w:lang w:val="en-US" w:eastAsia="zh-CN"/>
        </w:rPr>
      </w:pPr>
      <w:r>
        <w:t>8.</w:t>
      </w:r>
      <w:r>
        <w:rPr>
          <w:lang w:eastAsia="zh-CN"/>
        </w:rPr>
        <w:t>2</w:t>
      </w:r>
      <w:r>
        <w:t>.4.1.1</w:t>
      </w:r>
      <w:r>
        <w:rPr>
          <w:rFonts w:asciiTheme="minorHAnsi" w:eastAsiaTheme="minorEastAsia" w:hAnsiTheme="minorHAnsi" w:cstheme="minorBidi"/>
          <w:kern w:val="2"/>
          <w:sz w:val="21"/>
          <w:szCs w:val="22"/>
          <w:lang w:val="en-US" w:eastAsia="zh-CN"/>
        </w:rPr>
        <w:tab/>
      </w:r>
      <w:r>
        <w:t>Proposed resource types and attributes</w:t>
      </w:r>
      <w:r>
        <w:tab/>
      </w:r>
      <w:r>
        <w:fldChar w:fldCharType="begin"/>
      </w:r>
      <w:r>
        <w:instrText xml:space="preserve"> PAGEREF _Toc479884062 \h </w:instrText>
      </w:r>
      <w:r>
        <w:fldChar w:fldCharType="separate"/>
      </w:r>
      <w:r w:rsidR="002C19CA">
        <w:t>17</w:t>
      </w:r>
      <w:r>
        <w:fldChar w:fldCharType="end"/>
      </w:r>
    </w:p>
    <w:p w:rsidR="00F97660" w:rsidRDefault="00F97660">
      <w:pPr>
        <w:pStyle w:val="TOC5"/>
        <w:rPr>
          <w:rFonts w:asciiTheme="minorHAnsi" w:eastAsiaTheme="minorEastAsia" w:hAnsiTheme="minorHAnsi" w:cstheme="minorBidi"/>
          <w:kern w:val="2"/>
          <w:sz w:val="21"/>
          <w:szCs w:val="22"/>
          <w:lang w:val="en-US" w:eastAsia="zh-CN"/>
        </w:rPr>
      </w:pPr>
      <w:r>
        <w:t>8.</w:t>
      </w:r>
      <w:r>
        <w:rPr>
          <w:lang w:eastAsia="zh-CN"/>
        </w:rPr>
        <w:t>2</w:t>
      </w:r>
      <w:r>
        <w:t>.4.1.2</w:t>
      </w:r>
      <w:r>
        <w:rPr>
          <w:rFonts w:asciiTheme="minorHAnsi" w:eastAsiaTheme="minorEastAsia" w:hAnsiTheme="minorHAnsi" w:cstheme="minorBidi"/>
          <w:kern w:val="2"/>
          <w:sz w:val="21"/>
          <w:szCs w:val="22"/>
          <w:lang w:val="en-US" w:eastAsia="zh-CN"/>
        </w:rPr>
        <w:tab/>
      </w:r>
      <w:r>
        <w:t>Proposed Flow(s)</w:t>
      </w:r>
      <w:r>
        <w:tab/>
      </w:r>
      <w:r>
        <w:fldChar w:fldCharType="begin"/>
      </w:r>
      <w:r>
        <w:instrText xml:space="preserve"> PAGEREF _Toc479884063 \h </w:instrText>
      </w:r>
      <w:r>
        <w:fldChar w:fldCharType="separate"/>
      </w:r>
      <w:r w:rsidR="002C19CA">
        <w:t>17</w:t>
      </w:r>
      <w:r>
        <w:fldChar w:fldCharType="end"/>
      </w:r>
    </w:p>
    <w:p w:rsidR="00F97660" w:rsidRDefault="00F97660">
      <w:pPr>
        <w:pStyle w:val="TOC2"/>
        <w:rPr>
          <w:rFonts w:asciiTheme="minorHAnsi" w:eastAsiaTheme="minorEastAsia" w:hAnsiTheme="minorHAnsi" w:cstheme="minorBidi"/>
          <w:kern w:val="2"/>
          <w:sz w:val="21"/>
          <w:szCs w:val="22"/>
          <w:lang w:val="en-US" w:eastAsia="zh-CN"/>
        </w:rPr>
      </w:pPr>
      <w:r>
        <w:rPr>
          <w:lang w:eastAsia="zh-CN"/>
        </w:rPr>
        <w:t>8.3</w:t>
      </w:r>
      <w:r>
        <w:rPr>
          <w:rFonts w:asciiTheme="minorHAnsi" w:eastAsiaTheme="minorEastAsia" w:hAnsiTheme="minorHAnsi" w:cstheme="minorBidi"/>
          <w:kern w:val="2"/>
          <w:sz w:val="21"/>
          <w:szCs w:val="22"/>
          <w:lang w:val="en-US" w:eastAsia="zh-CN"/>
        </w:rPr>
        <w:tab/>
      </w:r>
      <w:r>
        <w:t>Configuration of Traffic Patterns</w:t>
      </w:r>
      <w:r>
        <w:tab/>
      </w:r>
      <w:r>
        <w:fldChar w:fldCharType="begin"/>
      </w:r>
      <w:r>
        <w:instrText xml:space="preserve"> PAGEREF _Toc479884064 \h </w:instrText>
      </w:r>
      <w:r>
        <w:fldChar w:fldCharType="separate"/>
      </w:r>
      <w:r w:rsidR="002C19CA">
        <w:t>19</w:t>
      </w:r>
      <w:r>
        <w:fldChar w:fldCharType="end"/>
      </w:r>
    </w:p>
    <w:p w:rsidR="00F97660" w:rsidRDefault="00F97660">
      <w:pPr>
        <w:pStyle w:val="TOC3"/>
        <w:rPr>
          <w:rFonts w:asciiTheme="minorHAnsi" w:eastAsiaTheme="minorEastAsia" w:hAnsiTheme="minorHAnsi" w:cstheme="minorBidi"/>
          <w:kern w:val="2"/>
          <w:sz w:val="21"/>
          <w:szCs w:val="22"/>
          <w:lang w:val="en-US" w:eastAsia="zh-CN"/>
        </w:rPr>
      </w:pPr>
      <w:r>
        <w:rPr>
          <w:lang w:eastAsia="zh-CN"/>
        </w:rPr>
        <w:t>8.3.1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_Toc479884065 \h </w:instrText>
      </w:r>
      <w:r>
        <w:fldChar w:fldCharType="separate"/>
      </w:r>
      <w:r w:rsidR="002C19CA">
        <w:t>19</w:t>
      </w:r>
      <w:r>
        <w:fldChar w:fldCharType="end"/>
      </w:r>
    </w:p>
    <w:p w:rsidR="00F97660" w:rsidRDefault="00F97660">
      <w:pPr>
        <w:pStyle w:val="TOC3"/>
        <w:rPr>
          <w:rFonts w:asciiTheme="minorHAnsi" w:eastAsiaTheme="minorEastAsia" w:hAnsiTheme="minorHAnsi" w:cstheme="minorBidi"/>
          <w:kern w:val="2"/>
          <w:sz w:val="21"/>
          <w:szCs w:val="22"/>
          <w:lang w:val="en-US" w:eastAsia="zh-CN"/>
        </w:rPr>
      </w:pPr>
      <w:r>
        <w:rPr>
          <w:lang w:eastAsia="zh-CN"/>
        </w:rPr>
        <w:t>8.3.2</w:t>
      </w:r>
      <w:r>
        <w:rPr>
          <w:rFonts w:asciiTheme="minorHAnsi" w:eastAsiaTheme="minorEastAsia" w:hAnsiTheme="minorHAnsi" w:cstheme="minorBidi"/>
          <w:kern w:val="2"/>
          <w:sz w:val="21"/>
          <w:szCs w:val="22"/>
          <w:lang w:val="en-US" w:eastAsia="zh-CN"/>
        </w:rPr>
        <w:tab/>
      </w:r>
      <w:r>
        <w:rPr>
          <w:lang w:eastAsia="zh-CN"/>
        </w:rPr>
        <w:t>Feature</w:t>
      </w:r>
      <w:r w:rsidRPr="00807FF8">
        <w:rPr>
          <w:rFonts w:eastAsiaTheme="minorEastAsia"/>
          <w:lang w:eastAsia="zh-CN"/>
        </w:rPr>
        <w:t xml:space="preserve"> Gap</w:t>
      </w:r>
      <w:r>
        <w:rPr>
          <w:lang w:eastAsia="zh-CN"/>
        </w:rPr>
        <w:t xml:space="preserve"> Analysis</w:t>
      </w:r>
      <w:r>
        <w:tab/>
      </w:r>
      <w:r>
        <w:fldChar w:fldCharType="begin"/>
      </w:r>
      <w:r>
        <w:instrText xml:space="preserve"> PAGEREF _Toc479884066 \h </w:instrText>
      </w:r>
      <w:r>
        <w:fldChar w:fldCharType="separate"/>
      </w:r>
      <w:r w:rsidR="002C19CA">
        <w:t>19</w:t>
      </w:r>
      <w:r>
        <w:fldChar w:fldCharType="end"/>
      </w:r>
    </w:p>
    <w:p w:rsidR="00F97660" w:rsidRDefault="00F97660">
      <w:pPr>
        <w:pStyle w:val="TOC4"/>
        <w:rPr>
          <w:rFonts w:asciiTheme="minorHAnsi" w:eastAsiaTheme="minorEastAsia" w:hAnsiTheme="minorHAnsi" w:cstheme="minorBidi"/>
          <w:kern w:val="2"/>
          <w:sz w:val="21"/>
          <w:szCs w:val="22"/>
          <w:lang w:val="en-US" w:eastAsia="zh-CN"/>
        </w:rPr>
      </w:pPr>
      <w:r>
        <w:rPr>
          <w:lang w:eastAsia="zh-CN"/>
        </w:rPr>
        <w:t>8.3.2.</w:t>
      </w:r>
      <w:r w:rsidRPr="00807FF8">
        <w:rPr>
          <w:lang w:val="de-DE" w:eastAsia="zh-CN"/>
        </w:rPr>
        <w:t>1</w:t>
      </w:r>
      <w:r>
        <w:rPr>
          <w:rFonts w:asciiTheme="minorHAnsi" w:eastAsiaTheme="minorEastAsia" w:hAnsiTheme="minorHAnsi" w:cstheme="minorBidi"/>
          <w:kern w:val="2"/>
          <w:sz w:val="21"/>
          <w:szCs w:val="22"/>
          <w:lang w:val="en-US" w:eastAsia="zh-CN"/>
        </w:rPr>
        <w:tab/>
      </w:r>
      <w:r w:rsidRPr="00807FF8">
        <w:rPr>
          <w:lang w:val="en-US" w:eastAsia="zh-CN"/>
        </w:rPr>
        <w:t>Introduction</w:t>
      </w:r>
      <w:r>
        <w:tab/>
      </w:r>
      <w:r>
        <w:fldChar w:fldCharType="begin"/>
      </w:r>
      <w:r>
        <w:instrText xml:space="preserve"> PAGEREF _Toc479884067 \h </w:instrText>
      </w:r>
      <w:r>
        <w:fldChar w:fldCharType="separate"/>
      </w:r>
      <w:r w:rsidR="002C19CA">
        <w:t>19</w:t>
      </w:r>
      <w:r>
        <w:fldChar w:fldCharType="end"/>
      </w:r>
    </w:p>
    <w:p w:rsidR="00F97660" w:rsidRDefault="00F97660">
      <w:pPr>
        <w:pStyle w:val="TOC4"/>
        <w:rPr>
          <w:rFonts w:asciiTheme="minorHAnsi" w:eastAsiaTheme="minorEastAsia" w:hAnsiTheme="minorHAnsi" w:cstheme="minorBidi"/>
          <w:kern w:val="2"/>
          <w:sz w:val="21"/>
          <w:szCs w:val="22"/>
          <w:lang w:val="en-US" w:eastAsia="zh-CN"/>
        </w:rPr>
      </w:pPr>
      <w:r>
        <w:rPr>
          <w:lang w:eastAsia="zh-CN"/>
        </w:rPr>
        <w:t>8.3.2.2</w:t>
      </w:r>
      <w:r>
        <w:rPr>
          <w:rFonts w:asciiTheme="minorHAnsi" w:eastAsiaTheme="minorEastAsia" w:hAnsiTheme="minorHAnsi" w:cstheme="minorBidi"/>
          <w:kern w:val="2"/>
          <w:sz w:val="21"/>
          <w:szCs w:val="22"/>
          <w:lang w:val="en-US" w:eastAsia="zh-CN"/>
        </w:rPr>
        <w:tab/>
      </w:r>
      <w:r>
        <w:rPr>
          <w:lang w:eastAsia="zh-CN"/>
        </w:rPr>
        <w:t>3GPP  specific features</w:t>
      </w:r>
      <w:r>
        <w:tab/>
      </w:r>
      <w:r>
        <w:fldChar w:fldCharType="begin"/>
      </w:r>
      <w:r>
        <w:instrText xml:space="preserve"> PAGEREF _Toc479884068 \h </w:instrText>
      </w:r>
      <w:r>
        <w:fldChar w:fldCharType="separate"/>
      </w:r>
      <w:r w:rsidR="002C19CA">
        <w:t>20</w:t>
      </w:r>
      <w:r>
        <w:fldChar w:fldCharType="end"/>
      </w:r>
    </w:p>
    <w:p w:rsidR="00F97660" w:rsidRDefault="00F97660">
      <w:pPr>
        <w:pStyle w:val="TOC4"/>
        <w:rPr>
          <w:rFonts w:asciiTheme="minorHAnsi" w:eastAsiaTheme="minorEastAsia" w:hAnsiTheme="minorHAnsi" w:cstheme="minorBidi"/>
          <w:kern w:val="2"/>
          <w:sz w:val="21"/>
          <w:szCs w:val="22"/>
          <w:lang w:val="en-US" w:eastAsia="zh-CN"/>
        </w:rPr>
      </w:pPr>
      <w:r>
        <w:rPr>
          <w:lang w:eastAsia="zh-CN"/>
        </w:rPr>
        <w:t>8.3.2.3</w:t>
      </w:r>
      <w:r>
        <w:rPr>
          <w:rFonts w:asciiTheme="minorHAnsi" w:eastAsiaTheme="minorEastAsia" w:hAnsiTheme="minorHAnsi" w:cstheme="minorBidi"/>
          <w:kern w:val="2"/>
          <w:sz w:val="21"/>
          <w:szCs w:val="22"/>
          <w:lang w:val="en-US" w:eastAsia="zh-CN"/>
        </w:rPr>
        <w:tab/>
      </w:r>
      <w:r>
        <w:rPr>
          <w:lang w:eastAsia="zh-CN"/>
        </w:rPr>
        <w:t>oneM2M specific features</w:t>
      </w:r>
      <w:r>
        <w:tab/>
      </w:r>
      <w:r>
        <w:fldChar w:fldCharType="begin"/>
      </w:r>
      <w:r>
        <w:instrText xml:space="preserve"> PAGEREF _Toc479884069 \h </w:instrText>
      </w:r>
      <w:r>
        <w:fldChar w:fldCharType="separate"/>
      </w:r>
      <w:r w:rsidR="002C19CA">
        <w:t>21</w:t>
      </w:r>
      <w:r>
        <w:fldChar w:fldCharType="end"/>
      </w:r>
    </w:p>
    <w:p w:rsidR="00F97660" w:rsidRDefault="00F97660">
      <w:pPr>
        <w:pStyle w:val="TOC3"/>
        <w:rPr>
          <w:rFonts w:asciiTheme="minorHAnsi" w:eastAsiaTheme="minorEastAsia" w:hAnsiTheme="minorHAnsi" w:cstheme="minorBidi"/>
          <w:kern w:val="2"/>
          <w:sz w:val="21"/>
          <w:szCs w:val="22"/>
          <w:lang w:val="en-US" w:eastAsia="zh-CN"/>
        </w:rPr>
      </w:pPr>
      <w:r>
        <w:t>8.3.3 Key Issues and Requirements</w:t>
      </w:r>
      <w:r>
        <w:tab/>
      </w:r>
      <w:r>
        <w:fldChar w:fldCharType="begin"/>
      </w:r>
      <w:r>
        <w:instrText xml:space="preserve"> PAGEREF _Toc479884070 \h </w:instrText>
      </w:r>
      <w:r>
        <w:fldChar w:fldCharType="separate"/>
      </w:r>
      <w:r w:rsidR="002C19CA">
        <w:t>22</w:t>
      </w:r>
      <w:r>
        <w:fldChar w:fldCharType="end"/>
      </w:r>
    </w:p>
    <w:p w:rsidR="00F97660" w:rsidRDefault="00F97660">
      <w:pPr>
        <w:pStyle w:val="TOC4"/>
        <w:rPr>
          <w:rFonts w:asciiTheme="minorHAnsi" w:eastAsiaTheme="minorEastAsia" w:hAnsiTheme="minorHAnsi" w:cstheme="minorBidi"/>
          <w:kern w:val="2"/>
          <w:sz w:val="21"/>
          <w:szCs w:val="22"/>
          <w:lang w:val="en-US" w:eastAsia="zh-CN"/>
        </w:rPr>
      </w:pPr>
      <w:r>
        <w:t xml:space="preserve">8.3.3.1 </w:t>
      </w:r>
      <w:r w:rsidRPr="00807FF8">
        <w:rPr>
          <w:lang w:val="en-US"/>
        </w:rPr>
        <w:t xml:space="preserve">Key SCEF </w:t>
      </w:r>
      <w:r>
        <w:t>NorthBound API Requirements</w:t>
      </w:r>
      <w:r>
        <w:tab/>
      </w:r>
      <w:r>
        <w:fldChar w:fldCharType="begin"/>
      </w:r>
      <w:r>
        <w:instrText xml:space="preserve"> PAGEREF _Toc479884071 \h </w:instrText>
      </w:r>
      <w:r>
        <w:fldChar w:fldCharType="separate"/>
      </w:r>
      <w:r w:rsidR="002C19CA">
        <w:t>22</w:t>
      </w:r>
      <w:r>
        <w:fldChar w:fldCharType="end"/>
      </w:r>
    </w:p>
    <w:p w:rsidR="00F97660" w:rsidRDefault="00F97660">
      <w:pPr>
        <w:pStyle w:val="TOC4"/>
        <w:rPr>
          <w:rFonts w:asciiTheme="minorHAnsi" w:eastAsiaTheme="minorEastAsia" w:hAnsiTheme="minorHAnsi" w:cstheme="minorBidi"/>
          <w:kern w:val="2"/>
          <w:sz w:val="21"/>
          <w:szCs w:val="22"/>
          <w:lang w:val="en-US" w:eastAsia="zh-CN"/>
        </w:rPr>
      </w:pPr>
      <w:r>
        <w:t>8.3.3.2 Possible Impacts on the SCEF Southbound Interface</w:t>
      </w:r>
      <w:r>
        <w:tab/>
      </w:r>
      <w:r>
        <w:fldChar w:fldCharType="begin"/>
      </w:r>
      <w:r>
        <w:instrText xml:space="preserve"> PAGEREF _Toc479884072 \h </w:instrText>
      </w:r>
      <w:r>
        <w:fldChar w:fldCharType="separate"/>
      </w:r>
      <w:r w:rsidR="002C19CA">
        <w:t>22</w:t>
      </w:r>
      <w:r>
        <w:fldChar w:fldCharType="end"/>
      </w:r>
    </w:p>
    <w:p w:rsidR="00F97660" w:rsidRDefault="00F97660">
      <w:pPr>
        <w:pStyle w:val="TOC4"/>
        <w:rPr>
          <w:rFonts w:asciiTheme="minorHAnsi" w:eastAsiaTheme="minorEastAsia" w:hAnsiTheme="minorHAnsi" w:cstheme="minorBidi"/>
          <w:kern w:val="2"/>
          <w:sz w:val="21"/>
          <w:szCs w:val="22"/>
          <w:lang w:val="en-US" w:eastAsia="zh-CN"/>
        </w:rPr>
      </w:pPr>
      <w:r w:rsidRPr="00807FF8">
        <w:rPr>
          <w:lang w:val="en-US"/>
        </w:rPr>
        <w:t xml:space="preserve">8.3.3.3. </w:t>
      </w:r>
      <w:r>
        <w:t xml:space="preserve">Further 3GPP Requirements and </w:t>
      </w:r>
      <w:r w:rsidRPr="00807FF8">
        <w:rPr>
          <w:lang w:val="en-US"/>
        </w:rPr>
        <w:t>C</w:t>
      </w:r>
      <w:r>
        <w:t>larifications</w:t>
      </w:r>
      <w:r>
        <w:tab/>
      </w:r>
      <w:r>
        <w:fldChar w:fldCharType="begin"/>
      </w:r>
      <w:r>
        <w:instrText xml:space="preserve"> PAGEREF _Toc479884073 \h </w:instrText>
      </w:r>
      <w:r>
        <w:fldChar w:fldCharType="separate"/>
      </w:r>
      <w:r w:rsidR="002C19CA">
        <w:t>22</w:t>
      </w:r>
      <w:r>
        <w:fldChar w:fldCharType="end"/>
      </w:r>
    </w:p>
    <w:p w:rsidR="00F97660" w:rsidRDefault="00F97660">
      <w:pPr>
        <w:pStyle w:val="TOC4"/>
        <w:rPr>
          <w:rFonts w:asciiTheme="minorHAnsi" w:eastAsiaTheme="minorEastAsia" w:hAnsiTheme="minorHAnsi" w:cstheme="minorBidi"/>
          <w:kern w:val="2"/>
          <w:sz w:val="21"/>
          <w:szCs w:val="22"/>
          <w:lang w:val="en-US" w:eastAsia="zh-CN"/>
        </w:rPr>
      </w:pPr>
      <w:r w:rsidRPr="00807FF8">
        <w:rPr>
          <w:lang w:val="en-US"/>
        </w:rPr>
        <w:t>8.</w:t>
      </w:r>
      <w:r w:rsidRPr="00807FF8">
        <w:rPr>
          <w:rFonts w:eastAsiaTheme="minorEastAsia"/>
          <w:lang w:val="en-US" w:eastAsia="zh-CN"/>
        </w:rPr>
        <w:t>3</w:t>
      </w:r>
      <w:r w:rsidRPr="00807FF8">
        <w:rPr>
          <w:lang w:val="en-US"/>
        </w:rPr>
        <w:t xml:space="preserve">.3.4. </w:t>
      </w:r>
      <w:r>
        <w:t>oneM2M Key Issues</w:t>
      </w:r>
      <w:r>
        <w:tab/>
      </w:r>
      <w:r>
        <w:fldChar w:fldCharType="begin"/>
      </w:r>
      <w:r>
        <w:instrText xml:space="preserve"> PAGEREF _Toc479884074 \h </w:instrText>
      </w:r>
      <w:r>
        <w:fldChar w:fldCharType="separate"/>
      </w:r>
      <w:r w:rsidR="002C19CA">
        <w:t>22</w:t>
      </w:r>
      <w:r>
        <w:fldChar w:fldCharType="end"/>
      </w:r>
    </w:p>
    <w:p w:rsidR="00F97660" w:rsidRDefault="00F97660">
      <w:pPr>
        <w:pStyle w:val="TOC3"/>
        <w:rPr>
          <w:rFonts w:asciiTheme="minorHAnsi" w:eastAsiaTheme="minorEastAsia" w:hAnsiTheme="minorHAnsi" w:cstheme="minorBidi"/>
          <w:kern w:val="2"/>
          <w:sz w:val="21"/>
          <w:szCs w:val="22"/>
          <w:lang w:val="en-US" w:eastAsia="zh-CN"/>
        </w:rPr>
      </w:pPr>
      <w:r>
        <w:rPr>
          <w:lang w:eastAsia="zh-CN"/>
        </w:rPr>
        <w:t>8.3.</w:t>
      </w:r>
      <w:r>
        <w:rPr>
          <w:lang w:eastAsia="ja-JP"/>
        </w:rPr>
        <w:t>4</w:t>
      </w:r>
      <w:r>
        <w:rPr>
          <w:rFonts w:asciiTheme="minorHAnsi" w:eastAsiaTheme="minorEastAsia" w:hAnsiTheme="minorHAnsi" w:cstheme="minorBidi"/>
          <w:kern w:val="2"/>
          <w:sz w:val="21"/>
          <w:szCs w:val="22"/>
          <w:lang w:val="en-US" w:eastAsia="zh-CN"/>
        </w:rPr>
        <w:tab/>
      </w:r>
      <w:r>
        <w:rPr>
          <w:lang w:eastAsia="ja-JP"/>
        </w:rPr>
        <w:t>Solution(s)</w:t>
      </w:r>
      <w:r>
        <w:tab/>
      </w:r>
      <w:r>
        <w:fldChar w:fldCharType="begin"/>
      </w:r>
      <w:r>
        <w:instrText xml:space="preserve"> PAGEREF _Toc479884075 \h </w:instrText>
      </w:r>
      <w:r>
        <w:fldChar w:fldCharType="separate"/>
      </w:r>
      <w:r w:rsidR="002C19CA">
        <w:t>23</w:t>
      </w:r>
      <w:r>
        <w:fldChar w:fldCharType="end"/>
      </w:r>
    </w:p>
    <w:p w:rsidR="00F97660" w:rsidRDefault="00F97660">
      <w:pPr>
        <w:pStyle w:val="TOC4"/>
        <w:rPr>
          <w:rFonts w:asciiTheme="minorHAnsi" w:eastAsiaTheme="minorEastAsia" w:hAnsiTheme="minorHAnsi" w:cstheme="minorBidi"/>
          <w:kern w:val="2"/>
          <w:sz w:val="21"/>
          <w:szCs w:val="22"/>
          <w:lang w:val="en-US" w:eastAsia="zh-CN"/>
        </w:rPr>
      </w:pPr>
      <w:r>
        <w:t>8.3.4.1</w:t>
      </w:r>
      <w:r>
        <w:rPr>
          <w:rFonts w:asciiTheme="minorHAnsi" w:eastAsiaTheme="minorEastAsia" w:hAnsiTheme="minorHAnsi" w:cstheme="minorBidi"/>
          <w:kern w:val="2"/>
          <w:sz w:val="21"/>
          <w:szCs w:val="22"/>
          <w:lang w:val="en-US" w:eastAsia="zh-CN"/>
        </w:rPr>
        <w:tab/>
      </w:r>
      <w:r>
        <w:t>Solution1</w:t>
      </w:r>
      <w:r>
        <w:tab/>
      </w:r>
      <w:r>
        <w:fldChar w:fldCharType="begin"/>
      </w:r>
      <w:r>
        <w:instrText xml:space="preserve"> PAGEREF _Toc479884076 \h </w:instrText>
      </w:r>
      <w:r>
        <w:fldChar w:fldCharType="separate"/>
      </w:r>
      <w:r w:rsidR="002C19CA">
        <w:t>23</w:t>
      </w:r>
      <w:r>
        <w:fldChar w:fldCharType="end"/>
      </w:r>
    </w:p>
    <w:p w:rsidR="00F97660" w:rsidRDefault="00F97660">
      <w:pPr>
        <w:pStyle w:val="TOC5"/>
        <w:rPr>
          <w:rFonts w:asciiTheme="minorHAnsi" w:eastAsiaTheme="minorEastAsia" w:hAnsiTheme="minorHAnsi" w:cstheme="minorBidi"/>
          <w:kern w:val="2"/>
          <w:sz w:val="21"/>
          <w:szCs w:val="22"/>
          <w:lang w:val="en-US" w:eastAsia="zh-CN"/>
        </w:rPr>
      </w:pPr>
      <w:r>
        <w:rPr>
          <w:lang w:eastAsia="zh-CN"/>
        </w:rPr>
        <w:t>8.3.</w:t>
      </w:r>
      <w:r>
        <w:rPr>
          <w:lang w:eastAsia="ja-JP"/>
        </w:rPr>
        <w:t>4.1.1</w:t>
      </w:r>
      <w:r>
        <w:rPr>
          <w:rFonts w:asciiTheme="minorHAnsi" w:eastAsiaTheme="minorEastAsia" w:hAnsiTheme="minorHAnsi" w:cstheme="minorBidi"/>
          <w:kern w:val="2"/>
          <w:sz w:val="21"/>
          <w:szCs w:val="22"/>
          <w:lang w:val="en-US" w:eastAsia="zh-CN"/>
        </w:rPr>
        <w:tab/>
      </w:r>
      <w:r>
        <w:rPr>
          <w:lang w:eastAsia="ja-JP"/>
        </w:rPr>
        <w:t>Proposed resource types and attributes</w:t>
      </w:r>
      <w:r>
        <w:tab/>
      </w:r>
      <w:r>
        <w:fldChar w:fldCharType="begin"/>
      </w:r>
      <w:r>
        <w:instrText xml:space="preserve"> PAGEREF _Toc479884077 \h </w:instrText>
      </w:r>
      <w:r>
        <w:fldChar w:fldCharType="separate"/>
      </w:r>
      <w:r w:rsidR="002C19CA">
        <w:t>23</w:t>
      </w:r>
      <w:r>
        <w:fldChar w:fldCharType="end"/>
      </w:r>
    </w:p>
    <w:p w:rsidR="00F97660" w:rsidRDefault="00F97660">
      <w:pPr>
        <w:pStyle w:val="TOC5"/>
        <w:rPr>
          <w:rFonts w:asciiTheme="minorHAnsi" w:eastAsiaTheme="minorEastAsia" w:hAnsiTheme="minorHAnsi" w:cstheme="minorBidi"/>
          <w:kern w:val="2"/>
          <w:sz w:val="21"/>
          <w:szCs w:val="22"/>
          <w:lang w:val="en-US" w:eastAsia="zh-CN"/>
        </w:rPr>
      </w:pPr>
      <w:r>
        <w:rPr>
          <w:lang w:eastAsia="zh-CN"/>
        </w:rPr>
        <w:t>8.3.</w:t>
      </w:r>
      <w:r>
        <w:rPr>
          <w:lang w:eastAsia="ja-JP"/>
        </w:rPr>
        <w:t>4.1.2</w:t>
      </w:r>
      <w:r>
        <w:rPr>
          <w:rFonts w:asciiTheme="minorHAnsi" w:eastAsiaTheme="minorEastAsia" w:hAnsiTheme="minorHAnsi" w:cstheme="minorBidi"/>
          <w:kern w:val="2"/>
          <w:sz w:val="21"/>
          <w:szCs w:val="22"/>
          <w:lang w:val="en-US" w:eastAsia="zh-CN"/>
        </w:rPr>
        <w:tab/>
      </w:r>
      <w:r>
        <w:rPr>
          <w:lang w:eastAsia="ja-JP"/>
        </w:rPr>
        <w:t>Proposed Flow</w:t>
      </w:r>
      <w:r>
        <w:tab/>
      </w:r>
      <w:r>
        <w:fldChar w:fldCharType="begin"/>
      </w:r>
      <w:r>
        <w:instrText xml:space="preserve"> PAGEREF _Toc479884078 \h </w:instrText>
      </w:r>
      <w:r>
        <w:fldChar w:fldCharType="separate"/>
      </w:r>
      <w:ins w:id="2" w:author="Mladin, Catalina" w:date="2017-04-24T17:13:00Z">
        <w:r w:rsidR="002C19CA">
          <w:t>26</w:t>
        </w:r>
      </w:ins>
      <w:del w:id="3" w:author="Mladin, Catalina" w:date="2017-04-24T17:13:00Z">
        <w:r w:rsidDel="002C19CA">
          <w:delText>25</w:delText>
        </w:r>
      </w:del>
      <w:r>
        <w:fldChar w:fldCharType="end"/>
      </w:r>
    </w:p>
    <w:p w:rsidR="00F97660" w:rsidRDefault="00F97660">
      <w:pPr>
        <w:pStyle w:val="TOC2"/>
        <w:rPr>
          <w:rFonts w:asciiTheme="minorHAnsi" w:eastAsiaTheme="minorEastAsia" w:hAnsiTheme="minorHAnsi" w:cstheme="minorBidi"/>
          <w:kern w:val="2"/>
          <w:sz w:val="21"/>
          <w:szCs w:val="22"/>
          <w:lang w:val="en-US" w:eastAsia="zh-CN"/>
        </w:rPr>
      </w:pPr>
      <w:r>
        <w:t>8.</w:t>
      </w:r>
      <w:r>
        <w:rPr>
          <w:lang w:eastAsia="zh-CN"/>
        </w:rPr>
        <w:t>4</w:t>
      </w:r>
      <w:r>
        <w:rPr>
          <w:rFonts w:asciiTheme="minorHAnsi" w:eastAsiaTheme="minorEastAsia" w:hAnsiTheme="minorHAnsi" w:cstheme="minorBidi"/>
          <w:kern w:val="2"/>
          <w:sz w:val="21"/>
          <w:szCs w:val="22"/>
          <w:lang w:val="en-US" w:eastAsia="zh-CN"/>
        </w:rPr>
        <w:tab/>
      </w:r>
      <w:r>
        <w:t>Configuration of  Background Data Transfers</w:t>
      </w:r>
      <w:r>
        <w:tab/>
      </w:r>
      <w:r>
        <w:fldChar w:fldCharType="begin"/>
      </w:r>
      <w:r>
        <w:instrText xml:space="preserve"> PAGEREF _Toc479884079 \h </w:instrText>
      </w:r>
      <w:r>
        <w:fldChar w:fldCharType="separate"/>
      </w:r>
      <w:ins w:id="4" w:author="Mladin, Catalina" w:date="2017-04-24T17:13:00Z">
        <w:r w:rsidR="002C19CA">
          <w:t>28</w:t>
        </w:r>
      </w:ins>
      <w:del w:id="5" w:author="Mladin, Catalina" w:date="2017-04-24T17:13:00Z">
        <w:r w:rsidDel="002C19CA">
          <w:delText>27</w:delText>
        </w:r>
      </w:del>
      <w:r>
        <w:fldChar w:fldCharType="end"/>
      </w:r>
    </w:p>
    <w:p w:rsidR="00F97660" w:rsidRDefault="00F97660">
      <w:pPr>
        <w:pStyle w:val="TOC3"/>
        <w:rPr>
          <w:rFonts w:asciiTheme="minorHAnsi" w:eastAsiaTheme="minorEastAsia" w:hAnsiTheme="minorHAnsi" w:cstheme="minorBidi"/>
          <w:kern w:val="2"/>
          <w:sz w:val="21"/>
          <w:szCs w:val="22"/>
          <w:lang w:val="en-US" w:eastAsia="zh-CN"/>
        </w:rPr>
      </w:pPr>
      <w:r>
        <w:lastRenderedPageBreak/>
        <w:t>8.</w:t>
      </w:r>
      <w:r>
        <w:rPr>
          <w:lang w:eastAsia="zh-CN"/>
        </w:rPr>
        <w:t>4</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_Toc479884080 \h </w:instrText>
      </w:r>
      <w:r>
        <w:fldChar w:fldCharType="separate"/>
      </w:r>
      <w:ins w:id="6" w:author="Mladin, Catalina" w:date="2017-04-24T17:13:00Z">
        <w:r w:rsidR="002C19CA">
          <w:t>28</w:t>
        </w:r>
      </w:ins>
      <w:del w:id="7" w:author="Mladin, Catalina" w:date="2017-04-24T17:13:00Z">
        <w:r w:rsidDel="002C19CA">
          <w:delText>27</w:delText>
        </w:r>
      </w:del>
      <w:r>
        <w:fldChar w:fldCharType="end"/>
      </w:r>
    </w:p>
    <w:p w:rsidR="00F97660" w:rsidRDefault="00F97660">
      <w:pPr>
        <w:pStyle w:val="TOC3"/>
        <w:rPr>
          <w:rFonts w:asciiTheme="minorHAnsi" w:eastAsiaTheme="minorEastAsia" w:hAnsiTheme="minorHAnsi" w:cstheme="minorBidi"/>
          <w:kern w:val="2"/>
          <w:sz w:val="21"/>
          <w:szCs w:val="22"/>
          <w:lang w:val="en-US" w:eastAsia="zh-CN"/>
        </w:rPr>
      </w:pPr>
      <w:r>
        <w:t>8.</w:t>
      </w:r>
      <w:r>
        <w:rPr>
          <w:lang w:eastAsia="zh-CN"/>
        </w:rPr>
        <w:t>4</w:t>
      </w:r>
      <w:r>
        <w:t>.2</w:t>
      </w:r>
      <w:r>
        <w:rPr>
          <w:rFonts w:asciiTheme="minorHAnsi" w:eastAsiaTheme="minorEastAsia" w:hAnsiTheme="minorHAnsi" w:cstheme="minorBidi"/>
          <w:kern w:val="2"/>
          <w:sz w:val="21"/>
          <w:szCs w:val="22"/>
          <w:lang w:val="en-US" w:eastAsia="zh-CN"/>
        </w:rPr>
        <w:tab/>
      </w:r>
      <w:r>
        <w:t>Feature Gap Analysis</w:t>
      </w:r>
      <w:r>
        <w:tab/>
      </w:r>
      <w:r>
        <w:fldChar w:fldCharType="begin"/>
      </w:r>
      <w:r>
        <w:instrText xml:space="preserve"> PAGEREF _Toc479884081 \h </w:instrText>
      </w:r>
      <w:r>
        <w:fldChar w:fldCharType="separate"/>
      </w:r>
      <w:ins w:id="8" w:author="Mladin, Catalina" w:date="2017-04-24T17:13:00Z">
        <w:r w:rsidR="002C19CA">
          <w:t>29</w:t>
        </w:r>
      </w:ins>
      <w:del w:id="9" w:author="Mladin, Catalina" w:date="2017-04-24T17:13:00Z">
        <w:r w:rsidDel="002C19CA">
          <w:delText>28</w:delText>
        </w:r>
      </w:del>
      <w:r>
        <w:fldChar w:fldCharType="end"/>
      </w:r>
    </w:p>
    <w:p w:rsidR="00F97660" w:rsidRDefault="00F97660">
      <w:pPr>
        <w:pStyle w:val="TOC3"/>
        <w:rPr>
          <w:rFonts w:asciiTheme="minorHAnsi" w:eastAsiaTheme="minorEastAsia" w:hAnsiTheme="minorHAnsi" w:cstheme="minorBidi"/>
          <w:kern w:val="2"/>
          <w:sz w:val="21"/>
          <w:szCs w:val="22"/>
          <w:lang w:val="en-US" w:eastAsia="zh-CN"/>
        </w:rPr>
      </w:pPr>
      <w:r>
        <w:t>8.4.3 Key Issues and Requirements</w:t>
      </w:r>
      <w:r>
        <w:tab/>
      </w:r>
      <w:r>
        <w:fldChar w:fldCharType="begin"/>
      </w:r>
      <w:r>
        <w:instrText xml:space="preserve"> PAGEREF _Toc479884082 \h </w:instrText>
      </w:r>
      <w:r>
        <w:fldChar w:fldCharType="separate"/>
      </w:r>
      <w:ins w:id="10" w:author="Mladin, Catalina" w:date="2017-04-24T17:13:00Z">
        <w:r w:rsidR="002C19CA">
          <w:t>31</w:t>
        </w:r>
      </w:ins>
      <w:del w:id="11" w:author="Mladin, Catalina" w:date="2017-04-24T17:13:00Z">
        <w:r w:rsidDel="002C19CA">
          <w:delText>30</w:delText>
        </w:r>
      </w:del>
      <w:r>
        <w:fldChar w:fldCharType="end"/>
      </w:r>
    </w:p>
    <w:p w:rsidR="00F97660" w:rsidRDefault="00F97660">
      <w:pPr>
        <w:pStyle w:val="TOC4"/>
        <w:rPr>
          <w:rFonts w:asciiTheme="minorHAnsi" w:eastAsiaTheme="minorEastAsia" w:hAnsiTheme="minorHAnsi" w:cstheme="minorBidi"/>
          <w:kern w:val="2"/>
          <w:sz w:val="21"/>
          <w:szCs w:val="22"/>
          <w:lang w:val="en-US" w:eastAsia="zh-CN"/>
        </w:rPr>
      </w:pPr>
      <w:r>
        <w:t xml:space="preserve">8.4.3.1 </w:t>
      </w:r>
      <w:r w:rsidRPr="00807FF8">
        <w:rPr>
          <w:lang w:val="en-US"/>
        </w:rPr>
        <w:t xml:space="preserve">Key SCEF </w:t>
      </w:r>
      <w:r>
        <w:t>NorthBound API Requirements</w:t>
      </w:r>
      <w:r>
        <w:tab/>
      </w:r>
      <w:r>
        <w:fldChar w:fldCharType="begin"/>
      </w:r>
      <w:r>
        <w:instrText xml:space="preserve"> PAGEREF _Toc479884083 \h </w:instrText>
      </w:r>
      <w:r>
        <w:fldChar w:fldCharType="separate"/>
      </w:r>
      <w:ins w:id="12" w:author="Mladin, Catalina" w:date="2017-04-24T17:13:00Z">
        <w:r w:rsidR="002C19CA">
          <w:t>31</w:t>
        </w:r>
      </w:ins>
      <w:del w:id="13" w:author="Mladin, Catalina" w:date="2017-04-24T17:13:00Z">
        <w:r w:rsidDel="002C19CA">
          <w:delText>30</w:delText>
        </w:r>
      </w:del>
      <w:r>
        <w:fldChar w:fldCharType="end"/>
      </w:r>
    </w:p>
    <w:p w:rsidR="00F97660" w:rsidRDefault="00F97660">
      <w:pPr>
        <w:pStyle w:val="TOC4"/>
        <w:rPr>
          <w:rFonts w:asciiTheme="minorHAnsi" w:eastAsiaTheme="minorEastAsia" w:hAnsiTheme="minorHAnsi" w:cstheme="minorBidi"/>
          <w:kern w:val="2"/>
          <w:sz w:val="21"/>
          <w:szCs w:val="22"/>
          <w:lang w:val="en-US" w:eastAsia="zh-CN"/>
        </w:rPr>
      </w:pPr>
      <w:r>
        <w:t>8.4.3.2 Possible Impacts on the SCEF South</w:t>
      </w:r>
      <w:r w:rsidRPr="00807FF8">
        <w:rPr>
          <w:lang w:val="en-US"/>
        </w:rPr>
        <w:t>B</w:t>
      </w:r>
      <w:r>
        <w:t>ound Interface</w:t>
      </w:r>
      <w:r>
        <w:tab/>
      </w:r>
      <w:r>
        <w:fldChar w:fldCharType="begin"/>
      </w:r>
      <w:r>
        <w:instrText xml:space="preserve"> PAGEREF _Toc479884084 \h </w:instrText>
      </w:r>
      <w:r>
        <w:fldChar w:fldCharType="separate"/>
      </w:r>
      <w:ins w:id="14" w:author="Mladin, Catalina" w:date="2017-04-24T17:13:00Z">
        <w:r w:rsidR="002C19CA">
          <w:t>31</w:t>
        </w:r>
      </w:ins>
      <w:del w:id="15" w:author="Mladin, Catalina" w:date="2017-04-24T17:13:00Z">
        <w:r w:rsidDel="002C19CA">
          <w:delText>30</w:delText>
        </w:r>
      </w:del>
      <w:r>
        <w:fldChar w:fldCharType="end"/>
      </w:r>
    </w:p>
    <w:p w:rsidR="00F97660" w:rsidRDefault="00F97660">
      <w:pPr>
        <w:pStyle w:val="TOC4"/>
        <w:rPr>
          <w:rFonts w:asciiTheme="minorHAnsi" w:eastAsiaTheme="minorEastAsia" w:hAnsiTheme="minorHAnsi" w:cstheme="minorBidi"/>
          <w:kern w:val="2"/>
          <w:sz w:val="21"/>
          <w:szCs w:val="22"/>
          <w:lang w:val="en-US" w:eastAsia="zh-CN"/>
        </w:rPr>
      </w:pPr>
      <w:r w:rsidRPr="00807FF8">
        <w:rPr>
          <w:lang w:val="en-US"/>
        </w:rPr>
        <w:t xml:space="preserve">8.4.3.3. </w:t>
      </w:r>
      <w:r>
        <w:t xml:space="preserve">Further 3GPP Requirements and </w:t>
      </w:r>
      <w:r w:rsidRPr="00807FF8">
        <w:rPr>
          <w:lang w:val="en-US"/>
        </w:rPr>
        <w:t>C</w:t>
      </w:r>
      <w:r>
        <w:t>larifications</w:t>
      </w:r>
      <w:r>
        <w:tab/>
      </w:r>
      <w:r>
        <w:fldChar w:fldCharType="begin"/>
      </w:r>
      <w:r>
        <w:instrText xml:space="preserve"> PAGEREF _Toc479884085 \h </w:instrText>
      </w:r>
      <w:r>
        <w:fldChar w:fldCharType="separate"/>
      </w:r>
      <w:ins w:id="16" w:author="Mladin, Catalina" w:date="2017-04-24T17:13:00Z">
        <w:r w:rsidR="002C19CA">
          <w:t>31</w:t>
        </w:r>
      </w:ins>
      <w:del w:id="17" w:author="Mladin, Catalina" w:date="2017-04-24T17:13:00Z">
        <w:r w:rsidDel="002C19CA">
          <w:delText>30</w:delText>
        </w:r>
      </w:del>
      <w:r>
        <w:fldChar w:fldCharType="end"/>
      </w:r>
    </w:p>
    <w:p w:rsidR="00F97660" w:rsidRDefault="00F97660">
      <w:pPr>
        <w:pStyle w:val="TOC4"/>
        <w:rPr>
          <w:rFonts w:asciiTheme="minorHAnsi" w:eastAsiaTheme="minorEastAsia" w:hAnsiTheme="minorHAnsi" w:cstheme="minorBidi"/>
          <w:kern w:val="2"/>
          <w:sz w:val="21"/>
          <w:szCs w:val="22"/>
          <w:lang w:val="en-US" w:eastAsia="zh-CN"/>
        </w:rPr>
      </w:pPr>
      <w:r w:rsidRPr="00807FF8">
        <w:rPr>
          <w:lang w:val="en-US"/>
        </w:rPr>
        <w:t xml:space="preserve">8.4.3.4. </w:t>
      </w:r>
      <w:r>
        <w:t>oneM2M Key Issues</w:t>
      </w:r>
      <w:r>
        <w:tab/>
      </w:r>
      <w:r>
        <w:fldChar w:fldCharType="begin"/>
      </w:r>
      <w:r>
        <w:instrText xml:space="preserve"> PAGEREF _Toc479884086 \h </w:instrText>
      </w:r>
      <w:r>
        <w:fldChar w:fldCharType="separate"/>
      </w:r>
      <w:ins w:id="18" w:author="Mladin, Catalina" w:date="2017-04-24T17:13:00Z">
        <w:r w:rsidR="002C19CA">
          <w:t>31</w:t>
        </w:r>
      </w:ins>
      <w:del w:id="19" w:author="Mladin, Catalina" w:date="2017-04-24T17:13:00Z">
        <w:r w:rsidDel="002C19CA">
          <w:delText>30</w:delText>
        </w:r>
      </w:del>
      <w:r>
        <w:fldChar w:fldCharType="end"/>
      </w:r>
    </w:p>
    <w:p w:rsidR="00F97660" w:rsidRDefault="00F97660">
      <w:pPr>
        <w:pStyle w:val="TOC3"/>
        <w:rPr>
          <w:rFonts w:asciiTheme="minorHAnsi" w:eastAsiaTheme="minorEastAsia" w:hAnsiTheme="minorHAnsi" w:cstheme="minorBidi"/>
          <w:kern w:val="2"/>
          <w:sz w:val="21"/>
          <w:szCs w:val="22"/>
          <w:lang w:val="en-US" w:eastAsia="zh-CN"/>
        </w:rPr>
      </w:pPr>
      <w:r>
        <w:t>8.</w:t>
      </w:r>
      <w:r>
        <w:rPr>
          <w:lang w:eastAsia="zh-CN"/>
        </w:rPr>
        <w:t>4</w:t>
      </w:r>
      <w:r>
        <w:t>.4</w:t>
      </w:r>
      <w:r>
        <w:rPr>
          <w:rFonts w:asciiTheme="minorHAnsi" w:eastAsiaTheme="minorEastAsia" w:hAnsiTheme="minorHAnsi" w:cstheme="minorBidi"/>
          <w:kern w:val="2"/>
          <w:sz w:val="21"/>
          <w:szCs w:val="22"/>
          <w:lang w:val="en-US" w:eastAsia="zh-CN"/>
        </w:rPr>
        <w:tab/>
      </w:r>
      <w:r>
        <w:t>Solution(s)</w:t>
      </w:r>
      <w:r>
        <w:tab/>
      </w:r>
      <w:r>
        <w:fldChar w:fldCharType="begin"/>
      </w:r>
      <w:r>
        <w:instrText xml:space="preserve"> PAGEREF _Toc479884087 \h </w:instrText>
      </w:r>
      <w:r>
        <w:fldChar w:fldCharType="separate"/>
      </w:r>
      <w:ins w:id="20" w:author="Mladin, Catalina" w:date="2017-04-24T17:13:00Z">
        <w:r w:rsidR="002C19CA">
          <w:t>31</w:t>
        </w:r>
      </w:ins>
      <w:del w:id="21" w:author="Mladin, Catalina" w:date="2017-04-24T17:13:00Z">
        <w:r w:rsidDel="002C19CA">
          <w:delText>30</w:delText>
        </w:r>
      </w:del>
      <w:r>
        <w:fldChar w:fldCharType="end"/>
      </w:r>
    </w:p>
    <w:p w:rsidR="00F97660" w:rsidRDefault="00F97660">
      <w:pPr>
        <w:pStyle w:val="TOC4"/>
        <w:rPr>
          <w:rFonts w:asciiTheme="minorHAnsi" w:eastAsiaTheme="minorEastAsia" w:hAnsiTheme="minorHAnsi" w:cstheme="minorBidi"/>
          <w:kern w:val="2"/>
          <w:sz w:val="21"/>
          <w:szCs w:val="22"/>
          <w:lang w:val="en-US" w:eastAsia="zh-CN"/>
        </w:rPr>
      </w:pPr>
      <w:r>
        <w:t>8.4.4.1</w:t>
      </w:r>
      <w:r>
        <w:rPr>
          <w:rFonts w:asciiTheme="minorHAnsi" w:eastAsiaTheme="minorEastAsia" w:hAnsiTheme="minorHAnsi" w:cstheme="minorBidi"/>
          <w:kern w:val="2"/>
          <w:sz w:val="21"/>
          <w:szCs w:val="22"/>
          <w:lang w:val="en-US" w:eastAsia="zh-CN"/>
        </w:rPr>
        <w:tab/>
      </w:r>
      <w:r>
        <w:t>Solution1</w:t>
      </w:r>
      <w:r>
        <w:tab/>
      </w:r>
      <w:r>
        <w:fldChar w:fldCharType="begin"/>
      </w:r>
      <w:r>
        <w:instrText xml:space="preserve"> PAGEREF _Toc479884088 \h </w:instrText>
      </w:r>
      <w:r>
        <w:fldChar w:fldCharType="separate"/>
      </w:r>
      <w:ins w:id="22" w:author="Mladin, Catalina" w:date="2017-04-24T17:13:00Z">
        <w:r w:rsidR="002C19CA">
          <w:t>31</w:t>
        </w:r>
      </w:ins>
      <w:del w:id="23" w:author="Mladin, Catalina" w:date="2017-04-24T17:13:00Z">
        <w:r w:rsidDel="002C19CA">
          <w:delText>30</w:delText>
        </w:r>
      </w:del>
      <w:r>
        <w:fldChar w:fldCharType="end"/>
      </w:r>
    </w:p>
    <w:p w:rsidR="00F97660" w:rsidRDefault="00F97660">
      <w:pPr>
        <w:pStyle w:val="TOC5"/>
        <w:rPr>
          <w:rFonts w:asciiTheme="minorHAnsi" w:eastAsiaTheme="minorEastAsia" w:hAnsiTheme="minorHAnsi" w:cstheme="minorBidi"/>
          <w:kern w:val="2"/>
          <w:sz w:val="21"/>
          <w:szCs w:val="22"/>
          <w:lang w:val="en-US" w:eastAsia="zh-CN"/>
        </w:rPr>
      </w:pPr>
      <w:r>
        <w:t>8.</w:t>
      </w:r>
      <w:r>
        <w:rPr>
          <w:lang w:eastAsia="zh-CN"/>
        </w:rPr>
        <w:t>4</w:t>
      </w:r>
      <w:r>
        <w:t>.4.1.1</w:t>
      </w:r>
      <w:r>
        <w:rPr>
          <w:rFonts w:asciiTheme="minorHAnsi" w:eastAsiaTheme="minorEastAsia" w:hAnsiTheme="minorHAnsi" w:cstheme="minorBidi"/>
          <w:kern w:val="2"/>
          <w:sz w:val="21"/>
          <w:szCs w:val="22"/>
          <w:lang w:val="en-US" w:eastAsia="zh-CN"/>
        </w:rPr>
        <w:tab/>
      </w:r>
      <w:r>
        <w:t>Proposed resource types and attributes</w:t>
      </w:r>
      <w:r>
        <w:tab/>
      </w:r>
      <w:r>
        <w:fldChar w:fldCharType="begin"/>
      </w:r>
      <w:r>
        <w:instrText xml:space="preserve"> PAGEREF _Toc479884089 \h </w:instrText>
      </w:r>
      <w:r>
        <w:fldChar w:fldCharType="separate"/>
      </w:r>
      <w:ins w:id="24" w:author="Mladin, Catalina" w:date="2017-04-24T17:13:00Z">
        <w:r w:rsidR="002C19CA">
          <w:t>31</w:t>
        </w:r>
      </w:ins>
      <w:del w:id="25" w:author="Mladin, Catalina" w:date="2017-04-24T17:13:00Z">
        <w:r w:rsidDel="002C19CA">
          <w:delText>30</w:delText>
        </w:r>
      </w:del>
      <w:r>
        <w:fldChar w:fldCharType="end"/>
      </w:r>
    </w:p>
    <w:p w:rsidR="00F97660" w:rsidRDefault="00F97660">
      <w:pPr>
        <w:pStyle w:val="TOC5"/>
        <w:rPr>
          <w:rFonts w:asciiTheme="minorHAnsi" w:eastAsiaTheme="minorEastAsia" w:hAnsiTheme="minorHAnsi" w:cstheme="minorBidi"/>
          <w:kern w:val="2"/>
          <w:sz w:val="21"/>
          <w:szCs w:val="22"/>
          <w:lang w:val="en-US" w:eastAsia="zh-CN"/>
        </w:rPr>
      </w:pPr>
      <w:r>
        <w:t>8.</w:t>
      </w:r>
      <w:r>
        <w:rPr>
          <w:lang w:eastAsia="zh-CN"/>
        </w:rPr>
        <w:t>4</w:t>
      </w:r>
      <w:r>
        <w:t>.4.1.2</w:t>
      </w:r>
      <w:r>
        <w:rPr>
          <w:rFonts w:asciiTheme="minorHAnsi" w:eastAsiaTheme="minorEastAsia" w:hAnsiTheme="minorHAnsi" w:cstheme="minorBidi"/>
          <w:kern w:val="2"/>
          <w:sz w:val="21"/>
          <w:szCs w:val="22"/>
          <w:lang w:val="en-US" w:eastAsia="zh-CN"/>
        </w:rPr>
        <w:tab/>
      </w:r>
      <w:r>
        <w:t>Proposed Flow(s)</w:t>
      </w:r>
      <w:r>
        <w:tab/>
      </w:r>
      <w:r>
        <w:fldChar w:fldCharType="begin"/>
      </w:r>
      <w:r>
        <w:instrText xml:space="preserve"> PAGEREF _Toc479884090 \h </w:instrText>
      </w:r>
      <w:r>
        <w:fldChar w:fldCharType="separate"/>
      </w:r>
      <w:ins w:id="26" w:author="Mladin, Catalina" w:date="2017-04-24T17:13:00Z">
        <w:r w:rsidR="002C19CA">
          <w:t>33</w:t>
        </w:r>
      </w:ins>
      <w:del w:id="27" w:author="Mladin, Catalina" w:date="2017-04-24T17:13:00Z">
        <w:r w:rsidDel="002C19CA">
          <w:delText>32</w:delText>
        </w:r>
      </w:del>
      <w:r>
        <w:fldChar w:fldCharType="end"/>
      </w:r>
    </w:p>
    <w:p w:rsidR="00F97660" w:rsidRDefault="00F97660">
      <w:pPr>
        <w:pStyle w:val="TOC2"/>
        <w:rPr>
          <w:rFonts w:asciiTheme="minorHAnsi" w:eastAsiaTheme="minorEastAsia" w:hAnsiTheme="minorHAnsi" w:cstheme="minorBidi"/>
          <w:kern w:val="2"/>
          <w:sz w:val="21"/>
          <w:szCs w:val="22"/>
          <w:lang w:val="en-US" w:eastAsia="zh-CN"/>
        </w:rPr>
      </w:pPr>
      <w:r>
        <w:t>8.</w:t>
      </w:r>
      <w:r>
        <w:rPr>
          <w:lang w:eastAsia="zh-CN"/>
        </w:rPr>
        <w:t>5</w:t>
      </w:r>
      <w:r>
        <w:rPr>
          <w:rFonts w:asciiTheme="minorHAnsi" w:eastAsiaTheme="minorEastAsia" w:hAnsiTheme="minorHAnsi" w:cstheme="minorBidi"/>
          <w:kern w:val="2"/>
          <w:sz w:val="21"/>
          <w:szCs w:val="22"/>
          <w:lang w:val="en-US" w:eastAsia="zh-CN"/>
        </w:rPr>
        <w:tab/>
      </w:r>
      <w:r>
        <w:t>Support for Group Messaging</w:t>
      </w:r>
      <w:r>
        <w:tab/>
      </w:r>
      <w:r>
        <w:fldChar w:fldCharType="begin"/>
      </w:r>
      <w:r>
        <w:instrText xml:space="preserve"> PAGEREF _Toc479884091 \h </w:instrText>
      </w:r>
      <w:r>
        <w:fldChar w:fldCharType="separate"/>
      </w:r>
      <w:ins w:id="28" w:author="Mladin, Catalina" w:date="2017-04-24T17:13:00Z">
        <w:r w:rsidR="002C19CA">
          <w:t>35</w:t>
        </w:r>
      </w:ins>
      <w:del w:id="29" w:author="Mladin, Catalina" w:date="2017-04-24T17:13:00Z">
        <w:r w:rsidDel="002C19CA">
          <w:delText>34</w:delText>
        </w:r>
      </w:del>
      <w:r>
        <w:fldChar w:fldCharType="end"/>
      </w:r>
    </w:p>
    <w:p w:rsidR="00F97660" w:rsidRDefault="00F97660">
      <w:pPr>
        <w:pStyle w:val="TOC3"/>
        <w:rPr>
          <w:rFonts w:asciiTheme="minorHAnsi" w:eastAsiaTheme="minorEastAsia" w:hAnsiTheme="minorHAnsi" w:cstheme="minorBidi"/>
          <w:kern w:val="2"/>
          <w:sz w:val="21"/>
          <w:szCs w:val="22"/>
          <w:lang w:val="en-US" w:eastAsia="zh-CN"/>
        </w:rPr>
      </w:pPr>
      <w:r>
        <w:rPr>
          <w:lang w:eastAsia="zh-CN"/>
        </w:rPr>
        <w:t>8.5.1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_Toc479884092 \h </w:instrText>
      </w:r>
      <w:r>
        <w:fldChar w:fldCharType="separate"/>
      </w:r>
      <w:ins w:id="30" w:author="Mladin, Catalina" w:date="2017-04-24T17:13:00Z">
        <w:r w:rsidR="002C19CA">
          <w:t>35</w:t>
        </w:r>
      </w:ins>
      <w:del w:id="31" w:author="Mladin, Catalina" w:date="2017-04-24T17:13:00Z">
        <w:r w:rsidDel="002C19CA">
          <w:delText>34</w:delText>
        </w:r>
      </w:del>
      <w:r>
        <w:fldChar w:fldCharType="end"/>
      </w:r>
    </w:p>
    <w:p w:rsidR="00F97660" w:rsidRDefault="00F97660">
      <w:pPr>
        <w:pStyle w:val="TOC3"/>
        <w:rPr>
          <w:rFonts w:asciiTheme="minorHAnsi" w:eastAsiaTheme="minorEastAsia" w:hAnsiTheme="minorHAnsi" w:cstheme="minorBidi"/>
          <w:kern w:val="2"/>
          <w:sz w:val="21"/>
          <w:szCs w:val="22"/>
          <w:lang w:val="en-US" w:eastAsia="zh-CN"/>
        </w:rPr>
      </w:pPr>
      <w:r>
        <w:t>8.</w:t>
      </w:r>
      <w:r>
        <w:rPr>
          <w:lang w:eastAsia="zh-CN"/>
        </w:rPr>
        <w:t>5</w:t>
      </w:r>
      <w:r>
        <w:t>.2</w:t>
      </w:r>
      <w:r>
        <w:rPr>
          <w:rFonts w:asciiTheme="minorHAnsi" w:eastAsiaTheme="minorEastAsia" w:hAnsiTheme="minorHAnsi" w:cstheme="minorBidi"/>
          <w:kern w:val="2"/>
          <w:sz w:val="21"/>
          <w:szCs w:val="22"/>
          <w:lang w:val="en-US" w:eastAsia="zh-CN"/>
        </w:rPr>
        <w:tab/>
      </w:r>
      <w:r w:rsidRPr="00807FF8">
        <w:rPr>
          <w:rFonts w:eastAsia="SimSun"/>
          <w:lang w:eastAsia="zh-CN"/>
        </w:rPr>
        <w:t>Feature Gap analysis</w:t>
      </w:r>
      <w:r>
        <w:tab/>
      </w:r>
      <w:r>
        <w:fldChar w:fldCharType="begin"/>
      </w:r>
      <w:r>
        <w:instrText xml:space="preserve"> PAGEREF _Toc479884093 \h </w:instrText>
      </w:r>
      <w:r>
        <w:fldChar w:fldCharType="separate"/>
      </w:r>
      <w:ins w:id="32" w:author="Mladin, Catalina" w:date="2017-04-24T17:13:00Z">
        <w:r w:rsidR="002C19CA">
          <w:t>35</w:t>
        </w:r>
      </w:ins>
      <w:del w:id="33" w:author="Mladin, Catalina" w:date="2017-04-24T17:13:00Z">
        <w:r w:rsidDel="002C19CA">
          <w:delText>34</w:delText>
        </w:r>
      </w:del>
      <w:r>
        <w:fldChar w:fldCharType="end"/>
      </w:r>
    </w:p>
    <w:p w:rsidR="00F97660" w:rsidRDefault="00F97660">
      <w:pPr>
        <w:pStyle w:val="TOC3"/>
        <w:rPr>
          <w:rFonts w:asciiTheme="minorHAnsi" w:eastAsiaTheme="minorEastAsia" w:hAnsiTheme="minorHAnsi" w:cstheme="minorBidi"/>
          <w:kern w:val="2"/>
          <w:sz w:val="21"/>
          <w:szCs w:val="22"/>
          <w:lang w:val="en-US" w:eastAsia="zh-CN"/>
        </w:rPr>
      </w:pPr>
      <w:r w:rsidRPr="00807FF8">
        <w:rPr>
          <w:rFonts w:eastAsia="SimSun"/>
          <w:color w:val="0D0D0D" w:themeColor="text1" w:themeTint="F2"/>
          <w:lang w:eastAsia="zh-CN"/>
        </w:rPr>
        <w:t>8</w:t>
      </w:r>
      <w:r w:rsidRPr="00807FF8">
        <w:rPr>
          <w:color w:val="0D0D0D" w:themeColor="text1" w:themeTint="F2"/>
          <w:lang w:eastAsia="zh-CN"/>
        </w:rPr>
        <w:t>.</w:t>
      </w:r>
      <w:r w:rsidRPr="00807FF8">
        <w:rPr>
          <w:rFonts w:eastAsia="SimSun"/>
          <w:color w:val="0D0D0D" w:themeColor="text1" w:themeTint="F2"/>
          <w:lang w:eastAsia="zh-CN"/>
        </w:rPr>
        <w:t>5</w:t>
      </w:r>
      <w:r w:rsidRPr="00807FF8">
        <w:rPr>
          <w:color w:val="0D0D0D" w:themeColor="text1" w:themeTint="F2"/>
          <w:lang w:eastAsia="zh-CN"/>
        </w:rPr>
        <w:t>.</w:t>
      </w:r>
      <w:r w:rsidRPr="00807FF8">
        <w:rPr>
          <w:rFonts w:eastAsia="SimSun"/>
          <w:color w:val="0D0D0D" w:themeColor="text1" w:themeTint="F2"/>
          <w:lang w:eastAsia="zh-CN"/>
        </w:rPr>
        <w:t>3</w:t>
      </w:r>
      <w:r w:rsidRPr="00807FF8">
        <w:rPr>
          <w:color w:val="0D0D0D" w:themeColor="text1" w:themeTint="F2"/>
          <w:lang w:eastAsia="zh-CN"/>
        </w:rPr>
        <w:t xml:space="preserve"> </w:t>
      </w:r>
      <w:r w:rsidRPr="00807FF8">
        <w:rPr>
          <w:color w:val="0D0D0D" w:themeColor="text1" w:themeTint="F2"/>
        </w:rPr>
        <w:t>Key Issues and Requirements</w:t>
      </w:r>
      <w:r>
        <w:tab/>
      </w:r>
      <w:r>
        <w:fldChar w:fldCharType="begin"/>
      </w:r>
      <w:r>
        <w:instrText xml:space="preserve"> PAGEREF _Toc479884094 \h </w:instrText>
      </w:r>
      <w:r>
        <w:fldChar w:fldCharType="separate"/>
      </w:r>
      <w:ins w:id="34" w:author="Mladin, Catalina" w:date="2017-04-24T17:13:00Z">
        <w:r w:rsidR="002C19CA">
          <w:t>39</w:t>
        </w:r>
      </w:ins>
      <w:del w:id="35" w:author="Mladin, Catalina" w:date="2017-04-24T17:13:00Z">
        <w:r w:rsidDel="002C19CA">
          <w:delText>38</w:delText>
        </w:r>
      </w:del>
      <w:r>
        <w:fldChar w:fldCharType="end"/>
      </w:r>
    </w:p>
    <w:p w:rsidR="00F97660" w:rsidRDefault="00F97660">
      <w:pPr>
        <w:pStyle w:val="TOC4"/>
        <w:rPr>
          <w:rFonts w:asciiTheme="minorHAnsi" w:eastAsiaTheme="minorEastAsia" w:hAnsiTheme="minorHAnsi" w:cstheme="minorBidi"/>
          <w:kern w:val="2"/>
          <w:sz w:val="21"/>
          <w:szCs w:val="22"/>
          <w:lang w:val="en-US" w:eastAsia="zh-CN"/>
        </w:rPr>
      </w:pPr>
      <w:r w:rsidRPr="00807FF8">
        <w:rPr>
          <w:rFonts w:eastAsia="SimSun"/>
          <w:color w:val="0D0D0D" w:themeColor="text1" w:themeTint="F2"/>
          <w:lang w:eastAsia="zh-CN"/>
        </w:rPr>
        <w:t>8</w:t>
      </w:r>
      <w:r w:rsidRPr="00807FF8">
        <w:rPr>
          <w:color w:val="0D0D0D" w:themeColor="text1" w:themeTint="F2"/>
          <w:lang w:eastAsia="zh-CN"/>
        </w:rPr>
        <w:t>.</w:t>
      </w:r>
      <w:r w:rsidRPr="00807FF8">
        <w:rPr>
          <w:rFonts w:eastAsia="SimSun"/>
          <w:color w:val="0D0D0D" w:themeColor="text1" w:themeTint="F2"/>
          <w:lang w:eastAsia="zh-CN"/>
        </w:rPr>
        <w:t>5</w:t>
      </w:r>
      <w:r w:rsidRPr="00807FF8">
        <w:rPr>
          <w:color w:val="0D0D0D" w:themeColor="text1" w:themeTint="F2"/>
          <w:lang w:eastAsia="zh-CN"/>
        </w:rPr>
        <w:t>.</w:t>
      </w:r>
      <w:r w:rsidRPr="00807FF8">
        <w:rPr>
          <w:rFonts w:eastAsia="SimSun"/>
          <w:color w:val="0D0D0D" w:themeColor="text1" w:themeTint="F2"/>
          <w:lang w:eastAsia="zh-CN"/>
        </w:rPr>
        <w:t>3</w:t>
      </w:r>
      <w:r w:rsidRPr="00807FF8">
        <w:rPr>
          <w:color w:val="0D0D0D" w:themeColor="text1" w:themeTint="F2"/>
          <w:lang w:eastAsia="zh-CN"/>
        </w:rPr>
        <w:t xml:space="preserve">.1 </w:t>
      </w:r>
      <w:r w:rsidRPr="00807FF8">
        <w:rPr>
          <w:color w:val="0D0D0D" w:themeColor="text1" w:themeTint="F2"/>
        </w:rPr>
        <w:t>Key SCEF Nor</w:t>
      </w:r>
      <w:r w:rsidRPr="00807FF8">
        <w:rPr>
          <w:rFonts w:eastAsiaTheme="minorEastAsia"/>
          <w:color w:val="0D0D0D" w:themeColor="text1" w:themeTint="F2"/>
          <w:lang w:eastAsia="zh-CN"/>
        </w:rPr>
        <w:t>thB</w:t>
      </w:r>
      <w:r w:rsidRPr="00807FF8">
        <w:rPr>
          <w:color w:val="0D0D0D" w:themeColor="text1" w:themeTint="F2"/>
        </w:rPr>
        <w:t>ound API Requi</w:t>
      </w:r>
      <w:r w:rsidRPr="00807FF8">
        <w:rPr>
          <w:rFonts w:eastAsiaTheme="minorEastAsia"/>
          <w:color w:val="0D0D0D" w:themeColor="text1" w:themeTint="F2"/>
          <w:lang w:eastAsia="zh-CN"/>
        </w:rPr>
        <w:t>r</w:t>
      </w:r>
      <w:r w:rsidRPr="00807FF8">
        <w:rPr>
          <w:color w:val="0D0D0D" w:themeColor="text1" w:themeTint="F2"/>
        </w:rPr>
        <w:t>ements</w:t>
      </w:r>
      <w:r>
        <w:tab/>
      </w:r>
      <w:r>
        <w:fldChar w:fldCharType="begin"/>
      </w:r>
      <w:r>
        <w:instrText xml:space="preserve"> PAGEREF _Toc479884095 \h </w:instrText>
      </w:r>
      <w:r>
        <w:fldChar w:fldCharType="separate"/>
      </w:r>
      <w:ins w:id="36" w:author="Mladin, Catalina" w:date="2017-04-24T17:13:00Z">
        <w:r w:rsidR="002C19CA">
          <w:t>39</w:t>
        </w:r>
      </w:ins>
      <w:del w:id="37" w:author="Mladin, Catalina" w:date="2017-04-24T17:13:00Z">
        <w:r w:rsidDel="002C19CA">
          <w:delText>38</w:delText>
        </w:r>
      </w:del>
      <w:r>
        <w:fldChar w:fldCharType="end"/>
      </w:r>
    </w:p>
    <w:p w:rsidR="00F97660" w:rsidRDefault="00F97660">
      <w:pPr>
        <w:pStyle w:val="TOC4"/>
        <w:rPr>
          <w:rFonts w:asciiTheme="minorHAnsi" w:eastAsiaTheme="minorEastAsia" w:hAnsiTheme="minorHAnsi" w:cstheme="minorBidi"/>
          <w:kern w:val="2"/>
          <w:sz w:val="21"/>
          <w:szCs w:val="22"/>
          <w:lang w:val="en-US" w:eastAsia="zh-CN"/>
        </w:rPr>
      </w:pPr>
      <w:r w:rsidRPr="00807FF8">
        <w:rPr>
          <w:rFonts w:eastAsia="SimSun"/>
          <w:color w:val="0D0D0D" w:themeColor="text1" w:themeTint="F2"/>
          <w:lang w:eastAsia="zh-CN"/>
        </w:rPr>
        <w:t>8</w:t>
      </w:r>
      <w:r w:rsidRPr="00807FF8">
        <w:rPr>
          <w:color w:val="0D0D0D" w:themeColor="text1" w:themeTint="F2"/>
          <w:lang w:eastAsia="zh-CN"/>
        </w:rPr>
        <w:t>.</w:t>
      </w:r>
      <w:r w:rsidRPr="00807FF8">
        <w:rPr>
          <w:rFonts w:eastAsia="SimSun"/>
          <w:color w:val="0D0D0D" w:themeColor="text1" w:themeTint="F2"/>
          <w:lang w:eastAsia="zh-CN"/>
        </w:rPr>
        <w:t>5</w:t>
      </w:r>
      <w:r w:rsidRPr="00807FF8">
        <w:rPr>
          <w:color w:val="0D0D0D" w:themeColor="text1" w:themeTint="F2"/>
          <w:lang w:eastAsia="zh-CN"/>
        </w:rPr>
        <w:t>.</w:t>
      </w:r>
      <w:r w:rsidRPr="00807FF8">
        <w:rPr>
          <w:rFonts w:eastAsia="SimSun"/>
          <w:color w:val="0D0D0D" w:themeColor="text1" w:themeTint="F2"/>
          <w:lang w:eastAsia="zh-CN"/>
        </w:rPr>
        <w:t>3</w:t>
      </w:r>
      <w:r w:rsidRPr="00807FF8">
        <w:rPr>
          <w:color w:val="0D0D0D" w:themeColor="text1" w:themeTint="F2"/>
          <w:lang w:eastAsia="zh-CN"/>
        </w:rPr>
        <w:t xml:space="preserve">.2 </w:t>
      </w:r>
      <w:r w:rsidRPr="00807FF8">
        <w:rPr>
          <w:color w:val="0D0D0D" w:themeColor="text1" w:themeTint="F2"/>
        </w:rPr>
        <w:t>P</w:t>
      </w:r>
      <w:r w:rsidRPr="00807FF8">
        <w:rPr>
          <w:rFonts w:eastAsia="SimSun"/>
          <w:color w:val="0D0D0D" w:themeColor="text1" w:themeTint="F2"/>
          <w:lang w:eastAsia="zh-CN"/>
        </w:rPr>
        <w:t>otential</w:t>
      </w:r>
      <w:r w:rsidRPr="00807FF8">
        <w:rPr>
          <w:color w:val="0D0D0D" w:themeColor="text1" w:themeTint="F2"/>
        </w:rPr>
        <w:t xml:space="preserve"> impacts on the SCEF South</w:t>
      </w:r>
      <w:r w:rsidRPr="00807FF8">
        <w:rPr>
          <w:rFonts w:eastAsiaTheme="minorEastAsia"/>
          <w:color w:val="0D0D0D" w:themeColor="text1" w:themeTint="F2"/>
          <w:lang w:eastAsia="zh-CN"/>
        </w:rPr>
        <w:t>B</w:t>
      </w:r>
      <w:r w:rsidRPr="00807FF8">
        <w:rPr>
          <w:color w:val="0D0D0D" w:themeColor="text1" w:themeTint="F2"/>
        </w:rPr>
        <w:t>ound Interface</w:t>
      </w:r>
      <w:r>
        <w:tab/>
      </w:r>
      <w:r>
        <w:fldChar w:fldCharType="begin"/>
      </w:r>
      <w:r>
        <w:instrText xml:space="preserve"> PAGEREF _Toc479884096 \h </w:instrText>
      </w:r>
      <w:r>
        <w:fldChar w:fldCharType="separate"/>
      </w:r>
      <w:ins w:id="38" w:author="Mladin, Catalina" w:date="2017-04-24T17:13:00Z">
        <w:r w:rsidR="002C19CA">
          <w:t>39</w:t>
        </w:r>
      </w:ins>
      <w:del w:id="39" w:author="Mladin, Catalina" w:date="2017-04-24T17:13:00Z">
        <w:r w:rsidDel="002C19CA">
          <w:delText>38</w:delText>
        </w:r>
      </w:del>
      <w:r>
        <w:fldChar w:fldCharType="end"/>
      </w:r>
    </w:p>
    <w:p w:rsidR="00F97660" w:rsidRDefault="00F97660">
      <w:pPr>
        <w:pStyle w:val="TOC4"/>
        <w:rPr>
          <w:rFonts w:asciiTheme="minorHAnsi" w:eastAsiaTheme="minorEastAsia" w:hAnsiTheme="minorHAnsi" w:cstheme="minorBidi"/>
          <w:kern w:val="2"/>
          <w:sz w:val="21"/>
          <w:szCs w:val="22"/>
          <w:lang w:val="en-US" w:eastAsia="zh-CN"/>
        </w:rPr>
      </w:pPr>
      <w:r w:rsidRPr="00807FF8">
        <w:rPr>
          <w:rFonts w:eastAsia="SimSun"/>
          <w:lang w:eastAsia="zh-CN"/>
        </w:rPr>
        <w:t>8.5.3.3 Further 3GPP requirements and clarifications</w:t>
      </w:r>
      <w:r>
        <w:tab/>
      </w:r>
      <w:r>
        <w:fldChar w:fldCharType="begin"/>
      </w:r>
      <w:r>
        <w:instrText xml:space="preserve"> PAGEREF _Toc479884097 \h </w:instrText>
      </w:r>
      <w:r>
        <w:fldChar w:fldCharType="separate"/>
      </w:r>
      <w:ins w:id="40" w:author="Mladin, Catalina" w:date="2017-04-24T17:13:00Z">
        <w:r w:rsidR="002C19CA">
          <w:t>39</w:t>
        </w:r>
      </w:ins>
      <w:del w:id="41" w:author="Mladin, Catalina" w:date="2017-04-24T17:13:00Z">
        <w:r w:rsidDel="002C19CA">
          <w:delText>38</w:delText>
        </w:r>
      </w:del>
      <w:r>
        <w:fldChar w:fldCharType="end"/>
      </w:r>
    </w:p>
    <w:p w:rsidR="00F97660" w:rsidRDefault="00F97660">
      <w:pPr>
        <w:pStyle w:val="TOC4"/>
        <w:rPr>
          <w:rFonts w:asciiTheme="minorHAnsi" w:eastAsiaTheme="minorEastAsia" w:hAnsiTheme="minorHAnsi" w:cstheme="minorBidi"/>
          <w:kern w:val="2"/>
          <w:sz w:val="21"/>
          <w:szCs w:val="22"/>
          <w:lang w:val="en-US" w:eastAsia="zh-CN"/>
        </w:rPr>
      </w:pPr>
      <w:r w:rsidRPr="00807FF8">
        <w:rPr>
          <w:lang w:val="en-US" w:eastAsia="zh-CN"/>
        </w:rPr>
        <w:t xml:space="preserve">8.5.3.4. </w:t>
      </w:r>
      <w:r>
        <w:rPr>
          <w:lang w:eastAsia="zh-CN"/>
        </w:rPr>
        <w:t>oneM2M Key Issues</w:t>
      </w:r>
      <w:r>
        <w:tab/>
      </w:r>
      <w:r>
        <w:fldChar w:fldCharType="begin"/>
      </w:r>
      <w:r>
        <w:instrText xml:space="preserve"> PAGEREF _Toc479884098 \h </w:instrText>
      </w:r>
      <w:r>
        <w:fldChar w:fldCharType="separate"/>
      </w:r>
      <w:ins w:id="42" w:author="Mladin, Catalina" w:date="2017-04-24T17:13:00Z">
        <w:r w:rsidR="002C19CA">
          <w:t>40</w:t>
        </w:r>
      </w:ins>
      <w:del w:id="43" w:author="Mladin, Catalina" w:date="2017-04-24T17:13:00Z">
        <w:r w:rsidDel="002C19CA">
          <w:delText>39</w:delText>
        </w:r>
      </w:del>
      <w:r>
        <w:fldChar w:fldCharType="end"/>
      </w:r>
    </w:p>
    <w:p w:rsidR="00F97660" w:rsidRDefault="00F97660">
      <w:pPr>
        <w:pStyle w:val="TOC2"/>
        <w:rPr>
          <w:rFonts w:asciiTheme="minorHAnsi" w:eastAsiaTheme="minorEastAsia" w:hAnsiTheme="minorHAnsi" w:cstheme="minorBidi"/>
          <w:kern w:val="2"/>
          <w:sz w:val="21"/>
          <w:szCs w:val="22"/>
          <w:lang w:val="en-US" w:eastAsia="zh-CN"/>
        </w:rPr>
      </w:pPr>
      <w:r>
        <w:t>8.</w:t>
      </w:r>
      <w:r>
        <w:rPr>
          <w:lang w:eastAsia="zh-CN"/>
        </w:rPr>
        <w:t>6</w:t>
      </w:r>
      <w:r>
        <w:rPr>
          <w:rFonts w:asciiTheme="minorHAnsi" w:eastAsiaTheme="minorEastAsia" w:hAnsiTheme="minorHAnsi" w:cstheme="minorBidi"/>
          <w:kern w:val="2"/>
          <w:sz w:val="21"/>
          <w:szCs w:val="22"/>
          <w:lang w:val="en-US" w:eastAsia="zh-CN"/>
        </w:rPr>
        <w:tab/>
      </w:r>
      <w:r>
        <w:t>Support for Network status report</w:t>
      </w:r>
      <w:r>
        <w:tab/>
      </w:r>
      <w:r>
        <w:fldChar w:fldCharType="begin"/>
      </w:r>
      <w:r>
        <w:instrText xml:space="preserve"> PAGEREF _Toc479884099 \h </w:instrText>
      </w:r>
      <w:r>
        <w:fldChar w:fldCharType="separate"/>
      </w:r>
      <w:ins w:id="44" w:author="Mladin, Catalina" w:date="2017-04-24T17:13:00Z">
        <w:r w:rsidR="002C19CA">
          <w:t>40</w:t>
        </w:r>
      </w:ins>
      <w:del w:id="45" w:author="Mladin, Catalina" w:date="2017-04-24T17:13:00Z">
        <w:r w:rsidDel="002C19CA">
          <w:delText>39</w:delText>
        </w:r>
      </w:del>
      <w:r>
        <w:fldChar w:fldCharType="end"/>
      </w:r>
    </w:p>
    <w:p w:rsidR="00F97660" w:rsidRDefault="00F97660">
      <w:pPr>
        <w:pStyle w:val="TOC3"/>
        <w:rPr>
          <w:rFonts w:asciiTheme="minorHAnsi" w:eastAsiaTheme="minorEastAsia" w:hAnsiTheme="minorHAnsi" w:cstheme="minorBidi"/>
          <w:kern w:val="2"/>
          <w:sz w:val="21"/>
          <w:szCs w:val="22"/>
          <w:lang w:val="en-US" w:eastAsia="zh-CN"/>
        </w:rPr>
      </w:pPr>
      <w:r>
        <w:rPr>
          <w:lang w:eastAsia="zh-CN"/>
        </w:rPr>
        <w:t>8.6.1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_Toc479884100 \h </w:instrText>
      </w:r>
      <w:r>
        <w:fldChar w:fldCharType="separate"/>
      </w:r>
      <w:ins w:id="46" w:author="Mladin, Catalina" w:date="2017-04-24T17:13:00Z">
        <w:r w:rsidR="002C19CA">
          <w:t>40</w:t>
        </w:r>
      </w:ins>
      <w:del w:id="47" w:author="Mladin, Catalina" w:date="2017-04-24T17:13:00Z">
        <w:r w:rsidDel="002C19CA">
          <w:delText>39</w:delText>
        </w:r>
      </w:del>
      <w:r>
        <w:fldChar w:fldCharType="end"/>
      </w:r>
    </w:p>
    <w:p w:rsidR="00F97660" w:rsidRDefault="00F97660">
      <w:pPr>
        <w:pStyle w:val="TOC3"/>
        <w:rPr>
          <w:rFonts w:asciiTheme="minorHAnsi" w:eastAsiaTheme="minorEastAsia" w:hAnsiTheme="minorHAnsi" w:cstheme="minorBidi"/>
          <w:kern w:val="2"/>
          <w:sz w:val="21"/>
          <w:szCs w:val="22"/>
          <w:lang w:val="en-US" w:eastAsia="zh-CN"/>
        </w:rPr>
      </w:pPr>
      <w:r>
        <w:rPr>
          <w:lang w:eastAsia="zh-CN"/>
        </w:rPr>
        <w:t>8.6.2</w:t>
      </w:r>
      <w:r>
        <w:rPr>
          <w:rFonts w:asciiTheme="minorHAnsi" w:eastAsiaTheme="minorEastAsia" w:hAnsiTheme="minorHAnsi" w:cstheme="minorBidi"/>
          <w:kern w:val="2"/>
          <w:sz w:val="21"/>
          <w:szCs w:val="22"/>
          <w:lang w:val="en-US" w:eastAsia="zh-CN"/>
        </w:rPr>
        <w:tab/>
      </w:r>
      <w:r>
        <w:rPr>
          <w:lang w:eastAsia="zh-CN"/>
        </w:rPr>
        <w:t>Feature Gap Analysis</w:t>
      </w:r>
      <w:r>
        <w:tab/>
      </w:r>
      <w:r>
        <w:fldChar w:fldCharType="begin"/>
      </w:r>
      <w:r>
        <w:instrText xml:space="preserve"> PAGEREF _Toc479884101 \h </w:instrText>
      </w:r>
      <w:r>
        <w:fldChar w:fldCharType="separate"/>
      </w:r>
      <w:ins w:id="48" w:author="Mladin, Catalina" w:date="2017-04-24T17:13:00Z">
        <w:r w:rsidR="002C19CA">
          <w:t>40</w:t>
        </w:r>
      </w:ins>
      <w:del w:id="49" w:author="Mladin, Catalina" w:date="2017-04-24T17:13:00Z">
        <w:r w:rsidDel="002C19CA">
          <w:delText>39</w:delText>
        </w:r>
      </w:del>
      <w:r>
        <w:fldChar w:fldCharType="end"/>
      </w:r>
    </w:p>
    <w:p w:rsidR="00F97660" w:rsidRDefault="00F97660">
      <w:pPr>
        <w:pStyle w:val="TOC4"/>
        <w:rPr>
          <w:rFonts w:asciiTheme="minorHAnsi" w:eastAsiaTheme="minorEastAsia" w:hAnsiTheme="minorHAnsi" w:cstheme="minorBidi"/>
          <w:kern w:val="2"/>
          <w:sz w:val="21"/>
          <w:szCs w:val="22"/>
          <w:lang w:val="en-US" w:eastAsia="zh-CN"/>
        </w:rPr>
      </w:pPr>
      <w:r>
        <w:t>8.</w:t>
      </w:r>
      <w:r>
        <w:rPr>
          <w:lang w:eastAsia="zh-CN"/>
        </w:rPr>
        <w:t>6</w:t>
      </w:r>
      <w:r>
        <w:t>.2.1</w:t>
      </w:r>
      <w:r>
        <w:rPr>
          <w:rFonts w:asciiTheme="minorHAnsi" w:eastAsiaTheme="minorEastAsia" w:hAnsiTheme="minorHAnsi" w:cstheme="minorBidi"/>
          <w:kern w:val="2"/>
          <w:sz w:val="21"/>
          <w:szCs w:val="22"/>
          <w:lang w:val="en-US" w:eastAsia="zh-CN"/>
        </w:rPr>
        <w:tab/>
      </w:r>
      <w:r>
        <w:t>Request procedure for one-time or continuous reporting of network status</w:t>
      </w:r>
      <w:r>
        <w:tab/>
      </w:r>
      <w:r>
        <w:fldChar w:fldCharType="begin"/>
      </w:r>
      <w:r>
        <w:instrText xml:space="preserve"> PAGEREF _Toc479884102 \h </w:instrText>
      </w:r>
      <w:r>
        <w:fldChar w:fldCharType="separate"/>
      </w:r>
      <w:ins w:id="50" w:author="Mladin, Catalina" w:date="2017-04-24T17:13:00Z">
        <w:r w:rsidR="002C19CA">
          <w:t>40</w:t>
        </w:r>
      </w:ins>
      <w:del w:id="51" w:author="Mladin, Catalina" w:date="2017-04-24T17:13:00Z">
        <w:r w:rsidDel="002C19CA">
          <w:delText>39</w:delText>
        </w:r>
      </w:del>
      <w:r>
        <w:fldChar w:fldCharType="end"/>
      </w:r>
    </w:p>
    <w:p w:rsidR="00F97660" w:rsidRDefault="00F97660">
      <w:pPr>
        <w:pStyle w:val="TOC4"/>
        <w:rPr>
          <w:rFonts w:asciiTheme="minorHAnsi" w:eastAsiaTheme="minorEastAsia" w:hAnsiTheme="minorHAnsi" w:cstheme="minorBidi"/>
          <w:kern w:val="2"/>
          <w:sz w:val="21"/>
          <w:szCs w:val="22"/>
          <w:lang w:val="en-US" w:eastAsia="zh-CN"/>
        </w:rPr>
      </w:pPr>
      <w:r>
        <w:t>8.</w:t>
      </w:r>
      <w:r>
        <w:rPr>
          <w:lang w:eastAsia="zh-CN"/>
        </w:rPr>
        <w:t>6</w:t>
      </w:r>
      <w:r>
        <w:t>.2.2</w:t>
      </w:r>
      <w:r>
        <w:rPr>
          <w:rFonts w:asciiTheme="minorHAnsi" w:eastAsiaTheme="minorEastAsia" w:hAnsiTheme="minorHAnsi" w:cstheme="minorBidi"/>
          <w:kern w:val="2"/>
          <w:sz w:val="21"/>
          <w:szCs w:val="22"/>
          <w:lang w:val="en-US" w:eastAsia="zh-CN"/>
        </w:rPr>
        <w:tab/>
      </w:r>
      <w:r>
        <w:t>Report procedure for continuous reporting of network status</w:t>
      </w:r>
      <w:r>
        <w:tab/>
      </w:r>
      <w:r>
        <w:fldChar w:fldCharType="begin"/>
      </w:r>
      <w:r>
        <w:instrText xml:space="preserve"> PAGEREF _Toc479884103 \h </w:instrText>
      </w:r>
      <w:r>
        <w:fldChar w:fldCharType="separate"/>
      </w:r>
      <w:ins w:id="52" w:author="Mladin, Catalina" w:date="2017-04-24T17:13:00Z">
        <w:r w:rsidR="002C19CA">
          <w:t>41</w:t>
        </w:r>
      </w:ins>
      <w:del w:id="53" w:author="Mladin, Catalina" w:date="2017-04-24T17:13:00Z">
        <w:r w:rsidDel="002C19CA">
          <w:delText>40</w:delText>
        </w:r>
      </w:del>
      <w:r>
        <w:fldChar w:fldCharType="end"/>
      </w:r>
    </w:p>
    <w:p w:rsidR="00F97660" w:rsidRDefault="00F97660">
      <w:pPr>
        <w:pStyle w:val="TOC4"/>
        <w:rPr>
          <w:rFonts w:asciiTheme="minorHAnsi" w:eastAsiaTheme="minorEastAsia" w:hAnsiTheme="minorHAnsi" w:cstheme="minorBidi"/>
          <w:kern w:val="2"/>
          <w:sz w:val="21"/>
          <w:szCs w:val="22"/>
          <w:lang w:val="en-US" w:eastAsia="zh-CN"/>
        </w:rPr>
      </w:pPr>
      <w:r>
        <w:t>8.</w:t>
      </w:r>
      <w:r>
        <w:rPr>
          <w:lang w:eastAsia="zh-CN"/>
        </w:rPr>
        <w:t>6</w:t>
      </w:r>
      <w:r>
        <w:t>.2.3</w:t>
      </w:r>
      <w:r>
        <w:rPr>
          <w:rFonts w:asciiTheme="minorHAnsi" w:eastAsiaTheme="minorEastAsia" w:hAnsiTheme="minorHAnsi" w:cstheme="minorBidi"/>
          <w:kern w:val="2"/>
          <w:sz w:val="21"/>
          <w:szCs w:val="22"/>
          <w:lang w:val="en-US" w:eastAsia="zh-CN"/>
        </w:rPr>
        <w:tab/>
      </w:r>
      <w:r>
        <w:t>Removal procedure for continuous reporting of network status</w:t>
      </w:r>
      <w:r>
        <w:tab/>
      </w:r>
      <w:r>
        <w:fldChar w:fldCharType="begin"/>
      </w:r>
      <w:r>
        <w:instrText xml:space="preserve"> PAGEREF _Toc479884104 \h </w:instrText>
      </w:r>
      <w:r>
        <w:fldChar w:fldCharType="separate"/>
      </w:r>
      <w:ins w:id="54" w:author="Mladin, Catalina" w:date="2017-04-24T17:13:00Z">
        <w:r w:rsidR="002C19CA">
          <w:t>42</w:t>
        </w:r>
      </w:ins>
      <w:del w:id="55" w:author="Mladin, Catalina" w:date="2017-04-24T17:13:00Z">
        <w:r w:rsidDel="002C19CA">
          <w:delText>41</w:delText>
        </w:r>
      </w:del>
      <w:r>
        <w:fldChar w:fldCharType="end"/>
      </w:r>
    </w:p>
    <w:p w:rsidR="00F97660" w:rsidRDefault="00F97660">
      <w:pPr>
        <w:pStyle w:val="TOC3"/>
        <w:rPr>
          <w:rFonts w:asciiTheme="minorHAnsi" w:eastAsiaTheme="minorEastAsia" w:hAnsiTheme="minorHAnsi" w:cstheme="minorBidi"/>
          <w:kern w:val="2"/>
          <w:sz w:val="21"/>
          <w:szCs w:val="22"/>
          <w:lang w:val="en-US" w:eastAsia="zh-CN"/>
        </w:rPr>
      </w:pPr>
      <w:r>
        <w:t>8.6.3 Key Issues and Requirements</w:t>
      </w:r>
      <w:r>
        <w:tab/>
      </w:r>
      <w:r>
        <w:fldChar w:fldCharType="begin"/>
      </w:r>
      <w:r>
        <w:instrText xml:space="preserve"> PAGEREF _Toc479884105 \h </w:instrText>
      </w:r>
      <w:r>
        <w:fldChar w:fldCharType="separate"/>
      </w:r>
      <w:ins w:id="56" w:author="Mladin, Catalina" w:date="2017-04-24T17:13:00Z">
        <w:r w:rsidR="002C19CA">
          <w:t>44</w:t>
        </w:r>
      </w:ins>
      <w:del w:id="57" w:author="Mladin, Catalina" w:date="2017-04-24T17:13:00Z">
        <w:r w:rsidDel="002C19CA">
          <w:delText>43</w:delText>
        </w:r>
      </w:del>
      <w:r>
        <w:fldChar w:fldCharType="end"/>
      </w:r>
    </w:p>
    <w:p w:rsidR="00F97660" w:rsidRDefault="00F97660">
      <w:pPr>
        <w:pStyle w:val="TOC4"/>
        <w:rPr>
          <w:rFonts w:asciiTheme="minorHAnsi" w:eastAsiaTheme="minorEastAsia" w:hAnsiTheme="minorHAnsi" w:cstheme="minorBidi"/>
          <w:kern w:val="2"/>
          <w:sz w:val="21"/>
          <w:szCs w:val="22"/>
          <w:lang w:val="en-US" w:eastAsia="zh-CN"/>
        </w:rPr>
      </w:pPr>
      <w:r>
        <w:t xml:space="preserve">8.6.3.1 </w:t>
      </w:r>
      <w:r w:rsidRPr="00807FF8">
        <w:rPr>
          <w:lang w:val="en-US"/>
        </w:rPr>
        <w:t xml:space="preserve">Key SCEF </w:t>
      </w:r>
      <w:r>
        <w:t>NorthBound API Requirements</w:t>
      </w:r>
      <w:r>
        <w:tab/>
      </w:r>
      <w:r>
        <w:fldChar w:fldCharType="begin"/>
      </w:r>
      <w:r>
        <w:instrText xml:space="preserve"> PAGEREF _Toc479884106 \h </w:instrText>
      </w:r>
      <w:r>
        <w:fldChar w:fldCharType="separate"/>
      </w:r>
      <w:ins w:id="58" w:author="Mladin, Catalina" w:date="2017-04-24T17:13:00Z">
        <w:r w:rsidR="002C19CA">
          <w:t>44</w:t>
        </w:r>
      </w:ins>
      <w:del w:id="59" w:author="Mladin, Catalina" w:date="2017-04-24T17:13:00Z">
        <w:r w:rsidDel="002C19CA">
          <w:delText>43</w:delText>
        </w:r>
      </w:del>
      <w:r>
        <w:fldChar w:fldCharType="end"/>
      </w:r>
    </w:p>
    <w:p w:rsidR="00F97660" w:rsidRDefault="00F97660">
      <w:pPr>
        <w:pStyle w:val="TOC4"/>
        <w:rPr>
          <w:rFonts w:asciiTheme="minorHAnsi" w:eastAsiaTheme="minorEastAsia" w:hAnsiTheme="minorHAnsi" w:cstheme="minorBidi"/>
          <w:kern w:val="2"/>
          <w:sz w:val="21"/>
          <w:szCs w:val="22"/>
          <w:lang w:val="en-US" w:eastAsia="zh-CN"/>
        </w:rPr>
      </w:pPr>
      <w:r>
        <w:t>8.6.3.2 Possible Impacts on the SCEF South</w:t>
      </w:r>
      <w:r w:rsidRPr="00807FF8">
        <w:rPr>
          <w:lang w:val="en-US"/>
        </w:rPr>
        <w:t>B</w:t>
      </w:r>
      <w:r>
        <w:t>ound Interface</w:t>
      </w:r>
      <w:r>
        <w:tab/>
      </w:r>
      <w:r>
        <w:fldChar w:fldCharType="begin"/>
      </w:r>
      <w:r>
        <w:instrText xml:space="preserve"> PAGEREF _Toc479884107 \h </w:instrText>
      </w:r>
      <w:r>
        <w:fldChar w:fldCharType="separate"/>
      </w:r>
      <w:ins w:id="60" w:author="Mladin, Catalina" w:date="2017-04-24T17:13:00Z">
        <w:r w:rsidR="002C19CA">
          <w:t>44</w:t>
        </w:r>
      </w:ins>
      <w:del w:id="61" w:author="Mladin, Catalina" w:date="2017-04-24T17:13:00Z">
        <w:r w:rsidDel="002C19CA">
          <w:delText>43</w:delText>
        </w:r>
      </w:del>
      <w:r>
        <w:fldChar w:fldCharType="end"/>
      </w:r>
    </w:p>
    <w:p w:rsidR="00F97660" w:rsidRDefault="00F97660">
      <w:pPr>
        <w:pStyle w:val="TOC4"/>
        <w:rPr>
          <w:rFonts w:asciiTheme="minorHAnsi" w:eastAsiaTheme="minorEastAsia" w:hAnsiTheme="minorHAnsi" w:cstheme="minorBidi"/>
          <w:kern w:val="2"/>
          <w:sz w:val="21"/>
          <w:szCs w:val="22"/>
          <w:lang w:val="en-US" w:eastAsia="zh-CN"/>
        </w:rPr>
      </w:pPr>
      <w:r w:rsidRPr="00807FF8">
        <w:rPr>
          <w:lang w:val="en-US"/>
        </w:rPr>
        <w:t xml:space="preserve">8.6.3.3. </w:t>
      </w:r>
      <w:r>
        <w:t xml:space="preserve">Further 3GPP Requirements and </w:t>
      </w:r>
      <w:r w:rsidRPr="00807FF8">
        <w:rPr>
          <w:lang w:val="en-US"/>
        </w:rPr>
        <w:t>C</w:t>
      </w:r>
      <w:r>
        <w:t>larifications</w:t>
      </w:r>
      <w:r>
        <w:tab/>
      </w:r>
      <w:r>
        <w:fldChar w:fldCharType="begin"/>
      </w:r>
      <w:r>
        <w:instrText xml:space="preserve"> PAGEREF _Toc479884108 \h </w:instrText>
      </w:r>
      <w:r>
        <w:fldChar w:fldCharType="separate"/>
      </w:r>
      <w:ins w:id="62" w:author="Mladin, Catalina" w:date="2017-04-24T17:13:00Z">
        <w:r w:rsidR="002C19CA">
          <w:t>44</w:t>
        </w:r>
      </w:ins>
      <w:del w:id="63" w:author="Mladin, Catalina" w:date="2017-04-24T17:13:00Z">
        <w:r w:rsidDel="002C19CA">
          <w:delText>43</w:delText>
        </w:r>
      </w:del>
      <w:r>
        <w:fldChar w:fldCharType="end"/>
      </w:r>
    </w:p>
    <w:p w:rsidR="00F97660" w:rsidRDefault="00F97660">
      <w:pPr>
        <w:pStyle w:val="TOC4"/>
        <w:rPr>
          <w:rFonts w:asciiTheme="minorHAnsi" w:eastAsiaTheme="minorEastAsia" w:hAnsiTheme="minorHAnsi" w:cstheme="minorBidi"/>
          <w:kern w:val="2"/>
          <w:sz w:val="21"/>
          <w:szCs w:val="22"/>
          <w:lang w:val="en-US" w:eastAsia="zh-CN"/>
        </w:rPr>
      </w:pPr>
      <w:r w:rsidRPr="00807FF8">
        <w:rPr>
          <w:lang w:val="en-US"/>
        </w:rPr>
        <w:t xml:space="preserve">8.6.3.4. </w:t>
      </w:r>
      <w:r>
        <w:t>oneM2M Key Issues</w:t>
      </w:r>
      <w:r>
        <w:tab/>
      </w:r>
      <w:r>
        <w:fldChar w:fldCharType="begin"/>
      </w:r>
      <w:r>
        <w:instrText xml:space="preserve"> PAGEREF _Toc479884109 \h </w:instrText>
      </w:r>
      <w:r>
        <w:fldChar w:fldCharType="separate"/>
      </w:r>
      <w:ins w:id="64" w:author="Mladin, Catalina" w:date="2017-04-24T17:13:00Z">
        <w:r w:rsidR="002C19CA">
          <w:t>44</w:t>
        </w:r>
      </w:ins>
      <w:del w:id="65" w:author="Mladin, Catalina" w:date="2017-04-24T17:13:00Z">
        <w:r w:rsidDel="002C19CA">
          <w:delText>43</w:delText>
        </w:r>
      </w:del>
      <w:r>
        <w:fldChar w:fldCharType="end"/>
      </w:r>
    </w:p>
    <w:p w:rsidR="00F97660" w:rsidRDefault="00F97660">
      <w:pPr>
        <w:pStyle w:val="TOC3"/>
        <w:rPr>
          <w:rFonts w:asciiTheme="minorHAnsi" w:eastAsiaTheme="minorEastAsia" w:hAnsiTheme="minorHAnsi" w:cstheme="minorBidi"/>
          <w:kern w:val="2"/>
          <w:sz w:val="21"/>
          <w:szCs w:val="22"/>
          <w:lang w:val="en-US" w:eastAsia="zh-CN"/>
        </w:rPr>
      </w:pPr>
      <w:r>
        <w:rPr>
          <w:lang w:eastAsia="zh-CN"/>
        </w:rPr>
        <w:t>8.6.4</w:t>
      </w:r>
      <w:r>
        <w:rPr>
          <w:rFonts w:asciiTheme="minorHAnsi" w:eastAsiaTheme="minorEastAsia" w:hAnsiTheme="minorHAnsi" w:cstheme="minorBidi"/>
          <w:kern w:val="2"/>
          <w:sz w:val="21"/>
          <w:szCs w:val="22"/>
          <w:lang w:val="en-US" w:eastAsia="zh-CN"/>
        </w:rPr>
        <w:tab/>
      </w:r>
      <w:r>
        <w:rPr>
          <w:lang w:eastAsia="zh-CN"/>
        </w:rPr>
        <w:t>Solution(s)</w:t>
      </w:r>
      <w:r>
        <w:tab/>
      </w:r>
      <w:r>
        <w:fldChar w:fldCharType="begin"/>
      </w:r>
      <w:r>
        <w:instrText xml:space="preserve"> PAGEREF _Toc479884110 \h </w:instrText>
      </w:r>
      <w:r>
        <w:fldChar w:fldCharType="separate"/>
      </w:r>
      <w:ins w:id="66" w:author="Mladin, Catalina" w:date="2017-04-24T17:13:00Z">
        <w:r w:rsidR="002C19CA">
          <w:t>44</w:t>
        </w:r>
      </w:ins>
      <w:del w:id="67" w:author="Mladin, Catalina" w:date="2017-04-24T17:13:00Z">
        <w:r w:rsidDel="002C19CA">
          <w:delText>43</w:delText>
        </w:r>
      </w:del>
      <w:r>
        <w:fldChar w:fldCharType="end"/>
      </w:r>
    </w:p>
    <w:p w:rsidR="00F97660" w:rsidRDefault="00F97660">
      <w:pPr>
        <w:pStyle w:val="TOC4"/>
        <w:rPr>
          <w:rFonts w:asciiTheme="minorHAnsi" w:eastAsiaTheme="minorEastAsia" w:hAnsiTheme="minorHAnsi" w:cstheme="minorBidi"/>
          <w:kern w:val="2"/>
          <w:sz w:val="21"/>
          <w:szCs w:val="22"/>
          <w:lang w:val="en-US" w:eastAsia="zh-CN"/>
        </w:rPr>
      </w:pPr>
      <w:r>
        <w:t>8.6.4.1</w:t>
      </w:r>
      <w:r>
        <w:rPr>
          <w:rFonts w:asciiTheme="minorHAnsi" w:eastAsiaTheme="minorEastAsia" w:hAnsiTheme="minorHAnsi" w:cstheme="minorBidi"/>
          <w:kern w:val="2"/>
          <w:sz w:val="21"/>
          <w:szCs w:val="22"/>
          <w:lang w:val="en-US" w:eastAsia="zh-CN"/>
        </w:rPr>
        <w:tab/>
      </w:r>
      <w:r>
        <w:t>Solution1</w:t>
      </w:r>
      <w:r>
        <w:tab/>
      </w:r>
      <w:r>
        <w:fldChar w:fldCharType="begin"/>
      </w:r>
      <w:r>
        <w:instrText xml:space="preserve"> PAGEREF _Toc479884111 \h </w:instrText>
      </w:r>
      <w:r>
        <w:fldChar w:fldCharType="separate"/>
      </w:r>
      <w:ins w:id="68" w:author="Mladin, Catalina" w:date="2017-04-24T17:13:00Z">
        <w:r w:rsidR="002C19CA">
          <w:t>44</w:t>
        </w:r>
      </w:ins>
      <w:del w:id="69" w:author="Mladin, Catalina" w:date="2017-04-24T17:13:00Z">
        <w:r w:rsidDel="002C19CA">
          <w:delText>43</w:delText>
        </w:r>
      </w:del>
      <w:r>
        <w:fldChar w:fldCharType="end"/>
      </w:r>
    </w:p>
    <w:p w:rsidR="00F97660" w:rsidRDefault="00F97660">
      <w:pPr>
        <w:pStyle w:val="TOC5"/>
        <w:rPr>
          <w:rFonts w:asciiTheme="minorHAnsi" w:eastAsiaTheme="minorEastAsia" w:hAnsiTheme="minorHAnsi" w:cstheme="minorBidi"/>
          <w:kern w:val="2"/>
          <w:sz w:val="21"/>
          <w:szCs w:val="22"/>
          <w:lang w:val="en-US" w:eastAsia="zh-CN"/>
        </w:rPr>
      </w:pPr>
      <w:r>
        <w:t>8.</w:t>
      </w:r>
      <w:r>
        <w:rPr>
          <w:lang w:eastAsia="zh-CN"/>
        </w:rPr>
        <w:t>6</w:t>
      </w:r>
      <w:r>
        <w:t>.4.1.1</w:t>
      </w:r>
      <w:r>
        <w:rPr>
          <w:rFonts w:asciiTheme="minorHAnsi" w:eastAsiaTheme="minorEastAsia" w:hAnsiTheme="minorHAnsi" w:cstheme="minorBidi"/>
          <w:kern w:val="2"/>
          <w:sz w:val="21"/>
          <w:szCs w:val="22"/>
          <w:lang w:val="en-US" w:eastAsia="zh-CN"/>
        </w:rPr>
        <w:tab/>
      </w:r>
      <w:r>
        <w:t>Proposed resource types and attributes</w:t>
      </w:r>
      <w:r>
        <w:tab/>
      </w:r>
      <w:r>
        <w:fldChar w:fldCharType="begin"/>
      </w:r>
      <w:r>
        <w:instrText xml:space="preserve"> PAGEREF _Toc479884112 \h </w:instrText>
      </w:r>
      <w:r>
        <w:fldChar w:fldCharType="separate"/>
      </w:r>
      <w:ins w:id="70" w:author="Mladin, Catalina" w:date="2017-04-24T17:13:00Z">
        <w:r w:rsidR="002C19CA">
          <w:t>44</w:t>
        </w:r>
      </w:ins>
      <w:del w:id="71" w:author="Mladin, Catalina" w:date="2017-04-24T17:13:00Z">
        <w:r w:rsidDel="002C19CA">
          <w:delText>43</w:delText>
        </w:r>
      </w:del>
      <w:r>
        <w:fldChar w:fldCharType="end"/>
      </w:r>
    </w:p>
    <w:p w:rsidR="00F97660" w:rsidRDefault="00F97660">
      <w:pPr>
        <w:pStyle w:val="TOC5"/>
        <w:rPr>
          <w:rFonts w:asciiTheme="minorHAnsi" w:eastAsiaTheme="minorEastAsia" w:hAnsiTheme="minorHAnsi" w:cstheme="minorBidi"/>
          <w:kern w:val="2"/>
          <w:sz w:val="21"/>
          <w:szCs w:val="22"/>
          <w:lang w:val="en-US" w:eastAsia="zh-CN"/>
        </w:rPr>
      </w:pPr>
      <w:r>
        <w:t>8.</w:t>
      </w:r>
      <w:r>
        <w:rPr>
          <w:lang w:eastAsia="zh-CN"/>
        </w:rPr>
        <w:t>6</w:t>
      </w:r>
      <w:r>
        <w:t>.4.1.2</w:t>
      </w:r>
      <w:r>
        <w:rPr>
          <w:rFonts w:asciiTheme="minorHAnsi" w:eastAsiaTheme="minorEastAsia" w:hAnsiTheme="minorHAnsi" w:cstheme="minorBidi"/>
          <w:kern w:val="2"/>
          <w:sz w:val="21"/>
          <w:szCs w:val="22"/>
          <w:lang w:val="en-US" w:eastAsia="zh-CN"/>
        </w:rPr>
        <w:tab/>
      </w:r>
      <w:r>
        <w:t>Proposed Flow(s)</w:t>
      </w:r>
      <w:r>
        <w:tab/>
      </w:r>
      <w:r>
        <w:fldChar w:fldCharType="begin"/>
      </w:r>
      <w:r>
        <w:instrText xml:space="preserve"> PAGEREF _Toc479884113 \h </w:instrText>
      </w:r>
      <w:r>
        <w:fldChar w:fldCharType="separate"/>
      </w:r>
      <w:ins w:id="72" w:author="Mladin, Catalina" w:date="2017-04-24T17:13:00Z">
        <w:r w:rsidR="002C19CA">
          <w:t>46</w:t>
        </w:r>
      </w:ins>
      <w:del w:id="73" w:author="Mladin, Catalina" w:date="2017-04-24T17:13:00Z">
        <w:r w:rsidDel="002C19CA">
          <w:delText>45</w:delText>
        </w:r>
      </w:del>
      <w:r>
        <w:fldChar w:fldCharType="end"/>
      </w:r>
    </w:p>
    <w:p w:rsidR="00F97660" w:rsidRDefault="00F97660">
      <w:pPr>
        <w:pStyle w:val="TOC2"/>
        <w:rPr>
          <w:rFonts w:asciiTheme="minorHAnsi" w:eastAsiaTheme="minorEastAsia" w:hAnsiTheme="minorHAnsi" w:cstheme="minorBidi"/>
          <w:kern w:val="2"/>
          <w:sz w:val="21"/>
          <w:szCs w:val="22"/>
          <w:lang w:val="en-US" w:eastAsia="zh-CN"/>
        </w:rPr>
      </w:pPr>
      <w:r>
        <w:t>8.7</w:t>
      </w:r>
      <w:r>
        <w:rPr>
          <w:rFonts w:asciiTheme="minorHAnsi" w:eastAsiaTheme="minorEastAsia" w:hAnsiTheme="minorHAnsi" w:cstheme="minorBidi"/>
          <w:kern w:val="2"/>
          <w:sz w:val="21"/>
          <w:szCs w:val="22"/>
          <w:lang w:val="en-US" w:eastAsia="zh-CN"/>
        </w:rPr>
        <w:tab/>
      </w:r>
      <w:r>
        <w:t>Control Plane Data Delivery</w:t>
      </w:r>
      <w:r>
        <w:tab/>
      </w:r>
      <w:r>
        <w:fldChar w:fldCharType="begin"/>
      </w:r>
      <w:r>
        <w:instrText xml:space="preserve"> PAGEREF _Toc479884114 \h </w:instrText>
      </w:r>
      <w:r>
        <w:fldChar w:fldCharType="separate"/>
      </w:r>
      <w:ins w:id="74" w:author="Mladin, Catalina" w:date="2017-04-24T17:13:00Z">
        <w:r w:rsidR="002C19CA">
          <w:t>48</w:t>
        </w:r>
      </w:ins>
      <w:del w:id="75" w:author="Mladin, Catalina" w:date="2017-04-24T17:13:00Z">
        <w:r w:rsidDel="002C19CA">
          <w:delText>47</w:delText>
        </w:r>
      </w:del>
      <w:r>
        <w:fldChar w:fldCharType="end"/>
      </w:r>
    </w:p>
    <w:p w:rsidR="00F97660" w:rsidRDefault="00F97660">
      <w:pPr>
        <w:pStyle w:val="TOC3"/>
        <w:rPr>
          <w:rFonts w:asciiTheme="minorHAnsi" w:eastAsiaTheme="minorEastAsia" w:hAnsiTheme="minorHAnsi" w:cstheme="minorBidi"/>
          <w:kern w:val="2"/>
          <w:sz w:val="21"/>
          <w:szCs w:val="22"/>
          <w:lang w:val="en-US" w:eastAsia="zh-CN"/>
        </w:rPr>
      </w:pPr>
      <w:r w:rsidRPr="00807FF8">
        <w:rPr>
          <w:rFonts w:eastAsia="SimSun"/>
          <w:lang w:val="en-US"/>
        </w:rPr>
        <w:t>8.7.1</w:t>
      </w:r>
      <w:r w:rsidRPr="00807FF8">
        <w:rPr>
          <w:rFonts w:eastAsia="SimSun"/>
          <w:lang w:val="en-US" w:eastAsia="zh-CN"/>
        </w:rPr>
        <w:t xml:space="preserve"> </w:t>
      </w:r>
      <w:r w:rsidRPr="00807FF8">
        <w:rPr>
          <w:rFonts w:eastAsia="SimSun"/>
          <w:lang w:val="en-US"/>
        </w:rPr>
        <w:t>Description</w:t>
      </w:r>
      <w:r>
        <w:tab/>
      </w:r>
      <w:r>
        <w:fldChar w:fldCharType="begin"/>
      </w:r>
      <w:r>
        <w:instrText xml:space="preserve"> PAGEREF _Toc479884115 \h </w:instrText>
      </w:r>
      <w:r>
        <w:fldChar w:fldCharType="separate"/>
      </w:r>
      <w:ins w:id="76" w:author="Mladin, Catalina" w:date="2017-04-24T17:13:00Z">
        <w:r w:rsidR="002C19CA">
          <w:t>48</w:t>
        </w:r>
      </w:ins>
      <w:del w:id="77" w:author="Mladin, Catalina" w:date="2017-04-24T17:13:00Z">
        <w:r w:rsidDel="002C19CA">
          <w:delText>47</w:delText>
        </w:r>
      </w:del>
      <w:r>
        <w:fldChar w:fldCharType="end"/>
      </w:r>
    </w:p>
    <w:p w:rsidR="00F97660" w:rsidRDefault="00F97660">
      <w:pPr>
        <w:pStyle w:val="TOC3"/>
        <w:rPr>
          <w:rFonts w:asciiTheme="minorHAnsi" w:eastAsiaTheme="minorEastAsia" w:hAnsiTheme="minorHAnsi" w:cstheme="minorBidi"/>
          <w:kern w:val="2"/>
          <w:sz w:val="21"/>
          <w:szCs w:val="22"/>
          <w:lang w:val="en-US" w:eastAsia="zh-CN"/>
        </w:rPr>
      </w:pPr>
      <w:r w:rsidRPr="00807FF8">
        <w:rPr>
          <w:rFonts w:eastAsia="SimSun"/>
          <w:lang w:val="en-US"/>
        </w:rPr>
        <w:t>8.7.</w:t>
      </w:r>
      <w:r w:rsidRPr="00807FF8">
        <w:rPr>
          <w:rFonts w:eastAsia="SimSun"/>
          <w:lang w:val="en-US" w:eastAsia="zh-CN"/>
        </w:rPr>
        <w:t xml:space="preserve">2 </w:t>
      </w:r>
      <w:r>
        <w:rPr>
          <w:lang w:eastAsia="zh-CN"/>
        </w:rPr>
        <w:t xml:space="preserve">Feature </w:t>
      </w:r>
      <w:r w:rsidRPr="00807FF8">
        <w:rPr>
          <w:lang w:val="en-US" w:eastAsia="zh-CN"/>
        </w:rPr>
        <w:t>Gap Analysis</w:t>
      </w:r>
      <w:r>
        <w:tab/>
      </w:r>
      <w:r>
        <w:fldChar w:fldCharType="begin"/>
      </w:r>
      <w:r>
        <w:instrText xml:space="preserve"> PAGEREF _Toc479884116 \h </w:instrText>
      </w:r>
      <w:r>
        <w:fldChar w:fldCharType="separate"/>
      </w:r>
      <w:ins w:id="78" w:author="Mladin, Catalina" w:date="2017-04-24T17:13:00Z">
        <w:r w:rsidR="002C19CA">
          <w:t>50</w:t>
        </w:r>
      </w:ins>
      <w:del w:id="79" w:author="Mladin, Catalina" w:date="2017-04-24T17:13:00Z">
        <w:r w:rsidDel="002C19CA">
          <w:delText>49</w:delText>
        </w:r>
      </w:del>
      <w:r>
        <w:fldChar w:fldCharType="end"/>
      </w:r>
    </w:p>
    <w:p w:rsidR="00F97660" w:rsidRDefault="00F97660">
      <w:pPr>
        <w:pStyle w:val="TOC3"/>
        <w:rPr>
          <w:rFonts w:asciiTheme="minorHAnsi" w:eastAsiaTheme="minorEastAsia" w:hAnsiTheme="minorHAnsi" w:cstheme="minorBidi"/>
          <w:kern w:val="2"/>
          <w:sz w:val="21"/>
          <w:szCs w:val="22"/>
          <w:lang w:val="en-US" w:eastAsia="zh-CN"/>
        </w:rPr>
      </w:pPr>
      <w:r w:rsidRPr="00807FF8">
        <w:rPr>
          <w:rFonts w:eastAsia="SimSun"/>
          <w:lang w:val="en-US"/>
        </w:rPr>
        <w:t>8.7.</w:t>
      </w:r>
      <w:r w:rsidRPr="00807FF8">
        <w:rPr>
          <w:rFonts w:eastAsia="SimSun"/>
          <w:lang w:val="en-US" w:eastAsia="zh-CN"/>
        </w:rPr>
        <w:t>2.</w:t>
      </w:r>
      <w:r w:rsidRPr="00807FF8">
        <w:rPr>
          <w:rFonts w:eastAsia="SimSun"/>
          <w:lang w:val="en-US"/>
        </w:rPr>
        <w:t xml:space="preserve">1 </w:t>
      </w:r>
      <w:r w:rsidRPr="00807FF8">
        <w:rPr>
          <w:rFonts w:eastAsia="SimSun"/>
        </w:rPr>
        <w:t>Non-IP Data Delivery (NIDD)</w:t>
      </w:r>
      <w:r>
        <w:tab/>
      </w:r>
      <w:r>
        <w:fldChar w:fldCharType="begin"/>
      </w:r>
      <w:r>
        <w:instrText xml:space="preserve"> PAGEREF _Toc479884117 \h </w:instrText>
      </w:r>
      <w:r>
        <w:fldChar w:fldCharType="separate"/>
      </w:r>
      <w:ins w:id="80" w:author="Mladin, Catalina" w:date="2017-04-24T17:13:00Z">
        <w:r w:rsidR="002C19CA">
          <w:t>50</w:t>
        </w:r>
      </w:ins>
      <w:del w:id="81" w:author="Mladin, Catalina" w:date="2017-04-24T17:13:00Z">
        <w:r w:rsidDel="002C19CA">
          <w:delText>49</w:delText>
        </w:r>
      </w:del>
      <w:r>
        <w:fldChar w:fldCharType="end"/>
      </w:r>
    </w:p>
    <w:p w:rsidR="00F97660" w:rsidRDefault="00F97660">
      <w:pPr>
        <w:pStyle w:val="TOC5"/>
        <w:rPr>
          <w:rFonts w:asciiTheme="minorHAnsi" w:eastAsiaTheme="minorEastAsia" w:hAnsiTheme="minorHAnsi" w:cstheme="minorBidi"/>
          <w:kern w:val="2"/>
          <w:sz w:val="21"/>
          <w:szCs w:val="22"/>
          <w:lang w:val="en-US" w:eastAsia="zh-CN"/>
        </w:rPr>
      </w:pPr>
      <w:r>
        <w:t>8.7.2.1.1 Introduction</w:t>
      </w:r>
      <w:r>
        <w:tab/>
      </w:r>
      <w:r>
        <w:fldChar w:fldCharType="begin"/>
      </w:r>
      <w:r>
        <w:instrText xml:space="preserve"> PAGEREF _Toc479884118 \h </w:instrText>
      </w:r>
      <w:r>
        <w:fldChar w:fldCharType="separate"/>
      </w:r>
      <w:ins w:id="82" w:author="Mladin, Catalina" w:date="2017-04-24T17:13:00Z">
        <w:r w:rsidR="002C19CA">
          <w:t>50</w:t>
        </w:r>
      </w:ins>
      <w:del w:id="83" w:author="Mladin, Catalina" w:date="2017-04-24T17:13:00Z">
        <w:r w:rsidDel="002C19CA">
          <w:delText>49</w:delText>
        </w:r>
      </w:del>
      <w:r>
        <w:fldChar w:fldCharType="end"/>
      </w:r>
    </w:p>
    <w:p w:rsidR="00F97660" w:rsidRDefault="00F97660">
      <w:pPr>
        <w:pStyle w:val="TOC4"/>
        <w:rPr>
          <w:rFonts w:asciiTheme="minorHAnsi" w:eastAsiaTheme="minorEastAsia" w:hAnsiTheme="minorHAnsi" w:cstheme="minorBidi"/>
          <w:kern w:val="2"/>
          <w:sz w:val="21"/>
          <w:szCs w:val="22"/>
          <w:lang w:val="en-US" w:eastAsia="zh-CN"/>
        </w:rPr>
      </w:pPr>
      <w:r>
        <w:t>8.7.2.1.</w:t>
      </w:r>
      <w:r w:rsidRPr="00807FF8">
        <w:rPr>
          <w:rFonts w:eastAsiaTheme="minorEastAsia"/>
          <w:lang w:eastAsia="zh-CN"/>
        </w:rPr>
        <w:t>2</w:t>
      </w:r>
      <w:r>
        <w:t xml:space="preserve"> </w:t>
      </w:r>
      <w:r w:rsidRPr="00807FF8">
        <w:rPr>
          <w:rFonts w:eastAsia="SimSun"/>
          <w:lang w:val="en-US"/>
        </w:rPr>
        <w:t xml:space="preserve"> </w:t>
      </w:r>
      <w:r w:rsidRPr="00807FF8">
        <w:rPr>
          <w:rFonts w:eastAsia="SimSun"/>
        </w:rPr>
        <w:t>Non-IP Data Delivery (NIDD) via the P-GW</w:t>
      </w:r>
      <w:r>
        <w:tab/>
      </w:r>
      <w:r>
        <w:fldChar w:fldCharType="begin"/>
      </w:r>
      <w:r>
        <w:instrText xml:space="preserve"> PAGEREF _Toc479884119 \h </w:instrText>
      </w:r>
      <w:r>
        <w:fldChar w:fldCharType="separate"/>
      </w:r>
      <w:ins w:id="84" w:author="Mladin, Catalina" w:date="2017-04-24T17:13:00Z">
        <w:r w:rsidR="002C19CA">
          <w:t>50</w:t>
        </w:r>
      </w:ins>
      <w:del w:id="85" w:author="Mladin, Catalina" w:date="2017-04-24T17:13:00Z">
        <w:r w:rsidDel="002C19CA">
          <w:delText>49</w:delText>
        </w:r>
      </w:del>
      <w:r>
        <w:fldChar w:fldCharType="end"/>
      </w:r>
    </w:p>
    <w:p w:rsidR="00F97660" w:rsidRDefault="00F97660">
      <w:pPr>
        <w:pStyle w:val="TOC6"/>
        <w:rPr>
          <w:rFonts w:asciiTheme="minorHAnsi" w:eastAsiaTheme="minorEastAsia" w:hAnsiTheme="minorHAnsi" w:cstheme="minorBidi"/>
          <w:kern w:val="2"/>
          <w:sz w:val="21"/>
          <w:szCs w:val="22"/>
          <w:lang w:val="en-US" w:eastAsia="zh-CN"/>
        </w:rPr>
      </w:pPr>
      <w:r>
        <w:t>8.7.2.1.</w:t>
      </w:r>
      <w:r w:rsidRPr="00807FF8">
        <w:rPr>
          <w:rFonts w:eastAsiaTheme="minorEastAsia"/>
          <w:lang w:eastAsia="zh-CN"/>
        </w:rPr>
        <w:t>2.1</w:t>
      </w:r>
      <w:r>
        <w:t xml:space="preserve"> </w:t>
      </w:r>
      <w:r>
        <w:rPr>
          <w:lang w:eastAsia="zh-CN"/>
        </w:rPr>
        <w:t>Introduction</w:t>
      </w:r>
      <w:r>
        <w:tab/>
      </w:r>
      <w:r>
        <w:fldChar w:fldCharType="begin"/>
      </w:r>
      <w:r>
        <w:instrText xml:space="preserve"> PAGEREF _Toc479884120 \h </w:instrText>
      </w:r>
      <w:r>
        <w:fldChar w:fldCharType="separate"/>
      </w:r>
      <w:ins w:id="86" w:author="Mladin, Catalina" w:date="2017-04-24T17:13:00Z">
        <w:r w:rsidR="002C19CA">
          <w:t>50</w:t>
        </w:r>
      </w:ins>
      <w:del w:id="87" w:author="Mladin, Catalina" w:date="2017-04-24T17:13:00Z">
        <w:r w:rsidDel="002C19CA">
          <w:delText>49</w:delText>
        </w:r>
      </w:del>
      <w:r>
        <w:fldChar w:fldCharType="end"/>
      </w:r>
    </w:p>
    <w:p w:rsidR="00F97660" w:rsidRDefault="00F97660">
      <w:pPr>
        <w:pStyle w:val="TOC5"/>
        <w:rPr>
          <w:rFonts w:asciiTheme="minorHAnsi" w:eastAsiaTheme="minorEastAsia" w:hAnsiTheme="minorHAnsi" w:cstheme="minorBidi"/>
          <w:kern w:val="2"/>
          <w:sz w:val="21"/>
          <w:szCs w:val="22"/>
          <w:lang w:val="en-US" w:eastAsia="zh-CN"/>
        </w:rPr>
      </w:pPr>
      <w:r>
        <w:t>8.7.2.1.</w:t>
      </w:r>
      <w:r w:rsidRPr="00807FF8">
        <w:rPr>
          <w:rFonts w:eastAsiaTheme="minorEastAsia"/>
          <w:lang w:eastAsia="zh-CN"/>
        </w:rPr>
        <w:t>2.2</w:t>
      </w:r>
      <w:r>
        <w:t xml:space="preserve">  Mobile </w:t>
      </w:r>
      <w:r w:rsidRPr="00807FF8">
        <w:rPr>
          <w:lang w:val="en-US"/>
        </w:rPr>
        <w:t xml:space="preserve">Originated </w:t>
      </w:r>
      <w:r>
        <w:t>NIDD procedure</w:t>
      </w:r>
      <w:r w:rsidRPr="00807FF8">
        <w:rPr>
          <w:lang w:val="en-US"/>
        </w:rPr>
        <w:t xml:space="preserve"> via the P-GW</w:t>
      </w:r>
      <w:r>
        <w:tab/>
      </w:r>
      <w:r>
        <w:fldChar w:fldCharType="begin"/>
      </w:r>
      <w:r>
        <w:instrText xml:space="preserve"> PAGEREF _Toc479884121 \h </w:instrText>
      </w:r>
      <w:r>
        <w:fldChar w:fldCharType="separate"/>
      </w:r>
      <w:ins w:id="88" w:author="Mladin, Catalina" w:date="2017-04-24T17:13:00Z">
        <w:r w:rsidR="002C19CA">
          <w:t>51</w:t>
        </w:r>
      </w:ins>
      <w:del w:id="89" w:author="Mladin, Catalina" w:date="2017-04-24T17:13:00Z">
        <w:r w:rsidDel="002C19CA">
          <w:delText>50</w:delText>
        </w:r>
      </w:del>
      <w:r>
        <w:fldChar w:fldCharType="end"/>
      </w:r>
    </w:p>
    <w:p w:rsidR="00F97660" w:rsidRDefault="00F97660">
      <w:pPr>
        <w:pStyle w:val="TOC5"/>
        <w:rPr>
          <w:rFonts w:asciiTheme="minorHAnsi" w:eastAsiaTheme="minorEastAsia" w:hAnsiTheme="minorHAnsi" w:cstheme="minorBidi"/>
          <w:kern w:val="2"/>
          <w:sz w:val="21"/>
          <w:szCs w:val="22"/>
          <w:lang w:val="en-US" w:eastAsia="zh-CN"/>
        </w:rPr>
      </w:pPr>
      <w:r>
        <w:t>8.7.2.1.</w:t>
      </w:r>
      <w:r w:rsidRPr="00807FF8">
        <w:rPr>
          <w:rFonts w:eastAsiaTheme="minorEastAsia"/>
          <w:lang w:eastAsia="zh-CN"/>
        </w:rPr>
        <w:t>2.3</w:t>
      </w:r>
      <w:r w:rsidRPr="00807FF8">
        <w:rPr>
          <w:rFonts w:eastAsia="SimSun"/>
          <w:lang w:eastAsia="zh-CN"/>
        </w:rPr>
        <w:t xml:space="preserve">  Mobile Terminated NIDD procedure</w:t>
      </w:r>
      <w:r w:rsidRPr="00807FF8">
        <w:rPr>
          <w:rFonts w:eastAsia="SimSun"/>
          <w:lang w:val="en-US" w:eastAsia="zh-CN"/>
        </w:rPr>
        <w:t xml:space="preserve"> via the P-GW</w:t>
      </w:r>
      <w:r>
        <w:tab/>
      </w:r>
      <w:r>
        <w:fldChar w:fldCharType="begin"/>
      </w:r>
      <w:r>
        <w:instrText xml:space="preserve"> PAGEREF _Toc479884122 \h </w:instrText>
      </w:r>
      <w:r>
        <w:fldChar w:fldCharType="separate"/>
      </w:r>
      <w:ins w:id="90" w:author="Mladin, Catalina" w:date="2017-04-24T17:13:00Z">
        <w:r w:rsidR="002C19CA">
          <w:t>52</w:t>
        </w:r>
      </w:ins>
      <w:del w:id="91" w:author="Mladin, Catalina" w:date="2017-04-24T17:13:00Z">
        <w:r w:rsidDel="002C19CA">
          <w:delText>51</w:delText>
        </w:r>
      </w:del>
      <w:r>
        <w:fldChar w:fldCharType="end"/>
      </w:r>
    </w:p>
    <w:p w:rsidR="00F97660" w:rsidRDefault="00F97660">
      <w:pPr>
        <w:pStyle w:val="TOC4"/>
        <w:rPr>
          <w:rFonts w:asciiTheme="minorHAnsi" w:eastAsiaTheme="minorEastAsia" w:hAnsiTheme="minorHAnsi" w:cstheme="minorBidi"/>
          <w:kern w:val="2"/>
          <w:sz w:val="21"/>
          <w:szCs w:val="22"/>
          <w:lang w:val="en-US" w:eastAsia="zh-CN"/>
        </w:rPr>
      </w:pPr>
      <w:r>
        <w:t>8.7.2.1.</w:t>
      </w:r>
      <w:r w:rsidRPr="00807FF8">
        <w:rPr>
          <w:rFonts w:eastAsiaTheme="minorEastAsia"/>
          <w:lang w:eastAsia="zh-CN"/>
        </w:rPr>
        <w:t>3</w:t>
      </w:r>
      <w:r>
        <w:t xml:space="preserve"> </w:t>
      </w:r>
      <w:r w:rsidRPr="00807FF8">
        <w:rPr>
          <w:rFonts w:eastAsia="SimSun"/>
          <w:lang w:val="en-US"/>
        </w:rPr>
        <w:t xml:space="preserve"> </w:t>
      </w:r>
      <w:r w:rsidRPr="00807FF8">
        <w:rPr>
          <w:rFonts w:eastAsia="SimSun"/>
        </w:rPr>
        <w:t>Non-IP Data Delivery (NIDD) via the SCEF</w:t>
      </w:r>
      <w:r>
        <w:tab/>
      </w:r>
      <w:r>
        <w:fldChar w:fldCharType="begin"/>
      </w:r>
      <w:r>
        <w:instrText xml:space="preserve"> PAGEREF _Toc479884123 \h </w:instrText>
      </w:r>
      <w:r>
        <w:fldChar w:fldCharType="separate"/>
      </w:r>
      <w:ins w:id="92" w:author="Mladin, Catalina" w:date="2017-04-24T17:13:00Z">
        <w:r w:rsidR="002C19CA">
          <w:t>54</w:t>
        </w:r>
      </w:ins>
      <w:del w:id="93" w:author="Mladin, Catalina" w:date="2017-04-24T17:13:00Z">
        <w:r w:rsidDel="002C19CA">
          <w:delText>52</w:delText>
        </w:r>
      </w:del>
      <w:r>
        <w:fldChar w:fldCharType="end"/>
      </w:r>
    </w:p>
    <w:p w:rsidR="00F97660" w:rsidRDefault="00F97660">
      <w:pPr>
        <w:pStyle w:val="TOC6"/>
        <w:rPr>
          <w:rFonts w:asciiTheme="minorHAnsi" w:eastAsiaTheme="minorEastAsia" w:hAnsiTheme="minorHAnsi" w:cstheme="minorBidi"/>
          <w:kern w:val="2"/>
          <w:sz w:val="21"/>
          <w:szCs w:val="22"/>
          <w:lang w:val="en-US" w:eastAsia="zh-CN"/>
        </w:rPr>
      </w:pPr>
      <w:r>
        <w:t>8.7.2.1.</w:t>
      </w:r>
      <w:r w:rsidRPr="00807FF8">
        <w:rPr>
          <w:rFonts w:eastAsiaTheme="minorEastAsia"/>
          <w:lang w:eastAsia="zh-CN"/>
        </w:rPr>
        <w:t xml:space="preserve">3.1 </w:t>
      </w:r>
      <w:r>
        <w:t>Introduction</w:t>
      </w:r>
      <w:r>
        <w:tab/>
      </w:r>
      <w:r>
        <w:fldChar w:fldCharType="begin"/>
      </w:r>
      <w:r>
        <w:instrText xml:space="preserve"> PAGEREF _Toc479884124 \h </w:instrText>
      </w:r>
      <w:r>
        <w:fldChar w:fldCharType="separate"/>
      </w:r>
      <w:ins w:id="94" w:author="Mladin, Catalina" w:date="2017-04-24T17:13:00Z">
        <w:r w:rsidR="002C19CA">
          <w:t>54</w:t>
        </w:r>
      </w:ins>
      <w:del w:id="95" w:author="Mladin, Catalina" w:date="2017-04-24T17:13:00Z">
        <w:r w:rsidDel="002C19CA">
          <w:delText>52</w:delText>
        </w:r>
      </w:del>
      <w:r>
        <w:fldChar w:fldCharType="end"/>
      </w:r>
    </w:p>
    <w:p w:rsidR="00F97660" w:rsidRDefault="00F97660">
      <w:pPr>
        <w:pStyle w:val="TOC5"/>
        <w:rPr>
          <w:rFonts w:asciiTheme="minorHAnsi" w:eastAsiaTheme="minorEastAsia" w:hAnsiTheme="minorHAnsi" w:cstheme="minorBidi"/>
          <w:kern w:val="2"/>
          <w:sz w:val="21"/>
          <w:szCs w:val="22"/>
          <w:lang w:val="en-US" w:eastAsia="zh-CN"/>
        </w:rPr>
      </w:pPr>
      <w:r>
        <w:t>8.7.2.1.</w:t>
      </w:r>
      <w:r w:rsidRPr="00807FF8">
        <w:rPr>
          <w:rFonts w:eastAsiaTheme="minorEastAsia"/>
          <w:lang w:eastAsia="zh-CN"/>
        </w:rPr>
        <w:t>3.2</w:t>
      </w:r>
      <w:r w:rsidRPr="00807FF8">
        <w:rPr>
          <w:rFonts w:eastAsia="SimSun"/>
        </w:rPr>
        <w:t xml:space="preserve"> SCEF Configuration for NIDD</w:t>
      </w:r>
      <w:r>
        <w:tab/>
      </w:r>
      <w:r>
        <w:fldChar w:fldCharType="begin"/>
      </w:r>
      <w:r>
        <w:instrText xml:space="preserve"> PAGEREF _Toc479884125 \h </w:instrText>
      </w:r>
      <w:r>
        <w:fldChar w:fldCharType="separate"/>
      </w:r>
      <w:ins w:id="96" w:author="Mladin, Catalina" w:date="2017-04-24T17:13:00Z">
        <w:r w:rsidR="002C19CA">
          <w:t>54</w:t>
        </w:r>
      </w:ins>
      <w:del w:id="97" w:author="Mladin, Catalina" w:date="2017-04-24T17:13:00Z">
        <w:r w:rsidDel="002C19CA">
          <w:delText>52</w:delText>
        </w:r>
      </w:del>
      <w:r>
        <w:fldChar w:fldCharType="end"/>
      </w:r>
    </w:p>
    <w:p w:rsidR="00F97660" w:rsidRDefault="00F97660">
      <w:pPr>
        <w:pStyle w:val="TOC5"/>
        <w:rPr>
          <w:rFonts w:asciiTheme="minorHAnsi" w:eastAsiaTheme="minorEastAsia" w:hAnsiTheme="minorHAnsi" w:cstheme="minorBidi"/>
          <w:kern w:val="2"/>
          <w:sz w:val="21"/>
          <w:szCs w:val="22"/>
          <w:lang w:val="en-US" w:eastAsia="zh-CN"/>
        </w:rPr>
      </w:pPr>
      <w:r>
        <w:t>8.7.2.1.</w:t>
      </w:r>
      <w:r w:rsidRPr="00807FF8">
        <w:rPr>
          <w:rFonts w:eastAsiaTheme="minorEastAsia"/>
          <w:lang w:eastAsia="zh-CN"/>
        </w:rPr>
        <w:t>3.3</w:t>
      </w:r>
      <w:r w:rsidRPr="00807FF8">
        <w:rPr>
          <w:rFonts w:eastAsia="SimSun"/>
        </w:rPr>
        <w:t xml:space="preserve"> Mobile Terminated NIDD Procedure via the SCEF</w:t>
      </w:r>
      <w:r>
        <w:tab/>
      </w:r>
      <w:r>
        <w:fldChar w:fldCharType="begin"/>
      </w:r>
      <w:r>
        <w:instrText xml:space="preserve"> PAGEREF _Toc479884126 \h </w:instrText>
      </w:r>
      <w:r>
        <w:fldChar w:fldCharType="separate"/>
      </w:r>
      <w:ins w:id="98" w:author="Mladin, Catalina" w:date="2017-04-24T17:13:00Z">
        <w:r w:rsidR="002C19CA">
          <w:t>56</w:t>
        </w:r>
      </w:ins>
      <w:del w:id="99" w:author="Mladin, Catalina" w:date="2017-04-24T17:13:00Z">
        <w:r w:rsidDel="002C19CA">
          <w:delText>54</w:delText>
        </w:r>
      </w:del>
      <w:r>
        <w:fldChar w:fldCharType="end"/>
      </w:r>
    </w:p>
    <w:p w:rsidR="00F97660" w:rsidRDefault="00F97660">
      <w:pPr>
        <w:pStyle w:val="TOC5"/>
        <w:rPr>
          <w:rFonts w:asciiTheme="minorHAnsi" w:eastAsiaTheme="minorEastAsia" w:hAnsiTheme="minorHAnsi" w:cstheme="minorBidi"/>
          <w:kern w:val="2"/>
          <w:sz w:val="21"/>
          <w:szCs w:val="22"/>
          <w:lang w:val="en-US" w:eastAsia="zh-CN"/>
        </w:rPr>
      </w:pPr>
      <w:r>
        <w:t>8.7.2.1.</w:t>
      </w:r>
      <w:r w:rsidRPr="00807FF8">
        <w:rPr>
          <w:rFonts w:eastAsiaTheme="minorEastAsia"/>
          <w:lang w:eastAsia="zh-CN"/>
        </w:rPr>
        <w:t>3.4</w:t>
      </w:r>
      <w:r w:rsidRPr="00807FF8">
        <w:rPr>
          <w:rFonts w:eastAsia="SimSun"/>
        </w:rPr>
        <w:t xml:space="preserve"> Mobile Originated NIDD Procedure via the SCEF</w:t>
      </w:r>
      <w:r>
        <w:tab/>
      </w:r>
      <w:r>
        <w:fldChar w:fldCharType="begin"/>
      </w:r>
      <w:r>
        <w:instrText xml:space="preserve"> PAGEREF _Toc479884127 \h </w:instrText>
      </w:r>
      <w:r>
        <w:fldChar w:fldCharType="separate"/>
      </w:r>
      <w:ins w:id="100" w:author="Mladin, Catalina" w:date="2017-04-24T17:13:00Z">
        <w:r w:rsidR="002C19CA">
          <w:t>57</w:t>
        </w:r>
      </w:ins>
      <w:del w:id="101" w:author="Mladin, Catalina" w:date="2017-04-24T17:13:00Z">
        <w:r w:rsidDel="002C19CA">
          <w:delText>55</w:delText>
        </w:r>
      </w:del>
      <w:r>
        <w:fldChar w:fldCharType="end"/>
      </w:r>
    </w:p>
    <w:p w:rsidR="00F97660" w:rsidRDefault="00F97660">
      <w:pPr>
        <w:pStyle w:val="TOC3"/>
        <w:rPr>
          <w:rFonts w:asciiTheme="minorHAnsi" w:eastAsiaTheme="minorEastAsia" w:hAnsiTheme="minorHAnsi" w:cstheme="minorBidi"/>
          <w:kern w:val="2"/>
          <w:sz w:val="21"/>
          <w:szCs w:val="22"/>
          <w:lang w:val="en-US" w:eastAsia="zh-CN"/>
        </w:rPr>
      </w:pPr>
      <w:r w:rsidRPr="00807FF8">
        <w:rPr>
          <w:rFonts w:eastAsia="SimSun"/>
          <w:lang w:val="en-US"/>
        </w:rPr>
        <w:t>8.7.2</w:t>
      </w:r>
      <w:r w:rsidRPr="00807FF8">
        <w:rPr>
          <w:rFonts w:eastAsia="SimSun"/>
          <w:lang w:val="en-US" w:eastAsia="zh-CN"/>
        </w:rPr>
        <w:t>.2</w:t>
      </w:r>
      <w:r w:rsidRPr="00807FF8">
        <w:rPr>
          <w:rFonts w:eastAsia="SimSun"/>
          <w:lang w:val="en-US"/>
        </w:rPr>
        <w:t xml:space="preserve"> IP Data Delivery via the Control Plane</w:t>
      </w:r>
      <w:r>
        <w:tab/>
      </w:r>
      <w:r>
        <w:fldChar w:fldCharType="begin"/>
      </w:r>
      <w:r>
        <w:instrText xml:space="preserve"> PAGEREF _Toc479884128 \h </w:instrText>
      </w:r>
      <w:r>
        <w:fldChar w:fldCharType="separate"/>
      </w:r>
      <w:ins w:id="102" w:author="Mladin, Catalina" w:date="2017-04-24T17:13:00Z">
        <w:r w:rsidR="002C19CA">
          <w:t>57</w:t>
        </w:r>
      </w:ins>
      <w:del w:id="103" w:author="Mladin, Catalina" w:date="2017-04-24T17:13:00Z">
        <w:r w:rsidDel="002C19CA">
          <w:delText>55</w:delText>
        </w:r>
      </w:del>
      <w:r>
        <w:fldChar w:fldCharType="end"/>
      </w:r>
    </w:p>
    <w:p w:rsidR="00F97660" w:rsidRDefault="00F97660">
      <w:pPr>
        <w:pStyle w:val="TOC3"/>
        <w:rPr>
          <w:rFonts w:asciiTheme="minorHAnsi" w:eastAsiaTheme="minorEastAsia" w:hAnsiTheme="minorHAnsi" w:cstheme="minorBidi"/>
          <w:kern w:val="2"/>
          <w:sz w:val="21"/>
          <w:szCs w:val="22"/>
          <w:lang w:val="en-US" w:eastAsia="zh-CN"/>
        </w:rPr>
      </w:pPr>
      <w:r w:rsidRPr="00807FF8">
        <w:rPr>
          <w:rFonts w:eastAsia="SimSun"/>
          <w:lang w:val="en-US"/>
        </w:rPr>
        <w:t>8.7.</w:t>
      </w:r>
      <w:r w:rsidRPr="00807FF8">
        <w:rPr>
          <w:rFonts w:eastAsia="SimSun"/>
          <w:lang w:val="en-US" w:eastAsia="zh-CN"/>
        </w:rPr>
        <w:t xml:space="preserve">3 </w:t>
      </w:r>
      <w:r w:rsidRPr="00807FF8">
        <w:rPr>
          <w:rFonts w:eastAsia="SimSun"/>
          <w:lang w:eastAsia="zh-CN"/>
        </w:rPr>
        <w:t>Key Issues and Requirements</w:t>
      </w:r>
      <w:r>
        <w:tab/>
      </w:r>
      <w:r>
        <w:fldChar w:fldCharType="begin"/>
      </w:r>
      <w:r>
        <w:instrText xml:space="preserve"> PAGEREF _Toc479884129 \h </w:instrText>
      </w:r>
      <w:r>
        <w:fldChar w:fldCharType="separate"/>
      </w:r>
      <w:ins w:id="104" w:author="Mladin, Catalina" w:date="2017-04-24T17:13:00Z">
        <w:r w:rsidR="002C19CA">
          <w:t>57</w:t>
        </w:r>
      </w:ins>
      <w:del w:id="105" w:author="Mladin, Catalina" w:date="2017-04-24T17:13:00Z">
        <w:r w:rsidDel="002C19CA">
          <w:delText>55</w:delText>
        </w:r>
      </w:del>
      <w:r>
        <w:fldChar w:fldCharType="end"/>
      </w:r>
    </w:p>
    <w:p w:rsidR="00F97660" w:rsidRDefault="00F97660">
      <w:pPr>
        <w:pStyle w:val="TOC4"/>
        <w:rPr>
          <w:rFonts w:asciiTheme="minorHAnsi" w:eastAsiaTheme="minorEastAsia" w:hAnsiTheme="minorHAnsi" w:cstheme="minorBidi"/>
          <w:kern w:val="2"/>
          <w:sz w:val="21"/>
          <w:szCs w:val="22"/>
          <w:lang w:val="en-US" w:eastAsia="zh-CN"/>
        </w:rPr>
      </w:pPr>
      <w:r w:rsidRPr="00807FF8">
        <w:rPr>
          <w:rFonts w:eastAsia="SimSun"/>
          <w:lang w:val="en-US"/>
        </w:rPr>
        <w:t>8.7.</w:t>
      </w:r>
      <w:r w:rsidRPr="00807FF8">
        <w:rPr>
          <w:rFonts w:eastAsia="SimSun"/>
          <w:lang w:val="en-US" w:eastAsia="zh-CN"/>
        </w:rPr>
        <w:t xml:space="preserve">3.1 </w:t>
      </w:r>
      <w:r>
        <w:rPr>
          <w:lang w:eastAsia="zh-CN"/>
        </w:rPr>
        <w:t xml:space="preserve">Key SCEF </w:t>
      </w:r>
      <w:r w:rsidRPr="00807FF8">
        <w:rPr>
          <w:lang w:val="en-US" w:eastAsia="zh-CN"/>
        </w:rPr>
        <w:t xml:space="preserve">Northbound </w:t>
      </w:r>
      <w:r>
        <w:rPr>
          <w:lang w:eastAsia="zh-CN"/>
        </w:rPr>
        <w:t>API Requirements</w:t>
      </w:r>
      <w:r>
        <w:tab/>
      </w:r>
      <w:r>
        <w:fldChar w:fldCharType="begin"/>
      </w:r>
      <w:r>
        <w:instrText xml:space="preserve"> PAGEREF _Toc479884130 \h </w:instrText>
      </w:r>
      <w:r>
        <w:fldChar w:fldCharType="separate"/>
      </w:r>
      <w:ins w:id="106" w:author="Mladin, Catalina" w:date="2017-04-24T17:13:00Z">
        <w:r w:rsidR="002C19CA">
          <w:t>57</w:t>
        </w:r>
      </w:ins>
      <w:del w:id="107" w:author="Mladin, Catalina" w:date="2017-04-24T17:13:00Z">
        <w:r w:rsidDel="002C19CA">
          <w:delText>55</w:delText>
        </w:r>
      </w:del>
      <w:r>
        <w:fldChar w:fldCharType="end"/>
      </w:r>
    </w:p>
    <w:p w:rsidR="00F97660" w:rsidRDefault="00F97660">
      <w:pPr>
        <w:pStyle w:val="TOC4"/>
        <w:rPr>
          <w:rFonts w:asciiTheme="minorHAnsi" w:eastAsiaTheme="minorEastAsia" w:hAnsiTheme="minorHAnsi" w:cstheme="minorBidi"/>
          <w:kern w:val="2"/>
          <w:sz w:val="21"/>
          <w:szCs w:val="22"/>
          <w:lang w:val="en-US" w:eastAsia="zh-CN"/>
        </w:rPr>
      </w:pPr>
      <w:r w:rsidRPr="00807FF8">
        <w:rPr>
          <w:rFonts w:eastAsia="SimSun"/>
          <w:lang w:val="en-US"/>
        </w:rPr>
        <w:t>8.7.</w:t>
      </w:r>
      <w:r w:rsidRPr="00807FF8">
        <w:rPr>
          <w:rFonts w:eastAsia="SimSun"/>
          <w:lang w:val="en-US" w:eastAsia="zh-CN"/>
        </w:rPr>
        <w:t xml:space="preserve">3.2 </w:t>
      </w:r>
      <w:r>
        <w:rPr>
          <w:lang w:eastAsia="zh-CN"/>
        </w:rPr>
        <w:t>Possible impacts on the SCEF Southbound Interface</w:t>
      </w:r>
      <w:r>
        <w:tab/>
      </w:r>
      <w:r>
        <w:fldChar w:fldCharType="begin"/>
      </w:r>
      <w:r>
        <w:instrText xml:space="preserve"> PAGEREF _Toc479884131 \h </w:instrText>
      </w:r>
      <w:r>
        <w:fldChar w:fldCharType="separate"/>
      </w:r>
      <w:ins w:id="108" w:author="Mladin, Catalina" w:date="2017-04-24T17:13:00Z">
        <w:r w:rsidR="002C19CA">
          <w:t>58</w:t>
        </w:r>
      </w:ins>
      <w:del w:id="109" w:author="Mladin, Catalina" w:date="2017-04-24T17:13:00Z">
        <w:r w:rsidDel="002C19CA">
          <w:delText>56</w:delText>
        </w:r>
      </w:del>
      <w:r>
        <w:fldChar w:fldCharType="end"/>
      </w:r>
    </w:p>
    <w:p w:rsidR="00F97660" w:rsidRDefault="00F97660">
      <w:pPr>
        <w:pStyle w:val="TOC4"/>
        <w:rPr>
          <w:rFonts w:asciiTheme="minorHAnsi" w:eastAsiaTheme="minorEastAsia" w:hAnsiTheme="minorHAnsi" w:cstheme="minorBidi"/>
          <w:kern w:val="2"/>
          <w:sz w:val="21"/>
          <w:szCs w:val="22"/>
          <w:lang w:val="en-US" w:eastAsia="zh-CN"/>
        </w:rPr>
      </w:pPr>
      <w:r w:rsidRPr="00807FF8">
        <w:rPr>
          <w:rFonts w:eastAsia="SimSun"/>
          <w:lang w:val="en-US"/>
        </w:rPr>
        <w:t>8.7.</w:t>
      </w:r>
      <w:r w:rsidRPr="00807FF8">
        <w:rPr>
          <w:rFonts w:eastAsia="SimSun"/>
          <w:lang w:val="en-US" w:eastAsia="zh-CN"/>
        </w:rPr>
        <w:t xml:space="preserve">3.3 </w:t>
      </w:r>
      <w:r>
        <w:rPr>
          <w:lang w:eastAsia="zh-CN"/>
        </w:rPr>
        <w:t>Further 3GPP requirements and clarifications</w:t>
      </w:r>
      <w:r>
        <w:tab/>
      </w:r>
      <w:r>
        <w:fldChar w:fldCharType="begin"/>
      </w:r>
      <w:r>
        <w:instrText xml:space="preserve"> PAGEREF _Toc479884132 \h </w:instrText>
      </w:r>
      <w:r>
        <w:fldChar w:fldCharType="separate"/>
      </w:r>
      <w:ins w:id="110" w:author="Mladin, Catalina" w:date="2017-04-24T17:13:00Z">
        <w:r w:rsidR="002C19CA">
          <w:t>58</w:t>
        </w:r>
      </w:ins>
      <w:del w:id="111" w:author="Mladin, Catalina" w:date="2017-04-24T17:13:00Z">
        <w:r w:rsidDel="002C19CA">
          <w:delText>56</w:delText>
        </w:r>
      </w:del>
      <w:r>
        <w:fldChar w:fldCharType="end"/>
      </w:r>
    </w:p>
    <w:p w:rsidR="00F97660" w:rsidRDefault="00F97660">
      <w:pPr>
        <w:pStyle w:val="TOC4"/>
        <w:rPr>
          <w:rFonts w:asciiTheme="minorHAnsi" w:eastAsiaTheme="minorEastAsia" w:hAnsiTheme="minorHAnsi" w:cstheme="minorBidi"/>
          <w:kern w:val="2"/>
          <w:sz w:val="21"/>
          <w:szCs w:val="22"/>
          <w:lang w:val="en-US" w:eastAsia="zh-CN"/>
        </w:rPr>
      </w:pPr>
      <w:r w:rsidRPr="00807FF8">
        <w:rPr>
          <w:lang w:val="en-US" w:eastAsia="zh-CN"/>
        </w:rPr>
        <w:t xml:space="preserve">8.7.3.4. </w:t>
      </w:r>
      <w:r>
        <w:rPr>
          <w:lang w:eastAsia="zh-CN"/>
        </w:rPr>
        <w:t>oneM2M Key Issues</w:t>
      </w:r>
      <w:r>
        <w:tab/>
      </w:r>
      <w:r>
        <w:fldChar w:fldCharType="begin"/>
      </w:r>
      <w:r>
        <w:instrText xml:space="preserve"> PAGEREF _Toc479884133 \h </w:instrText>
      </w:r>
      <w:r>
        <w:fldChar w:fldCharType="separate"/>
      </w:r>
      <w:ins w:id="112" w:author="Mladin, Catalina" w:date="2017-04-24T17:13:00Z">
        <w:r w:rsidR="002C19CA">
          <w:t>59</w:t>
        </w:r>
      </w:ins>
      <w:del w:id="113" w:author="Mladin, Catalina" w:date="2017-04-24T17:13:00Z">
        <w:r w:rsidDel="002C19CA">
          <w:delText>57</w:delText>
        </w:r>
      </w:del>
      <w:r>
        <w:fldChar w:fldCharType="end"/>
      </w:r>
    </w:p>
    <w:p w:rsidR="00F97660" w:rsidRDefault="00F97660">
      <w:pPr>
        <w:pStyle w:val="TOC2"/>
        <w:rPr>
          <w:rFonts w:asciiTheme="minorHAnsi" w:eastAsiaTheme="minorEastAsia" w:hAnsiTheme="minorHAnsi" w:cstheme="minorBidi"/>
          <w:kern w:val="2"/>
          <w:sz w:val="21"/>
          <w:szCs w:val="22"/>
          <w:lang w:val="en-US" w:eastAsia="zh-CN"/>
        </w:rPr>
      </w:pPr>
      <w:r>
        <w:t>8.</w:t>
      </w:r>
      <w:r w:rsidRPr="00807FF8">
        <w:rPr>
          <w:rFonts w:eastAsia="SimSun"/>
          <w:lang w:eastAsia="zh-CN"/>
        </w:rPr>
        <w:t xml:space="preserve">8 </w:t>
      </w:r>
      <w:r>
        <w:rPr>
          <w:lang w:eastAsia="zh-CN"/>
        </w:rPr>
        <w:t>Monitoring event</w:t>
      </w:r>
      <w:r w:rsidRPr="00807FF8">
        <w:rPr>
          <w:lang w:val="en-US" w:eastAsia="zh-CN"/>
        </w:rPr>
        <w:t xml:space="preserve"> </w:t>
      </w:r>
      <w:r>
        <w:rPr>
          <w:lang w:eastAsia="zh-CN"/>
        </w:rPr>
        <w:t>(Monitoring Type:</w:t>
      </w:r>
      <w:r>
        <w:t xml:space="preserve"> UE reachability</w:t>
      </w:r>
      <w:r>
        <w:rPr>
          <w:lang w:eastAsia="zh-CN"/>
        </w:rPr>
        <w:t>)</w:t>
      </w:r>
      <w:r>
        <w:tab/>
      </w:r>
      <w:r>
        <w:fldChar w:fldCharType="begin"/>
      </w:r>
      <w:r>
        <w:instrText xml:space="preserve"> PAGEREF _Toc479884134 \h </w:instrText>
      </w:r>
      <w:r>
        <w:fldChar w:fldCharType="separate"/>
      </w:r>
      <w:ins w:id="114" w:author="Mladin, Catalina" w:date="2017-04-24T17:13:00Z">
        <w:r w:rsidR="002C19CA">
          <w:t>59</w:t>
        </w:r>
      </w:ins>
      <w:del w:id="115" w:author="Mladin, Catalina" w:date="2017-04-24T17:13:00Z">
        <w:r w:rsidDel="002C19CA">
          <w:delText>57</w:delText>
        </w:r>
      </w:del>
      <w:r>
        <w:fldChar w:fldCharType="end"/>
      </w:r>
    </w:p>
    <w:p w:rsidR="00F97660" w:rsidRDefault="00F97660">
      <w:pPr>
        <w:pStyle w:val="TOC3"/>
        <w:rPr>
          <w:rFonts w:asciiTheme="minorHAnsi" w:eastAsiaTheme="minorEastAsia" w:hAnsiTheme="minorHAnsi" w:cstheme="minorBidi"/>
          <w:kern w:val="2"/>
          <w:sz w:val="21"/>
          <w:szCs w:val="22"/>
          <w:lang w:val="en-US" w:eastAsia="zh-CN"/>
        </w:rPr>
      </w:pPr>
      <w:r w:rsidRPr="00807FF8">
        <w:rPr>
          <w:rFonts w:eastAsia="SimSun"/>
          <w:lang w:eastAsia="zh-CN"/>
        </w:rPr>
        <w:t>8.8</w:t>
      </w:r>
      <w:r>
        <w:rPr>
          <w:lang w:eastAsia="zh-CN"/>
        </w:rPr>
        <w:t>.1 Description</w:t>
      </w:r>
      <w:r>
        <w:tab/>
      </w:r>
      <w:r>
        <w:fldChar w:fldCharType="begin"/>
      </w:r>
      <w:r>
        <w:instrText xml:space="preserve"> PAGEREF _Toc479884135 \h </w:instrText>
      </w:r>
      <w:r>
        <w:fldChar w:fldCharType="separate"/>
      </w:r>
      <w:ins w:id="116" w:author="Mladin, Catalina" w:date="2017-04-24T17:13:00Z">
        <w:r w:rsidR="002C19CA">
          <w:t>59</w:t>
        </w:r>
      </w:ins>
      <w:del w:id="117" w:author="Mladin, Catalina" w:date="2017-04-24T17:13:00Z">
        <w:r w:rsidDel="002C19CA">
          <w:delText>57</w:delText>
        </w:r>
      </w:del>
      <w:r>
        <w:fldChar w:fldCharType="end"/>
      </w:r>
    </w:p>
    <w:p w:rsidR="00F97660" w:rsidRDefault="00F97660">
      <w:pPr>
        <w:pStyle w:val="TOC3"/>
        <w:rPr>
          <w:rFonts w:asciiTheme="minorHAnsi" w:eastAsiaTheme="minorEastAsia" w:hAnsiTheme="minorHAnsi" w:cstheme="minorBidi"/>
          <w:kern w:val="2"/>
          <w:sz w:val="21"/>
          <w:szCs w:val="22"/>
          <w:lang w:val="en-US" w:eastAsia="zh-CN"/>
        </w:rPr>
      </w:pPr>
      <w:r>
        <w:rPr>
          <w:lang w:eastAsia="zh-CN"/>
        </w:rPr>
        <w:t>8.</w:t>
      </w:r>
      <w:r w:rsidRPr="00807FF8">
        <w:rPr>
          <w:rFonts w:eastAsiaTheme="minorEastAsia"/>
          <w:lang w:val="en-US" w:eastAsia="zh-CN"/>
        </w:rPr>
        <w:t>8</w:t>
      </w:r>
      <w:r w:rsidRPr="00807FF8">
        <w:rPr>
          <w:lang w:val="en-US" w:eastAsia="zh-CN"/>
        </w:rPr>
        <w:t>.2</w:t>
      </w:r>
      <w:r>
        <w:rPr>
          <w:lang w:eastAsia="zh-CN"/>
        </w:rPr>
        <w:t xml:space="preserve"> </w:t>
      </w:r>
      <w:r w:rsidRPr="00807FF8">
        <w:rPr>
          <w:lang w:val="en-US" w:eastAsia="zh-CN"/>
        </w:rPr>
        <w:t>Feature Gap Analysis</w:t>
      </w:r>
      <w:r>
        <w:tab/>
      </w:r>
      <w:r>
        <w:fldChar w:fldCharType="begin"/>
      </w:r>
      <w:r>
        <w:instrText xml:space="preserve"> PAGEREF _Toc479884136 \h </w:instrText>
      </w:r>
      <w:r>
        <w:fldChar w:fldCharType="separate"/>
      </w:r>
      <w:ins w:id="118" w:author="Mladin, Catalina" w:date="2017-04-24T17:13:00Z">
        <w:r w:rsidR="002C19CA">
          <w:t>59</w:t>
        </w:r>
      </w:ins>
      <w:del w:id="119" w:author="Mladin, Catalina" w:date="2017-04-24T17:13:00Z">
        <w:r w:rsidDel="002C19CA">
          <w:delText>57</w:delText>
        </w:r>
      </w:del>
      <w:r>
        <w:fldChar w:fldCharType="end"/>
      </w:r>
    </w:p>
    <w:p w:rsidR="00F97660" w:rsidRDefault="00F97660">
      <w:pPr>
        <w:pStyle w:val="TOC4"/>
        <w:rPr>
          <w:rFonts w:asciiTheme="minorHAnsi" w:eastAsiaTheme="minorEastAsia" w:hAnsiTheme="minorHAnsi" w:cstheme="minorBidi"/>
          <w:kern w:val="2"/>
          <w:sz w:val="21"/>
          <w:szCs w:val="22"/>
          <w:lang w:val="en-US" w:eastAsia="zh-CN"/>
        </w:rPr>
      </w:pPr>
      <w:r>
        <w:rPr>
          <w:lang w:eastAsia="zh-CN"/>
        </w:rPr>
        <w:t>8.</w:t>
      </w:r>
      <w:r w:rsidRPr="00807FF8">
        <w:rPr>
          <w:rFonts w:eastAsiaTheme="minorEastAsia"/>
          <w:lang w:val="en-US" w:eastAsia="zh-CN"/>
        </w:rPr>
        <w:t>8</w:t>
      </w:r>
      <w:r w:rsidRPr="00807FF8">
        <w:rPr>
          <w:lang w:val="en-US" w:eastAsia="zh-CN"/>
        </w:rPr>
        <w:t>.2.1</w:t>
      </w:r>
      <w:r>
        <w:rPr>
          <w:lang w:eastAsia="zh-CN"/>
        </w:rPr>
        <w:t xml:space="preserve"> PSM and eDRX timers</w:t>
      </w:r>
      <w:r>
        <w:tab/>
      </w:r>
      <w:r>
        <w:fldChar w:fldCharType="begin"/>
      </w:r>
      <w:r>
        <w:instrText xml:space="preserve"> PAGEREF _Toc479884137 \h </w:instrText>
      </w:r>
      <w:r>
        <w:fldChar w:fldCharType="separate"/>
      </w:r>
      <w:ins w:id="120" w:author="Mladin, Catalina" w:date="2017-04-24T17:13:00Z">
        <w:r w:rsidR="002C19CA">
          <w:t>59</w:t>
        </w:r>
      </w:ins>
      <w:del w:id="121" w:author="Mladin, Catalina" w:date="2017-04-24T17:13:00Z">
        <w:r w:rsidDel="002C19CA">
          <w:delText>57</w:delText>
        </w:r>
      </w:del>
      <w:r>
        <w:fldChar w:fldCharType="end"/>
      </w:r>
    </w:p>
    <w:p w:rsidR="00F97660" w:rsidRDefault="00F97660">
      <w:pPr>
        <w:pStyle w:val="TOC4"/>
        <w:rPr>
          <w:rFonts w:asciiTheme="minorHAnsi" w:eastAsiaTheme="minorEastAsia" w:hAnsiTheme="minorHAnsi" w:cstheme="minorBidi"/>
          <w:kern w:val="2"/>
          <w:sz w:val="21"/>
          <w:szCs w:val="22"/>
          <w:lang w:val="en-US" w:eastAsia="zh-CN"/>
        </w:rPr>
      </w:pPr>
      <w:r>
        <w:rPr>
          <w:lang w:eastAsia="zh-CN"/>
        </w:rPr>
        <w:t>8.</w:t>
      </w:r>
      <w:r w:rsidRPr="00807FF8">
        <w:rPr>
          <w:rFonts w:eastAsiaTheme="minorEastAsia"/>
          <w:lang w:eastAsia="zh-CN"/>
        </w:rPr>
        <w:t>8</w:t>
      </w:r>
      <w:r>
        <w:rPr>
          <w:lang w:eastAsia="zh-CN"/>
        </w:rPr>
        <w:t>.</w:t>
      </w:r>
      <w:r w:rsidRPr="00807FF8">
        <w:rPr>
          <w:lang w:val="en-US" w:eastAsia="zh-CN"/>
        </w:rPr>
        <w:t>2.2</w:t>
      </w:r>
      <w:r>
        <w:rPr>
          <w:lang w:eastAsia="zh-CN"/>
        </w:rPr>
        <w:t xml:space="preserve"> Monitoring event configuration and deletion procedure</w:t>
      </w:r>
      <w:r w:rsidRPr="00807FF8">
        <w:rPr>
          <w:lang w:val="en-US" w:eastAsia="zh-CN"/>
        </w:rPr>
        <w:t xml:space="preserve"> </w:t>
      </w:r>
      <w:r>
        <w:rPr>
          <w:lang w:eastAsia="zh-CN"/>
        </w:rPr>
        <w:t>(UE reachability)</w:t>
      </w:r>
      <w:r>
        <w:tab/>
      </w:r>
      <w:r>
        <w:fldChar w:fldCharType="begin"/>
      </w:r>
      <w:r>
        <w:instrText xml:space="preserve"> PAGEREF _Toc479884138 \h </w:instrText>
      </w:r>
      <w:r>
        <w:fldChar w:fldCharType="separate"/>
      </w:r>
      <w:ins w:id="122" w:author="Mladin, Catalina" w:date="2017-04-24T17:13:00Z">
        <w:r w:rsidR="002C19CA">
          <w:t>60</w:t>
        </w:r>
      </w:ins>
      <w:del w:id="123" w:author="Mladin, Catalina" w:date="2017-04-24T17:13:00Z">
        <w:r w:rsidDel="002C19CA">
          <w:delText>58</w:delText>
        </w:r>
      </w:del>
      <w:r>
        <w:fldChar w:fldCharType="end"/>
      </w:r>
    </w:p>
    <w:p w:rsidR="00F97660" w:rsidRDefault="00F97660">
      <w:pPr>
        <w:pStyle w:val="TOC4"/>
        <w:rPr>
          <w:rFonts w:asciiTheme="minorHAnsi" w:eastAsiaTheme="minorEastAsia" w:hAnsiTheme="minorHAnsi" w:cstheme="minorBidi"/>
          <w:kern w:val="2"/>
          <w:sz w:val="21"/>
          <w:szCs w:val="22"/>
          <w:lang w:val="en-US" w:eastAsia="zh-CN"/>
        </w:rPr>
      </w:pPr>
      <w:r w:rsidRPr="00807FF8">
        <w:rPr>
          <w:rFonts w:eastAsia="SimSun"/>
          <w:lang w:eastAsia="zh-CN"/>
        </w:rPr>
        <w:t>8.8.</w:t>
      </w:r>
      <w:r>
        <w:rPr>
          <w:lang w:eastAsia="zh-CN"/>
        </w:rPr>
        <w:t>2</w:t>
      </w:r>
      <w:r w:rsidRPr="00807FF8">
        <w:rPr>
          <w:lang w:val="en-US" w:eastAsia="zh-CN"/>
        </w:rPr>
        <w:t>.3</w:t>
      </w:r>
      <w:r>
        <w:rPr>
          <w:lang w:eastAsia="zh-CN"/>
        </w:rPr>
        <w:t xml:space="preserve"> Monitoring event reporting procedure</w:t>
      </w:r>
      <w:r>
        <w:tab/>
      </w:r>
      <w:r>
        <w:fldChar w:fldCharType="begin"/>
      </w:r>
      <w:r>
        <w:instrText xml:space="preserve"> PAGEREF _Toc479884139 \h </w:instrText>
      </w:r>
      <w:r>
        <w:fldChar w:fldCharType="separate"/>
      </w:r>
      <w:ins w:id="124" w:author="Mladin, Catalina" w:date="2017-04-24T17:13:00Z">
        <w:r w:rsidR="002C19CA">
          <w:t>61</w:t>
        </w:r>
      </w:ins>
      <w:del w:id="125" w:author="Mladin, Catalina" w:date="2017-04-24T17:13:00Z">
        <w:r w:rsidDel="002C19CA">
          <w:delText>59</w:delText>
        </w:r>
      </w:del>
      <w:r>
        <w:fldChar w:fldCharType="end"/>
      </w:r>
    </w:p>
    <w:p w:rsidR="00F97660" w:rsidRDefault="00F97660">
      <w:pPr>
        <w:pStyle w:val="TOC4"/>
        <w:rPr>
          <w:rFonts w:asciiTheme="minorHAnsi" w:eastAsiaTheme="minorEastAsia" w:hAnsiTheme="minorHAnsi" w:cstheme="minorBidi"/>
          <w:kern w:val="2"/>
          <w:sz w:val="21"/>
          <w:szCs w:val="22"/>
          <w:lang w:val="en-US" w:eastAsia="zh-CN"/>
        </w:rPr>
      </w:pPr>
      <w:r>
        <w:t>8.</w:t>
      </w:r>
      <w:r w:rsidRPr="00807FF8">
        <w:rPr>
          <w:rFonts w:eastAsiaTheme="minorEastAsia"/>
          <w:lang w:eastAsia="zh-CN"/>
        </w:rPr>
        <w:t>8</w:t>
      </w:r>
      <w:r w:rsidRPr="00807FF8">
        <w:rPr>
          <w:lang w:val="en-US"/>
        </w:rPr>
        <w:t>.2.4</w:t>
      </w:r>
      <w:r>
        <w:t xml:space="preserve"> Managing Retransmission Timers when Communicating with Sleeping Nodes</w:t>
      </w:r>
      <w:r>
        <w:tab/>
      </w:r>
      <w:r>
        <w:fldChar w:fldCharType="begin"/>
      </w:r>
      <w:r>
        <w:instrText xml:space="preserve"> PAGEREF _Toc479884140 \h </w:instrText>
      </w:r>
      <w:r>
        <w:fldChar w:fldCharType="separate"/>
      </w:r>
      <w:ins w:id="126" w:author="Mladin, Catalina" w:date="2017-04-24T17:13:00Z">
        <w:r w:rsidR="002C19CA">
          <w:t>61</w:t>
        </w:r>
      </w:ins>
      <w:del w:id="127" w:author="Mladin, Catalina" w:date="2017-04-24T17:13:00Z">
        <w:r w:rsidDel="002C19CA">
          <w:delText>59</w:delText>
        </w:r>
      </w:del>
      <w:r>
        <w:fldChar w:fldCharType="end"/>
      </w:r>
    </w:p>
    <w:p w:rsidR="00F97660" w:rsidRDefault="00F97660">
      <w:pPr>
        <w:pStyle w:val="TOC3"/>
        <w:rPr>
          <w:rFonts w:asciiTheme="minorHAnsi" w:eastAsiaTheme="minorEastAsia" w:hAnsiTheme="minorHAnsi" w:cstheme="minorBidi"/>
          <w:kern w:val="2"/>
          <w:sz w:val="21"/>
          <w:szCs w:val="22"/>
          <w:lang w:val="en-US" w:eastAsia="zh-CN"/>
        </w:rPr>
      </w:pPr>
      <w:r w:rsidRPr="00807FF8">
        <w:rPr>
          <w:rFonts w:eastAsia="SimSun"/>
          <w:lang w:eastAsia="zh-CN"/>
        </w:rPr>
        <w:t>8.8</w:t>
      </w:r>
      <w:r>
        <w:rPr>
          <w:lang w:eastAsia="zh-CN"/>
        </w:rPr>
        <w:t>.</w:t>
      </w:r>
      <w:r w:rsidRPr="00807FF8">
        <w:rPr>
          <w:rFonts w:eastAsia="SimSun"/>
          <w:lang w:eastAsia="zh-CN"/>
        </w:rPr>
        <w:t>3</w:t>
      </w:r>
      <w:r>
        <w:rPr>
          <w:lang w:eastAsia="zh-CN"/>
        </w:rPr>
        <w:t xml:space="preserve"> </w:t>
      </w:r>
      <w:r w:rsidRPr="00807FF8">
        <w:rPr>
          <w:lang w:val="en-US" w:eastAsia="zh-CN"/>
        </w:rPr>
        <w:t>Key Issues and Requirements</w:t>
      </w:r>
      <w:r>
        <w:tab/>
      </w:r>
      <w:r>
        <w:fldChar w:fldCharType="begin"/>
      </w:r>
      <w:r>
        <w:instrText xml:space="preserve"> PAGEREF _Toc479884141 \h </w:instrText>
      </w:r>
      <w:r>
        <w:fldChar w:fldCharType="separate"/>
      </w:r>
      <w:ins w:id="128" w:author="Mladin, Catalina" w:date="2017-04-24T17:13:00Z">
        <w:r w:rsidR="002C19CA">
          <w:t>65</w:t>
        </w:r>
      </w:ins>
      <w:del w:id="129" w:author="Mladin, Catalina" w:date="2017-04-24T17:13:00Z">
        <w:r w:rsidDel="002C19CA">
          <w:delText>63</w:delText>
        </w:r>
      </w:del>
      <w:r>
        <w:fldChar w:fldCharType="end"/>
      </w:r>
    </w:p>
    <w:p w:rsidR="00F97660" w:rsidRDefault="00F97660">
      <w:pPr>
        <w:pStyle w:val="TOC4"/>
        <w:rPr>
          <w:rFonts w:asciiTheme="minorHAnsi" w:eastAsiaTheme="minorEastAsia" w:hAnsiTheme="minorHAnsi" w:cstheme="minorBidi"/>
          <w:kern w:val="2"/>
          <w:sz w:val="21"/>
          <w:szCs w:val="22"/>
          <w:lang w:val="en-US" w:eastAsia="zh-CN"/>
        </w:rPr>
      </w:pPr>
      <w:r w:rsidRPr="00807FF8">
        <w:rPr>
          <w:rFonts w:eastAsia="SimSun"/>
          <w:lang w:eastAsia="zh-CN"/>
        </w:rPr>
        <w:lastRenderedPageBreak/>
        <w:t>8.8</w:t>
      </w:r>
      <w:r>
        <w:rPr>
          <w:lang w:eastAsia="zh-CN"/>
        </w:rPr>
        <w:t>.</w:t>
      </w:r>
      <w:r w:rsidRPr="00807FF8">
        <w:rPr>
          <w:rFonts w:eastAsia="SimSun"/>
          <w:lang w:eastAsia="zh-CN"/>
        </w:rPr>
        <w:t>3</w:t>
      </w:r>
      <w:r>
        <w:rPr>
          <w:lang w:eastAsia="zh-CN"/>
        </w:rPr>
        <w:t xml:space="preserve">.1 </w:t>
      </w:r>
      <w:r w:rsidRPr="00807FF8">
        <w:rPr>
          <w:lang w:val="en-US" w:eastAsia="zh-CN"/>
        </w:rPr>
        <w:t xml:space="preserve">Key SCEF </w:t>
      </w:r>
      <w:r>
        <w:rPr>
          <w:lang w:eastAsia="zh-CN"/>
        </w:rPr>
        <w:t>NorthBound API Requirements</w:t>
      </w:r>
      <w:r>
        <w:tab/>
      </w:r>
      <w:r>
        <w:fldChar w:fldCharType="begin"/>
      </w:r>
      <w:r>
        <w:instrText xml:space="preserve"> PAGEREF _Toc479884142 \h </w:instrText>
      </w:r>
      <w:r>
        <w:fldChar w:fldCharType="separate"/>
      </w:r>
      <w:ins w:id="130" w:author="Mladin, Catalina" w:date="2017-04-24T17:13:00Z">
        <w:r w:rsidR="002C19CA">
          <w:t>65</w:t>
        </w:r>
      </w:ins>
      <w:del w:id="131" w:author="Mladin, Catalina" w:date="2017-04-24T17:13:00Z">
        <w:r w:rsidDel="002C19CA">
          <w:delText>63</w:delText>
        </w:r>
      </w:del>
      <w:r>
        <w:fldChar w:fldCharType="end"/>
      </w:r>
    </w:p>
    <w:p w:rsidR="00F97660" w:rsidRDefault="00F97660">
      <w:pPr>
        <w:pStyle w:val="TOC4"/>
        <w:rPr>
          <w:rFonts w:asciiTheme="minorHAnsi" w:eastAsiaTheme="minorEastAsia" w:hAnsiTheme="minorHAnsi" w:cstheme="minorBidi"/>
          <w:kern w:val="2"/>
          <w:sz w:val="21"/>
          <w:szCs w:val="22"/>
          <w:lang w:val="en-US" w:eastAsia="zh-CN"/>
        </w:rPr>
      </w:pPr>
      <w:r w:rsidRPr="00807FF8">
        <w:rPr>
          <w:rFonts w:eastAsia="SimSun"/>
          <w:lang w:eastAsia="zh-CN"/>
        </w:rPr>
        <w:t>8.8.3.2</w:t>
      </w:r>
      <w:r>
        <w:rPr>
          <w:lang w:eastAsia="zh-CN"/>
        </w:rPr>
        <w:t xml:space="preserve"> Possible impacts on the SCEF Southbound Interface</w:t>
      </w:r>
      <w:r>
        <w:tab/>
      </w:r>
      <w:r>
        <w:fldChar w:fldCharType="begin"/>
      </w:r>
      <w:r>
        <w:instrText xml:space="preserve"> PAGEREF _Toc479884143 \h </w:instrText>
      </w:r>
      <w:r>
        <w:fldChar w:fldCharType="separate"/>
      </w:r>
      <w:ins w:id="132" w:author="Mladin, Catalina" w:date="2017-04-24T17:13:00Z">
        <w:r w:rsidR="002C19CA">
          <w:t>66</w:t>
        </w:r>
      </w:ins>
      <w:del w:id="133" w:author="Mladin, Catalina" w:date="2017-04-24T17:13:00Z">
        <w:r w:rsidDel="002C19CA">
          <w:delText>64</w:delText>
        </w:r>
      </w:del>
      <w:r>
        <w:fldChar w:fldCharType="end"/>
      </w:r>
    </w:p>
    <w:p w:rsidR="00F97660" w:rsidRDefault="00F97660">
      <w:pPr>
        <w:pStyle w:val="TOC4"/>
        <w:rPr>
          <w:rFonts w:asciiTheme="minorHAnsi" w:eastAsiaTheme="minorEastAsia" w:hAnsiTheme="minorHAnsi" w:cstheme="minorBidi"/>
          <w:kern w:val="2"/>
          <w:sz w:val="21"/>
          <w:szCs w:val="22"/>
          <w:lang w:val="en-US" w:eastAsia="zh-CN"/>
        </w:rPr>
      </w:pPr>
      <w:r w:rsidRPr="00807FF8">
        <w:rPr>
          <w:lang w:val="en-US" w:eastAsia="zh-CN"/>
        </w:rPr>
        <w:t>8.</w:t>
      </w:r>
      <w:r w:rsidRPr="00807FF8">
        <w:rPr>
          <w:rFonts w:eastAsiaTheme="minorEastAsia"/>
          <w:lang w:val="en-US" w:eastAsia="zh-CN"/>
        </w:rPr>
        <w:t>8</w:t>
      </w:r>
      <w:r w:rsidRPr="00807FF8">
        <w:rPr>
          <w:lang w:val="en-US" w:eastAsia="zh-CN"/>
        </w:rPr>
        <w:t xml:space="preserve">.3.3 </w:t>
      </w:r>
      <w:r>
        <w:rPr>
          <w:lang w:eastAsia="zh-CN"/>
        </w:rPr>
        <w:t>Further 3GPP requirements and clarifications</w:t>
      </w:r>
      <w:r>
        <w:tab/>
      </w:r>
      <w:r>
        <w:fldChar w:fldCharType="begin"/>
      </w:r>
      <w:r>
        <w:instrText xml:space="preserve"> PAGEREF _Toc479884144 \h </w:instrText>
      </w:r>
      <w:r>
        <w:fldChar w:fldCharType="separate"/>
      </w:r>
      <w:ins w:id="134" w:author="Mladin, Catalina" w:date="2017-04-24T17:13:00Z">
        <w:r w:rsidR="002C19CA">
          <w:t>66</w:t>
        </w:r>
      </w:ins>
      <w:del w:id="135" w:author="Mladin, Catalina" w:date="2017-04-24T17:13:00Z">
        <w:r w:rsidDel="002C19CA">
          <w:delText>64</w:delText>
        </w:r>
      </w:del>
      <w:r>
        <w:fldChar w:fldCharType="end"/>
      </w:r>
    </w:p>
    <w:p w:rsidR="00F97660" w:rsidRDefault="00F97660">
      <w:pPr>
        <w:pStyle w:val="TOC4"/>
        <w:rPr>
          <w:rFonts w:asciiTheme="minorHAnsi" w:eastAsiaTheme="minorEastAsia" w:hAnsiTheme="minorHAnsi" w:cstheme="minorBidi"/>
          <w:kern w:val="2"/>
          <w:sz w:val="21"/>
          <w:szCs w:val="22"/>
          <w:lang w:val="en-US" w:eastAsia="zh-CN"/>
        </w:rPr>
      </w:pPr>
      <w:r w:rsidRPr="00807FF8">
        <w:rPr>
          <w:lang w:val="en-US" w:eastAsia="zh-CN"/>
        </w:rPr>
        <w:t xml:space="preserve">8.8.3.4. </w:t>
      </w:r>
      <w:r>
        <w:rPr>
          <w:lang w:eastAsia="zh-CN"/>
        </w:rPr>
        <w:t>oneM2M Key Issues</w:t>
      </w:r>
      <w:r>
        <w:tab/>
      </w:r>
      <w:r>
        <w:fldChar w:fldCharType="begin"/>
      </w:r>
      <w:r>
        <w:instrText xml:space="preserve"> PAGEREF _Toc479884145 \h </w:instrText>
      </w:r>
      <w:r>
        <w:fldChar w:fldCharType="separate"/>
      </w:r>
      <w:ins w:id="136" w:author="Mladin, Catalina" w:date="2017-04-24T17:13:00Z">
        <w:r w:rsidR="002C19CA">
          <w:t>66</w:t>
        </w:r>
      </w:ins>
      <w:del w:id="137" w:author="Mladin, Catalina" w:date="2017-04-24T17:13:00Z">
        <w:r w:rsidDel="002C19CA">
          <w:delText>64</w:delText>
        </w:r>
      </w:del>
      <w:r>
        <w:fldChar w:fldCharType="end"/>
      </w:r>
    </w:p>
    <w:p w:rsidR="00F97660" w:rsidRDefault="00F97660">
      <w:pPr>
        <w:pStyle w:val="TOC3"/>
        <w:rPr>
          <w:rFonts w:asciiTheme="minorHAnsi" w:eastAsiaTheme="minorEastAsia" w:hAnsiTheme="minorHAnsi" w:cstheme="minorBidi"/>
          <w:kern w:val="2"/>
          <w:sz w:val="21"/>
          <w:szCs w:val="22"/>
          <w:lang w:val="en-US" w:eastAsia="zh-CN"/>
        </w:rPr>
      </w:pPr>
      <w:r>
        <w:t xml:space="preserve">8.8.4 </w:t>
      </w:r>
      <w:r>
        <w:rPr>
          <w:lang w:eastAsia="zh-CN"/>
        </w:rPr>
        <w:t>3GPP Parameters</w:t>
      </w:r>
      <w:r>
        <w:tab/>
      </w:r>
      <w:r>
        <w:fldChar w:fldCharType="begin"/>
      </w:r>
      <w:r>
        <w:instrText xml:space="preserve"> PAGEREF _Toc479884146 \h </w:instrText>
      </w:r>
      <w:r>
        <w:fldChar w:fldCharType="separate"/>
      </w:r>
      <w:ins w:id="138" w:author="Mladin, Catalina" w:date="2017-04-24T17:13:00Z">
        <w:r w:rsidR="002C19CA">
          <w:t>66</w:t>
        </w:r>
      </w:ins>
      <w:del w:id="139" w:author="Mladin, Catalina" w:date="2017-04-24T17:13:00Z">
        <w:r w:rsidDel="002C19CA">
          <w:delText>64</w:delText>
        </w:r>
      </w:del>
      <w:r>
        <w:fldChar w:fldCharType="end"/>
      </w:r>
    </w:p>
    <w:p w:rsidR="00F97660" w:rsidRDefault="00F97660">
      <w:pPr>
        <w:pStyle w:val="TOC3"/>
        <w:rPr>
          <w:rFonts w:asciiTheme="minorHAnsi" w:eastAsiaTheme="minorEastAsia" w:hAnsiTheme="minorHAnsi" w:cstheme="minorBidi"/>
          <w:kern w:val="2"/>
          <w:sz w:val="21"/>
          <w:szCs w:val="22"/>
          <w:lang w:val="en-US" w:eastAsia="zh-CN"/>
        </w:rPr>
      </w:pPr>
      <w:r>
        <w:t>8.8.</w:t>
      </w:r>
      <w:r>
        <w:rPr>
          <w:lang w:eastAsia="zh-CN"/>
        </w:rPr>
        <w:t>5</w:t>
      </w:r>
      <w:r>
        <w:t xml:space="preserve"> oneM2M solution</w:t>
      </w:r>
      <w:r>
        <w:tab/>
      </w:r>
      <w:r>
        <w:fldChar w:fldCharType="begin"/>
      </w:r>
      <w:r>
        <w:instrText xml:space="preserve"> PAGEREF _Toc479884147 \h </w:instrText>
      </w:r>
      <w:r>
        <w:fldChar w:fldCharType="separate"/>
      </w:r>
      <w:ins w:id="140" w:author="Mladin, Catalina" w:date="2017-04-24T17:13:00Z">
        <w:r w:rsidR="002C19CA">
          <w:t>66</w:t>
        </w:r>
      </w:ins>
      <w:del w:id="141" w:author="Mladin, Catalina" w:date="2017-04-24T17:13:00Z">
        <w:r w:rsidDel="002C19CA">
          <w:delText>64</w:delText>
        </w:r>
      </w:del>
      <w:r>
        <w:fldChar w:fldCharType="end"/>
      </w:r>
    </w:p>
    <w:p w:rsidR="00F97660" w:rsidRDefault="00F97660">
      <w:pPr>
        <w:pStyle w:val="TOC4"/>
        <w:rPr>
          <w:rFonts w:asciiTheme="minorHAnsi" w:eastAsiaTheme="minorEastAsia" w:hAnsiTheme="minorHAnsi" w:cstheme="minorBidi"/>
          <w:kern w:val="2"/>
          <w:sz w:val="21"/>
          <w:szCs w:val="22"/>
          <w:lang w:val="en-US" w:eastAsia="zh-CN"/>
        </w:rPr>
      </w:pPr>
      <w:r>
        <w:rPr>
          <w:lang w:eastAsia="zh-CN"/>
        </w:rPr>
        <w:t>8.8.5.1 Overview</w:t>
      </w:r>
      <w:r>
        <w:tab/>
      </w:r>
      <w:r>
        <w:fldChar w:fldCharType="begin"/>
      </w:r>
      <w:r>
        <w:instrText xml:space="preserve"> PAGEREF _Toc479884148 \h </w:instrText>
      </w:r>
      <w:r>
        <w:fldChar w:fldCharType="separate"/>
      </w:r>
      <w:ins w:id="142" w:author="Mladin, Catalina" w:date="2017-04-24T17:13:00Z">
        <w:r w:rsidR="002C19CA">
          <w:t>66</w:t>
        </w:r>
      </w:ins>
      <w:del w:id="143" w:author="Mladin, Catalina" w:date="2017-04-24T17:13:00Z">
        <w:r w:rsidDel="002C19CA">
          <w:delText>64</w:delText>
        </w:r>
      </w:del>
      <w:r>
        <w:fldChar w:fldCharType="end"/>
      </w:r>
    </w:p>
    <w:p w:rsidR="00F97660" w:rsidRDefault="00F97660">
      <w:pPr>
        <w:pStyle w:val="TOC4"/>
        <w:rPr>
          <w:rFonts w:asciiTheme="minorHAnsi" w:eastAsiaTheme="minorEastAsia" w:hAnsiTheme="minorHAnsi" w:cstheme="minorBidi"/>
          <w:kern w:val="2"/>
          <w:sz w:val="21"/>
          <w:szCs w:val="22"/>
          <w:lang w:val="en-US" w:eastAsia="zh-CN"/>
        </w:rPr>
      </w:pPr>
      <w:r>
        <w:rPr>
          <w:lang w:eastAsia="zh-CN"/>
        </w:rPr>
        <w:t>8.8.5.2 Resource Structure</w:t>
      </w:r>
      <w:r>
        <w:tab/>
      </w:r>
      <w:r>
        <w:fldChar w:fldCharType="begin"/>
      </w:r>
      <w:r>
        <w:instrText xml:space="preserve"> PAGEREF _Toc479884149 \h </w:instrText>
      </w:r>
      <w:r>
        <w:fldChar w:fldCharType="separate"/>
      </w:r>
      <w:ins w:id="144" w:author="Mladin, Catalina" w:date="2017-04-24T17:13:00Z">
        <w:r w:rsidR="002C19CA">
          <w:t>67</w:t>
        </w:r>
      </w:ins>
      <w:del w:id="145" w:author="Mladin, Catalina" w:date="2017-04-24T17:13:00Z">
        <w:r w:rsidDel="002C19CA">
          <w:delText>65</w:delText>
        </w:r>
      </w:del>
      <w:r>
        <w:fldChar w:fldCharType="end"/>
      </w:r>
    </w:p>
    <w:p w:rsidR="00F97660" w:rsidRDefault="00F97660">
      <w:pPr>
        <w:pStyle w:val="TOC4"/>
        <w:rPr>
          <w:rFonts w:asciiTheme="minorHAnsi" w:eastAsiaTheme="minorEastAsia" w:hAnsiTheme="minorHAnsi" w:cstheme="minorBidi"/>
          <w:kern w:val="2"/>
          <w:sz w:val="21"/>
          <w:szCs w:val="22"/>
          <w:lang w:val="en-US" w:eastAsia="zh-CN"/>
        </w:rPr>
      </w:pPr>
      <w:r>
        <w:rPr>
          <w:lang w:eastAsia="zh-CN"/>
        </w:rPr>
        <w:t>8.8.5.3 UE Create the</w:t>
      </w:r>
      <w:r w:rsidRPr="00807FF8">
        <w:rPr>
          <w:i/>
          <w:lang w:eastAsia="zh-CN"/>
        </w:rPr>
        <w:t xml:space="preserve"> &lt;schedule&gt;</w:t>
      </w:r>
      <w:r>
        <w:rPr>
          <w:lang w:eastAsia="zh-CN"/>
        </w:rPr>
        <w:t xml:space="preserve"> in IN-CSE</w:t>
      </w:r>
      <w:r>
        <w:tab/>
      </w:r>
      <w:r>
        <w:fldChar w:fldCharType="begin"/>
      </w:r>
      <w:r>
        <w:instrText xml:space="preserve"> PAGEREF _Toc479884150 \h </w:instrText>
      </w:r>
      <w:r>
        <w:fldChar w:fldCharType="separate"/>
      </w:r>
      <w:ins w:id="146" w:author="Mladin, Catalina" w:date="2017-04-24T17:13:00Z">
        <w:r w:rsidR="002C19CA">
          <w:t>69</w:t>
        </w:r>
      </w:ins>
      <w:del w:id="147" w:author="Mladin, Catalina" w:date="2017-04-24T17:13:00Z">
        <w:r w:rsidDel="002C19CA">
          <w:delText>67</w:delText>
        </w:r>
      </w:del>
      <w:r>
        <w:fldChar w:fldCharType="end"/>
      </w:r>
    </w:p>
    <w:p w:rsidR="00F97660" w:rsidRDefault="00F97660">
      <w:pPr>
        <w:pStyle w:val="TOC5"/>
        <w:rPr>
          <w:rFonts w:asciiTheme="minorHAnsi" w:eastAsiaTheme="minorEastAsia" w:hAnsiTheme="minorHAnsi" w:cstheme="minorBidi"/>
          <w:kern w:val="2"/>
          <w:sz w:val="21"/>
          <w:szCs w:val="22"/>
          <w:lang w:val="en-US" w:eastAsia="zh-CN"/>
        </w:rPr>
      </w:pPr>
      <w:r>
        <w:t>8.8.</w:t>
      </w:r>
      <w:r>
        <w:rPr>
          <w:lang w:eastAsia="zh-CN"/>
        </w:rPr>
        <w:t>5</w:t>
      </w:r>
      <w:r>
        <w:t>.</w:t>
      </w:r>
      <w:r>
        <w:rPr>
          <w:lang w:eastAsia="zh-CN"/>
        </w:rPr>
        <w:t>3.1</w:t>
      </w:r>
      <w:r>
        <w:t xml:space="preserve"> ServiceFlow</w:t>
      </w:r>
      <w:r>
        <w:tab/>
      </w:r>
      <w:r>
        <w:fldChar w:fldCharType="begin"/>
      </w:r>
      <w:r>
        <w:instrText xml:space="preserve"> PAGEREF _Toc479884151 \h </w:instrText>
      </w:r>
      <w:r>
        <w:fldChar w:fldCharType="separate"/>
      </w:r>
      <w:ins w:id="148" w:author="Mladin, Catalina" w:date="2017-04-24T17:13:00Z">
        <w:r w:rsidR="002C19CA">
          <w:t>69</w:t>
        </w:r>
      </w:ins>
      <w:del w:id="149" w:author="Mladin, Catalina" w:date="2017-04-24T17:13:00Z">
        <w:r w:rsidDel="002C19CA">
          <w:delText>67</w:delText>
        </w:r>
      </w:del>
      <w:r>
        <w:fldChar w:fldCharType="end"/>
      </w:r>
    </w:p>
    <w:p w:rsidR="00F97660" w:rsidRDefault="00F97660">
      <w:pPr>
        <w:pStyle w:val="TOC4"/>
        <w:rPr>
          <w:rFonts w:asciiTheme="minorHAnsi" w:eastAsiaTheme="minorEastAsia" w:hAnsiTheme="minorHAnsi" w:cstheme="minorBidi"/>
          <w:kern w:val="2"/>
          <w:sz w:val="21"/>
          <w:szCs w:val="22"/>
          <w:lang w:val="en-US" w:eastAsia="zh-CN"/>
        </w:rPr>
      </w:pPr>
      <w:r>
        <w:rPr>
          <w:lang w:eastAsia="zh-CN"/>
        </w:rPr>
        <w:t>8.8.5.4 IN-CSE Synchronize &lt;schedule&gt; from 3GPP network</w:t>
      </w:r>
      <w:r>
        <w:tab/>
      </w:r>
      <w:r>
        <w:fldChar w:fldCharType="begin"/>
      </w:r>
      <w:r>
        <w:instrText xml:space="preserve"> PAGEREF _Toc479884152 \h </w:instrText>
      </w:r>
      <w:r>
        <w:fldChar w:fldCharType="separate"/>
      </w:r>
      <w:ins w:id="150" w:author="Mladin, Catalina" w:date="2017-04-24T17:13:00Z">
        <w:r w:rsidR="002C19CA">
          <w:t>70</w:t>
        </w:r>
      </w:ins>
      <w:del w:id="151" w:author="Mladin, Catalina" w:date="2017-04-24T17:13:00Z">
        <w:r w:rsidDel="002C19CA">
          <w:delText>68</w:delText>
        </w:r>
      </w:del>
      <w:r>
        <w:fldChar w:fldCharType="end"/>
      </w:r>
    </w:p>
    <w:p w:rsidR="00F97660" w:rsidRDefault="00F97660">
      <w:pPr>
        <w:pStyle w:val="TOC5"/>
        <w:rPr>
          <w:rFonts w:asciiTheme="minorHAnsi" w:eastAsiaTheme="minorEastAsia" w:hAnsiTheme="minorHAnsi" w:cstheme="minorBidi"/>
          <w:kern w:val="2"/>
          <w:sz w:val="21"/>
          <w:szCs w:val="22"/>
          <w:lang w:val="en-US" w:eastAsia="zh-CN"/>
        </w:rPr>
      </w:pPr>
      <w:r>
        <w:t>8.8.</w:t>
      </w:r>
      <w:r>
        <w:rPr>
          <w:lang w:eastAsia="zh-CN"/>
        </w:rPr>
        <w:t>5.4</w:t>
      </w:r>
      <w:r>
        <w:t>.1 ServiceFlow</w:t>
      </w:r>
      <w:r>
        <w:tab/>
      </w:r>
      <w:r>
        <w:fldChar w:fldCharType="begin"/>
      </w:r>
      <w:r>
        <w:instrText xml:space="preserve"> PAGEREF _Toc479884153 \h </w:instrText>
      </w:r>
      <w:r>
        <w:fldChar w:fldCharType="separate"/>
      </w:r>
      <w:ins w:id="152" w:author="Mladin, Catalina" w:date="2017-04-24T17:13:00Z">
        <w:r w:rsidR="002C19CA">
          <w:t>70</w:t>
        </w:r>
      </w:ins>
      <w:del w:id="153" w:author="Mladin, Catalina" w:date="2017-04-24T17:13:00Z">
        <w:r w:rsidDel="002C19CA">
          <w:delText>68</w:delText>
        </w:r>
      </w:del>
      <w:r>
        <w:fldChar w:fldCharType="end"/>
      </w:r>
    </w:p>
    <w:p w:rsidR="00F97660" w:rsidRDefault="00F97660">
      <w:pPr>
        <w:pStyle w:val="TOC4"/>
        <w:rPr>
          <w:rFonts w:asciiTheme="minorHAnsi" w:eastAsiaTheme="minorEastAsia" w:hAnsiTheme="minorHAnsi" w:cstheme="minorBidi"/>
          <w:kern w:val="2"/>
          <w:sz w:val="21"/>
          <w:szCs w:val="22"/>
          <w:lang w:val="en-US" w:eastAsia="zh-CN"/>
        </w:rPr>
      </w:pPr>
      <w:r>
        <w:rPr>
          <w:lang w:eastAsia="zh-CN"/>
        </w:rPr>
        <w:t>8.8.5.5 Delivery Downlink Data When CSE/AE in PSM</w:t>
      </w:r>
      <w:r>
        <w:tab/>
      </w:r>
      <w:r>
        <w:fldChar w:fldCharType="begin"/>
      </w:r>
      <w:r>
        <w:instrText xml:space="preserve"> PAGEREF _Toc479884154 \h </w:instrText>
      </w:r>
      <w:r>
        <w:fldChar w:fldCharType="separate"/>
      </w:r>
      <w:ins w:id="154" w:author="Mladin, Catalina" w:date="2017-04-24T17:13:00Z">
        <w:r w:rsidR="002C19CA">
          <w:t>71</w:t>
        </w:r>
      </w:ins>
      <w:del w:id="155" w:author="Mladin, Catalina" w:date="2017-04-24T17:13:00Z">
        <w:r w:rsidDel="002C19CA">
          <w:delText>69</w:delText>
        </w:r>
      </w:del>
      <w:r>
        <w:fldChar w:fldCharType="end"/>
      </w:r>
    </w:p>
    <w:p w:rsidR="00F97660" w:rsidRDefault="00F97660">
      <w:pPr>
        <w:pStyle w:val="TOC5"/>
        <w:rPr>
          <w:rFonts w:asciiTheme="minorHAnsi" w:eastAsiaTheme="minorEastAsia" w:hAnsiTheme="minorHAnsi" w:cstheme="minorBidi"/>
          <w:kern w:val="2"/>
          <w:sz w:val="21"/>
          <w:szCs w:val="22"/>
          <w:lang w:val="en-US" w:eastAsia="zh-CN"/>
        </w:rPr>
      </w:pPr>
      <w:r>
        <w:t>8.8.</w:t>
      </w:r>
      <w:r>
        <w:rPr>
          <w:lang w:eastAsia="zh-CN"/>
        </w:rPr>
        <w:t>5.5</w:t>
      </w:r>
      <w:r>
        <w:t>.1 ServiceFlow</w:t>
      </w:r>
      <w:r>
        <w:tab/>
      </w:r>
      <w:r>
        <w:fldChar w:fldCharType="begin"/>
      </w:r>
      <w:r>
        <w:instrText xml:space="preserve"> PAGEREF _Toc479884155 \h </w:instrText>
      </w:r>
      <w:r>
        <w:fldChar w:fldCharType="separate"/>
      </w:r>
      <w:ins w:id="156" w:author="Mladin, Catalina" w:date="2017-04-24T17:13:00Z">
        <w:r w:rsidR="002C19CA">
          <w:t>71</w:t>
        </w:r>
      </w:ins>
      <w:del w:id="157" w:author="Mladin, Catalina" w:date="2017-04-24T17:13:00Z">
        <w:r w:rsidDel="002C19CA">
          <w:delText>69</w:delText>
        </w:r>
      </w:del>
      <w:r>
        <w:fldChar w:fldCharType="end"/>
      </w:r>
    </w:p>
    <w:p w:rsidR="00F97660" w:rsidRDefault="00F97660">
      <w:pPr>
        <w:pStyle w:val="TOC2"/>
        <w:rPr>
          <w:rFonts w:asciiTheme="minorHAnsi" w:eastAsiaTheme="minorEastAsia" w:hAnsiTheme="minorHAnsi" w:cstheme="minorBidi"/>
          <w:kern w:val="2"/>
          <w:sz w:val="21"/>
          <w:szCs w:val="22"/>
          <w:lang w:val="en-US" w:eastAsia="zh-CN"/>
        </w:rPr>
      </w:pPr>
      <w:r w:rsidRPr="00807FF8">
        <w:rPr>
          <w:rFonts w:eastAsiaTheme="minorEastAsia"/>
          <w:lang w:eastAsia="zh-CN"/>
        </w:rPr>
        <w:t xml:space="preserve">8.9 </w:t>
      </w:r>
      <w:r>
        <w:rPr>
          <w:lang w:eastAsia="zh-CN"/>
        </w:rPr>
        <w:t>Monitoring event(Monitoring Type:</w:t>
      </w:r>
      <w:r>
        <w:t xml:space="preserve"> Location Reporting</w:t>
      </w:r>
      <w:r>
        <w:rPr>
          <w:lang w:eastAsia="zh-CN"/>
        </w:rPr>
        <w:t>)</w:t>
      </w:r>
      <w:r>
        <w:tab/>
      </w:r>
      <w:r>
        <w:fldChar w:fldCharType="begin"/>
      </w:r>
      <w:r>
        <w:instrText xml:space="preserve"> PAGEREF _Toc479884156 \h </w:instrText>
      </w:r>
      <w:r>
        <w:fldChar w:fldCharType="separate"/>
      </w:r>
      <w:ins w:id="158" w:author="Mladin, Catalina" w:date="2017-04-24T17:13:00Z">
        <w:r w:rsidR="002C19CA">
          <w:t>72</w:t>
        </w:r>
      </w:ins>
      <w:del w:id="159" w:author="Mladin, Catalina" w:date="2017-04-24T17:13:00Z">
        <w:r w:rsidDel="002C19CA">
          <w:delText>70</w:delText>
        </w:r>
      </w:del>
      <w:r>
        <w:fldChar w:fldCharType="end"/>
      </w:r>
    </w:p>
    <w:p w:rsidR="00F97660" w:rsidRDefault="00F97660">
      <w:pPr>
        <w:pStyle w:val="TOC3"/>
        <w:rPr>
          <w:rFonts w:asciiTheme="minorHAnsi" w:eastAsiaTheme="minorEastAsia" w:hAnsiTheme="minorHAnsi" w:cstheme="minorBidi"/>
          <w:kern w:val="2"/>
          <w:sz w:val="21"/>
          <w:szCs w:val="22"/>
          <w:lang w:val="en-US" w:eastAsia="zh-CN"/>
        </w:rPr>
      </w:pPr>
      <w:r w:rsidRPr="00807FF8">
        <w:rPr>
          <w:rFonts w:eastAsiaTheme="minorEastAsia"/>
          <w:lang w:eastAsia="zh-CN"/>
        </w:rPr>
        <w:t xml:space="preserve">8.9.1 </w:t>
      </w:r>
      <w:r w:rsidRPr="00807FF8">
        <w:rPr>
          <w:rFonts w:eastAsia="SimSun"/>
          <w:lang w:eastAsia="zh-CN"/>
        </w:rPr>
        <w:t>Description</w:t>
      </w:r>
      <w:r>
        <w:tab/>
      </w:r>
      <w:r>
        <w:fldChar w:fldCharType="begin"/>
      </w:r>
      <w:r>
        <w:instrText xml:space="preserve"> PAGEREF _Toc479884157 \h </w:instrText>
      </w:r>
      <w:r>
        <w:fldChar w:fldCharType="separate"/>
      </w:r>
      <w:ins w:id="160" w:author="Mladin, Catalina" w:date="2017-04-24T17:13:00Z">
        <w:r w:rsidR="002C19CA">
          <w:t>72</w:t>
        </w:r>
      </w:ins>
      <w:del w:id="161" w:author="Mladin, Catalina" w:date="2017-04-24T17:13:00Z">
        <w:r w:rsidDel="002C19CA">
          <w:delText>70</w:delText>
        </w:r>
      </w:del>
      <w:r>
        <w:fldChar w:fldCharType="end"/>
      </w:r>
    </w:p>
    <w:p w:rsidR="00F97660" w:rsidRDefault="00F97660">
      <w:pPr>
        <w:pStyle w:val="TOC3"/>
        <w:rPr>
          <w:rFonts w:asciiTheme="minorHAnsi" w:eastAsiaTheme="minorEastAsia" w:hAnsiTheme="minorHAnsi" w:cstheme="minorBidi"/>
          <w:kern w:val="2"/>
          <w:sz w:val="21"/>
          <w:szCs w:val="22"/>
          <w:lang w:val="en-US" w:eastAsia="zh-CN"/>
        </w:rPr>
      </w:pPr>
      <w:r w:rsidRPr="00807FF8">
        <w:rPr>
          <w:rFonts w:eastAsiaTheme="minorEastAsia"/>
          <w:lang w:eastAsia="zh-CN"/>
        </w:rPr>
        <w:t xml:space="preserve">8.9.2 </w:t>
      </w:r>
      <w:r w:rsidRPr="00807FF8">
        <w:rPr>
          <w:rFonts w:eastAsia="SimSun"/>
          <w:lang w:eastAsia="zh-CN"/>
        </w:rPr>
        <w:t>Feature Gap Analysis</w:t>
      </w:r>
      <w:r>
        <w:tab/>
      </w:r>
      <w:r>
        <w:fldChar w:fldCharType="begin"/>
      </w:r>
      <w:r>
        <w:instrText xml:space="preserve"> PAGEREF _Toc479884158 \h </w:instrText>
      </w:r>
      <w:r>
        <w:fldChar w:fldCharType="separate"/>
      </w:r>
      <w:ins w:id="162" w:author="Mladin, Catalina" w:date="2017-04-24T17:13:00Z">
        <w:r w:rsidR="002C19CA">
          <w:t>73</w:t>
        </w:r>
      </w:ins>
      <w:del w:id="163" w:author="Mladin, Catalina" w:date="2017-04-24T17:13:00Z">
        <w:r w:rsidDel="002C19CA">
          <w:delText>71</w:delText>
        </w:r>
      </w:del>
      <w:r>
        <w:fldChar w:fldCharType="end"/>
      </w:r>
    </w:p>
    <w:p w:rsidR="00F97660" w:rsidRDefault="00F97660">
      <w:pPr>
        <w:pStyle w:val="TOC4"/>
        <w:rPr>
          <w:rFonts w:asciiTheme="minorHAnsi" w:eastAsiaTheme="minorEastAsia" w:hAnsiTheme="minorHAnsi" w:cstheme="minorBidi"/>
          <w:kern w:val="2"/>
          <w:sz w:val="21"/>
          <w:szCs w:val="22"/>
          <w:lang w:val="en-US" w:eastAsia="zh-CN"/>
        </w:rPr>
      </w:pPr>
      <w:r w:rsidRPr="00807FF8">
        <w:rPr>
          <w:rFonts w:eastAsia="SimSun"/>
          <w:lang w:eastAsia="zh-CN"/>
        </w:rPr>
        <w:t>8.9.2</w:t>
      </w:r>
      <w:r>
        <w:rPr>
          <w:lang w:eastAsia="zh-CN"/>
        </w:rPr>
        <w:t xml:space="preserve">.1 </w:t>
      </w:r>
      <w:r>
        <w:t>Monitoring event configuration and deletion</w:t>
      </w:r>
      <w:r>
        <w:rPr>
          <w:lang w:eastAsia="zh-CN"/>
        </w:rPr>
        <w:t xml:space="preserve"> procedure(Location Reporting)</w:t>
      </w:r>
      <w:r>
        <w:tab/>
      </w:r>
      <w:r>
        <w:fldChar w:fldCharType="begin"/>
      </w:r>
      <w:r>
        <w:instrText xml:space="preserve"> PAGEREF _Toc479884159 \h </w:instrText>
      </w:r>
      <w:r>
        <w:fldChar w:fldCharType="separate"/>
      </w:r>
      <w:ins w:id="164" w:author="Mladin, Catalina" w:date="2017-04-24T17:13:00Z">
        <w:r w:rsidR="002C19CA">
          <w:t>73</w:t>
        </w:r>
      </w:ins>
      <w:del w:id="165" w:author="Mladin, Catalina" w:date="2017-04-24T17:13:00Z">
        <w:r w:rsidDel="002C19CA">
          <w:delText>71</w:delText>
        </w:r>
      </w:del>
      <w:r>
        <w:fldChar w:fldCharType="end"/>
      </w:r>
    </w:p>
    <w:p w:rsidR="00F97660" w:rsidRDefault="00F97660">
      <w:pPr>
        <w:pStyle w:val="TOC4"/>
        <w:rPr>
          <w:rFonts w:asciiTheme="minorHAnsi" w:eastAsiaTheme="minorEastAsia" w:hAnsiTheme="minorHAnsi" w:cstheme="minorBidi"/>
          <w:kern w:val="2"/>
          <w:sz w:val="21"/>
          <w:szCs w:val="22"/>
          <w:lang w:val="en-US" w:eastAsia="zh-CN"/>
        </w:rPr>
      </w:pPr>
      <w:r>
        <w:rPr>
          <w:lang w:eastAsia="zh-CN"/>
        </w:rPr>
        <w:t>8.</w:t>
      </w:r>
      <w:r w:rsidRPr="00807FF8">
        <w:rPr>
          <w:rFonts w:eastAsiaTheme="minorEastAsia"/>
          <w:lang w:eastAsia="zh-CN"/>
        </w:rPr>
        <w:t>9</w:t>
      </w:r>
      <w:r>
        <w:rPr>
          <w:lang w:eastAsia="zh-CN"/>
        </w:rPr>
        <w:t>.</w:t>
      </w:r>
      <w:r w:rsidRPr="00807FF8">
        <w:rPr>
          <w:rFonts w:eastAsia="SimSun"/>
          <w:lang w:eastAsia="zh-CN"/>
        </w:rPr>
        <w:t>2</w:t>
      </w:r>
      <w:r>
        <w:rPr>
          <w:lang w:eastAsia="zh-CN"/>
        </w:rPr>
        <w:t>.2 Monitoring event reporting procedure</w:t>
      </w:r>
      <w:r>
        <w:tab/>
      </w:r>
      <w:r>
        <w:fldChar w:fldCharType="begin"/>
      </w:r>
      <w:r>
        <w:instrText xml:space="preserve"> PAGEREF _Toc479884160 \h </w:instrText>
      </w:r>
      <w:r>
        <w:fldChar w:fldCharType="separate"/>
      </w:r>
      <w:ins w:id="166" w:author="Mladin, Catalina" w:date="2017-04-24T17:13:00Z">
        <w:r w:rsidR="002C19CA">
          <w:t>75</w:t>
        </w:r>
      </w:ins>
      <w:del w:id="167" w:author="Mladin, Catalina" w:date="2017-04-24T17:13:00Z">
        <w:r w:rsidDel="002C19CA">
          <w:delText>73</w:delText>
        </w:r>
      </w:del>
      <w:r>
        <w:fldChar w:fldCharType="end"/>
      </w:r>
    </w:p>
    <w:p w:rsidR="00F97660" w:rsidRDefault="00F97660">
      <w:pPr>
        <w:pStyle w:val="TOC3"/>
        <w:rPr>
          <w:rFonts w:asciiTheme="minorHAnsi" w:eastAsiaTheme="minorEastAsia" w:hAnsiTheme="minorHAnsi" w:cstheme="minorBidi"/>
          <w:kern w:val="2"/>
          <w:sz w:val="21"/>
          <w:szCs w:val="22"/>
          <w:lang w:val="en-US" w:eastAsia="zh-CN"/>
        </w:rPr>
      </w:pPr>
      <w:r w:rsidRPr="00807FF8">
        <w:rPr>
          <w:rFonts w:eastAsiaTheme="minorEastAsia"/>
          <w:color w:val="0D0D0D" w:themeColor="text1" w:themeTint="F2"/>
          <w:lang w:eastAsia="zh-CN"/>
        </w:rPr>
        <w:t>8.9.3 K</w:t>
      </w:r>
      <w:r w:rsidRPr="00807FF8">
        <w:rPr>
          <w:color w:val="0D0D0D" w:themeColor="text1" w:themeTint="F2"/>
        </w:rPr>
        <w:t>ey Issues and Requirements</w:t>
      </w:r>
      <w:r>
        <w:tab/>
      </w:r>
      <w:r>
        <w:fldChar w:fldCharType="begin"/>
      </w:r>
      <w:r>
        <w:instrText xml:space="preserve"> PAGEREF _Toc479884161 \h </w:instrText>
      </w:r>
      <w:r>
        <w:fldChar w:fldCharType="separate"/>
      </w:r>
      <w:ins w:id="168" w:author="Mladin, Catalina" w:date="2017-04-24T17:13:00Z">
        <w:r w:rsidR="002C19CA">
          <w:t>76</w:t>
        </w:r>
      </w:ins>
      <w:del w:id="169" w:author="Mladin, Catalina" w:date="2017-04-24T17:13:00Z">
        <w:r w:rsidDel="002C19CA">
          <w:delText>74</w:delText>
        </w:r>
      </w:del>
      <w:r>
        <w:fldChar w:fldCharType="end"/>
      </w:r>
    </w:p>
    <w:p w:rsidR="00F97660" w:rsidRDefault="00F97660">
      <w:pPr>
        <w:pStyle w:val="TOC4"/>
        <w:rPr>
          <w:rFonts w:asciiTheme="minorHAnsi" w:eastAsiaTheme="minorEastAsia" w:hAnsiTheme="minorHAnsi" w:cstheme="minorBidi"/>
          <w:kern w:val="2"/>
          <w:sz w:val="21"/>
          <w:szCs w:val="22"/>
          <w:lang w:val="en-US" w:eastAsia="zh-CN"/>
        </w:rPr>
      </w:pPr>
      <w:r w:rsidRPr="00807FF8">
        <w:rPr>
          <w:rFonts w:eastAsiaTheme="minorEastAsia"/>
          <w:color w:val="0D0D0D" w:themeColor="text1" w:themeTint="F2"/>
          <w:lang w:eastAsia="zh-CN"/>
        </w:rPr>
        <w:t>8.9.3.1</w:t>
      </w:r>
      <w:r w:rsidRPr="00807FF8">
        <w:rPr>
          <w:color w:val="0D0D0D" w:themeColor="text1" w:themeTint="F2"/>
        </w:rPr>
        <w:t>Key SCEF Nor</w:t>
      </w:r>
      <w:r w:rsidRPr="00807FF8">
        <w:rPr>
          <w:rFonts w:eastAsiaTheme="minorEastAsia"/>
          <w:color w:val="0D0D0D" w:themeColor="text1" w:themeTint="F2"/>
          <w:lang w:eastAsia="zh-CN"/>
        </w:rPr>
        <w:t>thB</w:t>
      </w:r>
      <w:r w:rsidRPr="00807FF8">
        <w:rPr>
          <w:color w:val="0D0D0D" w:themeColor="text1" w:themeTint="F2"/>
        </w:rPr>
        <w:t>ound API Requicements</w:t>
      </w:r>
      <w:r>
        <w:tab/>
      </w:r>
      <w:r>
        <w:fldChar w:fldCharType="begin"/>
      </w:r>
      <w:r>
        <w:instrText xml:space="preserve"> PAGEREF _Toc479884162 \h </w:instrText>
      </w:r>
      <w:r>
        <w:fldChar w:fldCharType="separate"/>
      </w:r>
      <w:ins w:id="170" w:author="Mladin, Catalina" w:date="2017-04-24T17:13:00Z">
        <w:r w:rsidR="002C19CA">
          <w:t>76</w:t>
        </w:r>
      </w:ins>
      <w:del w:id="171" w:author="Mladin, Catalina" w:date="2017-04-24T17:13:00Z">
        <w:r w:rsidDel="002C19CA">
          <w:delText>74</w:delText>
        </w:r>
      </w:del>
      <w:r>
        <w:fldChar w:fldCharType="end"/>
      </w:r>
    </w:p>
    <w:p w:rsidR="00F97660" w:rsidRDefault="00F97660">
      <w:pPr>
        <w:pStyle w:val="TOC4"/>
        <w:rPr>
          <w:rFonts w:asciiTheme="minorHAnsi" w:eastAsiaTheme="minorEastAsia" w:hAnsiTheme="minorHAnsi" w:cstheme="minorBidi"/>
          <w:kern w:val="2"/>
          <w:sz w:val="21"/>
          <w:szCs w:val="22"/>
          <w:lang w:val="en-US" w:eastAsia="zh-CN"/>
        </w:rPr>
      </w:pPr>
      <w:r w:rsidRPr="00807FF8">
        <w:rPr>
          <w:rFonts w:eastAsia="SimSun"/>
          <w:lang w:eastAsia="zh-CN"/>
        </w:rPr>
        <w:t>8.9</w:t>
      </w:r>
      <w:r>
        <w:rPr>
          <w:lang w:eastAsia="zh-CN"/>
        </w:rPr>
        <w:t>.</w:t>
      </w:r>
      <w:r w:rsidRPr="00807FF8">
        <w:rPr>
          <w:rFonts w:eastAsia="SimSun"/>
          <w:lang w:eastAsia="zh-CN"/>
        </w:rPr>
        <w:t>3</w:t>
      </w:r>
      <w:r>
        <w:rPr>
          <w:lang w:eastAsia="zh-CN"/>
        </w:rPr>
        <w:t>.</w:t>
      </w:r>
      <w:r w:rsidRPr="00807FF8">
        <w:rPr>
          <w:rFonts w:eastAsia="SimSun"/>
          <w:lang w:eastAsia="zh-CN"/>
        </w:rPr>
        <w:t>2</w:t>
      </w:r>
      <w:r>
        <w:rPr>
          <w:lang w:eastAsia="zh-CN"/>
        </w:rPr>
        <w:t xml:space="preserve"> </w:t>
      </w:r>
      <w:r w:rsidRPr="00807FF8">
        <w:rPr>
          <w:rFonts w:eastAsia="SimSun"/>
          <w:lang w:val="en-US" w:eastAsia="zh-CN"/>
        </w:rPr>
        <w:t xml:space="preserve">Potential </w:t>
      </w:r>
      <w:r w:rsidRPr="00807FF8">
        <w:rPr>
          <w:rFonts w:eastAsia="SimSun"/>
          <w:lang w:eastAsia="zh-CN"/>
        </w:rPr>
        <w:t xml:space="preserve">impact on SCEF </w:t>
      </w:r>
      <w:r>
        <w:rPr>
          <w:lang w:eastAsia="zh-CN"/>
        </w:rPr>
        <w:t>SouthBound Interface</w:t>
      </w:r>
      <w:r>
        <w:tab/>
      </w:r>
      <w:r>
        <w:fldChar w:fldCharType="begin"/>
      </w:r>
      <w:r>
        <w:instrText xml:space="preserve"> PAGEREF _Toc479884163 \h </w:instrText>
      </w:r>
      <w:r>
        <w:fldChar w:fldCharType="separate"/>
      </w:r>
      <w:ins w:id="172" w:author="Mladin, Catalina" w:date="2017-04-24T17:13:00Z">
        <w:r w:rsidR="002C19CA">
          <w:t>77</w:t>
        </w:r>
      </w:ins>
      <w:del w:id="173" w:author="Mladin, Catalina" w:date="2017-04-24T17:13:00Z">
        <w:r w:rsidDel="002C19CA">
          <w:delText>75</w:delText>
        </w:r>
      </w:del>
      <w:r>
        <w:fldChar w:fldCharType="end"/>
      </w:r>
    </w:p>
    <w:p w:rsidR="00F97660" w:rsidRDefault="00F97660">
      <w:pPr>
        <w:pStyle w:val="TOC4"/>
        <w:rPr>
          <w:rFonts w:asciiTheme="minorHAnsi" w:eastAsiaTheme="minorEastAsia" w:hAnsiTheme="minorHAnsi" w:cstheme="minorBidi"/>
          <w:kern w:val="2"/>
          <w:sz w:val="21"/>
          <w:szCs w:val="22"/>
          <w:lang w:val="en-US" w:eastAsia="zh-CN"/>
        </w:rPr>
      </w:pPr>
      <w:r w:rsidRPr="00807FF8">
        <w:rPr>
          <w:rFonts w:eastAsia="SimSun"/>
          <w:lang w:eastAsia="zh-CN"/>
        </w:rPr>
        <w:t>8.9</w:t>
      </w:r>
      <w:r>
        <w:rPr>
          <w:lang w:eastAsia="zh-CN"/>
        </w:rPr>
        <w:t>.</w:t>
      </w:r>
      <w:r w:rsidRPr="00807FF8">
        <w:rPr>
          <w:rFonts w:eastAsia="SimSun"/>
          <w:lang w:eastAsia="zh-CN"/>
        </w:rPr>
        <w:t>3</w:t>
      </w:r>
      <w:r>
        <w:rPr>
          <w:lang w:eastAsia="zh-CN"/>
        </w:rPr>
        <w:t>.</w:t>
      </w:r>
      <w:r w:rsidRPr="00807FF8">
        <w:rPr>
          <w:rFonts w:eastAsia="SimSun"/>
          <w:lang w:eastAsia="zh-CN"/>
        </w:rPr>
        <w:t>3</w:t>
      </w:r>
      <w:r>
        <w:rPr>
          <w:lang w:eastAsia="zh-CN"/>
        </w:rPr>
        <w:t xml:space="preserve"> </w:t>
      </w:r>
      <w:r w:rsidRPr="00807FF8">
        <w:rPr>
          <w:rFonts w:eastAsia="SimSun"/>
          <w:lang w:eastAsia="zh-CN"/>
        </w:rPr>
        <w:t>Further 3GPP requirements and clarifications</w:t>
      </w:r>
      <w:r>
        <w:tab/>
      </w:r>
      <w:r>
        <w:fldChar w:fldCharType="begin"/>
      </w:r>
      <w:r>
        <w:instrText xml:space="preserve"> PAGEREF _Toc479884164 \h </w:instrText>
      </w:r>
      <w:r>
        <w:fldChar w:fldCharType="separate"/>
      </w:r>
      <w:ins w:id="174" w:author="Mladin, Catalina" w:date="2017-04-24T17:13:00Z">
        <w:r w:rsidR="002C19CA">
          <w:t>77</w:t>
        </w:r>
      </w:ins>
      <w:del w:id="175" w:author="Mladin, Catalina" w:date="2017-04-24T17:13:00Z">
        <w:r w:rsidDel="002C19CA">
          <w:delText>75</w:delText>
        </w:r>
      </w:del>
      <w:r>
        <w:fldChar w:fldCharType="end"/>
      </w:r>
    </w:p>
    <w:p w:rsidR="00F97660" w:rsidRDefault="00F97660">
      <w:pPr>
        <w:pStyle w:val="TOC4"/>
        <w:rPr>
          <w:rFonts w:asciiTheme="minorHAnsi" w:eastAsiaTheme="minorEastAsia" w:hAnsiTheme="minorHAnsi" w:cstheme="minorBidi"/>
          <w:kern w:val="2"/>
          <w:sz w:val="21"/>
          <w:szCs w:val="22"/>
          <w:lang w:val="en-US" w:eastAsia="zh-CN"/>
        </w:rPr>
      </w:pPr>
      <w:r w:rsidRPr="00807FF8">
        <w:rPr>
          <w:lang w:val="en-US" w:eastAsia="zh-CN"/>
        </w:rPr>
        <w:t xml:space="preserve">8.9.3.4. </w:t>
      </w:r>
      <w:r>
        <w:rPr>
          <w:lang w:eastAsia="zh-CN"/>
        </w:rPr>
        <w:t>oneM2M Key Issues</w:t>
      </w:r>
      <w:r>
        <w:tab/>
      </w:r>
      <w:r>
        <w:fldChar w:fldCharType="begin"/>
      </w:r>
      <w:r>
        <w:instrText xml:space="preserve"> PAGEREF _Toc479884165 \h </w:instrText>
      </w:r>
      <w:r>
        <w:fldChar w:fldCharType="separate"/>
      </w:r>
      <w:ins w:id="176" w:author="Mladin, Catalina" w:date="2017-04-24T17:13:00Z">
        <w:r w:rsidR="002C19CA">
          <w:t>77</w:t>
        </w:r>
      </w:ins>
      <w:del w:id="177" w:author="Mladin, Catalina" w:date="2017-04-24T17:13:00Z">
        <w:r w:rsidDel="002C19CA">
          <w:delText>75</w:delText>
        </w:r>
      </w:del>
      <w:r>
        <w:fldChar w:fldCharType="end"/>
      </w:r>
    </w:p>
    <w:p w:rsidR="00F97660" w:rsidRDefault="00F97660">
      <w:pPr>
        <w:pStyle w:val="TOC2"/>
        <w:rPr>
          <w:rFonts w:asciiTheme="minorHAnsi" w:eastAsiaTheme="minorEastAsia" w:hAnsiTheme="minorHAnsi" w:cstheme="minorBidi"/>
          <w:kern w:val="2"/>
          <w:sz w:val="21"/>
          <w:szCs w:val="22"/>
          <w:lang w:val="en-US" w:eastAsia="zh-CN"/>
        </w:rPr>
      </w:pPr>
      <w:r w:rsidRPr="00807FF8">
        <w:rPr>
          <w:rFonts w:eastAsiaTheme="minorEastAsia"/>
          <w:lang w:eastAsia="zh-CN"/>
        </w:rPr>
        <w:t>8.10 Support for Group Communication Patterns and Group Monitoring</w:t>
      </w:r>
      <w:r>
        <w:tab/>
      </w:r>
      <w:r>
        <w:fldChar w:fldCharType="begin"/>
      </w:r>
      <w:r>
        <w:instrText xml:space="preserve"> PAGEREF _Toc479884166 \h </w:instrText>
      </w:r>
      <w:r>
        <w:fldChar w:fldCharType="separate"/>
      </w:r>
      <w:ins w:id="178" w:author="Mladin, Catalina" w:date="2017-04-24T17:13:00Z">
        <w:r w:rsidR="002C19CA">
          <w:t>77</w:t>
        </w:r>
      </w:ins>
      <w:del w:id="179" w:author="Mladin, Catalina" w:date="2017-04-24T17:13:00Z">
        <w:r w:rsidDel="002C19CA">
          <w:delText>75</w:delText>
        </w:r>
      </w:del>
      <w:r>
        <w:fldChar w:fldCharType="end"/>
      </w:r>
    </w:p>
    <w:p w:rsidR="00F97660" w:rsidRDefault="00F97660">
      <w:pPr>
        <w:pStyle w:val="TOC3"/>
        <w:rPr>
          <w:rFonts w:asciiTheme="minorHAnsi" w:eastAsiaTheme="minorEastAsia" w:hAnsiTheme="minorHAnsi" w:cstheme="minorBidi"/>
          <w:kern w:val="2"/>
          <w:sz w:val="21"/>
          <w:szCs w:val="22"/>
          <w:lang w:val="en-US" w:eastAsia="zh-CN"/>
        </w:rPr>
      </w:pPr>
      <w:r w:rsidRPr="00807FF8">
        <w:rPr>
          <w:rFonts w:eastAsia="SimSun"/>
        </w:rPr>
        <w:t>8.</w:t>
      </w:r>
      <w:r w:rsidRPr="00807FF8">
        <w:rPr>
          <w:rFonts w:eastAsia="SimSun"/>
          <w:lang w:eastAsia="zh-CN"/>
        </w:rPr>
        <w:t>10</w:t>
      </w:r>
      <w:r w:rsidRPr="00807FF8">
        <w:rPr>
          <w:rFonts w:eastAsia="SimSun"/>
        </w:rPr>
        <w:t>.1</w:t>
      </w:r>
      <w:r w:rsidRPr="00807FF8">
        <w:rPr>
          <w:rFonts w:eastAsia="SimSun"/>
          <w:lang w:val="en-US"/>
        </w:rPr>
        <w:t xml:space="preserve"> Description</w:t>
      </w:r>
      <w:r>
        <w:tab/>
      </w:r>
      <w:r>
        <w:fldChar w:fldCharType="begin"/>
      </w:r>
      <w:r>
        <w:instrText xml:space="preserve"> PAGEREF _Toc479884167 \h </w:instrText>
      </w:r>
      <w:r>
        <w:fldChar w:fldCharType="separate"/>
      </w:r>
      <w:ins w:id="180" w:author="Mladin, Catalina" w:date="2017-04-24T17:13:00Z">
        <w:r w:rsidR="002C19CA">
          <w:t>77</w:t>
        </w:r>
      </w:ins>
      <w:del w:id="181" w:author="Mladin, Catalina" w:date="2017-04-24T17:13:00Z">
        <w:r w:rsidDel="002C19CA">
          <w:delText>75</w:delText>
        </w:r>
      </w:del>
      <w:r>
        <w:fldChar w:fldCharType="end"/>
      </w:r>
    </w:p>
    <w:p w:rsidR="00F97660" w:rsidRDefault="00F97660">
      <w:pPr>
        <w:pStyle w:val="TOC3"/>
        <w:rPr>
          <w:rFonts w:asciiTheme="minorHAnsi" w:eastAsiaTheme="minorEastAsia" w:hAnsiTheme="minorHAnsi" w:cstheme="minorBidi"/>
          <w:kern w:val="2"/>
          <w:sz w:val="21"/>
          <w:szCs w:val="22"/>
          <w:lang w:val="en-US" w:eastAsia="zh-CN"/>
        </w:rPr>
      </w:pPr>
      <w:r>
        <w:t>8.</w:t>
      </w:r>
      <w:r w:rsidRPr="00807FF8">
        <w:rPr>
          <w:rFonts w:eastAsiaTheme="minorEastAsia"/>
          <w:lang w:eastAsia="zh-CN"/>
        </w:rPr>
        <w:t>10</w:t>
      </w:r>
      <w:r>
        <w:t>.</w:t>
      </w:r>
      <w:r w:rsidRPr="00807FF8">
        <w:rPr>
          <w:lang w:val="en-US"/>
        </w:rPr>
        <w:t>2</w:t>
      </w:r>
      <w:r>
        <w:t xml:space="preserve"> </w:t>
      </w:r>
      <w:r w:rsidRPr="00807FF8">
        <w:rPr>
          <w:lang w:val="en-US"/>
        </w:rPr>
        <w:t>F</w:t>
      </w:r>
      <w:r>
        <w:t>eature</w:t>
      </w:r>
      <w:r w:rsidRPr="00807FF8">
        <w:rPr>
          <w:lang w:val="en-US"/>
        </w:rPr>
        <w:t xml:space="preserve"> Gap Ana</w:t>
      </w:r>
      <w:r w:rsidRPr="00807FF8">
        <w:rPr>
          <w:rFonts w:eastAsiaTheme="minorEastAsia"/>
          <w:lang w:val="en-US" w:eastAsia="zh-CN"/>
        </w:rPr>
        <w:t>l</w:t>
      </w:r>
      <w:r w:rsidRPr="00807FF8">
        <w:rPr>
          <w:lang w:val="en-US"/>
        </w:rPr>
        <w:t>ysis</w:t>
      </w:r>
      <w:r>
        <w:tab/>
      </w:r>
      <w:r>
        <w:fldChar w:fldCharType="begin"/>
      </w:r>
      <w:r>
        <w:instrText xml:space="preserve"> PAGEREF _Toc479884168 \h </w:instrText>
      </w:r>
      <w:r>
        <w:fldChar w:fldCharType="separate"/>
      </w:r>
      <w:ins w:id="182" w:author="Mladin, Catalina" w:date="2017-04-24T17:13:00Z">
        <w:r w:rsidR="002C19CA">
          <w:t>78</w:t>
        </w:r>
      </w:ins>
      <w:del w:id="183" w:author="Mladin, Catalina" w:date="2017-04-24T17:13:00Z">
        <w:r w:rsidDel="002C19CA">
          <w:delText>76</w:delText>
        </w:r>
      </w:del>
      <w:r>
        <w:fldChar w:fldCharType="end"/>
      </w:r>
    </w:p>
    <w:p w:rsidR="00F97660" w:rsidRDefault="00F97660">
      <w:pPr>
        <w:pStyle w:val="TOC4"/>
        <w:rPr>
          <w:rFonts w:asciiTheme="minorHAnsi" w:eastAsiaTheme="minorEastAsia" w:hAnsiTheme="minorHAnsi" w:cstheme="minorBidi"/>
          <w:kern w:val="2"/>
          <w:sz w:val="21"/>
          <w:szCs w:val="22"/>
          <w:lang w:val="en-US" w:eastAsia="zh-CN"/>
        </w:rPr>
      </w:pPr>
      <w:r>
        <w:t>8.</w:t>
      </w:r>
      <w:r w:rsidRPr="00807FF8">
        <w:rPr>
          <w:rFonts w:eastAsiaTheme="minorEastAsia"/>
          <w:lang w:eastAsia="zh-CN"/>
        </w:rPr>
        <w:t>10</w:t>
      </w:r>
      <w:r>
        <w:t>.2.1 Group Monitoring</w:t>
      </w:r>
      <w:r>
        <w:tab/>
      </w:r>
      <w:r>
        <w:fldChar w:fldCharType="begin"/>
      </w:r>
      <w:r>
        <w:instrText xml:space="preserve"> PAGEREF _Toc479884169 \h </w:instrText>
      </w:r>
      <w:r>
        <w:fldChar w:fldCharType="separate"/>
      </w:r>
      <w:ins w:id="184" w:author="Mladin, Catalina" w:date="2017-04-24T17:13:00Z">
        <w:r w:rsidR="002C19CA">
          <w:t>78</w:t>
        </w:r>
      </w:ins>
      <w:del w:id="185" w:author="Mladin, Catalina" w:date="2017-04-24T17:13:00Z">
        <w:r w:rsidDel="002C19CA">
          <w:delText>76</w:delText>
        </w:r>
      </w:del>
      <w:r>
        <w:fldChar w:fldCharType="end"/>
      </w:r>
    </w:p>
    <w:p w:rsidR="00F97660" w:rsidRDefault="00F97660">
      <w:pPr>
        <w:pStyle w:val="TOC4"/>
        <w:rPr>
          <w:rFonts w:asciiTheme="minorHAnsi" w:eastAsiaTheme="minorEastAsia" w:hAnsiTheme="minorHAnsi" w:cstheme="minorBidi"/>
          <w:kern w:val="2"/>
          <w:sz w:val="21"/>
          <w:szCs w:val="22"/>
          <w:lang w:val="en-US" w:eastAsia="zh-CN"/>
        </w:rPr>
      </w:pPr>
      <w:r>
        <w:t>8.</w:t>
      </w:r>
      <w:r w:rsidRPr="00807FF8">
        <w:rPr>
          <w:rFonts w:eastAsiaTheme="minorEastAsia"/>
          <w:lang w:eastAsia="zh-CN"/>
        </w:rPr>
        <w:t>10</w:t>
      </w:r>
      <w:r>
        <w:t>.2.2 Communication Patterns for a Group of UEs</w:t>
      </w:r>
      <w:r>
        <w:tab/>
      </w:r>
      <w:r>
        <w:fldChar w:fldCharType="begin"/>
      </w:r>
      <w:r>
        <w:instrText xml:space="preserve"> PAGEREF _Toc479884170 \h </w:instrText>
      </w:r>
      <w:r>
        <w:fldChar w:fldCharType="separate"/>
      </w:r>
      <w:ins w:id="186" w:author="Mladin, Catalina" w:date="2017-04-24T17:13:00Z">
        <w:r w:rsidR="002C19CA">
          <w:t>78</w:t>
        </w:r>
      </w:ins>
      <w:del w:id="187" w:author="Mladin, Catalina" w:date="2017-04-24T17:13:00Z">
        <w:r w:rsidDel="002C19CA">
          <w:delText>76</w:delText>
        </w:r>
      </w:del>
      <w:r>
        <w:fldChar w:fldCharType="end"/>
      </w:r>
    </w:p>
    <w:p w:rsidR="00F97660" w:rsidRDefault="00F97660">
      <w:pPr>
        <w:pStyle w:val="TOC4"/>
        <w:rPr>
          <w:rFonts w:asciiTheme="minorHAnsi" w:eastAsiaTheme="minorEastAsia" w:hAnsiTheme="minorHAnsi" w:cstheme="minorBidi"/>
          <w:kern w:val="2"/>
          <w:sz w:val="21"/>
          <w:szCs w:val="22"/>
          <w:lang w:val="en-US" w:eastAsia="zh-CN"/>
        </w:rPr>
      </w:pPr>
      <w:r>
        <w:t>8.</w:t>
      </w:r>
      <w:r w:rsidRPr="00807FF8">
        <w:rPr>
          <w:rFonts w:eastAsiaTheme="minorEastAsia"/>
          <w:lang w:eastAsia="zh-CN"/>
        </w:rPr>
        <w:t>10</w:t>
      </w:r>
      <w:r>
        <w:t>.</w:t>
      </w:r>
      <w:r w:rsidRPr="00807FF8">
        <w:rPr>
          <w:lang w:val="en-US"/>
        </w:rPr>
        <w:t>2.</w:t>
      </w:r>
      <w:r>
        <w:t>3 Analysis</w:t>
      </w:r>
      <w:r>
        <w:tab/>
      </w:r>
      <w:r>
        <w:fldChar w:fldCharType="begin"/>
      </w:r>
      <w:r>
        <w:instrText xml:space="preserve"> PAGEREF _Toc479884171 \h </w:instrText>
      </w:r>
      <w:r>
        <w:fldChar w:fldCharType="separate"/>
      </w:r>
      <w:ins w:id="188" w:author="Mladin, Catalina" w:date="2017-04-24T17:13:00Z">
        <w:r w:rsidR="002C19CA">
          <w:t>79</w:t>
        </w:r>
      </w:ins>
      <w:del w:id="189" w:author="Mladin, Catalina" w:date="2017-04-24T17:13:00Z">
        <w:r w:rsidDel="002C19CA">
          <w:delText>77</w:delText>
        </w:r>
      </w:del>
      <w:r>
        <w:fldChar w:fldCharType="end"/>
      </w:r>
    </w:p>
    <w:p w:rsidR="00F97660" w:rsidRDefault="00F97660">
      <w:pPr>
        <w:pStyle w:val="TOC3"/>
        <w:rPr>
          <w:rFonts w:asciiTheme="minorHAnsi" w:eastAsiaTheme="minorEastAsia" w:hAnsiTheme="minorHAnsi" w:cstheme="minorBidi"/>
          <w:kern w:val="2"/>
          <w:sz w:val="21"/>
          <w:szCs w:val="22"/>
          <w:lang w:val="en-US" w:eastAsia="zh-CN"/>
        </w:rPr>
      </w:pPr>
      <w:r>
        <w:t>8.</w:t>
      </w:r>
      <w:r w:rsidRPr="00807FF8">
        <w:rPr>
          <w:rFonts w:eastAsiaTheme="minorEastAsia"/>
          <w:lang w:eastAsia="zh-CN"/>
        </w:rPr>
        <w:t>10</w:t>
      </w:r>
      <w:r>
        <w:t>.3 Key Issues and Requirements</w:t>
      </w:r>
      <w:r>
        <w:tab/>
      </w:r>
      <w:r>
        <w:fldChar w:fldCharType="begin"/>
      </w:r>
      <w:r>
        <w:instrText xml:space="preserve"> PAGEREF _Toc479884172 \h </w:instrText>
      </w:r>
      <w:r>
        <w:fldChar w:fldCharType="separate"/>
      </w:r>
      <w:ins w:id="190" w:author="Mladin, Catalina" w:date="2017-04-24T17:13:00Z">
        <w:r w:rsidR="002C19CA">
          <w:t>79</w:t>
        </w:r>
      </w:ins>
      <w:del w:id="191" w:author="Mladin, Catalina" w:date="2017-04-24T17:13:00Z">
        <w:r w:rsidDel="002C19CA">
          <w:delText>77</w:delText>
        </w:r>
      </w:del>
      <w:r>
        <w:fldChar w:fldCharType="end"/>
      </w:r>
    </w:p>
    <w:p w:rsidR="00F97660" w:rsidRDefault="00F97660">
      <w:pPr>
        <w:pStyle w:val="TOC4"/>
        <w:rPr>
          <w:rFonts w:asciiTheme="minorHAnsi" w:eastAsiaTheme="minorEastAsia" w:hAnsiTheme="minorHAnsi" w:cstheme="minorBidi"/>
          <w:kern w:val="2"/>
          <w:sz w:val="21"/>
          <w:szCs w:val="22"/>
          <w:lang w:val="en-US" w:eastAsia="zh-CN"/>
        </w:rPr>
      </w:pPr>
      <w:r>
        <w:t>8.</w:t>
      </w:r>
      <w:r w:rsidRPr="00807FF8">
        <w:rPr>
          <w:rFonts w:eastAsiaTheme="minorEastAsia"/>
          <w:lang w:eastAsia="zh-CN"/>
        </w:rPr>
        <w:t>10</w:t>
      </w:r>
      <w:r>
        <w:t xml:space="preserve">.3.1 </w:t>
      </w:r>
      <w:r w:rsidRPr="00807FF8">
        <w:rPr>
          <w:lang w:val="en-US"/>
        </w:rPr>
        <w:t xml:space="preserve">Key SCEF </w:t>
      </w:r>
      <w:r>
        <w:t>NorthBound API Requirements</w:t>
      </w:r>
      <w:r>
        <w:tab/>
      </w:r>
      <w:r>
        <w:fldChar w:fldCharType="begin"/>
      </w:r>
      <w:r>
        <w:instrText xml:space="preserve"> PAGEREF _Toc479884173 \h </w:instrText>
      </w:r>
      <w:r>
        <w:fldChar w:fldCharType="separate"/>
      </w:r>
      <w:ins w:id="192" w:author="Mladin, Catalina" w:date="2017-04-24T17:13:00Z">
        <w:r w:rsidR="002C19CA">
          <w:t>79</w:t>
        </w:r>
      </w:ins>
      <w:del w:id="193" w:author="Mladin, Catalina" w:date="2017-04-24T17:13:00Z">
        <w:r w:rsidDel="002C19CA">
          <w:delText>77</w:delText>
        </w:r>
      </w:del>
      <w:r>
        <w:fldChar w:fldCharType="end"/>
      </w:r>
    </w:p>
    <w:p w:rsidR="00F97660" w:rsidRDefault="00F97660">
      <w:pPr>
        <w:pStyle w:val="TOC4"/>
        <w:rPr>
          <w:rFonts w:asciiTheme="minorHAnsi" w:eastAsiaTheme="minorEastAsia" w:hAnsiTheme="minorHAnsi" w:cstheme="minorBidi"/>
          <w:kern w:val="2"/>
          <w:sz w:val="21"/>
          <w:szCs w:val="22"/>
          <w:lang w:val="en-US" w:eastAsia="zh-CN"/>
        </w:rPr>
      </w:pPr>
      <w:r>
        <w:t>8.</w:t>
      </w:r>
      <w:r w:rsidRPr="00807FF8">
        <w:rPr>
          <w:rFonts w:eastAsiaTheme="minorEastAsia"/>
          <w:lang w:eastAsia="zh-CN"/>
        </w:rPr>
        <w:t>10</w:t>
      </w:r>
      <w:r>
        <w:t>.3.2 Possible impacts on the SCEF Southbound Interface</w:t>
      </w:r>
      <w:r>
        <w:tab/>
      </w:r>
      <w:r>
        <w:fldChar w:fldCharType="begin"/>
      </w:r>
      <w:r>
        <w:instrText xml:space="preserve"> PAGEREF _Toc479884174 \h </w:instrText>
      </w:r>
      <w:r>
        <w:fldChar w:fldCharType="separate"/>
      </w:r>
      <w:ins w:id="194" w:author="Mladin, Catalina" w:date="2017-04-24T17:13:00Z">
        <w:r w:rsidR="002C19CA">
          <w:t>80</w:t>
        </w:r>
      </w:ins>
      <w:del w:id="195" w:author="Mladin, Catalina" w:date="2017-04-24T17:13:00Z">
        <w:r w:rsidDel="002C19CA">
          <w:delText>78</w:delText>
        </w:r>
      </w:del>
      <w:r>
        <w:fldChar w:fldCharType="end"/>
      </w:r>
    </w:p>
    <w:p w:rsidR="00F97660" w:rsidRDefault="00F97660">
      <w:pPr>
        <w:pStyle w:val="TOC4"/>
        <w:rPr>
          <w:rFonts w:asciiTheme="minorHAnsi" w:eastAsiaTheme="minorEastAsia" w:hAnsiTheme="minorHAnsi" w:cstheme="minorBidi"/>
          <w:kern w:val="2"/>
          <w:sz w:val="21"/>
          <w:szCs w:val="22"/>
          <w:lang w:val="en-US" w:eastAsia="zh-CN"/>
        </w:rPr>
      </w:pPr>
      <w:r w:rsidRPr="00807FF8">
        <w:rPr>
          <w:lang w:val="en-US"/>
        </w:rPr>
        <w:t>8.</w:t>
      </w:r>
      <w:r w:rsidRPr="00807FF8">
        <w:rPr>
          <w:rFonts w:eastAsiaTheme="minorEastAsia"/>
          <w:lang w:val="en-US" w:eastAsia="zh-CN"/>
        </w:rPr>
        <w:t>10</w:t>
      </w:r>
      <w:r w:rsidRPr="00807FF8">
        <w:rPr>
          <w:lang w:val="en-US"/>
        </w:rPr>
        <w:t xml:space="preserve">.3.3. </w:t>
      </w:r>
      <w:r>
        <w:t>Further 3GPP requirements and clarifications</w:t>
      </w:r>
      <w:r>
        <w:tab/>
      </w:r>
      <w:r>
        <w:fldChar w:fldCharType="begin"/>
      </w:r>
      <w:r>
        <w:instrText xml:space="preserve"> PAGEREF _Toc479884175 \h </w:instrText>
      </w:r>
      <w:r>
        <w:fldChar w:fldCharType="separate"/>
      </w:r>
      <w:ins w:id="196" w:author="Mladin, Catalina" w:date="2017-04-24T17:13:00Z">
        <w:r w:rsidR="002C19CA">
          <w:t>80</w:t>
        </w:r>
      </w:ins>
      <w:del w:id="197" w:author="Mladin, Catalina" w:date="2017-04-24T17:13:00Z">
        <w:r w:rsidDel="002C19CA">
          <w:delText>78</w:delText>
        </w:r>
      </w:del>
      <w:r>
        <w:fldChar w:fldCharType="end"/>
      </w:r>
    </w:p>
    <w:p w:rsidR="00F97660" w:rsidRDefault="00F97660">
      <w:pPr>
        <w:pStyle w:val="TOC4"/>
        <w:rPr>
          <w:rFonts w:asciiTheme="minorHAnsi" w:eastAsiaTheme="minorEastAsia" w:hAnsiTheme="minorHAnsi" w:cstheme="minorBidi"/>
          <w:kern w:val="2"/>
          <w:sz w:val="21"/>
          <w:szCs w:val="22"/>
          <w:lang w:val="en-US" w:eastAsia="zh-CN"/>
        </w:rPr>
      </w:pPr>
      <w:r w:rsidRPr="00807FF8">
        <w:rPr>
          <w:lang w:val="en-US" w:eastAsia="zh-CN"/>
        </w:rPr>
        <w:t>8.</w:t>
      </w:r>
      <w:r w:rsidRPr="00807FF8">
        <w:rPr>
          <w:rFonts w:eastAsiaTheme="minorEastAsia"/>
          <w:lang w:val="en-US" w:eastAsia="zh-CN"/>
        </w:rPr>
        <w:t>10</w:t>
      </w:r>
      <w:r w:rsidRPr="00807FF8">
        <w:rPr>
          <w:lang w:val="en-US" w:eastAsia="zh-CN"/>
        </w:rPr>
        <w:t xml:space="preserve">.3.4. </w:t>
      </w:r>
      <w:r>
        <w:rPr>
          <w:lang w:eastAsia="zh-CN"/>
        </w:rPr>
        <w:t>oneM2M Key Issues</w:t>
      </w:r>
      <w:r>
        <w:tab/>
      </w:r>
      <w:r>
        <w:fldChar w:fldCharType="begin"/>
      </w:r>
      <w:r>
        <w:instrText xml:space="preserve"> PAGEREF _Toc479884176 \h </w:instrText>
      </w:r>
      <w:r>
        <w:fldChar w:fldCharType="separate"/>
      </w:r>
      <w:ins w:id="198" w:author="Mladin, Catalina" w:date="2017-04-24T17:13:00Z">
        <w:r w:rsidR="002C19CA">
          <w:t>80</w:t>
        </w:r>
      </w:ins>
      <w:del w:id="199" w:author="Mladin, Catalina" w:date="2017-04-24T17:13:00Z">
        <w:r w:rsidDel="002C19CA">
          <w:delText>78</w:delText>
        </w:r>
      </w:del>
      <w:r>
        <w:fldChar w:fldCharType="end"/>
      </w:r>
    </w:p>
    <w:p w:rsidR="00F97660" w:rsidRDefault="00F97660">
      <w:pPr>
        <w:pStyle w:val="TOC2"/>
        <w:rPr>
          <w:rFonts w:asciiTheme="minorHAnsi" w:eastAsiaTheme="minorEastAsia" w:hAnsiTheme="minorHAnsi" w:cstheme="minorBidi"/>
          <w:kern w:val="2"/>
          <w:sz w:val="21"/>
          <w:szCs w:val="22"/>
          <w:lang w:val="en-US" w:eastAsia="zh-CN"/>
        </w:rPr>
      </w:pPr>
      <w:r w:rsidRPr="00807FF8">
        <w:rPr>
          <w:rFonts w:eastAsia="SimSun"/>
          <w:lang w:val="en-US" w:eastAsia="zh-CN"/>
        </w:rPr>
        <w:t>8</w:t>
      </w:r>
      <w:r w:rsidRPr="00807FF8">
        <w:rPr>
          <w:rFonts w:eastAsia="SimSun"/>
          <w:lang w:val="en-US"/>
        </w:rPr>
        <w:t>.</w:t>
      </w:r>
      <w:r w:rsidRPr="00807FF8">
        <w:rPr>
          <w:rFonts w:eastAsia="SimSun"/>
          <w:lang w:val="en-US" w:eastAsia="zh-CN"/>
        </w:rPr>
        <w:t>11</w:t>
      </w:r>
      <w:r w:rsidRPr="00807FF8">
        <w:rPr>
          <w:rFonts w:eastAsia="SimSun"/>
          <w:lang w:val="en-US"/>
        </w:rPr>
        <w:t xml:space="preserve"> Support for Low Access Priority</w:t>
      </w:r>
      <w:r>
        <w:tab/>
      </w:r>
      <w:r>
        <w:fldChar w:fldCharType="begin"/>
      </w:r>
      <w:r>
        <w:instrText xml:space="preserve"> PAGEREF _Toc479884177 \h </w:instrText>
      </w:r>
      <w:r>
        <w:fldChar w:fldCharType="separate"/>
      </w:r>
      <w:ins w:id="200" w:author="Mladin, Catalina" w:date="2017-04-24T17:13:00Z">
        <w:r w:rsidR="002C19CA">
          <w:t>80</w:t>
        </w:r>
      </w:ins>
      <w:del w:id="201" w:author="Mladin, Catalina" w:date="2017-04-24T17:13:00Z">
        <w:r w:rsidDel="002C19CA">
          <w:delText>78</w:delText>
        </w:r>
      </w:del>
      <w:r>
        <w:fldChar w:fldCharType="end"/>
      </w:r>
    </w:p>
    <w:p w:rsidR="00F97660" w:rsidRDefault="00F97660">
      <w:pPr>
        <w:pStyle w:val="TOC3"/>
        <w:rPr>
          <w:rFonts w:asciiTheme="minorHAnsi" w:eastAsiaTheme="minorEastAsia" w:hAnsiTheme="minorHAnsi" w:cstheme="minorBidi"/>
          <w:kern w:val="2"/>
          <w:sz w:val="21"/>
          <w:szCs w:val="22"/>
          <w:lang w:val="en-US" w:eastAsia="zh-CN"/>
        </w:rPr>
      </w:pPr>
      <w:r w:rsidRPr="00807FF8">
        <w:rPr>
          <w:rFonts w:eastAsia="SimSun"/>
        </w:rPr>
        <w:t>8.</w:t>
      </w:r>
      <w:r w:rsidRPr="00807FF8">
        <w:rPr>
          <w:rFonts w:eastAsia="SimSun"/>
          <w:lang w:eastAsia="zh-CN"/>
        </w:rPr>
        <w:t>11</w:t>
      </w:r>
      <w:r w:rsidRPr="00807FF8">
        <w:rPr>
          <w:rFonts w:eastAsia="SimSun"/>
        </w:rPr>
        <w:t>.1</w:t>
      </w:r>
      <w:r w:rsidRPr="00807FF8">
        <w:rPr>
          <w:rFonts w:eastAsia="SimSun"/>
          <w:lang w:val="en-US"/>
        </w:rPr>
        <w:t xml:space="preserve"> Description</w:t>
      </w:r>
      <w:r>
        <w:tab/>
      </w:r>
      <w:r>
        <w:fldChar w:fldCharType="begin"/>
      </w:r>
      <w:r>
        <w:instrText xml:space="preserve"> PAGEREF _Toc479884178 \h </w:instrText>
      </w:r>
      <w:r>
        <w:fldChar w:fldCharType="separate"/>
      </w:r>
      <w:ins w:id="202" w:author="Mladin, Catalina" w:date="2017-04-24T17:13:00Z">
        <w:r w:rsidR="002C19CA">
          <w:t>80</w:t>
        </w:r>
      </w:ins>
      <w:del w:id="203" w:author="Mladin, Catalina" w:date="2017-04-24T17:13:00Z">
        <w:r w:rsidDel="002C19CA">
          <w:delText>78</w:delText>
        </w:r>
      </w:del>
      <w:r>
        <w:fldChar w:fldCharType="end"/>
      </w:r>
    </w:p>
    <w:p w:rsidR="00F97660" w:rsidRDefault="00F97660">
      <w:pPr>
        <w:pStyle w:val="TOC3"/>
        <w:rPr>
          <w:rFonts w:asciiTheme="minorHAnsi" w:eastAsiaTheme="minorEastAsia" w:hAnsiTheme="minorHAnsi" w:cstheme="minorBidi"/>
          <w:kern w:val="2"/>
          <w:sz w:val="21"/>
          <w:szCs w:val="22"/>
          <w:lang w:val="en-US" w:eastAsia="zh-CN"/>
        </w:rPr>
      </w:pPr>
      <w:r>
        <w:t>8.</w:t>
      </w:r>
      <w:r w:rsidRPr="00807FF8">
        <w:rPr>
          <w:rFonts w:eastAsiaTheme="minorEastAsia"/>
          <w:lang w:eastAsia="zh-CN"/>
        </w:rPr>
        <w:t>11</w:t>
      </w:r>
      <w:r>
        <w:t>.</w:t>
      </w:r>
      <w:r w:rsidRPr="00807FF8">
        <w:rPr>
          <w:lang w:val="en-US"/>
        </w:rPr>
        <w:t>2</w:t>
      </w:r>
      <w:r>
        <w:t xml:space="preserve"> </w:t>
      </w:r>
      <w:r w:rsidRPr="00807FF8">
        <w:rPr>
          <w:lang w:val="en-US"/>
        </w:rPr>
        <w:t>F</w:t>
      </w:r>
      <w:r>
        <w:t>eature</w:t>
      </w:r>
      <w:r w:rsidRPr="00807FF8">
        <w:rPr>
          <w:lang w:val="en-US"/>
        </w:rPr>
        <w:t xml:space="preserve"> Gap Analysis</w:t>
      </w:r>
      <w:r>
        <w:tab/>
      </w:r>
      <w:r>
        <w:fldChar w:fldCharType="begin"/>
      </w:r>
      <w:r>
        <w:instrText xml:space="preserve"> PAGEREF _Toc479884179 \h </w:instrText>
      </w:r>
      <w:r>
        <w:fldChar w:fldCharType="separate"/>
      </w:r>
      <w:ins w:id="204" w:author="Mladin, Catalina" w:date="2017-04-24T17:13:00Z">
        <w:r w:rsidR="002C19CA">
          <w:t>80</w:t>
        </w:r>
      </w:ins>
      <w:del w:id="205" w:author="Mladin, Catalina" w:date="2017-04-24T17:13:00Z">
        <w:r w:rsidDel="002C19CA">
          <w:delText>78</w:delText>
        </w:r>
      </w:del>
      <w:r>
        <w:fldChar w:fldCharType="end"/>
      </w:r>
    </w:p>
    <w:p w:rsidR="00F97660" w:rsidRDefault="00F97660">
      <w:pPr>
        <w:pStyle w:val="TOC3"/>
        <w:rPr>
          <w:rFonts w:asciiTheme="minorHAnsi" w:eastAsiaTheme="minorEastAsia" w:hAnsiTheme="minorHAnsi" w:cstheme="minorBidi"/>
          <w:kern w:val="2"/>
          <w:sz w:val="21"/>
          <w:szCs w:val="22"/>
          <w:lang w:val="en-US" w:eastAsia="zh-CN"/>
        </w:rPr>
      </w:pPr>
      <w:r>
        <w:t>8.</w:t>
      </w:r>
      <w:r w:rsidRPr="00807FF8">
        <w:rPr>
          <w:rFonts w:eastAsiaTheme="minorEastAsia"/>
          <w:lang w:eastAsia="zh-CN"/>
        </w:rPr>
        <w:t>11</w:t>
      </w:r>
      <w:r>
        <w:t>.3 Key Issues and Requirements</w:t>
      </w:r>
      <w:r>
        <w:tab/>
      </w:r>
      <w:r>
        <w:fldChar w:fldCharType="begin"/>
      </w:r>
      <w:r>
        <w:instrText xml:space="preserve"> PAGEREF _Toc479884180 \h </w:instrText>
      </w:r>
      <w:r>
        <w:fldChar w:fldCharType="separate"/>
      </w:r>
      <w:ins w:id="206" w:author="Mladin, Catalina" w:date="2017-04-24T17:13:00Z">
        <w:r w:rsidR="002C19CA">
          <w:t>81</w:t>
        </w:r>
      </w:ins>
      <w:del w:id="207" w:author="Mladin, Catalina" w:date="2017-04-24T17:13:00Z">
        <w:r w:rsidDel="002C19CA">
          <w:delText>79</w:delText>
        </w:r>
      </w:del>
      <w:r>
        <w:fldChar w:fldCharType="end"/>
      </w:r>
    </w:p>
    <w:p w:rsidR="00F97660" w:rsidRDefault="00F97660">
      <w:pPr>
        <w:pStyle w:val="TOC4"/>
        <w:rPr>
          <w:rFonts w:asciiTheme="minorHAnsi" w:eastAsiaTheme="minorEastAsia" w:hAnsiTheme="minorHAnsi" w:cstheme="minorBidi"/>
          <w:kern w:val="2"/>
          <w:sz w:val="21"/>
          <w:szCs w:val="22"/>
          <w:lang w:val="en-US" w:eastAsia="zh-CN"/>
        </w:rPr>
      </w:pPr>
      <w:r>
        <w:t>8.</w:t>
      </w:r>
      <w:r w:rsidRPr="00807FF8">
        <w:rPr>
          <w:rFonts w:eastAsiaTheme="minorEastAsia"/>
          <w:lang w:eastAsia="zh-CN"/>
        </w:rPr>
        <w:t>11</w:t>
      </w:r>
      <w:r>
        <w:t xml:space="preserve">.3.1 </w:t>
      </w:r>
      <w:r w:rsidRPr="00807FF8">
        <w:rPr>
          <w:lang w:val="en-US"/>
        </w:rPr>
        <w:t xml:space="preserve">Key SCEF </w:t>
      </w:r>
      <w:r>
        <w:t>NorthBound API Requirements</w:t>
      </w:r>
      <w:r>
        <w:tab/>
      </w:r>
      <w:r>
        <w:fldChar w:fldCharType="begin"/>
      </w:r>
      <w:r>
        <w:instrText xml:space="preserve"> PAGEREF _Toc479884181 \h </w:instrText>
      </w:r>
      <w:r>
        <w:fldChar w:fldCharType="separate"/>
      </w:r>
      <w:ins w:id="208" w:author="Mladin, Catalina" w:date="2017-04-24T17:13:00Z">
        <w:r w:rsidR="002C19CA">
          <w:t>81</w:t>
        </w:r>
      </w:ins>
      <w:del w:id="209" w:author="Mladin, Catalina" w:date="2017-04-24T17:13:00Z">
        <w:r w:rsidDel="002C19CA">
          <w:delText>79</w:delText>
        </w:r>
      </w:del>
      <w:r>
        <w:fldChar w:fldCharType="end"/>
      </w:r>
    </w:p>
    <w:p w:rsidR="00F97660" w:rsidRDefault="00F97660">
      <w:pPr>
        <w:pStyle w:val="TOC4"/>
        <w:rPr>
          <w:rFonts w:asciiTheme="minorHAnsi" w:eastAsiaTheme="minorEastAsia" w:hAnsiTheme="minorHAnsi" w:cstheme="minorBidi"/>
          <w:kern w:val="2"/>
          <w:sz w:val="21"/>
          <w:szCs w:val="22"/>
          <w:lang w:val="en-US" w:eastAsia="zh-CN"/>
        </w:rPr>
      </w:pPr>
      <w:r>
        <w:t>8.</w:t>
      </w:r>
      <w:r w:rsidRPr="00807FF8">
        <w:rPr>
          <w:rFonts w:eastAsiaTheme="minorEastAsia"/>
          <w:lang w:eastAsia="zh-CN"/>
        </w:rPr>
        <w:t>11</w:t>
      </w:r>
      <w:r>
        <w:t>.3.2 Possible Impacts on the SCEF Southbound Interface</w:t>
      </w:r>
      <w:r>
        <w:tab/>
      </w:r>
      <w:r>
        <w:fldChar w:fldCharType="begin"/>
      </w:r>
      <w:r>
        <w:instrText xml:space="preserve"> PAGEREF _Toc479884182 \h </w:instrText>
      </w:r>
      <w:r>
        <w:fldChar w:fldCharType="separate"/>
      </w:r>
      <w:ins w:id="210" w:author="Mladin, Catalina" w:date="2017-04-24T17:13:00Z">
        <w:r w:rsidR="002C19CA">
          <w:t>81</w:t>
        </w:r>
      </w:ins>
      <w:del w:id="211" w:author="Mladin, Catalina" w:date="2017-04-24T17:13:00Z">
        <w:r w:rsidDel="002C19CA">
          <w:delText>79</w:delText>
        </w:r>
      </w:del>
      <w:r>
        <w:fldChar w:fldCharType="end"/>
      </w:r>
    </w:p>
    <w:p w:rsidR="00F97660" w:rsidRDefault="00F97660">
      <w:pPr>
        <w:pStyle w:val="TOC4"/>
        <w:rPr>
          <w:rFonts w:asciiTheme="minorHAnsi" w:eastAsiaTheme="minorEastAsia" w:hAnsiTheme="minorHAnsi" w:cstheme="minorBidi"/>
          <w:kern w:val="2"/>
          <w:sz w:val="21"/>
          <w:szCs w:val="22"/>
          <w:lang w:val="en-US" w:eastAsia="zh-CN"/>
        </w:rPr>
      </w:pPr>
      <w:r w:rsidRPr="00807FF8">
        <w:rPr>
          <w:lang w:val="en-US"/>
        </w:rPr>
        <w:t>8.</w:t>
      </w:r>
      <w:r w:rsidRPr="00807FF8">
        <w:rPr>
          <w:rFonts w:eastAsiaTheme="minorEastAsia"/>
          <w:lang w:val="en-US" w:eastAsia="zh-CN"/>
        </w:rPr>
        <w:t>11</w:t>
      </w:r>
      <w:r w:rsidRPr="00807FF8">
        <w:rPr>
          <w:lang w:val="en-US"/>
        </w:rPr>
        <w:t xml:space="preserve">.3.3. </w:t>
      </w:r>
      <w:r>
        <w:t xml:space="preserve">Further 3GPP Requirements and </w:t>
      </w:r>
      <w:r w:rsidRPr="00807FF8">
        <w:rPr>
          <w:lang w:val="en-US"/>
        </w:rPr>
        <w:t>C</w:t>
      </w:r>
      <w:r>
        <w:t>larifications</w:t>
      </w:r>
      <w:r>
        <w:tab/>
      </w:r>
      <w:r>
        <w:fldChar w:fldCharType="begin"/>
      </w:r>
      <w:r>
        <w:instrText xml:space="preserve"> PAGEREF _Toc479884183 \h </w:instrText>
      </w:r>
      <w:r>
        <w:fldChar w:fldCharType="separate"/>
      </w:r>
      <w:ins w:id="212" w:author="Mladin, Catalina" w:date="2017-04-24T17:13:00Z">
        <w:r w:rsidR="002C19CA">
          <w:t>81</w:t>
        </w:r>
      </w:ins>
      <w:del w:id="213" w:author="Mladin, Catalina" w:date="2017-04-24T17:13:00Z">
        <w:r w:rsidDel="002C19CA">
          <w:delText>79</w:delText>
        </w:r>
      </w:del>
      <w:r>
        <w:fldChar w:fldCharType="end"/>
      </w:r>
    </w:p>
    <w:p w:rsidR="00F97660" w:rsidRDefault="00F97660">
      <w:pPr>
        <w:pStyle w:val="TOC4"/>
        <w:rPr>
          <w:rFonts w:asciiTheme="minorHAnsi" w:eastAsiaTheme="minorEastAsia" w:hAnsiTheme="minorHAnsi" w:cstheme="minorBidi"/>
          <w:kern w:val="2"/>
          <w:sz w:val="21"/>
          <w:szCs w:val="22"/>
          <w:lang w:val="en-US" w:eastAsia="zh-CN"/>
        </w:rPr>
      </w:pPr>
      <w:r w:rsidRPr="00807FF8">
        <w:rPr>
          <w:lang w:val="en-US"/>
        </w:rPr>
        <w:t>8.</w:t>
      </w:r>
      <w:r w:rsidRPr="00807FF8">
        <w:rPr>
          <w:rFonts w:eastAsiaTheme="minorEastAsia"/>
          <w:lang w:val="en-US" w:eastAsia="zh-CN"/>
        </w:rPr>
        <w:t>11</w:t>
      </w:r>
      <w:r w:rsidRPr="00807FF8">
        <w:rPr>
          <w:lang w:val="en-US"/>
        </w:rPr>
        <w:t xml:space="preserve">.3.4. </w:t>
      </w:r>
      <w:r>
        <w:t>oneM2M Key Issues</w:t>
      </w:r>
      <w:r>
        <w:tab/>
      </w:r>
      <w:r>
        <w:fldChar w:fldCharType="begin"/>
      </w:r>
      <w:r>
        <w:instrText xml:space="preserve"> PAGEREF _Toc479884184 \h </w:instrText>
      </w:r>
      <w:r>
        <w:fldChar w:fldCharType="separate"/>
      </w:r>
      <w:ins w:id="214" w:author="Mladin, Catalina" w:date="2017-04-24T17:13:00Z">
        <w:r w:rsidR="002C19CA">
          <w:t>81</w:t>
        </w:r>
      </w:ins>
      <w:del w:id="215" w:author="Mladin, Catalina" w:date="2017-04-24T17:13:00Z">
        <w:r w:rsidDel="002C19CA">
          <w:delText>79</w:delText>
        </w:r>
      </w:del>
      <w:r>
        <w:fldChar w:fldCharType="end"/>
      </w:r>
    </w:p>
    <w:p w:rsidR="00F97660" w:rsidRDefault="00F97660">
      <w:pPr>
        <w:pStyle w:val="TOC1"/>
        <w:rPr>
          <w:rFonts w:asciiTheme="minorHAnsi" w:eastAsiaTheme="minorEastAsia" w:hAnsiTheme="minorHAnsi" w:cstheme="minorBidi"/>
          <w:kern w:val="2"/>
          <w:sz w:val="21"/>
          <w:szCs w:val="22"/>
          <w:lang w:val="en-US" w:eastAsia="zh-CN"/>
        </w:rPr>
      </w:pPr>
      <w:r>
        <w:t>History</w:t>
      </w:r>
      <w:r>
        <w:tab/>
      </w:r>
      <w:r>
        <w:fldChar w:fldCharType="begin"/>
      </w:r>
      <w:r>
        <w:instrText xml:space="preserve"> PAGEREF _Toc479884185 \h </w:instrText>
      </w:r>
      <w:r>
        <w:fldChar w:fldCharType="separate"/>
      </w:r>
      <w:ins w:id="216" w:author="Mladin, Catalina" w:date="2017-04-24T17:13:00Z">
        <w:r w:rsidR="002C19CA">
          <w:t>82</w:t>
        </w:r>
      </w:ins>
      <w:del w:id="217" w:author="Mladin, Catalina" w:date="2017-04-24T17:13:00Z">
        <w:r w:rsidDel="002C19CA">
          <w:delText>80</w:delText>
        </w:r>
      </w:del>
      <w:r>
        <w:fldChar w:fldCharType="end"/>
      </w:r>
    </w:p>
    <w:p w:rsidR="00BB6418" w:rsidRPr="00C01DD7" w:rsidRDefault="005D598C">
      <w:r>
        <w:rPr>
          <w:noProof/>
          <w:sz w:val="22"/>
        </w:rPr>
        <w:fldChar w:fldCharType="end"/>
      </w:r>
    </w:p>
    <w:p w:rsidR="00BB6418" w:rsidRPr="00C01DD7" w:rsidRDefault="00BB6418" w:rsidP="00905B68">
      <w:pPr>
        <w:pStyle w:val="Heading1"/>
      </w:pPr>
      <w:r w:rsidRPr="00C01DD7">
        <w:rPr>
          <w:szCs w:val="36"/>
        </w:rPr>
        <w:br w:type="page"/>
      </w:r>
      <w:bookmarkStart w:id="218" w:name="_Toc452974673"/>
      <w:bookmarkStart w:id="219" w:name="_Toc453144963"/>
      <w:bookmarkStart w:id="220" w:name="_Toc453145039"/>
      <w:bookmarkStart w:id="221" w:name="_Toc479590367"/>
      <w:bookmarkStart w:id="222" w:name="_Toc479884027"/>
      <w:r w:rsidRPr="00C01DD7">
        <w:lastRenderedPageBreak/>
        <w:t>1</w:t>
      </w:r>
      <w:r w:rsidRPr="00C01DD7">
        <w:tab/>
        <w:t>Scope</w:t>
      </w:r>
      <w:bookmarkEnd w:id="218"/>
      <w:bookmarkEnd w:id="219"/>
      <w:bookmarkEnd w:id="220"/>
      <w:bookmarkEnd w:id="221"/>
      <w:bookmarkEnd w:id="222"/>
    </w:p>
    <w:p w:rsidR="0018695D" w:rsidRPr="00C01DD7" w:rsidRDefault="0067095C" w:rsidP="0018695D">
      <w:r w:rsidRPr="00C01DD7">
        <w:t>The present document is a</w:t>
      </w:r>
      <w:r w:rsidRPr="00C01DD7">
        <w:rPr>
          <w:rFonts w:hint="eastAsia"/>
        </w:rPr>
        <w:t xml:space="preserve"> study of </w:t>
      </w:r>
      <w:r w:rsidRPr="00C01DD7">
        <w:t xml:space="preserve">interworking between oneM2M Architecture and 3GPP Rel-13 architecture for Service Capability Exposure as defined in </w:t>
      </w:r>
      <w:r w:rsidR="008C488B" w:rsidRPr="00C01DD7">
        <w:rPr>
          <w:lang w:eastAsia="ja-JP"/>
        </w:rPr>
        <w:t>the release 13 version of</w:t>
      </w:r>
      <w:r w:rsidR="008C488B" w:rsidRPr="00C01DD7">
        <w:t xml:space="preserve"> </w:t>
      </w:r>
      <w:r w:rsidR="003E6687" w:rsidRPr="000E2740">
        <w:t xml:space="preserve">3GPP </w:t>
      </w:r>
      <w:r w:rsidRPr="000E2740">
        <w:t>TS 23.682</w:t>
      </w:r>
      <w:r w:rsidR="001B3725" w:rsidRPr="00C01DD7">
        <w:t xml:space="preserve"> </w:t>
      </w:r>
      <w:r w:rsidR="001B3725" w:rsidRPr="000E2740">
        <w:t>[</w:t>
      </w:r>
      <w:r w:rsidR="005D598C" w:rsidRPr="000E2740">
        <w:fldChar w:fldCharType="begin"/>
      </w:r>
      <w:r w:rsidR="001B3725" w:rsidRPr="000E2740">
        <w:instrText xml:space="preserve">REF REF_3GPPTS23682 \h </w:instrText>
      </w:r>
      <w:r w:rsidR="005D598C" w:rsidRPr="000E2740">
        <w:fldChar w:fldCharType="separate"/>
      </w:r>
      <w:ins w:id="223" w:author="Mladin, Catalina" w:date="2017-04-24T17:13:00Z">
        <w:r w:rsidR="002C19CA" w:rsidRPr="00C01DD7">
          <w:rPr>
            <w:rFonts w:eastAsia="MS Mincho"/>
            <w:lang w:eastAsia="ja-JP"/>
          </w:rPr>
          <w:t>i.</w:t>
        </w:r>
        <w:r w:rsidR="002C19CA">
          <w:rPr>
            <w:rFonts w:eastAsia="MS Mincho"/>
            <w:noProof/>
            <w:lang w:eastAsia="ja-JP"/>
          </w:rPr>
          <w:t>5</w:t>
        </w:r>
      </w:ins>
      <w:del w:id="224" w:author="Mladin, Catalina" w:date="2017-04-24T17:12:00Z">
        <w:r w:rsidR="00DD396B" w:rsidRPr="00C01DD7" w:rsidDel="002C19CA">
          <w:rPr>
            <w:rFonts w:eastAsia="MS Mincho"/>
            <w:lang w:eastAsia="ja-JP"/>
          </w:rPr>
          <w:delText>i.</w:delText>
        </w:r>
        <w:r w:rsidR="00DD396B" w:rsidDel="002C19CA">
          <w:rPr>
            <w:rFonts w:eastAsia="MS Mincho"/>
            <w:noProof/>
            <w:lang w:eastAsia="ja-JP"/>
          </w:rPr>
          <w:delText>5</w:delText>
        </w:r>
      </w:del>
      <w:r w:rsidR="005D598C" w:rsidRPr="000E2740">
        <w:fldChar w:fldCharType="end"/>
      </w:r>
      <w:r w:rsidR="001B3725" w:rsidRPr="000E2740">
        <w:t>]</w:t>
      </w:r>
      <w:r w:rsidRPr="00C01DD7">
        <w:t>. The key objective and value is analyzed and described. The document also investigates the potential solution in oneM2M by evaluating the existing technical solutions.</w:t>
      </w:r>
    </w:p>
    <w:p w:rsidR="00787554" w:rsidRPr="00C01DD7" w:rsidRDefault="00787554" w:rsidP="00905B68">
      <w:pPr>
        <w:pStyle w:val="Heading1"/>
      </w:pPr>
      <w:bookmarkStart w:id="225" w:name="_Toc452974674"/>
      <w:bookmarkStart w:id="226" w:name="_Toc453144964"/>
      <w:bookmarkStart w:id="227" w:name="_Toc453145040"/>
      <w:bookmarkStart w:id="228" w:name="_Toc479590368"/>
      <w:bookmarkStart w:id="229" w:name="_Toc479884028"/>
      <w:r w:rsidRPr="00C01DD7">
        <w:t>2</w:t>
      </w:r>
      <w:r w:rsidRPr="00C01DD7">
        <w:tab/>
        <w:t>References</w:t>
      </w:r>
      <w:bookmarkEnd w:id="225"/>
      <w:bookmarkEnd w:id="226"/>
      <w:bookmarkEnd w:id="227"/>
      <w:bookmarkEnd w:id="228"/>
      <w:bookmarkEnd w:id="229"/>
    </w:p>
    <w:p w:rsidR="00653A3B" w:rsidRPr="00C01DD7" w:rsidRDefault="00653A3B" w:rsidP="00905B68">
      <w:pPr>
        <w:pStyle w:val="Heading2"/>
      </w:pPr>
      <w:bookmarkStart w:id="230" w:name="_Toc452974675"/>
      <w:bookmarkStart w:id="231" w:name="_Toc453144965"/>
      <w:bookmarkStart w:id="232" w:name="_Toc453145041"/>
      <w:bookmarkStart w:id="233" w:name="_Toc479590369"/>
      <w:bookmarkStart w:id="234" w:name="_Toc479884029"/>
      <w:r w:rsidRPr="00C01DD7">
        <w:t>2.1</w:t>
      </w:r>
      <w:r w:rsidRPr="00C01DD7">
        <w:tab/>
        <w:t>Normative references</w:t>
      </w:r>
      <w:bookmarkEnd w:id="230"/>
      <w:bookmarkEnd w:id="231"/>
      <w:bookmarkEnd w:id="232"/>
      <w:bookmarkEnd w:id="233"/>
      <w:bookmarkEnd w:id="234"/>
    </w:p>
    <w:p w:rsidR="003E6687" w:rsidRPr="00C01DD7" w:rsidRDefault="003E6687" w:rsidP="000E2740">
      <w:bookmarkStart w:id="235" w:name="_Toc451526736"/>
      <w:bookmarkStart w:id="236" w:name="_Toc453144966"/>
      <w:r w:rsidRPr="00C01DD7">
        <w:t>As informative publications shall not contain normative references this clause shall remain empty</w:t>
      </w:r>
      <w:bookmarkEnd w:id="235"/>
      <w:r w:rsidRPr="00C01DD7">
        <w:t>.</w:t>
      </w:r>
      <w:bookmarkEnd w:id="236"/>
    </w:p>
    <w:p w:rsidR="005E1047" w:rsidRPr="00C01DD7" w:rsidRDefault="005E1047" w:rsidP="005E1047">
      <w:r w:rsidRPr="00C01DD7">
        <w:t>Not applicable.</w:t>
      </w:r>
    </w:p>
    <w:p w:rsidR="00653A3B" w:rsidRPr="00C01DD7" w:rsidRDefault="00653A3B" w:rsidP="00905B68">
      <w:pPr>
        <w:pStyle w:val="Heading2"/>
        <w:keepNext w:val="0"/>
      </w:pPr>
      <w:bookmarkStart w:id="237" w:name="_Toc452974676"/>
      <w:bookmarkStart w:id="238" w:name="_Toc453144967"/>
      <w:bookmarkStart w:id="239" w:name="_Toc453145042"/>
      <w:bookmarkStart w:id="240" w:name="_Toc479590370"/>
      <w:bookmarkStart w:id="241" w:name="_Toc479884030"/>
      <w:r w:rsidRPr="00C01DD7">
        <w:t>2.2</w:t>
      </w:r>
      <w:r w:rsidRPr="00C01DD7">
        <w:tab/>
        <w:t>Informative references</w:t>
      </w:r>
      <w:bookmarkEnd w:id="237"/>
      <w:bookmarkEnd w:id="238"/>
      <w:bookmarkEnd w:id="239"/>
      <w:bookmarkEnd w:id="240"/>
      <w:bookmarkEnd w:id="241"/>
    </w:p>
    <w:p w:rsidR="003E6687" w:rsidRPr="00C01DD7" w:rsidRDefault="003E6687" w:rsidP="003E6687">
      <w:r w:rsidRPr="00C01DD7">
        <w:t>References are either specific (identified by date of publication and/or edition number or version number) or non</w:t>
      </w:r>
      <w:r w:rsidRPr="00C01DD7">
        <w:noBreakHyphen/>
        <w:t>specific. For specific references, only the cited version applies. For non-specific references, the latest version of the referenced document (including any amendments) applies.</w:t>
      </w:r>
    </w:p>
    <w:p w:rsidR="003E6687" w:rsidRPr="00C01DD7" w:rsidRDefault="003E6687" w:rsidP="003E6687">
      <w:r w:rsidRPr="00C01DD7">
        <w:rPr>
          <w:lang w:eastAsia="en-GB"/>
        </w:rPr>
        <w:t xml:space="preserve">The following referenced documents are </w:t>
      </w:r>
      <w:r w:rsidRPr="00C01DD7">
        <w:t>not necessary for the application of the present document but they assist the user with regard to a particular subject area</w:t>
      </w:r>
      <w:r w:rsidRPr="00C01DD7">
        <w:rPr>
          <w:lang w:eastAsia="en-GB"/>
        </w:rPr>
        <w:t>.</w:t>
      </w:r>
    </w:p>
    <w:p w:rsidR="003E6687" w:rsidRPr="00C01DD7" w:rsidRDefault="00D233E8" w:rsidP="00D233E8">
      <w:pPr>
        <w:pStyle w:val="EX"/>
      </w:pPr>
      <w:r w:rsidRPr="00C01DD7">
        <w:t>[</w:t>
      </w:r>
      <w:bookmarkStart w:id="242" w:name="REF_ONEM2MDRAFTINGRULES"/>
      <w:r w:rsidRPr="00C01DD7">
        <w:t>i.</w:t>
      </w:r>
      <w:r w:rsidR="005D598C" w:rsidRPr="00C01DD7">
        <w:fldChar w:fldCharType="begin"/>
      </w:r>
      <w:r w:rsidRPr="00C01DD7">
        <w:instrText>SEQ REFI</w:instrText>
      </w:r>
      <w:r w:rsidR="005D598C" w:rsidRPr="00C01DD7">
        <w:fldChar w:fldCharType="separate"/>
      </w:r>
      <w:r w:rsidR="002C19CA">
        <w:rPr>
          <w:noProof/>
        </w:rPr>
        <w:t>1</w:t>
      </w:r>
      <w:r w:rsidR="005D598C" w:rsidRPr="00C01DD7">
        <w:fldChar w:fldCharType="end"/>
      </w:r>
      <w:bookmarkEnd w:id="242"/>
      <w:r w:rsidRPr="00C01DD7">
        <w:t>]</w:t>
      </w:r>
      <w:r w:rsidRPr="00C01DD7">
        <w:tab/>
      </w:r>
      <w:r w:rsidRPr="000E2740">
        <w:t>oneM2M Drafting Rules.</w:t>
      </w:r>
    </w:p>
    <w:p w:rsidR="003E6687" w:rsidRPr="00C01DD7" w:rsidRDefault="003E6687" w:rsidP="003E6687">
      <w:pPr>
        <w:pStyle w:val="NO"/>
      </w:pPr>
      <w:r w:rsidRPr="00C01DD7">
        <w:t>NOTE:</w:t>
      </w:r>
      <w:r w:rsidRPr="00C01DD7">
        <w:tab/>
        <w:t xml:space="preserve">Available at </w:t>
      </w:r>
      <w:hyperlink r:id="rId9" w:history="1">
        <w:r w:rsidRPr="000E2740">
          <w:rPr>
            <w:rStyle w:val="Hyperlink"/>
          </w:rPr>
          <w:t>http://www.onem2m.org/images/files/oneM2M-Drafting-Rules.pdf</w:t>
        </w:r>
      </w:hyperlink>
      <w:r w:rsidRPr="00C01DD7">
        <w:t>.</w:t>
      </w:r>
    </w:p>
    <w:p w:rsidR="00AC7C82" w:rsidRPr="00C01DD7" w:rsidRDefault="00D233E8" w:rsidP="00D233E8">
      <w:pPr>
        <w:pStyle w:val="EX"/>
        <w:rPr>
          <w:rFonts w:eastAsia="MS Mincho"/>
          <w:lang w:eastAsia="ja-JP"/>
        </w:rPr>
      </w:pPr>
      <w:r w:rsidRPr="00C01DD7">
        <w:rPr>
          <w:rFonts w:eastAsia="MS Mincho"/>
          <w:lang w:eastAsia="ja-JP"/>
        </w:rPr>
        <w:t>[</w:t>
      </w:r>
      <w:bookmarkStart w:id="243" w:name="REF_ONEM2MTS_0002"/>
      <w:r w:rsidRPr="00C01DD7">
        <w:rPr>
          <w:rFonts w:eastAsia="MS Mincho"/>
          <w:lang w:eastAsia="ja-JP"/>
        </w:rPr>
        <w:t>i.</w:t>
      </w:r>
      <w:r w:rsidR="005D598C" w:rsidRPr="00C01DD7">
        <w:rPr>
          <w:rFonts w:eastAsia="MS Mincho"/>
          <w:lang w:eastAsia="ja-JP"/>
        </w:rPr>
        <w:fldChar w:fldCharType="begin"/>
      </w:r>
      <w:r w:rsidRPr="00C01DD7">
        <w:rPr>
          <w:rFonts w:eastAsia="MS Mincho"/>
          <w:lang w:eastAsia="ja-JP"/>
        </w:rPr>
        <w:instrText>SEQ REFI</w:instrText>
      </w:r>
      <w:r w:rsidR="005D598C" w:rsidRPr="00C01DD7">
        <w:rPr>
          <w:rFonts w:eastAsia="MS Mincho"/>
          <w:lang w:eastAsia="ja-JP"/>
        </w:rPr>
        <w:fldChar w:fldCharType="separate"/>
      </w:r>
      <w:r w:rsidR="002C19CA">
        <w:rPr>
          <w:rFonts w:eastAsia="MS Mincho"/>
          <w:noProof/>
          <w:lang w:eastAsia="ja-JP"/>
        </w:rPr>
        <w:t>2</w:t>
      </w:r>
      <w:r w:rsidR="005D598C" w:rsidRPr="00C01DD7">
        <w:rPr>
          <w:rFonts w:eastAsia="MS Mincho"/>
          <w:lang w:eastAsia="ja-JP"/>
        </w:rPr>
        <w:fldChar w:fldCharType="end"/>
      </w:r>
      <w:bookmarkEnd w:id="243"/>
      <w:r w:rsidRPr="00C01DD7">
        <w:rPr>
          <w:rFonts w:eastAsia="MS Mincho"/>
          <w:lang w:eastAsia="ja-JP"/>
        </w:rPr>
        <w:t>]</w:t>
      </w:r>
      <w:r w:rsidRPr="00C01DD7">
        <w:rPr>
          <w:rFonts w:eastAsia="MS Mincho"/>
          <w:lang w:eastAsia="ja-JP"/>
        </w:rPr>
        <w:tab/>
      </w:r>
      <w:r w:rsidRPr="000E2740">
        <w:rPr>
          <w:rFonts w:eastAsia="MS Mincho"/>
          <w:lang w:eastAsia="ja-JP"/>
        </w:rPr>
        <w:t>oneM2M TS-0002</w:t>
      </w:r>
      <w:r w:rsidRPr="00C01DD7">
        <w:rPr>
          <w:rFonts w:eastAsia="MS Mincho"/>
          <w:lang w:eastAsia="ja-JP"/>
        </w:rPr>
        <w:t>: "Requirements".</w:t>
      </w:r>
    </w:p>
    <w:p w:rsidR="00A9588B" w:rsidRPr="00C01DD7" w:rsidRDefault="00D233E8" w:rsidP="00D233E8">
      <w:pPr>
        <w:pStyle w:val="EX"/>
        <w:rPr>
          <w:rFonts w:eastAsia="MS Mincho"/>
          <w:lang w:eastAsia="ja-JP"/>
        </w:rPr>
      </w:pPr>
      <w:r w:rsidRPr="00C01DD7">
        <w:rPr>
          <w:rFonts w:eastAsia="MS Mincho"/>
          <w:lang w:eastAsia="ja-JP"/>
        </w:rPr>
        <w:t>[</w:t>
      </w:r>
      <w:bookmarkStart w:id="244" w:name="REF_3GPPTS22101"/>
      <w:r w:rsidRPr="00C01DD7">
        <w:rPr>
          <w:rFonts w:eastAsia="MS Mincho"/>
          <w:lang w:eastAsia="ja-JP"/>
        </w:rPr>
        <w:t>i.</w:t>
      </w:r>
      <w:r w:rsidR="005D598C" w:rsidRPr="00C01DD7">
        <w:rPr>
          <w:rFonts w:eastAsia="MS Mincho"/>
          <w:lang w:eastAsia="ja-JP"/>
        </w:rPr>
        <w:fldChar w:fldCharType="begin"/>
      </w:r>
      <w:r w:rsidRPr="00C01DD7">
        <w:rPr>
          <w:rFonts w:eastAsia="MS Mincho"/>
          <w:lang w:eastAsia="ja-JP"/>
        </w:rPr>
        <w:instrText>SEQ REFI</w:instrText>
      </w:r>
      <w:r w:rsidR="005D598C" w:rsidRPr="00C01DD7">
        <w:rPr>
          <w:rFonts w:eastAsia="MS Mincho"/>
          <w:lang w:eastAsia="ja-JP"/>
        </w:rPr>
        <w:fldChar w:fldCharType="separate"/>
      </w:r>
      <w:r w:rsidR="002C19CA">
        <w:rPr>
          <w:rFonts w:eastAsia="MS Mincho"/>
          <w:noProof/>
          <w:lang w:eastAsia="ja-JP"/>
        </w:rPr>
        <w:t>3</w:t>
      </w:r>
      <w:r w:rsidR="005D598C" w:rsidRPr="00C01DD7">
        <w:rPr>
          <w:rFonts w:eastAsia="MS Mincho"/>
          <w:lang w:eastAsia="ja-JP"/>
        </w:rPr>
        <w:fldChar w:fldCharType="end"/>
      </w:r>
      <w:bookmarkEnd w:id="244"/>
      <w:r w:rsidRPr="00C01DD7">
        <w:rPr>
          <w:rFonts w:eastAsia="MS Mincho"/>
          <w:lang w:eastAsia="ja-JP"/>
        </w:rPr>
        <w:t>]</w:t>
      </w:r>
      <w:r w:rsidRPr="00C01DD7">
        <w:rPr>
          <w:rFonts w:eastAsia="MS Mincho"/>
          <w:lang w:eastAsia="ja-JP"/>
        </w:rPr>
        <w:tab/>
      </w:r>
      <w:r w:rsidRPr="000E2740">
        <w:rPr>
          <w:rFonts w:eastAsia="MS Mincho"/>
          <w:lang w:eastAsia="ja-JP"/>
        </w:rPr>
        <w:t>3GPP TS 22.101</w:t>
      </w:r>
      <w:r w:rsidRPr="00C01DD7">
        <w:rPr>
          <w:rFonts w:eastAsia="MS Mincho"/>
          <w:lang w:eastAsia="ja-JP"/>
        </w:rPr>
        <w:t>: "Service aspects; Service principles (Release 13)".</w:t>
      </w:r>
    </w:p>
    <w:p w:rsidR="00A9588B" w:rsidRPr="00C01DD7" w:rsidRDefault="00D233E8" w:rsidP="00D233E8">
      <w:pPr>
        <w:pStyle w:val="EX"/>
        <w:rPr>
          <w:rFonts w:eastAsia="MS Mincho"/>
          <w:lang w:eastAsia="ja-JP"/>
        </w:rPr>
      </w:pPr>
      <w:r w:rsidRPr="00C01DD7">
        <w:rPr>
          <w:rFonts w:eastAsia="MS Mincho"/>
          <w:lang w:eastAsia="ja-JP"/>
        </w:rPr>
        <w:t>[</w:t>
      </w:r>
      <w:bookmarkStart w:id="245" w:name="REF_3GPPTS22115"/>
      <w:r w:rsidRPr="00C01DD7">
        <w:rPr>
          <w:rFonts w:eastAsia="MS Mincho"/>
          <w:lang w:eastAsia="ja-JP"/>
        </w:rPr>
        <w:t>i.</w:t>
      </w:r>
      <w:r w:rsidR="005D598C" w:rsidRPr="00C01DD7">
        <w:rPr>
          <w:rFonts w:eastAsia="MS Mincho"/>
          <w:lang w:eastAsia="ja-JP"/>
        </w:rPr>
        <w:fldChar w:fldCharType="begin"/>
      </w:r>
      <w:r w:rsidRPr="00C01DD7">
        <w:rPr>
          <w:rFonts w:eastAsia="MS Mincho"/>
          <w:lang w:eastAsia="ja-JP"/>
        </w:rPr>
        <w:instrText>SEQ REFI</w:instrText>
      </w:r>
      <w:r w:rsidR="005D598C" w:rsidRPr="00C01DD7">
        <w:rPr>
          <w:rFonts w:eastAsia="MS Mincho"/>
          <w:lang w:eastAsia="ja-JP"/>
        </w:rPr>
        <w:fldChar w:fldCharType="separate"/>
      </w:r>
      <w:r w:rsidR="002C19CA">
        <w:rPr>
          <w:rFonts w:eastAsia="MS Mincho"/>
          <w:noProof/>
          <w:lang w:eastAsia="ja-JP"/>
        </w:rPr>
        <w:t>4</w:t>
      </w:r>
      <w:r w:rsidR="005D598C" w:rsidRPr="00C01DD7">
        <w:rPr>
          <w:rFonts w:eastAsia="MS Mincho"/>
          <w:lang w:eastAsia="ja-JP"/>
        </w:rPr>
        <w:fldChar w:fldCharType="end"/>
      </w:r>
      <w:bookmarkEnd w:id="245"/>
      <w:r w:rsidRPr="00C01DD7">
        <w:rPr>
          <w:rFonts w:eastAsia="MS Mincho"/>
          <w:lang w:eastAsia="ja-JP"/>
        </w:rPr>
        <w:t>]</w:t>
      </w:r>
      <w:r w:rsidRPr="00C01DD7">
        <w:rPr>
          <w:rFonts w:eastAsia="MS Mincho"/>
          <w:lang w:eastAsia="ja-JP"/>
        </w:rPr>
        <w:tab/>
      </w:r>
      <w:r w:rsidRPr="000E2740">
        <w:rPr>
          <w:rFonts w:eastAsia="MS Mincho"/>
          <w:lang w:eastAsia="ja-JP"/>
        </w:rPr>
        <w:t>3GPP TS 22.115</w:t>
      </w:r>
      <w:r w:rsidRPr="00C01DD7">
        <w:rPr>
          <w:rFonts w:eastAsia="MS Mincho"/>
          <w:lang w:eastAsia="ja-JP"/>
        </w:rPr>
        <w:t>: "Service aspects; Charging and billing (Release 13)".</w:t>
      </w:r>
    </w:p>
    <w:p w:rsidR="00A9588B" w:rsidRPr="00C01DD7" w:rsidRDefault="00D233E8" w:rsidP="00D233E8">
      <w:pPr>
        <w:pStyle w:val="EX"/>
        <w:rPr>
          <w:rFonts w:eastAsia="MS Mincho"/>
          <w:lang w:eastAsia="ja-JP"/>
        </w:rPr>
      </w:pPr>
      <w:r w:rsidRPr="00C01DD7">
        <w:rPr>
          <w:rFonts w:eastAsia="MS Mincho"/>
          <w:lang w:eastAsia="ja-JP"/>
        </w:rPr>
        <w:t>[</w:t>
      </w:r>
      <w:bookmarkStart w:id="246" w:name="REF_3GPPTS23682"/>
      <w:r w:rsidRPr="00C01DD7">
        <w:rPr>
          <w:rFonts w:eastAsia="MS Mincho"/>
          <w:lang w:eastAsia="ja-JP"/>
        </w:rPr>
        <w:t>i.</w:t>
      </w:r>
      <w:r w:rsidR="005D598C" w:rsidRPr="00C01DD7">
        <w:rPr>
          <w:rFonts w:eastAsia="MS Mincho"/>
          <w:lang w:eastAsia="ja-JP"/>
        </w:rPr>
        <w:fldChar w:fldCharType="begin"/>
      </w:r>
      <w:r w:rsidRPr="00C01DD7">
        <w:rPr>
          <w:rFonts w:eastAsia="MS Mincho"/>
          <w:lang w:eastAsia="ja-JP"/>
        </w:rPr>
        <w:instrText>SEQ REFI</w:instrText>
      </w:r>
      <w:r w:rsidR="005D598C" w:rsidRPr="00C01DD7">
        <w:rPr>
          <w:rFonts w:eastAsia="MS Mincho"/>
          <w:lang w:eastAsia="ja-JP"/>
        </w:rPr>
        <w:fldChar w:fldCharType="separate"/>
      </w:r>
      <w:r w:rsidR="002C19CA">
        <w:rPr>
          <w:rFonts w:eastAsia="MS Mincho"/>
          <w:noProof/>
          <w:lang w:eastAsia="ja-JP"/>
        </w:rPr>
        <w:t>5</w:t>
      </w:r>
      <w:r w:rsidR="005D598C" w:rsidRPr="00C01DD7">
        <w:rPr>
          <w:rFonts w:eastAsia="MS Mincho"/>
          <w:lang w:eastAsia="ja-JP"/>
        </w:rPr>
        <w:fldChar w:fldCharType="end"/>
      </w:r>
      <w:bookmarkEnd w:id="246"/>
      <w:r w:rsidRPr="00C01DD7">
        <w:rPr>
          <w:rFonts w:eastAsia="MS Mincho"/>
          <w:lang w:eastAsia="ja-JP"/>
        </w:rPr>
        <w:t>]</w:t>
      </w:r>
      <w:r w:rsidRPr="00C01DD7">
        <w:rPr>
          <w:rFonts w:eastAsia="MS Mincho"/>
          <w:lang w:eastAsia="ja-JP"/>
        </w:rPr>
        <w:tab/>
      </w:r>
      <w:r w:rsidRPr="000E2740">
        <w:rPr>
          <w:rFonts w:eastAsia="MS Mincho"/>
          <w:lang w:eastAsia="ja-JP"/>
        </w:rPr>
        <w:t>3GPP TS 23.682</w:t>
      </w:r>
      <w:r w:rsidRPr="00C01DD7">
        <w:rPr>
          <w:rFonts w:eastAsia="MS Mincho"/>
          <w:lang w:eastAsia="ja-JP"/>
        </w:rPr>
        <w:t>: "Architecture enhancements to facilitate communications with packet data networks and applications (Release 1</w:t>
      </w:r>
      <w:r w:rsidR="00EB21A4">
        <w:rPr>
          <w:rFonts w:eastAsiaTheme="minorEastAsia" w:hint="eastAsia"/>
          <w:lang w:eastAsia="zh-CN"/>
        </w:rPr>
        <w:t>4</w:t>
      </w:r>
      <w:r w:rsidRPr="00C01DD7">
        <w:rPr>
          <w:rFonts w:eastAsia="MS Mincho"/>
          <w:lang w:eastAsia="ja-JP"/>
        </w:rPr>
        <w:t>)".</w:t>
      </w:r>
    </w:p>
    <w:p w:rsidR="003E6687" w:rsidRPr="00C01DD7" w:rsidRDefault="00D233E8" w:rsidP="00D233E8">
      <w:pPr>
        <w:pStyle w:val="EX"/>
        <w:rPr>
          <w:rFonts w:eastAsia="MS Mincho"/>
          <w:lang w:eastAsia="ja-JP"/>
        </w:rPr>
      </w:pPr>
      <w:r w:rsidRPr="00C01DD7">
        <w:rPr>
          <w:rFonts w:eastAsia="MS Mincho"/>
          <w:lang w:eastAsia="ja-JP"/>
        </w:rPr>
        <w:t>[</w:t>
      </w:r>
      <w:bookmarkStart w:id="247" w:name="REF_OMAAPIINVENTORY"/>
      <w:r w:rsidRPr="00C01DD7">
        <w:rPr>
          <w:rFonts w:eastAsia="MS Mincho"/>
          <w:lang w:eastAsia="ja-JP"/>
        </w:rPr>
        <w:t>i.</w:t>
      </w:r>
      <w:r w:rsidR="005D598C" w:rsidRPr="00C01DD7">
        <w:rPr>
          <w:rFonts w:eastAsia="MS Mincho"/>
          <w:lang w:eastAsia="ja-JP"/>
        </w:rPr>
        <w:fldChar w:fldCharType="begin"/>
      </w:r>
      <w:r w:rsidRPr="00C01DD7">
        <w:rPr>
          <w:rFonts w:eastAsia="MS Mincho"/>
          <w:lang w:eastAsia="ja-JP"/>
        </w:rPr>
        <w:instrText>SEQ REFI</w:instrText>
      </w:r>
      <w:r w:rsidR="005D598C" w:rsidRPr="00C01DD7">
        <w:rPr>
          <w:rFonts w:eastAsia="MS Mincho"/>
          <w:lang w:eastAsia="ja-JP"/>
        </w:rPr>
        <w:fldChar w:fldCharType="separate"/>
      </w:r>
      <w:r w:rsidR="002C19CA">
        <w:rPr>
          <w:rFonts w:eastAsia="MS Mincho"/>
          <w:noProof/>
          <w:lang w:eastAsia="ja-JP"/>
        </w:rPr>
        <w:t>6</w:t>
      </w:r>
      <w:r w:rsidR="005D598C" w:rsidRPr="00C01DD7">
        <w:rPr>
          <w:rFonts w:eastAsia="MS Mincho"/>
          <w:lang w:eastAsia="ja-JP"/>
        </w:rPr>
        <w:fldChar w:fldCharType="end"/>
      </w:r>
      <w:bookmarkEnd w:id="247"/>
      <w:r w:rsidRPr="00C01DD7">
        <w:rPr>
          <w:rFonts w:eastAsia="MS Mincho"/>
          <w:lang w:eastAsia="ja-JP"/>
        </w:rPr>
        <w:t>]</w:t>
      </w:r>
      <w:r w:rsidRPr="00C01DD7">
        <w:rPr>
          <w:rFonts w:eastAsia="MS Mincho"/>
          <w:lang w:eastAsia="ja-JP"/>
        </w:rPr>
        <w:tab/>
      </w:r>
      <w:r w:rsidRPr="000E2740">
        <w:rPr>
          <w:rFonts w:eastAsia="MS Mincho"/>
          <w:lang w:eastAsia="ja-JP"/>
        </w:rPr>
        <w:t>OMA API Inventory.</w:t>
      </w:r>
    </w:p>
    <w:p w:rsidR="00AC7C82" w:rsidRPr="00C01DD7" w:rsidRDefault="003E6687" w:rsidP="003E6687">
      <w:pPr>
        <w:pStyle w:val="NO"/>
        <w:rPr>
          <w:lang w:eastAsia="zh-CN"/>
        </w:rPr>
      </w:pPr>
      <w:r w:rsidRPr="00C01DD7">
        <w:rPr>
          <w:rFonts w:eastAsia="MS Mincho"/>
          <w:lang w:eastAsia="ja-JP"/>
        </w:rPr>
        <w:t>NOTE:</w:t>
      </w:r>
      <w:r w:rsidRPr="00C01DD7">
        <w:rPr>
          <w:rFonts w:eastAsia="MS Mincho"/>
          <w:lang w:eastAsia="ja-JP"/>
        </w:rPr>
        <w:tab/>
        <w:t xml:space="preserve">Available at </w:t>
      </w:r>
      <w:hyperlink r:id="rId10" w:history="1">
        <w:r w:rsidRPr="000E2740">
          <w:rPr>
            <w:rStyle w:val="Hyperlink"/>
          </w:rPr>
          <w:t>http://technical.openmobilealliance.org/Technical/technical-information/oma-api-program</w:t>
        </w:r>
      </w:hyperlink>
      <w:r w:rsidRPr="00C01DD7">
        <w:t>.</w:t>
      </w:r>
    </w:p>
    <w:p w:rsidR="003E6687" w:rsidRPr="00C01DD7" w:rsidRDefault="00D233E8" w:rsidP="00D233E8">
      <w:pPr>
        <w:pStyle w:val="EX"/>
      </w:pPr>
      <w:r w:rsidRPr="00C01DD7">
        <w:rPr>
          <w:rFonts w:eastAsia="MS Mincho"/>
          <w:lang w:eastAsia="ja-JP"/>
        </w:rPr>
        <w:t>[</w:t>
      </w:r>
      <w:bookmarkStart w:id="248" w:name="REF_OMASERVICEEXPOSUREFRAMEWORK"/>
      <w:r w:rsidRPr="00C01DD7">
        <w:rPr>
          <w:rFonts w:eastAsia="MS Mincho"/>
          <w:lang w:eastAsia="ja-JP"/>
        </w:rPr>
        <w:t>i.</w:t>
      </w:r>
      <w:r w:rsidR="005D598C" w:rsidRPr="00C01DD7">
        <w:rPr>
          <w:rFonts w:eastAsia="MS Mincho"/>
          <w:lang w:eastAsia="ja-JP"/>
        </w:rPr>
        <w:fldChar w:fldCharType="begin"/>
      </w:r>
      <w:r w:rsidRPr="00C01DD7">
        <w:rPr>
          <w:rFonts w:eastAsia="MS Mincho"/>
          <w:lang w:eastAsia="ja-JP"/>
        </w:rPr>
        <w:instrText>SEQ REFI</w:instrText>
      </w:r>
      <w:r w:rsidR="005D598C" w:rsidRPr="00C01DD7">
        <w:rPr>
          <w:rFonts w:eastAsia="MS Mincho"/>
          <w:lang w:eastAsia="ja-JP"/>
        </w:rPr>
        <w:fldChar w:fldCharType="separate"/>
      </w:r>
      <w:r w:rsidR="002C19CA">
        <w:rPr>
          <w:rFonts w:eastAsia="MS Mincho"/>
          <w:noProof/>
          <w:lang w:eastAsia="ja-JP"/>
        </w:rPr>
        <w:t>7</w:t>
      </w:r>
      <w:r w:rsidR="005D598C" w:rsidRPr="00C01DD7">
        <w:rPr>
          <w:rFonts w:eastAsia="MS Mincho"/>
          <w:lang w:eastAsia="ja-JP"/>
        </w:rPr>
        <w:fldChar w:fldCharType="end"/>
      </w:r>
      <w:bookmarkEnd w:id="248"/>
      <w:r w:rsidRPr="00C01DD7">
        <w:rPr>
          <w:rFonts w:eastAsia="MS Mincho"/>
          <w:lang w:eastAsia="ja-JP"/>
        </w:rPr>
        <w:t>]</w:t>
      </w:r>
      <w:r w:rsidRPr="00C01DD7">
        <w:rPr>
          <w:rFonts w:eastAsia="MS Mincho"/>
          <w:lang w:eastAsia="ja-JP"/>
        </w:rPr>
        <w:tab/>
      </w:r>
      <w:r w:rsidRPr="000E2740">
        <w:rPr>
          <w:rFonts w:eastAsia="MS Mincho"/>
          <w:lang w:eastAsia="ja-JP"/>
        </w:rPr>
        <w:t>OMA Service Exposure Framework.</w:t>
      </w:r>
    </w:p>
    <w:p w:rsidR="00AC7C82" w:rsidRPr="00C01DD7" w:rsidRDefault="003E6687" w:rsidP="003E6687">
      <w:pPr>
        <w:pStyle w:val="NO"/>
        <w:rPr>
          <w:lang w:eastAsia="ja-JP"/>
        </w:rPr>
      </w:pPr>
      <w:r w:rsidRPr="00C01DD7">
        <w:rPr>
          <w:rFonts w:eastAsia="MS Mincho"/>
          <w:lang w:eastAsia="ja-JP"/>
        </w:rPr>
        <w:t>NOTE:</w:t>
      </w:r>
      <w:r w:rsidRPr="00C01DD7">
        <w:rPr>
          <w:rFonts w:eastAsia="MS Mincho"/>
          <w:lang w:eastAsia="ja-JP"/>
        </w:rPr>
        <w:tab/>
        <w:t>Available at</w:t>
      </w:r>
      <w:r w:rsidR="00AC7C82" w:rsidRPr="00C01DD7">
        <w:t xml:space="preserve"> </w:t>
      </w:r>
      <w:hyperlink r:id="rId11" w:history="1">
        <w:r w:rsidRPr="000E2740">
          <w:rPr>
            <w:rStyle w:val="Hyperlink"/>
          </w:rPr>
          <w:t>http://member.openmobilealliance.org/ftp/Public_documents/ARCH/ServiceExposure</w:t>
        </w:r>
      </w:hyperlink>
      <w:r w:rsidRPr="00C01DD7">
        <w:t>.</w:t>
      </w:r>
    </w:p>
    <w:p w:rsidR="003E6687" w:rsidRPr="00C01DD7" w:rsidRDefault="00D233E8" w:rsidP="00D233E8">
      <w:pPr>
        <w:pStyle w:val="EX"/>
      </w:pPr>
      <w:r w:rsidRPr="00C01DD7">
        <w:rPr>
          <w:rFonts w:eastAsia="MS Mincho"/>
          <w:lang w:eastAsia="ja-JP"/>
        </w:rPr>
        <w:t>[</w:t>
      </w:r>
      <w:bookmarkStart w:id="249" w:name="REF_OMAEXPOSINGNETWORKCAPABILITIESTOM2M"/>
      <w:r w:rsidRPr="00C01DD7">
        <w:rPr>
          <w:rFonts w:eastAsia="MS Mincho"/>
          <w:lang w:eastAsia="ja-JP"/>
        </w:rPr>
        <w:t>i.</w:t>
      </w:r>
      <w:r w:rsidR="005D598C" w:rsidRPr="00C01DD7">
        <w:rPr>
          <w:rFonts w:eastAsia="MS Mincho"/>
          <w:lang w:eastAsia="ja-JP"/>
        </w:rPr>
        <w:fldChar w:fldCharType="begin"/>
      </w:r>
      <w:r w:rsidRPr="00C01DD7">
        <w:rPr>
          <w:rFonts w:eastAsia="MS Mincho"/>
          <w:lang w:eastAsia="ja-JP"/>
        </w:rPr>
        <w:instrText>SEQ REFI</w:instrText>
      </w:r>
      <w:r w:rsidR="005D598C" w:rsidRPr="00C01DD7">
        <w:rPr>
          <w:rFonts w:eastAsia="MS Mincho"/>
          <w:lang w:eastAsia="ja-JP"/>
        </w:rPr>
        <w:fldChar w:fldCharType="separate"/>
      </w:r>
      <w:r w:rsidR="002C19CA">
        <w:rPr>
          <w:rFonts w:eastAsia="MS Mincho"/>
          <w:noProof/>
          <w:lang w:eastAsia="ja-JP"/>
        </w:rPr>
        <w:t>8</w:t>
      </w:r>
      <w:r w:rsidR="005D598C" w:rsidRPr="00C01DD7">
        <w:rPr>
          <w:rFonts w:eastAsia="MS Mincho"/>
          <w:lang w:eastAsia="ja-JP"/>
        </w:rPr>
        <w:fldChar w:fldCharType="end"/>
      </w:r>
      <w:bookmarkEnd w:id="249"/>
      <w:r w:rsidRPr="00C01DD7">
        <w:rPr>
          <w:rFonts w:eastAsia="MS Mincho"/>
          <w:lang w:eastAsia="ja-JP"/>
        </w:rPr>
        <w:t>]</w:t>
      </w:r>
      <w:r w:rsidRPr="00C01DD7">
        <w:rPr>
          <w:rFonts w:eastAsia="MS Mincho"/>
          <w:lang w:eastAsia="ja-JP"/>
        </w:rPr>
        <w:tab/>
      </w:r>
      <w:r w:rsidRPr="000E2740">
        <w:rPr>
          <w:rFonts w:eastAsia="MS Mincho"/>
          <w:lang w:eastAsia="ja-JP"/>
        </w:rPr>
        <w:t>OMA Exposing Network Capabilities to M2M.</w:t>
      </w:r>
    </w:p>
    <w:p w:rsidR="00AC7C82" w:rsidRPr="00C01DD7" w:rsidRDefault="003E6687" w:rsidP="003E6687">
      <w:pPr>
        <w:pStyle w:val="NO"/>
      </w:pPr>
      <w:r w:rsidRPr="00C01DD7">
        <w:rPr>
          <w:rFonts w:eastAsia="MS Mincho"/>
          <w:lang w:eastAsia="ja-JP"/>
        </w:rPr>
        <w:t>NOTE:</w:t>
      </w:r>
      <w:r w:rsidRPr="00C01DD7">
        <w:rPr>
          <w:rFonts w:eastAsia="MS Mincho"/>
          <w:lang w:eastAsia="ja-JP"/>
        </w:rPr>
        <w:tab/>
        <w:t>Available at</w:t>
      </w:r>
      <w:r w:rsidR="00AC7C82" w:rsidRPr="00C01DD7">
        <w:t xml:space="preserve"> </w:t>
      </w:r>
      <w:hyperlink r:id="rId12" w:history="1">
        <w:r w:rsidRPr="000E2740">
          <w:rPr>
            <w:rStyle w:val="Hyperlink"/>
          </w:rPr>
          <w:t>http://member.openmobilealliance.org/ftp/Public_documents/ARCH/ENCap-M2M</w:t>
        </w:r>
      </w:hyperlink>
      <w:r w:rsidRPr="00C01DD7">
        <w:t>.</w:t>
      </w:r>
    </w:p>
    <w:p w:rsidR="00F27779" w:rsidRPr="00C01DD7" w:rsidRDefault="00D233E8" w:rsidP="00D233E8">
      <w:pPr>
        <w:pStyle w:val="EX"/>
        <w:rPr>
          <w:rFonts w:eastAsia="MS Mincho"/>
          <w:lang w:eastAsia="ja-JP"/>
        </w:rPr>
      </w:pPr>
      <w:r w:rsidRPr="00C01DD7">
        <w:rPr>
          <w:rFonts w:eastAsia="MS Mincho"/>
          <w:lang w:eastAsia="ja-JP"/>
        </w:rPr>
        <w:t>[</w:t>
      </w:r>
      <w:bookmarkStart w:id="250" w:name="REF_ONEM2MTS_0001"/>
      <w:r w:rsidRPr="00C01DD7">
        <w:rPr>
          <w:rFonts w:eastAsia="MS Mincho"/>
          <w:lang w:eastAsia="ja-JP"/>
        </w:rPr>
        <w:t>i.</w:t>
      </w:r>
      <w:r w:rsidR="005D598C" w:rsidRPr="00C01DD7">
        <w:rPr>
          <w:rFonts w:eastAsia="MS Mincho"/>
          <w:lang w:eastAsia="ja-JP"/>
        </w:rPr>
        <w:fldChar w:fldCharType="begin"/>
      </w:r>
      <w:r w:rsidRPr="00C01DD7">
        <w:rPr>
          <w:rFonts w:eastAsia="MS Mincho"/>
          <w:lang w:eastAsia="ja-JP"/>
        </w:rPr>
        <w:instrText>SEQ REFI</w:instrText>
      </w:r>
      <w:r w:rsidR="005D598C" w:rsidRPr="00C01DD7">
        <w:rPr>
          <w:rFonts w:eastAsia="MS Mincho"/>
          <w:lang w:eastAsia="ja-JP"/>
        </w:rPr>
        <w:fldChar w:fldCharType="separate"/>
      </w:r>
      <w:r w:rsidR="002C19CA">
        <w:rPr>
          <w:rFonts w:eastAsia="MS Mincho"/>
          <w:noProof/>
          <w:lang w:eastAsia="ja-JP"/>
        </w:rPr>
        <w:t>9</w:t>
      </w:r>
      <w:r w:rsidR="005D598C" w:rsidRPr="00C01DD7">
        <w:rPr>
          <w:rFonts w:eastAsia="MS Mincho"/>
          <w:lang w:eastAsia="ja-JP"/>
        </w:rPr>
        <w:fldChar w:fldCharType="end"/>
      </w:r>
      <w:bookmarkEnd w:id="250"/>
      <w:r w:rsidRPr="00C01DD7">
        <w:rPr>
          <w:rFonts w:eastAsia="MS Mincho"/>
          <w:lang w:eastAsia="ja-JP"/>
        </w:rPr>
        <w:t>]</w:t>
      </w:r>
      <w:r w:rsidRPr="00C01DD7">
        <w:rPr>
          <w:rFonts w:eastAsia="MS Mincho"/>
          <w:lang w:eastAsia="ja-JP"/>
        </w:rPr>
        <w:tab/>
      </w:r>
      <w:r w:rsidRPr="000E2740">
        <w:rPr>
          <w:rFonts w:eastAsia="MS Mincho"/>
          <w:lang w:eastAsia="ja-JP"/>
        </w:rPr>
        <w:t>oneM2M TS-0001</w:t>
      </w:r>
      <w:r w:rsidRPr="00C01DD7">
        <w:rPr>
          <w:rFonts w:eastAsia="MS Mincho"/>
          <w:lang w:eastAsia="ja-JP"/>
        </w:rPr>
        <w:t>: "Functional Architecture ".</w:t>
      </w:r>
    </w:p>
    <w:p w:rsidR="00513FD9" w:rsidRPr="00C01DD7" w:rsidRDefault="00D233E8" w:rsidP="00D233E8">
      <w:pPr>
        <w:pStyle w:val="EX"/>
        <w:rPr>
          <w:lang w:eastAsia="ja-JP"/>
        </w:rPr>
      </w:pPr>
      <w:r w:rsidRPr="00C01DD7">
        <w:rPr>
          <w:lang w:eastAsia="ja-JP"/>
        </w:rPr>
        <w:t>[</w:t>
      </w:r>
      <w:bookmarkStart w:id="251" w:name="REF_3GPPTS29336"/>
      <w:r w:rsidRPr="00C01DD7">
        <w:rPr>
          <w:lang w:eastAsia="ja-JP"/>
        </w:rPr>
        <w:t>i.</w:t>
      </w:r>
      <w:r w:rsidR="005D598C" w:rsidRPr="00C01DD7">
        <w:rPr>
          <w:lang w:eastAsia="ja-JP"/>
        </w:rPr>
        <w:fldChar w:fldCharType="begin"/>
      </w:r>
      <w:r w:rsidRPr="00C01DD7">
        <w:rPr>
          <w:lang w:eastAsia="ja-JP"/>
        </w:rPr>
        <w:instrText>SEQ REFI</w:instrText>
      </w:r>
      <w:r w:rsidR="005D598C" w:rsidRPr="00C01DD7">
        <w:rPr>
          <w:lang w:eastAsia="ja-JP"/>
        </w:rPr>
        <w:fldChar w:fldCharType="separate"/>
      </w:r>
      <w:r w:rsidR="002C19CA">
        <w:rPr>
          <w:noProof/>
          <w:lang w:eastAsia="ja-JP"/>
        </w:rPr>
        <w:t>10</w:t>
      </w:r>
      <w:r w:rsidR="005D598C" w:rsidRPr="00C01DD7">
        <w:rPr>
          <w:lang w:eastAsia="ja-JP"/>
        </w:rPr>
        <w:fldChar w:fldCharType="end"/>
      </w:r>
      <w:bookmarkEnd w:id="251"/>
      <w:r w:rsidRPr="00C01DD7">
        <w:rPr>
          <w:lang w:eastAsia="ja-JP"/>
        </w:rPr>
        <w:t>]</w:t>
      </w:r>
      <w:r w:rsidRPr="00C01DD7">
        <w:rPr>
          <w:lang w:eastAsia="ja-JP"/>
        </w:rPr>
        <w:tab/>
      </w:r>
      <w:r w:rsidRPr="000E2740">
        <w:rPr>
          <w:lang w:eastAsia="ja-JP"/>
        </w:rPr>
        <w:t>3GPP TS 29.336</w:t>
      </w:r>
      <w:r w:rsidRPr="00C01DD7">
        <w:rPr>
          <w:lang w:eastAsia="ja-JP"/>
        </w:rPr>
        <w:t>: "Home Subscriber Server (HSS) diameter interfaces for interworking with packet data networks and applications (Release 13)".</w:t>
      </w:r>
    </w:p>
    <w:p w:rsidR="001B3725" w:rsidRPr="00C01DD7" w:rsidRDefault="00D233E8" w:rsidP="00D233E8">
      <w:pPr>
        <w:pStyle w:val="EX"/>
        <w:rPr>
          <w:lang w:eastAsia="ja-JP"/>
        </w:rPr>
      </w:pPr>
      <w:r w:rsidRPr="00C01DD7">
        <w:rPr>
          <w:lang w:eastAsia="ja-JP"/>
        </w:rPr>
        <w:t>[</w:t>
      </w:r>
      <w:bookmarkStart w:id="252" w:name="REF_3GPPTS23203"/>
      <w:r w:rsidRPr="00C01DD7">
        <w:rPr>
          <w:lang w:eastAsia="ja-JP"/>
        </w:rPr>
        <w:t>i.</w:t>
      </w:r>
      <w:r w:rsidR="005D598C" w:rsidRPr="00C01DD7">
        <w:rPr>
          <w:lang w:eastAsia="ja-JP"/>
        </w:rPr>
        <w:fldChar w:fldCharType="begin"/>
      </w:r>
      <w:r w:rsidRPr="00C01DD7">
        <w:rPr>
          <w:lang w:eastAsia="ja-JP"/>
        </w:rPr>
        <w:instrText>SEQ REFI</w:instrText>
      </w:r>
      <w:r w:rsidR="005D598C" w:rsidRPr="00C01DD7">
        <w:rPr>
          <w:lang w:eastAsia="ja-JP"/>
        </w:rPr>
        <w:fldChar w:fldCharType="separate"/>
      </w:r>
      <w:r w:rsidR="002C19CA">
        <w:rPr>
          <w:noProof/>
          <w:lang w:eastAsia="ja-JP"/>
        </w:rPr>
        <w:t>11</w:t>
      </w:r>
      <w:r w:rsidR="005D598C" w:rsidRPr="00C01DD7">
        <w:rPr>
          <w:lang w:eastAsia="ja-JP"/>
        </w:rPr>
        <w:fldChar w:fldCharType="end"/>
      </w:r>
      <w:bookmarkEnd w:id="252"/>
      <w:r w:rsidRPr="00C01DD7">
        <w:rPr>
          <w:lang w:eastAsia="ja-JP"/>
        </w:rPr>
        <w:t>]</w:t>
      </w:r>
      <w:r w:rsidRPr="00C01DD7">
        <w:rPr>
          <w:lang w:eastAsia="ja-JP"/>
        </w:rPr>
        <w:tab/>
      </w:r>
      <w:r w:rsidRPr="000E2740">
        <w:rPr>
          <w:lang w:eastAsia="ja-JP"/>
        </w:rPr>
        <w:t>3GPP TS 23.203</w:t>
      </w:r>
      <w:r w:rsidRPr="00C01DD7">
        <w:rPr>
          <w:lang w:eastAsia="ja-JP"/>
        </w:rPr>
        <w:t>: "Policy and charging control architecture (Release 13)".</w:t>
      </w:r>
    </w:p>
    <w:p w:rsidR="001D5C12" w:rsidRPr="00C01DD7" w:rsidRDefault="001D5C12" w:rsidP="001D5C12">
      <w:pPr>
        <w:pStyle w:val="EX"/>
        <w:rPr>
          <w:lang w:eastAsia="ja-JP"/>
        </w:rPr>
      </w:pPr>
      <w:r w:rsidRPr="00C01DD7">
        <w:rPr>
          <w:lang w:eastAsia="ja-JP"/>
        </w:rPr>
        <w:t>[</w:t>
      </w:r>
      <w:bookmarkStart w:id="253" w:name="REF_3GPPTS22368"/>
      <w:r w:rsidRPr="00C01DD7">
        <w:rPr>
          <w:lang w:eastAsia="ja-JP"/>
        </w:rPr>
        <w:t>i.</w:t>
      </w:r>
      <w:r w:rsidR="005D598C" w:rsidRPr="00C01DD7">
        <w:rPr>
          <w:lang w:eastAsia="ja-JP"/>
        </w:rPr>
        <w:fldChar w:fldCharType="begin"/>
      </w:r>
      <w:r w:rsidRPr="00C01DD7">
        <w:rPr>
          <w:lang w:eastAsia="ja-JP"/>
        </w:rPr>
        <w:instrText>SEQ REFI</w:instrText>
      </w:r>
      <w:r w:rsidR="005D598C" w:rsidRPr="00C01DD7">
        <w:rPr>
          <w:lang w:eastAsia="ja-JP"/>
        </w:rPr>
        <w:fldChar w:fldCharType="separate"/>
      </w:r>
      <w:r w:rsidR="002C19CA">
        <w:rPr>
          <w:noProof/>
          <w:lang w:eastAsia="ja-JP"/>
        </w:rPr>
        <w:t>12</w:t>
      </w:r>
      <w:r w:rsidR="005D598C" w:rsidRPr="00C01DD7">
        <w:rPr>
          <w:lang w:eastAsia="ja-JP"/>
        </w:rPr>
        <w:fldChar w:fldCharType="end"/>
      </w:r>
      <w:bookmarkEnd w:id="253"/>
      <w:r w:rsidRPr="00C01DD7">
        <w:rPr>
          <w:lang w:eastAsia="ja-JP"/>
        </w:rPr>
        <w:t>]</w:t>
      </w:r>
      <w:r w:rsidRPr="00C01DD7">
        <w:rPr>
          <w:lang w:eastAsia="ja-JP"/>
        </w:rPr>
        <w:tab/>
      </w:r>
      <w:r w:rsidRPr="000E2740">
        <w:rPr>
          <w:lang w:eastAsia="ja-JP"/>
        </w:rPr>
        <w:t>3GPP TS 22.368: "Service requirements for Machine-Type Communications (MTC); Stage 1"</w:t>
      </w:r>
      <w:r w:rsidRPr="00C01DD7">
        <w:rPr>
          <w:lang w:eastAsia="ja-JP"/>
        </w:rPr>
        <w:t>.</w:t>
      </w:r>
    </w:p>
    <w:p w:rsidR="001D5C12" w:rsidRPr="00C01DD7" w:rsidRDefault="001D5C12" w:rsidP="001D5C12">
      <w:pPr>
        <w:pStyle w:val="EX"/>
        <w:rPr>
          <w:lang w:eastAsia="ja-JP"/>
        </w:rPr>
      </w:pPr>
      <w:r w:rsidRPr="00C01DD7">
        <w:rPr>
          <w:lang w:eastAsia="ja-JP"/>
        </w:rPr>
        <w:t>[</w:t>
      </w:r>
      <w:bookmarkStart w:id="254" w:name="REF_3GPPTS26346"/>
      <w:r w:rsidRPr="00C01DD7">
        <w:rPr>
          <w:lang w:eastAsia="ja-JP"/>
        </w:rPr>
        <w:t>i.</w:t>
      </w:r>
      <w:r w:rsidR="005D598C" w:rsidRPr="00C01DD7">
        <w:rPr>
          <w:lang w:eastAsia="ja-JP"/>
        </w:rPr>
        <w:fldChar w:fldCharType="begin"/>
      </w:r>
      <w:r w:rsidRPr="00C01DD7">
        <w:rPr>
          <w:lang w:eastAsia="ja-JP"/>
        </w:rPr>
        <w:instrText>SEQ REFI</w:instrText>
      </w:r>
      <w:r w:rsidR="005D598C" w:rsidRPr="00C01DD7">
        <w:rPr>
          <w:lang w:eastAsia="ja-JP"/>
        </w:rPr>
        <w:fldChar w:fldCharType="separate"/>
      </w:r>
      <w:r w:rsidR="002C19CA">
        <w:rPr>
          <w:noProof/>
          <w:lang w:eastAsia="ja-JP"/>
        </w:rPr>
        <w:t>13</w:t>
      </w:r>
      <w:r w:rsidR="005D598C" w:rsidRPr="00C01DD7">
        <w:rPr>
          <w:lang w:eastAsia="ja-JP"/>
        </w:rPr>
        <w:fldChar w:fldCharType="end"/>
      </w:r>
      <w:bookmarkEnd w:id="254"/>
      <w:r w:rsidRPr="00C01DD7">
        <w:rPr>
          <w:lang w:eastAsia="ja-JP"/>
        </w:rPr>
        <w:t>]</w:t>
      </w:r>
      <w:r w:rsidRPr="00C01DD7">
        <w:rPr>
          <w:lang w:eastAsia="ja-JP"/>
        </w:rPr>
        <w:tab/>
      </w:r>
      <w:r w:rsidRPr="000E2740">
        <w:rPr>
          <w:lang w:eastAsia="ja-JP"/>
        </w:rPr>
        <w:t>3GPP TS 26.346: "Multimedia Broadcast/Multicast Service (MBMS); Protocols and codecs"</w:t>
      </w:r>
      <w:r w:rsidRPr="00C01DD7">
        <w:rPr>
          <w:lang w:eastAsia="ja-JP"/>
        </w:rPr>
        <w:t>.</w:t>
      </w:r>
    </w:p>
    <w:p w:rsidR="001D5C12" w:rsidRPr="00C01DD7" w:rsidRDefault="001D5C12" w:rsidP="00D233E8">
      <w:pPr>
        <w:pStyle w:val="EX"/>
        <w:rPr>
          <w:lang w:eastAsia="ja-JP"/>
        </w:rPr>
      </w:pPr>
      <w:r w:rsidRPr="00C01DD7">
        <w:rPr>
          <w:lang w:eastAsia="ja-JP"/>
        </w:rPr>
        <w:lastRenderedPageBreak/>
        <w:t>[</w:t>
      </w:r>
      <w:bookmarkStart w:id="255" w:name="REF_3GPPTS23468"/>
      <w:r w:rsidRPr="00C01DD7">
        <w:rPr>
          <w:lang w:eastAsia="ja-JP"/>
        </w:rPr>
        <w:t>i.</w:t>
      </w:r>
      <w:r w:rsidR="005D598C" w:rsidRPr="00C01DD7">
        <w:rPr>
          <w:lang w:eastAsia="ja-JP"/>
        </w:rPr>
        <w:fldChar w:fldCharType="begin"/>
      </w:r>
      <w:r w:rsidRPr="00C01DD7">
        <w:rPr>
          <w:lang w:eastAsia="ja-JP"/>
        </w:rPr>
        <w:instrText xml:space="preserve"> SEQ REFI </w:instrText>
      </w:r>
      <w:r w:rsidR="005D598C" w:rsidRPr="00C01DD7">
        <w:rPr>
          <w:lang w:eastAsia="ja-JP"/>
        </w:rPr>
        <w:fldChar w:fldCharType="separate"/>
      </w:r>
      <w:r w:rsidR="002C19CA">
        <w:rPr>
          <w:noProof/>
          <w:lang w:eastAsia="ja-JP"/>
        </w:rPr>
        <w:t>14</w:t>
      </w:r>
      <w:r w:rsidR="005D598C" w:rsidRPr="00C01DD7">
        <w:rPr>
          <w:lang w:eastAsia="ja-JP"/>
        </w:rPr>
        <w:fldChar w:fldCharType="end"/>
      </w:r>
      <w:bookmarkEnd w:id="255"/>
      <w:r w:rsidRPr="00C01DD7">
        <w:rPr>
          <w:lang w:eastAsia="ja-JP"/>
        </w:rPr>
        <w:t>]</w:t>
      </w:r>
      <w:r w:rsidRPr="00C01DD7">
        <w:rPr>
          <w:lang w:eastAsia="ja-JP"/>
        </w:rPr>
        <w:tab/>
        <w:t>3GPP TS 23.468: "Group Communication System Enablers for LTE (GCSE_LTE); Stage 2".</w:t>
      </w:r>
    </w:p>
    <w:p w:rsidR="001D5C12" w:rsidRPr="00C01DD7" w:rsidRDefault="001D5C12" w:rsidP="00D233E8">
      <w:pPr>
        <w:pStyle w:val="EX"/>
        <w:rPr>
          <w:lang w:eastAsia="ja-JP"/>
        </w:rPr>
      </w:pPr>
      <w:r w:rsidRPr="00C01DD7">
        <w:rPr>
          <w:lang w:eastAsia="ja-JP"/>
        </w:rPr>
        <w:t>[</w:t>
      </w:r>
      <w:bookmarkStart w:id="256" w:name="REF_3GPPTS23246"/>
      <w:r w:rsidRPr="00C01DD7">
        <w:rPr>
          <w:lang w:eastAsia="ja-JP"/>
        </w:rPr>
        <w:t>i.</w:t>
      </w:r>
      <w:r w:rsidR="005D598C" w:rsidRPr="00C01DD7">
        <w:rPr>
          <w:lang w:eastAsia="ja-JP"/>
        </w:rPr>
        <w:fldChar w:fldCharType="begin"/>
      </w:r>
      <w:r w:rsidRPr="00C01DD7">
        <w:rPr>
          <w:lang w:eastAsia="ja-JP"/>
        </w:rPr>
        <w:instrText xml:space="preserve"> SEQ REFI </w:instrText>
      </w:r>
      <w:r w:rsidR="005D598C" w:rsidRPr="00C01DD7">
        <w:rPr>
          <w:lang w:eastAsia="ja-JP"/>
        </w:rPr>
        <w:fldChar w:fldCharType="separate"/>
      </w:r>
      <w:r w:rsidR="002C19CA">
        <w:rPr>
          <w:noProof/>
          <w:lang w:eastAsia="ja-JP"/>
        </w:rPr>
        <w:t>15</w:t>
      </w:r>
      <w:r w:rsidR="005D598C" w:rsidRPr="00C01DD7">
        <w:rPr>
          <w:lang w:eastAsia="ja-JP"/>
        </w:rPr>
        <w:fldChar w:fldCharType="end"/>
      </w:r>
      <w:bookmarkEnd w:id="256"/>
      <w:r w:rsidRPr="00C01DD7">
        <w:rPr>
          <w:lang w:eastAsia="ja-JP"/>
        </w:rPr>
        <w:t>]</w:t>
      </w:r>
      <w:r w:rsidRPr="00C01DD7">
        <w:rPr>
          <w:lang w:eastAsia="ja-JP"/>
        </w:rPr>
        <w:tab/>
        <w:t>3GPP TS 23.246: "Multimedia Broadcast/Multicast Service (MBMS); Architecture and functional description".</w:t>
      </w:r>
    </w:p>
    <w:p w:rsidR="00C670E1" w:rsidRPr="009252A3" w:rsidRDefault="00C670E1" w:rsidP="00905B68">
      <w:pPr>
        <w:pStyle w:val="Heading1"/>
      </w:pPr>
      <w:bookmarkStart w:id="257" w:name="_Toc441580679"/>
      <w:bookmarkStart w:id="258" w:name="_Toc453144968"/>
      <w:bookmarkStart w:id="259" w:name="_Toc453145043"/>
      <w:bookmarkStart w:id="260" w:name="_Toc479590371"/>
      <w:bookmarkStart w:id="261" w:name="_Toc479884031"/>
      <w:r w:rsidRPr="009252A3">
        <w:t>3</w:t>
      </w:r>
      <w:r w:rsidRPr="009252A3">
        <w:tab/>
        <w:t>Definitions, symbols and abbreviations</w:t>
      </w:r>
      <w:bookmarkEnd w:id="257"/>
      <w:bookmarkEnd w:id="258"/>
      <w:bookmarkEnd w:id="259"/>
      <w:bookmarkEnd w:id="260"/>
      <w:bookmarkEnd w:id="261"/>
    </w:p>
    <w:p w:rsidR="00C670E1" w:rsidRPr="000E2740" w:rsidRDefault="00C670E1" w:rsidP="00C670E1">
      <w:pPr>
        <w:keepNext/>
        <w:keepLines/>
        <w:rPr>
          <w:rStyle w:val="Guidance"/>
          <w:color w:val="auto"/>
        </w:rPr>
      </w:pPr>
      <w:r w:rsidRPr="000E2740">
        <w:rPr>
          <w:rStyle w:val="Guidance"/>
          <w:color w:val="auto"/>
        </w:rPr>
        <w:t>Delete from the above heading those words which are not applicable.</w:t>
      </w:r>
    </w:p>
    <w:p w:rsidR="00C670E1" w:rsidRPr="000E2740" w:rsidRDefault="00C670E1" w:rsidP="00C670E1">
      <w:pPr>
        <w:keepNext/>
        <w:rPr>
          <w:rStyle w:val="Guidance"/>
          <w:b/>
          <w:color w:val="auto"/>
        </w:rPr>
      </w:pPr>
      <w:r w:rsidRPr="000E2740">
        <w:rPr>
          <w:i/>
        </w:rPr>
        <w:t>Definitions and abbreviations extracted from ETSI deliverables can be useful to draft your own and can be consulted via the</w:t>
      </w:r>
      <w:r w:rsidRPr="000E2740">
        <w:rPr>
          <w:b/>
          <w:i/>
        </w:rPr>
        <w:t xml:space="preserve"> Terms and Definitions Interactive Database (TEDDI) (</w:t>
      </w:r>
      <w:hyperlink r:id="rId13" w:history="1">
        <w:r w:rsidRPr="000E2740">
          <w:rPr>
            <w:i/>
            <w:color w:val="0000FF"/>
            <w:u w:val="single"/>
          </w:rPr>
          <w:t>http://webapp.etsi.org/Teddi/</w:t>
        </w:r>
      </w:hyperlink>
      <w:r w:rsidRPr="000E2740">
        <w:rPr>
          <w:b/>
          <w:i/>
        </w:rPr>
        <w:t>).</w:t>
      </w:r>
    </w:p>
    <w:p w:rsidR="00C670E1" w:rsidRPr="009252A3" w:rsidRDefault="00C670E1" w:rsidP="00905B68">
      <w:pPr>
        <w:pStyle w:val="Heading2"/>
      </w:pPr>
      <w:bookmarkStart w:id="262" w:name="_Toc441580680"/>
      <w:bookmarkStart w:id="263" w:name="_Toc453144969"/>
      <w:bookmarkStart w:id="264" w:name="_Toc453145044"/>
      <w:bookmarkStart w:id="265" w:name="_Toc479590372"/>
      <w:bookmarkStart w:id="266" w:name="_Toc479884032"/>
      <w:r w:rsidRPr="009252A3">
        <w:t>3.1</w:t>
      </w:r>
      <w:r w:rsidRPr="009252A3">
        <w:tab/>
        <w:t>Definitions</w:t>
      </w:r>
      <w:bookmarkEnd w:id="262"/>
      <w:bookmarkEnd w:id="263"/>
      <w:bookmarkEnd w:id="264"/>
      <w:bookmarkEnd w:id="265"/>
      <w:bookmarkEnd w:id="266"/>
    </w:p>
    <w:p w:rsidR="00C670E1" w:rsidRPr="000E2740" w:rsidRDefault="00C670E1" w:rsidP="00C670E1">
      <w:pPr>
        <w:keepNext/>
        <w:rPr>
          <w:rStyle w:val="Guidance"/>
          <w:color w:val="auto"/>
        </w:rPr>
      </w:pPr>
      <w:r w:rsidRPr="000E2740">
        <w:rPr>
          <w:rStyle w:val="Guidance"/>
          <w:color w:val="auto"/>
        </w:rPr>
        <w:t>Clause numbering depends on applicability.</w:t>
      </w:r>
    </w:p>
    <w:p w:rsidR="00C670E1" w:rsidRPr="009252A3" w:rsidRDefault="00C670E1" w:rsidP="00C670E1">
      <w:pPr>
        <w:keepNext/>
      </w:pPr>
      <w:r w:rsidRPr="009252A3">
        <w:t>For the purposes of the present document, the [following] terms and definitions [given in ... and the following] apply:</w:t>
      </w:r>
    </w:p>
    <w:p w:rsidR="00C670E1" w:rsidRPr="000E2740" w:rsidRDefault="00C670E1" w:rsidP="00CD2327">
      <w:pPr>
        <w:keepNext/>
        <w:rPr>
          <w:rStyle w:val="Guidance"/>
          <w:color w:val="auto"/>
        </w:rPr>
      </w:pPr>
      <w:bookmarkStart w:id="267" w:name="_Toc441580681"/>
      <w:bookmarkStart w:id="268" w:name="_Toc453144970"/>
      <w:bookmarkStart w:id="269" w:name="_Toc453145045"/>
      <w:r w:rsidRPr="000E2740">
        <w:rPr>
          <w:rStyle w:val="Guidance"/>
          <w:color w:val="auto"/>
        </w:rPr>
        <w:t>Definition format</w:t>
      </w:r>
      <w:bookmarkEnd w:id="267"/>
      <w:bookmarkEnd w:id="268"/>
      <w:bookmarkEnd w:id="269"/>
    </w:p>
    <w:p w:rsidR="00C670E1" w:rsidRPr="00C01DD7" w:rsidRDefault="00C670E1" w:rsidP="00C670E1">
      <w:pPr>
        <w:keepNext/>
      </w:pPr>
      <w:r w:rsidRPr="00C01DD7">
        <w:rPr>
          <w:b/>
        </w:rPr>
        <w:t>&lt;defined term&gt;:</w:t>
      </w:r>
      <w:r w:rsidRPr="00C01DD7">
        <w:t xml:space="preserve"> &lt;definition&gt;</w:t>
      </w:r>
    </w:p>
    <w:p w:rsidR="00C670E1" w:rsidRPr="000E2740" w:rsidRDefault="00C670E1" w:rsidP="00C670E1">
      <w:pPr>
        <w:keepNext/>
        <w:rPr>
          <w:rStyle w:val="Guidance"/>
          <w:color w:val="auto"/>
        </w:rPr>
      </w:pPr>
      <w:r w:rsidRPr="000E2740">
        <w:rPr>
          <w:rStyle w:val="Guidance"/>
          <w:color w:val="auto"/>
        </w:rPr>
        <w:t>Text used to clarify abstract rules by applying them literally. See example:</w:t>
      </w:r>
    </w:p>
    <w:p w:rsidR="00C670E1" w:rsidRPr="00C01DD7" w:rsidRDefault="00C670E1" w:rsidP="00C670E1">
      <w:pPr>
        <w:keepNext/>
      </w:pPr>
      <w:r w:rsidRPr="00C01DD7">
        <w:rPr>
          <w:b/>
        </w:rPr>
        <w:t>MM1 reference point:</w:t>
      </w:r>
      <w:r w:rsidRPr="00C01DD7">
        <w:t xml:space="preserve"> reference point between MMS Relay/Server and MMS User Agent</w:t>
      </w:r>
    </w:p>
    <w:p w:rsidR="00C670E1" w:rsidRPr="00C01DD7" w:rsidRDefault="00C670E1" w:rsidP="00C670E1">
      <w:pPr>
        <w:pStyle w:val="NO"/>
        <w:keepNext/>
      </w:pPr>
      <w:r w:rsidRPr="00C01DD7">
        <w:t>NOTE 1:</w:t>
      </w:r>
      <w:r w:rsidRPr="00C01DD7">
        <w:tab/>
        <w:t>&lt;Explanation &gt;.</w:t>
      </w:r>
    </w:p>
    <w:p w:rsidR="00C670E1" w:rsidRPr="00C01DD7" w:rsidRDefault="00C670E1" w:rsidP="00C670E1">
      <w:pPr>
        <w:pStyle w:val="EX"/>
      </w:pPr>
      <w:r w:rsidRPr="00C01DD7">
        <w:t>EXAMPLE:</w:t>
      </w:r>
      <w:r w:rsidRPr="00C01DD7">
        <w:tab/>
        <w:t>&lt; Clarifications &gt;.</w:t>
      </w:r>
    </w:p>
    <w:p w:rsidR="00C670E1" w:rsidRPr="00C01DD7" w:rsidRDefault="00C670E1" w:rsidP="00C670E1">
      <w:pPr>
        <w:pStyle w:val="NO"/>
      </w:pPr>
      <w:r w:rsidRPr="00C01DD7">
        <w:t>NOTE 2:</w:t>
      </w:r>
      <w:r w:rsidRPr="00C01DD7">
        <w:tab/>
        <w:t>&lt;2</w:t>
      </w:r>
      <w:r w:rsidRPr="00C01DD7">
        <w:rPr>
          <w:vertAlign w:val="superscript"/>
        </w:rPr>
        <w:t>nd</w:t>
      </w:r>
      <w:r w:rsidRPr="00C01DD7">
        <w:t xml:space="preserve"> explanation about the same definition.&gt;</w:t>
      </w:r>
    </w:p>
    <w:p w:rsidR="00C670E1" w:rsidRPr="009252A3" w:rsidRDefault="00C670E1" w:rsidP="00905B68">
      <w:pPr>
        <w:pStyle w:val="Heading2"/>
      </w:pPr>
      <w:bookmarkStart w:id="270" w:name="_Toc441580682"/>
      <w:bookmarkStart w:id="271" w:name="_Toc453144971"/>
      <w:bookmarkStart w:id="272" w:name="_Toc453145046"/>
      <w:bookmarkStart w:id="273" w:name="_Toc479590373"/>
      <w:bookmarkStart w:id="274" w:name="_Toc479884033"/>
      <w:r w:rsidRPr="009252A3">
        <w:t>3.2</w:t>
      </w:r>
      <w:r w:rsidRPr="009252A3">
        <w:tab/>
        <w:t>Symbols</w:t>
      </w:r>
      <w:bookmarkEnd w:id="270"/>
      <w:bookmarkEnd w:id="271"/>
      <w:bookmarkEnd w:id="272"/>
      <w:bookmarkEnd w:id="273"/>
      <w:bookmarkEnd w:id="274"/>
    </w:p>
    <w:p w:rsidR="00C670E1" w:rsidRPr="000E2740" w:rsidRDefault="00C670E1" w:rsidP="00C670E1">
      <w:pPr>
        <w:keepNext/>
        <w:rPr>
          <w:rStyle w:val="Guidance"/>
          <w:color w:val="auto"/>
        </w:rPr>
      </w:pPr>
      <w:r w:rsidRPr="000E2740">
        <w:rPr>
          <w:rStyle w:val="Guidance"/>
          <w:color w:val="auto"/>
        </w:rPr>
        <w:t>Clause numbering depends on applicability.</w:t>
      </w:r>
    </w:p>
    <w:p w:rsidR="00C670E1" w:rsidRPr="009252A3" w:rsidRDefault="00C670E1" w:rsidP="00C670E1">
      <w:pPr>
        <w:keepNext/>
      </w:pPr>
      <w:r w:rsidRPr="009252A3">
        <w:t>For the purposes of the present document, the [following] symbols [given in ... and the following] apply:</w:t>
      </w:r>
    </w:p>
    <w:p w:rsidR="00C670E1" w:rsidRPr="000E2740" w:rsidRDefault="00C670E1" w:rsidP="00CD2327">
      <w:pPr>
        <w:keepNext/>
        <w:rPr>
          <w:rStyle w:val="Guidance"/>
          <w:color w:val="auto"/>
        </w:rPr>
      </w:pPr>
      <w:bookmarkStart w:id="275" w:name="_Toc441580683"/>
      <w:bookmarkStart w:id="276" w:name="_Toc453144972"/>
      <w:bookmarkStart w:id="277" w:name="_Toc453145047"/>
      <w:r w:rsidRPr="000E2740">
        <w:rPr>
          <w:rStyle w:val="Guidance"/>
          <w:color w:val="auto"/>
        </w:rPr>
        <w:t>Symbol format</w:t>
      </w:r>
      <w:bookmarkEnd w:id="275"/>
      <w:bookmarkEnd w:id="276"/>
      <w:bookmarkEnd w:id="277"/>
    </w:p>
    <w:p w:rsidR="00C670E1" w:rsidRPr="009252A3" w:rsidRDefault="00C670E1" w:rsidP="00C670E1">
      <w:pPr>
        <w:pStyle w:val="EX"/>
      </w:pPr>
      <w:r w:rsidRPr="009252A3">
        <w:t>&lt;symbol&gt;</w:t>
      </w:r>
      <w:r w:rsidRPr="009252A3">
        <w:tab/>
        <w:t>&lt;Explanation&gt;</w:t>
      </w:r>
    </w:p>
    <w:p w:rsidR="00C670E1" w:rsidRPr="009252A3" w:rsidRDefault="00C670E1" w:rsidP="00905B68">
      <w:pPr>
        <w:pStyle w:val="Heading2"/>
      </w:pPr>
      <w:bookmarkStart w:id="278" w:name="_Toc441580684"/>
      <w:bookmarkStart w:id="279" w:name="_Toc453144973"/>
      <w:bookmarkStart w:id="280" w:name="_Toc453145048"/>
      <w:bookmarkStart w:id="281" w:name="_Toc479590374"/>
      <w:bookmarkStart w:id="282" w:name="_Toc479884034"/>
      <w:r w:rsidRPr="009252A3">
        <w:t>3.3</w:t>
      </w:r>
      <w:r w:rsidRPr="009252A3">
        <w:tab/>
        <w:t>Abbreviations</w:t>
      </w:r>
      <w:bookmarkEnd w:id="278"/>
      <w:bookmarkEnd w:id="279"/>
      <w:bookmarkEnd w:id="280"/>
      <w:bookmarkEnd w:id="281"/>
      <w:bookmarkEnd w:id="282"/>
    </w:p>
    <w:p w:rsidR="00C670E1" w:rsidRPr="000E2740" w:rsidRDefault="00C670E1" w:rsidP="00C670E1">
      <w:pPr>
        <w:keepNext/>
        <w:rPr>
          <w:rStyle w:val="Guidance"/>
          <w:color w:val="auto"/>
        </w:rPr>
      </w:pPr>
      <w:r w:rsidRPr="000E2740">
        <w:rPr>
          <w:rStyle w:val="Guidance"/>
          <w:color w:val="auto"/>
        </w:rPr>
        <w:t>Clause numbering depends on applicability.</w:t>
      </w:r>
    </w:p>
    <w:p w:rsidR="00C670E1" w:rsidRPr="009252A3" w:rsidRDefault="00C670E1" w:rsidP="00C670E1">
      <w:pPr>
        <w:keepNext/>
      </w:pPr>
      <w:r w:rsidRPr="009252A3">
        <w:t>For the purposes of the present document, the [following] abbreviations [given in ... and the following] apply:</w:t>
      </w:r>
    </w:p>
    <w:p w:rsidR="00C670E1" w:rsidRPr="000E2740" w:rsidRDefault="00C670E1" w:rsidP="00CD2327">
      <w:pPr>
        <w:keepNext/>
        <w:rPr>
          <w:rStyle w:val="Guidance"/>
          <w:color w:val="auto"/>
        </w:rPr>
      </w:pPr>
      <w:bookmarkStart w:id="283" w:name="_Toc441580685"/>
      <w:bookmarkStart w:id="284" w:name="_Toc453144974"/>
      <w:bookmarkStart w:id="285" w:name="_Toc453145049"/>
      <w:r w:rsidRPr="000E2740">
        <w:rPr>
          <w:rStyle w:val="Guidance"/>
          <w:color w:val="auto"/>
        </w:rPr>
        <w:t>Abbreviation format</w:t>
      </w:r>
      <w:bookmarkEnd w:id="283"/>
      <w:bookmarkEnd w:id="284"/>
      <w:bookmarkEnd w:id="285"/>
    </w:p>
    <w:p w:rsidR="00C670E1" w:rsidRPr="00C01DD7" w:rsidRDefault="00C670E1" w:rsidP="00C670E1">
      <w:pPr>
        <w:pStyle w:val="EX"/>
      </w:pPr>
      <w:r w:rsidRPr="00C01DD7">
        <w:t>&lt;ACRONYM&gt;</w:t>
      </w:r>
      <w:r w:rsidRPr="00C01DD7">
        <w:tab/>
        <w:t>&lt;Explanation&gt;</w:t>
      </w:r>
    </w:p>
    <w:p w:rsidR="00DF3717" w:rsidRPr="00C01DD7" w:rsidRDefault="00DF3717" w:rsidP="00905B68">
      <w:pPr>
        <w:pStyle w:val="Heading1"/>
      </w:pPr>
      <w:bookmarkStart w:id="286" w:name="_Toc452974681"/>
      <w:bookmarkStart w:id="287" w:name="_Toc453144975"/>
      <w:bookmarkStart w:id="288" w:name="_Toc453145050"/>
      <w:bookmarkStart w:id="289" w:name="_Toc479590375"/>
      <w:bookmarkStart w:id="290" w:name="_Toc479884035"/>
      <w:r w:rsidRPr="00C01DD7">
        <w:t>4</w:t>
      </w:r>
      <w:r w:rsidRPr="00C01DD7">
        <w:tab/>
        <w:t>Conventions</w:t>
      </w:r>
      <w:bookmarkEnd w:id="286"/>
      <w:bookmarkEnd w:id="287"/>
      <w:bookmarkEnd w:id="288"/>
      <w:bookmarkEnd w:id="289"/>
      <w:bookmarkEnd w:id="290"/>
    </w:p>
    <w:p w:rsidR="00DF3717" w:rsidRPr="00C01DD7" w:rsidRDefault="003E6687" w:rsidP="00DF3717">
      <w:r w:rsidRPr="00C01DD7">
        <w:t>The key</w:t>
      </w:r>
      <w:r w:rsidR="008F29AE" w:rsidRPr="00C01DD7">
        <w:t xml:space="preserve">words </w:t>
      </w:r>
      <w:r w:rsidRPr="00C01DD7">
        <w:t>"</w:t>
      </w:r>
      <w:r w:rsidR="008F29AE" w:rsidRPr="00C01DD7">
        <w:t>Shall</w:t>
      </w:r>
      <w:r w:rsidRPr="00C01DD7">
        <w:t>"</w:t>
      </w:r>
      <w:r w:rsidR="008F3E6A" w:rsidRPr="00C01DD7">
        <w:t xml:space="preserve">, </w:t>
      </w:r>
      <w:r w:rsidRPr="00C01DD7">
        <w:t>"</w:t>
      </w:r>
      <w:r w:rsidR="008F29AE" w:rsidRPr="00C01DD7">
        <w:t>Shall not</w:t>
      </w:r>
      <w:r w:rsidRPr="00C01DD7">
        <w:t>"</w:t>
      </w:r>
      <w:r w:rsidR="008F29AE" w:rsidRPr="00C01DD7">
        <w:t xml:space="preserve">, </w:t>
      </w:r>
      <w:r w:rsidRPr="00C01DD7">
        <w:t>"</w:t>
      </w:r>
      <w:r w:rsidR="008F29AE" w:rsidRPr="00C01DD7">
        <w:t>May</w:t>
      </w:r>
      <w:r w:rsidRPr="00C01DD7">
        <w:t>"</w:t>
      </w:r>
      <w:r w:rsidR="008F3E6A" w:rsidRPr="00C01DD7">
        <w:t xml:space="preserve">, </w:t>
      </w:r>
      <w:r w:rsidRPr="00C01DD7">
        <w:t>"</w:t>
      </w:r>
      <w:r w:rsidR="008F29AE" w:rsidRPr="00C01DD7">
        <w:t>Need not</w:t>
      </w:r>
      <w:r w:rsidRPr="00C01DD7">
        <w:t>"</w:t>
      </w:r>
      <w:r w:rsidR="008F29AE" w:rsidRPr="00C01DD7">
        <w:t xml:space="preserve">, </w:t>
      </w:r>
      <w:r w:rsidRPr="00C01DD7">
        <w:t>"</w:t>
      </w:r>
      <w:r w:rsidR="008F29AE" w:rsidRPr="00C01DD7">
        <w:t>Should</w:t>
      </w:r>
      <w:r w:rsidRPr="00C01DD7">
        <w:t>"</w:t>
      </w:r>
      <w:r w:rsidR="008F3E6A" w:rsidRPr="00C01DD7">
        <w:t xml:space="preserve">, </w:t>
      </w:r>
      <w:r w:rsidRPr="00C01DD7">
        <w:t>"</w:t>
      </w:r>
      <w:r w:rsidR="008F29AE" w:rsidRPr="00C01DD7">
        <w:t>Should not</w:t>
      </w:r>
      <w:r w:rsidRPr="00C01DD7">
        <w:t>"</w:t>
      </w:r>
      <w:r w:rsidR="008F29AE" w:rsidRPr="00C01DD7">
        <w:t xml:space="preserve"> in th</w:t>
      </w:r>
      <w:r w:rsidRPr="00C01DD7">
        <w:t>e present</w:t>
      </w:r>
      <w:r w:rsidR="008F29AE" w:rsidRPr="00C01DD7">
        <w:t xml:space="preserve"> document are to be interpreted as described in the oneM2M Drafting Rules</w:t>
      </w:r>
      <w:r w:rsidR="001B3725" w:rsidRPr="00C01DD7">
        <w:t xml:space="preserve"> </w:t>
      </w:r>
      <w:r w:rsidR="001B3725" w:rsidRPr="000E2740">
        <w:t>[</w:t>
      </w:r>
      <w:r w:rsidR="005D598C" w:rsidRPr="00C01DD7">
        <w:rPr>
          <w:color w:val="0000FF"/>
        </w:rPr>
        <w:fldChar w:fldCharType="begin"/>
      </w:r>
      <w:r w:rsidR="001B3725" w:rsidRPr="00C01DD7">
        <w:rPr>
          <w:color w:val="0000FF"/>
        </w:rPr>
        <w:instrText xml:space="preserve">REF REF_ONEM2MDRAFTINGRULES \h </w:instrText>
      </w:r>
      <w:r w:rsidR="005D598C" w:rsidRPr="00C01DD7">
        <w:rPr>
          <w:color w:val="0000FF"/>
        </w:rPr>
      </w:r>
      <w:r w:rsidR="005D598C" w:rsidRPr="00C01DD7">
        <w:rPr>
          <w:color w:val="0000FF"/>
        </w:rPr>
        <w:fldChar w:fldCharType="separate"/>
      </w:r>
      <w:ins w:id="291" w:author="Mladin, Catalina" w:date="2017-04-24T17:13:00Z">
        <w:r w:rsidR="002C19CA" w:rsidRPr="00C01DD7">
          <w:t>i.</w:t>
        </w:r>
        <w:r w:rsidR="002C19CA">
          <w:rPr>
            <w:noProof/>
          </w:rPr>
          <w:t>1</w:t>
        </w:r>
      </w:ins>
      <w:del w:id="292" w:author="Mladin, Catalina" w:date="2017-04-24T17:12:00Z">
        <w:r w:rsidR="00DD396B" w:rsidRPr="00C01DD7" w:rsidDel="002C19CA">
          <w:delText>i.</w:delText>
        </w:r>
        <w:r w:rsidR="00DD396B" w:rsidDel="002C19CA">
          <w:rPr>
            <w:noProof/>
          </w:rPr>
          <w:delText>1</w:delText>
        </w:r>
      </w:del>
      <w:r w:rsidR="005D598C" w:rsidRPr="00C01DD7">
        <w:rPr>
          <w:color w:val="0000FF"/>
        </w:rPr>
        <w:fldChar w:fldCharType="end"/>
      </w:r>
      <w:r w:rsidR="001B3725" w:rsidRPr="000E2740">
        <w:t>]</w:t>
      </w:r>
      <w:r w:rsidRPr="00C01DD7">
        <w:t>.</w:t>
      </w:r>
    </w:p>
    <w:p w:rsidR="00BB6418" w:rsidRPr="00A82FAE" w:rsidRDefault="001A09E1" w:rsidP="00905B68">
      <w:pPr>
        <w:pStyle w:val="Heading1"/>
      </w:pPr>
      <w:bookmarkStart w:id="293" w:name="_Toc452974682"/>
      <w:bookmarkStart w:id="294" w:name="_Toc453144976"/>
      <w:bookmarkStart w:id="295" w:name="_Toc453145051"/>
      <w:bookmarkStart w:id="296" w:name="_Toc479590376"/>
      <w:bookmarkStart w:id="297" w:name="_Toc479884036"/>
      <w:r w:rsidRPr="001A09E1">
        <w:lastRenderedPageBreak/>
        <w:t>5</w:t>
      </w:r>
      <w:r w:rsidRPr="001A09E1">
        <w:tab/>
        <w:t>Introduction to 3GPP Service Capability Exposure</w:t>
      </w:r>
      <w:bookmarkEnd w:id="293"/>
      <w:bookmarkEnd w:id="294"/>
      <w:bookmarkEnd w:id="295"/>
      <w:bookmarkEnd w:id="296"/>
      <w:bookmarkEnd w:id="297"/>
    </w:p>
    <w:p w:rsidR="00A9588B" w:rsidRPr="00A82FAE" w:rsidRDefault="001A09E1" w:rsidP="00905B68">
      <w:pPr>
        <w:pStyle w:val="Heading2"/>
      </w:pPr>
      <w:bookmarkStart w:id="298" w:name="_Toc452974683"/>
      <w:bookmarkStart w:id="299" w:name="_Toc453144977"/>
      <w:bookmarkStart w:id="300" w:name="_Toc453145052"/>
      <w:bookmarkStart w:id="301" w:name="_Toc479590377"/>
      <w:bookmarkStart w:id="302" w:name="_Toc479884037"/>
      <w:r w:rsidRPr="001A09E1">
        <w:t>5.1</w:t>
      </w:r>
      <w:r w:rsidRPr="001A09E1">
        <w:tab/>
        <w:t>oneM2M Underlying Network related requirements</w:t>
      </w:r>
      <w:bookmarkEnd w:id="298"/>
      <w:bookmarkEnd w:id="299"/>
      <w:bookmarkEnd w:id="300"/>
      <w:bookmarkEnd w:id="301"/>
      <w:bookmarkEnd w:id="302"/>
    </w:p>
    <w:p w:rsidR="00A9588B" w:rsidRPr="00C01DD7" w:rsidRDefault="00A9588B" w:rsidP="00A9588B">
      <w:pPr>
        <w:rPr>
          <w:rFonts w:eastAsia="MS Mincho"/>
          <w:lang w:eastAsia="ja-JP"/>
        </w:rPr>
      </w:pPr>
      <w:r w:rsidRPr="00C01DD7">
        <w:rPr>
          <w:rFonts w:eastAsia="MS Mincho" w:hint="eastAsia"/>
          <w:lang w:eastAsia="ja-JP"/>
        </w:rPr>
        <w:t>Following requirements are defined in oneM2M</w:t>
      </w:r>
      <w:r w:rsidRPr="00C01DD7">
        <w:rPr>
          <w:rFonts w:eastAsia="MS Mincho"/>
          <w:lang w:eastAsia="ja-JP"/>
        </w:rPr>
        <w:t xml:space="preserve"> TS-0002</w:t>
      </w:r>
      <w:r w:rsidR="001B3725" w:rsidRPr="00C01DD7">
        <w:rPr>
          <w:rFonts w:eastAsia="MS Mincho"/>
          <w:lang w:eastAsia="ja-JP"/>
        </w:rPr>
        <w:t xml:space="preserve"> </w:t>
      </w:r>
      <w:r w:rsidR="001B3725" w:rsidRPr="000E2740">
        <w:rPr>
          <w:rFonts w:eastAsia="MS Mincho"/>
          <w:lang w:eastAsia="ja-JP"/>
        </w:rPr>
        <w:t>[</w:t>
      </w:r>
      <w:r w:rsidR="005D598C" w:rsidRPr="00C01DD7">
        <w:rPr>
          <w:rFonts w:eastAsia="MS Mincho"/>
          <w:color w:val="0000FF"/>
          <w:lang w:eastAsia="ja-JP"/>
        </w:rPr>
        <w:fldChar w:fldCharType="begin"/>
      </w:r>
      <w:r w:rsidR="001B3725" w:rsidRPr="00C01DD7">
        <w:rPr>
          <w:rFonts w:eastAsia="MS Mincho"/>
          <w:color w:val="0000FF"/>
          <w:lang w:eastAsia="ja-JP"/>
        </w:rPr>
        <w:instrText xml:space="preserve">REF REF_ONEM2MTS_0002 \h </w:instrText>
      </w:r>
      <w:r w:rsidR="005D598C" w:rsidRPr="00C01DD7">
        <w:rPr>
          <w:rFonts w:eastAsia="MS Mincho"/>
          <w:color w:val="0000FF"/>
          <w:lang w:eastAsia="ja-JP"/>
        </w:rPr>
      </w:r>
      <w:r w:rsidR="005D598C" w:rsidRPr="00C01DD7">
        <w:rPr>
          <w:rFonts w:eastAsia="MS Mincho"/>
          <w:color w:val="0000FF"/>
          <w:lang w:eastAsia="ja-JP"/>
        </w:rPr>
        <w:fldChar w:fldCharType="separate"/>
      </w:r>
      <w:ins w:id="303" w:author="Mladin, Catalina" w:date="2017-04-24T17:13:00Z">
        <w:r w:rsidR="002C19CA" w:rsidRPr="00C01DD7">
          <w:rPr>
            <w:rFonts w:eastAsia="MS Mincho"/>
            <w:lang w:eastAsia="ja-JP"/>
          </w:rPr>
          <w:t>i.</w:t>
        </w:r>
        <w:r w:rsidR="002C19CA">
          <w:rPr>
            <w:rFonts w:eastAsia="MS Mincho"/>
            <w:noProof/>
            <w:lang w:eastAsia="ja-JP"/>
          </w:rPr>
          <w:t>2</w:t>
        </w:r>
      </w:ins>
      <w:del w:id="304" w:author="Mladin, Catalina" w:date="2017-04-24T17:12:00Z">
        <w:r w:rsidR="00DD396B" w:rsidRPr="00C01DD7" w:rsidDel="002C19CA">
          <w:rPr>
            <w:rFonts w:eastAsia="MS Mincho"/>
            <w:lang w:eastAsia="ja-JP"/>
          </w:rPr>
          <w:delText>i.</w:delText>
        </w:r>
        <w:r w:rsidR="00DD396B" w:rsidDel="002C19CA">
          <w:rPr>
            <w:rFonts w:eastAsia="MS Mincho"/>
            <w:noProof/>
            <w:lang w:eastAsia="ja-JP"/>
          </w:rPr>
          <w:delText>2</w:delText>
        </w:r>
      </w:del>
      <w:r w:rsidR="005D598C"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 xml:space="preserve">, but not </w:t>
      </w:r>
      <w:del w:id="305" w:author="Mladin, Catalina" w:date="2017-04-24T17:25:00Z">
        <w:r w:rsidRPr="00C01DD7" w:rsidDel="00CC7DD9">
          <w:rPr>
            <w:rFonts w:eastAsia="MS Mincho" w:hint="eastAsia"/>
            <w:lang w:eastAsia="ja-JP"/>
          </w:rPr>
          <w:delText xml:space="preserve"> </w:delText>
        </w:r>
      </w:del>
      <w:r w:rsidRPr="00C01DD7">
        <w:rPr>
          <w:rFonts w:eastAsia="MS Mincho" w:hint="eastAsia"/>
          <w:lang w:eastAsia="ja-JP"/>
        </w:rPr>
        <w:t>implemented or p</w:t>
      </w:r>
      <w:r w:rsidR="00C670E1" w:rsidRPr="00C01DD7">
        <w:rPr>
          <w:rFonts w:eastAsia="MS Mincho" w:hint="eastAsia"/>
          <w:lang w:eastAsia="ja-JP"/>
        </w:rPr>
        <w:t>artially implemented in release </w:t>
      </w:r>
      <w:r w:rsidRPr="00C01DD7">
        <w:rPr>
          <w:rFonts w:eastAsia="MS Mincho" w:hint="eastAsia"/>
          <w:lang w:eastAsia="ja-JP"/>
        </w:rPr>
        <w:t>1.</w:t>
      </w:r>
    </w:p>
    <w:p w:rsidR="00A9588B" w:rsidRPr="00C01DD7" w:rsidRDefault="00A9588B" w:rsidP="00A9588B">
      <w:pPr>
        <w:rPr>
          <w:rFonts w:eastAsia="MS Mincho"/>
          <w:lang w:eastAsia="ja-JP"/>
        </w:rPr>
      </w:pPr>
      <w:r w:rsidRPr="00C01DD7">
        <w:rPr>
          <w:rFonts w:eastAsia="MS Mincho"/>
          <w:lang w:eastAsia="ja-JP"/>
        </w:rPr>
        <w:t>Most of</w:t>
      </w:r>
      <w:r w:rsidRPr="00C01DD7">
        <w:rPr>
          <w:rFonts w:eastAsia="MS Mincho" w:hint="eastAsia"/>
          <w:lang w:eastAsia="ja-JP"/>
        </w:rPr>
        <w:t xml:space="preserve"> these requirements except OSR-052 can be achieved </w:t>
      </w:r>
      <w:r w:rsidRPr="00C01DD7">
        <w:rPr>
          <w:rFonts w:eastAsia="MS Mincho"/>
          <w:lang w:eastAsia="ja-JP"/>
        </w:rPr>
        <w:t>through the</w:t>
      </w:r>
      <w:r w:rsidRPr="00C01DD7">
        <w:rPr>
          <w:rFonts w:eastAsia="MS Mincho" w:hint="eastAsia"/>
          <w:lang w:eastAsia="ja-JP"/>
        </w:rPr>
        <w:t xml:space="preserve"> 3GPP features </w:t>
      </w:r>
      <w:r w:rsidRPr="00C01DD7">
        <w:rPr>
          <w:rFonts w:eastAsia="MS Mincho"/>
          <w:lang w:eastAsia="ja-JP"/>
        </w:rPr>
        <w:t xml:space="preserve">addressed in the subsequent sections, </w:t>
      </w:r>
      <w:r w:rsidRPr="00C01DD7">
        <w:rPr>
          <w:rFonts w:eastAsia="MS Mincho" w:hint="eastAsia"/>
          <w:lang w:eastAsia="ja-JP"/>
        </w:rPr>
        <w:t>with</w:t>
      </w:r>
      <w:r w:rsidRPr="00C01DD7">
        <w:rPr>
          <w:rFonts w:eastAsia="MS Mincho"/>
          <w:lang w:eastAsia="ja-JP"/>
        </w:rPr>
        <w:t xml:space="preserve"> and </w:t>
      </w:r>
      <w:r w:rsidRPr="00C01DD7">
        <w:rPr>
          <w:rFonts w:eastAsia="MS Mincho" w:hint="eastAsia"/>
          <w:lang w:eastAsia="ja-JP"/>
        </w:rPr>
        <w:t xml:space="preserve">without </w:t>
      </w:r>
      <w:r w:rsidRPr="00C01DD7">
        <w:rPr>
          <w:rFonts w:eastAsia="MS Mincho"/>
          <w:lang w:eastAsia="ja-JP"/>
        </w:rPr>
        <w:t xml:space="preserve">support by </w:t>
      </w:r>
      <w:r w:rsidRPr="00C01DD7">
        <w:rPr>
          <w:rFonts w:eastAsia="MS Mincho" w:hint="eastAsia"/>
          <w:lang w:eastAsia="ja-JP"/>
        </w:rPr>
        <w:t>OMA API.</w:t>
      </w:r>
    </w:p>
    <w:p w:rsidR="00A9588B" w:rsidRPr="00C01DD7" w:rsidRDefault="00A9588B" w:rsidP="00C670E1">
      <w:pPr>
        <w:rPr>
          <w:rFonts w:eastAsia="MS Mincho"/>
          <w:lang w:eastAsia="ja-JP"/>
        </w:rPr>
      </w:pPr>
      <w:r w:rsidRPr="00C01DD7">
        <w:rPr>
          <w:rFonts w:eastAsia="Malgun Gothic"/>
          <w:b/>
          <w:color w:val="000000"/>
          <w:kern w:val="24"/>
          <w:lang w:eastAsia="ko-KR"/>
        </w:rPr>
        <w:t>OSR-006</w:t>
      </w:r>
      <w:r w:rsidR="00C670E1" w:rsidRPr="00C01DD7">
        <w:rPr>
          <w:rFonts w:eastAsia="Malgun Gothic"/>
          <w:b/>
          <w:color w:val="000000"/>
          <w:kern w:val="24"/>
          <w:lang w:eastAsia="ko-KR"/>
        </w:rPr>
        <w:t>:</w:t>
      </w:r>
      <w:r w:rsidR="00C670E1" w:rsidRPr="00C01DD7">
        <w:rPr>
          <w:rFonts w:eastAsia="Malgun Gothic"/>
          <w:color w:val="000000"/>
          <w:kern w:val="24"/>
          <w:lang w:eastAsia="ko-KR"/>
        </w:rPr>
        <w:t xml:space="preserve"> </w:t>
      </w:r>
      <w:r w:rsidRPr="00C01DD7">
        <w:t>Th</w:t>
      </w:r>
      <w:r w:rsidRPr="00C01DD7">
        <w:rPr>
          <w:lang w:eastAsia="zh-CN"/>
        </w:rPr>
        <w:t>e one</w:t>
      </w:r>
      <w:r w:rsidRPr="00C01DD7">
        <w:t xml:space="preserve">M2M System </w:t>
      </w:r>
      <w:r w:rsidRPr="00155175">
        <w:t>shall</w:t>
      </w:r>
      <w:r w:rsidRPr="00C01DD7">
        <w:t xml:space="preserve"> be able to reuse the services offered by </w:t>
      </w:r>
      <w:r w:rsidRPr="00C01DD7">
        <w:rPr>
          <w:lang w:eastAsia="zh-CN"/>
        </w:rPr>
        <w:t>U</w:t>
      </w:r>
      <w:r w:rsidRPr="00C01DD7">
        <w:t xml:space="preserve">nderlying </w:t>
      </w:r>
      <w:r w:rsidRPr="00C01DD7">
        <w:rPr>
          <w:lang w:eastAsia="zh-CN"/>
        </w:rPr>
        <w:t>N</w:t>
      </w:r>
      <w:r w:rsidRPr="00C01DD7">
        <w:t>etworks to M2M Applications and/or M2M Service</w:t>
      </w:r>
      <w:r w:rsidRPr="00C01DD7">
        <w:rPr>
          <w:lang w:eastAsia="zh-CN"/>
        </w:rPr>
        <w:t>s</w:t>
      </w:r>
      <w:r w:rsidRPr="00C01DD7">
        <w:t xml:space="preserve"> by means of open access models (e.g. OMA, GSMA OneAPI framework).</w:t>
      </w:r>
      <w:ins w:id="306" w:author="Mladin, Catalina" w:date="2017-04-24T17:26:00Z">
        <w:r w:rsidR="00CC7DD9">
          <w:t xml:space="preserve"> </w:t>
        </w:r>
      </w:ins>
      <w:r w:rsidRPr="00C01DD7">
        <w:rPr>
          <w:lang w:eastAsia="zh-CN"/>
        </w:rPr>
        <w:t>E</w:t>
      </w:r>
      <w:r w:rsidRPr="00C01DD7">
        <w:t xml:space="preserve">xamples of available services </w:t>
      </w:r>
      <w:r w:rsidRPr="00C01DD7">
        <w:rPr>
          <w:lang w:eastAsia="zh-CN"/>
        </w:rPr>
        <w:t>are</w:t>
      </w:r>
      <w:r w:rsidRPr="00C01DD7">
        <w:t>:</w:t>
      </w:r>
    </w:p>
    <w:p w:rsidR="00A9588B" w:rsidRPr="00C01DD7" w:rsidRDefault="00A9588B" w:rsidP="00C670E1">
      <w:pPr>
        <w:pStyle w:val="B1"/>
        <w:rPr>
          <w:rFonts w:eastAsia="MS Mincho"/>
          <w:lang w:eastAsia="ja-JP"/>
        </w:rPr>
      </w:pPr>
      <w:r w:rsidRPr="00C01DD7">
        <w:t>IP Multimedia communications.</w:t>
      </w:r>
    </w:p>
    <w:p w:rsidR="00A9588B" w:rsidRPr="00C01DD7" w:rsidRDefault="00A9588B" w:rsidP="00C670E1">
      <w:pPr>
        <w:pStyle w:val="B1"/>
        <w:rPr>
          <w:rFonts w:eastAsia="MS Mincho"/>
          <w:lang w:eastAsia="ja-JP"/>
        </w:rPr>
      </w:pPr>
      <w:r w:rsidRPr="00C01DD7">
        <w:t>Messaging.</w:t>
      </w:r>
    </w:p>
    <w:p w:rsidR="00A9588B" w:rsidRPr="00C01DD7" w:rsidRDefault="00A9588B" w:rsidP="00C670E1">
      <w:pPr>
        <w:pStyle w:val="B1"/>
        <w:rPr>
          <w:rFonts w:eastAsia="MS Mincho"/>
          <w:lang w:eastAsia="ja-JP"/>
        </w:rPr>
      </w:pPr>
      <w:r w:rsidRPr="00C01DD7">
        <w:t>Location</w:t>
      </w:r>
      <w:r w:rsidRPr="00C01DD7">
        <w:rPr>
          <w:rFonts w:eastAsia="MS Mincho" w:hint="eastAsia"/>
          <w:lang w:eastAsia="ja-JP"/>
        </w:rPr>
        <w:t>.</w:t>
      </w:r>
    </w:p>
    <w:p w:rsidR="00A9588B" w:rsidRPr="00C01DD7" w:rsidRDefault="00A9588B" w:rsidP="00C670E1">
      <w:pPr>
        <w:pStyle w:val="B1"/>
        <w:rPr>
          <w:rFonts w:eastAsia="MS Mincho"/>
          <w:lang w:eastAsia="ja-JP"/>
        </w:rPr>
      </w:pPr>
      <w:r w:rsidRPr="00C01DD7">
        <w:t>Charging and billing services, including spons</w:t>
      </w:r>
      <w:r w:rsidRPr="00C01DD7">
        <w:rPr>
          <w:rFonts w:eastAsia="MS Mincho" w:hint="eastAsia"/>
          <w:lang w:eastAsia="ja-JP"/>
        </w:rPr>
        <w:t>or</w:t>
      </w:r>
      <w:r w:rsidRPr="00C01DD7">
        <w:t>ing data flows</w:t>
      </w:r>
      <w:r w:rsidRPr="00C01DD7">
        <w:rPr>
          <w:rFonts w:eastAsia="MS Mincho" w:hint="eastAsia"/>
          <w:lang w:eastAsia="ja-JP"/>
        </w:rPr>
        <w:t>.</w:t>
      </w:r>
    </w:p>
    <w:p w:rsidR="00A9588B" w:rsidRPr="00C01DD7" w:rsidRDefault="00A9588B" w:rsidP="00C670E1">
      <w:pPr>
        <w:pStyle w:val="B1"/>
        <w:rPr>
          <w:rFonts w:eastAsia="MS Mincho"/>
          <w:lang w:eastAsia="ja-JP"/>
        </w:rPr>
      </w:pPr>
      <w:r w:rsidRPr="00C01DD7">
        <w:t>Device information and profiles, including configuring expected communication patterns</w:t>
      </w:r>
      <w:r w:rsidRPr="00C01DD7">
        <w:rPr>
          <w:rFonts w:eastAsia="MS Mincho" w:hint="eastAsia"/>
          <w:lang w:eastAsia="ja-JP"/>
        </w:rPr>
        <w:t>.</w:t>
      </w:r>
    </w:p>
    <w:p w:rsidR="00A9588B" w:rsidRPr="00C01DD7" w:rsidRDefault="00A9588B" w:rsidP="00C670E1">
      <w:pPr>
        <w:pStyle w:val="B1"/>
        <w:rPr>
          <w:rFonts w:eastAsia="MS Mincho"/>
          <w:lang w:eastAsia="ja-JP"/>
        </w:rPr>
      </w:pPr>
      <w:r w:rsidRPr="00C01DD7">
        <w:t>Configuration and management of devices</w:t>
      </w:r>
      <w:r w:rsidRPr="00C01DD7">
        <w:rPr>
          <w:rFonts w:eastAsia="MS Mincho" w:hint="eastAsia"/>
          <w:lang w:eastAsia="ja-JP"/>
        </w:rPr>
        <w:t>.</w:t>
      </w:r>
    </w:p>
    <w:p w:rsidR="00A9588B" w:rsidRPr="00C01DD7" w:rsidRDefault="00A9588B" w:rsidP="00C670E1">
      <w:pPr>
        <w:pStyle w:val="B1"/>
        <w:rPr>
          <w:rFonts w:eastAsia="MS Mincho"/>
          <w:lang w:eastAsia="ja-JP"/>
        </w:rPr>
      </w:pPr>
      <w:r w:rsidRPr="00C01DD7">
        <w:t>Triggering, monitoring of devices.</w:t>
      </w:r>
    </w:p>
    <w:p w:rsidR="00A9588B" w:rsidRPr="00155175" w:rsidRDefault="00A9588B" w:rsidP="00C670E1">
      <w:pPr>
        <w:pStyle w:val="B1"/>
        <w:rPr>
          <w:rFonts w:eastAsia="MS Mincho"/>
          <w:lang w:eastAsia="ja-JP"/>
        </w:rPr>
      </w:pPr>
      <w:r w:rsidRPr="00C01DD7">
        <w:t>Small data transmission</w:t>
      </w:r>
      <w:r w:rsidRPr="00155175">
        <w:t>.</w:t>
      </w:r>
    </w:p>
    <w:p w:rsidR="00A9588B" w:rsidRPr="00155175" w:rsidRDefault="00A9588B" w:rsidP="00C670E1">
      <w:pPr>
        <w:pStyle w:val="B1"/>
        <w:rPr>
          <w:rFonts w:eastAsia="MS Mincho"/>
          <w:lang w:eastAsia="ja-JP"/>
        </w:rPr>
      </w:pPr>
      <w:r w:rsidRPr="00155175">
        <w:t>Group managemen</w:t>
      </w:r>
      <w:r w:rsidRPr="00155175">
        <w:rPr>
          <w:rFonts w:eastAsia="MS Mincho" w:hint="eastAsia"/>
          <w:lang w:eastAsia="ja-JP"/>
        </w:rPr>
        <w:t>t</w:t>
      </w:r>
      <w:r w:rsidRPr="00155175">
        <w:rPr>
          <w:rFonts w:eastAsia="MS Mincho"/>
          <w:lang w:eastAsia="ja-JP"/>
        </w:rPr>
        <w:t xml:space="preserve"> and group messaging</w:t>
      </w:r>
      <w:r w:rsidR="00C670E1" w:rsidRPr="00155175">
        <w:rPr>
          <w:rFonts w:eastAsia="MS Mincho"/>
          <w:lang w:eastAsia="ja-JP"/>
        </w:rPr>
        <w:t>.</w:t>
      </w:r>
    </w:p>
    <w:p w:rsidR="00A9588B" w:rsidRPr="00155175" w:rsidRDefault="00A9588B" w:rsidP="00C670E1">
      <w:pPr>
        <w:pStyle w:val="B1"/>
        <w:rPr>
          <w:rFonts w:eastAsia="MS Mincho"/>
          <w:lang w:eastAsia="ja-JP"/>
        </w:rPr>
      </w:pPr>
      <w:r w:rsidRPr="00155175">
        <w:rPr>
          <w:rFonts w:eastAsia="MS Mincho"/>
          <w:lang w:eastAsia="ja-JP"/>
        </w:rPr>
        <w:t>Configuring QoS</w:t>
      </w:r>
      <w:r w:rsidR="00C670E1" w:rsidRPr="00155175">
        <w:rPr>
          <w:rFonts w:eastAsia="MS Mincho"/>
          <w:lang w:eastAsia="ja-JP"/>
        </w:rPr>
        <w:t>.</w:t>
      </w:r>
    </w:p>
    <w:p w:rsidR="00A9588B" w:rsidRPr="00155175" w:rsidRDefault="00A9588B" w:rsidP="00C670E1">
      <w:pPr>
        <w:pStyle w:val="B1"/>
        <w:rPr>
          <w:rFonts w:eastAsia="MS Mincho"/>
          <w:lang w:eastAsia="ja-JP"/>
        </w:rPr>
      </w:pPr>
      <w:r w:rsidRPr="00155175">
        <w:rPr>
          <w:rFonts w:eastAsia="MS Mincho"/>
          <w:lang w:eastAsia="ja-JP"/>
        </w:rPr>
        <w:t>Receiving Reports about the condition of the u</w:t>
      </w:r>
      <w:ins w:id="307" w:author="Mladin, Catalina" w:date="2017-04-24T17:26:00Z">
        <w:r w:rsidR="00CC7DD9">
          <w:rPr>
            <w:rFonts w:eastAsia="MS Mincho"/>
            <w:lang w:eastAsia="ja-JP"/>
          </w:rPr>
          <w:t>n</w:t>
        </w:r>
      </w:ins>
      <w:r w:rsidRPr="00155175">
        <w:rPr>
          <w:rFonts w:eastAsia="MS Mincho"/>
          <w:lang w:eastAsia="ja-JP"/>
        </w:rPr>
        <w:t>derlying network</w:t>
      </w:r>
      <w:r w:rsidR="00C670E1" w:rsidRPr="00155175">
        <w:rPr>
          <w:rFonts w:eastAsia="MS Mincho"/>
          <w:lang w:eastAsia="ja-JP"/>
        </w:rPr>
        <w:t>.</w:t>
      </w:r>
    </w:p>
    <w:p w:rsidR="00A9588B" w:rsidRPr="00155175" w:rsidRDefault="00A9588B" w:rsidP="00C670E1">
      <w:pPr>
        <w:pStyle w:val="B1"/>
        <w:rPr>
          <w:rFonts w:eastAsia="MS Mincho"/>
          <w:lang w:eastAsia="ja-JP"/>
        </w:rPr>
      </w:pPr>
      <w:r w:rsidRPr="00155175">
        <w:rPr>
          <w:lang w:eastAsia="zh-CN"/>
        </w:rPr>
        <w:t>Partially implemented in Rel-1</w:t>
      </w:r>
      <w:r w:rsidRPr="00155175">
        <w:rPr>
          <w:rFonts w:eastAsia="MS Mincho" w:hint="eastAsia"/>
          <w:lang w:eastAsia="ja-JP"/>
        </w:rPr>
        <w:t xml:space="preserve"> </w:t>
      </w:r>
      <w:r w:rsidRPr="00155175">
        <w:rPr>
          <w:lang w:eastAsia="zh-CN"/>
        </w:rPr>
        <w:t>(see note 1)</w:t>
      </w:r>
      <w:r w:rsidR="00C670E1" w:rsidRPr="00155175">
        <w:rPr>
          <w:lang w:eastAsia="zh-CN"/>
        </w:rPr>
        <w:t>.</w:t>
      </w:r>
    </w:p>
    <w:p w:rsidR="00A9588B" w:rsidRPr="00155175" w:rsidRDefault="00A9588B" w:rsidP="00C670E1">
      <w:pPr>
        <w:pStyle w:val="NO"/>
        <w:rPr>
          <w:rFonts w:eastAsia="MS Mincho"/>
          <w:lang w:eastAsia="ja-JP"/>
        </w:rPr>
      </w:pPr>
      <w:r w:rsidRPr="00155175">
        <w:rPr>
          <w:rFonts w:eastAsia="MS Mincho"/>
          <w:lang w:eastAsia="ja-JP"/>
        </w:rPr>
        <w:t>N</w:t>
      </w:r>
      <w:r w:rsidRPr="00155175">
        <w:rPr>
          <w:rFonts w:eastAsia="MS Mincho" w:hint="eastAsia"/>
          <w:lang w:eastAsia="ja-JP"/>
        </w:rPr>
        <w:t>OTE 1</w:t>
      </w:r>
      <w:r w:rsidR="00C670E1" w:rsidRPr="00155175">
        <w:rPr>
          <w:rFonts w:eastAsia="MS Mincho"/>
          <w:lang w:eastAsia="ja-JP"/>
        </w:rPr>
        <w:t>:</w:t>
      </w:r>
      <w:r w:rsidR="00C670E1" w:rsidRPr="00155175">
        <w:rPr>
          <w:rFonts w:eastAsia="MS Mincho"/>
          <w:lang w:eastAsia="ja-JP"/>
        </w:rPr>
        <w:tab/>
      </w:r>
      <w:r w:rsidRPr="00155175">
        <w:rPr>
          <w:lang w:eastAsia="ja-JP"/>
        </w:rPr>
        <w:t>Rel-1 covers: Location, Charging and billing services, Configuration and management of devices, Device information and profiles, Triggering</w:t>
      </w:r>
      <w:r w:rsidRPr="00155175">
        <w:rPr>
          <w:rFonts w:eastAsia="MS Mincho" w:hint="eastAsia"/>
          <w:lang w:eastAsia="ja-JP"/>
        </w:rPr>
        <w:t>.</w:t>
      </w:r>
    </w:p>
    <w:p w:rsidR="00A9588B" w:rsidRPr="00155175" w:rsidRDefault="00A9588B" w:rsidP="00A9588B">
      <w:pPr>
        <w:rPr>
          <w:rFonts w:eastAsia="MS Mincho" w:cs="Arial"/>
          <w:szCs w:val="18"/>
          <w:lang w:eastAsia="ja-JP"/>
        </w:rPr>
      </w:pPr>
      <w:r w:rsidRPr="00155175">
        <w:rPr>
          <w:rFonts w:cs="Arial"/>
          <w:b/>
          <w:color w:val="000000"/>
          <w:kern w:val="24"/>
          <w:szCs w:val="18"/>
          <w:lang w:eastAsia="zh-CN"/>
        </w:rPr>
        <w:t>OSR-045a</w:t>
      </w:r>
      <w:r w:rsidR="00C670E1" w:rsidRPr="00155175">
        <w:rPr>
          <w:rFonts w:cs="Arial"/>
          <w:b/>
          <w:color w:val="000000"/>
          <w:kern w:val="24"/>
          <w:szCs w:val="18"/>
          <w:lang w:eastAsia="zh-CN"/>
        </w:rPr>
        <w:t>:</w:t>
      </w:r>
      <w:r w:rsidR="00C670E1" w:rsidRPr="00155175">
        <w:rPr>
          <w:rFonts w:cs="Arial"/>
          <w:color w:val="000000"/>
          <w:kern w:val="24"/>
          <w:szCs w:val="18"/>
          <w:lang w:eastAsia="zh-CN"/>
        </w:rPr>
        <w:t xml:space="preserve"> </w:t>
      </w:r>
      <w:r w:rsidRPr="00155175">
        <w:rPr>
          <w:rFonts w:cs="Arial"/>
          <w:szCs w:val="18"/>
        </w:rPr>
        <w:t>The oneM2M System shall be able to receive and utilize information provided by the Underlying Network about when an M2M Device can be reached.</w:t>
      </w:r>
    </w:p>
    <w:p w:rsidR="00A9588B" w:rsidRPr="00155175" w:rsidRDefault="00A9588B" w:rsidP="00C670E1">
      <w:pPr>
        <w:pStyle w:val="B1"/>
        <w:rPr>
          <w:rFonts w:eastAsia="MS Mincho"/>
          <w:lang w:eastAsia="ja-JP"/>
        </w:rPr>
      </w:pPr>
      <w:r w:rsidRPr="00155175">
        <w:rPr>
          <w:lang w:eastAsia="zh-CN"/>
        </w:rPr>
        <w:t>Not implemented in Rel-1</w:t>
      </w:r>
      <w:r w:rsidRPr="00155175">
        <w:rPr>
          <w:rFonts w:eastAsia="MS Mincho" w:hint="eastAsia"/>
          <w:lang w:eastAsia="ja-JP"/>
        </w:rPr>
        <w:t>.</w:t>
      </w:r>
    </w:p>
    <w:p w:rsidR="00A9588B" w:rsidRPr="00C01DD7" w:rsidRDefault="00A9588B" w:rsidP="00A9588B">
      <w:pPr>
        <w:rPr>
          <w:rFonts w:eastAsia="MS Mincho" w:cs="Arial"/>
          <w:szCs w:val="18"/>
          <w:lang w:eastAsia="ja-JP"/>
        </w:rPr>
      </w:pPr>
      <w:r w:rsidRPr="00155175">
        <w:rPr>
          <w:rFonts w:cs="Arial"/>
          <w:b/>
          <w:color w:val="000000"/>
          <w:kern w:val="24"/>
          <w:szCs w:val="18"/>
          <w:lang w:eastAsia="zh-CN"/>
        </w:rPr>
        <w:t>OSR-051</w:t>
      </w:r>
      <w:r w:rsidR="00C670E1" w:rsidRPr="00155175">
        <w:rPr>
          <w:rFonts w:eastAsia="MS Mincho" w:cs="Arial"/>
          <w:b/>
          <w:color w:val="000000"/>
          <w:kern w:val="24"/>
          <w:szCs w:val="18"/>
          <w:lang w:eastAsia="ja-JP"/>
        </w:rPr>
        <w:t>:</w:t>
      </w:r>
      <w:r w:rsidR="00C670E1" w:rsidRPr="00155175">
        <w:rPr>
          <w:rFonts w:eastAsia="MS Mincho" w:cs="Arial"/>
          <w:color w:val="000000"/>
          <w:kern w:val="24"/>
          <w:szCs w:val="18"/>
          <w:lang w:eastAsia="ja-JP"/>
        </w:rPr>
        <w:t xml:space="preserve"> </w:t>
      </w:r>
      <w:r w:rsidRPr="00155175">
        <w:rPr>
          <w:rFonts w:cs="Arial"/>
          <w:szCs w:val="18"/>
          <w:lang w:eastAsia="ja-JP"/>
        </w:rPr>
        <w:t xml:space="preserve">Depending on availability of suitable interfaces provided by the Underlying Network the </w:t>
      </w:r>
      <w:r w:rsidRPr="00155175">
        <w:rPr>
          <w:rFonts w:cs="Arial"/>
          <w:szCs w:val="18"/>
          <w:lang w:eastAsia="zh-CN"/>
        </w:rPr>
        <w:t>one</w:t>
      </w:r>
      <w:r w:rsidRPr="00155175">
        <w:rPr>
          <w:rFonts w:cs="Arial"/>
          <w:szCs w:val="18"/>
          <w:lang w:eastAsia="ja-JP"/>
        </w:rPr>
        <w:t>M2M System shall be able to request the Underlying</w:t>
      </w:r>
      <w:r w:rsidRPr="00C01DD7">
        <w:rPr>
          <w:rFonts w:cs="Arial"/>
          <w:szCs w:val="18"/>
          <w:lang w:eastAsia="ja-JP"/>
        </w:rPr>
        <w:t xml:space="preserve"> Network to broadcast / multicast data to a group of M2M Devices in a specified area.</w:t>
      </w:r>
    </w:p>
    <w:p w:rsidR="00A9588B" w:rsidRPr="00C01DD7" w:rsidRDefault="00A9588B" w:rsidP="00C670E1">
      <w:pPr>
        <w:pStyle w:val="B1"/>
        <w:rPr>
          <w:rFonts w:eastAsia="MS Mincho"/>
          <w:lang w:eastAsia="ja-JP"/>
        </w:rPr>
      </w:pPr>
      <w:r w:rsidRPr="00C01DD7">
        <w:rPr>
          <w:lang w:eastAsia="zh-CN"/>
        </w:rPr>
        <w:t>Implemented in Rel-1</w:t>
      </w:r>
      <w:r w:rsidRPr="00C01DD7">
        <w:rPr>
          <w:rFonts w:eastAsia="MS Mincho" w:hint="eastAsia"/>
          <w:lang w:eastAsia="ja-JP"/>
        </w:rPr>
        <w:t xml:space="preserve"> -&gt; Not implemented in Rel-1. ??</w:t>
      </w:r>
    </w:p>
    <w:p w:rsidR="00A9588B" w:rsidRPr="00155175" w:rsidRDefault="00A9588B" w:rsidP="00A9588B">
      <w:pPr>
        <w:rPr>
          <w:rFonts w:eastAsia="MS Mincho" w:cs="Arial"/>
          <w:szCs w:val="18"/>
          <w:lang w:eastAsia="ja-JP"/>
        </w:rPr>
      </w:pPr>
      <w:r w:rsidRPr="00C01DD7">
        <w:rPr>
          <w:rFonts w:cs="Arial"/>
          <w:b/>
          <w:color w:val="000000"/>
          <w:kern w:val="24"/>
          <w:szCs w:val="18"/>
          <w:lang w:eastAsia="zh-CN"/>
        </w:rPr>
        <w:t>OSR-052</w:t>
      </w:r>
      <w:r w:rsidR="00C670E1" w:rsidRPr="00C01DD7">
        <w:rPr>
          <w:rFonts w:cs="Arial"/>
          <w:b/>
          <w:color w:val="000000"/>
          <w:kern w:val="24"/>
          <w:szCs w:val="18"/>
          <w:lang w:eastAsia="zh-CN"/>
        </w:rPr>
        <w:t>:</w:t>
      </w:r>
      <w:r w:rsidR="00C670E1" w:rsidRPr="00C01DD7">
        <w:rPr>
          <w:rFonts w:cs="Arial"/>
          <w:color w:val="000000"/>
          <w:kern w:val="24"/>
          <w:szCs w:val="18"/>
          <w:lang w:eastAsia="zh-CN"/>
        </w:rPr>
        <w:t xml:space="preserve"> </w:t>
      </w:r>
      <w:r w:rsidRPr="00C01DD7">
        <w:rPr>
          <w:rFonts w:cs="Arial"/>
          <w:szCs w:val="18"/>
          <w:lang w:eastAsia="ja-JP"/>
        </w:rPr>
        <w:t xml:space="preserve">The </w:t>
      </w:r>
      <w:r w:rsidRPr="00C01DD7">
        <w:rPr>
          <w:rFonts w:cs="Arial"/>
          <w:szCs w:val="18"/>
          <w:lang w:eastAsia="zh-CN"/>
        </w:rPr>
        <w:t>one</w:t>
      </w:r>
      <w:r w:rsidRPr="00C01DD7">
        <w:rPr>
          <w:rFonts w:cs="Arial"/>
          <w:szCs w:val="18"/>
          <w:lang w:eastAsia="ja-JP"/>
        </w:rPr>
        <w:t>M2M Syst</w:t>
      </w:r>
      <w:r w:rsidRPr="00155175">
        <w:rPr>
          <w:rFonts w:cs="Arial"/>
          <w:szCs w:val="18"/>
          <w:lang w:eastAsia="ja-JP"/>
        </w:rPr>
        <w:t>em shall be able to select an appropriate Underlying Network to broadcast or multicast data depending on the network</w:t>
      </w:r>
      <w:r w:rsidR="00C670E1" w:rsidRPr="00155175">
        <w:rPr>
          <w:rFonts w:cs="Arial"/>
          <w:szCs w:val="18"/>
          <w:lang w:eastAsia="zh-CN"/>
        </w:rPr>
        <w:t>'</w:t>
      </w:r>
      <w:r w:rsidRPr="00155175">
        <w:rPr>
          <w:rFonts w:cs="Arial"/>
          <w:szCs w:val="18"/>
          <w:lang w:eastAsia="ja-JP"/>
        </w:rPr>
        <w:t>s broadcast/multicast support and the connectivity supported by the targeted group of M2M Devices/Gateways.</w:t>
      </w:r>
    </w:p>
    <w:p w:rsidR="00A9588B" w:rsidRPr="00155175" w:rsidRDefault="00A9588B" w:rsidP="00C670E1">
      <w:pPr>
        <w:pStyle w:val="B1"/>
        <w:rPr>
          <w:rFonts w:eastAsia="MS Mincho"/>
          <w:lang w:eastAsia="ja-JP"/>
        </w:rPr>
      </w:pPr>
      <w:r w:rsidRPr="00155175">
        <w:rPr>
          <w:lang w:eastAsia="zh-CN"/>
        </w:rPr>
        <w:t>Not implemented in Rel-1</w:t>
      </w:r>
      <w:r w:rsidRPr="00155175">
        <w:rPr>
          <w:rFonts w:eastAsia="MS Mincho" w:hint="eastAsia"/>
          <w:lang w:eastAsia="ja-JP"/>
        </w:rPr>
        <w:t>.</w:t>
      </w:r>
    </w:p>
    <w:p w:rsidR="00A9588B" w:rsidRPr="00155175" w:rsidRDefault="00A9588B" w:rsidP="00A9588B">
      <w:pPr>
        <w:rPr>
          <w:rFonts w:eastAsia="MS Mincho"/>
          <w:szCs w:val="18"/>
          <w:lang w:eastAsia="ja-JP"/>
        </w:rPr>
      </w:pPr>
      <w:r w:rsidRPr="00155175">
        <w:rPr>
          <w:b/>
          <w:kern w:val="24"/>
          <w:szCs w:val="18"/>
          <w:lang w:eastAsia="zh-CN"/>
        </w:rPr>
        <w:t>OPR-004</w:t>
      </w:r>
      <w:r w:rsidR="00C670E1" w:rsidRPr="00155175">
        <w:rPr>
          <w:rFonts w:eastAsia="MS Mincho" w:hint="eastAsia"/>
          <w:b/>
          <w:kern w:val="24"/>
          <w:szCs w:val="18"/>
          <w:lang w:eastAsia="ja-JP"/>
        </w:rPr>
        <w:t>:</w:t>
      </w:r>
      <w:r w:rsidR="00C670E1" w:rsidRPr="00155175">
        <w:rPr>
          <w:rFonts w:eastAsia="MS Mincho" w:hint="eastAsia"/>
          <w:kern w:val="24"/>
          <w:szCs w:val="18"/>
          <w:lang w:eastAsia="ja-JP"/>
        </w:rPr>
        <w:t xml:space="preserve"> </w:t>
      </w:r>
      <w:r w:rsidRPr="00155175">
        <w:rPr>
          <w:szCs w:val="18"/>
        </w:rPr>
        <w:t xml:space="preserve">When suitable interfaces are provided by the Underlying Network, the </w:t>
      </w:r>
      <w:r w:rsidRPr="00155175">
        <w:rPr>
          <w:szCs w:val="18"/>
          <w:lang w:eastAsia="zh-CN"/>
        </w:rPr>
        <w:t>one</w:t>
      </w:r>
      <w:r w:rsidRPr="00155175">
        <w:rPr>
          <w:szCs w:val="18"/>
        </w:rPr>
        <w:t>M2M System shall have the ability to schedule traffic via the Underlying Network based on instructions received from the Underlying Network</w:t>
      </w:r>
      <w:r w:rsidRPr="00155175">
        <w:rPr>
          <w:rFonts w:eastAsia="MS Mincho" w:hint="eastAsia"/>
          <w:szCs w:val="18"/>
          <w:lang w:eastAsia="ja-JP"/>
        </w:rPr>
        <w:t>.</w:t>
      </w:r>
    </w:p>
    <w:p w:rsidR="00A9588B" w:rsidRPr="00155175" w:rsidRDefault="00A9588B" w:rsidP="00C670E1">
      <w:pPr>
        <w:pStyle w:val="B1"/>
        <w:rPr>
          <w:rFonts w:eastAsia="MS Mincho"/>
          <w:lang w:eastAsia="ja-JP"/>
        </w:rPr>
      </w:pPr>
      <w:r w:rsidRPr="00155175">
        <w:rPr>
          <w:rFonts w:eastAsia="Malgun Gothic"/>
          <w:lang w:eastAsia="ko-KR"/>
        </w:rPr>
        <w:t>Not implemented in Rel-1</w:t>
      </w:r>
      <w:r w:rsidRPr="00155175">
        <w:rPr>
          <w:rFonts w:eastAsia="MS Mincho" w:hint="eastAsia"/>
          <w:lang w:eastAsia="ja-JP"/>
        </w:rPr>
        <w:t>.</w:t>
      </w:r>
    </w:p>
    <w:p w:rsidR="00A9588B" w:rsidRPr="00155175" w:rsidRDefault="00A9588B" w:rsidP="00A9588B">
      <w:pPr>
        <w:rPr>
          <w:rFonts w:eastAsia="MS Mincho"/>
          <w:szCs w:val="18"/>
          <w:lang w:eastAsia="ja-JP"/>
        </w:rPr>
      </w:pPr>
      <w:r w:rsidRPr="00155175">
        <w:rPr>
          <w:b/>
          <w:kern w:val="24"/>
          <w:szCs w:val="18"/>
          <w:lang w:eastAsia="zh-CN"/>
        </w:rPr>
        <w:lastRenderedPageBreak/>
        <w:t>OPR-005</w:t>
      </w:r>
      <w:r w:rsidR="00C670E1" w:rsidRPr="00155175">
        <w:rPr>
          <w:b/>
          <w:kern w:val="24"/>
          <w:szCs w:val="18"/>
          <w:lang w:eastAsia="zh-CN"/>
        </w:rPr>
        <w:t>:</w:t>
      </w:r>
      <w:r w:rsidR="00C670E1" w:rsidRPr="00155175">
        <w:rPr>
          <w:kern w:val="24"/>
          <w:szCs w:val="18"/>
          <w:lang w:eastAsia="zh-CN"/>
        </w:rPr>
        <w:t xml:space="preserve"> </w:t>
      </w:r>
      <w:r w:rsidRPr="00155175">
        <w:rPr>
          <w:szCs w:val="18"/>
        </w:rPr>
        <w:t xml:space="preserve">The </w:t>
      </w:r>
      <w:r w:rsidRPr="00155175">
        <w:rPr>
          <w:szCs w:val="18"/>
          <w:lang w:eastAsia="zh-CN"/>
        </w:rPr>
        <w:t>one</w:t>
      </w:r>
      <w:r w:rsidRPr="00155175">
        <w:rPr>
          <w:szCs w:val="18"/>
        </w:rPr>
        <w:t xml:space="preserve">M2M System shall be able to exchange information with M2M Applications related to usage and traffic characteristics of M2M Devices or M2M Gateways by the M2M Application. This should include support for the 3GPP feature called: </w:t>
      </w:r>
      <w:r w:rsidR="003E6687" w:rsidRPr="00155175">
        <w:rPr>
          <w:szCs w:val="18"/>
        </w:rPr>
        <w:t>"</w:t>
      </w:r>
      <w:r w:rsidRPr="00155175">
        <w:rPr>
          <w:szCs w:val="18"/>
        </w:rPr>
        <w:t>Time controlled</w:t>
      </w:r>
      <w:r w:rsidR="003E6687" w:rsidRPr="00155175">
        <w:rPr>
          <w:szCs w:val="18"/>
        </w:rPr>
        <w:t>"</w:t>
      </w:r>
      <w:r w:rsidRPr="00155175">
        <w:rPr>
          <w:szCs w:val="18"/>
        </w:rPr>
        <w:t xml:space="preserve"> (see note </w:t>
      </w:r>
      <w:r w:rsidR="00C670E1" w:rsidRPr="00155175">
        <w:rPr>
          <w:szCs w:val="18"/>
        </w:rPr>
        <w:t>2</w:t>
      </w:r>
      <w:r w:rsidRPr="00155175">
        <w:rPr>
          <w:szCs w:val="18"/>
        </w:rPr>
        <w:t>).</w:t>
      </w:r>
    </w:p>
    <w:p w:rsidR="00A9588B" w:rsidRPr="00155175" w:rsidRDefault="00A9588B" w:rsidP="00C670E1">
      <w:pPr>
        <w:pStyle w:val="B1"/>
        <w:rPr>
          <w:rFonts w:eastAsia="MS Mincho"/>
          <w:lang w:eastAsia="ja-JP"/>
        </w:rPr>
      </w:pPr>
      <w:r w:rsidRPr="00155175">
        <w:rPr>
          <w:rFonts w:eastAsia="Malgun Gothic"/>
          <w:lang w:eastAsia="ko-KR"/>
        </w:rPr>
        <w:t>Not implemented in Rel-1</w:t>
      </w:r>
      <w:r w:rsidRPr="00155175">
        <w:rPr>
          <w:rFonts w:eastAsia="MS Mincho" w:hint="eastAsia"/>
          <w:lang w:eastAsia="ja-JP"/>
        </w:rPr>
        <w:t>.</w:t>
      </w:r>
    </w:p>
    <w:p w:rsidR="00A9588B" w:rsidRPr="00155175" w:rsidRDefault="00A9588B" w:rsidP="00C670E1">
      <w:pPr>
        <w:pStyle w:val="NO"/>
      </w:pPr>
      <w:r w:rsidRPr="00155175">
        <w:t>NOTE</w:t>
      </w:r>
      <w:r w:rsidR="00C670E1" w:rsidRPr="00155175">
        <w:t xml:space="preserve"> 2</w:t>
      </w:r>
      <w:r w:rsidRPr="00155175">
        <w:t>:</w:t>
      </w:r>
      <w:r w:rsidRPr="00155175">
        <w:tab/>
      </w:r>
      <w:r w:rsidR="003E6687" w:rsidRPr="00155175">
        <w:t>"</w:t>
      </w:r>
      <w:r w:rsidRPr="00155175">
        <w:t>Time controlled</w:t>
      </w:r>
      <w:r w:rsidR="003E6687" w:rsidRPr="00155175">
        <w:t>"</w:t>
      </w:r>
      <w:r w:rsidRPr="00155175">
        <w:t xml:space="preserve"> </w:t>
      </w:r>
      <w:r w:rsidRPr="00155175">
        <w:rPr>
          <w:lang w:eastAsia="zh-CN"/>
        </w:rPr>
        <w:t>is</w:t>
      </w:r>
      <w:r w:rsidRPr="00155175">
        <w:t xml:space="preserve"> equivalent to the MTC Features specified in clause 7.2 of </w:t>
      </w:r>
      <w:r w:rsidRPr="000E2740">
        <w:t>3GPP TS 22.368</w:t>
      </w:r>
      <w:r w:rsidRPr="00155175">
        <w:t xml:space="preserve"> </w:t>
      </w:r>
      <w:r w:rsidRPr="000E2740">
        <w:t>[</w:t>
      </w:r>
      <w:r w:rsidR="000C1FF0">
        <w:fldChar w:fldCharType="begin"/>
      </w:r>
      <w:r w:rsidR="000C1FF0">
        <w:instrText xml:space="preserve"> REF REF_3GPPTS22368 \h  \* MERGEFORMAT </w:instrText>
      </w:r>
      <w:r w:rsidR="000C1FF0">
        <w:fldChar w:fldCharType="separate"/>
      </w:r>
      <w:ins w:id="308" w:author="Mladin, Catalina" w:date="2017-04-24T17:13:00Z">
        <w:r w:rsidR="002C19CA" w:rsidRPr="00C01DD7">
          <w:rPr>
            <w:lang w:eastAsia="ja-JP"/>
          </w:rPr>
          <w:t>i.</w:t>
        </w:r>
        <w:r w:rsidR="002C19CA">
          <w:rPr>
            <w:lang w:eastAsia="ja-JP"/>
          </w:rPr>
          <w:t>12</w:t>
        </w:r>
      </w:ins>
      <w:del w:id="309" w:author="Mladin, Catalina" w:date="2017-04-24T17:12:00Z">
        <w:r w:rsidR="00DD396B" w:rsidRPr="00C01DD7" w:rsidDel="002C19CA">
          <w:rPr>
            <w:lang w:eastAsia="ja-JP"/>
          </w:rPr>
          <w:delText>i.</w:delText>
        </w:r>
        <w:r w:rsidR="00DD396B" w:rsidDel="002C19CA">
          <w:rPr>
            <w:lang w:eastAsia="ja-JP"/>
          </w:rPr>
          <w:delText>12</w:delText>
        </w:r>
      </w:del>
      <w:r w:rsidR="000C1FF0">
        <w:fldChar w:fldCharType="end"/>
      </w:r>
      <w:r w:rsidRPr="000E2740">
        <w:t>]</w:t>
      </w:r>
      <w:r w:rsidRPr="00155175">
        <w:t>.</w:t>
      </w:r>
    </w:p>
    <w:p w:rsidR="00A9588B" w:rsidRPr="00C01DD7" w:rsidRDefault="00A9588B" w:rsidP="00A9588B">
      <w:pPr>
        <w:rPr>
          <w:rFonts w:eastAsia="MS Mincho"/>
          <w:szCs w:val="18"/>
          <w:lang w:eastAsia="ja-JP"/>
        </w:rPr>
      </w:pPr>
      <w:r w:rsidRPr="00155175">
        <w:rPr>
          <w:kern w:val="24"/>
          <w:szCs w:val="18"/>
          <w:lang w:eastAsia="zh-CN"/>
        </w:rPr>
        <w:t>OPR-006</w:t>
      </w:r>
      <w:r w:rsidR="00F1482A" w:rsidRPr="00155175">
        <w:rPr>
          <w:rFonts w:eastAsia="MS Mincho" w:hint="eastAsia"/>
          <w:kern w:val="24"/>
          <w:szCs w:val="18"/>
          <w:lang w:eastAsia="ja-JP"/>
        </w:rPr>
        <w:t xml:space="preserve">: </w:t>
      </w:r>
      <w:r w:rsidRPr="00155175">
        <w:rPr>
          <w:szCs w:val="18"/>
        </w:rPr>
        <w:t xml:space="preserve">Depending on availability of suitable interfaces provided by the Underlying Network the </w:t>
      </w:r>
      <w:r w:rsidRPr="00155175">
        <w:rPr>
          <w:szCs w:val="18"/>
          <w:lang w:eastAsia="zh-CN"/>
        </w:rPr>
        <w:t>one</w:t>
      </w:r>
      <w:r w:rsidRPr="00155175">
        <w:rPr>
          <w:szCs w:val="18"/>
        </w:rPr>
        <w:t>M2M System shall be able to provide information related to usage and traffic characteristics of M2M Devices or M2M Gateways to the Underlying Network.</w:t>
      </w:r>
    </w:p>
    <w:p w:rsidR="0018695D" w:rsidRPr="00C01DD7" w:rsidRDefault="00A9588B" w:rsidP="00F1482A">
      <w:pPr>
        <w:pStyle w:val="B1"/>
        <w:rPr>
          <w:i/>
          <w:lang w:eastAsia="zh-CN"/>
        </w:rPr>
      </w:pPr>
      <w:r w:rsidRPr="00C01DD7">
        <w:rPr>
          <w:rFonts w:eastAsia="Malgun Gothic"/>
          <w:lang w:eastAsia="ko-KR"/>
        </w:rPr>
        <w:t>Not implemented in Rel-1</w:t>
      </w:r>
      <w:r w:rsidRPr="00C01DD7">
        <w:rPr>
          <w:rFonts w:eastAsia="MS Mincho" w:hint="eastAsia"/>
          <w:lang w:eastAsia="ja-JP"/>
        </w:rPr>
        <w:t>.</w:t>
      </w:r>
    </w:p>
    <w:p w:rsidR="00BB6418" w:rsidRPr="00C01DD7" w:rsidRDefault="00DF3717" w:rsidP="00905B68">
      <w:pPr>
        <w:pStyle w:val="Heading2"/>
      </w:pPr>
      <w:bookmarkStart w:id="310" w:name="_Toc452974684"/>
      <w:bookmarkStart w:id="311" w:name="_Toc453144978"/>
      <w:bookmarkStart w:id="312" w:name="_Toc453145053"/>
      <w:bookmarkStart w:id="313" w:name="_Toc479590378"/>
      <w:bookmarkStart w:id="314" w:name="_Toc479884038"/>
      <w:r w:rsidRPr="00C01DD7">
        <w:t>5</w:t>
      </w:r>
      <w:r w:rsidR="00BB6418" w:rsidRPr="00C01DD7">
        <w:t>.</w:t>
      </w:r>
      <w:r w:rsidR="00A9588B" w:rsidRPr="00C01DD7">
        <w:rPr>
          <w:rFonts w:hint="eastAsia"/>
          <w:lang w:eastAsia="zh-CN"/>
        </w:rPr>
        <w:t>2</w:t>
      </w:r>
      <w:r w:rsidR="00BB6418" w:rsidRPr="00C01DD7">
        <w:tab/>
      </w:r>
      <w:r w:rsidR="0067095C" w:rsidRPr="00C01DD7">
        <w:rPr>
          <w:lang w:eastAsia="zh-CN"/>
        </w:rPr>
        <w:t>3GPP</w:t>
      </w:r>
      <w:r w:rsidR="0067095C" w:rsidRPr="00C01DD7">
        <w:rPr>
          <w:rFonts w:hint="eastAsia"/>
          <w:lang w:eastAsia="zh-CN"/>
        </w:rPr>
        <w:t xml:space="preserve"> </w:t>
      </w:r>
      <w:r w:rsidR="00A9588B" w:rsidRPr="00C01DD7">
        <w:rPr>
          <w:lang w:eastAsia="zh-CN"/>
        </w:rPr>
        <w:t>Release 13</w:t>
      </w:r>
      <w:r w:rsidR="00A9588B" w:rsidRPr="00C01DD7">
        <w:rPr>
          <w:rFonts w:hint="eastAsia"/>
          <w:lang w:eastAsia="zh-CN"/>
        </w:rPr>
        <w:t xml:space="preserve"> </w:t>
      </w:r>
      <w:r w:rsidR="0067095C" w:rsidRPr="00C01DD7">
        <w:rPr>
          <w:lang w:eastAsia="zh-CN"/>
        </w:rPr>
        <w:t>MTC features</w:t>
      </w:r>
      <w:bookmarkEnd w:id="310"/>
      <w:bookmarkEnd w:id="311"/>
      <w:bookmarkEnd w:id="312"/>
      <w:bookmarkEnd w:id="313"/>
      <w:bookmarkEnd w:id="314"/>
    </w:p>
    <w:p w:rsidR="00A9588B" w:rsidRPr="00C01DD7" w:rsidRDefault="00A9588B" w:rsidP="00A9588B">
      <w:r w:rsidRPr="00C01DD7">
        <w:t xml:space="preserve">In 3GPP Release 13, requirements for </w:t>
      </w:r>
      <w:r w:rsidR="003E6687" w:rsidRPr="00C01DD7">
        <w:t>"</w:t>
      </w:r>
      <w:r w:rsidRPr="00C01DD7">
        <w:t>Service exposure with 3rd party service providers</w:t>
      </w:r>
      <w:r w:rsidR="003E6687" w:rsidRPr="00C01DD7">
        <w:t>"</w:t>
      </w:r>
      <w:r w:rsidRPr="00C01DD7">
        <w:t xml:space="preserve"> features are specified in clause 29 of </w:t>
      </w:r>
      <w:r w:rsidRPr="000E2740">
        <w:t>3GPP TS 22.101</w:t>
      </w:r>
      <w:r w:rsidRPr="00C01DD7">
        <w:t xml:space="preserve"> </w:t>
      </w:r>
      <w:r w:rsidR="001B3725" w:rsidRPr="000E2740">
        <w:t>[</w:t>
      </w:r>
      <w:r w:rsidR="005D598C" w:rsidRPr="00C01DD7">
        <w:rPr>
          <w:color w:val="0000FF"/>
        </w:rPr>
        <w:fldChar w:fldCharType="begin"/>
      </w:r>
      <w:r w:rsidR="001B3725" w:rsidRPr="00C01DD7">
        <w:rPr>
          <w:color w:val="0000FF"/>
        </w:rPr>
        <w:instrText xml:space="preserve">REF REF_3GPPTS22101 \h </w:instrText>
      </w:r>
      <w:r w:rsidR="005D598C" w:rsidRPr="00C01DD7">
        <w:rPr>
          <w:color w:val="0000FF"/>
        </w:rPr>
      </w:r>
      <w:r w:rsidR="005D598C" w:rsidRPr="00C01DD7">
        <w:rPr>
          <w:color w:val="0000FF"/>
        </w:rPr>
        <w:fldChar w:fldCharType="separate"/>
      </w:r>
      <w:ins w:id="315" w:author="Mladin, Catalina" w:date="2017-04-24T17:13:00Z">
        <w:r w:rsidR="002C19CA" w:rsidRPr="00C01DD7">
          <w:rPr>
            <w:rFonts w:eastAsia="MS Mincho"/>
            <w:lang w:eastAsia="ja-JP"/>
          </w:rPr>
          <w:t>i.</w:t>
        </w:r>
        <w:r w:rsidR="002C19CA">
          <w:rPr>
            <w:rFonts w:eastAsia="MS Mincho"/>
            <w:noProof/>
            <w:lang w:eastAsia="ja-JP"/>
          </w:rPr>
          <w:t>3</w:t>
        </w:r>
      </w:ins>
      <w:del w:id="316" w:author="Mladin, Catalina" w:date="2017-04-24T17:12:00Z">
        <w:r w:rsidR="00DD396B" w:rsidRPr="00C01DD7" w:rsidDel="002C19CA">
          <w:rPr>
            <w:rFonts w:eastAsia="MS Mincho"/>
            <w:lang w:eastAsia="ja-JP"/>
          </w:rPr>
          <w:delText>i.</w:delText>
        </w:r>
        <w:r w:rsidR="00DD396B" w:rsidDel="002C19CA">
          <w:rPr>
            <w:rFonts w:eastAsia="MS Mincho"/>
            <w:noProof/>
            <w:lang w:eastAsia="ja-JP"/>
          </w:rPr>
          <w:delText>3</w:delText>
        </w:r>
      </w:del>
      <w:r w:rsidR="005D598C" w:rsidRPr="00C01DD7">
        <w:rPr>
          <w:color w:val="0000FF"/>
        </w:rPr>
        <w:fldChar w:fldCharType="end"/>
      </w:r>
      <w:r w:rsidR="001B3725" w:rsidRPr="000E2740">
        <w:t>]</w:t>
      </w:r>
      <w:r w:rsidRPr="00C01DD7">
        <w:t xml:space="preserve"> and the </w:t>
      </w:r>
      <w:r w:rsidR="003E6687" w:rsidRPr="00C01DD7">
        <w:t>"</w:t>
      </w:r>
      <w:r w:rsidRPr="00C01DD7">
        <w:t>Charged party selection</w:t>
      </w:r>
      <w:r w:rsidR="003E6687" w:rsidRPr="00C01DD7">
        <w:t>"</w:t>
      </w:r>
      <w:r w:rsidRPr="00C01DD7">
        <w:t xml:space="preserve"> feature is defined in sub-clause 5.1.3 of </w:t>
      </w:r>
      <w:r w:rsidR="00F1482A" w:rsidRPr="000E2740">
        <w:t>3GPP TS </w:t>
      </w:r>
      <w:r w:rsidRPr="000E2740">
        <w:t>22.115</w:t>
      </w:r>
      <w:r w:rsidR="001B3725" w:rsidRPr="00C01DD7">
        <w:t xml:space="preserve"> </w:t>
      </w:r>
      <w:r w:rsidR="001B3725" w:rsidRPr="000E2740">
        <w:t>[</w:t>
      </w:r>
      <w:r w:rsidR="005D598C" w:rsidRPr="00C01DD7">
        <w:rPr>
          <w:color w:val="0000FF"/>
        </w:rPr>
        <w:fldChar w:fldCharType="begin"/>
      </w:r>
      <w:r w:rsidR="001B3725" w:rsidRPr="00C01DD7">
        <w:rPr>
          <w:color w:val="0000FF"/>
        </w:rPr>
        <w:instrText xml:space="preserve">REF REF_3GPPTS22115 \h </w:instrText>
      </w:r>
      <w:r w:rsidR="005D598C" w:rsidRPr="00C01DD7">
        <w:rPr>
          <w:color w:val="0000FF"/>
        </w:rPr>
      </w:r>
      <w:r w:rsidR="005D598C" w:rsidRPr="00C01DD7">
        <w:rPr>
          <w:color w:val="0000FF"/>
        </w:rPr>
        <w:fldChar w:fldCharType="separate"/>
      </w:r>
      <w:ins w:id="317" w:author="Mladin, Catalina" w:date="2017-04-24T17:13:00Z">
        <w:r w:rsidR="002C19CA" w:rsidRPr="00C01DD7">
          <w:rPr>
            <w:rFonts w:eastAsia="MS Mincho"/>
            <w:lang w:eastAsia="ja-JP"/>
          </w:rPr>
          <w:t>i.</w:t>
        </w:r>
        <w:r w:rsidR="002C19CA">
          <w:rPr>
            <w:rFonts w:eastAsia="MS Mincho"/>
            <w:noProof/>
            <w:lang w:eastAsia="ja-JP"/>
          </w:rPr>
          <w:t>4</w:t>
        </w:r>
      </w:ins>
      <w:del w:id="318" w:author="Mladin, Catalina" w:date="2017-04-24T17:12:00Z">
        <w:r w:rsidR="00DD396B" w:rsidRPr="00C01DD7" w:rsidDel="002C19CA">
          <w:rPr>
            <w:rFonts w:eastAsia="MS Mincho"/>
            <w:lang w:eastAsia="ja-JP"/>
          </w:rPr>
          <w:delText>i.</w:delText>
        </w:r>
        <w:r w:rsidR="00DD396B" w:rsidDel="002C19CA">
          <w:rPr>
            <w:rFonts w:eastAsia="MS Mincho"/>
            <w:noProof/>
            <w:lang w:eastAsia="ja-JP"/>
          </w:rPr>
          <w:delText>4</w:delText>
        </w:r>
      </w:del>
      <w:r w:rsidR="005D598C" w:rsidRPr="00C01DD7">
        <w:rPr>
          <w:color w:val="0000FF"/>
        </w:rPr>
        <w:fldChar w:fldCharType="end"/>
      </w:r>
      <w:r w:rsidR="001B3725" w:rsidRPr="000E2740">
        <w:t>]</w:t>
      </w:r>
      <w:r w:rsidR="00F1482A" w:rsidRPr="00C01DD7">
        <w:t>.</w:t>
      </w:r>
    </w:p>
    <w:p w:rsidR="00A9588B" w:rsidRPr="00C01DD7" w:rsidRDefault="00A9588B" w:rsidP="00A9588B">
      <w:r w:rsidRPr="00C01DD7">
        <w:t>3GPP Release 13 architecture supports these features and they can be used to implement the oneM2M requirements as described in the previous clause.</w:t>
      </w:r>
    </w:p>
    <w:p w:rsidR="00A9588B" w:rsidRPr="00C01DD7" w:rsidRDefault="00A9588B" w:rsidP="00A9588B">
      <w:r w:rsidRPr="00C01DD7">
        <w:t>These 3GPP features are not only intended for M2M communication, but also for human usable applications such as smartphone applications.</w:t>
      </w:r>
    </w:p>
    <w:p w:rsidR="00A9588B" w:rsidRPr="00C01DD7" w:rsidRDefault="00A9588B" w:rsidP="00A9588B">
      <w:pPr>
        <w:rPr>
          <w:lang w:eastAsia="zh-CN"/>
        </w:rPr>
      </w:pPr>
      <w:r w:rsidRPr="00C01DD7">
        <w:t>3GPP intends to expose these additional features through the 3GPP Service Capability Exposure Function (SCEF) as described in the following clause.</w:t>
      </w:r>
    </w:p>
    <w:p w:rsidR="0067095C" w:rsidRPr="00C01DD7" w:rsidRDefault="0067095C" w:rsidP="00905B68">
      <w:pPr>
        <w:pStyle w:val="Heading2"/>
        <w:rPr>
          <w:lang w:eastAsia="zh-CN"/>
        </w:rPr>
      </w:pPr>
      <w:bookmarkStart w:id="319" w:name="_Toc452974685"/>
      <w:bookmarkStart w:id="320" w:name="_Toc453144979"/>
      <w:bookmarkStart w:id="321" w:name="_Toc453145054"/>
      <w:bookmarkStart w:id="322" w:name="_Toc479590379"/>
      <w:bookmarkStart w:id="323" w:name="_Toc479884039"/>
      <w:r w:rsidRPr="00C01DD7">
        <w:rPr>
          <w:rFonts w:hint="eastAsia"/>
          <w:lang w:eastAsia="zh-CN"/>
        </w:rPr>
        <w:t>5.</w:t>
      </w:r>
      <w:r w:rsidR="00A9588B" w:rsidRPr="00C01DD7">
        <w:rPr>
          <w:rFonts w:hint="eastAsia"/>
          <w:lang w:eastAsia="zh-CN"/>
        </w:rPr>
        <w:t>3</w:t>
      </w:r>
      <w:r w:rsidRPr="00C01DD7">
        <w:rPr>
          <w:rFonts w:hint="eastAsia"/>
          <w:lang w:eastAsia="zh-CN"/>
        </w:rPr>
        <w:tab/>
      </w:r>
      <w:r w:rsidRPr="00C01DD7">
        <w:rPr>
          <w:lang w:eastAsia="zh-CN"/>
        </w:rPr>
        <w:t>3GPP architecture for Service Capability Exposure</w:t>
      </w:r>
      <w:bookmarkEnd w:id="319"/>
      <w:bookmarkEnd w:id="320"/>
      <w:bookmarkEnd w:id="321"/>
      <w:bookmarkEnd w:id="322"/>
      <w:bookmarkEnd w:id="323"/>
    </w:p>
    <w:p w:rsidR="00A9588B" w:rsidRPr="00C01DD7" w:rsidRDefault="00A9588B" w:rsidP="00F1482A">
      <w:pPr>
        <w:rPr>
          <w:rFonts w:eastAsia="MS Mincho"/>
          <w:lang w:eastAsia="ja-JP"/>
        </w:rPr>
      </w:pPr>
      <w:r w:rsidRPr="00C01DD7">
        <w:rPr>
          <w:rFonts w:eastAsia="MS Mincho" w:hint="eastAsia"/>
          <w:lang w:eastAsia="ja-JP"/>
        </w:rPr>
        <w:t xml:space="preserve">The 3GPP architecture for </w:t>
      </w:r>
      <w:r w:rsidRPr="00C01DD7">
        <w:rPr>
          <w:rFonts w:eastAsia="MS Mincho"/>
          <w:lang w:eastAsia="ja-JP"/>
        </w:rPr>
        <w:t xml:space="preserve">the </w:t>
      </w:r>
      <w:r w:rsidRPr="00C01DD7">
        <w:rPr>
          <w:rFonts w:eastAsia="MS Mincho" w:hint="eastAsia"/>
          <w:lang w:eastAsia="ja-JP"/>
        </w:rPr>
        <w:t xml:space="preserve">Service Capability Exposure </w:t>
      </w:r>
      <w:r w:rsidRPr="00C01DD7">
        <w:rPr>
          <w:rFonts w:eastAsia="MS Mincho"/>
          <w:lang w:eastAsia="ja-JP"/>
        </w:rPr>
        <w:t>Function</w:t>
      </w:r>
      <w:r w:rsidRPr="00C01DD7">
        <w:rPr>
          <w:rFonts w:eastAsia="MS Mincho" w:hint="eastAsia"/>
          <w:lang w:eastAsia="ja-JP"/>
        </w:rPr>
        <w:t xml:space="preserve"> </w:t>
      </w:r>
      <w:r w:rsidRPr="00C01DD7">
        <w:rPr>
          <w:rFonts w:eastAsia="MS Mincho"/>
          <w:lang w:eastAsia="ja-JP"/>
        </w:rPr>
        <w:t xml:space="preserve">(SCEF) </w:t>
      </w:r>
      <w:r w:rsidRPr="00C01DD7">
        <w:rPr>
          <w:rFonts w:eastAsia="MS Mincho" w:hint="eastAsia"/>
          <w:lang w:eastAsia="ja-JP"/>
        </w:rPr>
        <w:t xml:space="preserve">is defined </w:t>
      </w:r>
      <w:r w:rsidRPr="00C01DD7">
        <w:rPr>
          <w:rFonts w:eastAsia="MS Mincho"/>
          <w:lang w:eastAsia="ja-JP"/>
        </w:rPr>
        <w:t>in</w:t>
      </w:r>
      <w:r w:rsidRPr="00C01DD7">
        <w:rPr>
          <w:rFonts w:eastAsia="MS Mincho" w:hint="eastAsia"/>
          <w:lang w:eastAsia="ja-JP"/>
        </w:rPr>
        <w:t xml:space="preserve"> </w:t>
      </w:r>
      <w:r w:rsidRPr="000E2740">
        <w:rPr>
          <w:rFonts w:eastAsia="MS Mincho" w:hint="eastAsia"/>
          <w:lang w:eastAsia="ja-JP"/>
        </w:rPr>
        <w:t>3GPP TS 23.682</w:t>
      </w:r>
      <w:r w:rsidR="001B3725" w:rsidRPr="00C01DD7">
        <w:rPr>
          <w:rFonts w:eastAsia="MS Mincho"/>
          <w:lang w:eastAsia="ja-JP"/>
        </w:rPr>
        <w:t xml:space="preserve"> </w:t>
      </w:r>
      <w:r w:rsidR="001B3725" w:rsidRPr="000E2740">
        <w:rPr>
          <w:rFonts w:eastAsia="MS Mincho"/>
          <w:lang w:eastAsia="ja-JP"/>
        </w:rPr>
        <w:t>[</w:t>
      </w:r>
      <w:r w:rsidR="005D598C" w:rsidRPr="00C01DD7">
        <w:rPr>
          <w:rFonts w:eastAsia="MS Mincho"/>
          <w:color w:val="0000FF"/>
          <w:lang w:eastAsia="ja-JP"/>
        </w:rPr>
        <w:fldChar w:fldCharType="begin"/>
      </w:r>
      <w:r w:rsidR="001B3725" w:rsidRPr="00C01DD7">
        <w:rPr>
          <w:rFonts w:eastAsia="MS Mincho"/>
          <w:color w:val="0000FF"/>
          <w:lang w:eastAsia="ja-JP"/>
        </w:rPr>
        <w:instrText xml:space="preserve">REF REF_3GPPTS23682 \h </w:instrText>
      </w:r>
      <w:r w:rsidR="005D598C" w:rsidRPr="00C01DD7">
        <w:rPr>
          <w:rFonts w:eastAsia="MS Mincho"/>
          <w:color w:val="0000FF"/>
          <w:lang w:eastAsia="ja-JP"/>
        </w:rPr>
      </w:r>
      <w:r w:rsidR="005D598C" w:rsidRPr="00C01DD7">
        <w:rPr>
          <w:rFonts w:eastAsia="MS Mincho"/>
          <w:color w:val="0000FF"/>
          <w:lang w:eastAsia="ja-JP"/>
        </w:rPr>
        <w:fldChar w:fldCharType="separate"/>
      </w:r>
      <w:ins w:id="324" w:author="Mladin, Catalina" w:date="2017-04-24T17:13:00Z">
        <w:r w:rsidR="002C19CA" w:rsidRPr="00C01DD7">
          <w:rPr>
            <w:rFonts w:eastAsia="MS Mincho"/>
            <w:lang w:eastAsia="ja-JP"/>
          </w:rPr>
          <w:t>i.</w:t>
        </w:r>
        <w:r w:rsidR="002C19CA">
          <w:rPr>
            <w:rFonts w:eastAsia="MS Mincho"/>
            <w:noProof/>
            <w:lang w:eastAsia="ja-JP"/>
          </w:rPr>
          <w:t>5</w:t>
        </w:r>
      </w:ins>
      <w:del w:id="325" w:author="Mladin, Catalina" w:date="2017-04-24T17:12:00Z">
        <w:r w:rsidR="00DD396B" w:rsidRPr="00C01DD7" w:rsidDel="002C19CA">
          <w:rPr>
            <w:rFonts w:eastAsia="MS Mincho"/>
            <w:lang w:eastAsia="ja-JP"/>
          </w:rPr>
          <w:delText>i.</w:delText>
        </w:r>
        <w:r w:rsidR="00DD396B" w:rsidDel="002C19CA">
          <w:rPr>
            <w:rFonts w:eastAsia="MS Mincho"/>
            <w:noProof/>
            <w:lang w:eastAsia="ja-JP"/>
          </w:rPr>
          <w:delText>5</w:delText>
        </w:r>
      </w:del>
      <w:r w:rsidR="005D598C"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 The specification includes two different a</w:t>
      </w:r>
      <w:r w:rsidRPr="00C01DD7">
        <w:rPr>
          <w:rFonts w:eastAsia="MS Mincho"/>
          <w:lang w:eastAsia="ja-JP"/>
        </w:rPr>
        <w:t>r</w:t>
      </w:r>
      <w:r w:rsidRPr="00C01DD7">
        <w:rPr>
          <w:rFonts w:eastAsia="MS Mincho" w:hint="eastAsia"/>
          <w:lang w:eastAsia="ja-JP"/>
        </w:rPr>
        <w:t xml:space="preserve">chitectures. One is for </w:t>
      </w:r>
      <w:r w:rsidRPr="00C01DD7">
        <w:rPr>
          <w:rFonts w:eastAsia="MS Mincho"/>
          <w:lang w:eastAsia="ja-JP"/>
        </w:rPr>
        <w:t xml:space="preserve">the </w:t>
      </w:r>
      <w:r w:rsidR="003E6687" w:rsidRPr="00C01DD7">
        <w:rPr>
          <w:rFonts w:eastAsia="MS Mincho"/>
          <w:lang w:eastAsia="ja-JP"/>
        </w:rPr>
        <w:t>"</w:t>
      </w:r>
      <w:r w:rsidRPr="00C01DD7">
        <w:rPr>
          <w:rFonts w:eastAsia="MS Mincho" w:hint="eastAsia"/>
          <w:lang w:eastAsia="ja-JP"/>
        </w:rPr>
        <w:t>MTC Device triggering</w:t>
      </w:r>
      <w:r w:rsidR="003E6687" w:rsidRPr="00C01DD7">
        <w:rPr>
          <w:rFonts w:eastAsia="MS Mincho"/>
          <w:lang w:eastAsia="ja-JP"/>
        </w:rPr>
        <w:t>"</w:t>
      </w:r>
      <w:r w:rsidRPr="00C01DD7">
        <w:rPr>
          <w:rFonts w:eastAsia="MS Mincho" w:hint="eastAsia"/>
          <w:lang w:eastAsia="ja-JP"/>
        </w:rPr>
        <w:t xml:space="preserve"> feature</w:t>
      </w:r>
      <w:r w:rsidRPr="00C01DD7">
        <w:rPr>
          <w:rFonts w:eastAsia="MS Mincho"/>
          <w:lang w:eastAsia="ja-JP"/>
        </w:rPr>
        <w:t xml:space="preserve"> and was specified in 3GPP release 11.</w:t>
      </w:r>
      <w:r w:rsidRPr="00C01DD7">
        <w:rPr>
          <w:rFonts w:eastAsia="MS Mincho" w:hint="eastAsia"/>
          <w:lang w:eastAsia="ja-JP"/>
        </w:rPr>
        <w:t xml:space="preserve"> </w:t>
      </w:r>
      <w:r w:rsidRPr="00C01DD7">
        <w:rPr>
          <w:rFonts w:eastAsia="MS Mincho"/>
          <w:lang w:eastAsia="ja-JP"/>
        </w:rPr>
        <w:t>T</w:t>
      </w:r>
      <w:r w:rsidRPr="00C01DD7">
        <w:rPr>
          <w:rFonts w:eastAsia="MS Mincho" w:hint="eastAsia"/>
          <w:lang w:eastAsia="ja-JP"/>
        </w:rPr>
        <w:t>he other one is for 3GPP Service exposure with 3</w:t>
      </w:r>
      <w:r w:rsidRPr="00C01DD7">
        <w:rPr>
          <w:rFonts w:eastAsia="MS Mincho" w:hint="eastAsia"/>
          <w:vertAlign w:val="superscript"/>
          <w:lang w:eastAsia="ja-JP"/>
        </w:rPr>
        <w:t>rd</w:t>
      </w:r>
      <w:r w:rsidRPr="00C01DD7">
        <w:rPr>
          <w:rFonts w:eastAsia="MS Mincho" w:hint="eastAsia"/>
          <w:lang w:eastAsia="ja-JP"/>
        </w:rPr>
        <w:t xml:space="preserve"> party service providers features newly provided in Release 13 which </w:t>
      </w:r>
      <w:r w:rsidRPr="00C01DD7">
        <w:rPr>
          <w:rFonts w:eastAsia="MS Mincho"/>
          <w:lang w:eastAsia="ja-JP"/>
        </w:rPr>
        <w:t xml:space="preserve">is the focus of </w:t>
      </w:r>
      <w:r w:rsidRPr="00C01DD7">
        <w:rPr>
          <w:rFonts w:eastAsia="MS Mincho" w:hint="eastAsia"/>
          <w:lang w:eastAsia="ja-JP"/>
        </w:rPr>
        <w:t>the present document. Refer to the following figure 5.</w:t>
      </w:r>
      <w:r w:rsidR="008C488B" w:rsidRPr="00C01DD7">
        <w:rPr>
          <w:rFonts w:hint="eastAsia"/>
          <w:lang w:eastAsia="zh-CN"/>
        </w:rPr>
        <w:t>3</w:t>
      </w:r>
      <w:r w:rsidRPr="00C01DD7">
        <w:rPr>
          <w:rFonts w:eastAsia="MS Mincho" w:hint="eastAsia"/>
          <w:lang w:eastAsia="ja-JP"/>
        </w:rPr>
        <w:t>-1</w:t>
      </w:r>
      <w:r w:rsidRPr="00C01DD7">
        <w:rPr>
          <w:rFonts w:eastAsia="MS Mincho"/>
          <w:lang w:eastAsia="ja-JP"/>
        </w:rPr>
        <w:t xml:space="preserve">, </w:t>
      </w:r>
      <w:r w:rsidR="00F1482A" w:rsidRPr="00C01DD7">
        <w:rPr>
          <w:rFonts w:eastAsia="MS Mincho"/>
          <w:lang w:eastAsia="ja-JP"/>
        </w:rPr>
        <w:t>taken from the release </w:t>
      </w:r>
      <w:r w:rsidRPr="00C01DD7">
        <w:rPr>
          <w:rFonts w:eastAsia="MS Mincho"/>
          <w:lang w:eastAsia="ja-JP"/>
        </w:rPr>
        <w:t xml:space="preserve">13 version of </w:t>
      </w:r>
      <w:r w:rsidRPr="000E2740">
        <w:rPr>
          <w:rFonts w:eastAsia="MS Mincho" w:hint="eastAsia"/>
          <w:lang w:eastAsia="ja-JP"/>
        </w:rPr>
        <w:t>3GPP TS 23.682</w:t>
      </w:r>
      <w:r w:rsidR="001B3725" w:rsidRPr="00C01DD7">
        <w:rPr>
          <w:rFonts w:eastAsia="MS Mincho"/>
          <w:lang w:eastAsia="ja-JP"/>
        </w:rPr>
        <w:t xml:space="preserve"> </w:t>
      </w:r>
      <w:r w:rsidR="001B3725" w:rsidRPr="000E2740">
        <w:rPr>
          <w:rFonts w:eastAsia="MS Mincho"/>
          <w:lang w:eastAsia="ja-JP"/>
        </w:rPr>
        <w:t>[</w:t>
      </w:r>
      <w:r w:rsidR="005D598C" w:rsidRPr="00C01DD7">
        <w:rPr>
          <w:rFonts w:eastAsia="MS Mincho"/>
          <w:color w:val="0000FF"/>
          <w:lang w:eastAsia="ja-JP"/>
        </w:rPr>
        <w:fldChar w:fldCharType="begin"/>
      </w:r>
      <w:r w:rsidR="001B3725" w:rsidRPr="00C01DD7">
        <w:rPr>
          <w:rFonts w:eastAsia="MS Mincho"/>
          <w:color w:val="0000FF"/>
          <w:lang w:eastAsia="ja-JP"/>
        </w:rPr>
        <w:instrText xml:space="preserve">REF REF_3GPPTS23682 \h </w:instrText>
      </w:r>
      <w:r w:rsidR="005D598C" w:rsidRPr="00C01DD7">
        <w:rPr>
          <w:rFonts w:eastAsia="MS Mincho"/>
          <w:color w:val="0000FF"/>
          <w:lang w:eastAsia="ja-JP"/>
        </w:rPr>
      </w:r>
      <w:r w:rsidR="005D598C" w:rsidRPr="00C01DD7">
        <w:rPr>
          <w:rFonts w:eastAsia="MS Mincho"/>
          <w:color w:val="0000FF"/>
          <w:lang w:eastAsia="ja-JP"/>
        </w:rPr>
        <w:fldChar w:fldCharType="separate"/>
      </w:r>
      <w:ins w:id="326" w:author="Mladin, Catalina" w:date="2017-04-24T17:13:00Z">
        <w:r w:rsidR="002C19CA" w:rsidRPr="00C01DD7">
          <w:rPr>
            <w:rFonts w:eastAsia="MS Mincho"/>
            <w:lang w:eastAsia="ja-JP"/>
          </w:rPr>
          <w:t>i.</w:t>
        </w:r>
        <w:r w:rsidR="002C19CA">
          <w:rPr>
            <w:rFonts w:eastAsia="MS Mincho"/>
            <w:noProof/>
            <w:lang w:eastAsia="ja-JP"/>
          </w:rPr>
          <w:t>5</w:t>
        </w:r>
      </w:ins>
      <w:del w:id="327" w:author="Mladin, Catalina" w:date="2017-04-24T17:12:00Z">
        <w:r w:rsidR="00DD396B" w:rsidRPr="00C01DD7" w:rsidDel="002C19CA">
          <w:rPr>
            <w:rFonts w:eastAsia="MS Mincho"/>
            <w:lang w:eastAsia="ja-JP"/>
          </w:rPr>
          <w:delText>i.</w:delText>
        </w:r>
        <w:r w:rsidR="00DD396B" w:rsidDel="002C19CA">
          <w:rPr>
            <w:rFonts w:eastAsia="MS Mincho"/>
            <w:noProof/>
            <w:lang w:eastAsia="ja-JP"/>
          </w:rPr>
          <w:delText>5</w:delText>
        </w:r>
      </w:del>
      <w:r w:rsidR="005D598C"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w:t>
      </w:r>
    </w:p>
    <w:p w:rsidR="00A9588B" w:rsidRPr="00C01DD7" w:rsidRDefault="00A9588B" w:rsidP="00710B2A">
      <w:pPr>
        <w:pStyle w:val="FL"/>
        <w:jc w:val="left"/>
        <w:rPr>
          <w:rFonts w:eastAsia="MS Mincho"/>
          <w:lang w:eastAsia="ja-JP"/>
        </w:rPr>
      </w:pPr>
      <w:r w:rsidRPr="00C01DD7">
        <w:object w:dxaOrig="9585" w:dyaOrig="78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8.5pt;height:395.25pt" o:ole="">
            <v:imagedata r:id="rId14" o:title=""/>
          </v:shape>
          <o:OLEObject Type="Embed" ProgID="Word.Picture.8" ShapeID="_x0000_i1025" DrawAspect="Content" ObjectID="_1554561234" r:id="rId15"/>
        </w:object>
      </w:r>
    </w:p>
    <w:p w:rsidR="005D598C" w:rsidRDefault="005D598C" w:rsidP="005D598C">
      <w:pPr>
        <w:jc w:val="center"/>
        <w:rPr>
          <w:rFonts w:eastAsia="MS Mincho" w:cs="Arial"/>
          <w:lang w:eastAsia="ja-JP"/>
        </w:rPr>
      </w:pPr>
      <w:r w:rsidRPr="005D598C">
        <w:rPr>
          <w:rFonts w:ascii="Arial" w:eastAsia="MS Mincho" w:hAnsi="Arial" w:cs="Arial"/>
          <w:b/>
          <w:lang w:eastAsia="ja-JP"/>
        </w:rPr>
        <w:t>Figure 5.3-1: 3GPP Architecture for Service Capability Exposure</w:t>
      </w:r>
    </w:p>
    <w:p w:rsidR="0067095C" w:rsidRPr="00C01DD7" w:rsidRDefault="00A9588B" w:rsidP="00A9588B">
      <w:pPr>
        <w:rPr>
          <w:lang w:eastAsia="zh-CN"/>
        </w:rPr>
      </w:pPr>
      <w:r w:rsidRPr="00C01DD7">
        <w:rPr>
          <w:rFonts w:eastAsia="MS Mincho"/>
          <w:lang w:eastAsia="ja-JP"/>
        </w:rPr>
        <w:t>While 3GPP release 13 specifies the Service Capability Exposure Function (SCEF) as a 3GPP entity, residing in the trust domain of the 3GPP operator, 3GPP does not specify the APIs exposing these functions. Specification of these APIs is expected by external SDOs, e.g. OMA</w:t>
      </w:r>
      <w:r w:rsidRPr="00C01DD7">
        <w:rPr>
          <w:rFonts w:eastAsia="MS Mincho" w:hint="eastAsia"/>
          <w:lang w:eastAsia="ja-JP"/>
        </w:rPr>
        <w:t>.</w:t>
      </w:r>
      <w:r w:rsidR="00F1482A" w:rsidRPr="00C01DD7">
        <w:rPr>
          <w:rFonts w:eastAsia="MS Mincho"/>
          <w:lang w:eastAsia="ja-JP"/>
        </w:rPr>
        <w:t xml:space="preserve"> </w:t>
      </w:r>
      <w:r w:rsidRPr="00C01DD7">
        <w:rPr>
          <w:rFonts w:eastAsia="MS Mincho"/>
          <w:lang w:eastAsia="ja-JP"/>
        </w:rPr>
        <w:t xml:space="preserve">As described in </w:t>
      </w:r>
      <w:r w:rsidRPr="000E2740">
        <w:rPr>
          <w:rFonts w:eastAsia="MS Mincho" w:hint="eastAsia"/>
          <w:lang w:eastAsia="ja-JP"/>
        </w:rPr>
        <w:t>3GPP TS 23.682</w:t>
      </w:r>
      <w:r w:rsidR="001B3725" w:rsidRPr="00C01DD7">
        <w:rPr>
          <w:rFonts w:eastAsia="MS Mincho"/>
          <w:lang w:eastAsia="ja-JP"/>
        </w:rPr>
        <w:t xml:space="preserve"> </w:t>
      </w:r>
      <w:r w:rsidR="001B3725" w:rsidRPr="000E2740">
        <w:rPr>
          <w:rFonts w:eastAsia="MS Mincho"/>
          <w:lang w:eastAsia="ja-JP"/>
        </w:rPr>
        <w:t>[</w:t>
      </w:r>
      <w:r w:rsidR="005D598C" w:rsidRPr="00C01DD7">
        <w:rPr>
          <w:rFonts w:eastAsia="MS Mincho"/>
          <w:color w:val="0000FF"/>
          <w:lang w:eastAsia="ja-JP"/>
        </w:rPr>
        <w:fldChar w:fldCharType="begin"/>
      </w:r>
      <w:r w:rsidR="001B3725" w:rsidRPr="00C01DD7">
        <w:rPr>
          <w:rFonts w:eastAsia="MS Mincho"/>
          <w:color w:val="0000FF"/>
          <w:lang w:eastAsia="ja-JP"/>
        </w:rPr>
        <w:instrText xml:space="preserve">REF REF_3GPPTS23682 \h </w:instrText>
      </w:r>
      <w:r w:rsidR="005D598C" w:rsidRPr="00C01DD7">
        <w:rPr>
          <w:rFonts w:eastAsia="MS Mincho"/>
          <w:color w:val="0000FF"/>
          <w:lang w:eastAsia="ja-JP"/>
        </w:rPr>
      </w:r>
      <w:r w:rsidR="005D598C" w:rsidRPr="00C01DD7">
        <w:rPr>
          <w:rFonts w:eastAsia="MS Mincho"/>
          <w:color w:val="0000FF"/>
          <w:lang w:eastAsia="ja-JP"/>
        </w:rPr>
        <w:fldChar w:fldCharType="separate"/>
      </w:r>
      <w:ins w:id="328" w:author="Mladin, Catalina" w:date="2017-04-24T17:13:00Z">
        <w:r w:rsidR="002C19CA" w:rsidRPr="00C01DD7">
          <w:rPr>
            <w:rFonts w:eastAsia="MS Mincho"/>
            <w:lang w:eastAsia="ja-JP"/>
          </w:rPr>
          <w:t>i.</w:t>
        </w:r>
        <w:r w:rsidR="002C19CA">
          <w:rPr>
            <w:rFonts w:eastAsia="MS Mincho"/>
            <w:noProof/>
            <w:lang w:eastAsia="ja-JP"/>
          </w:rPr>
          <w:t>5</w:t>
        </w:r>
      </w:ins>
      <w:del w:id="329" w:author="Mladin, Catalina" w:date="2017-04-24T17:12:00Z">
        <w:r w:rsidR="00DD396B" w:rsidRPr="00C01DD7" w:rsidDel="002C19CA">
          <w:rPr>
            <w:rFonts w:eastAsia="MS Mincho"/>
            <w:lang w:eastAsia="ja-JP"/>
          </w:rPr>
          <w:delText>i.</w:delText>
        </w:r>
        <w:r w:rsidR="00DD396B" w:rsidDel="002C19CA">
          <w:rPr>
            <w:rFonts w:eastAsia="MS Mincho"/>
            <w:noProof/>
            <w:lang w:eastAsia="ja-JP"/>
          </w:rPr>
          <w:delText>5</w:delText>
        </w:r>
      </w:del>
      <w:r w:rsidR="005D598C"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 t</w:t>
      </w:r>
      <w:r w:rsidRPr="00C01DD7">
        <w:rPr>
          <w:rFonts w:eastAsia="MS Mincho"/>
          <w:lang w:eastAsia="ja-JP"/>
        </w:rPr>
        <w:t xml:space="preserve">he SCEF </w:t>
      </w:r>
      <w:r w:rsidRPr="00C01DD7">
        <w:rPr>
          <w:rFonts w:eastAsia="MS Mincho" w:hint="eastAsia"/>
          <w:lang w:eastAsia="ja-JP"/>
        </w:rPr>
        <w:t>c</w:t>
      </w:r>
      <w:r w:rsidRPr="00C01DD7">
        <w:rPr>
          <w:rFonts w:eastAsia="MS Mincho"/>
          <w:lang w:eastAsia="ja-JP"/>
        </w:rPr>
        <w:t xml:space="preserve">overs services such as the ability to configure device communication patterns, </w:t>
      </w:r>
      <w:r w:rsidR="00016E3F">
        <w:rPr>
          <w:rFonts w:eastAsia="MS Mincho"/>
          <w:lang w:eastAsia="ja-JP"/>
        </w:rPr>
        <w:t>configure</w:t>
      </w:r>
      <w:r w:rsidR="00016E3F" w:rsidRPr="00C01DD7">
        <w:rPr>
          <w:rFonts w:eastAsia="MS Mincho"/>
          <w:lang w:eastAsia="ja-JP"/>
        </w:rPr>
        <w:t xml:space="preserve"> </w:t>
      </w:r>
      <w:r w:rsidRPr="00C01DD7">
        <w:rPr>
          <w:rFonts w:eastAsia="MS Mincho"/>
          <w:lang w:eastAsia="ja-JP"/>
        </w:rPr>
        <w:t xml:space="preserve">the QoS of a data flow, sponsor a data flow, </w:t>
      </w:r>
      <w:r w:rsidR="00016E3F" w:rsidRPr="00482B8F">
        <w:rPr>
          <w:rFonts w:eastAsia="MS Mincho"/>
          <w:lang w:eastAsia="ja-JP"/>
        </w:rPr>
        <w:t>schedul</w:t>
      </w:r>
      <w:r w:rsidR="00016E3F">
        <w:rPr>
          <w:rFonts w:eastAsia="MS Mincho"/>
          <w:lang w:eastAsia="ja-JP"/>
        </w:rPr>
        <w:t>e</w:t>
      </w:r>
      <w:r w:rsidRPr="00C01DD7">
        <w:rPr>
          <w:rFonts w:eastAsia="MS Mincho"/>
          <w:lang w:eastAsia="ja-JP"/>
        </w:rPr>
        <w:t xml:space="preserve"> data transfers, monitor a device</w:t>
      </w:r>
      <w:r w:rsidR="00C670E1" w:rsidRPr="00C01DD7">
        <w:rPr>
          <w:rFonts w:eastAsia="MS Mincho"/>
          <w:lang w:eastAsia="ja-JP"/>
        </w:rPr>
        <w:t>'</w:t>
      </w:r>
      <w:r w:rsidRPr="00C01DD7">
        <w:rPr>
          <w:rFonts w:eastAsia="MS Mincho"/>
          <w:lang w:eastAsia="ja-JP"/>
        </w:rPr>
        <w:t xml:space="preserve">s state, </w:t>
      </w:r>
      <w:r w:rsidR="00016E3F" w:rsidRPr="00482B8F">
        <w:rPr>
          <w:rFonts w:eastAsia="MS Mincho"/>
          <w:lang w:eastAsia="ja-JP"/>
        </w:rPr>
        <w:t>opt</w:t>
      </w:r>
      <w:r w:rsidR="00016E3F" w:rsidRPr="00482B8F">
        <w:rPr>
          <w:rFonts w:eastAsia="MS Mincho" w:hint="eastAsia"/>
          <w:lang w:eastAsia="ja-JP"/>
        </w:rPr>
        <w:t>i</w:t>
      </w:r>
      <w:r w:rsidR="00016E3F" w:rsidRPr="00482B8F">
        <w:rPr>
          <w:rFonts w:eastAsia="MS Mincho"/>
          <w:lang w:eastAsia="ja-JP"/>
        </w:rPr>
        <w:t>m</w:t>
      </w:r>
      <w:r w:rsidR="00016E3F" w:rsidRPr="00482B8F">
        <w:rPr>
          <w:rFonts w:eastAsia="MS Mincho" w:hint="eastAsia"/>
          <w:lang w:eastAsia="ja-JP"/>
        </w:rPr>
        <w:t>i</w:t>
      </w:r>
      <w:r w:rsidR="00016E3F" w:rsidRPr="00482B8F">
        <w:rPr>
          <w:rFonts w:eastAsia="MS Mincho"/>
          <w:lang w:eastAsia="ja-JP"/>
        </w:rPr>
        <w:t>z</w:t>
      </w:r>
      <w:r w:rsidR="00016E3F">
        <w:rPr>
          <w:rFonts w:eastAsia="MS Mincho"/>
          <w:lang w:eastAsia="ja-JP"/>
        </w:rPr>
        <w:t>e</w:t>
      </w:r>
      <w:r w:rsidRPr="00C01DD7">
        <w:rPr>
          <w:rFonts w:eastAsia="MS Mincho"/>
          <w:lang w:eastAsia="ja-JP"/>
        </w:rPr>
        <w:t xml:space="preserve"> a device</w:t>
      </w:r>
      <w:r w:rsidR="00C670E1" w:rsidRPr="00C01DD7">
        <w:rPr>
          <w:rFonts w:eastAsia="MS Mincho"/>
          <w:lang w:eastAsia="ja-JP"/>
        </w:rPr>
        <w:t>'</w:t>
      </w:r>
      <w:r w:rsidRPr="00C01DD7">
        <w:rPr>
          <w:rFonts w:eastAsia="MS Mincho"/>
          <w:lang w:eastAsia="ja-JP"/>
        </w:rPr>
        <w:t>s communication patterns for high latency applications, receive reports about the condition of the mobile core network, trigger devices, and send group messages via MBMS.</w:t>
      </w:r>
    </w:p>
    <w:p w:rsidR="0067095C" w:rsidRPr="00C01DD7" w:rsidRDefault="0067095C" w:rsidP="00905B68">
      <w:pPr>
        <w:pStyle w:val="Heading2"/>
        <w:rPr>
          <w:lang w:eastAsia="zh-CN"/>
        </w:rPr>
      </w:pPr>
      <w:bookmarkStart w:id="330" w:name="_Toc452974686"/>
      <w:bookmarkStart w:id="331" w:name="_Toc453144980"/>
      <w:bookmarkStart w:id="332" w:name="_Toc453145055"/>
      <w:bookmarkStart w:id="333" w:name="_Toc479590380"/>
      <w:bookmarkStart w:id="334" w:name="_Toc479884040"/>
      <w:r w:rsidRPr="00C01DD7">
        <w:rPr>
          <w:rFonts w:hint="eastAsia"/>
          <w:lang w:eastAsia="zh-CN"/>
        </w:rPr>
        <w:t>5.</w:t>
      </w:r>
      <w:r w:rsidR="00A9588B" w:rsidRPr="00C01DD7">
        <w:rPr>
          <w:rFonts w:hint="eastAsia"/>
          <w:lang w:eastAsia="zh-CN"/>
        </w:rPr>
        <w:t>4</w:t>
      </w:r>
      <w:r w:rsidRPr="00C01DD7">
        <w:rPr>
          <w:rFonts w:hint="eastAsia"/>
          <w:lang w:eastAsia="zh-CN"/>
        </w:rPr>
        <w:tab/>
      </w:r>
      <w:r w:rsidRPr="00C01DD7">
        <w:rPr>
          <w:lang w:eastAsia="zh-CN"/>
        </w:rPr>
        <w:t xml:space="preserve">OMA </w:t>
      </w:r>
      <w:r w:rsidRPr="00C01DD7">
        <w:rPr>
          <w:rFonts w:hint="eastAsia"/>
          <w:lang w:eastAsia="zh-CN"/>
        </w:rPr>
        <w:t>API</w:t>
      </w:r>
      <w:r w:rsidR="00AC7C82" w:rsidRPr="00C01DD7">
        <w:rPr>
          <w:rFonts w:eastAsia="MS Mincho" w:hint="eastAsia"/>
          <w:lang w:eastAsia="ja-JP"/>
        </w:rPr>
        <w:t xml:space="preserve"> Program</w:t>
      </w:r>
      <w:bookmarkEnd w:id="330"/>
      <w:bookmarkEnd w:id="331"/>
      <w:bookmarkEnd w:id="332"/>
      <w:bookmarkEnd w:id="333"/>
      <w:bookmarkEnd w:id="334"/>
    </w:p>
    <w:p w:rsidR="00AC7C82" w:rsidRPr="00C01DD7" w:rsidRDefault="00AC7C82" w:rsidP="00905B68">
      <w:pPr>
        <w:pStyle w:val="Heading3"/>
      </w:pPr>
      <w:bookmarkStart w:id="335" w:name="_Toc452974687"/>
      <w:bookmarkStart w:id="336" w:name="_Toc453144981"/>
      <w:bookmarkStart w:id="337" w:name="_Toc453145056"/>
      <w:bookmarkStart w:id="338" w:name="_Toc479590381"/>
      <w:bookmarkStart w:id="339" w:name="_Toc479884041"/>
      <w:r w:rsidRPr="00C01DD7">
        <w:rPr>
          <w:rFonts w:eastAsia="MS Mincho" w:hint="eastAsia"/>
          <w:lang w:eastAsia="ja-JP"/>
        </w:rPr>
        <w:t>5.</w:t>
      </w:r>
      <w:r w:rsidRPr="00C01DD7">
        <w:rPr>
          <w:rFonts w:hint="eastAsia"/>
          <w:lang w:eastAsia="zh-CN"/>
        </w:rPr>
        <w:t>4</w:t>
      </w:r>
      <w:r w:rsidR="00F1482A" w:rsidRPr="00C01DD7">
        <w:rPr>
          <w:rFonts w:eastAsia="MS Mincho" w:hint="eastAsia"/>
          <w:lang w:eastAsia="ja-JP"/>
        </w:rPr>
        <w:t>.1</w:t>
      </w:r>
      <w:r w:rsidR="00F1482A" w:rsidRPr="00C01DD7">
        <w:rPr>
          <w:rFonts w:eastAsia="MS Mincho" w:hint="eastAsia"/>
          <w:lang w:eastAsia="ja-JP"/>
        </w:rPr>
        <w:tab/>
      </w:r>
      <w:r w:rsidRPr="00C01DD7">
        <w:rPr>
          <w:rFonts w:hint="eastAsia"/>
          <w:lang w:eastAsia="ja-JP"/>
        </w:rPr>
        <w:t>Overview</w:t>
      </w:r>
      <w:bookmarkEnd w:id="335"/>
      <w:bookmarkEnd w:id="336"/>
      <w:bookmarkEnd w:id="337"/>
      <w:bookmarkEnd w:id="338"/>
      <w:bookmarkEnd w:id="339"/>
    </w:p>
    <w:p w:rsidR="00AC7C82" w:rsidRPr="00C01DD7" w:rsidRDefault="00AC7C82" w:rsidP="00AC7C82">
      <w:r w:rsidRPr="00C01DD7">
        <w:t xml:space="preserve">The OMA API </w:t>
      </w:r>
      <w:r w:rsidRPr="00C01DD7">
        <w:rPr>
          <w:rFonts w:hint="eastAsia"/>
        </w:rPr>
        <w:t>P</w:t>
      </w:r>
      <w:r w:rsidRPr="00C01DD7">
        <w:t xml:space="preserve">rogram provides standardized interfaces to the service infrastructure residing within communication networks and on devices. Focused primarily between the service access layer and generic network capabilities, OMA API </w:t>
      </w:r>
      <w:r w:rsidRPr="00C01DD7">
        <w:rPr>
          <w:rFonts w:hint="eastAsia"/>
        </w:rPr>
        <w:t xml:space="preserve">Program </w:t>
      </w:r>
      <w:r w:rsidRPr="00C01DD7">
        <w:t>specifications allow operators and other service providers to expose device capabilities and network resources in an open and programmable way</w:t>
      </w:r>
      <w:r w:rsidR="00F1482A" w:rsidRPr="00C01DD7">
        <w:t>-</w:t>
      </w:r>
      <w:r w:rsidRPr="00C01DD7">
        <w:t>to any developer community independent of the development platform. By deploying OMA APIs, fundamental capabilities such as SMS, MMS, Location Services, Payment and other core network assets are now exposed in a standardized way.</w:t>
      </w:r>
      <w:r w:rsidRPr="00C01DD7">
        <w:rPr>
          <w:rFonts w:hint="eastAsia"/>
        </w:rPr>
        <w:t xml:space="preserve"> Additional OMA APIs may be found in OMA API Inventory</w:t>
      </w:r>
      <w:r w:rsidR="001B3725" w:rsidRPr="00C01DD7">
        <w:t xml:space="preserve"> </w:t>
      </w:r>
      <w:r w:rsidR="001B3725" w:rsidRPr="000E2740">
        <w:t>[</w:t>
      </w:r>
      <w:r w:rsidR="005D598C" w:rsidRPr="00C01DD7">
        <w:rPr>
          <w:color w:val="0000FF"/>
        </w:rPr>
        <w:fldChar w:fldCharType="begin"/>
      </w:r>
      <w:r w:rsidR="001B3725" w:rsidRPr="00C01DD7">
        <w:rPr>
          <w:color w:val="0000FF"/>
        </w:rPr>
        <w:instrText xml:space="preserve">REF REF_OMAAPIINVENTORY \h </w:instrText>
      </w:r>
      <w:r w:rsidR="005D598C" w:rsidRPr="00C01DD7">
        <w:rPr>
          <w:color w:val="0000FF"/>
        </w:rPr>
      </w:r>
      <w:r w:rsidR="005D598C" w:rsidRPr="00C01DD7">
        <w:rPr>
          <w:color w:val="0000FF"/>
        </w:rPr>
        <w:fldChar w:fldCharType="separate"/>
      </w:r>
      <w:ins w:id="340" w:author="Mladin, Catalina" w:date="2017-04-24T17:13:00Z">
        <w:r w:rsidR="002C19CA" w:rsidRPr="00C01DD7">
          <w:rPr>
            <w:rFonts w:eastAsia="MS Mincho"/>
            <w:lang w:eastAsia="ja-JP"/>
          </w:rPr>
          <w:t>i.</w:t>
        </w:r>
        <w:r w:rsidR="002C19CA">
          <w:rPr>
            <w:rFonts w:eastAsia="MS Mincho"/>
            <w:noProof/>
            <w:lang w:eastAsia="ja-JP"/>
          </w:rPr>
          <w:t>6</w:t>
        </w:r>
      </w:ins>
      <w:del w:id="341" w:author="Mladin, Catalina" w:date="2017-04-24T17:12:00Z">
        <w:r w:rsidR="00DD396B" w:rsidRPr="00C01DD7" w:rsidDel="002C19CA">
          <w:rPr>
            <w:rFonts w:eastAsia="MS Mincho"/>
            <w:lang w:eastAsia="ja-JP"/>
          </w:rPr>
          <w:delText>i.</w:delText>
        </w:r>
        <w:r w:rsidR="00DD396B" w:rsidDel="002C19CA">
          <w:rPr>
            <w:rFonts w:eastAsia="MS Mincho"/>
            <w:noProof/>
            <w:lang w:eastAsia="ja-JP"/>
          </w:rPr>
          <w:delText>6</w:delText>
        </w:r>
      </w:del>
      <w:r w:rsidR="005D598C" w:rsidRPr="00C01DD7">
        <w:rPr>
          <w:color w:val="0000FF"/>
        </w:rPr>
        <w:fldChar w:fldCharType="end"/>
      </w:r>
      <w:r w:rsidR="001B3725" w:rsidRPr="000E2740">
        <w:t>]</w:t>
      </w:r>
      <w:r w:rsidRPr="00C01DD7">
        <w:rPr>
          <w:rFonts w:hint="eastAsia"/>
        </w:rPr>
        <w:t>.</w:t>
      </w:r>
    </w:p>
    <w:p w:rsidR="00AC7C82" w:rsidRPr="00C01DD7" w:rsidRDefault="00AC7C82" w:rsidP="00905B68">
      <w:pPr>
        <w:pStyle w:val="Heading3"/>
        <w:rPr>
          <w:lang w:eastAsia="ja-JP"/>
        </w:rPr>
      </w:pPr>
      <w:bookmarkStart w:id="342" w:name="_Toc452974688"/>
      <w:bookmarkStart w:id="343" w:name="_Toc453144982"/>
      <w:bookmarkStart w:id="344" w:name="_Toc453145057"/>
      <w:bookmarkStart w:id="345" w:name="_Toc479590382"/>
      <w:bookmarkStart w:id="346" w:name="_Toc479884042"/>
      <w:r w:rsidRPr="00C01DD7">
        <w:rPr>
          <w:rFonts w:eastAsia="MS Mincho" w:hint="eastAsia"/>
          <w:lang w:eastAsia="ja-JP"/>
        </w:rPr>
        <w:lastRenderedPageBreak/>
        <w:t>5.</w:t>
      </w:r>
      <w:r w:rsidRPr="00C01DD7">
        <w:rPr>
          <w:rFonts w:hint="eastAsia"/>
          <w:lang w:eastAsia="zh-CN"/>
        </w:rPr>
        <w:t>4</w:t>
      </w:r>
      <w:r w:rsidRPr="00C01DD7">
        <w:rPr>
          <w:rFonts w:eastAsia="MS Mincho" w:hint="eastAsia"/>
          <w:lang w:eastAsia="ja-JP"/>
        </w:rPr>
        <w:t>.2</w:t>
      </w:r>
      <w:r w:rsidR="00F1482A" w:rsidRPr="00C01DD7">
        <w:rPr>
          <w:rFonts w:eastAsia="MS Mincho"/>
          <w:lang w:eastAsia="ja-JP"/>
        </w:rPr>
        <w:tab/>
      </w:r>
      <w:r w:rsidRPr="00C01DD7">
        <w:rPr>
          <w:rFonts w:hint="eastAsia"/>
        </w:rPr>
        <w:t>OMA work to be considered by oneM2M for 3GPP IWK</w:t>
      </w:r>
      <w:bookmarkEnd w:id="342"/>
      <w:bookmarkEnd w:id="343"/>
      <w:bookmarkEnd w:id="344"/>
      <w:bookmarkEnd w:id="345"/>
      <w:bookmarkEnd w:id="346"/>
    </w:p>
    <w:p w:rsidR="00AC7C82" w:rsidRPr="00C01DD7" w:rsidRDefault="00AC7C82" w:rsidP="00905B68">
      <w:pPr>
        <w:pStyle w:val="Heading4"/>
        <w:rPr>
          <w:lang w:eastAsia="ja-JP"/>
        </w:rPr>
      </w:pPr>
      <w:bookmarkStart w:id="347" w:name="_Toc452974689"/>
      <w:bookmarkStart w:id="348" w:name="_Toc453144983"/>
      <w:bookmarkStart w:id="349" w:name="_Toc453145058"/>
      <w:bookmarkStart w:id="350" w:name="_Toc479590383"/>
      <w:bookmarkStart w:id="351" w:name="_Toc479884043"/>
      <w:r w:rsidRPr="00C01DD7">
        <w:rPr>
          <w:rFonts w:hint="eastAsia"/>
        </w:rPr>
        <w:t>5.</w:t>
      </w:r>
      <w:r w:rsidRPr="00C01DD7">
        <w:rPr>
          <w:rFonts w:hint="eastAsia"/>
          <w:lang w:eastAsia="zh-CN"/>
        </w:rPr>
        <w:t>4</w:t>
      </w:r>
      <w:r w:rsidRPr="00C01DD7">
        <w:rPr>
          <w:rFonts w:hint="eastAsia"/>
        </w:rPr>
        <w:t>.2.1</w:t>
      </w:r>
      <w:r w:rsidR="00F1482A" w:rsidRPr="00C01DD7">
        <w:tab/>
      </w:r>
      <w:r w:rsidRPr="00C01DD7">
        <w:rPr>
          <w:rFonts w:hint="eastAsia"/>
          <w:lang w:eastAsia="ja-JP"/>
        </w:rPr>
        <w:t>OMA Service Exposure Framework (Service</w:t>
      </w:r>
      <w:ins w:id="352" w:author="Mladin, Catalina" w:date="2017-04-24T17:26:00Z">
        <w:r w:rsidR="00CC7DD9">
          <w:rPr>
            <w:lang w:eastAsia="ja-JP"/>
          </w:rPr>
          <w:t xml:space="preserve"> </w:t>
        </w:r>
      </w:ins>
      <w:r w:rsidRPr="00C01DD7">
        <w:rPr>
          <w:rFonts w:hint="eastAsia"/>
          <w:lang w:eastAsia="ja-JP"/>
        </w:rPr>
        <w:t>Exposure)</w:t>
      </w:r>
      <w:bookmarkEnd w:id="347"/>
      <w:bookmarkEnd w:id="348"/>
      <w:bookmarkEnd w:id="349"/>
      <w:bookmarkEnd w:id="350"/>
      <w:bookmarkEnd w:id="351"/>
    </w:p>
    <w:p w:rsidR="00AC7C82" w:rsidRPr="00C01DD7" w:rsidRDefault="00AC7C82" w:rsidP="00AC7C82">
      <w:r w:rsidRPr="00C01DD7">
        <w:rPr>
          <w:rFonts w:hint="eastAsia"/>
        </w:rPr>
        <w:t xml:space="preserve">OMA ARC WG is working to define the </w:t>
      </w:r>
      <w:r w:rsidRPr="00C01DD7">
        <w:t>Service Exposure Framework</w:t>
      </w:r>
      <w:r w:rsidRPr="00C01DD7">
        <w:rPr>
          <w:rFonts w:hint="eastAsia"/>
        </w:rPr>
        <w:t xml:space="preserve"> specification </w:t>
      </w:r>
      <w:r w:rsidR="001B3725" w:rsidRPr="000E2740">
        <w:t>[</w:t>
      </w:r>
      <w:r w:rsidR="005D598C" w:rsidRPr="00C01DD7">
        <w:rPr>
          <w:color w:val="0000FF"/>
        </w:rPr>
        <w:fldChar w:fldCharType="begin"/>
      </w:r>
      <w:r w:rsidR="001B3725" w:rsidRPr="00C01DD7">
        <w:rPr>
          <w:color w:val="0000FF"/>
        </w:rPr>
        <w:instrText xml:space="preserve">REF REF_OMASERVICEEXPOSUREFRAMEWORK \h </w:instrText>
      </w:r>
      <w:r w:rsidR="005D598C" w:rsidRPr="00C01DD7">
        <w:rPr>
          <w:color w:val="0000FF"/>
        </w:rPr>
      </w:r>
      <w:r w:rsidR="005D598C" w:rsidRPr="00C01DD7">
        <w:rPr>
          <w:color w:val="0000FF"/>
        </w:rPr>
        <w:fldChar w:fldCharType="separate"/>
      </w:r>
      <w:ins w:id="353" w:author="Mladin, Catalina" w:date="2017-04-24T17:13:00Z">
        <w:r w:rsidR="002C19CA" w:rsidRPr="00C01DD7">
          <w:rPr>
            <w:rFonts w:eastAsia="MS Mincho"/>
            <w:lang w:eastAsia="ja-JP"/>
          </w:rPr>
          <w:t>i.</w:t>
        </w:r>
        <w:r w:rsidR="002C19CA">
          <w:rPr>
            <w:rFonts w:eastAsia="MS Mincho"/>
            <w:noProof/>
            <w:lang w:eastAsia="ja-JP"/>
          </w:rPr>
          <w:t>7</w:t>
        </w:r>
      </w:ins>
      <w:del w:id="354" w:author="Mladin, Catalina" w:date="2017-04-24T17:12:00Z">
        <w:r w:rsidR="00DD396B" w:rsidRPr="00C01DD7" w:rsidDel="002C19CA">
          <w:rPr>
            <w:rFonts w:eastAsia="MS Mincho"/>
            <w:lang w:eastAsia="ja-JP"/>
          </w:rPr>
          <w:delText>i.</w:delText>
        </w:r>
        <w:r w:rsidR="00DD396B" w:rsidDel="002C19CA">
          <w:rPr>
            <w:rFonts w:eastAsia="MS Mincho"/>
            <w:noProof/>
            <w:lang w:eastAsia="ja-JP"/>
          </w:rPr>
          <w:delText>7</w:delText>
        </w:r>
      </w:del>
      <w:r w:rsidR="005D598C" w:rsidRPr="00C01DD7">
        <w:rPr>
          <w:color w:val="0000FF"/>
        </w:rPr>
        <w:fldChar w:fldCharType="end"/>
      </w:r>
      <w:r w:rsidR="001B3725" w:rsidRPr="000E2740">
        <w:t>]</w:t>
      </w:r>
      <w:r w:rsidRPr="00C01DD7">
        <w:rPr>
          <w:rFonts w:hint="eastAsia"/>
        </w:rPr>
        <w:t xml:space="preserve"> which </w:t>
      </w:r>
      <w:r w:rsidRPr="00C01DD7">
        <w:rPr>
          <w:rFonts w:eastAsia="MS Mincho" w:hint="eastAsia"/>
          <w:lang w:eastAsia="ja-JP"/>
        </w:rPr>
        <w:t xml:space="preserve">covers non-functional </w:t>
      </w:r>
      <w:r w:rsidRPr="00C01DD7">
        <w:rPr>
          <w:rFonts w:eastAsia="MS Mincho"/>
          <w:lang w:eastAsia="ja-JP"/>
        </w:rPr>
        <w:t>capabilities</w:t>
      </w:r>
      <w:r w:rsidRPr="00C01DD7">
        <w:rPr>
          <w:rFonts w:eastAsia="MS Mincho" w:hint="eastAsia"/>
          <w:lang w:eastAsia="ja-JP"/>
        </w:rPr>
        <w:t xml:space="preserve"> </w:t>
      </w:r>
      <w:r w:rsidRPr="00C01DD7">
        <w:rPr>
          <w:rFonts w:hint="eastAsia"/>
        </w:rPr>
        <w:t>that</w:t>
      </w:r>
      <w:r w:rsidRPr="00C01DD7">
        <w:rPr>
          <w:rFonts w:eastAsia="MS Mincho" w:hint="eastAsia"/>
          <w:lang w:eastAsia="ja-JP"/>
        </w:rPr>
        <w:t xml:space="preserve"> a network operator or a service provider should consider when it exposes the service capabilities through the Network APIs. Such non-functional capabilities implemented in the </w:t>
      </w:r>
      <w:r w:rsidRPr="00C01DD7">
        <w:rPr>
          <w:rFonts w:eastAsia="MS Mincho"/>
          <w:lang w:eastAsia="ja-JP"/>
        </w:rPr>
        <w:t>intermediation</w:t>
      </w:r>
      <w:r w:rsidRPr="00C01DD7">
        <w:rPr>
          <w:rFonts w:eastAsia="MS Mincho" w:hint="eastAsia"/>
          <w:lang w:eastAsia="ja-JP"/>
        </w:rPr>
        <w:t xml:space="preserve"> layer may include </w:t>
      </w:r>
      <w:r w:rsidRPr="00C01DD7">
        <w:t>Authentication and Authorization, Infrastructural Policy, Business Policy, Assurance and Accounting.</w:t>
      </w:r>
    </w:p>
    <w:p w:rsidR="00AC7C82" w:rsidRPr="00C01DD7" w:rsidRDefault="00AC7C82" w:rsidP="00AC7C82">
      <w:r w:rsidRPr="00C01DD7">
        <w:rPr>
          <w:rFonts w:hint="eastAsia"/>
        </w:rPr>
        <w:t xml:space="preserve">OMA </w:t>
      </w:r>
      <w:r w:rsidRPr="00C01DD7">
        <w:t>Service Exposure Framework</w:t>
      </w:r>
      <w:r w:rsidRPr="00C01DD7">
        <w:rPr>
          <w:rFonts w:hint="eastAsia"/>
        </w:rPr>
        <w:t xml:space="preserve"> can be considered as an OMA </w:t>
      </w:r>
      <w:r w:rsidRPr="00C01DD7">
        <w:t>specified</w:t>
      </w:r>
      <w:r w:rsidRPr="00C01DD7">
        <w:rPr>
          <w:rFonts w:hint="eastAsia"/>
        </w:rPr>
        <w:t xml:space="preserve"> SCEF which can be used by </w:t>
      </w:r>
      <w:r w:rsidRPr="00C01DD7">
        <w:t>one</w:t>
      </w:r>
      <w:r w:rsidRPr="00C01DD7">
        <w:rPr>
          <w:rFonts w:hint="eastAsia"/>
        </w:rPr>
        <w:t>M</w:t>
      </w:r>
      <w:r w:rsidRPr="00C01DD7">
        <w:t xml:space="preserve">2M </w:t>
      </w:r>
      <w:r w:rsidR="00F1482A" w:rsidRPr="00C01DD7">
        <w:rPr>
          <w:rFonts w:hint="eastAsia"/>
        </w:rPr>
        <w:t>s platforms.</w:t>
      </w:r>
    </w:p>
    <w:p w:rsidR="00AC7C82" w:rsidRPr="00C01DD7" w:rsidRDefault="00AC7C82" w:rsidP="00905B68">
      <w:pPr>
        <w:pStyle w:val="Heading4"/>
        <w:rPr>
          <w:lang w:eastAsia="ja-JP"/>
        </w:rPr>
      </w:pPr>
      <w:bookmarkStart w:id="355" w:name="_Toc452974690"/>
      <w:bookmarkStart w:id="356" w:name="_Toc453144984"/>
      <w:bookmarkStart w:id="357" w:name="_Toc453145059"/>
      <w:bookmarkStart w:id="358" w:name="_Toc479590384"/>
      <w:bookmarkStart w:id="359" w:name="_Toc479884044"/>
      <w:r w:rsidRPr="00C01DD7">
        <w:rPr>
          <w:rFonts w:hint="eastAsia"/>
        </w:rPr>
        <w:t>5.</w:t>
      </w:r>
      <w:r w:rsidR="00F27779" w:rsidRPr="00C01DD7">
        <w:rPr>
          <w:rFonts w:hint="eastAsia"/>
          <w:lang w:eastAsia="zh-CN"/>
        </w:rPr>
        <w:t>4</w:t>
      </w:r>
      <w:r w:rsidRPr="00C01DD7">
        <w:rPr>
          <w:rFonts w:hint="eastAsia"/>
        </w:rPr>
        <w:t>.2.2</w:t>
      </w:r>
      <w:r w:rsidR="00F1482A" w:rsidRPr="00C01DD7">
        <w:tab/>
      </w:r>
      <w:r w:rsidRPr="00C01DD7">
        <w:rPr>
          <w:rFonts w:hint="eastAsia"/>
          <w:lang w:eastAsia="ja-JP"/>
        </w:rPr>
        <w:t>OMA Exposing Network Capabilities to M2M (ENCap-M)</w:t>
      </w:r>
      <w:bookmarkEnd w:id="355"/>
      <w:bookmarkEnd w:id="356"/>
      <w:bookmarkEnd w:id="357"/>
      <w:bookmarkEnd w:id="358"/>
      <w:bookmarkEnd w:id="359"/>
    </w:p>
    <w:p w:rsidR="00AC7C82" w:rsidRPr="00C01DD7" w:rsidRDefault="00AC7C82" w:rsidP="00AC7C82">
      <w:r w:rsidRPr="00C01DD7">
        <w:rPr>
          <w:rFonts w:hint="eastAsia"/>
        </w:rPr>
        <w:t>Recently, OMA ARC</w:t>
      </w:r>
      <w:r w:rsidRPr="00C01DD7">
        <w:rPr>
          <w:rFonts w:eastAsia="MS Mincho" w:hint="eastAsia"/>
          <w:lang w:eastAsia="ja-JP"/>
        </w:rPr>
        <w:t xml:space="preserve"> WG</w:t>
      </w:r>
      <w:r w:rsidRPr="00C01DD7">
        <w:rPr>
          <w:rFonts w:hint="eastAsia"/>
        </w:rPr>
        <w:t xml:space="preserve"> is developing new APIs for</w:t>
      </w:r>
      <w:r w:rsidRPr="00C01DD7">
        <w:t xml:space="preserve"> </w:t>
      </w:r>
      <w:r w:rsidRPr="00C01DD7">
        <w:rPr>
          <w:rFonts w:hint="eastAsia"/>
        </w:rPr>
        <w:t>e</w:t>
      </w:r>
      <w:r w:rsidRPr="00C01DD7">
        <w:t xml:space="preserve">xposing </w:t>
      </w:r>
      <w:r w:rsidRPr="00C01DD7">
        <w:rPr>
          <w:rFonts w:hint="eastAsia"/>
        </w:rPr>
        <w:t>n</w:t>
      </w:r>
      <w:r w:rsidRPr="00C01DD7">
        <w:t xml:space="preserve">etwork </w:t>
      </w:r>
      <w:r w:rsidRPr="00C01DD7">
        <w:rPr>
          <w:rFonts w:hint="eastAsia"/>
        </w:rPr>
        <w:t>c</w:t>
      </w:r>
      <w:r w:rsidRPr="00C01DD7">
        <w:t>apabilities to M2M</w:t>
      </w:r>
      <w:r w:rsidRPr="00C01DD7">
        <w:rPr>
          <w:rFonts w:hint="eastAsia"/>
          <w:lang w:eastAsia="ja-JP"/>
        </w:rPr>
        <w:t xml:space="preserve"> </w:t>
      </w:r>
      <w:r w:rsidRPr="00C01DD7">
        <w:rPr>
          <w:rFonts w:hint="eastAsia"/>
        </w:rPr>
        <w:t>a</w:t>
      </w:r>
      <w:r w:rsidRPr="00C01DD7">
        <w:rPr>
          <w:rFonts w:hint="eastAsia"/>
          <w:lang w:eastAsia="ja-JP"/>
        </w:rPr>
        <w:t xml:space="preserve">pplications and/or M2M </w:t>
      </w:r>
      <w:r w:rsidRPr="00C01DD7">
        <w:rPr>
          <w:rFonts w:hint="eastAsia"/>
        </w:rPr>
        <w:t>s</w:t>
      </w:r>
      <w:r w:rsidRPr="00C01DD7">
        <w:rPr>
          <w:rFonts w:hint="eastAsia"/>
          <w:lang w:eastAsia="ja-JP"/>
        </w:rPr>
        <w:t xml:space="preserve">ervice </w:t>
      </w:r>
      <w:r w:rsidRPr="00C01DD7">
        <w:rPr>
          <w:rFonts w:hint="eastAsia"/>
        </w:rPr>
        <w:t>p</w:t>
      </w:r>
      <w:r w:rsidRPr="00C01DD7">
        <w:rPr>
          <w:rFonts w:hint="eastAsia"/>
          <w:lang w:eastAsia="ja-JP"/>
        </w:rPr>
        <w:t>latforms</w:t>
      </w:r>
      <w:r w:rsidRPr="00C01DD7">
        <w:rPr>
          <w:rFonts w:hint="eastAsia"/>
        </w:rPr>
        <w:t>.</w:t>
      </w:r>
    </w:p>
    <w:p w:rsidR="0067095C" w:rsidRPr="00C01DD7" w:rsidRDefault="00AC7C82" w:rsidP="00AC7C82">
      <w:pPr>
        <w:rPr>
          <w:lang w:eastAsia="zh-CN"/>
        </w:rPr>
      </w:pPr>
      <w:r w:rsidRPr="00C01DD7">
        <w:rPr>
          <w:rFonts w:eastAsia="MS Mincho" w:hint="eastAsia"/>
          <w:lang w:eastAsia="ja-JP"/>
        </w:rPr>
        <w:t xml:space="preserve">The </w:t>
      </w:r>
      <w:r w:rsidRPr="00C01DD7">
        <w:rPr>
          <w:rFonts w:hint="eastAsia"/>
        </w:rPr>
        <w:t xml:space="preserve">OMA work item </w:t>
      </w:r>
      <w:r w:rsidR="003E6687" w:rsidRPr="00C01DD7">
        <w:rPr>
          <w:rFonts w:eastAsia="MS Mincho"/>
          <w:lang w:eastAsia="ja-JP"/>
        </w:rPr>
        <w:t>"</w:t>
      </w:r>
      <w:r w:rsidRPr="00C01DD7">
        <w:rPr>
          <w:rFonts w:eastAsia="MS Mincho" w:hint="eastAsia"/>
          <w:lang w:eastAsia="ja-JP"/>
        </w:rPr>
        <w:t>Exposing Network Capabilities to M2M</w:t>
      </w:r>
      <w:r w:rsidR="003E6687" w:rsidRPr="00C01DD7">
        <w:rPr>
          <w:rFonts w:eastAsia="MS Mincho"/>
          <w:lang w:eastAsia="ja-JP"/>
        </w:rPr>
        <w:t>"</w:t>
      </w:r>
      <w:r w:rsidRPr="00C01DD7">
        <w:rPr>
          <w:rFonts w:eastAsia="MS Mincho" w:hint="eastAsia"/>
          <w:lang w:eastAsia="ja-JP"/>
        </w:rPr>
        <w:t xml:space="preserve"> </w:t>
      </w:r>
      <w:r w:rsidR="001B3725" w:rsidRPr="000E2740">
        <w:rPr>
          <w:rFonts w:eastAsia="MS Mincho"/>
          <w:lang w:eastAsia="ja-JP"/>
        </w:rPr>
        <w:t>[</w:t>
      </w:r>
      <w:r w:rsidR="005D598C" w:rsidRPr="00C01DD7">
        <w:rPr>
          <w:rFonts w:eastAsia="MS Mincho"/>
          <w:color w:val="0000FF"/>
          <w:lang w:eastAsia="ja-JP"/>
        </w:rPr>
        <w:fldChar w:fldCharType="begin"/>
      </w:r>
      <w:r w:rsidR="001B3725" w:rsidRPr="00C01DD7">
        <w:rPr>
          <w:rFonts w:eastAsia="MS Mincho"/>
          <w:color w:val="0000FF"/>
          <w:lang w:eastAsia="ja-JP"/>
        </w:rPr>
        <w:instrText xml:space="preserve">REF REF_OMAEXPOSINGNETWORKCAPABILITIESTOM2M \h </w:instrText>
      </w:r>
      <w:r w:rsidR="005D598C" w:rsidRPr="00C01DD7">
        <w:rPr>
          <w:rFonts w:eastAsia="MS Mincho"/>
          <w:color w:val="0000FF"/>
          <w:lang w:eastAsia="ja-JP"/>
        </w:rPr>
      </w:r>
      <w:r w:rsidR="005D598C" w:rsidRPr="00C01DD7">
        <w:rPr>
          <w:rFonts w:eastAsia="MS Mincho"/>
          <w:color w:val="0000FF"/>
          <w:lang w:eastAsia="ja-JP"/>
        </w:rPr>
        <w:fldChar w:fldCharType="separate"/>
      </w:r>
      <w:ins w:id="360" w:author="Mladin, Catalina" w:date="2017-04-24T17:13:00Z">
        <w:r w:rsidR="002C19CA" w:rsidRPr="00C01DD7">
          <w:rPr>
            <w:rFonts w:eastAsia="MS Mincho"/>
            <w:lang w:eastAsia="ja-JP"/>
          </w:rPr>
          <w:t>i.</w:t>
        </w:r>
        <w:r w:rsidR="002C19CA">
          <w:rPr>
            <w:rFonts w:eastAsia="MS Mincho"/>
            <w:noProof/>
            <w:lang w:eastAsia="ja-JP"/>
          </w:rPr>
          <w:t>8</w:t>
        </w:r>
      </w:ins>
      <w:del w:id="361" w:author="Mladin, Catalina" w:date="2017-04-24T17:12:00Z">
        <w:r w:rsidR="00DD396B" w:rsidRPr="00C01DD7" w:rsidDel="002C19CA">
          <w:rPr>
            <w:rFonts w:eastAsia="MS Mincho"/>
            <w:lang w:eastAsia="ja-JP"/>
          </w:rPr>
          <w:delText>i.</w:delText>
        </w:r>
        <w:r w:rsidR="00DD396B" w:rsidDel="002C19CA">
          <w:rPr>
            <w:rFonts w:eastAsia="MS Mincho"/>
            <w:noProof/>
            <w:lang w:eastAsia="ja-JP"/>
          </w:rPr>
          <w:delText>8</w:delText>
        </w:r>
      </w:del>
      <w:r w:rsidR="005D598C"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 xml:space="preserve"> </w:t>
      </w:r>
      <w:r w:rsidRPr="00C01DD7">
        <w:t>list</w:t>
      </w:r>
      <w:r w:rsidRPr="00C01DD7">
        <w:rPr>
          <w:rFonts w:hint="eastAsia"/>
        </w:rPr>
        <w:t>s</w:t>
      </w:r>
      <w:r w:rsidRPr="00C01DD7">
        <w:t xml:space="preserve"> </w:t>
      </w:r>
      <w:r w:rsidRPr="00C01DD7">
        <w:rPr>
          <w:rFonts w:eastAsia="MS Mincho" w:hint="eastAsia"/>
          <w:lang w:eastAsia="ja-JP"/>
        </w:rPr>
        <w:t>requirements on standard APIs</w:t>
      </w:r>
      <w:r w:rsidRPr="00C01DD7">
        <w:t xml:space="preserve"> </w:t>
      </w:r>
      <w:r w:rsidRPr="00C01DD7">
        <w:rPr>
          <w:rFonts w:eastAsia="MS Mincho" w:hint="eastAsia"/>
          <w:lang w:eastAsia="ja-JP"/>
        </w:rPr>
        <w:t xml:space="preserve">derived from </w:t>
      </w:r>
      <w:r w:rsidRPr="00C01DD7">
        <w:t xml:space="preserve">use cases in which </w:t>
      </w:r>
      <w:r w:rsidRPr="00C01DD7">
        <w:rPr>
          <w:rFonts w:hint="eastAsia"/>
        </w:rPr>
        <w:t>third parties</w:t>
      </w:r>
      <w:r w:rsidRPr="00C01DD7">
        <w:t xml:space="preserve">, such as </w:t>
      </w:r>
      <w:r w:rsidRPr="00C01DD7">
        <w:rPr>
          <w:rFonts w:hint="eastAsia"/>
        </w:rPr>
        <w:t>one</w:t>
      </w:r>
      <w:r w:rsidRPr="00C01DD7">
        <w:t>M2M or any other can leverage network capabilities to enrich the services or to streamline the operation.</w:t>
      </w:r>
      <w:r w:rsidRPr="00C01DD7">
        <w:rPr>
          <w:rFonts w:eastAsia="MS Mincho" w:hint="eastAsia"/>
          <w:lang w:eastAsia="ja-JP"/>
        </w:rPr>
        <w:t xml:space="preserve"> It also includes a g</w:t>
      </w:r>
      <w:r w:rsidRPr="00C01DD7">
        <w:rPr>
          <w:rFonts w:eastAsia="MS Mincho"/>
          <w:lang w:eastAsia="ja-JP"/>
        </w:rPr>
        <w:t>ap analysis to identify any missing Net</w:t>
      </w:r>
      <w:r w:rsidRPr="00C01DD7">
        <w:rPr>
          <w:rFonts w:eastAsia="MS Mincho" w:hint="eastAsia"/>
          <w:lang w:eastAsia="ja-JP"/>
        </w:rPr>
        <w:t xml:space="preserve">work </w:t>
      </w:r>
      <w:r w:rsidRPr="00C01DD7">
        <w:rPr>
          <w:rFonts w:eastAsia="MS Mincho"/>
          <w:lang w:eastAsia="ja-JP"/>
        </w:rPr>
        <w:t xml:space="preserve">APIs to address above </w:t>
      </w:r>
      <w:r w:rsidRPr="00C01DD7">
        <w:rPr>
          <w:rFonts w:eastAsia="MS Mincho" w:hint="eastAsia"/>
          <w:lang w:eastAsia="ja-JP"/>
        </w:rPr>
        <w:t xml:space="preserve">requirements </w:t>
      </w:r>
      <w:r w:rsidRPr="00C01DD7">
        <w:rPr>
          <w:rFonts w:eastAsia="MS Mincho"/>
          <w:lang w:eastAsia="ja-JP"/>
        </w:rPr>
        <w:t>and</w:t>
      </w:r>
      <w:r w:rsidRPr="00C01DD7">
        <w:rPr>
          <w:rFonts w:eastAsia="MS Mincho" w:hint="eastAsia"/>
          <w:lang w:eastAsia="ja-JP"/>
        </w:rPr>
        <w:t xml:space="preserve"> </w:t>
      </w:r>
      <w:r w:rsidRPr="00C01DD7">
        <w:rPr>
          <w:rFonts w:eastAsia="MS Mincho"/>
          <w:lang w:eastAsia="ja-JP"/>
        </w:rPr>
        <w:t>use cases.</w:t>
      </w:r>
      <w:r w:rsidRPr="00C01DD7">
        <w:rPr>
          <w:rFonts w:eastAsia="MS Mincho" w:hint="eastAsia"/>
          <w:lang w:eastAsia="ja-JP"/>
        </w:rPr>
        <w:t xml:space="preserve"> </w:t>
      </w:r>
      <w:r w:rsidRPr="00C01DD7">
        <w:rPr>
          <w:rFonts w:eastAsia="MS Mincho"/>
          <w:lang w:eastAsia="ja-JP"/>
        </w:rPr>
        <w:t xml:space="preserve">This enables </w:t>
      </w:r>
      <w:r w:rsidR="00474650" w:rsidRPr="00C01DD7">
        <w:rPr>
          <w:rFonts w:eastAsia="MS Mincho"/>
          <w:lang w:eastAsia="ja-JP"/>
        </w:rPr>
        <w:t>utilization</w:t>
      </w:r>
      <w:r w:rsidRPr="00C01DD7">
        <w:rPr>
          <w:rFonts w:eastAsia="MS Mincho"/>
          <w:lang w:eastAsia="ja-JP"/>
        </w:rPr>
        <w:t xml:space="preserve"> of the latest evolution in cellular networks, e.g. 3GPP</w:t>
      </w:r>
      <w:r w:rsidRPr="00C01DD7">
        <w:t>.</w:t>
      </w:r>
    </w:p>
    <w:p w:rsidR="0018695D" w:rsidRPr="00C01DD7" w:rsidRDefault="0018695D" w:rsidP="00905B68">
      <w:pPr>
        <w:pStyle w:val="Heading1"/>
        <w:rPr>
          <w:lang w:eastAsia="zh-CN"/>
        </w:rPr>
      </w:pPr>
      <w:bookmarkStart w:id="362" w:name="_Toc452974691"/>
      <w:bookmarkStart w:id="363" w:name="_Toc453144985"/>
      <w:bookmarkStart w:id="364" w:name="_Toc453145060"/>
      <w:bookmarkStart w:id="365" w:name="_Toc479590385"/>
      <w:bookmarkStart w:id="366" w:name="_Toc479884045"/>
      <w:r w:rsidRPr="00C01DD7">
        <w:rPr>
          <w:rFonts w:hint="eastAsia"/>
          <w:lang w:eastAsia="zh-CN"/>
        </w:rPr>
        <w:t>6</w:t>
      </w:r>
      <w:r w:rsidRPr="00C01DD7">
        <w:rPr>
          <w:rFonts w:hint="eastAsia"/>
          <w:lang w:eastAsia="zh-CN"/>
        </w:rPr>
        <w:tab/>
        <w:t>Reference architecture</w:t>
      </w:r>
      <w:bookmarkEnd w:id="362"/>
      <w:bookmarkEnd w:id="363"/>
      <w:bookmarkEnd w:id="364"/>
      <w:bookmarkEnd w:id="365"/>
      <w:bookmarkEnd w:id="366"/>
    </w:p>
    <w:p w:rsidR="0067095C" w:rsidRPr="000E2740" w:rsidRDefault="0018695D" w:rsidP="0018695D">
      <w:pPr>
        <w:rPr>
          <w:lang w:eastAsia="zh-CN"/>
        </w:rPr>
      </w:pPr>
      <w:r w:rsidRPr="000E2740">
        <w:rPr>
          <w:rFonts w:hint="eastAsia"/>
          <w:i/>
          <w:lang w:eastAsia="zh-CN"/>
        </w:rPr>
        <w:t>Editor</w:t>
      </w:r>
      <w:r w:rsidR="00C670E1" w:rsidRPr="000E2740">
        <w:rPr>
          <w:i/>
          <w:lang w:eastAsia="zh-CN"/>
        </w:rPr>
        <w:t>'</w:t>
      </w:r>
      <w:r w:rsidRPr="000E2740">
        <w:rPr>
          <w:rFonts w:hint="eastAsia"/>
          <w:i/>
          <w:lang w:eastAsia="zh-CN"/>
        </w:rPr>
        <w:t xml:space="preserve">s Note: this clause describes the reference architecture of </w:t>
      </w:r>
      <w:r w:rsidRPr="000E2740">
        <w:rPr>
          <w:i/>
          <w:lang w:eastAsia="zh-CN"/>
        </w:rPr>
        <w:t>3GPP</w:t>
      </w:r>
      <w:r w:rsidRPr="000E2740">
        <w:rPr>
          <w:rFonts w:hint="eastAsia"/>
          <w:i/>
          <w:lang w:eastAsia="zh-CN"/>
        </w:rPr>
        <w:t xml:space="preserve"> interworking.</w:t>
      </w:r>
    </w:p>
    <w:p w:rsidR="00A9588B" w:rsidRPr="00C01DD7" w:rsidRDefault="00A9588B" w:rsidP="00710B2A">
      <w:pPr>
        <w:pStyle w:val="FL"/>
      </w:pPr>
      <w:r w:rsidRPr="00C01DD7">
        <w:object w:dxaOrig="9594" w:dyaOrig="6525">
          <v:shape id="_x0000_i1026" type="#_x0000_t75" style="width:479.25pt;height:324.75pt" o:ole="">
            <v:imagedata r:id="rId16" o:title=""/>
          </v:shape>
          <o:OLEObject Type="Embed" ProgID="VisioViewer.Viewer.1" ShapeID="_x0000_i1026" DrawAspect="Content" ObjectID="_1554561235" r:id="rId17"/>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6-1: Interworking architecture</w:t>
      </w:r>
    </w:p>
    <w:p w:rsidR="00A9588B" w:rsidRPr="00C01DD7" w:rsidRDefault="00A9588B" w:rsidP="00F1482A">
      <w:pPr>
        <w:keepNext/>
        <w:keepLines/>
        <w:tabs>
          <w:tab w:val="left" w:pos="6562"/>
        </w:tabs>
      </w:pPr>
      <w:r w:rsidRPr="00C01DD7">
        <w:lastRenderedPageBreak/>
        <w:t>This architecture supports the following interworking modes:</w:t>
      </w:r>
    </w:p>
    <w:p w:rsidR="00A9588B" w:rsidRPr="00C01DD7" w:rsidRDefault="00A9588B" w:rsidP="00F1482A">
      <w:pPr>
        <w:pStyle w:val="B1"/>
      </w:pPr>
      <w:r w:rsidRPr="00C01DD7">
        <w:t>The NSSE invokes services of the underlying network directly via the reference points of the applicable nodes within the underlying network. This model is applicable to the case where the oneM2M service provider and the underlying network provider is the same or there is trust relation between both service providers if they are different.</w:t>
      </w:r>
    </w:p>
    <w:p w:rsidR="00A9588B" w:rsidRPr="00C01DD7" w:rsidRDefault="00A9588B" w:rsidP="00F1482A">
      <w:pPr>
        <w:pStyle w:val="B1"/>
      </w:pPr>
      <w:r w:rsidRPr="00C01DD7">
        <w:t>The NSSE exclusively invokes services of a 3GPP un</w:t>
      </w:r>
      <w:r w:rsidR="00F1482A" w:rsidRPr="00C01DD7">
        <w:t>derlying network using OMA API.</w:t>
      </w:r>
    </w:p>
    <w:p w:rsidR="00A9588B" w:rsidRPr="00C01DD7" w:rsidRDefault="00A9588B" w:rsidP="00F1482A">
      <w:pPr>
        <w:pStyle w:val="B1"/>
      </w:pPr>
      <w:r w:rsidRPr="00C01DD7">
        <w:t>The NSSE invokes exclusively services of any underlying network using third party APIs.</w:t>
      </w:r>
    </w:p>
    <w:p w:rsidR="00A9588B" w:rsidRPr="00C01DD7" w:rsidRDefault="00A9588B" w:rsidP="00F1482A">
      <w:pPr>
        <w:pStyle w:val="B1"/>
      </w:pPr>
      <w:r w:rsidRPr="00C01DD7">
        <w:t>Any combination of the above, where some services are invoked using an API (OMA or third party depending on the underlying network) while other services are invoked directly with the underlying network using t</w:t>
      </w:r>
      <w:r w:rsidR="00F1482A" w:rsidRPr="00C01DD7">
        <w:t>he applicable reference point.</w:t>
      </w:r>
    </w:p>
    <w:p w:rsidR="00A9588B" w:rsidRPr="00C01DD7" w:rsidRDefault="00A9588B" w:rsidP="00A9588B">
      <w:pPr>
        <w:tabs>
          <w:tab w:val="num" w:pos="1440"/>
          <w:tab w:val="num" w:pos="2160"/>
        </w:tabs>
      </w:pPr>
      <w:r w:rsidRPr="00C01DD7">
        <w:rPr>
          <w:rFonts w:hint="eastAsia"/>
        </w:rPr>
        <w:t>T</w:t>
      </w:r>
      <w:r w:rsidRPr="00C01DD7">
        <w:t>he functionality supported by the NSSE is different depending on the interworking mode.</w:t>
      </w:r>
    </w:p>
    <w:p w:rsidR="0018695D" w:rsidRPr="00C01DD7" w:rsidRDefault="0018695D" w:rsidP="00905B68">
      <w:pPr>
        <w:pStyle w:val="Heading1"/>
        <w:rPr>
          <w:lang w:eastAsia="zh-CN"/>
        </w:rPr>
      </w:pPr>
      <w:bookmarkStart w:id="367" w:name="_Toc452974692"/>
      <w:bookmarkStart w:id="368" w:name="_Toc453144986"/>
      <w:bookmarkStart w:id="369" w:name="_Toc453145061"/>
      <w:bookmarkStart w:id="370" w:name="_Toc479590386"/>
      <w:bookmarkStart w:id="371" w:name="_Toc479884046"/>
      <w:r w:rsidRPr="00C01DD7">
        <w:rPr>
          <w:rFonts w:hint="eastAsia"/>
          <w:lang w:eastAsia="zh-CN"/>
        </w:rPr>
        <w:t>7</w:t>
      </w:r>
      <w:r w:rsidRPr="00C01DD7">
        <w:rPr>
          <w:rFonts w:hint="eastAsia"/>
          <w:lang w:eastAsia="zh-CN"/>
        </w:rPr>
        <w:tab/>
        <w:t xml:space="preserve">Potential </w:t>
      </w:r>
      <w:r w:rsidR="00871122" w:rsidRPr="00C01DD7">
        <w:rPr>
          <w:rFonts w:hint="eastAsia"/>
          <w:lang w:eastAsia="zh-CN"/>
        </w:rPr>
        <w:t>impact</w:t>
      </w:r>
      <w:r w:rsidRPr="00C01DD7">
        <w:rPr>
          <w:rFonts w:hint="eastAsia"/>
          <w:lang w:eastAsia="zh-CN"/>
        </w:rPr>
        <w:t xml:space="preserve"> for interworking with oneM2M</w:t>
      </w:r>
      <w:bookmarkEnd w:id="367"/>
      <w:bookmarkEnd w:id="368"/>
      <w:bookmarkEnd w:id="369"/>
      <w:bookmarkEnd w:id="370"/>
      <w:bookmarkEnd w:id="371"/>
    </w:p>
    <w:p w:rsidR="0018695D" w:rsidRPr="000E2740" w:rsidRDefault="0018695D" w:rsidP="0018695D">
      <w:pPr>
        <w:rPr>
          <w:i/>
          <w:lang w:eastAsia="zh-CN"/>
        </w:rPr>
      </w:pPr>
      <w:r w:rsidRPr="000E2740">
        <w:rPr>
          <w:rFonts w:hint="eastAsia"/>
          <w:i/>
          <w:lang w:eastAsia="zh-CN"/>
        </w:rPr>
        <w:t>Editor</w:t>
      </w:r>
      <w:r w:rsidR="00C670E1" w:rsidRPr="000E2740">
        <w:rPr>
          <w:i/>
          <w:lang w:eastAsia="zh-CN"/>
        </w:rPr>
        <w:t>'</w:t>
      </w:r>
      <w:r w:rsidRPr="000E2740">
        <w:rPr>
          <w:rFonts w:hint="eastAsia"/>
          <w:i/>
          <w:lang w:eastAsia="zh-CN"/>
        </w:rPr>
        <w:t>s Note: this clause propose</w:t>
      </w:r>
      <w:ins w:id="372" w:author="Mladin, Catalina" w:date="2017-04-24T17:26:00Z">
        <w:r w:rsidR="00CC7DD9">
          <w:rPr>
            <w:i/>
            <w:lang w:eastAsia="zh-CN"/>
          </w:rPr>
          <w:t>s</w:t>
        </w:r>
      </w:ins>
      <w:del w:id="373" w:author="Mladin, Catalina" w:date="2017-04-24T17:26:00Z">
        <w:r w:rsidRPr="000E2740" w:rsidDel="00CC7DD9">
          <w:rPr>
            <w:rFonts w:hint="eastAsia"/>
            <w:i/>
            <w:lang w:eastAsia="zh-CN"/>
          </w:rPr>
          <w:delText xml:space="preserve"> </w:delText>
        </w:r>
      </w:del>
      <w:r w:rsidRPr="000E2740">
        <w:rPr>
          <w:rFonts w:hint="eastAsia"/>
          <w:i/>
          <w:lang w:eastAsia="zh-CN"/>
        </w:rPr>
        <w:t xml:space="preserve"> the enhancements based on </w:t>
      </w:r>
      <w:del w:id="374" w:author="Mladin, Catalina" w:date="2017-04-24T17:26:00Z">
        <w:r w:rsidRPr="000E2740" w:rsidDel="00CC7DD9">
          <w:rPr>
            <w:rFonts w:hint="eastAsia"/>
            <w:i/>
            <w:lang w:eastAsia="zh-CN"/>
          </w:rPr>
          <w:delText xml:space="preserve"> </w:delText>
        </w:r>
      </w:del>
      <w:r w:rsidRPr="000E2740">
        <w:rPr>
          <w:rFonts w:hint="eastAsia"/>
          <w:i/>
          <w:lang w:eastAsia="zh-CN"/>
        </w:rPr>
        <w:t>architecture defined by oneM2M. What mechanisms can be reused and what need to be newly defined.</w:t>
      </w:r>
    </w:p>
    <w:p w:rsidR="00F27779" w:rsidRPr="00C01DD7" w:rsidRDefault="00F27779" w:rsidP="00F27779">
      <w:r w:rsidRPr="00C01DD7">
        <w:t xml:space="preserve">There are specific </w:t>
      </w:r>
      <w:r w:rsidRPr="00C01DD7">
        <w:rPr>
          <w:rFonts w:hint="eastAsia"/>
        </w:rPr>
        <w:t>h</w:t>
      </w:r>
      <w:r w:rsidRPr="00C01DD7">
        <w:t>igh level functions defined in 3GPP TS</w:t>
      </w:r>
      <w:r w:rsidR="00F1482A" w:rsidRPr="00C01DD7">
        <w:t xml:space="preserve"> </w:t>
      </w:r>
      <w:r w:rsidRPr="00C01DD7">
        <w:t xml:space="preserve">23.682 </w:t>
      </w:r>
      <w:r w:rsidR="001B3725" w:rsidRPr="000E2740">
        <w:t>[</w:t>
      </w:r>
      <w:r w:rsidR="005D598C" w:rsidRPr="00C01DD7">
        <w:rPr>
          <w:color w:val="0000FF"/>
        </w:rPr>
        <w:fldChar w:fldCharType="begin"/>
      </w:r>
      <w:r w:rsidR="001B3725" w:rsidRPr="00C01DD7">
        <w:rPr>
          <w:color w:val="0000FF"/>
        </w:rPr>
        <w:instrText xml:space="preserve">REF REF_3GPPTS23682 \h </w:instrText>
      </w:r>
      <w:r w:rsidR="005D598C" w:rsidRPr="00C01DD7">
        <w:rPr>
          <w:color w:val="0000FF"/>
        </w:rPr>
      </w:r>
      <w:r w:rsidR="005D598C" w:rsidRPr="00C01DD7">
        <w:rPr>
          <w:color w:val="0000FF"/>
        </w:rPr>
        <w:fldChar w:fldCharType="separate"/>
      </w:r>
      <w:ins w:id="375" w:author="Mladin, Catalina" w:date="2017-04-24T17:13:00Z">
        <w:r w:rsidR="002C19CA" w:rsidRPr="00C01DD7">
          <w:rPr>
            <w:rFonts w:eastAsia="MS Mincho"/>
            <w:lang w:eastAsia="ja-JP"/>
          </w:rPr>
          <w:t>i.</w:t>
        </w:r>
        <w:r w:rsidR="002C19CA">
          <w:rPr>
            <w:rFonts w:eastAsia="MS Mincho"/>
            <w:noProof/>
            <w:lang w:eastAsia="ja-JP"/>
          </w:rPr>
          <w:t>5</w:t>
        </w:r>
      </w:ins>
      <w:del w:id="376" w:author="Mladin, Catalina" w:date="2017-04-24T17:12:00Z">
        <w:r w:rsidR="00DD396B" w:rsidRPr="00C01DD7" w:rsidDel="002C19CA">
          <w:rPr>
            <w:rFonts w:eastAsia="MS Mincho"/>
            <w:lang w:eastAsia="ja-JP"/>
          </w:rPr>
          <w:delText>i.</w:delText>
        </w:r>
        <w:r w:rsidR="00DD396B" w:rsidDel="002C19CA">
          <w:rPr>
            <w:rFonts w:eastAsia="MS Mincho"/>
            <w:noProof/>
            <w:lang w:eastAsia="ja-JP"/>
          </w:rPr>
          <w:delText>5</w:delText>
        </w:r>
      </w:del>
      <w:r w:rsidR="005D598C" w:rsidRPr="00C01DD7">
        <w:rPr>
          <w:color w:val="0000FF"/>
        </w:rPr>
        <w:fldChar w:fldCharType="end"/>
      </w:r>
      <w:r w:rsidR="001B3725" w:rsidRPr="000E2740">
        <w:t>]</w:t>
      </w:r>
      <w:r w:rsidR="00F1482A" w:rsidRPr="000E2740">
        <w:t>,</w:t>
      </w:r>
      <w:r w:rsidRPr="00C01DD7">
        <w:t xml:space="preserve"> </w:t>
      </w:r>
      <w:r w:rsidR="00F1482A" w:rsidRPr="00C01DD7">
        <w:t xml:space="preserve">clause </w:t>
      </w:r>
      <w:r w:rsidRPr="00C01DD7">
        <w:t>4.5</w:t>
      </w:r>
      <w:r w:rsidRPr="00C01DD7">
        <w:rPr>
          <w:rFonts w:hint="eastAsia"/>
        </w:rPr>
        <w:t xml:space="preserve">, </w:t>
      </w:r>
      <w:r w:rsidRPr="00C01DD7">
        <w:t xml:space="preserve">such as </w:t>
      </w:r>
      <w:r w:rsidRPr="00C01DD7">
        <w:rPr>
          <w:rFonts w:hint="eastAsia"/>
        </w:rPr>
        <w:t>d</w:t>
      </w:r>
      <w:r w:rsidRPr="00C01DD7">
        <w:t xml:space="preserve">evice </w:t>
      </w:r>
      <w:r w:rsidRPr="00C01DD7">
        <w:rPr>
          <w:rFonts w:hint="eastAsia"/>
        </w:rPr>
        <w:t>t</w:t>
      </w:r>
      <w:r w:rsidRPr="00C01DD7">
        <w:t>riggering,</w:t>
      </w:r>
      <w:r w:rsidRPr="00C01DD7">
        <w:rPr>
          <w:rFonts w:eastAsia="MS Mincho"/>
          <w:lang w:eastAsia="ja-JP"/>
        </w:rPr>
        <w:t xml:space="preserve"> </w:t>
      </w:r>
      <w:r w:rsidRPr="00C01DD7">
        <w:rPr>
          <w:rFonts w:hint="eastAsia"/>
        </w:rPr>
        <w:t>i</w:t>
      </w:r>
      <w:r w:rsidRPr="00C01DD7">
        <w:t xml:space="preserve">nformation </w:t>
      </w:r>
      <w:r w:rsidRPr="00C01DD7">
        <w:rPr>
          <w:rFonts w:hint="eastAsia"/>
        </w:rPr>
        <w:t>s</w:t>
      </w:r>
      <w:r w:rsidRPr="00C01DD7">
        <w:t>torage</w:t>
      </w:r>
      <w:r w:rsidRPr="00C01DD7">
        <w:rPr>
          <w:rFonts w:hint="eastAsia"/>
        </w:rPr>
        <w:t>,</w:t>
      </w:r>
      <w:r w:rsidRPr="00C01DD7">
        <w:rPr>
          <w:rFonts w:eastAsia="MS Mincho"/>
          <w:lang w:eastAsia="ja-JP"/>
        </w:rPr>
        <w:t xml:space="preserve"> group message</w:t>
      </w:r>
      <w:r w:rsidRPr="00C01DD7">
        <w:t xml:space="preserve"> delivery,</w:t>
      </w:r>
      <w:r w:rsidRPr="00C01DD7">
        <w:rPr>
          <w:rFonts w:hint="eastAsia"/>
        </w:rPr>
        <w:t xml:space="preserve"> m</w:t>
      </w:r>
      <w:r w:rsidRPr="00C01DD7">
        <w:t>onitor</w:t>
      </w:r>
      <w:r w:rsidRPr="00C01DD7">
        <w:rPr>
          <w:rFonts w:hint="eastAsia"/>
        </w:rPr>
        <w:t>ing</w:t>
      </w:r>
      <w:r w:rsidRPr="00C01DD7">
        <w:t xml:space="preserve">, </w:t>
      </w:r>
      <w:r w:rsidRPr="00C01DD7">
        <w:rPr>
          <w:rFonts w:hint="eastAsia"/>
        </w:rPr>
        <w:t>h</w:t>
      </w:r>
      <w:r w:rsidRPr="00C01DD7">
        <w:t>igh latency communication</w:t>
      </w:r>
      <w:r w:rsidRPr="00C01DD7">
        <w:rPr>
          <w:rFonts w:hint="eastAsia"/>
        </w:rPr>
        <w:t>s, network status reporting,</w:t>
      </w:r>
      <w:r w:rsidRPr="00C01DD7">
        <w:rPr>
          <w:rFonts w:eastAsia="MS Mincho"/>
          <w:lang w:eastAsia="ja-JP"/>
        </w:rPr>
        <w:t xml:space="preserve"> </w:t>
      </w:r>
      <w:r w:rsidRPr="00C01DD7">
        <w:rPr>
          <w:rFonts w:hint="eastAsia"/>
        </w:rPr>
        <w:t>b</w:t>
      </w:r>
      <w:r w:rsidRPr="00C01DD7">
        <w:rPr>
          <w:rFonts w:eastAsia="MS Mincho"/>
          <w:lang w:eastAsia="ja-JP"/>
        </w:rPr>
        <w:t xml:space="preserve">ackground </w:t>
      </w:r>
      <w:r w:rsidRPr="00C01DD7">
        <w:rPr>
          <w:rFonts w:hint="eastAsia"/>
        </w:rPr>
        <w:t>d</w:t>
      </w:r>
      <w:r w:rsidRPr="00C01DD7">
        <w:rPr>
          <w:rFonts w:eastAsia="MS Mincho"/>
          <w:lang w:eastAsia="ja-JP"/>
        </w:rPr>
        <w:t xml:space="preserve">ata </w:t>
      </w:r>
      <w:r w:rsidRPr="00C01DD7">
        <w:rPr>
          <w:rFonts w:hint="eastAsia"/>
        </w:rPr>
        <w:t>t</w:t>
      </w:r>
      <w:r w:rsidRPr="00C01DD7">
        <w:rPr>
          <w:rFonts w:eastAsia="MS Mincho"/>
          <w:lang w:eastAsia="ja-JP"/>
        </w:rPr>
        <w:t>ransfer</w:t>
      </w:r>
      <w:r w:rsidRPr="00C01DD7">
        <w:rPr>
          <w:rFonts w:hint="eastAsia"/>
        </w:rPr>
        <w:t>,</w:t>
      </w:r>
      <w:r w:rsidRPr="00C01DD7">
        <w:rPr>
          <w:rFonts w:eastAsia="MS Mincho"/>
          <w:lang w:eastAsia="ja-JP"/>
        </w:rPr>
        <w:t xml:space="preserve"> communication patterns </w:t>
      </w:r>
      <w:r w:rsidRPr="00C01DD7">
        <w:t>parameters provisioning</w:t>
      </w:r>
      <w:r w:rsidRPr="00C01DD7">
        <w:rPr>
          <w:rFonts w:hint="eastAsia"/>
        </w:rPr>
        <w:t xml:space="preserve">, </w:t>
      </w:r>
      <w:r w:rsidRPr="00C01DD7">
        <w:t>session</w:t>
      </w:r>
      <w:r w:rsidRPr="00C01DD7">
        <w:rPr>
          <w:rFonts w:hint="eastAsia"/>
        </w:rPr>
        <w:t xml:space="preserve"> QoS </w:t>
      </w:r>
      <w:r w:rsidRPr="00C01DD7">
        <w:t>setting up</w:t>
      </w:r>
      <w:r w:rsidRPr="00C01DD7">
        <w:rPr>
          <w:rFonts w:hint="eastAsia"/>
        </w:rPr>
        <w:t>,</w:t>
      </w:r>
      <w:r w:rsidRPr="00C01DD7">
        <w:t xml:space="preserve"> </w:t>
      </w:r>
      <w:r w:rsidRPr="00C01DD7">
        <w:rPr>
          <w:rFonts w:hint="eastAsia"/>
        </w:rPr>
        <w:t>c</w:t>
      </w:r>
      <w:r w:rsidRPr="00C01DD7">
        <w:t xml:space="preserve">hargeable </w:t>
      </w:r>
      <w:r w:rsidRPr="00C01DD7">
        <w:rPr>
          <w:rFonts w:hint="eastAsia"/>
        </w:rPr>
        <w:t>p</w:t>
      </w:r>
      <w:r w:rsidRPr="00C01DD7">
        <w:t>arty changing</w:t>
      </w:r>
      <w:r w:rsidRPr="00C01DD7">
        <w:rPr>
          <w:rFonts w:hint="eastAsia"/>
        </w:rPr>
        <w:t>.</w:t>
      </w:r>
    </w:p>
    <w:p w:rsidR="00F27779" w:rsidRPr="00C01DD7" w:rsidRDefault="00F27779" w:rsidP="00F27779">
      <w:pPr>
        <w:rPr>
          <w:lang w:eastAsia="zh-CN"/>
        </w:rPr>
      </w:pPr>
      <w:r w:rsidRPr="00C01DD7">
        <w:rPr>
          <w:rFonts w:hint="eastAsia"/>
        </w:rPr>
        <w:t xml:space="preserve">According to </w:t>
      </w:r>
      <w:r w:rsidRPr="00C01DD7">
        <w:t>the end-to-end oneM2M functional architecture</w:t>
      </w:r>
      <w:r w:rsidRPr="00C01DD7">
        <w:rPr>
          <w:rFonts w:hint="eastAsia"/>
        </w:rPr>
        <w:t xml:space="preserve"> </w:t>
      </w:r>
      <w:r w:rsidRPr="00C01DD7">
        <w:t>describe</w:t>
      </w:r>
      <w:r w:rsidRPr="00C01DD7">
        <w:rPr>
          <w:rFonts w:hint="eastAsia"/>
        </w:rPr>
        <w:t>d in oneM2M</w:t>
      </w:r>
      <w:r w:rsidRPr="00C01DD7">
        <w:t xml:space="preserve"> TS-000</w:t>
      </w:r>
      <w:r w:rsidRPr="00C01DD7">
        <w:rPr>
          <w:rFonts w:hint="eastAsia"/>
        </w:rPr>
        <w:t>1</w:t>
      </w:r>
      <w:r w:rsidR="001B3725" w:rsidRPr="00C01DD7">
        <w:t xml:space="preserve"> </w:t>
      </w:r>
      <w:r w:rsidR="001B3725" w:rsidRPr="000E2740">
        <w:t>[</w:t>
      </w:r>
      <w:r w:rsidR="005D598C" w:rsidRPr="00C01DD7">
        <w:rPr>
          <w:color w:val="0000FF"/>
        </w:rPr>
        <w:fldChar w:fldCharType="begin"/>
      </w:r>
      <w:r w:rsidR="001B3725" w:rsidRPr="00C01DD7">
        <w:rPr>
          <w:color w:val="0000FF"/>
        </w:rPr>
        <w:instrText xml:space="preserve">REF REF_ONEM2MTS_0001 \h </w:instrText>
      </w:r>
      <w:r w:rsidR="005D598C" w:rsidRPr="00C01DD7">
        <w:rPr>
          <w:color w:val="0000FF"/>
        </w:rPr>
      </w:r>
      <w:r w:rsidR="005D598C" w:rsidRPr="00C01DD7">
        <w:rPr>
          <w:color w:val="0000FF"/>
        </w:rPr>
        <w:fldChar w:fldCharType="separate"/>
      </w:r>
      <w:ins w:id="377" w:author="Mladin, Catalina" w:date="2017-04-24T17:13:00Z">
        <w:r w:rsidR="002C19CA" w:rsidRPr="00C01DD7">
          <w:rPr>
            <w:rFonts w:eastAsia="MS Mincho"/>
            <w:lang w:eastAsia="ja-JP"/>
          </w:rPr>
          <w:t>i.</w:t>
        </w:r>
        <w:r w:rsidR="002C19CA">
          <w:rPr>
            <w:rFonts w:eastAsia="MS Mincho"/>
            <w:noProof/>
            <w:lang w:eastAsia="ja-JP"/>
          </w:rPr>
          <w:t>9</w:t>
        </w:r>
      </w:ins>
      <w:del w:id="378" w:author="Mladin, Catalina" w:date="2017-04-24T17:12:00Z">
        <w:r w:rsidR="00DD396B" w:rsidRPr="00C01DD7" w:rsidDel="002C19CA">
          <w:rPr>
            <w:rFonts w:eastAsia="MS Mincho"/>
            <w:lang w:eastAsia="ja-JP"/>
          </w:rPr>
          <w:delText>i.</w:delText>
        </w:r>
        <w:r w:rsidR="00DD396B" w:rsidDel="002C19CA">
          <w:rPr>
            <w:rFonts w:eastAsia="MS Mincho"/>
            <w:noProof/>
            <w:lang w:eastAsia="ja-JP"/>
          </w:rPr>
          <w:delText>9</w:delText>
        </w:r>
      </w:del>
      <w:r w:rsidR="005D598C" w:rsidRPr="00C01DD7">
        <w:rPr>
          <w:color w:val="0000FF"/>
        </w:rPr>
        <w:fldChar w:fldCharType="end"/>
      </w:r>
      <w:r w:rsidR="001B3725" w:rsidRPr="000E2740">
        <w:t>]</w:t>
      </w:r>
      <w:r w:rsidRPr="00C01DD7">
        <w:rPr>
          <w:rFonts w:hint="eastAsia"/>
        </w:rPr>
        <w:t xml:space="preserve">, all </w:t>
      </w:r>
      <w:r w:rsidRPr="00C01DD7">
        <w:t>Common Services Functions (CSFs) reside within CSE</w:t>
      </w:r>
      <w:r w:rsidRPr="00C01DD7" w:rsidDel="00E00466">
        <w:rPr>
          <w:rFonts w:hint="eastAsia"/>
        </w:rPr>
        <w:t xml:space="preserve"> </w:t>
      </w:r>
      <w:r w:rsidRPr="00C01DD7">
        <w:rPr>
          <w:rFonts w:hint="eastAsia"/>
        </w:rPr>
        <w:t xml:space="preserve">may support those </w:t>
      </w:r>
      <w:r w:rsidRPr="00C01DD7">
        <w:t>functions defined</w:t>
      </w:r>
      <w:r w:rsidRPr="00C01DD7" w:rsidDel="00E00466">
        <w:rPr>
          <w:rFonts w:hint="eastAsia"/>
        </w:rPr>
        <w:t xml:space="preserve"> </w:t>
      </w:r>
      <w:r w:rsidRPr="00C01DD7">
        <w:rPr>
          <w:rFonts w:hint="eastAsia"/>
        </w:rPr>
        <w:t xml:space="preserve">by </w:t>
      </w:r>
      <w:r w:rsidRPr="00C01DD7">
        <w:t>3GPP TS</w:t>
      </w:r>
      <w:r w:rsidR="00F1482A" w:rsidRPr="00C01DD7">
        <w:t xml:space="preserve"> </w:t>
      </w:r>
      <w:r w:rsidRPr="00C01DD7">
        <w:t xml:space="preserve">23.682 </w:t>
      </w:r>
      <w:r w:rsidR="001B3725" w:rsidRPr="000E2740">
        <w:t>[</w:t>
      </w:r>
      <w:r w:rsidR="005D598C" w:rsidRPr="00C01DD7">
        <w:rPr>
          <w:color w:val="0000FF"/>
        </w:rPr>
        <w:fldChar w:fldCharType="begin"/>
      </w:r>
      <w:r w:rsidR="001B3725" w:rsidRPr="00C01DD7">
        <w:rPr>
          <w:color w:val="0000FF"/>
        </w:rPr>
        <w:instrText xml:space="preserve">REF REF_ONEM2MTS_0001 \h </w:instrText>
      </w:r>
      <w:r w:rsidR="005D598C" w:rsidRPr="00C01DD7">
        <w:rPr>
          <w:color w:val="0000FF"/>
        </w:rPr>
      </w:r>
      <w:r w:rsidR="005D598C" w:rsidRPr="00C01DD7">
        <w:rPr>
          <w:color w:val="0000FF"/>
        </w:rPr>
        <w:fldChar w:fldCharType="separate"/>
      </w:r>
      <w:ins w:id="379" w:author="Mladin, Catalina" w:date="2017-04-24T17:13:00Z">
        <w:r w:rsidR="002C19CA" w:rsidRPr="00C01DD7">
          <w:rPr>
            <w:rFonts w:eastAsia="MS Mincho"/>
            <w:lang w:eastAsia="ja-JP"/>
          </w:rPr>
          <w:t>i.</w:t>
        </w:r>
        <w:r w:rsidR="002C19CA">
          <w:rPr>
            <w:rFonts w:eastAsia="MS Mincho"/>
            <w:noProof/>
            <w:lang w:eastAsia="ja-JP"/>
          </w:rPr>
          <w:t>9</w:t>
        </w:r>
      </w:ins>
      <w:del w:id="380" w:author="Mladin, Catalina" w:date="2017-04-24T17:12:00Z">
        <w:r w:rsidR="00DD396B" w:rsidRPr="00C01DD7" w:rsidDel="002C19CA">
          <w:rPr>
            <w:rFonts w:eastAsia="MS Mincho"/>
            <w:lang w:eastAsia="ja-JP"/>
          </w:rPr>
          <w:delText>i.</w:delText>
        </w:r>
        <w:r w:rsidR="00DD396B" w:rsidDel="002C19CA">
          <w:rPr>
            <w:rFonts w:eastAsia="MS Mincho"/>
            <w:noProof/>
            <w:lang w:eastAsia="ja-JP"/>
          </w:rPr>
          <w:delText>9</w:delText>
        </w:r>
      </w:del>
      <w:r w:rsidR="005D598C" w:rsidRPr="00C01DD7">
        <w:rPr>
          <w:color w:val="0000FF"/>
        </w:rPr>
        <w:fldChar w:fldCharType="end"/>
      </w:r>
      <w:r w:rsidR="001B3725" w:rsidRPr="000E2740">
        <w:t>]</w:t>
      </w:r>
      <w:r w:rsidRPr="00C01DD7">
        <w:rPr>
          <w:rFonts w:hint="eastAsia"/>
        </w:rPr>
        <w:t xml:space="preserve"> and no </w:t>
      </w:r>
      <w:r w:rsidRPr="00C01DD7">
        <w:t>architecture</w:t>
      </w:r>
      <w:r w:rsidRPr="00C01DD7" w:rsidDel="00E00466">
        <w:rPr>
          <w:rFonts w:hint="eastAsia"/>
        </w:rPr>
        <w:t xml:space="preserve"> </w:t>
      </w:r>
      <w:r w:rsidRPr="00C01DD7">
        <w:t>functional</w:t>
      </w:r>
      <w:r w:rsidRPr="00C01DD7">
        <w:rPr>
          <w:rFonts w:hint="eastAsia"/>
        </w:rPr>
        <w:t xml:space="preserve"> changing.</w:t>
      </w:r>
    </w:p>
    <w:p w:rsidR="00F27779" w:rsidRPr="00C01DD7" w:rsidRDefault="00F27779" w:rsidP="00F27779">
      <w:r w:rsidRPr="00C01DD7">
        <w:t>The Network Service Exposure, Service Execution and Triggering (NSSE) CSF manages communications with the</w:t>
      </w:r>
      <w:r w:rsidRPr="00C01DD7">
        <w:rPr>
          <w:rFonts w:hint="eastAsia"/>
        </w:rPr>
        <w:t xml:space="preserve"> 3GPP </w:t>
      </w:r>
      <w:r w:rsidRPr="00C01DD7">
        <w:t>MTC Release-1</w:t>
      </w:r>
      <w:r w:rsidRPr="00C01DD7">
        <w:rPr>
          <w:rFonts w:hint="eastAsia"/>
        </w:rPr>
        <w:t>3</w:t>
      </w:r>
      <w:r w:rsidRPr="00C01DD7">
        <w:t xml:space="preserve"> Underlying Networks</w:t>
      </w:r>
      <w:r w:rsidRPr="00C01DD7">
        <w:rPr>
          <w:rFonts w:hint="eastAsia"/>
        </w:rPr>
        <w:t>.</w:t>
      </w:r>
      <w:r w:rsidRPr="00C01DD7">
        <w:t xml:space="preserve"> The NSSE CSF </w:t>
      </w:r>
      <w:r w:rsidRPr="00C01DD7">
        <w:rPr>
          <w:rFonts w:hint="eastAsia"/>
        </w:rPr>
        <w:t>may be deployed as SCEF using 3GPP defined interfaces</w:t>
      </w:r>
      <w:r w:rsidRPr="00C01DD7">
        <w:t xml:space="preserve"> (</w:t>
      </w:r>
      <w:r w:rsidRPr="00C01DD7">
        <w:rPr>
          <w:rFonts w:hint="eastAsia"/>
        </w:rPr>
        <w:t>e.g. Rx, T</w:t>
      </w:r>
      <w:r w:rsidRPr="00C01DD7">
        <w:t xml:space="preserve">sp, </w:t>
      </w:r>
      <w:r w:rsidRPr="00C01DD7">
        <w:rPr>
          <w:rFonts w:hint="eastAsia"/>
        </w:rPr>
        <w:t>etc.</w:t>
      </w:r>
      <w:r w:rsidRPr="00C01DD7">
        <w:t>)</w:t>
      </w:r>
      <w:r w:rsidRPr="00C01DD7">
        <w:rPr>
          <w:rFonts w:hint="eastAsia"/>
        </w:rPr>
        <w:t xml:space="preserve"> bound to Mcn reference point. </w:t>
      </w:r>
      <w:r w:rsidRPr="00C01DD7">
        <w:t xml:space="preserve">The NSSE CSF </w:t>
      </w:r>
      <w:r w:rsidRPr="00C01DD7">
        <w:rPr>
          <w:rFonts w:hint="eastAsia"/>
        </w:rPr>
        <w:t>may also use OMA APIs or other APIs bound to Mcn reference point.</w:t>
      </w:r>
    </w:p>
    <w:p w:rsidR="00F27779" w:rsidRPr="00C01DD7" w:rsidRDefault="00F27779" w:rsidP="00F27779">
      <w:r w:rsidRPr="00C01DD7">
        <w:rPr>
          <w:rFonts w:hint="eastAsia"/>
        </w:rPr>
        <w:t>T</w:t>
      </w:r>
      <w:r w:rsidRPr="00C01DD7">
        <w:t xml:space="preserve">he Communication Management and Delivery Handling (CMDH) CSF </w:t>
      </w:r>
      <w:r w:rsidRPr="00C01DD7">
        <w:rPr>
          <w:rFonts w:hint="eastAsia"/>
        </w:rPr>
        <w:t xml:space="preserve">may support those </w:t>
      </w:r>
      <w:r w:rsidRPr="00C01DD7">
        <w:t>functions</w:t>
      </w:r>
      <w:r w:rsidRPr="00C01DD7">
        <w:rPr>
          <w:rFonts w:hint="eastAsia"/>
        </w:rPr>
        <w:t xml:space="preserve"> such as d</w:t>
      </w:r>
      <w:r w:rsidRPr="00C01DD7">
        <w:t xml:space="preserve">evice </w:t>
      </w:r>
      <w:r w:rsidRPr="00C01DD7">
        <w:rPr>
          <w:rFonts w:hint="eastAsia"/>
        </w:rPr>
        <w:t>t</w:t>
      </w:r>
      <w:r w:rsidRPr="00C01DD7">
        <w:t>riggering</w:t>
      </w:r>
      <w:r w:rsidRPr="00C01DD7">
        <w:rPr>
          <w:rFonts w:hint="eastAsia"/>
        </w:rPr>
        <w:t>,</w:t>
      </w:r>
      <w:r w:rsidRPr="00C01DD7">
        <w:rPr>
          <w:rFonts w:eastAsia="MS Mincho"/>
          <w:lang w:eastAsia="ja-JP"/>
        </w:rPr>
        <w:t xml:space="preserve"> group message</w:t>
      </w:r>
      <w:r w:rsidRPr="00C01DD7">
        <w:t xml:space="preserve"> delivery</w:t>
      </w:r>
      <w:r w:rsidRPr="00C01DD7">
        <w:rPr>
          <w:rFonts w:hint="eastAsia"/>
        </w:rPr>
        <w:t>, m</w:t>
      </w:r>
      <w:r w:rsidRPr="00C01DD7">
        <w:t>onitor</w:t>
      </w:r>
      <w:r w:rsidRPr="00C01DD7">
        <w:rPr>
          <w:rFonts w:hint="eastAsia"/>
        </w:rPr>
        <w:t>ing, h</w:t>
      </w:r>
      <w:r w:rsidRPr="00C01DD7">
        <w:t>igh latency communication</w:t>
      </w:r>
      <w:r w:rsidRPr="00C01DD7">
        <w:rPr>
          <w:rFonts w:hint="eastAsia"/>
        </w:rPr>
        <w:t>s, network status reporting, b</w:t>
      </w:r>
      <w:r w:rsidRPr="00C01DD7">
        <w:rPr>
          <w:rFonts w:eastAsia="MS Mincho"/>
          <w:lang w:eastAsia="ja-JP"/>
        </w:rPr>
        <w:t xml:space="preserve">ackground </w:t>
      </w:r>
      <w:r w:rsidRPr="00C01DD7">
        <w:rPr>
          <w:rFonts w:hint="eastAsia"/>
        </w:rPr>
        <w:t>d</w:t>
      </w:r>
      <w:r w:rsidRPr="00C01DD7">
        <w:rPr>
          <w:rFonts w:eastAsia="MS Mincho"/>
          <w:lang w:eastAsia="ja-JP"/>
        </w:rPr>
        <w:t xml:space="preserve">ata </w:t>
      </w:r>
      <w:r w:rsidRPr="00C01DD7">
        <w:rPr>
          <w:rFonts w:hint="eastAsia"/>
        </w:rPr>
        <w:t>t</w:t>
      </w:r>
      <w:r w:rsidRPr="00C01DD7">
        <w:rPr>
          <w:rFonts w:eastAsia="MS Mincho"/>
          <w:lang w:eastAsia="ja-JP"/>
        </w:rPr>
        <w:t>ransfer</w:t>
      </w:r>
      <w:r w:rsidRPr="00C01DD7">
        <w:rPr>
          <w:rFonts w:hint="eastAsia"/>
        </w:rPr>
        <w:t>,</w:t>
      </w:r>
      <w:r w:rsidRPr="00C01DD7">
        <w:rPr>
          <w:rFonts w:eastAsia="MS Mincho"/>
          <w:lang w:eastAsia="ja-JP"/>
        </w:rPr>
        <w:t xml:space="preserve"> communication patterns </w:t>
      </w:r>
      <w:r w:rsidRPr="00C01DD7">
        <w:t>parameters provisioning</w:t>
      </w:r>
      <w:r w:rsidRPr="00C01DD7">
        <w:rPr>
          <w:rFonts w:hint="eastAsia"/>
        </w:rPr>
        <w:t>,</w:t>
      </w:r>
      <w:r w:rsidRPr="00C01DD7">
        <w:t xml:space="preserve"> session</w:t>
      </w:r>
      <w:r w:rsidRPr="00C01DD7">
        <w:rPr>
          <w:rFonts w:hint="eastAsia"/>
        </w:rPr>
        <w:t xml:space="preserve"> QoS </w:t>
      </w:r>
      <w:r w:rsidRPr="00C01DD7">
        <w:t>setting up</w:t>
      </w:r>
      <w:r w:rsidRPr="00C01DD7">
        <w:rPr>
          <w:rFonts w:hint="eastAsia"/>
        </w:rPr>
        <w:t>, c</w:t>
      </w:r>
      <w:r w:rsidRPr="00C01DD7">
        <w:t xml:space="preserve">hargeable </w:t>
      </w:r>
      <w:r w:rsidRPr="00C01DD7">
        <w:rPr>
          <w:rFonts w:hint="eastAsia"/>
        </w:rPr>
        <w:t>p</w:t>
      </w:r>
      <w:r w:rsidRPr="00C01DD7">
        <w:t>arty changing.</w:t>
      </w:r>
    </w:p>
    <w:p w:rsidR="00F27779" w:rsidRPr="00C01DD7" w:rsidRDefault="00F27779" w:rsidP="00F27779">
      <w:r w:rsidRPr="00C01DD7">
        <w:t xml:space="preserve">The Data Management and Repository (DMR) CSF </w:t>
      </w:r>
      <w:r w:rsidRPr="00C01DD7">
        <w:rPr>
          <w:rFonts w:hint="eastAsia"/>
        </w:rPr>
        <w:t xml:space="preserve">may support those </w:t>
      </w:r>
      <w:r w:rsidRPr="00C01DD7">
        <w:t>functions</w:t>
      </w:r>
      <w:r w:rsidRPr="00C01DD7">
        <w:rPr>
          <w:rFonts w:hint="eastAsia"/>
        </w:rPr>
        <w:t xml:space="preserve"> such as</w:t>
      </w:r>
      <w:r w:rsidRPr="00C01DD7">
        <w:t xml:space="preserve"> </w:t>
      </w:r>
      <w:r w:rsidRPr="00C01DD7">
        <w:rPr>
          <w:rFonts w:hint="eastAsia"/>
        </w:rPr>
        <w:t>i</w:t>
      </w:r>
      <w:r w:rsidRPr="00C01DD7">
        <w:t xml:space="preserve">nformation </w:t>
      </w:r>
      <w:r w:rsidRPr="00C01DD7">
        <w:rPr>
          <w:rFonts w:hint="eastAsia"/>
        </w:rPr>
        <w:t>s</w:t>
      </w:r>
      <w:r w:rsidRPr="00C01DD7">
        <w:t>torage</w:t>
      </w:r>
      <w:r w:rsidRPr="00C01DD7">
        <w:rPr>
          <w:rFonts w:hint="eastAsia"/>
        </w:rPr>
        <w:t>, m</w:t>
      </w:r>
      <w:r w:rsidRPr="00C01DD7">
        <w:t>onitor</w:t>
      </w:r>
      <w:r w:rsidRPr="00C01DD7">
        <w:rPr>
          <w:rFonts w:hint="eastAsia"/>
        </w:rPr>
        <w:t>ing</w:t>
      </w:r>
      <w:r w:rsidRPr="00C01DD7">
        <w:t>.</w:t>
      </w:r>
    </w:p>
    <w:p w:rsidR="00F27779" w:rsidRPr="00C01DD7" w:rsidRDefault="00F27779" w:rsidP="00F27779">
      <w:r w:rsidRPr="00C01DD7">
        <w:t>The Device Management (DMG) CSF</w:t>
      </w:r>
      <w:r w:rsidRPr="00C01DD7">
        <w:rPr>
          <w:rFonts w:hint="eastAsia"/>
        </w:rPr>
        <w:t xml:space="preserve"> may support m</w:t>
      </w:r>
      <w:r w:rsidRPr="00C01DD7">
        <w:t>onitor</w:t>
      </w:r>
      <w:r w:rsidRPr="00C01DD7">
        <w:rPr>
          <w:rFonts w:hint="eastAsia"/>
        </w:rPr>
        <w:t xml:space="preserve">ing </w:t>
      </w:r>
      <w:r w:rsidRPr="00C01DD7">
        <w:t>function</w:t>
      </w:r>
      <w:r w:rsidRPr="00C01DD7">
        <w:rPr>
          <w:rFonts w:hint="eastAsia"/>
        </w:rPr>
        <w:t>.</w:t>
      </w:r>
    </w:p>
    <w:p w:rsidR="00F27779" w:rsidRPr="00C01DD7" w:rsidRDefault="00F27779" w:rsidP="00F27779">
      <w:r w:rsidRPr="00C01DD7">
        <w:t xml:space="preserve">The Group Management (GMG) CSF </w:t>
      </w:r>
      <w:r w:rsidRPr="00C01DD7">
        <w:rPr>
          <w:rFonts w:hint="eastAsia"/>
        </w:rPr>
        <w:t xml:space="preserve">may support </w:t>
      </w:r>
      <w:r w:rsidRPr="00C01DD7">
        <w:rPr>
          <w:rFonts w:eastAsia="MS Mincho"/>
          <w:lang w:eastAsia="ja-JP"/>
        </w:rPr>
        <w:t>group message</w:t>
      </w:r>
      <w:r w:rsidRPr="00C01DD7">
        <w:t xml:space="preserve"> delivery</w:t>
      </w:r>
      <w:r w:rsidRPr="00C01DD7">
        <w:rPr>
          <w:rFonts w:hint="eastAsia"/>
        </w:rPr>
        <w:t xml:space="preserve"> </w:t>
      </w:r>
      <w:r w:rsidRPr="00C01DD7">
        <w:t>function.</w:t>
      </w:r>
    </w:p>
    <w:p w:rsidR="00F27779" w:rsidRPr="00C01DD7" w:rsidRDefault="00F27779" w:rsidP="00F27779">
      <w:r w:rsidRPr="00C01DD7">
        <w:t xml:space="preserve">The Location (LOC) CSF </w:t>
      </w:r>
      <w:r w:rsidRPr="00C01DD7">
        <w:rPr>
          <w:rFonts w:hint="eastAsia"/>
        </w:rPr>
        <w:t xml:space="preserve">may support those </w:t>
      </w:r>
      <w:r w:rsidRPr="00C01DD7">
        <w:t>functions</w:t>
      </w:r>
      <w:r w:rsidRPr="00C01DD7">
        <w:rPr>
          <w:rFonts w:hint="eastAsia"/>
        </w:rPr>
        <w:t xml:space="preserve"> such as</w:t>
      </w:r>
      <w:r w:rsidRPr="00C01DD7">
        <w:t xml:space="preserve"> </w:t>
      </w:r>
      <w:r w:rsidRPr="00C01DD7">
        <w:rPr>
          <w:rFonts w:hint="eastAsia"/>
        </w:rPr>
        <w:t>m</w:t>
      </w:r>
      <w:r w:rsidRPr="00C01DD7">
        <w:t>onitor</w:t>
      </w:r>
      <w:r w:rsidRPr="00C01DD7">
        <w:rPr>
          <w:rFonts w:hint="eastAsia"/>
        </w:rPr>
        <w:t>ing, network status reporting</w:t>
      </w:r>
      <w:r w:rsidRPr="00C01DD7">
        <w:t>.</w:t>
      </w:r>
    </w:p>
    <w:p w:rsidR="00F27779" w:rsidRPr="00C01DD7" w:rsidRDefault="00F27779" w:rsidP="00F27779">
      <w:r w:rsidRPr="00C01DD7">
        <w:rPr>
          <w:rFonts w:hint="eastAsia"/>
        </w:rPr>
        <w:t>Special a</w:t>
      </w:r>
      <w:r w:rsidRPr="00C01DD7">
        <w:t>uthentication and authorization</w:t>
      </w:r>
      <w:del w:id="381" w:author="Mladin, Catalina" w:date="2017-04-24T17:27:00Z">
        <w:r w:rsidRPr="00C01DD7" w:rsidDel="00CC7DD9">
          <w:rPr>
            <w:rFonts w:hint="eastAsia"/>
          </w:rPr>
          <w:delText xml:space="preserve"> </w:delText>
        </w:r>
      </w:del>
      <w:r w:rsidRPr="00C01DD7">
        <w:rPr>
          <w:rFonts w:hint="eastAsia"/>
        </w:rPr>
        <w:t xml:space="preserve"> </w:t>
      </w:r>
      <w:r w:rsidRPr="00C01DD7">
        <w:t>mechanisms</w:t>
      </w:r>
      <w:r w:rsidRPr="00C01DD7">
        <w:rPr>
          <w:rFonts w:hint="eastAsia"/>
        </w:rPr>
        <w:t xml:space="preserve"> for 3GPP </w:t>
      </w:r>
      <w:r w:rsidRPr="00C01DD7">
        <w:t>Underlying Network</w:t>
      </w:r>
      <w:r w:rsidRPr="00C01DD7">
        <w:rPr>
          <w:rFonts w:hint="eastAsia"/>
        </w:rPr>
        <w:t xml:space="preserve"> such as </w:t>
      </w:r>
      <w:r w:rsidRPr="00C01DD7">
        <w:t>IMSI</w:t>
      </w:r>
      <w:r w:rsidRPr="00C01DD7">
        <w:rPr>
          <w:rFonts w:hint="eastAsia"/>
        </w:rPr>
        <w:t xml:space="preserve">, </w:t>
      </w:r>
      <w:r w:rsidRPr="00C01DD7">
        <w:t>ACL</w:t>
      </w:r>
      <w:r w:rsidRPr="00C01DD7">
        <w:rPr>
          <w:rFonts w:hint="eastAsia"/>
        </w:rPr>
        <w:t>,</w:t>
      </w:r>
      <w:r w:rsidRPr="00C01DD7">
        <w:t xml:space="preserve"> profile managements</w:t>
      </w:r>
      <w:r w:rsidRPr="00C01DD7">
        <w:rPr>
          <w:rFonts w:hint="eastAsia"/>
        </w:rPr>
        <w:t xml:space="preserve">, policy control may be supported by the </w:t>
      </w:r>
      <w:r w:rsidRPr="00C01DD7">
        <w:t>Security (SEC) CSF</w:t>
      </w:r>
      <w:r w:rsidRPr="00C01DD7">
        <w:rPr>
          <w:rFonts w:hint="eastAsia"/>
        </w:rPr>
        <w:t>.</w:t>
      </w:r>
    </w:p>
    <w:p w:rsidR="00F27779" w:rsidRPr="00C01DD7" w:rsidRDefault="00F27779" w:rsidP="00F27779">
      <w:r w:rsidRPr="00C01DD7">
        <w:t xml:space="preserve">The Service Charging and Accounting (SCA) CSF </w:t>
      </w:r>
      <w:r w:rsidRPr="00C01DD7">
        <w:rPr>
          <w:rFonts w:hint="eastAsia"/>
        </w:rPr>
        <w:t xml:space="preserve">may support those </w:t>
      </w:r>
      <w:r w:rsidRPr="00C01DD7">
        <w:t>functions</w:t>
      </w:r>
      <w:r w:rsidRPr="00C01DD7">
        <w:rPr>
          <w:rFonts w:hint="eastAsia"/>
        </w:rPr>
        <w:t xml:space="preserve"> such as</w:t>
      </w:r>
      <w:r w:rsidRPr="00C01DD7">
        <w:t xml:space="preserve"> </w:t>
      </w:r>
      <w:r w:rsidRPr="00C01DD7">
        <w:rPr>
          <w:rFonts w:hint="eastAsia"/>
        </w:rPr>
        <w:t>m</w:t>
      </w:r>
      <w:r w:rsidRPr="00C01DD7">
        <w:t>onitor</w:t>
      </w:r>
      <w:r w:rsidRPr="00C01DD7">
        <w:rPr>
          <w:rFonts w:hint="eastAsia"/>
        </w:rPr>
        <w:t>ing, c</w:t>
      </w:r>
      <w:r w:rsidRPr="00C01DD7">
        <w:t xml:space="preserve">hargeable </w:t>
      </w:r>
      <w:r w:rsidRPr="00C01DD7">
        <w:rPr>
          <w:rFonts w:hint="eastAsia"/>
        </w:rPr>
        <w:t>p</w:t>
      </w:r>
      <w:r w:rsidRPr="00C01DD7">
        <w:t>arty changing</w:t>
      </w:r>
      <w:r w:rsidRPr="00C01DD7">
        <w:rPr>
          <w:rFonts w:hint="eastAsia"/>
        </w:rPr>
        <w:t>.</w:t>
      </w:r>
    </w:p>
    <w:p w:rsidR="0018695D" w:rsidRPr="00C01DD7" w:rsidRDefault="00F27779" w:rsidP="00F27779">
      <w:pPr>
        <w:rPr>
          <w:lang w:eastAsia="zh-CN"/>
        </w:rPr>
      </w:pPr>
      <w:r w:rsidRPr="00C01DD7">
        <w:rPr>
          <w:rFonts w:hint="eastAsia"/>
        </w:rPr>
        <w:t xml:space="preserve">For supporting those </w:t>
      </w:r>
      <w:r w:rsidRPr="00C01DD7">
        <w:t>functions</w:t>
      </w:r>
      <w:r w:rsidRPr="00C01DD7">
        <w:rPr>
          <w:rFonts w:hint="eastAsia"/>
        </w:rPr>
        <w:t xml:space="preserve">, </w:t>
      </w:r>
      <w:r w:rsidRPr="00C01DD7">
        <w:t>oneM2M</w:t>
      </w:r>
      <w:r w:rsidRPr="00C01DD7">
        <w:rPr>
          <w:rFonts w:hint="eastAsia"/>
        </w:rPr>
        <w:t xml:space="preserve"> system may add new attributes in existing resource types and changing existing service flows</w:t>
      </w:r>
      <w:ins w:id="382" w:author="Mladin, Catalina" w:date="2017-04-24T17:27:00Z">
        <w:r w:rsidR="00CC7DD9">
          <w:t xml:space="preserve"> </w:t>
        </w:r>
      </w:ins>
      <w:r w:rsidRPr="00C01DD7">
        <w:rPr>
          <w:rFonts w:hint="eastAsia"/>
        </w:rPr>
        <w:t>or create new resource types and new service flows.</w:t>
      </w:r>
      <w:r w:rsidR="00583F50" w:rsidRPr="00C01DD7">
        <w:rPr>
          <w:rFonts w:hint="eastAsia"/>
          <w:lang w:eastAsia="zh-CN"/>
        </w:rPr>
        <w:t xml:space="preserve"> </w:t>
      </w:r>
      <w:r w:rsidRPr="00C01DD7">
        <w:rPr>
          <w:rFonts w:hint="eastAsia"/>
        </w:rPr>
        <w:t>For detail, please refer to section 8 potential solutions for interworking with oneM2M.</w:t>
      </w:r>
    </w:p>
    <w:p w:rsidR="0018695D" w:rsidRPr="00C01DD7" w:rsidRDefault="00871122" w:rsidP="00905B68">
      <w:pPr>
        <w:pStyle w:val="Heading1"/>
        <w:rPr>
          <w:lang w:eastAsia="zh-CN"/>
        </w:rPr>
      </w:pPr>
      <w:bookmarkStart w:id="383" w:name="_Toc452974693"/>
      <w:bookmarkStart w:id="384" w:name="_Toc453144987"/>
      <w:bookmarkStart w:id="385" w:name="_Toc453145062"/>
      <w:bookmarkStart w:id="386" w:name="_Toc479590387"/>
      <w:bookmarkStart w:id="387" w:name="_Toc479884047"/>
      <w:r w:rsidRPr="00C01DD7">
        <w:rPr>
          <w:rFonts w:hint="eastAsia"/>
          <w:lang w:eastAsia="zh-CN"/>
        </w:rPr>
        <w:lastRenderedPageBreak/>
        <w:t>8</w:t>
      </w:r>
      <w:r w:rsidR="00F1482A" w:rsidRPr="00C01DD7">
        <w:rPr>
          <w:lang w:eastAsia="zh-CN"/>
        </w:rPr>
        <w:tab/>
      </w:r>
      <w:r w:rsidRPr="00C01DD7">
        <w:rPr>
          <w:rFonts w:hint="eastAsia"/>
          <w:lang w:eastAsia="zh-CN"/>
        </w:rPr>
        <w:t>Potential solutions for interworking with oneM2M</w:t>
      </w:r>
      <w:bookmarkEnd w:id="383"/>
      <w:bookmarkEnd w:id="384"/>
      <w:bookmarkEnd w:id="385"/>
      <w:bookmarkEnd w:id="386"/>
      <w:bookmarkEnd w:id="387"/>
    </w:p>
    <w:p w:rsidR="007D248E" w:rsidRPr="00A82FAE" w:rsidRDefault="001A09E1" w:rsidP="00905B68">
      <w:pPr>
        <w:pStyle w:val="Heading2"/>
        <w:rPr>
          <w:lang w:eastAsia="zh-CN"/>
        </w:rPr>
      </w:pPr>
      <w:bookmarkStart w:id="388" w:name="_Toc452974694"/>
      <w:bookmarkStart w:id="389" w:name="_Toc453144988"/>
      <w:bookmarkStart w:id="390" w:name="_Toc453145063"/>
      <w:bookmarkStart w:id="391" w:name="_Toc479590388"/>
      <w:bookmarkStart w:id="392" w:name="_Toc479884048"/>
      <w:r w:rsidRPr="001A09E1">
        <w:rPr>
          <w:lang w:eastAsia="zh-CN"/>
        </w:rPr>
        <w:t>8.1</w:t>
      </w:r>
      <w:r w:rsidRPr="001A09E1">
        <w:rPr>
          <w:lang w:eastAsia="zh-CN"/>
        </w:rPr>
        <w:tab/>
        <w:t>Interworking Architecture with a 3GPP underlying network</w:t>
      </w:r>
      <w:bookmarkEnd w:id="388"/>
      <w:bookmarkEnd w:id="389"/>
      <w:bookmarkEnd w:id="390"/>
      <w:bookmarkEnd w:id="391"/>
      <w:bookmarkEnd w:id="392"/>
    </w:p>
    <w:p w:rsidR="007D248E" w:rsidRPr="00A82FAE" w:rsidRDefault="001A09E1" w:rsidP="00905B68">
      <w:pPr>
        <w:pStyle w:val="Heading3"/>
      </w:pPr>
      <w:bookmarkStart w:id="393" w:name="_Toc452974695"/>
      <w:bookmarkStart w:id="394" w:name="_Toc453144989"/>
      <w:bookmarkStart w:id="395" w:name="_Toc453145064"/>
      <w:bookmarkStart w:id="396" w:name="_Toc479590389"/>
      <w:bookmarkStart w:id="397" w:name="_Toc479884049"/>
      <w:r w:rsidRPr="001A09E1">
        <w:t>8.1.1</w:t>
      </w:r>
      <w:r w:rsidRPr="001A09E1">
        <w:tab/>
        <w:t>Support through 3GPP Reference Points</w:t>
      </w:r>
      <w:bookmarkEnd w:id="393"/>
      <w:bookmarkEnd w:id="394"/>
      <w:bookmarkEnd w:id="395"/>
      <w:bookmarkEnd w:id="396"/>
      <w:bookmarkEnd w:id="397"/>
    </w:p>
    <w:p w:rsidR="007D248E" w:rsidRPr="00C01DD7" w:rsidRDefault="007D248E" w:rsidP="007D248E">
      <w:pPr>
        <w:rPr>
          <w:rFonts w:eastAsia="MS Mincho"/>
          <w:lang w:eastAsia="ja-JP"/>
        </w:rPr>
      </w:pPr>
      <w:r w:rsidRPr="00C01DD7">
        <w:rPr>
          <w:rFonts w:eastAsia="MS Mincho"/>
          <w:lang w:eastAsia="ja-JP"/>
        </w:rPr>
        <w:t>Figure 8.</w:t>
      </w:r>
      <w:r w:rsidRPr="00C01DD7">
        <w:rPr>
          <w:rFonts w:eastAsia="MS Mincho" w:hint="eastAsia"/>
          <w:lang w:eastAsia="ja-JP"/>
        </w:rPr>
        <w:t>1</w:t>
      </w:r>
      <w:r w:rsidRPr="00C01DD7">
        <w:rPr>
          <w:rFonts w:eastAsia="MS Mincho"/>
          <w:lang w:eastAsia="ja-JP"/>
        </w:rPr>
        <w:t>.1-1 depicts this architectural model.</w:t>
      </w:r>
    </w:p>
    <w:p w:rsidR="007D248E" w:rsidRPr="00C01DD7" w:rsidRDefault="007D248E" w:rsidP="007D248E">
      <w:pPr>
        <w:rPr>
          <w:lang w:eastAsia="zh-CN"/>
        </w:rPr>
      </w:pPr>
      <w:r w:rsidRPr="00C01DD7">
        <w:rPr>
          <w:rFonts w:eastAsia="MS Mincho"/>
          <w:lang w:eastAsia="ja-JP"/>
        </w:rPr>
        <w:t>In this case 3GPP services capabilities are exclusively invoked via the 3GPP reference points for the applicable 3GPP node</w:t>
      </w:r>
      <w:r w:rsidRPr="00C01DD7">
        <w:rPr>
          <w:rFonts w:hint="eastAsia"/>
          <w:lang w:eastAsia="zh-CN"/>
        </w:rPr>
        <w:t>.</w:t>
      </w:r>
    </w:p>
    <w:p w:rsidR="007D248E" w:rsidRPr="00C01DD7" w:rsidRDefault="007D248E" w:rsidP="00710B2A">
      <w:pPr>
        <w:pStyle w:val="FL"/>
        <w:rPr>
          <w:lang w:eastAsia="zh-CN"/>
        </w:rPr>
      </w:pPr>
      <w:r w:rsidRPr="00C01DD7">
        <w:object w:dxaOrig="10861" w:dyaOrig="2686">
          <v:shape id="_x0000_i1027" type="#_x0000_t75" style="width:481.5pt;height:118.5pt" o:ole="">
            <v:imagedata r:id="rId18" o:title=""/>
          </v:shape>
          <o:OLEObject Type="Embed" ProgID="Visio.Drawing.15" ShapeID="_x0000_i1027" DrawAspect="Content" ObjectID="_1554561236" r:id="rId19"/>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8.1.1-1: oneM2M interworking with a 3GPP underlying network via 3GPP Reference Points</w:t>
      </w:r>
    </w:p>
    <w:p w:rsidR="007D248E" w:rsidRPr="00C01DD7" w:rsidRDefault="007D248E" w:rsidP="00905B68">
      <w:pPr>
        <w:pStyle w:val="Heading3"/>
      </w:pPr>
      <w:bookmarkStart w:id="398" w:name="_Toc452974696"/>
      <w:bookmarkStart w:id="399" w:name="_Toc453144990"/>
      <w:bookmarkStart w:id="400" w:name="_Toc453145065"/>
      <w:bookmarkStart w:id="401" w:name="_Toc479590390"/>
      <w:bookmarkStart w:id="402" w:name="_Toc479884050"/>
      <w:r w:rsidRPr="00C01DD7">
        <w:t>8.</w:t>
      </w:r>
      <w:r w:rsidRPr="00C01DD7">
        <w:rPr>
          <w:rFonts w:hint="eastAsia"/>
          <w:lang w:eastAsia="zh-CN"/>
        </w:rPr>
        <w:t>1</w:t>
      </w:r>
      <w:r w:rsidRPr="00C01DD7">
        <w:t>.2</w:t>
      </w:r>
      <w:r w:rsidR="00F1482A" w:rsidRPr="00C01DD7">
        <w:tab/>
      </w:r>
      <w:r w:rsidRPr="00C01DD7">
        <w:t xml:space="preserve">Support through </w:t>
      </w:r>
      <w:r w:rsidR="00BF4ADF">
        <w:t>SCEF</w:t>
      </w:r>
      <w:r w:rsidRPr="00C01DD7">
        <w:t xml:space="preserve"> API</w:t>
      </w:r>
      <w:bookmarkEnd w:id="398"/>
      <w:bookmarkEnd w:id="399"/>
      <w:bookmarkEnd w:id="400"/>
      <w:bookmarkEnd w:id="401"/>
      <w:bookmarkEnd w:id="402"/>
    </w:p>
    <w:p w:rsidR="007D248E" w:rsidRPr="00C01DD7" w:rsidRDefault="007D248E" w:rsidP="007D248E">
      <w:pPr>
        <w:rPr>
          <w:lang w:eastAsia="zh-CN"/>
        </w:rPr>
      </w:pPr>
      <w:r w:rsidRPr="00C01DD7">
        <w:rPr>
          <w:rFonts w:eastAsia="MS Mincho"/>
          <w:lang w:eastAsia="ja-JP"/>
        </w:rPr>
        <w:t>Figure 8.</w:t>
      </w:r>
      <w:r w:rsidRPr="00C01DD7">
        <w:rPr>
          <w:rFonts w:eastAsia="MS Mincho" w:hint="eastAsia"/>
          <w:lang w:eastAsia="ja-JP"/>
        </w:rPr>
        <w:t>1</w:t>
      </w:r>
      <w:r w:rsidRPr="00C01DD7">
        <w:rPr>
          <w:rFonts w:eastAsia="MS Mincho"/>
          <w:lang w:eastAsia="ja-JP"/>
        </w:rPr>
        <w:t xml:space="preserve">.2-1 depicts this architectural model. In this case 3GPP services capabilities are exclusively invoked via the </w:t>
      </w:r>
      <w:r w:rsidR="00BF4ADF">
        <w:rPr>
          <w:rFonts w:eastAsia="MS Mincho"/>
          <w:lang w:eastAsia="ja-JP"/>
        </w:rPr>
        <w:t>SCEF</w:t>
      </w:r>
      <w:r w:rsidRPr="00C01DD7">
        <w:rPr>
          <w:rFonts w:eastAsia="MS Mincho"/>
          <w:lang w:eastAsia="ja-JP"/>
        </w:rPr>
        <w:t xml:space="preserve"> API. Hence, the SCEF is fully implemented outside the oneM2M environment</w:t>
      </w:r>
      <w:r w:rsidRPr="00C01DD7">
        <w:rPr>
          <w:rFonts w:hint="eastAsia"/>
          <w:lang w:eastAsia="zh-CN"/>
        </w:rPr>
        <w:t>.</w:t>
      </w:r>
    </w:p>
    <w:p w:rsidR="007D248E" w:rsidRPr="00C01DD7" w:rsidRDefault="007D248E" w:rsidP="00F1482A">
      <w:pPr>
        <w:pStyle w:val="FL"/>
        <w:rPr>
          <w:lang w:eastAsia="zh-CN"/>
        </w:rPr>
      </w:pPr>
      <w:r w:rsidRPr="00C01DD7">
        <w:object w:dxaOrig="10680" w:dyaOrig="4230">
          <v:shape id="_x0000_i1028" type="#_x0000_t75" style="width:481.5pt;height:191.25pt" o:ole="">
            <v:imagedata r:id="rId20" o:title=""/>
          </v:shape>
          <o:OLEObject Type="Embed" ProgID="Visio.Drawing.15" ShapeID="_x0000_i1028" DrawAspect="Content" ObjectID="_1554561237" r:id="rId21"/>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8.1.2-1: oneM2M interworking with a 3GPP underlying network via SCEF API</w:t>
      </w:r>
    </w:p>
    <w:p w:rsidR="007D248E" w:rsidRPr="00C01DD7" w:rsidRDefault="007D248E" w:rsidP="00905B68">
      <w:pPr>
        <w:pStyle w:val="Heading3"/>
      </w:pPr>
      <w:bookmarkStart w:id="403" w:name="_Toc453144991"/>
      <w:bookmarkStart w:id="404" w:name="_Toc453145066"/>
      <w:bookmarkStart w:id="405" w:name="_Toc479590391"/>
      <w:bookmarkStart w:id="406" w:name="_Toc479884051"/>
      <w:bookmarkStart w:id="407" w:name="_Toc452974697"/>
      <w:r w:rsidRPr="00C01DD7">
        <w:t>8.</w:t>
      </w:r>
      <w:r w:rsidRPr="00C01DD7">
        <w:rPr>
          <w:rFonts w:hint="eastAsia"/>
          <w:lang w:eastAsia="zh-CN"/>
        </w:rPr>
        <w:t>1</w:t>
      </w:r>
      <w:r w:rsidRPr="00C01DD7">
        <w:t>.3</w:t>
      </w:r>
      <w:r w:rsidR="00F1482A" w:rsidRPr="00C01DD7">
        <w:tab/>
      </w:r>
      <w:r w:rsidRPr="00C01DD7">
        <w:t>Hybrid Mode</w:t>
      </w:r>
      <w:bookmarkEnd w:id="403"/>
      <w:bookmarkEnd w:id="404"/>
      <w:bookmarkEnd w:id="405"/>
      <w:bookmarkEnd w:id="406"/>
      <w:r w:rsidRPr="00C01DD7">
        <w:t xml:space="preserve"> </w:t>
      </w:r>
      <w:bookmarkEnd w:id="407"/>
    </w:p>
    <w:p w:rsidR="007D248E" w:rsidRPr="00C01DD7" w:rsidRDefault="007D248E" w:rsidP="007D248E">
      <w:pPr>
        <w:rPr>
          <w:rFonts w:eastAsia="MS Mincho"/>
          <w:lang w:eastAsia="ja-JP"/>
        </w:rPr>
      </w:pPr>
      <w:r w:rsidRPr="00C01DD7">
        <w:rPr>
          <w:rFonts w:eastAsia="MS Mincho"/>
          <w:lang w:eastAsia="ja-JP"/>
        </w:rPr>
        <w:t>Figure 8.</w:t>
      </w:r>
      <w:r w:rsidRPr="00C01DD7">
        <w:rPr>
          <w:rFonts w:eastAsia="MS Mincho" w:hint="eastAsia"/>
          <w:lang w:eastAsia="ja-JP"/>
        </w:rPr>
        <w:t>1</w:t>
      </w:r>
      <w:r w:rsidRPr="00C01DD7">
        <w:rPr>
          <w:rFonts w:eastAsia="MS Mincho"/>
          <w:lang w:eastAsia="ja-JP"/>
        </w:rPr>
        <w:t>.3-1 depicts this architectural model.</w:t>
      </w:r>
    </w:p>
    <w:p w:rsidR="007D248E" w:rsidRPr="00C01DD7" w:rsidRDefault="007D248E" w:rsidP="007D248E">
      <w:pPr>
        <w:rPr>
          <w:rFonts w:eastAsia="MS Mincho"/>
          <w:lang w:eastAsia="ja-JP"/>
        </w:rPr>
      </w:pPr>
      <w:r w:rsidRPr="00C01DD7">
        <w:rPr>
          <w:rFonts w:eastAsia="MS Mincho"/>
          <w:lang w:eastAsia="ja-JP"/>
        </w:rPr>
        <w:t xml:space="preserve">In this case 3GPP services capabilities are invoked on a per service basis which can include OMA </w:t>
      </w:r>
      <w:r w:rsidR="00BF4ADF">
        <w:rPr>
          <w:rFonts w:eastAsia="MS Mincho"/>
          <w:lang w:eastAsia="ja-JP"/>
        </w:rPr>
        <w:t>or 3GPP SCEF</w:t>
      </w:r>
      <w:r w:rsidR="00BF4ADF" w:rsidRPr="00C01DD7">
        <w:rPr>
          <w:rFonts w:eastAsia="MS Mincho"/>
          <w:lang w:eastAsia="ja-JP"/>
        </w:rPr>
        <w:t xml:space="preserve"> </w:t>
      </w:r>
      <w:r w:rsidRPr="00C01DD7">
        <w:rPr>
          <w:rFonts w:eastAsia="MS Mincho"/>
          <w:lang w:eastAsia="ja-JP"/>
        </w:rPr>
        <w:t>API for some service, proprietary APIs for others</w:t>
      </w:r>
      <w:r w:rsidR="00711C32">
        <w:rPr>
          <w:rFonts w:eastAsia="MS Mincho"/>
          <w:lang w:eastAsia="ja-JP"/>
        </w:rPr>
        <w:t>, while</w:t>
      </w:r>
      <w:r w:rsidRPr="00C01DD7">
        <w:rPr>
          <w:rFonts w:eastAsia="MS Mincho"/>
          <w:lang w:eastAsia="ja-JP"/>
        </w:rPr>
        <w:t xml:space="preserve"> some services can be invoked directly using the 3GPP reference points.</w:t>
      </w:r>
    </w:p>
    <w:p w:rsidR="00F1482A" w:rsidRPr="00C01DD7" w:rsidRDefault="00F1482A" w:rsidP="00F1482A">
      <w:pPr>
        <w:pStyle w:val="FL"/>
      </w:pPr>
      <w:r w:rsidRPr="00C01DD7">
        <w:object w:dxaOrig="11175" w:dyaOrig="6106">
          <v:shape id="_x0000_i1029" type="#_x0000_t75" style="width:470.25pt;height:258pt" o:ole="">
            <v:imagedata r:id="rId22" o:title=""/>
          </v:shape>
          <o:OLEObject Type="Embed" ProgID="Visio.Drawing.15" ShapeID="_x0000_i1029" DrawAspect="Content" ObjectID="_1554561238" r:id="rId23"/>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8.1.3-1: oneM2M interworking with a 3GPP underlying network in a hybrid mode</w:t>
      </w:r>
    </w:p>
    <w:p w:rsidR="004C5872" w:rsidRPr="00C01DD7" w:rsidRDefault="00737EF8" w:rsidP="00905B68">
      <w:pPr>
        <w:pStyle w:val="Heading2"/>
        <w:rPr>
          <w:lang w:eastAsia="zh-CN"/>
        </w:rPr>
      </w:pPr>
      <w:bookmarkStart w:id="408" w:name="_Toc452974698"/>
      <w:bookmarkStart w:id="409" w:name="_Toc453144992"/>
      <w:bookmarkStart w:id="410" w:name="_Toc453145067"/>
      <w:bookmarkStart w:id="411" w:name="_Toc479590392"/>
      <w:bookmarkStart w:id="412" w:name="_Toc479884052"/>
      <w:r w:rsidRPr="00C01DD7">
        <w:rPr>
          <w:lang w:eastAsia="zh-CN"/>
        </w:rPr>
        <w:t>8.</w:t>
      </w:r>
      <w:r w:rsidR="007F6226" w:rsidRPr="00C01DD7">
        <w:rPr>
          <w:rFonts w:hint="eastAsia"/>
          <w:lang w:eastAsia="zh-CN"/>
        </w:rPr>
        <w:t>2</w:t>
      </w:r>
      <w:r w:rsidR="00F1482A" w:rsidRPr="00C01DD7">
        <w:rPr>
          <w:lang w:eastAsia="zh-CN"/>
        </w:rPr>
        <w:tab/>
      </w:r>
      <w:r w:rsidR="007F6226" w:rsidRPr="00C01DD7">
        <w:t xml:space="preserve">Configuration of Device </w:t>
      </w:r>
      <w:r w:rsidR="00FE3336" w:rsidRPr="00C01DD7">
        <w:rPr>
          <w:rFonts w:hint="eastAsia"/>
          <w:lang w:eastAsia="zh-CN"/>
        </w:rPr>
        <w:t>T</w:t>
      </w:r>
      <w:r w:rsidR="007F6226" w:rsidRPr="00C01DD7">
        <w:t>riggering</w:t>
      </w:r>
      <w:r w:rsidR="00FE3336" w:rsidRPr="00C01DD7">
        <w:rPr>
          <w:rFonts w:hint="eastAsia"/>
          <w:lang w:eastAsia="zh-CN"/>
        </w:rPr>
        <w:t xml:space="preserve"> Recall/Replace</w:t>
      </w:r>
      <w:bookmarkEnd w:id="408"/>
      <w:bookmarkEnd w:id="409"/>
      <w:bookmarkEnd w:id="410"/>
      <w:bookmarkEnd w:id="411"/>
      <w:bookmarkEnd w:id="412"/>
    </w:p>
    <w:p w:rsidR="007F6226" w:rsidRPr="00C01DD7" w:rsidRDefault="007F6226" w:rsidP="00905B68">
      <w:pPr>
        <w:pStyle w:val="Heading3"/>
        <w:rPr>
          <w:lang w:eastAsia="zh-CN"/>
        </w:rPr>
      </w:pPr>
      <w:bookmarkStart w:id="413" w:name="_Toc452974699"/>
      <w:bookmarkStart w:id="414" w:name="_Toc453144993"/>
      <w:bookmarkStart w:id="415" w:name="_Toc453145068"/>
      <w:bookmarkStart w:id="416" w:name="_Toc479590393"/>
      <w:bookmarkStart w:id="417" w:name="_Toc479884053"/>
      <w:r w:rsidRPr="00C01DD7">
        <w:t>8.</w:t>
      </w:r>
      <w:r w:rsidRPr="00C01DD7">
        <w:rPr>
          <w:rFonts w:hint="eastAsia"/>
          <w:lang w:eastAsia="zh-CN"/>
        </w:rPr>
        <w:t>2</w:t>
      </w:r>
      <w:r w:rsidRPr="00C01DD7">
        <w:t>.1</w:t>
      </w:r>
      <w:r w:rsidR="00F1482A" w:rsidRPr="00C01DD7">
        <w:tab/>
      </w:r>
      <w:r w:rsidRPr="00C01DD7">
        <w:t>Description</w:t>
      </w:r>
      <w:bookmarkEnd w:id="413"/>
      <w:bookmarkEnd w:id="414"/>
      <w:bookmarkEnd w:id="415"/>
      <w:bookmarkEnd w:id="416"/>
      <w:bookmarkEnd w:id="417"/>
    </w:p>
    <w:p w:rsidR="00FE3336" w:rsidRPr="00C01DD7" w:rsidRDefault="00FE3336" w:rsidP="00FE3336">
      <w:pPr>
        <w:rPr>
          <w:lang w:eastAsia="zh-CN"/>
        </w:rPr>
      </w:pPr>
      <w:r w:rsidRPr="00C01DD7">
        <w:t>Device Triggering is the means by which a SCS sends information to the UE via the 3GPP network to trigger the UE to perform application specific actions that include initiating communication with the SCS for the indirect model or an AS in the network for the hybrid model. Device Triggering is required when an IP address for the UE is not available or reachable by the SCS/AS</w:t>
      </w:r>
      <w:r w:rsidRPr="00C01DD7">
        <w:rPr>
          <w:rFonts w:hint="eastAsia"/>
          <w:lang w:eastAsia="zh-CN"/>
        </w:rPr>
        <w:t>.</w:t>
      </w:r>
    </w:p>
    <w:p w:rsidR="00FE3336" w:rsidRPr="00C01DD7" w:rsidRDefault="00FE3336" w:rsidP="00FE3336">
      <w:pPr>
        <w:rPr>
          <w:lang w:eastAsia="zh-CN"/>
        </w:rPr>
      </w:pPr>
      <w:r w:rsidRPr="00C01DD7">
        <w:t>Device triggering recall/replace functionality allows a SCS to recall or replace previously submitted trigger messages which are not yet delivered to the UE.</w:t>
      </w:r>
    </w:p>
    <w:p w:rsidR="007F6226" w:rsidRPr="00C01DD7" w:rsidRDefault="007F6226" w:rsidP="00905B68">
      <w:pPr>
        <w:pStyle w:val="Heading3"/>
      </w:pPr>
      <w:bookmarkStart w:id="418" w:name="_Toc452974700"/>
      <w:bookmarkStart w:id="419" w:name="_Toc453144994"/>
      <w:bookmarkStart w:id="420" w:name="_Toc453145069"/>
      <w:bookmarkStart w:id="421" w:name="_Toc479590394"/>
      <w:bookmarkStart w:id="422" w:name="_Toc479884054"/>
      <w:r w:rsidRPr="00C01DD7">
        <w:t>8.</w:t>
      </w:r>
      <w:r w:rsidRPr="00C01DD7">
        <w:rPr>
          <w:rFonts w:hint="eastAsia"/>
          <w:lang w:eastAsia="zh-CN"/>
        </w:rPr>
        <w:t>2</w:t>
      </w:r>
      <w:r w:rsidRPr="00C01DD7">
        <w:t>.</w:t>
      </w:r>
      <w:r w:rsidRPr="00C01DD7">
        <w:rPr>
          <w:rFonts w:hint="eastAsia"/>
          <w:lang w:eastAsia="zh-CN"/>
        </w:rPr>
        <w:t>2</w:t>
      </w:r>
      <w:r w:rsidR="00F1482A" w:rsidRPr="00C01DD7">
        <w:rPr>
          <w:lang w:eastAsia="zh-CN"/>
        </w:rPr>
        <w:tab/>
      </w:r>
      <w:r w:rsidR="00B07F45">
        <w:rPr>
          <w:lang w:eastAsia="zh-CN"/>
        </w:rPr>
        <w:t>Feature Gap Analysis</w:t>
      </w:r>
      <w:bookmarkEnd w:id="418"/>
      <w:bookmarkEnd w:id="419"/>
      <w:bookmarkEnd w:id="420"/>
      <w:bookmarkEnd w:id="421"/>
      <w:bookmarkEnd w:id="422"/>
    </w:p>
    <w:p w:rsidR="00FE3336" w:rsidRPr="00C01DD7" w:rsidRDefault="00FE3336" w:rsidP="00FE3336">
      <w:pPr>
        <w:rPr>
          <w:lang w:eastAsia="zh-CN"/>
        </w:rPr>
      </w:pPr>
      <w:r w:rsidRPr="00C01DD7">
        <w:rPr>
          <w:lang w:eastAsia="ja-JP"/>
        </w:rPr>
        <w:t xml:space="preserve">oneM2M uses the </w:t>
      </w:r>
      <w:r w:rsidRPr="00C01DD7">
        <w:t>3GPP Release-1</w:t>
      </w:r>
      <w:r w:rsidRPr="00C01DD7">
        <w:rPr>
          <w:rFonts w:hint="eastAsia"/>
          <w:lang w:eastAsia="ja-JP"/>
        </w:rPr>
        <w:t>3</w:t>
      </w:r>
      <w:r w:rsidRPr="00C01DD7">
        <w:t xml:space="preserve"> MTC </w:t>
      </w:r>
      <w:r w:rsidRPr="00C01DD7">
        <w:rPr>
          <w:rFonts w:hint="eastAsia"/>
          <w:lang w:eastAsia="ja-JP"/>
        </w:rPr>
        <w:t xml:space="preserve">feature for </w:t>
      </w:r>
      <w:r w:rsidRPr="00C01DD7">
        <w:rPr>
          <w:rFonts w:hint="eastAsia"/>
          <w:lang w:eastAsia="zh-CN"/>
        </w:rPr>
        <w:t xml:space="preserve">Device Trigger Recall/Replace to request to recall or replace previous Device Trigger message </w:t>
      </w:r>
      <w:r w:rsidRPr="00C01DD7">
        <w:t xml:space="preserve">by using the oneM2M </w:t>
      </w:r>
      <w:r w:rsidRPr="00C01DD7">
        <w:rPr>
          <w:rFonts w:hint="eastAsia"/>
          <w:lang w:eastAsia="zh-CN"/>
        </w:rPr>
        <w:t>Device Tigger</w:t>
      </w:r>
      <w:r w:rsidRPr="00C01DD7">
        <w:t xml:space="preserve"> resource to provide the corresponding 3GPP information.</w:t>
      </w:r>
    </w:p>
    <w:p w:rsidR="00FE3336" w:rsidRPr="00C01DD7" w:rsidRDefault="00FE3336" w:rsidP="00FE3336">
      <w:pPr>
        <w:rPr>
          <w:lang w:eastAsia="zh-CN"/>
        </w:rPr>
      </w:pPr>
      <w:r w:rsidRPr="00C01DD7">
        <w:rPr>
          <w:rFonts w:hint="eastAsia"/>
          <w:lang w:eastAsia="ja-JP"/>
        </w:rPr>
        <w:t xml:space="preserve">A signalling </w:t>
      </w:r>
      <w:r w:rsidRPr="00C01DD7">
        <w:rPr>
          <w:lang w:eastAsia="ja-JP"/>
        </w:rPr>
        <w:t>sequence</w:t>
      </w:r>
      <w:r w:rsidRPr="00C01DD7">
        <w:rPr>
          <w:rFonts w:hint="eastAsia"/>
          <w:lang w:eastAsia="ja-JP"/>
        </w:rPr>
        <w:t xml:space="preserve"> for </w:t>
      </w:r>
      <w:r w:rsidRPr="00C01DD7">
        <w:rPr>
          <w:rFonts w:hint="eastAsia"/>
          <w:lang w:eastAsia="zh-CN"/>
        </w:rPr>
        <w:t>Device Trigger Recall/Replace</w:t>
      </w:r>
      <w:r w:rsidR="00F1482A" w:rsidRPr="00C01DD7">
        <w:rPr>
          <w:rFonts w:hint="eastAsia"/>
          <w:lang w:eastAsia="ja-JP"/>
        </w:rPr>
        <w:t xml:space="preserve"> is described in the </w:t>
      </w:r>
      <w:r w:rsidRPr="00C01DD7">
        <w:rPr>
          <w:rFonts w:hint="eastAsia"/>
          <w:lang w:eastAsia="ja-JP"/>
        </w:rPr>
        <w:t>clause 5.</w:t>
      </w:r>
      <w:r w:rsidRPr="00C01DD7">
        <w:rPr>
          <w:rFonts w:hint="eastAsia"/>
          <w:lang w:eastAsia="zh-CN"/>
        </w:rPr>
        <w:t>2.3</w:t>
      </w:r>
      <w:r w:rsidRPr="00C01DD7">
        <w:rPr>
          <w:rFonts w:hint="eastAsia"/>
          <w:lang w:eastAsia="ja-JP"/>
        </w:rPr>
        <w:t xml:space="preserve"> of </w:t>
      </w:r>
      <w:r w:rsidRPr="000E2740">
        <w:rPr>
          <w:rFonts w:hint="eastAsia"/>
          <w:lang w:eastAsia="ja-JP"/>
        </w:rPr>
        <w:t>3GPP TS 23.682</w:t>
      </w:r>
      <w:r w:rsidR="001B3725" w:rsidRPr="00C01DD7">
        <w:rPr>
          <w:lang w:eastAsia="ja-JP"/>
        </w:rPr>
        <w:t xml:space="preserve"> </w:t>
      </w:r>
      <w:r w:rsidR="001B3725" w:rsidRPr="000E2740">
        <w:rPr>
          <w:lang w:eastAsia="ja-JP"/>
        </w:rPr>
        <w:t>[</w:t>
      </w:r>
      <w:r w:rsidR="005D598C" w:rsidRPr="00C01DD7">
        <w:rPr>
          <w:color w:val="0000FF"/>
          <w:lang w:eastAsia="ja-JP"/>
        </w:rPr>
        <w:fldChar w:fldCharType="begin"/>
      </w:r>
      <w:r w:rsidR="001B3725" w:rsidRPr="00C01DD7">
        <w:rPr>
          <w:color w:val="0000FF"/>
          <w:lang w:eastAsia="ja-JP"/>
        </w:rPr>
        <w:instrText xml:space="preserve">REF REF_3GPPTS23682 \h </w:instrText>
      </w:r>
      <w:r w:rsidR="005D598C" w:rsidRPr="00C01DD7">
        <w:rPr>
          <w:color w:val="0000FF"/>
          <w:lang w:eastAsia="ja-JP"/>
        </w:rPr>
      </w:r>
      <w:r w:rsidR="005D598C" w:rsidRPr="00C01DD7">
        <w:rPr>
          <w:color w:val="0000FF"/>
          <w:lang w:eastAsia="ja-JP"/>
        </w:rPr>
        <w:fldChar w:fldCharType="separate"/>
      </w:r>
      <w:ins w:id="423" w:author="Mladin, Catalina" w:date="2017-04-24T17:13:00Z">
        <w:r w:rsidR="002C19CA" w:rsidRPr="00C01DD7">
          <w:rPr>
            <w:rFonts w:eastAsia="MS Mincho"/>
            <w:lang w:eastAsia="ja-JP"/>
          </w:rPr>
          <w:t>i.</w:t>
        </w:r>
        <w:r w:rsidR="002C19CA">
          <w:rPr>
            <w:rFonts w:eastAsia="MS Mincho"/>
            <w:noProof/>
            <w:lang w:eastAsia="ja-JP"/>
          </w:rPr>
          <w:t>5</w:t>
        </w:r>
      </w:ins>
      <w:del w:id="424" w:author="Mladin, Catalina" w:date="2017-04-24T17:12:00Z">
        <w:r w:rsidR="00DD396B" w:rsidRPr="00C01DD7" w:rsidDel="002C19CA">
          <w:rPr>
            <w:rFonts w:eastAsia="MS Mincho"/>
            <w:lang w:eastAsia="ja-JP"/>
          </w:rPr>
          <w:delText>i.</w:delText>
        </w:r>
        <w:r w:rsidR="00DD396B" w:rsidDel="002C19CA">
          <w:rPr>
            <w:rFonts w:eastAsia="MS Mincho"/>
            <w:noProof/>
            <w:lang w:eastAsia="ja-JP"/>
          </w:rPr>
          <w:delText>5</w:delText>
        </w:r>
      </w:del>
      <w:r w:rsidR="005D598C" w:rsidRPr="00C01DD7">
        <w:rPr>
          <w:color w:val="0000FF"/>
          <w:lang w:eastAsia="ja-JP"/>
        </w:rPr>
        <w:fldChar w:fldCharType="end"/>
      </w:r>
      <w:r w:rsidR="001B3725" w:rsidRPr="000E2740">
        <w:rPr>
          <w:lang w:eastAsia="ja-JP"/>
        </w:rPr>
        <w:t>]</w:t>
      </w:r>
      <w:r w:rsidRPr="00C01DD7">
        <w:rPr>
          <w:rFonts w:hint="eastAsia"/>
          <w:lang w:eastAsia="ja-JP"/>
        </w:rPr>
        <w:t xml:space="preserve">. </w:t>
      </w:r>
      <w:r w:rsidRPr="00C01DD7">
        <w:rPr>
          <w:lang w:eastAsia="ja-JP"/>
        </w:rPr>
        <w:t>F</w:t>
      </w:r>
      <w:r w:rsidR="00F1482A" w:rsidRPr="00C01DD7">
        <w:rPr>
          <w:rFonts w:hint="eastAsia"/>
          <w:lang w:eastAsia="ja-JP"/>
        </w:rPr>
        <w:t>igure </w:t>
      </w:r>
      <w:r w:rsidRPr="00C01DD7">
        <w:rPr>
          <w:lang w:eastAsia="ja-JP"/>
        </w:rPr>
        <w:t>8.</w:t>
      </w:r>
      <w:r w:rsidRPr="00C01DD7">
        <w:rPr>
          <w:rFonts w:hint="eastAsia"/>
          <w:lang w:eastAsia="zh-CN"/>
        </w:rPr>
        <w:t>2</w:t>
      </w:r>
      <w:r w:rsidRPr="00C01DD7">
        <w:rPr>
          <w:lang w:eastAsia="ja-JP"/>
        </w:rPr>
        <w:t>.2</w:t>
      </w:r>
      <w:r w:rsidRPr="00C01DD7">
        <w:rPr>
          <w:rFonts w:hint="eastAsia"/>
          <w:lang w:eastAsia="ja-JP"/>
        </w:rPr>
        <w:t xml:space="preserve">-1 provides the signalling sequence derived from the 3GPP specification with oneM2M terminologies mapping </w:t>
      </w:r>
      <w:r w:rsidRPr="00C01DD7">
        <w:rPr>
          <w:lang w:eastAsia="ja-JP"/>
        </w:rPr>
        <w:t>(</w:t>
      </w:r>
      <w:r w:rsidR="00F1482A" w:rsidRPr="00C01DD7">
        <w:rPr>
          <w:lang w:eastAsia="ja-JP"/>
        </w:rPr>
        <w:t xml:space="preserve">3GPP </w:t>
      </w:r>
      <w:r w:rsidRPr="00C01DD7">
        <w:rPr>
          <w:lang w:eastAsia="ja-JP"/>
        </w:rPr>
        <w:t xml:space="preserve">TS 23.682 </w:t>
      </w:r>
      <w:r w:rsidR="001B3725" w:rsidRPr="000E2740">
        <w:rPr>
          <w:lang w:eastAsia="ja-JP"/>
        </w:rPr>
        <w:t>[</w:t>
      </w:r>
      <w:r w:rsidR="005D598C" w:rsidRPr="00C01DD7">
        <w:rPr>
          <w:color w:val="0000FF"/>
          <w:lang w:eastAsia="ja-JP"/>
        </w:rPr>
        <w:fldChar w:fldCharType="begin"/>
      </w:r>
      <w:r w:rsidR="00F1482A" w:rsidRPr="00C01DD7">
        <w:rPr>
          <w:color w:val="0000FF"/>
          <w:lang w:eastAsia="ja-JP"/>
        </w:rPr>
        <w:instrText xml:space="preserve">REF REF_3GPPTS23682 \h </w:instrText>
      </w:r>
      <w:r w:rsidR="005D598C" w:rsidRPr="00C01DD7">
        <w:rPr>
          <w:color w:val="0000FF"/>
          <w:lang w:eastAsia="ja-JP"/>
        </w:rPr>
      </w:r>
      <w:r w:rsidR="005D598C" w:rsidRPr="00C01DD7">
        <w:rPr>
          <w:color w:val="0000FF"/>
          <w:lang w:eastAsia="ja-JP"/>
        </w:rPr>
        <w:fldChar w:fldCharType="separate"/>
      </w:r>
      <w:ins w:id="425" w:author="Mladin, Catalina" w:date="2017-04-24T17:13:00Z">
        <w:r w:rsidR="002C19CA" w:rsidRPr="00C01DD7">
          <w:rPr>
            <w:rFonts w:eastAsia="MS Mincho"/>
            <w:lang w:eastAsia="ja-JP"/>
          </w:rPr>
          <w:t>i.</w:t>
        </w:r>
        <w:r w:rsidR="002C19CA">
          <w:rPr>
            <w:rFonts w:eastAsia="MS Mincho"/>
            <w:noProof/>
            <w:lang w:eastAsia="ja-JP"/>
          </w:rPr>
          <w:t>5</w:t>
        </w:r>
      </w:ins>
      <w:del w:id="426" w:author="Mladin, Catalina" w:date="2017-04-24T17:12:00Z">
        <w:r w:rsidR="00DD396B" w:rsidRPr="00C01DD7" w:rsidDel="002C19CA">
          <w:rPr>
            <w:rFonts w:eastAsia="MS Mincho"/>
            <w:lang w:eastAsia="ja-JP"/>
          </w:rPr>
          <w:delText>i.</w:delText>
        </w:r>
        <w:r w:rsidR="00DD396B" w:rsidDel="002C19CA">
          <w:rPr>
            <w:rFonts w:eastAsia="MS Mincho"/>
            <w:noProof/>
            <w:lang w:eastAsia="ja-JP"/>
          </w:rPr>
          <w:delText>5</w:delText>
        </w:r>
      </w:del>
      <w:r w:rsidR="005D598C" w:rsidRPr="00C01DD7">
        <w:rPr>
          <w:color w:val="0000FF"/>
          <w:lang w:eastAsia="ja-JP"/>
        </w:rPr>
        <w:fldChar w:fldCharType="end"/>
      </w:r>
      <w:r w:rsidR="001B3725" w:rsidRPr="000E2740">
        <w:rPr>
          <w:lang w:eastAsia="ja-JP"/>
        </w:rPr>
        <w:t>]</w:t>
      </w:r>
      <w:r w:rsidR="00F1482A" w:rsidRPr="000E2740">
        <w:rPr>
          <w:lang w:eastAsia="ja-JP"/>
        </w:rPr>
        <w:t>,</w:t>
      </w:r>
      <w:r w:rsidRPr="00C01DD7">
        <w:rPr>
          <w:lang w:eastAsia="ja-JP"/>
        </w:rPr>
        <w:t xml:space="preserve"> fig</w:t>
      </w:r>
      <w:r w:rsidR="00F1482A" w:rsidRPr="00C01DD7">
        <w:rPr>
          <w:lang w:eastAsia="ja-JP"/>
        </w:rPr>
        <w:t>ure</w:t>
      </w:r>
      <w:r w:rsidRPr="00C01DD7">
        <w:rPr>
          <w:lang w:eastAsia="ja-JP"/>
        </w:rPr>
        <w:t xml:space="preserve"> 5.</w:t>
      </w:r>
      <w:r w:rsidRPr="00C01DD7">
        <w:rPr>
          <w:rFonts w:hint="eastAsia"/>
          <w:lang w:eastAsia="zh-CN"/>
        </w:rPr>
        <w:t>2.3</w:t>
      </w:r>
      <w:r w:rsidRPr="00C01DD7">
        <w:rPr>
          <w:lang w:eastAsia="ja-JP"/>
        </w:rPr>
        <w:t>.1-1)</w:t>
      </w:r>
      <w:r w:rsidR="00F1482A" w:rsidRPr="00C01DD7">
        <w:rPr>
          <w:lang w:eastAsia="ja-JP"/>
        </w:rPr>
        <w:t>.</w:t>
      </w:r>
    </w:p>
    <w:p w:rsidR="00FE3336" w:rsidRPr="00C01DD7" w:rsidRDefault="00FE3336" w:rsidP="00710B2A">
      <w:pPr>
        <w:pStyle w:val="FL"/>
        <w:jc w:val="left"/>
        <w:rPr>
          <w:lang w:eastAsia="zh-CN"/>
        </w:rPr>
      </w:pPr>
      <w:r w:rsidRPr="00C01DD7">
        <w:object w:dxaOrig="11110" w:dyaOrig="5635">
          <v:shape id="_x0000_i1030" type="#_x0000_t75" style="width:481.5pt;height:244.5pt" o:ole="">
            <v:imagedata r:id="rId24" o:title=""/>
          </v:shape>
          <o:OLEObject Type="Embed" ProgID="VisioViewer.Viewer.1" ShapeID="_x0000_i1030" DrawAspect="Content" ObjectID="_1554561239" r:id="rId25"/>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8.2.2-1: Device trigger recall/replace procedure over Tsp</w:t>
      </w:r>
    </w:p>
    <w:p w:rsidR="00FE3336" w:rsidRPr="00C01DD7" w:rsidRDefault="00FE3336" w:rsidP="00F1482A">
      <w:pPr>
        <w:pStyle w:val="B10"/>
      </w:pPr>
      <w:r w:rsidRPr="00C01DD7">
        <w:t>1.</w:t>
      </w:r>
      <w:r w:rsidRPr="00C01DD7">
        <w:tab/>
        <w:t>The SCS determines it needs to recall/replace a trigger message that it has previously submitted. The SCS sends Device Action Request (External Identifier or MSISDN, SCS Identifier, old trigger reference number, new trigger reference number, validity period, priority, Application Port ID and trigger payload) message with action type set to "Trigger Recall Request" or "Trigger Replace Request". The SCS needs to include new trigger reference number, validity period, priority, Application Port ID and trigger payload for trigger replace request only. The old trigger reference number indicates the trigger reference number which was assigned to the previously submitted trigger message that the SCS wants to cancel. The new trigger reference number is assigned by the SCS to the newly submitted trigger message.</w:t>
      </w:r>
    </w:p>
    <w:p w:rsidR="00FE3336" w:rsidRPr="00C01DD7" w:rsidRDefault="00F1482A" w:rsidP="00F1482A">
      <w:pPr>
        <w:pStyle w:val="B10"/>
      </w:pPr>
      <w:r w:rsidRPr="00C01DD7">
        <w:tab/>
      </w:r>
      <w:r w:rsidR="00FE3336" w:rsidRPr="00C01DD7">
        <w:t>If the SCS is not authorized to perform device triggering or the SCS has exceeded its quota or rate of trigger submission over Tsp, the MTC-IWF rejects the Device Action Request message with action type set to "Trigger Recall Request" or "Trigger Replace Request" by sending a Device Action Answer message with a cause value indicating the reason for the failure condition, and the flow stops at this step.</w:t>
      </w:r>
    </w:p>
    <w:p w:rsidR="00FE3336" w:rsidRPr="00C01DD7" w:rsidRDefault="00FE3336" w:rsidP="00FE3336">
      <w:pPr>
        <w:pStyle w:val="NO"/>
      </w:pPr>
      <w:r w:rsidRPr="00C01DD7">
        <w:t>NOTE 1:</w:t>
      </w:r>
      <w:r w:rsidRPr="00C01DD7">
        <w:tab/>
        <w:t>The validity period in a trigger replace request needs to be greater than zero for the MTC-IWF to attempt its delivery.</w:t>
      </w:r>
    </w:p>
    <w:p w:rsidR="00FE3336" w:rsidRPr="00C01DD7" w:rsidRDefault="00FE3336" w:rsidP="00F1482A">
      <w:pPr>
        <w:pStyle w:val="B10"/>
      </w:pPr>
      <w:r w:rsidRPr="00C01DD7">
        <w:t>2.</w:t>
      </w:r>
      <w:r w:rsidRPr="00C01DD7">
        <w:tab/>
        <w:t>The MTC-IWF sends a Subscriber Information Request (External Identifier or MSISDN and SCS Identifier) message to the HSS/HLR to determine if SCS is authorized to perform device triggering to the UE. This message is also to resolve the External Identifier or MSISDN to IMSI and retrieve the related HSS stored "Routing information" including the identities of the UE's serving CN node(s) which are needed for trigger replace request only.</w:t>
      </w:r>
    </w:p>
    <w:p w:rsidR="00FE3336" w:rsidRPr="00C01DD7" w:rsidRDefault="00FE3336" w:rsidP="00FE3336">
      <w:pPr>
        <w:pStyle w:val="NO"/>
      </w:pPr>
      <w:r w:rsidRPr="00C01DD7">
        <w:t>NOTE 2:</w:t>
      </w:r>
      <w:r w:rsidRPr="00C01DD7">
        <w:tab/>
        <w:t>Optionally, mapping from External Identifiers to MSISDN is also provided for legacy SMS infrastructure not supporting MSISDN-less SMS.</w:t>
      </w:r>
    </w:p>
    <w:p w:rsidR="00FE3336" w:rsidRPr="00C01DD7" w:rsidRDefault="00FE3336" w:rsidP="00FE3336">
      <w:pPr>
        <w:pStyle w:val="B10"/>
        <w:keepLines/>
      </w:pPr>
      <w:r w:rsidRPr="00C01DD7">
        <w:t>3.</w:t>
      </w:r>
      <w:r w:rsidRPr="00C01DD7">
        <w:tab/>
        <w:t>The HSS/HLR sends the Subscriber Information Response (IMSI and/or MSISDN and related "Routing information" including the serving node(s) identities, cause) message. The IMSI and/or MSISDN and related "Routing information" including the serving node(s) identities in the Subscriber Information Response message is only needed for trigger replace request and not used by MTC-IWF for trigger recall request. HSS/HLR policy (possibly dependent on the VPLMN ID) may influence which serving node identities are returned. If the cause value indicates the SCS is not allowed to perform device triggering to this UE, or there is no valid subscription information, the MTC-IWF sends a Device Action Answer message with a cause value indicating the reason for the failure condition and the flow stops at this step. Otherwise this flow continues with step 4.</w:t>
      </w:r>
    </w:p>
    <w:p w:rsidR="00FE3336" w:rsidRPr="00C01DD7" w:rsidRDefault="00FE3336" w:rsidP="00F1482A">
      <w:pPr>
        <w:pStyle w:val="B10"/>
        <w:keepNext/>
        <w:keepLines/>
      </w:pPr>
      <w:r w:rsidRPr="00C01DD7">
        <w:lastRenderedPageBreak/>
        <w:t>4.</w:t>
      </w:r>
      <w:r w:rsidRPr="00C01DD7">
        <w:tab/>
        <w:t>If trigger message which should be recalled or replaced was submitted to a SMS-SC as defined in clause 5.2.2</w:t>
      </w:r>
      <w:r w:rsidRPr="00C01DD7">
        <w:rPr>
          <w:rFonts w:hint="eastAsia"/>
          <w:lang w:eastAsia="zh-CN"/>
        </w:rPr>
        <w:t xml:space="preserve"> </w:t>
      </w:r>
      <w:r w:rsidRPr="00C01DD7">
        <w:rPr>
          <w:rFonts w:hint="eastAsia"/>
          <w:lang w:eastAsia="ja-JP"/>
        </w:rPr>
        <w:t xml:space="preserve">of </w:t>
      </w:r>
      <w:r w:rsidRPr="000E2740">
        <w:rPr>
          <w:rFonts w:hint="eastAsia"/>
          <w:lang w:eastAsia="ja-JP"/>
        </w:rPr>
        <w:t>3GPP TS 23.682</w:t>
      </w:r>
      <w:r w:rsidR="001B3725" w:rsidRPr="00C01DD7">
        <w:rPr>
          <w:lang w:eastAsia="ja-JP"/>
        </w:rPr>
        <w:t xml:space="preserve"> </w:t>
      </w:r>
      <w:r w:rsidR="001B3725" w:rsidRPr="000E2740">
        <w:rPr>
          <w:lang w:eastAsia="ja-JP"/>
        </w:rPr>
        <w:t>[</w:t>
      </w:r>
      <w:r w:rsidR="005D598C" w:rsidRPr="00C01DD7">
        <w:rPr>
          <w:color w:val="0000FF"/>
          <w:lang w:eastAsia="ja-JP"/>
        </w:rPr>
        <w:fldChar w:fldCharType="begin"/>
      </w:r>
      <w:r w:rsidR="001B3725" w:rsidRPr="00C01DD7">
        <w:rPr>
          <w:color w:val="0000FF"/>
          <w:lang w:eastAsia="ja-JP"/>
        </w:rPr>
        <w:instrText xml:space="preserve">REF REF_3GPPTS23682 \h </w:instrText>
      </w:r>
      <w:r w:rsidR="005D598C" w:rsidRPr="00C01DD7">
        <w:rPr>
          <w:color w:val="0000FF"/>
          <w:lang w:eastAsia="ja-JP"/>
        </w:rPr>
      </w:r>
      <w:r w:rsidR="005D598C" w:rsidRPr="00C01DD7">
        <w:rPr>
          <w:color w:val="0000FF"/>
          <w:lang w:eastAsia="ja-JP"/>
        </w:rPr>
        <w:fldChar w:fldCharType="separate"/>
      </w:r>
      <w:ins w:id="427" w:author="Mladin, Catalina" w:date="2017-04-24T17:13:00Z">
        <w:r w:rsidR="002C19CA" w:rsidRPr="00C01DD7">
          <w:rPr>
            <w:rFonts w:eastAsia="MS Mincho"/>
            <w:lang w:eastAsia="ja-JP"/>
          </w:rPr>
          <w:t>i.</w:t>
        </w:r>
        <w:r w:rsidR="002C19CA">
          <w:rPr>
            <w:rFonts w:eastAsia="MS Mincho"/>
            <w:noProof/>
            <w:lang w:eastAsia="ja-JP"/>
          </w:rPr>
          <w:t>5</w:t>
        </w:r>
      </w:ins>
      <w:del w:id="428" w:author="Mladin, Catalina" w:date="2017-04-24T17:12:00Z">
        <w:r w:rsidR="00DD396B" w:rsidRPr="00C01DD7" w:rsidDel="002C19CA">
          <w:rPr>
            <w:rFonts w:eastAsia="MS Mincho"/>
            <w:lang w:eastAsia="ja-JP"/>
          </w:rPr>
          <w:delText>i.</w:delText>
        </w:r>
        <w:r w:rsidR="00DD396B" w:rsidDel="002C19CA">
          <w:rPr>
            <w:rFonts w:eastAsia="MS Mincho"/>
            <w:noProof/>
            <w:lang w:eastAsia="ja-JP"/>
          </w:rPr>
          <w:delText>5</w:delText>
        </w:r>
      </w:del>
      <w:r w:rsidR="005D598C" w:rsidRPr="00C01DD7">
        <w:rPr>
          <w:color w:val="0000FF"/>
          <w:lang w:eastAsia="ja-JP"/>
        </w:rPr>
        <w:fldChar w:fldCharType="end"/>
      </w:r>
      <w:r w:rsidR="001B3725" w:rsidRPr="000E2740">
        <w:rPr>
          <w:lang w:eastAsia="ja-JP"/>
        </w:rPr>
        <w:t>]</w:t>
      </w:r>
      <w:r w:rsidRPr="00C01DD7">
        <w:t xml:space="preserve">, T4 device trigger replace procedure according to clause 5.2.3.2 </w:t>
      </w:r>
      <w:r w:rsidRPr="00C01DD7">
        <w:rPr>
          <w:rFonts w:hint="eastAsia"/>
          <w:lang w:eastAsia="ja-JP"/>
        </w:rPr>
        <w:t xml:space="preserve">of </w:t>
      </w:r>
      <w:r w:rsidR="00F1482A" w:rsidRPr="000E2740">
        <w:rPr>
          <w:rFonts w:hint="eastAsia"/>
          <w:lang w:eastAsia="ja-JP"/>
        </w:rPr>
        <w:t>3GPP TS </w:t>
      </w:r>
      <w:r w:rsidRPr="000E2740">
        <w:rPr>
          <w:rFonts w:hint="eastAsia"/>
          <w:lang w:eastAsia="ja-JP"/>
        </w:rPr>
        <w:t>23.682</w:t>
      </w:r>
      <w:r w:rsidR="00F1482A" w:rsidRPr="00C01DD7">
        <w:rPr>
          <w:rFonts w:hint="eastAsia"/>
          <w:lang w:eastAsia="ja-JP"/>
        </w:rPr>
        <w:t> </w:t>
      </w:r>
      <w:r w:rsidR="001B3725" w:rsidRPr="000E2740">
        <w:rPr>
          <w:lang w:eastAsia="ja-JP"/>
        </w:rPr>
        <w:t>[</w:t>
      </w:r>
      <w:r w:rsidR="005D598C" w:rsidRPr="00C01DD7">
        <w:rPr>
          <w:color w:val="0000FF"/>
          <w:lang w:eastAsia="ja-JP"/>
        </w:rPr>
        <w:fldChar w:fldCharType="begin"/>
      </w:r>
      <w:r w:rsidR="001B3725" w:rsidRPr="00C01DD7">
        <w:rPr>
          <w:color w:val="0000FF"/>
          <w:lang w:eastAsia="ja-JP"/>
        </w:rPr>
        <w:instrText xml:space="preserve">REF REF_3GPPTS23682 \h </w:instrText>
      </w:r>
      <w:r w:rsidR="005D598C" w:rsidRPr="00C01DD7">
        <w:rPr>
          <w:color w:val="0000FF"/>
          <w:lang w:eastAsia="ja-JP"/>
        </w:rPr>
      </w:r>
      <w:r w:rsidR="005D598C" w:rsidRPr="00C01DD7">
        <w:rPr>
          <w:color w:val="0000FF"/>
          <w:lang w:eastAsia="ja-JP"/>
        </w:rPr>
        <w:fldChar w:fldCharType="separate"/>
      </w:r>
      <w:ins w:id="429" w:author="Mladin, Catalina" w:date="2017-04-24T17:13:00Z">
        <w:r w:rsidR="002C19CA" w:rsidRPr="00C01DD7">
          <w:rPr>
            <w:rFonts w:eastAsia="MS Mincho"/>
            <w:lang w:eastAsia="ja-JP"/>
          </w:rPr>
          <w:t>i.</w:t>
        </w:r>
        <w:r w:rsidR="002C19CA">
          <w:rPr>
            <w:rFonts w:eastAsia="MS Mincho"/>
            <w:noProof/>
            <w:lang w:eastAsia="ja-JP"/>
          </w:rPr>
          <w:t>5</w:t>
        </w:r>
      </w:ins>
      <w:del w:id="430" w:author="Mladin, Catalina" w:date="2017-04-24T17:12:00Z">
        <w:r w:rsidR="00DD396B" w:rsidRPr="00C01DD7" w:rsidDel="002C19CA">
          <w:rPr>
            <w:rFonts w:eastAsia="MS Mincho"/>
            <w:lang w:eastAsia="ja-JP"/>
          </w:rPr>
          <w:delText>i.</w:delText>
        </w:r>
        <w:r w:rsidR="00DD396B" w:rsidDel="002C19CA">
          <w:rPr>
            <w:rFonts w:eastAsia="MS Mincho"/>
            <w:noProof/>
            <w:lang w:eastAsia="ja-JP"/>
          </w:rPr>
          <w:delText>5</w:delText>
        </w:r>
      </w:del>
      <w:r w:rsidR="005D598C" w:rsidRPr="00C01DD7">
        <w:rPr>
          <w:color w:val="0000FF"/>
          <w:lang w:eastAsia="ja-JP"/>
        </w:rPr>
        <w:fldChar w:fldCharType="end"/>
      </w:r>
      <w:r w:rsidR="001B3725" w:rsidRPr="000E2740">
        <w:rPr>
          <w:lang w:eastAsia="ja-JP"/>
        </w:rPr>
        <w:t>]</w:t>
      </w:r>
      <w:r w:rsidRPr="00C01DD7">
        <w:rPr>
          <w:rFonts w:hint="eastAsia"/>
          <w:lang w:eastAsia="zh-CN"/>
        </w:rPr>
        <w:t xml:space="preserve"> </w:t>
      </w:r>
      <w:r w:rsidRPr="00C01DD7">
        <w:t xml:space="preserve">or T4 device trigger recall procedure according to clause 5.2.3.3 </w:t>
      </w:r>
      <w:r w:rsidRPr="00C01DD7">
        <w:rPr>
          <w:rFonts w:hint="eastAsia"/>
          <w:lang w:eastAsia="ja-JP"/>
        </w:rPr>
        <w:t xml:space="preserve">of </w:t>
      </w:r>
      <w:r w:rsidRPr="000E2740">
        <w:rPr>
          <w:rFonts w:hint="eastAsia"/>
          <w:lang w:eastAsia="ja-JP"/>
        </w:rPr>
        <w:t>3GPP TS 23.682</w:t>
      </w:r>
      <w:r w:rsidRPr="00C01DD7">
        <w:rPr>
          <w:rFonts w:hint="eastAsia"/>
          <w:lang w:eastAsia="ja-JP"/>
        </w:rPr>
        <w:t xml:space="preserve"> </w:t>
      </w:r>
      <w:r w:rsidR="001B3725" w:rsidRPr="000E2740">
        <w:rPr>
          <w:lang w:eastAsia="ja-JP"/>
        </w:rPr>
        <w:t>[</w:t>
      </w:r>
      <w:r w:rsidR="005D598C" w:rsidRPr="00C01DD7">
        <w:rPr>
          <w:color w:val="0000FF"/>
          <w:lang w:eastAsia="ja-JP"/>
        </w:rPr>
        <w:fldChar w:fldCharType="begin"/>
      </w:r>
      <w:r w:rsidR="001B3725" w:rsidRPr="00C01DD7">
        <w:rPr>
          <w:color w:val="0000FF"/>
          <w:lang w:eastAsia="ja-JP"/>
        </w:rPr>
        <w:instrText xml:space="preserve">REF REF_3GPPTS23682 \h </w:instrText>
      </w:r>
      <w:r w:rsidR="005D598C" w:rsidRPr="00C01DD7">
        <w:rPr>
          <w:color w:val="0000FF"/>
          <w:lang w:eastAsia="ja-JP"/>
        </w:rPr>
      </w:r>
      <w:r w:rsidR="005D598C" w:rsidRPr="00C01DD7">
        <w:rPr>
          <w:color w:val="0000FF"/>
          <w:lang w:eastAsia="ja-JP"/>
        </w:rPr>
        <w:fldChar w:fldCharType="separate"/>
      </w:r>
      <w:ins w:id="431" w:author="Mladin, Catalina" w:date="2017-04-24T17:13:00Z">
        <w:r w:rsidR="002C19CA" w:rsidRPr="00C01DD7">
          <w:rPr>
            <w:rFonts w:eastAsia="MS Mincho"/>
            <w:lang w:eastAsia="ja-JP"/>
          </w:rPr>
          <w:t>i.</w:t>
        </w:r>
        <w:r w:rsidR="002C19CA">
          <w:rPr>
            <w:rFonts w:eastAsia="MS Mincho"/>
            <w:noProof/>
            <w:lang w:eastAsia="ja-JP"/>
          </w:rPr>
          <w:t>5</w:t>
        </w:r>
      </w:ins>
      <w:del w:id="432" w:author="Mladin, Catalina" w:date="2017-04-24T17:12:00Z">
        <w:r w:rsidR="00DD396B" w:rsidRPr="00C01DD7" w:rsidDel="002C19CA">
          <w:rPr>
            <w:rFonts w:eastAsia="MS Mincho"/>
            <w:lang w:eastAsia="ja-JP"/>
          </w:rPr>
          <w:delText>i.</w:delText>
        </w:r>
        <w:r w:rsidR="00DD396B" w:rsidDel="002C19CA">
          <w:rPr>
            <w:rFonts w:eastAsia="MS Mincho"/>
            <w:noProof/>
            <w:lang w:eastAsia="ja-JP"/>
          </w:rPr>
          <w:delText>5</w:delText>
        </w:r>
      </w:del>
      <w:r w:rsidR="005D598C" w:rsidRPr="00C01DD7">
        <w:rPr>
          <w:color w:val="0000FF"/>
          <w:lang w:eastAsia="ja-JP"/>
        </w:rPr>
        <w:fldChar w:fldCharType="end"/>
      </w:r>
      <w:r w:rsidR="001B3725" w:rsidRPr="000E2740">
        <w:rPr>
          <w:lang w:eastAsia="ja-JP"/>
        </w:rPr>
        <w:t>]</w:t>
      </w:r>
      <w:r w:rsidRPr="00C01DD7">
        <w:rPr>
          <w:rFonts w:hint="eastAsia"/>
          <w:lang w:eastAsia="zh-CN"/>
        </w:rPr>
        <w:t xml:space="preserve"> </w:t>
      </w:r>
      <w:r w:rsidRPr="00C01DD7">
        <w:t>is performed.</w:t>
      </w:r>
    </w:p>
    <w:p w:rsidR="00FE3336" w:rsidRPr="00C01DD7" w:rsidRDefault="00FE3336" w:rsidP="00FE3336">
      <w:pPr>
        <w:pStyle w:val="B10"/>
      </w:pPr>
      <w:r w:rsidRPr="00C01DD7">
        <w:t>5.</w:t>
      </w:r>
      <w:r w:rsidRPr="00C01DD7">
        <w:tab/>
        <w:t>The MTC-IWF indicates trigger recall/replace success or failure in Device Action Answer message to the SCS. The MTC-IWF generates the necessary CDR information including the External Identifier or MSISDN and SCS Identifier.</w:t>
      </w:r>
    </w:p>
    <w:p w:rsidR="00FE3336" w:rsidRPr="00C01DD7" w:rsidRDefault="00FE3336" w:rsidP="00FE3336">
      <w:pPr>
        <w:pStyle w:val="B10"/>
      </w:pPr>
      <w:r w:rsidRPr="00C01DD7">
        <w:tab/>
        <w:t>If recall/replace of a trigger is successful, this is reflected in the "Device Trigger Report" of the original trigger message (per step 7 in clause 5.2.1</w:t>
      </w:r>
      <w:r w:rsidRPr="00C01DD7">
        <w:rPr>
          <w:rFonts w:hint="eastAsia"/>
          <w:lang w:eastAsia="zh-CN"/>
        </w:rPr>
        <w:t xml:space="preserve"> </w:t>
      </w:r>
      <w:r w:rsidRPr="00C01DD7">
        <w:rPr>
          <w:rFonts w:hint="eastAsia"/>
          <w:lang w:eastAsia="ja-JP"/>
        </w:rPr>
        <w:t xml:space="preserve">of </w:t>
      </w:r>
      <w:r w:rsidRPr="000E2740">
        <w:rPr>
          <w:rFonts w:hint="eastAsia"/>
          <w:lang w:eastAsia="ja-JP"/>
        </w:rPr>
        <w:t>3GPP TS 23.682</w:t>
      </w:r>
      <w:r w:rsidR="001B3725" w:rsidRPr="00C01DD7">
        <w:rPr>
          <w:lang w:eastAsia="ja-JP"/>
        </w:rPr>
        <w:t xml:space="preserve"> </w:t>
      </w:r>
      <w:r w:rsidR="001B3725" w:rsidRPr="000E2740">
        <w:rPr>
          <w:lang w:eastAsia="ja-JP"/>
        </w:rPr>
        <w:t>[</w:t>
      </w:r>
      <w:r w:rsidR="005D598C" w:rsidRPr="00C01DD7">
        <w:rPr>
          <w:color w:val="0000FF"/>
          <w:lang w:eastAsia="ja-JP"/>
        </w:rPr>
        <w:fldChar w:fldCharType="begin"/>
      </w:r>
      <w:r w:rsidR="001B3725" w:rsidRPr="00C01DD7">
        <w:rPr>
          <w:color w:val="0000FF"/>
          <w:lang w:eastAsia="ja-JP"/>
        </w:rPr>
        <w:instrText xml:space="preserve">REF REF_3GPPTS23682 \h </w:instrText>
      </w:r>
      <w:r w:rsidR="005D598C" w:rsidRPr="00C01DD7">
        <w:rPr>
          <w:color w:val="0000FF"/>
          <w:lang w:eastAsia="ja-JP"/>
        </w:rPr>
      </w:r>
      <w:r w:rsidR="005D598C" w:rsidRPr="00C01DD7">
        <w:rPr>
          <w:color w:val="0000FF"/>
          <w:lang w:eastAsia="ja-JP"/>
        </w:rPr>
        <w:fldChar w:fldCharType="separate"/>
      </w:r>
      <w:ins w:id="433" w:author="Mladin, Catalina" w:date="2017-04-24T17:13:00Z">
        <w:r w:rsidR="002C19CA" w:rsidRPr="00C01DD7">
          <w:rPr>
            <w:rFonts w:eastAsia="MS Mincho"/>
            <w:lang w:eastAsia="ja-JP"/>
          </w:rPr>
          <w:t>i.</w:t>
        </w:r>
        <w:r w:rsidR="002C19CA">
          <w:rPr>
            <w:rFonts w:eastAsia="MS Mincho"/>
            <w:noProof/>
            <w:lang w:eastAsia="ja-JP"/>
          </w:rPr>
          <w:t>5</w:t>
        </w:r>
      </w:ins>
      <w:del w:id="434" w:author="Mladin, Catalina" w:date="2017-04-24T17:12:00Z">
        <w:r w:rsidR="00DD396B" w:rsidRPr="00C01DD7" w:rsidDel="002C19CA">
          <w:rPr>
            <w:rFonts w:eastAsia="MS Mincho"/>
            <w:lang w:eastAsia="ja-JP"/>
          </w:rPr>
          <w:delText>i.</w:delText>
        </w:r>
        <w:r w:rsidR="00DD396B" w:rsidDel="002C19CA">
          <w:rPr>
            <w:rFonts w:eastAsia="MS Mincho"/>
            <w:noProof/>
            <w:lang w:eastAsia="ja-JP"/>
          </w:rPr>
          <w:delText>5</w:delText>
        </w:r>
      </w:del>
      <w:r w:rsidR="005D598C" w:rsidRPr="00C01DD7">
        <w:rPr>
          <w:color w:val="0000FF"/>
          <w:lang w:eastAsia="ja-JP"/>
        </w:rPr>
        <w:fldChar w:fldCharType="end"/>
      </w:r>
      <w:r w:rsidR="001B3725" w:rsidRPr="000E2740">
        <w:rPr>
          <w:lang w:eastAsia="ja-JP"/>
        </w:rPr>
        <w:t>]</w:t>
      </w:r>
      <w:r w:rsidRPr="00C01DD7">
        <w:t>) with delivery outcome "Recalled"/"Replaced".</w:t>
      </w:r>
    </w:p>
    <w:p w:rsidR="00FE3336" w:rsidRPr="00C01DD7" w:rsidRDefault="00FE3336" w:rsidP="00FE3336">
      <w:pPr>
        <w:pStyle w:val="NO"/>
      </w:pPr>
      <w:r w:rsidRPr="00C01DD7">
        <w:t>NOTE 3:</w:t>
      </w:r>
      <w:r w:rsidRPr="00C01DD7">
        <w:tab/>
        <w:t>If recall/replace of a trigger failed because the trigger was already delivered or has expired, a "Device Trigger Report" of the original trigger will already have been created with the appropriate delivery outcome.</w:t>
      </w:r>
    </w:p>
    <w:p w:rsidR="00FE3336" w:rsidRPr="00C01DD7" w:rsidRDefault="00FE3336" w:rsidP="00FE3336">
      <w:pPr>
        <w:pStyle w:val="B10"/>
      </w:pPr>
      <w:r w:rsidRPr="00C01DD7">
        <w:t>6.</w:t>
      </w:r>
      <w:r w:rsidRPr="00C01DD7">
        <w:tab/>
        <w:t>For trigger replace request, the new trigger message will be delivered to the UE immediately or when the UE is available following steps 4 - 9 as defined in clause 5.2.2</w:t>
      </w:r>
      <w:r w:rsidRPr="00C01DD7">
        <w:rPr>
          <w:rFonts w:hint="eastAsia"/>
          <w:lang w:eastAsia="zh-CN"/>
        </w:rPr>
        <w:t xml:space="preserve"> </w:t>
      </w:r>
      <w:r w:rsidRPr="00C01DD7">
        <w:rPr>
          <w:rFonts w:hint="eastAsia"/>
          <w:lang w:eastAsia="ja-JP"/>
        </w:rPr>
        <w:t xml:space="preserve">of </w:t>
      </w:r>
      <w:r w:rsidRPr="000E2740">
        <w:rPr>
          <w:rFonts w:hint="eastAsia"/>
          <w:lang w:eastAsia="ja-JP"/>
        </w:rPr>
        <w:t>3GPP TS 23.682</w:t>
      </w:r>
      <w:r w:rsidR="001B3725" w:rsidRPr="00C01DD7">
        <w:rPr>
          <w:lang w:eastAsia="ja-JP"/>
        </w:rPr>
        <w:t xml:space="preserve"> </w:t>
      </w:r>
      <w:r w:rsidR="001B3725" w:rsidRPr="000E2740">
        <w:rPr>
          <w:lang w:eastAsia="ja-JP"/>
        </w:rPr>
        <w:t>[</w:t>
      </w:r>
      <w:r w:rsidR="005D598C" w:rsidRPr="00C01DD7">
        <w:rPr>
          <w:color w:val="0000FF"/>
          <w:lang w:eastAsia="ja-JP"/>
        </w:rPr>
        <w:fldChar w:fldCharType="begin"/>
      </w:r>
      <w:r w:rsidR="001B3725" w:rsidRPr="00C01DD7">
        <w:rPr>
          <w:color w:val="0000FF"/>
          <w:lang w:eastAsia="ja-JP"/>
        </w:rPr>
        <w:instrText xml:space="preserve">REF REF_3GPPTS23682 \h </w:instrText>
      </w:r>
      <w:r w:rsidR="005D598C" w:rsidRPr="00C01DD7">
        <w:rPr>
          <w:color w:val="0000FF"/>
          <w:lang w:eastAsia="ja-JP"/>
        </w:rPr>
      </w:r>
      <w:r w:rsidR="005D598C" w:rsidRPr="00C01DD7">
        <w:rPr>
          <w:color w:val="0000FF"/>
          <w:lang w:eastAsia="ja-JP"/>
        </w:rPr>
        <w:fldChar w:fldCharType="separate"/>
      </w:r>
      <w:ins w:id="435" w:author="Mladin, Catalina" w:date="2017-04-24T17:13:00Z">
        <w:r w:rsidR="002C19CA" w:rsidRPr="00C01DD7">
          <w:rPr>
            <w:rFonts w:eastAsia="MS Mincho"/>
            <w:lang w:eastAsia="ja-JP"/>
          </w:rPr>
          <w:t>i.</w:t>
        </w:r>
        <w:r w:rsidR="002C19CA">
          <w:rPr>
            <w:rFonts w:eastAsia="MS Mincho"/>
            <w:noProof/>
            <w:lang w:eastAsia="ja-JP"/>
          </w:rPr>
          <w:t>5</w:t>
        </w:r>
      </w:ins>
      <w:del w:id="436" w:author="Mladin, Catalina" w:date="2017-04-24T17:12:00Z">
        <w:r w:rsidR="00DD396B" w:rsidRPr="00C01DD7" w:rsidDel="002C19CA">
          <w:rPr>
            <w:rFonts w:eastAsia="MS Mincho"/>
            <w:lang w:eastAsia="ja-JP"/>
          </w:rPr>
          <w:delText>i.</w:delText>
        </w:r>
        <w:r w:rsidR="00DD396B" w:rsidDel="002C19CA">
          <w:rPr>
            <w:rFonts w:eastAsia="MS Mincho"/>
            <w:noProof/>
            <w:lang w:eastAsia="ja-JP"/>
          </w:rPr>
          <w:delText>5</w:delText>
        </w:r>
      </w:del>
      <w:r w:rsidR="005D598C" w:rsidRPr="00C01DD7">
        <w:rPr>
          <w:color w:val="0000FF"/>
          <w:lang w:eastAsia="ja-JP"/>
        </w:rPr>
        <w:fldChar w:fldCharType="end"/>
      </w:r>
      <w:r w:rsidR="001B3725" w:rsidRPr="000E2740">
        <w:rPr>
          <w:lang w:eastAsia="ja-JP"/>
        </w:rPr>
        <w:t>]</w:t>
      </w:r>
      <w:r w:rsidRPr="00C01DD7">
        <w:t>.</w:t>
      </w:r>
    </w:p>
    <w:p w:rsidR="00FE3336" w:rsidRPr="00C01DD7" w:rsidRDefault="00FE3336" w:rsidP="00FE3336">
      <w:r w:rsidRPr="00C01DD7">
        <w:rPr>
          <w:lang w:eastAsia="zh-CN"/>
        </w:rPr>
        <w:t xml:space="preserve">A set of </w:t>
      </w:r>
      <w:r w:rsidRPr="00C01DD7">
        <w:rPr>
          <w:rFonts w:hint="eastAsia"/>
          <w:lang w:eastAsia="zh-CN"/>
        </w:rPr>
        <w:t>Device Trigger Recall/Replace</w:t>
      </w:r>
      <w:r w:rsidRPr="00C01DD7">
        <w:t xml:space="preserve"> parameters can be </w:t>
      </w:r>
      <w:r w:rsidRPr="00C01DD7">
        <w:rPr>
          <w:rFonts w:hint="eastAsia"/>
          <w:lang w:eastAsia="ja-JP"/>
        </w:rPr>
        <w:t>associated with</w:t>
      </w:r>
      <w:r w:rsidRPr="00C01DD7">
        <w:t xml:space="preserve"> a</w:t>
      </w:r>
      <w:r w:rsidRPr="00C01DD7">
        <w:rPr>
          <w:rFonts w:hint="eastAsia"/>
          <w:lang w:eastAsia="zh-CN"/>
        </w:rPr>
        <w:t xml:space="preserve"> Device Trigger Recall/Replace </w:t>
      </w:r>
      <w:r w:rsidRPr="00C01DD7">
        <w:t xml:space="preserve">request, </w:t>
      </w:r>
      <w:r w:rsidR="00F1482A" w:rsidRPr="00C01DD7">
        <w:t>as defined in</w:t>
      </w:r>
      <w:r w:rsidR="00007AA0" w:rsidRPr="00C01DD7">
        <w:t xml:space="preserve"> table 8.2.</w:t>
      </w:r>
      <w:r w:rsidR="00B07F45">
        <w:rPr>
          <w:rFonts w:eastAsiaTheme="minorEastAsia" w:hint="eastAsia"/>
          <w:lang w:eastAsia="zh-CN"/>
        </w:rPr>
        <w:t>2</w:t>
      </w:r>
      <w:r w:rsidR="00007AA0" w:rsidRPr="00C01DD7">
        <w:t>-1</w:t>
      </w:r>
      <w:r w:rsidR="00F1482A" w:rsidRPr="00C01DD7">
        <w:t>.</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8.2.</w:t>
      </w:r>
      <w:r w:rsidR="00B07F45">
        <w:rPr>
          <w:rFonts w:ascii="Arial" w:eastAsiaTheme="minorEastAsia" w:hAnsi="Arial" w:cs="Arial" w:hint="eastAsia"/>
          <w:b/>
          <w:lang w:eastAsia="zh-CN"/>
        </w:rPr>
        <w:t>2</w:t>
      </w:r>
      <w:r w:rsidRPr="005D598C">
        <w:rPr>
          <w:rFonts w:ascii="Arial" w:eastAsia="MS Mincho" w:hAnsi="Arial" w:cs="Arial"/>
          <w:b/>
          <w:lang w:eastAsia="ja-JP"/>
        </w:rPr>
        <w:t>-1: Device Trigger Recall/Replace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35"/>
        <w:gridCol w:w="6194"/>
      </w:tblGrid>
      <w:tr w:rsidR="00FE3336" w:rsidRPr="00C01DD7" w:rsidTr="00007AA0">
        <w:trPr>
          <w:jc w:val="center"/>
        </w:trPr>
        <w:tc>
          <w:tcPr>
            <w:tcW w:w="3435" w:type="dxa"/>
          </w:tcPr>
          <w:p w:rsidR="00FE3336" w:rsidRPr="00C01DD7" w:rsidRDefault="00FE3336" w:rsidP="00157717">
            <w:pPr>
              <w:pStyle w:val="TAH"/>
              <w:rPr>
                <w:lang w:eastAsia="ja-JP"/>
              </w:rPr>
            </w:pPr>
            <w:r w:rsidRPr="00C01DD7">
              <w:rPr>
                <w:rFonts w:hint="eastAsia"/>
                <w:lang w:eastAsia="zh-CN"/>
              </w:rPr>
              <w:t>P</w:t>
            </w:r>
            <w:r w:rsidRPr="00C01DD7">
              <w:t>arameter</w:t>
            </w:r>
          </w:p>
        </w:tc>
        <w:tc>
          <w:tcPr>
            <w:tcW w:w="6194" w:type="dxa"/>
          </w:tcPr>
          <w:p w:rsidR="00FE3336" w:rsidRPr="00C01DD7" w:rsidRDefault="00FE3336" w:rsidP="00157717">
            <w:pPr>
              <w:pStyle w:val="TAH"/>
            </w:pPr>
            <w:r w:rsidRPr="00C01DD7">
              <w:t>Description</w:t>
            </w:r>
          </w:p>
        </w:tc>
      </w:tr>
      <w:tr w:rsidR="00FE3336" w:rsidRPr="00C01DD7" w:rsidTr="00007AA0">
        <w:trPr>
          <w:jc w:val="center"/>
        </w:trPr>
        <w:tc>
          <w:tcPr>
            <w:tcW w:w="3435" w:type="dxa"/>
          </w:tcPr>
          <w:p w:rsidR="00FE3336" w:rsidRPr="00C01DD7" w:rsidRDefault="00FE3336" w:rsidP="00157717">
            <w:pPr>
              <w:pStyle w:val="TAL"/>
              <w:rPr>
                <w:lang w:eastAsia="zh-CN"/>
              </w:rPr>
            </w:pPr>
            <w:r w:rsidRPr="00C01DD7">
              <w:t>External Identifier</w:t>
            </w:r>
            <w:r w:rsidRPr="00C01DD7">
              <w:rPr>
                <w:rFonts w:hint="eastAsia"/>
                <w:lang w:eastAsia="zh-CN"/>
              </w:rPr>
              <w:t xml:space="preserve"> </w:t>
            </w:r>
            <w:r w:rsidRPr="00C01DD7">
              <w:t>or MSISDN</w:t>
            </w:r>
          </w:p>
        </w:tc>
        <w:tc>
          <w:tcPr>
            <w:tcW w:w="6194" w:type="dxa"/>
          </w:tcPr>
          <w:p w:rsidR="00FE3336" w:rsidRPr="00C01DD7" w:rsidRDefault="00FE3336" w:rsidP="00157717">
            <w:pPr>
              <w:pStyle w:val="TAL"/>
            </w:pPr>
            <w:r w:rsidRPr="00C01DD7">
              <w:rPr>
                <w:lang w:eastAsia="zh-CN"/>
              </w:rPr>
              <w:t>It</w:t>
            </w:r>
            <w:r w:rsidRPr="00C01DD7">
              <w:rPr>
                <w:rFonts w:hint="eastAsia"/>
                <w:lang w:eastAsia="zh-CN"/>
              </w:rPr>
              <w:t xml:space="preserve"> is used to i</w:t>
            </w:r>
            <w:r w:rsidRPr="00C01DD7">
              <w:rPr>
                <w:lang w:eastAsia="zh-CN"/>
              </w:rPr>
              <w:t>d</w:t>
            </w:r>
            <w:r w:rsidRPr="00C01DD7">
              <w:rPr>
                <w:rFonts w:hint="eastAsia"/>
                <w:lang w:eastAsia="zh-CN"/>
              </w:rPr>
              <w:t xml:space="preserve">entify </w:t>
            </w:r>
            <w:r w:rsidRPr="00C01DD7">
              <w:rPr>
                <w:lang w:eastAsia="zh-CN"/>
              </w:rPr>
              <w:t>the</w:t>
            </w:r>
            <w:r w:rsidRPr="00C01DD7">
              <w:rPr>
                <w:rFonts w:hint="eastAsia"/>
                <w:lang w:eastAsia="zh-CN"/>
              </w:rPr>
              <w:t xml:space="preserve"> corresponding </w:t>
            </w:r>
            <w:r w:rsidRPr="00C01DD7">
              <w:rPr>
                <w:lang w:eastAsia="zh-CN"/>
              </w:rPr>
              <w:t>External Identifier</w:t>
            </w:r>
            <w:r w:rsidRPr="00C01DD7">
              <w:rPr>
                <w:rFonts w:hint="eastAsia"/>
                <w:lang w:eastAsia="zh-CN"/>
              </w:rPr>
              <w:t>s in the delivery report.</w:t>
            </w:r>
            <w:r w:rsidRPr="00C01DD7">
              <w:rPr>
                <w:lang w:eastAsia="zh-CN"/>
              </w:rPr>
              <w:t xml:space="preserve"> This can be also the MSISDN if used</w:t>
            </w:r>
            <w:r w:rsidRPr="00C01DD7">
              <w:rPr>
                <w:rFonts w:hint="eastAsia"/>
                <w:lang w:eastAsia="zh-CN"/>
              </w:rPr>
              <w:t>.</w:t>
            </w:r>
          </w:p>
        </w:tc>
      </w:tr>
      <w:tr w:rsidR="00FE3336" w:rsidRPr="00C01DD7" w:rsidTr="00007AA0">
        <w:trPr>
          <w:jc w:val="center"/>
        </w:trPr>
        <w:tc>
          <w:tcPr>
            <w:tcW w:w="3435" w:type="dxa"/>
          </w:tcPr>
          <w:p w:rsidR="00FE3336" w:rsidRPr="00C01DD7" w:rsidRDefault="00FE3336" w:rsidP="00157717">
            <w:pPr>
              <w:pStyle w:val="TAL"/>
              <w:rPr>
                <w:lang w:eastAsia="zh-CN"/>
              </w:rPr>
            </w:pPr>
            <w:r w:rsidRPr="00C01DD7">
              <w:t>SCS Identifier</w:t>
            </w:r>
          </w:p>
        </w:tc>
        <w:tc>
          <w:tcPr>
            <w:tcW w:w="6194" w:type="dxa"/>
          </w:tcPr>
          <w:p w:rsidR="00FE3336" w:rsidRPr="00C01DD7" w:rsidRDefault="00FE3336" w:rsidP="00157717">
            <w:pPr>
              <w:pStyle w:val="TAL"/>
            </w:pPr>
            <w:r w:rsidRPr="00C01DD7">
              <w:rPr>
                <w:rFonts w:hint="eastAsia"/>
                <w:lang w:eastAsia="zh-CN"/>
              </w:rPr>
              <w:t xml:space="preserve">It is used to </w:t>
            </w:r>
            <w:r w:rsidRPr="00C01DD7">
              <w:rPr>
                <w:lang w:eastAsia="zh-CN"/>
              </w:rPr>
              <w:t>allow</w:t>
            </w:r>
            <w:r w:rsidRPr="00C01DD7">
              <w:rPr>
                <w:rFonts w:hint="eastAsia"/>
                <w:lang w:eastAsia="zh-CN"/>
              </w:rPr>
              <w:t xml:space="preserve"> the</w:t>
            </w:r>
            <w:r w:rsidRPr="00C01DD7">
              <w:rPr>
                <w:lang w:eastAsia="zh-CN"/>
              </w:rPr>
              <w:t xml:space="preserve"> SMS SC</w:t>
            </w:r>
            <w:r w:rsidRPr="00C01DD7">
              <w:rPr>
                <w:rFonts w:hint="eastAsia"/>
                <w:lang w:eastAsia="zh-CN"/>
              </w:rPr>
              <w:t xml:space="preserve"> </w:t>
            </w:r>
            <w:r w:rsidRPr="00C01DD7">
              <w:rPr>
                <w:lang w:eastAsia="zh-CN"/>
              </w:rPr>
              <w:t>to send the trigger response back to the appropriate SCS</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pPr>
            <w:r w:rsidRPr="00C01DD7">
              <w:t>old trigger reference number</w:t>
            </w:r>
          </w:p>
        </w:tc>
        <w:tc>
          <w:tcPr>
            <w:tcW w:w="6194" w:type="dxa"/>
          </w:tcPr>
          <w:p w:rsidR="00FE3336" w:rsidRPr="00C01DD7" w:rsidRDefault="00FE3336" w:rsidP="00157717">
            <w:pPr>
              <w:pStyle w:val="TAL"/>
            </w:pPr>
            <w:r w:rsidRPr="00C01DD7">
              <w:rPr>
                <w:lang w:eastAsia="zh-CN"/>
              </w:rPr>
              <w:t xml:space="preserve">This is to </w:t>
            </w:r>
            <w:r w:rsidRPr="00C01DD7">
              <w:rPr>
                <w:rFonts w:hint="eastAsia"/>
                <w:lang w:eastAsia="zh-CN"/>
              </w:rPr>
              <w:t xml:space="preserve">identify the previous device </w:t>
            </w:r>
            <w:r w:rsidRPr="00C01DD7">
              <w:rPr>
                <w:lang w:eastAsia="zh-CN"/>
              </w:rPr>
              <w:t xml:space="preserve">trigger </w:t>
            </w:r>
            <w:r w:rsidRPr="00C01DD7">
              <w:rPr>
                <w:rFonts w:hint="eastAsia"/>
                <w:lang w:eastAsia="zh-CN"/>
              </w:rPr>
              <w:t>request</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pPr>
            <w:r w:rsidRPr="00C01DD7">
              <w:t>new trigger reference number</w:t>
            </w:r>
          </w:p>
        </w:tc>
        <w:tc>
          <w:tcPr>
            <w:tcW w:w="6194" w:type="dxa"/>
          </w:tcPr>
          <w:p w:rsidR="00FE3336" w:rsidRPr="00C01DD7" w:rsidRDefault="00FE3336" w:rsidP="00157717">
            <w:pPr>
              <w:pStyle w:val="TAL"/>
            </w:pPr>
            <w:r w:rsidRPr="00C01DD7">
              <w:rPr>
                <w:lang w:eastAsia="zh-CN"/>
              </w:rPr>
              <w:t xml:space="preserve">This is to </w:t>
            </w:r>
            <w:r w:rsidRPr="00C01DD7">
              <w:rPr>
                <w:rFonts w:hint="eastAsia"/>
                <w:lang w:eastAsia="zh-CN"/>
              </w:rPr>
              <w:t>identify the device trigger recall/replace request</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rPr>
                <w:highlight w:val="red"/>
              </w:rPr>
            </w:pPr>
            <w:r w:rsidRPr="00C01DD7">
              <w:t>validity period</w:t>
            </w:r>
          </w:p>
        </w:tc>
        <w:tc>
          <w:tcPr>
            <w:tcW w:w="6194" w:type="dxa"/>
          </w:tcPr>
          <w:p w:rsidR="00FE3336" w:rsidRPr="00C01DD7" w:rsidRDefault="00FE3336" w:rsidP="00157717">
            <w:pPr>
              <w:pStyle w:val="TAL"/>
            </w:pPr>
            <w:r w:rsidRPr="00C01DD7">
              <w:rPr>
                <w:lang w:eastAsia="zh-CN"/>
              </w:rPr>
              <w:t>To indicate the time period for which the trigger request is valid</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rPr>
                <w:highlight w:val="red"/>
                <w:lang w:eastAsia="ja-JP"/>
              </w:rPr>
            </w:pPr>
            <w:r w:rsidRPr="00C01DD7">
              <w:t>priority</w:t>
            </w:r>
          </w:p>
        </w:tc>
        <w:tc>
          <w:tcPr>
            <w:tcW w:w="6194" w:type="dxa"/>
          </w:tcPr>
          <w:p w:rsidR="00FE3336" w:rsidRPr="00C01DD7" w:rsidRDefault="00FE3336" w:rsidP="00157717">
            <w:pPr>
              <w:pStyle w:val="TAL"/>
              <w:rPr>
                <w:lang w:eastAsia="ja-JP"/>
              </w:rPr>
            </w:pPr>
            <w:r w:rsidRPr="00C01DD7">
              <w:rPr>
                <w:lang w:eastAsia="zh-CN"/>
              </w:rPr>
              <w:t>It is used to indicate the priority of trigger request</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rPr>
                <w:lang w:eastAsia="zh-CN"/>
              </w:rPr>
            </w:pPr>
            <w:r w:rsidRPr="00C01DD7">
              <w:rPr>
                <w:lang w:eastAsia="zh-CN"/>
              </w:rPr>
              <w:t xml:space="preserve">SMS </w:t>
            </w:r>
            <w:r w:rsidRPr="00C01DD7">
              <w:t>Application Port ID</w:t>
            </w:r>
          </w:p>
        </w:tc>
        <w:tc>
          <w:tcPr>
            <w:tcW w:w="6194" w:type="dxa"/>
          </w:tcPr>
          <w:p w:rsidR="00FE3336" w:rsidRPr="00C01DD7" w:rsidRDefault="00FE3336" w:rsidP="00157717">
            <w:pPr>
              <w:pStyle w:val="TAL"/>
              <w:rPr>
                <w:lang w:eastAsia="ja-JP"/>
              </w:rPr>
            </w:pPr>
            <w:r w:rsidRPr="00C01DD7">
              <w:rPr>
                <w:lang w:eastAsia="zh-CN"/>
              </w:rPr>
              <w:t>It is used to route the short message to the triggering function in the UE</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pPr>
            <w:r w:rsidRPr="00C01DD7">
              <w:t>trigger payload</w:t>
            </w:r>
          </w:p>
        </w:tc>
        <w:tc>
          <w:tcPr>
            <w:tcW w:w="6194" w:type="dxa"/>
          </w:tcPr>
          <w:p w:rsidR="00FE3336" w:rsidRPr="00C01DD7" w:rsidRDefault="00FE3336" w:rsidP="00157717">
            <w:pPr>
              <w:pStyle w:val="TAL"/>
              <w:rPr>
                <w:lang w:eastAsia="ja-JP"/>
              </w:rPr>
            </w:pPr>
            <w:r w:rsidRPr="00C01DD7">
              <w:rPr>
                <w:rFonts w:hint="eastAsia"/>
                <w:lang w:eastAsia="zh-CN"/>
              </w:rPr>
              <w:t xml:space="preserve">The </w:t>
            </w:r>
            <w:r w:rsidRPr="00C01DD7">
              <w:rPr>
                <w:lang w:eastAsia="zh-CN"/>
              </w:rPr>
              <w:t>SMSC</w:t>
            </w:r>
            <w:r w:rsidRPr="00C01DD7">
              <w:rPr>
                <w:rFonts w:hint="eastAsia"/>
                <w:lang w:eastAsia="zh-CN"/>
              </w:rPr>
              <w:t xml:space="preserve"> </w:t>
            </w:r>
            <w:r w:rsidRPr="00C01DD7">
              <w:rPr>
                <w:lang w:eastAsia="zh-CN"/>
              </w:rPr>
              <w:t>will store the Trigger payload until it receives the delivery confirmation</w:t>
            </w:r>
            <w:r w:rsidR="00007AA0" w:rsidRPr="00C01DD7">
              <w:rPr>
                <w:lang w:eastAsia="zh-CN"/>
              </w:rPr>
              <w:t>.</w:t>
            </w:r>
          </w:p>
        </w:tc>
      </w:tr>
      <w:tr w:rsidR="00007AA0" w:rsidRPr="00C01DD7" w:rsidTr="00007AA0">
        <w:trPr>
          <w:jc w:val="center"/>
        </w:trPr>
        <w:tc>
          <w:tcPr>
            <w:tcW w:w="9629" w:type="dxa"/>
            <w:gridSpan w:val="2"/>
          </w:tcPr>
          <w:p w:rsidR="002B4E4B" w:rsidRDefault="00007AA0">
            <w:pPr>
              <w:pStyle w:val="TAN"/>
              <w:rPr>
                <w:lang w:eastAsia="zh-CN"/>
              </w:rPr>
            </w:pPr>
            <w:r w:rsidRPr="00C01DD7">
              <w:rPr>
                <w:lang w:eastAsia="zh-CN"/>
              </w:rPr>
              <w:t>NOTE 1:</w:t>
            </w:r>
            <w:r w:rsidRPr="00C01DD7">
              <w:rPr>
                <w:lang w:eastAsia="zh-CN"/>
              </w:rPr>
              <w:tab/>
              <w:t>The Trigger Payload is stored as user data in SMS-SC.</w:t>
            </w:r>
          </w:p>
          <w:p w:rsidR="002B4E4B" w:rsidRDefault="00007AA0">
            <w:pPr>
              <w:pStyle w:val="TAN"/>
              <w:rPr>
                <w:lang w:eastAsia="zh-CN"/>
              </w:rPr>
            </w:pPr>
            <w:r w:rsidRPr="00C01DD7">
              <w:rPr>
                <w:lang w:eastAsia="zh-CN"/>
              </w:rPr>
              <w:t>NOTE 2:</w:t>
            </w:r>
            <w:r w:rsidRPr="00C01DD7">
              <w:rPr>
                <w:lang w:eastAsia="zh-CN"/>
              </w:rPr>
              <w:tab/>
              <w:t>Priority, Validity period and SMS Application Port ID are included in the Trigger payload.</w:t>
            </w:r>
          </w:p>
        </w:tc>
      </w:tr>
    </w:tbl>
    <w:p w:rsidR="007F6226" w:rsidRDefault="007F6226" w:rsidP="007F6226">
      <w:pPr>
        <w:rPr>
          <w:rFonts w:eastAsiaTheme="minorEastAsia"/>
          <w:lang w:eastAsia="zh-CN"/>
        </w:rPr>
      </w:pPr>
    </w:p>
    <w:p w:rsidR="00B07F45" w:rsidRPr="00357BED" w:rsidRDefault="00B07F45" w:rsidP="00B07F45">
      <w:pPr>
        <w:pStyle w:val="Heading3"/>
      </w:pPr>
      <w:bookmarkStart w:id="437" w:name="_Toc479863473"/>
      <w:bookmarkStart w:id="438" w:name="_Toc479884055"/>
      <w:r>
        <w:t>8.2</w:t>
      </w:r>
      <w:r w:rsidRPr="00357BED">
        <w:t>.3 Key Issues and Requirements</w:t>
      </w:r>
      <w:bookmarkEnd w:id="437"/>
      <w:bookmarkEnd w:id="438"/>
    </w:p>
    <w:p w:rsidR="00B07F45" w:rsidRPr="00357BED" w:rsidRDefault="00B07F45" w:rsidP="00B07F45">
      <w:pPr>
        <w:pStyle w:val="Heading4"/>
      </w:pPr>
      <w:bookmarkStart w:id="439" w:name="_Toc479863474"/>
      <w:bookmarkStart w:id="440" w:name="_Toc479884056"/>
      <w:r>
        <w:rPr>
          <w:rFonts w:hint="eastAsia"/>
        </w:rPr>
        <w:t>8.2</w:t>
      </w:r>
      <w:r w:rsidRPr="00357BED">
        <w:rPr>
          <w:rFonts w:hint="eastAsia"/>
        </w:rPr>
        <w:t xml:space="preserve">.3.1 </w:t>
      </w:r>
      <w:r w:rsidRPr="00357BED">
        <w:rPr>
          <w:lang w:val="en-US"/>
        </w:rPr>
        <w:t xml:space="preserve">Key SCEF </w:t>
      </w:r>
      <w:r w:rsidRPr="00357BED">
        <w:rPr>
          <w:rFonts w:hint="eastAsia"/>
        </w:rPr>
        <w:t xml:space="preserve">NorthBound </w:t>
      </w:r>
      <w:r w:rsidRPr="00357BED">
        <w:t>API Requirements</w:t>
      </w:r>
      <w:bookmarkEnd w:id="439"/>
      <w:bookmarkEnd w:id="440"/>
    </w:p>
    <w:p w:rsidR="00B07F45" w:rsidRPr="00357BED" w:rsidRDefault="00B07F45" w:rsidP="00B07F45"/>
    <w:tbl>
      <w:tblPr>
        <w:tblW w:w="9755" w:type="dxa"/>
        <w:tblInd w:w="-48" w:type="dxa"/>
        <w:tblCellMar>
          <w:left w:w="0" w:type="dxa"/>
          <w:right w:w="0" w:type="dxa"/>
        </w:tblCellMar>
        <w:tblLook w:val="04A0" w:firstRow="1" w:lastRow="0" w:firstColumn="1" w:lastColumn="0" w:noHBand="0" w:noVBand="1"/>
      </w:tblPr>
      <w:tblGrid>
        <w:gridCol w:w="1228"/>
        <w:gridCol w:w="6570"/>
        <w:gridCol w:w="1957"/>
      </w:tblGrid>
      <w:tr w:rsidR="00B07F45" w:rsidRPr="00EA2CC6" w:rsidTr="00B07F45">
        <w:trPr>
          <w:trHeight w:val="548"/>
        </w:trPr>
        <w:tc>
          <w:tcPr>
            <w:tcW w:w="1228" w:type="dxa"/>
            <w:tcBorders>
              <w:top w:val="single" w:sz="8" w:space="0" w:color="000000"/>
              <w:left w:val="single" w:sz="8" w:space="0" w:color="000000"/>
              <w:bottom w:val="single" w:sz="8" w:space="0" w:color="000000"/>
              <w:right w:val="single" w:sz="8" w:space="0" w:color="000000"/>
            </w:tcBorders>
          </w:tcPr>
          <w:p w:rsidR="00B07F45" w:rsidRPr="006B5E65" w:rsidRDefault="00B07F45" w:rsidP="00B07F45">
            <w:pPr>
              <w:rPr>
                <w:rFonts w:ascii="Arial" w:hAnsi="Arial"/>
                <w:b/>
                <w:sz w:val="18"/>
              </w:rPr>
            </w:pPr>
            <w:r w:rsidRPr="00CF6BFE">
              <w:rPr>
                <w:rFonts w:ascii="Arial" w:hAnsi="Arial"/>
                <w:b/>
                <w:sz w:val="18"/>
              </w:rPr>
              <w:t>Number</w:t>
            </w:r>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07F45" w:rsidRPr="006B5E65" w:rsidRDefault="00B07F45" w:rsidP="00B07F45">
            <w:pPr>
              <w:rPr>
                <w:rFonts w:ascii="Arial" w:hAnsi="Arial"/>
                <w:b/>
                <w:sz w:val="18"/>
              </w:rPr>
            </w:pPr>
            <w:r w:rsidRPr="00CF6BFE">
              <w:rPr>
                <w:rFonts w:ascii="Arial" w:hAnsi="Arial"/>
                <w:b/>
                <w:sz w:val="18"/>
              </w:rPr>
              <w:t>Description</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07F45" w:rsidRPr="006B5E65" w:rsidRDefault="00B07F45" w:rsidP="00B07F45">
            <w:pPr>
              <w:rPr>
                <w:rFonts w:ascii="Arial" w:hAnsi="Arial"/>
                <w:b/>
                <w:sz w:val="18"/>
              </w:rPr>
            </w:pPr>
            <w:r w:rsidRPr="00CF6BFE">
              <w:rPr>
                <w:rFonts w:ascii="Arial" w:hAnsi="Arial"/>
                <w:b/>
                <w:sz w:val="18"/>
              </w:rPr>
              <w:t>Notes</w:t>
            </w:r>
          </w:p>
        </w:tc>
      </w:tr>
      <w:tr w:rsidR="00B07F45" w:rsidRPr="00EA2CC6" w:rsidTr="00B07F45">
        <w:trPr>
          <w:trHeight w:val="548"/>
        </w:trPr>
        <w:tc>
          <w:tcPr>
            <w:tcW w:w="1228" w:type="dxa"/>
            <w:tcBorders>
              <w:top w:val="single" w:sz="8" w:space="0" w:color="000000"/>
              <w:left w:val="single" w:sz="8" w:space="0" w:color="000000"/>
              <w:bottom w:val="single" w:sz="8" w:space="0" w:color="000000"/>
              <w:right w:val="single" w:sz="8" w:space="0" w:color="000000"/>
            </w:tcBorders>
          </w:tcPr>
          <w:p w:rsidR="00B07F45" w:rsidRPr="00EA2CC6" w:rsidRDefault="00B07F45" w:rsidP="00B07F45">
            <w:pPr>
              <w:rPr>
                <w:lang w:val="en-US"/>
              </w:rPr>
            </w:pPr>
            <w:r>
              <w:rPr>
                <w:lang w:val="en-US"/>
              </w:rPr>
              <w:t>REQ-8.2-</w:t>
            </w:r>
            <w:r w:rsidRPr="00EA2CC6">
              <w:rPr>
                <w:lang w:val="en-US"/>
              </w:rPr>
              <w:t>01</w:t>
            </w:r>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EA2CC6" w:rsidRDefault="00B07F45" w:rsidP="00B07F45">
            <w:r>
              <w:t>Device Triggering Request</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EA2CC6" w:rsidRDefault="00B07F45" w:rsidP="00B07F45"/>
        </w:tc>
      </w:tr>
      <w:tr w:rsidR="00B07F45" w:rsidRPr="00EA2CC6" w:rsidTr="00B07F45">
        <w:trPr>
          <w:trHeight w:val="542"/>
        </w:trPr>
        <w:tc>
          <w:tcPr>
            <w:tcW w:w="1228" w:type="dxa"/>
            <w:tcBorders>
              <w:top w:val="single" w:sz="8" w:space="0" w:color="000000"/>
              <w:left w:val="single" w:sz="8" w:space="0" w:color="000000"/>
              <w:bottom w:val="single" w:sz="8" w:space="0" w:color="000000"/>
              <w:right w:val="single" w:sz="8" w:space="0" w:color="000000"/>
            </w:tcBorders>
          </w:tcPr>
          <w:p w:rsidR="00B07F45" w:rsidRPr="00EA2CC6" w:rsidRDefault="00B07F45" w:rsidP="00B07F45">
            <w:r>
              <w:rPr>
                <w:lang w:val="en-US"/>
              </w:rPr>
              <w:t>REQ-8.2-</w:t>
            </w:r>
            <w:r w:rsidRPr="00EA2CC6">
              <w:rPr>
                <w:lang w:val="en-US"/>
              </w:rPr>
              <w:t>0</w:t>
            </w:r>
            <w:r>
              <w:rPr>
                <w:lang w:val="en-US"/>
              </w:rPr>
              <w:t>2</w:t>
            </w:r>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EA2CC6" w:rsidRDefault="00B07F45" w:rsidP="00B07F45">
            <w:pPr>
              <w:rPr>
                <w:lang w:val="en-US"/>
              </w:rPr>
            </w:pPr>
            <w:r w:rsidRPr="00EA2CC6">
              <w:t>D</w:t>
            </w:r>
            <w:r>
              <w:t>evice Trigger Recall/Replace Request</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EA2CC6" w:rsidRDefault="00B07F45" w:rsidP="00B07F45">
            <w:pPr>
              <w:rPr>
                <w:lang w:val="en-US"/>
              </w:rPr>
            </w:pPr>
          </w:p>
        </w:tc>
      </w:tr>
    </w:tbl>
    <w:p w:rsidR="00B07F45" w:rsidRPr="00357BED" w:rsidRDefault="00B07F45" w:rsidP="00B07F45"/>
    <w:p w:rsidR="00B07F45" w:rsidRPr="00357BED" w:rsidRDefault="00B07F45" w:rsidP="00B07F45">
      <w:pPr>
        <w:pStyle w:val="Heading4"/>
      </w:pPr>
      <w:bookmarkStart w:id="441" w:name="_Toc479863475"/>
      <w:bookmarkStart w:id="442" w:name="_Toc479884057"/>
      <w:r>
        <w:rPr>
          <w:rFonts w:hint="eastAsia"/>
        </w:rPr>
        <w:t>8.2</w:t>
      </w:r>
      <w:r w:rsidRPr="00357BED">
        <w:rPr>
          <w:rFonts w:hint="eastAsia"/>
        </w:rPr>
        <w:t xml:space="preserve">.3.2 </w:t>
      </w:r>
      <w:r>
        <w:t>Possible I</w:t>
      </w:r>
      <w:r w:rsidRPr="00357BED">
        <w:t>mpacts on the SCEF South</w:t>
      </w:r>
      <w:r>
        <w:rPr>
          <w:lang w:val="en-US"/>
        </w:rPr>
        <w:t>B</w:t>
      </w:r>
      <w:r w:rsidRPr="00357BED">
        <w:t>ound Interface</w:t>
      </w:r>
      <w:bookmarkEnd w:id="441"/>
      <w:bookmarkEnd w:id="442"/>
    </w:p>
    <w:p w:rsidR="00B07F45" w:rsidRPr="00357BED" w:rsidRDefault="00B07F45" w:rsidP="00B07F45">
      <w:r w:rsidRPr="00357BED">
        <w:t>N/A</w:t>
      </w:r>
    </w:p>
    <w:p w:rsidR="00B07F45" w:rsidRPr="00357BED" w:rsidRDefault="00B07F45" w:rsidP="00B07F45">
      <w:pPr>
        <w:pStyle w:val="Heading4"/>
      </w:pPr>
      <w:bookmarkStart w:id="443" w:name="_Toc479863476"/>
      <w:bookmarkStart w:id="444" w:name="_Toc479884058"/>
      <w:r>
        <w:rPr>
          <w:lang w:val="en-US"/>
        </w:rPr>
        <w:t>8.2</w:t>
      </w:r>
      <w:r w:rsidRPr="00357BED">
        <w:rPr>
          <w:lang w:val="en-US"/>
        </w:rPr>
        <w:t xml:space="preserve">.3.3. </w:t>
      </w:r>
      <w:r>
        <w:t xml:space="preserve">Further 3GPP Requirements and </w:t>
      </w:r>
      <w:r>
        <w:rPr>
          <w:lang w:val="en-US"/>
        </w:rPr>
        <w:t>C</w:t>
      </w:r>
      <w:r w:rsidRPr="00357BED">
        <w:t>larifications</w:t>
      </w:r>
      <w:bookmarkEnd w:id="443"/>
      <w:bookmarkEnd w:id="444"/>
    </w:p>
    <w:p w:rsidR="00B07F45" w:rsidRPr="00357BED" w:rsidRDefault="00B07F45" w:rsidP="00B07F45">
      <w:pPr>
        <w:rPr>
          <w:lang w:val="en-US"/>
        </w:rPr>
      </w:pPr>
      <w:r>
        <w:rPr>
          <w:lang w:val="en-US"/>
        </w:rPr>
        <w:t>N/A</w:t>
      </w:r>
    </w:p>
    <w:p w:rsidR="00B07F45" w:rsidRPr="006E5616" w:rsidRDefault="00B07F45" w:rsidP="00B07F45">
      <w:pPr>
        <w:pStyle w:val="Heading4"/>
      </w:pPr>
      <w:bookmarkStart w:id="445" w:name="_Toc479863477"/>
      <w:bookmarkStart w:id="446" w:name="_Toc479884059"/>
      <w:r>
        <w:rPr>
          <w:lang w:val="en-US"/>
        </w:rPr>
        <w:lastRenderedPageBreak/>
        <w:t>8.2</w:t>
      </w:r>
      <w:r w:rsidRPr="006E5616">
        <w:rPr>
          <w:lang w:val="en-US"/>
        </w:rPr>
        <w:t xml:space="preserve">.3.4. </w:t>
      </w:r>
      <w:r w:rsidRPr="006E5616">
        <w:t>oneM2M Key Issues</w:t>
      </w:r>
      <w:bookmarkEnd w:id="445"/>
      <w:bookmarkEnd w:id="446"/>
    </w:p>
    <w:p w:rsidR="00B07F45" w:rsidRDefault="00B07F45" w:rsidP="00B07F45">
      <w:r>
        <w:t>Provide support for Device Triggering Recall/Replace functionality.</w:t>
      </w:r>
    </w:p>
    <w:p w:rsidR="00B07F45" w:rsidRPr="00357BED" w:rsidRDefault="00B07F45" w:rsidP="00B07F45">
      <w:r>
        <w:t xml:space="preserve">Note: Solution 1 proposed in clause </w:t>
      </w:r>
      <w:r w:rsidRPr="00CF6BFE">
        <w:t>8.2.4.1</w:t>
      </w:r>
      <w:r>
        <w:t xml:space="preserve"> implemented in Release </w:t>
      </w:r>
      <w:r w:rsidRPr="002B280C">
        <w:t>2.</w:t>
      </w:r>
    </w:p>
    <w:p w:rsidR="00B07F45" w:rsidRPr="00B07F45" w:rsidRDefault="00B07F45" w:rsidP="007F6226">
      <w:pPr>
        <w:rPr>
          <w:rFonts w:eastAsiaTheme="minorEastAsia"/>
          <w:lang w:eastAsia="zh-CN"/>
        </w:rPr>
      </w:pPr>
    </w:p>
    <w:p w:rsidR="007F6226" w:rsidRPr="00C01DD7" w:rsidRDefault="007F6226" w:rsidP="00905B68">
      <w:pPr>
        <w:pStyle w:val="Heading3"/>
      </w:pPr>
      <w:bookmarkStart w:id="447" w:name="_Toc452974702"/>
      <w:bookmarkStart w:id="448" w:name="_Toc453144996"/>
      <w:bookmarkStart w:id="449" w:name="_Toc453145071"/>
      <w:bookmarkStart w:id="450" w:name="_Toc479590396"/>
      <w:bookmarkStart w:id="451" w:name="_Toc479884060"/>
      <w:r w:rsidRPr="00C01DD7">
        <w:t>8.</w:t>
      </w:r>
      <w:r w:rsidRPr="00C01DD7">
        <w:rPr>
          <w:rFonts w:hint="eastAsia"/>
          <w:lang w:eastAsia="zh-CN"/>
        </w:rPr>
        <w:t>2</w:t>
      </w:r>
      <w:r w:rsidRPr="00C01DD7">
        <w:t>.</w:t>
      </w:r>
      <w:r w:rsidRPr="00C01DD7">
        <w:rPr>
          <w:rFonts w:hint="eastAsia"/>
          <w:lang w:eastAsia="zh-CN"/>
        </w:rPr>
        <w:t>4</w:t>
      </w:r>
      <w:r w:rsidR="00007AA0" w:rsidRPr="00C01DD7">
        <w:rPr>
          <w:lang w:eastAsia="zh-CN"/>
        </w:rPr>
        <w:tab/>
      </w:r>
      <w:r w:rsidRPr="00C01DD7">
        <w:t>Solution(s)</w:t>
      </w:r>
      <w:bookmarkEnd w:id="447"/>
      <w:bookmarkEnd w:id="448"/>
      <w:bookmarkEnd w:id="449"/>
      <w:bookmarkEnd w:id="450"/>
      <w:bookmarkEnd w:id="451"/>
    </w:p>
    <w:p w:rsidR="007F6226" w:rsidRPr="00C01DD7" w:rsidRDefault="007F6226" w:rsidP="007F6226">
      <w:pPr>
        <w:pStyle w:val="Heading4"/>
      </w:pPr>
      <w:bookmarkStart w:id="452" w:name="_Toc452974703"/>
      <w:bookmarkStart w:id="453" w:name="_Toc453144997"/>
      <w:bookmarkStart w:id="454" w:name="_Toc453145072"/>
      <w:bookmarkStart w:id="455" w:name="_Toc479590397"/>
      <w:bookmarkStart w:id="456" w:name="_Toc479884061"/>
      <w:r w:rsidRPr="00C01DD7">
        <w:t>8.</w:t>
      </w:r>
      <w:r w:rsidRPr="00C01DD7">
        <w:rPr>
          <w:rFonts w:hint="eastAsia"/>
        </w:rPr>
        <w:t>2</w:t>
      </w:r>
      <w:r w:rsidRPr="00C01DD7">
        <w:t>.4.1</w:t>
      </w:r>
      <w:r w:rsidR="00007AA0" w:rsidRPr="00C01DD7">
        <w:tab/>
      </w:r>
      <w:r w:rsidRPr="00C01DD7">
        <w:t>Solution1</w:t>
      </w:r>
      <w:bookmarkEnd w:id="452"/>
      <w:bookmarkEnd w:id="453"/>
      <w:bookmarkEnd w:id="454"/>
      <w:bookmarkEnd w:id="455"/>
      <w:bookmarkEnd w:id="456"/>
    </w:p>
    <w:p w:rsidR="007F6226" w:rsidRPr="00C01DD7" w:rsidRDefault="007F6226" w:rsidP="00905B68">
      <w:pPr>
        <w:pStyle w:val="Heading5"/>
      </w:pPr>
      <w:bookmarkStart w:id="457" w:name="_Toc452974704"/>
      <w:bookmarkStart w:id="458" w:name="_Toc453144998"/>
      <w:bookmarkStart w:id="459" w:name="_Toc453145073"/>
      <w:bookmarkStart w:id="460" w:name="_Toc479590398"/>
      <w:bookmarkStart w:id="461" w:name="_Toc479884062"/>
      <w:r w:rsidRPr="00C01DD7">
        <w:t>8.</w:t>
      </w:r>
      <w:r w:rsidRPr="00C01DD7">
        <w:rPr>
          <w:rFonts w:hint="eastAsia"/>
          <w:lang w:eastAsia="zh-CN"/>
        </w:rPr>
        <w:t>2</w:t>
      </w:r>
      <w:r w:rsidRPr="00C01DD7">
        <w:t>.4.1.1</w:t>
      </w:r>
      <w:r w:rsidR="00007AA0" w:rsidRPr="00C01DD7">
        <w:tab/>
      </w:r>
      <w:r w:rsidRPr="00C01DD7">
        <w:t>Proposed resource types and attributes</w:t>
      </w:r>
      <w:bookmarkEnd w:id="457"/>
      <w:bookmarkEnd w:id="458"/>
      <w:bookmarkEnd w:id="459"/>
      <w:bookmarkEnd w:id="460"/>
      <w:bookmarkEnd w:id="461"/>
    </w:p>
    <w:p w:rsidR="00FE3336" w:rsidRPr="00C01DD7" w:rsidRDefault="00FE3336" w:rsidP="00FE3336">
      <w:pPr>
        <w:rPr>
          <w:lang w:eastAsia="ja-JP"/>
        </w:rPr>
      </w:pPr>
      <w:r w:rsidRPr="00C01DD7">
        <w:rPr>
          <w:rFonts w:hint="eastAsia"/>
          <w:lang w:eastAsia="ja-JP"/>
        </w:rPr>
        <w:t xml:space="preserve">This clause provides information of new resource types and new attributes including </w:t>
      </w:r>
      <w:r w:rsidRPr="00C01DD7">
        <w:rPr>
          <w:lang w:eastAsia="ja-JP"/>
        </w:rPr>
        <w:t>relationship</w:t>
      </w:r>
      <w:r w:rsidRPr="00C01DD7">
        <w:rPr>
          <w:rFonts w:hint="eastAsia"/>
          <w:lang w:eastAsia="ja-JP"/>
        </w:rPr>
        <w:t xml:space="preserve"> with existing resource types and attributes.</w:t>
      </w:r>
    </w:p>
    <w:p w:rsidR="00FE3336" w:rsidRPr="00C01DD7" w:rsidRDefault="00FE3336" w:rsidP="00FE3336">
      <w:r w:rsidRPr="00C01DD7">
        <w:rPr>
          <w:rFonts w:hint="eastAsia"/>
          <w:lang w:eastAsia="zh-CN"/>
        </w:rPr>
        <w:t xml:space="preserve">The attribute </w:t>
      </w:r>
      <w:r w:rsidRPr="00C01DD7">
        <w:rPr>
          <w:i/>
        </w:rPr>
        <w:t>trigger</w:t>
      </w:r>
      <w:r w:rsidRPr="00C01DD7">
        <w:rPr>
          <w:rFonts w:hint="eastAsia"/>
          <w:i/>
          <w:lang w:eastAsia="zh-CN"/>
        </w:rPr>
        <w:t>R</w:t>
      </w:r>
      <w:r w:rsidRPr="00C01DD7">
        <w:rPr>
          <w:i/>
        </w:rPr>
        <w:t>eference</w:t>
      </w:r>
      <w:r w:rsidRPr="00C01DD7">
        <w:rPr>
          <w:rFonts w:hint="eastAsia"/>
          <w:i/>
          <w:lang w:eastAsia="zh-CN"/>
        </w:rPr>
        <w:t>N</w:t>
      </w:r>
      <w:r w:rsidRPr="00C01DD7">
        <w:rPr>
          <w:i/>
        </w:rPr>
        <w:t>umber</w:t>
      </w:r>
      <w:r w:rsidRPr="00C01DD7">
        <w:rPr>
          <w:rFonts w:hint="eastAsia"/>
          <w:i/>
          <w:lang w:eastAsia="zh-CN"/>
        </w:rPr>
        <w:t xml:space="preserve"> </w:t>
      </w:r>
      <w:r w:rsidRPr="00C01DD7">
        <w:rPr>
          <w:rFonts w:hint="eastAsia"/>
          <w:lang w:eastAsia="zh-CN"/>
        </w:rPr>
        <w:t xml:space="preserve"> is suggested to put under</w:t>
      </w:r>
      <w:del w:id="462" w:author="Mladin, Catalina" w:date="2017-04-24T17:27:00Z">
        <w:r w:rsidRPr="00C01DD7" w:rsidDel="00CC7DD9">
          <w:rPr>
            <w:rFonts w:hint="eastAsia"/>
            <w:lang w:eastAsia="zh-CN"/>
          </w:rPr>
          <w:delText xml:space="preserve"> </w:delText>
        </w:r>
      </w:del>
      <w:r w:rsidRPr="00C01DD7">
        <w:rPr>
          <w:rFonts w:hint="eastAsia"/>
          <w:lang w:eastAsia="zh-CN"/>
        </w:rPr>
        <w:t xml:space="preserve"> t</w:t>
      </w:r>
      <w:r w:rsidRPr="00C01DD7">
        <w:t>he &lt;</w:t>
      </w:r>
      <w:r w:rsidRPr="00C01DD7">
        <w:rPr>
          <w:i/>
        </w:rPr>
        <w:t>remoteCSE</w:t>
      </w:r>
      <w:r w:rsidRPr="00C01DD7">
        <w:t>&gt; resource in table 9.6.4-</w:t>
      </w:r>
      <w:r w:rsidR="00007AA0" w:rsidRPr="00C01DD7">
        <w:rPr>
          <w:rFonts w:hint="eastAsia"/>
          <w:lang w:eastAsia="zh-CN"/>
        </w:rPr>
        <w:t>3 oneM2M </w:t>
      </w:r>
      <w:r w:rsidRPr="00C01DD7">
        <w:rPr>
          <w:rFonts w:hint="eastAsia"/>
          <w:lang w:eastAsia="zh-CN"/>
        </w:rPr>
        <w:t>TS-0001</w:t>
      </w:r>
      <w:r w:rsidR="001B3725" w:rsidRPr="00C01DD7">
        <w:rPr>
          <w:lang w:eastAsia="zh-CN"/>
        </w:rPr>
        <w:t xml:space="preserve"> </w:t>
      </w:r>
      <w:r w:rsidR="001B3725" w:rsidRPr="000E2740">
        <w:rPr>
          <w:lang w:eastAsia="zh-CN"/>
        </w:rPr>
        <w:t>[</w:t>
      </w:r>
      <w:r w:rsidR="005D598C" w:rsidRPr="00C01DD7">
        <w:rPr>
          <w:color w:val="0000FF"/>
          <w:lang w:eastAsia="zh-CN"/>
        </w:rPr>
        <w:fldChar w:fldCharType="begin"/>
      </w:r>
      <w:r w:rsidR="001B3725" w:rsidRPr="00C01DD7">
        <w:rPr>
          <w:color w:val="0000FF"/>
          <w:lang w:eastAsia="zh-CN"/>
        </w:rPr>
        <w:instrText xml:space="preserve">REF REF_ONEM2MTS_0001 \h </w:instrText>
      </w:r>
      <w:r w:rsidR="005D598C" w:rsidRPr="00C01DD7">
        <w:rPr>
          <w:color w:val="0000FF"/>
          <w:lang w:eastAsia="zh-CN"/>
        </w:rPr>
      </w:r>
      <w:r w:rsidR="005D598C" w:rsidRPr="00C01DD7">
        <w:rPr>
          <w:color w:val="0000FF"/>
          <w:lang w:eastAsia="zh-CN"/>
        </w:rPr>
        <w:fldChar w:fldCharType="separate"/>
      </w:r>
      <w:ins w:id="463" w:author="Mladin, Catalina" w:date="2017-04-24T17:13:00Z">
        <w:r w:rsidR="002C19CA" w:rsidRPr="00C01DD7">
          <w:rPr>
            <w:rFonts w:eastAsia="MS Mincho"/>
            <w:lang w:eastAsia="ja-JP"/>
          </w:rPr>
          <w:t>i.</w:t>
        </w:r>
        <w:r w:rsidR="002C19CA">
          <w:rPr>
            <w:rFonts w:eastAsia="MS Mincho"/>
            <w:noProof/>
            <w:lang w:eastAsia="ja-JP"/>
          </w:rPr>
          <w:t>9</w:t>
        </w:r>
      </w:ins>
      <w:del w:id="464" w:author="Mladin, Catalina" w:date="2017-04-24T17:12:00Z">
        <w:r w:rsidR="00DD396B" w:rsidRPr="00C01DD7" w:rsidDel="002C19CA">
          <w:rPr>
            <w:rFonts w:eastAsia="MS Mincho"/>
            <w:lang w:eastAsia="ja-JP"/>
          </w:rPr>
          <w:delText>i.</w:delText>
        </w:r>
        <w:r w:rsidR="00DD396B" w:rsidDel="002C19CA">
          <w:rPr>
            <w:rFonts w:eastAsia="MS Mincho"/>
            <w:noProof/>
            <w:lang w:eastAsia="ja-JP"/>
          </w:rPr>
          <w:delText>9</w:delText>
        </w:r>
      </w:del>
      <w:r w:rsidR="005D598C" w:rsidRPr="00C01DD7">
        <w:rPr>
          <w:color w:val="0000FF"/>
          <w:lang w:eastAsia="zh-CN"/>
        </w:rPr>
        <w:fldChar w:fldCharType="end"/>
      </w:r>
      <w:r w:rsidR="001B3725" w:rsidRPr="000E2740">
        <w:rPr>
          <w:lang w:eastAsia="zh-CN"/>
        </w:rPr>
        <w:t>]</w:t>
      </w:r>
      <w:r w:rsidRPr="00C01DD7">
        <w:t>.</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8.2.4.1.1-1: Attribute triggerReferenceNumber adds under &lt;remoteCSE&gt;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FE3336" w:rsidRPr="00C01DD7" w:rsidTr="00157717">
        <w:trPr>
          <w:tblHeader/>
          <w:jc w:val="center"/>
        </w:trPr>
        <w:tc>
          <w:tcPr>
            <w:tcW w:w="2304" w:type="dxa"/>
            <w:shd w:val="clear" w:color="auto" w:fill="DDDDDD"/>
            <w:vAlign w:val="center"/>
          </w:tcPr>
          <w:p w:rsidR="00FE3336" w:rsidRPr="00C01DD7" w:rsidRDefault="00FE3336" w:rsidP="00157717">
            <w:pPr>
              <w:pStyle w:val="TAH"/>
              <w:rPr>
                <w:rFonts w:eastAsia="Arial Unicode MS"/>
              </w:rPr>
            </w:pPr>
            <w:r w:rsidRPr="00C01DD7">
              <w:rPr>
                <w:rFonts w:eastAsia="Arial Unicode MS"/>
              </w:rPr>
              <w:t xml:space="preserve">Attributes of </w:t>
            </w:r>
            <w:r w:rsidRPr="00C01DD7">
              <w:rPr>
                <w:rFonts w:eastAsia="Arial Unicode MS"/>
                <w:i/>
              </w:rPr>
              <w:t>&lt;remoteCSE&gt;</w:t>
            </w:r>
          </w:p>
        </w:tc>
        <w:tc>
          <w:tcPr>
            <w:tcW w:w="1077" w:type="dxa"/>
            <w:shd w:val="clear" w:color="auto" w:fill="DDDDDD"/>
            <w:vAlign w:val="center"/>
          </w:tcPr>
          <w:p w:rsidR="00FE3336" w:rsidRPr="00C01DD7" w:rsidRDefault="00FE3336" w:rsidP="00157717">
            <w:pPr>
              <w:pStyle w:val="TAH"/>
              <w:rPr>
                <w:rFonts w:eastAsia="Arial Unicode MS"/>
              </w:rPr>
            </w:pPr>
            <w:r w:rsidRPr="00C01DD7">
              <w:rPr>
                <w:rFonts w:eastAsia="Arial Unicode MS"/>
              </w:rPr>
              <w:t>Multiplicity</w:t>
            </w:r>
          </w:p>
        </w:tc>
        <w:tc>
          <w:tcPr>
            <w:tcW w:w="1008" w:type="dxa"/>
            <w:shd w:val="clear" w:color="auto" w:fill="DDDDDD"/>
            <w:vAlign w:val="center"/>
          </w:tcPr>
          <w:p w:rsidR="00FE3336" w:rsidRPr="00C01DD7" w:rsidRDefault="00FE3336" w:rsidP="00157717">
            <w:pPr>
              <w:pStyle w:val="TAH"/>
              <w:rPr>
                <w:rFonts w:eastAsia="Arial Unicode MS"/>
              </w:rPr>
            </w:pPr>
            <w:r w:rsidRPr="00C01DD7">
              <w:rPr>
                <w:rFonts w:eastAsia="Arial Unicode MS"/>
              </w:rPr>
              <w:t>RW/</w:t>
            </w:r>
          </w:p>
          <w:p w:rsidR="00FE3336" w:rsidRPr="00C01DD7" w:rsidRDefault="00FE3336" w:rsidP="00157717">
            <w:pPr>
              <w:pStyle w:val="TAH"/>
              <w:rPr>
                <w:rFonts w:eastAsia="Arial Unicode MS"/>
              </w:rPr>
            </w:pPr>
            <w:r w:rsidRPr="00C01DD7">
              <w:rPr>
                <w:rFonts w:eastAsia="Arial Unicode MS"/>
              </w:rPr>
              <w:t>RO/</w:t>
            </w:r>
          </w:p>
          <w:p w:rsidR="00FE3336" w:rsidRPr="00C01DD7" w:rsidRDefault="00FE3336" w:rsidP="00157717">
            <w:pPr>
              <w:pStyle w:val="TAH"/>
              <w:rPr>
                <w:rFonts w:eastAsia="Arial Unicode MS"/>
              </w:rPr>
            </w:pPr>
            <w:r w:rsidRPr="00C01DD7">
              <w:rPr>
                <w:rFonts w:eastAsia="Arial Unicode MS"/>
              </w:rPr>
              <w:t>WO</w:t>
            </w:r>
          </w:p>
        </w:tc>
        <w:tc>
          <w:tcPr>
            <w:tcW w:w="3456" w:type="dxa"/>
            <w:shd w:val="clear" w:color="auto" w:fill="DDDDDD"/>
            <w:vAlign w:val="center"/>
          </w:tcPr>
          <w:p w:rsidR="00FE3336" w:rsidRPr="00C01DD7" w:rsidRDefault="00FE3336" w:rsidP="00157717">
            <w:pPr>
              <w:pStyle w:val="TAH"/>
              <w:rPr>
                <w:rFonts w:eastAsia="Arial Unicode MS"/>
              </w:rPr>
            </w:pPr>
            <w:r w:rsidRPr="00C01DD7">
              <w:rPr>
                <w:rFonts w:eastAsia="Arial Unicode MS"/>
              </w:rPr>
              <w:t>Description</w:t>
            </w:r>
          </w:p>
        </w:tc>
        <w:tc>
          <w:tcPr>
            <w:tcW w:w="1440" w:type="dxa"/>
            <w:shd w:val="clear" w:color="auto" w:fill="DDDDDD"/>
            <w:vAlign w:val="center"/>
          </w:tcPr>
          <w:p w:rsidR="00FE3336" w:rsidRPr="00C01DD7" w:rsidRDefault="00FE3336" w:rsidP="00157717">
            <w:pPr>
              <w:pStyle w:val="TAH"/>
              <w:rPr>
                <w:rFonts w:eastAsia="Arial Unicode MS"/>
              </w:rPr>
            </w:pPr>
            <w:r w:rsidRPr="00C01DD7">
              <w:rPr>
                <w:rFonts w:eastAsia="Arial Unicode MS"/>
                <w:i/>
              </w:rPr>
              <w:t>&lt;remoteCSEAnnc&gt;</w:t>
            </w:r>
            <w:r w:rsidRPr="00C01DD7">
              <w:rPr>
                <w:rFonts w:eastAsia="Arial Unicode MS"/>
              </w:rPr>
              <w:t xml:space="preserve"> Attributes</w:t>
            </w:r>
          </w:p>
        </w:tc>
      </w:tr>
      <w:tr w:rsidR="00FE3336" w:rsidRPr="00C01DD7" w:rsidTr="00157717">
        <w:trPr>
          <w:jc w:val="center"/>
        </w:trPr>
        <w:tc>
          <w:tcPr>
            <w:tcW w:w="2304" w:type="dxa"/>
          </w:tcPr>
          <w:p w:rsidR="00FE3336" w:rsidRPr="00C01DD7" w:rsidRDefault="00FE3336" w:rsidP="00157717">
            <w:pPr>
              <w:pStyle w:val="TAL"/>
              <w:rPr>
                <w:rFonts w:eastAsia="Arial Unicode MS"/>
                <w:i/>
                <w:lang w:eastAsia="zh-CN"/>
              </w:rPr>
            </w:pPr>
            <w:r w:rsidRPr="00C01DD7">
              <w:t>trigger</w:t>
            </w:r>
            <w:r w:rsidRPr="00C01DD7">
              <w:rPr>
                <w:rFonts w:hint="eastAsia"/>
                <w:lang w:eastAsia="zh-CN"/>
              </w:rPr>
              <w:t>R</w:t>
            </w:r>
            <w:r w:rsidRPr="00C01DD7">
              <w:t>eference</w:t>
            </w:r>
            <w:r w:rsidRPr="00C01DD7">
              <w:rPr>
                <w:rFonts w:hint="eastAsia"/>
                <w:lang w:eastAsia="zh-CN"/>
              </w:rPr>
              <w:t>N</w:t>
            </w:r>
            <w:r w:rsidRPr="00C01DD7">
              <w:t>umber</w:t>
            </w:r>
          </w:p>
        </w:tc>
        <w:tc>
          <w:tcPr>
            <w:tcW w:w="1077" w:type="dxa"/>
          </w:tcPr>
          <w:p w:rsidR="00FE3336" w:rsidRPr="00C01DD7" w:rsidRDefault="00FE3336" w:rsidP="00157717">
            <w:pPr>
              <w:pStyle w:val="TAC"/>
              <w:rPr>
                <w:rFonts w:eastAsia="Arial Unicode MS"/>
              </w:rPr>
            </w:pPr>
            <w:r w:rsidRPr="00C01DD7">
              <w:rPr>
                <w:rFonts w:eastAsia="Arial Unicode MS" w:hint="eastAsia"/>
                <w:lang w:eastAsia="zh-CN"/>
              </w:rPr>
              <w:t>0..1</w:t>
            </w:r>
          </w:p>
        </w:tc>
        <w:tc>
          <w:tcPr>
            <w:tcW w:w="1008" w:type="dxa"/>
          </w:tcPr>
          <w:p w:rsidR="00FE3336" w:rsidRPr="00C01DD7" w:rsidRDefault="00FE3336" w:rsidP="00157717">
            <w:pPr>
              <w:pStyle w:val="TAC"/>
              <w:rPr>
                <w:rFonts w:eastAsia="Arial Unicode MS"/>
              </w:rPr>
            </w:pPr>
            <w:r w:rsidRPr="00C01DD7">
              <w:rPr>
                <w:rFonts w:eastAsia="Arial Unicode MS" w:hint="eastAsia"/>
                <w:lang w:eastAsia="zh-CN"/>
              </w:rPr>
              <w:t>RW</w:t>
            </w:r>
          </w:p>
        </w:tc>
        <w:tc>
          <w:tcPr>
            <w:tcW w:w="3456" w:type="dxa"/>
          </w:tcPr>
          <w:p w:rsidR="00FE3336" w:rsidRPr="00C01DD7" w:rsidRDefault="00FE3336" w:rsidP="00157717">
            <w:pPr>
              <w:pStyle w:val="TAL"/>
              <w:rPr>
                <w:rFonts w:eastAsia="Arial Unicode MS"/>
                <w:lang w:eastAsia="ko-KR"/>
              </w:rPr>
            </w:pPr>
            <w:r w:rsidRPr="00C01DD7">
              <w:rPr>
                <w:lang w:eastAsia="zh-CN"/>
              </w:rPr>
              <w:t xml:space="preserve">This is to </w:t>
            </w:r>
            <w:r w:rsidRPr="00C01DD7">
              <w:rPr>
                <w:rFonts w:hint="eastAsia"/>
                <w:lang w:eastAsia="zh-CN"/>
              </w:rPr>
              <w:t xml:space="preserve">identify device </w:t>
            </w:r>
            <w:r w:rsidRPr="00C01DD7">
              <w:rPr>
                <w:lang w:eastAsia="zh-CN"/>
              </w:rPr>
              <w:t xml:space="preserve">trigger </w:t>
            </w:r>
            <w:r w:rsidRPr="00C01DD7">
              <w:rPr>
                <w:rFonts w:hint="eastAsia"/>
                <w:lang w:eastAsia="zh-CN"/>
              </w:rPr>
              <w:t>request. This attribute is used only for device trigger and assigned by the IN-CSE.</w:t>
            </w:r>
            <w:r w:rsidRPr="00C01DD7">
              <w:rPr>
                <w:rFonts w:eastAsia="Arial Unicode MS" w:hint="eastAsia"/>
                <w:lang w:eastAsia="zh-CN"/>
              </w:rPr>
              <w:t xml:space="preserve"> </w:t>
            </w:r>
          </w:p>
        </w:tc>
        <w:tc>
          <w:tcPr>
            <w:tcW w:w="1440" w:type="dxa"/>
            <w:shd w:val="clear" w:color="auto" w:fill="auto"/>
          </w:tcPr>
          <w:p w:rsidR="00FE3336" w:rsidRPr="00C01DD7" w:rsidRDefault="00FE3336" w:rsidP="00157717">
            <w:pPr>
              <w:pStyle w:val="TAL"/>
              <w:jc w:val="center"/>
              <w:rPr>
                <w:rFonts w:eastAsia="Arial Unicode MS"/>
                <w:lang w:eastAsia="ko-KR"/>
              </w:rPr>
            </w:pPr>
            <w:r w:rsidRPr="00C01DD7">
              <w:rPr>
                <w:rFonts w:eastAsia="Arial Unicode MS" w:hint="eastAsia"/>
                <w:lang w:eastAsia="zh-CN"/>
              </w:rPr>
              <w:t>NA</w:t>
            </w:r>
          </w:p>
        </w:tc>
      </w:tr>
    </w:tbl>
    <w:p w:rsidR="00FE3336" w:rsidRPr="00C01DD7" w:rsidRDefault="00FE3336" w:rsidP="00FE3336">
      <w:pPr>
        <w:rPr>
          <w:lang w:eastAsia="zh-CN"/>
        </w:rPr>
      </w:pPr>
    </w:p>
    <w:p w:rsidR="007F6226" w:rsidRPr="00C01DD7" w:rsidRDefault="007F6226" w:rsidP="00905B68">
      <w:pPr>
        <w:pStyle w:val="Heading5"/>
      </w:pPr>
      <w:bookmarkStart w:id="465" w:name="_Toc452974705"/>
      <w:bookmarkStart w:id="466" w:name="_Toc453144999"/>
      <w:bookmarkStart w:id="467" w:name="_Toc453145074"/>
      <w:bookmarkStart w:id="468" w:name="_Toc479590399"/>
      <w:bookmarkStart w:id="469" w:name="_Toc479884063"/>
      <w:r w:rsidRPr="00C01DD7">
        <w:t>8.</w:t>
      </w:r>
      <w:r w:rsidRPr="00C01DD7">
        <w:rPr>
          <w:rFonts w:hint="eastAsia"/>
          <w:lang w:eastAsia="zh-CN"/>
        </w:rPr>
        <w:t>2</w:t>
      </w:r>
      <w:r w:rsidRPr="00C01DD7">
        <w:t>.4.1.2</w:t>
      </w:r>
      <w:r w:rsidR="00007AA0" w:rsidRPr="00C01DD7">
        <w:tab/>
      </w:r>
      <w:r w:rsidRPr="00C01DD7">
        <w:t>Proposed Flow(s)</w:t>
      </w:r>
      <w:bookmarkEnd w:id="465"/>
      <w:bookmarkEnd w:id="466"/>
      <w:bookmarkEnd w:id="467"/>
      <w:bookmarkEnd w:id="468"/>
      <w:bookmarkEnd w:id="469"/>
    </w:p>
    <w:p w:rsidR="00737EF8" w:rsidRPr="00C01DD7" w:rsidRDefault="00737EF8" w:rsidP="00737EF8">
      <w:pPr>
        <w:rPr>
          <w:lang w:eastAsia="zh-CN"/>
        </w:rPr>
      </w:pPr>
      <w:r w:rsidRPr="00C01DD7">
        <w:rPr>
          <w:lang w:eastAsia="zh-CN"/>
        </w:rPr>
        <w:t>Fig</w:t>
      </w:r>
      <w:r w:rsidRPr="00C01DD7">
        <w:rPr>
          <w:rFonts w:hint="eastAsia"/>
          <w:lang w:eastAsia="zh-CN"/>
        </w:rPr>
        <w:t>u</w:t>
      </w:r>
      <w:r w:rsidRPr="00C01DD7">
        <w:rPr>
          <w:lang w:eastAsia="zh-CN"/>
        </w:rPr>
        <w:t xml:space="preserve">re </w:t>
      </w:r>
      <w:r w:rsidR="007F6226" w:rsidRPr="00C01DD7">
        <w:t>8.</w:t>
      </w:r>
      <w:r w:rsidR="007F6226" w:rsidRPr="00C01DD7">
        <w:rPr>
          <w:rFonts w:hint="eastAsia"/>
          <w:lang w:eastAsia="zh-CN"/>
        </w:rPr>
        <w:t>2</w:t>
      </w:r>
      <w:r w:rsidR="007F6226" w:rsidRPr="00C01DD7">
        <w:t>.4.1.2</w:t>
      </w:r>
      <w:r w:rsidRPr="00C01DD7">
        <w:rPr>
          <w:lang w:eastAsia="zh-CN"/>
        </w:rPr>
        <w:t xml:space="preserve">-1 depicts a generic </w:t>
      </w:r>
      <w:r w:rsidRPr="00C01DD7">
        <w:rPr>
          <w:rFonts w:hint="eastAsia"/>
          <w:lang w:eastAsia="zh-CN"/>
        </w:rPr>
        <w:t>procedure</w:t>
      </w:r>
      <w:r w:rsidRPr="00C01DD7">
        <w:rPr>
          <w:lang w:eastAsia="zh-CN"/>
        </w:rPr>
        <w:t xml:space="preserve"> </w:t>
      </w:r>
      <w:r w:rsidRPr="00C01DD7">
        <w:rPr>
          <w:rFonts w:hint="eastAsia"/>
          <w:lang w:eastAsia="zh-CN"/>
        </w:rPr>
        <w:t xml:space="preserve">for device triggering recall/replace </w:t>
      </w:r>
      <w:r w:rsidRPr="00C01DD7">
        <w:rPr>
          <w:lang w:eastAsia="zh-CN"/>
        </w:rPr>
        <w:t>between oneM2M and 3GPP network</w:t>
      </w:r>
      <w:r w:rsidRPr="00C01DD7">
        <w:rPr>
          <w:rFonts w:hint="eastAsia"/>
          <w:lang w:eastAsia="zh-CN"/>
        </w:rPr>
        <w:t>.</w:t>
      </w:r>
    </w:p>
    <w:p w:rsidR="00737EF8" w:rsidRPr="00C01DD7" w:rsidRDefault="00737EF8" w:rsidP="00710B2A">
      <w:pPr>
        <w:pStyle w:val="FL"/>
        <w:rPr>
          <w:lang w:eastAsia="zh-CN"/>
        </w:rPr>
      </w:pPr>
      <w:r w:rsidRPr="00C01DD7">
        <w:object w:dxaOrig="9849" w:dyaOrig="8729">
          <v:shape id="_x0000_i1031" type="#_x0000_t75" style="width:480.75pt;height:426.75pt" o:ole="">
            <v:imagedata r:id="rId26" o:title=""/>
          </v:shape>
          <o:OLEObject Type="Embed" ProgID="VisioViewer.Viewer.1" ShapeID="_x0000_i1031" DrawAspect="Content" ObjectID="_1554561240" r:id="rId27"/>
        </w:object>
      </w:r>
    </w:p>
    <w:p w:rsidR="00737EF8" w:rsidRPr="00C01DD7" w:rsidRDefault="00737EF8" w:rsidP="00007AA0">
      <w:pPr>
        <w:pStyle w:val="TF"/>
        <w:rPr>
          <w:lang w:eastAsia="zh-CN"/>
        </w:rPr>
      </w:pPr>
      <w:r w:rsidRPr="00C01DD7">
        <w:rPr>
          <w:lang w:eastAsia="zh-CN"/>
        </w:rPr>
        <w:t xml:space="preserve">Figure </w:t>
      </w:r>
      <w:r w:rsidR="007F6226" w:rsidRPr="00C01DD7">
        <w:t>8.</w:t>
      </w:r>
      <w:r w:rsidR="007F6226" w:rsidRPr="00C01DD7">
        <w:rPr>
          <w:rFonts w:hint="eastAsia"/>
          <w:lang w:eastAsia="zh-CN"/>
        </w:rPr>
        <w:t>2</w:t>
      </w:r>
      <w:r w:rsidR="007F6226" w:rsidRPr="00C01DD7">
        <w:t>.4.1.2</w:t>
      </w:r>
      <w:r w:rsidRPr="00C01DD7">
        <w:rPr>
          <w:lang w:eastAsia="zh-CN"/>
        </w:rPr>
        <w:t xml:space="preserve">-1: </w:t>
      </w:r>
      <w:r w:rsidRPr="00C01DD7">
        <w:rPr>
          <w:rFonts w:hint="eastAsia"/>
          <w:lang w:eastAsia="zh-CN"/>
        </w:rPr>
        <w:t>General device triggering recall/replace procedure</w:t>
      </w:r>
      <w:r w:rsidR="00007AA0" w:rsidRPr="00C01DD7">
        <w:rPr>
          <w:lang w:eastAsia="zh-CN"/>
        </w:rPr>
        <w:br/>
      </w:r>
      <w:r w:rsidRPr="00C01DD7">
        <w:rPr>
          <w:lang w:eastAsia="zh-CN"/>
        </w:rPr>
        <w:t>between oneM2M and 3GPP network</w:t>
      </w:r>
    </w:p>
    <w:p w:rsidR="005D598C" w:rsidRDefault="00737EF8" w:rsidP="005D598C">
      <w:pPr>
        <w:rPr>
          <w:b/>
        </w:rPr>
      </w:pPr>
      <w:r w:rsidRPr="00016E3F">
        <w:rPr>
          <w:b/>
        </w:rPr>
        <w:t>Pre-condition</w:t>
      </w:r>
    </w:p>
    <w:p w:rsidR="00737EF8" w:rsidRPr="00C01DD7" w:rsidRDefault="00737EF8" w:rsidP="00737EF8">
      <w:pPr>
        <w:rPr>
          <w:lang w:eastAsia="zh-CN"/>
        </w:rPr>
      </w:pPr>
      <w:r w:rsidRPr="00C01DD7">
        <w:rPr>
          <w:rFonts w:hint="eastAsia"/>
          <w:lang w:eastAsia="zh-CN"/>
        </w:rPr>
        <w:t xml:space="preserve">The IN-CSE has already send device trigger request to 3GPP network and </w:t>
      </w:r>
      <w:r w:rsidRPr="00C01DD7">
        <w:rPr>
          <w:lang w:eastAsia="zh-CN"/>
        </w:rPr>
        <w:t>connectivity is</w:t>
      </w:r>
      <w:r w:rsidRPr="00C01DD7">
        <w:rPr>
          <w:rFonts w:hint="eastAsia"/>
          <w:lang w:eastAsia="zh-CN"/>
        </w:rPr>
        <w:t xml:space="preserve"> not</w:t>
      </w:r>
      <w:r w:rsidRPr="00C01DD7">
        <w:rPr>
          <w:lang w:eastAsia="zh-CN"/>
        </w:rPr>
        <w:t xml:space="preserve"> established </w:t>
      </w:r>
      <w:r w:rsidRPr="00C01DD7">
        <w:rPr>
          <w:rFonts w:hint="eastAsia"/>
          <w:lang w:eastAsia="zh-CN"/>
        </w:rPr>
        <w:t>yet.</w:t>
      </w:r>
    </w:p>
    <w:p w:rsidR="005D598C" w:rsidRDefault="00737EF8" w:rsidP="005D598C">
      <w:pPr>
        <w:rPr>
          <w:b/>
        </w:rPr>
      </w:pPr>
      <w:r w:rsidRPr="00C01DD7">
        <w:rPr>
          <w:b/>
        </w:rPr>
        <w:t>Step-</w:t>
      </w:r>
      <w:r w:rsidRPr="00C01DD7">
        <w:rPr>
          <w:rFonts w:hint="eastAsia"/>
          <w:b/>
        </w:rPr>
        <w:t>1</w:t>
      </w:r>
      <w:r w:rsidRPr="00C01DD7">
        <w:rPr>
          <w:b/>
        </w:rPr>
        <w:t xml:space="preserve">: Device Trigger </w:t>
      </w:r>
      <w:r w:rsidRPr="00C01DD7">
        <w:rPr>
          <w:rFonts w:hint="eastAsia"/>
          <w:b/>
        </w:rPr>
        <w:t xml:space="preserve">Recall/Replace </w:t>
      </w:r>
      <w:r w:rsidRPr="00C01DD7">
        <w:rPr>
          <w:b/>
        </w:rPr>
        <w:t>request</w:t>
      </w:r>
    </w:p>
    <w:p w:rsidR="00737EF8" w:rsidRPr="00C01DD7" w:rsidRDefault="00737EF8" w:rsidP="00737EF8">
      <w:r w:rsidRPr="00C01DD7">
        <w:t xml:space="preserve">IN-CSE issues the device trigger </w:t>
      </w:r>
      <w:r w:rsidRPr="00C01DD7">
        <w:rPr>
          <w:rFonts w:hint="eastAsia"/>
          <w:lang w:eastAsia="zh-CN"/>
        </w:rPr>
        <w:t xml:space="preserve">Recall/Replace </w:t>
      </w:r>
      <w:r w:rsidRPr="00C01DD7">
        <w:t xml:space="preserve">request to </w:t>
      </w:r>
      <w:r w:rsidRPr="00C01DD7">
        <w:rPr>
          <w:rFonts w:hint="eastAsia"/>
          <w:lang w:eastAsia="zh-CN"/>
        </w:rPr>
        <w:t>3GPP network</w:t>
      </w:r>
      <w:r w:rsidRPr="00C01DD7">
        <w:t>.</w:t>
      </w:r>
    </w:p>
    <w:p w:rsidR="00737EF8" w:rsidRPr="00C01DD7" w:rsidRDefault="00737EF8" w:rsidP="00737EF8">
      <w:r w:rsidRPr="00C01DD7">
        <w:t xml:space="preserve">Some information provided to </w:t>
      </w:r>
      <w:r w:rsidRPr="00C01DD7">
        <w:rPr>
          <w:rFonts w:hint="eastAsia"/>
          <w:lang w:eastAsia="zh-CN"/>
        </w:rPr>
        <w:t xml:space="preserve">3GPP </w:t>
      </w:r>
      <w:r w:rsidRPr="00C01DD7">
        <w:t>Network for device trigger</w:t>
      </w:r>
      <w:r w:rsidRPr="00C01DD7">
        <w:rPr>
          <w:rFonts w:hint="eastAsia"/>
          <w:lang w:eastAsia="zh-CN"/>
        </w:rPr>
        <w:t xml:space="preserve"> recall/replace</w:t>
      </w:r>
      <w:r w:rsidRPr="00C01DD7">
        <w:t xml:space="preserve"> includes:</w:t>
      </w:r>
    </w:p>
    <w:p w:rsidR="00737EF8" w:rsidRPr="00C01DD7" w:rsidRDefault="00737EF8" w:rsidP="00737EF8">
      <w:pPr>
        <w:pStyle w:val="B1"/>
      </w:pPr>
      <w:r w:rsidRPr="00C01DD7">
        <w:t>M2M-Ext-ID associated with the ASN/MN-CSE as the target of the triggering request.</w:t>
      </w:r>
    </w:p>
    <w:p w:rsidR="00737EF8" w:rsidRPr="00C01DD7" w:rsidRDefault="00737EF8" w:rsidP="00737EF8">
      <w:pPr>
        <w:pStyle w:val="B1"/>
      </w:pPr>
      <w:r w:rsidRPr="00C01DD7">
        <w:t xml:space="preserve">IN-CSE ID </w:t>
      </w:r>
      <w:r w:rsidRPr="00C01DD7">
        <w:rPr>
          <w:rFonts w:hint="eastAsia"/>
          <w:lang w:eastAsia="zh-CN"/>
        </w:rPr>
        <w:t xml:space="preserve">which </w:t>
      </w:r>
      <w:r w:rsidRPr="00C01DD7">
        <w:t xml:space="preserve">could be used by </w:t>
      </w:r>
      <w:r w:rsidRPr="00C01DD7">
        <w:rPr>
          <w:rFonts w:hint="eastAsia"/>
          <w:lang w:eastAsia="zh-CN"/>
        </w:rPr>
        <w:t>3GPP</w:t>
      </w:r>
      <w:r w:rsidRPr="00C01DD7">
        <w:t xml:space="preserve"> </w:t>
      </w:r>
      <w:r w:rsidRPr="00C01DD7">
        <w:rPr>
          <w:rFonts w:hint="eastAsia"/>
          <w:lang w:eastAsia="zh-CN"/>
        </w:rPr>
        <w:t>n</w:t>
      </w:r>
      <w:r w:rsidRPr="00C01DD7">
        <w:t>etwork to authorize the IN-CSE for device trigger</w:t>
      </w:r>
      <w:r w:rsidRPr="00C01DD7">
        <w:rPr>
          <w:rFonts w:hint="eastAsia"/>
          <w:lang w:eastAsia="zh-CN"/>
        </w:rPr>
        <w:t xml:space="preserve"> recall/replace</w:t>
      </w:r>
      <w:r w:rsidRPr="00C01DD7">
        <w:t>.</w:t>
      </w:r>
    </w:p>
    <w:p w:rsidR="00737EF8" w:rsidRPr="00C01DD7" w:rsidRDefault="00737EF8" w:rsidP="00737EF8">
      <w:pPr>
        <w:pStyle w:val="B1"/>
      </w:pPr>
      <w:r w:rsidRPr="00C01DD7">
        <w:t xml:space="preserve">The old trigger reference number was assigned to the previously submitted trigger message that the </w:t>
      </w:r>
      <w:r w:rsidRPr="00C01DD7">
        <w:rPr>
          <w:rFonts w:hint="eastAsia"/>
          <w:lang w:eastAsia="zh-CN"/>
        </w:rPr>
        <w:t>IN-CSE</w:t>
      </w:r>
      <w:r w:rsidRPr="00C01DD7">
        <w:t xml:space="preserve"> wants to </w:t>
      </w:r>
      <w:r w:rsidRPr="00C01DD7">
        <w:rPr>
          <w:rFonts w:hint="eastAsia"/>
          <w:lang w:eastAsia="zh-CN"/>
        </w:rPr>
        <w:t>recall/replace</w:t>
      </w:r>
      <w:r w:rsidRPr="00C01DD7">
        <w:t>.</w:t>
      </w:r>
    </w:p>
    <w:p w:rsidR="00737EF8" w:rsidRPr="00C01DD7" w:rsidRDefault="00737EF8" w:rsidP="00737EF8">
      <w:pPr>
        <w:pStyle w:val="B1"/>
      </w:pPr>
      <w:r w:rsidRPr="00C01DD7">
        <w:rPr>
          <w:rFonts w:hint="eastAsia"/>
          <w:lang w:eastAsia="zh-CN"/>
        </w:rPr>
        <w:t>For trigger replace request, t</w:t>
      </w:r>
      <w:r w:rsidRPr="00C01DD7">
        <w:t xml:space="preserve">he new trigger reference number </w:t>
      </w:r>
      <w:r w:rsidRPr="00C01DD7">
        <w:rPr>
          <w:rFonts w:hint="eastAsia"/>
          <w:lang w:eastAsia="zh-CN"/>
        </w:rPr>
        <w:t xml:space="preserve">which is </w:t>
      </w:r>
      <w:r w:rsidRPr="00C01DD7">
        <w:t xml:space="preserve">assigned by the </w:t>
      </w:r>
      <w:r w:rsidRPr="00C01DD7">
        <w:rPr>
          <w:rFonts w:hint="eastAsia"/>
          <w:lang w:eastAsia="zh-CN"/>
        </w:rPr>
        <w:t>IN-CSE</w:t>
      </w:r>
      <w:r w:rsidRPr="00C01DD7">
        <w:t xml:space="preserve"> to the newly submitted trigger message</w:t>
      </w:r>
      <w:r w:rsidRPr="00C01DD7">
        <w:rPr>
          <w:rFonts w:hint="eastAsia"/>
          <w:lang w:eastAsia="zh-CN"/>
        </w:rPr>
        <w:t>.</w:t>
      </w:r>
    </w:p>
    <w:p w:rsidR="005D598C" w:rsidRDefault="00737EF8" w:rsidP="005D598C">
      <w:pPr>
        <w:rPr>
          <w:b/>
        </w:rPr>
      </w:pPr>
      <w:r w:rsidRPr="00C01DD7">
        <w:rPr>
          <w:b/>
        </w:rPr>
        <w:t>Step-</w:t>
      </w:r>
      <w:r w:rsidRPr="00C01DD7">
        <w:rPr>
          <w:rFonts w:hint="eastAsia"/>
          <w:b/>
        </w:rPr>
        <w:t>2</w:t>
      </w:r>
      <w:r w:rsidRPr="00C01DD7">
        <w:rPr>
          <w:b/>
        </w:rPr>
        <w:t xml:space="preserve">: </w:t>
      </w:r>
      <w:r w:rsidRPr="00C01DD7">
        <w:rPr>
          <w:rFonts w:hint="eastAsia"/>
          <w:b/>
        </w:rPr>
        <w:t>3GPP</w:t>
      </w:r>
      <w:r w:rsidRPr="00C01DD7">
        <w:rPr>
          <w:b/>
        </w:rPr>
        <w:t xml:space="preserve"> Network Device Trigger </w:t>
      </w:r>
      <w:r w:rsidRPr="00C01DD7">
        <w:rPr>
          <w:rFonts w:hint="eastAsia"/>
          <w:b/>
        </w:rPr>
        <w:t xml:space="preserve">Recall/Replace </w:t>
      </w:r>
      <w:r w:rsidRPr="00C01DD7">
        <w:rPr>
          <w:b/>
        </w:rPr>
        <w:t>procedure</w:t>
      </w:r>
    </w:p>
    <w:p w:rsidR="00737EF8" w:rsidRPr="00C01DD7" w:rsidRDefault="00737EF8" w:rsidP="00737EF8">
      <w:r w:rsidRPr="00C01DD7">
        <w:t xml:space="preserve">Device Trigger </w:t>
      </w:r>
      <w:r w:rsidRPr="00C01DD7">
        <w:rPr>
          <w:rFonts w:hint="eastAsia"/>
          <w:lang w:eastAsia="zh-CN"/>
        </w:rPr>
        <w:t>Recall/Replace</w:t>
      </w:r>
      <w:r w:rsidRPr="00C01DD7">
        <w:t xml:space="preserve"> procedure is performed </w:t>
      </w:r>
      <w:r w:rsidRPr="00C01DD7">
        <w:rPr>
          <w:rFonts w:hint="eastAsia"/>
          <w:lang w:eastAsia="zh-CN"/>
        </w:rPr>
        <w:t>in</w:t>
      </w:r>
      <w:r w:rsidRPr="00C01DD7">
        <w:t xml:space="preserve"> </w:t>
      </w:r>
      <w:r w:rsidRPr="00C01DD7">
        <w:rPr>
          <w:rFonts w:hint="eastAsia"/>
          <w:lang w:eastAsia="zh-CN"/>
        </w:rPr>
        <w:t>3GPP</w:t>
      </w:r>
      <w:r w:rsidRPr="00C01DD7">
        <w:t xml:space="preserve"> Network</w:t>
      </w:r>
      <w:r w:rsidRPr="00C01DD7">
        <w:rPr>
          <w:rFonts w:hint="eastAsia"/>
          <w:lang w:eastAsia="zh-CN"/>
        </w:rPr>
        <w:t>, which is specified in 3GPP TS</w:t>
      </w:r>
      <w:r w:rsidR="00821D97" w:rsidRPr="00C01DD7">
        <w:rPr>
          <w:lang w:eastAsia="zh-CN"/>
        </w:rPr>
        <w:t xml:space="preserve"> </w:t>
      </w:r>
      <w:r w:rsidRPr="00C01DD7">
        <w:rPr>
          <w:rFonts w:hint="eastAsia"/>
          <w:lang w:eastAsia="zh-CN"/>
        </w:rPr>
        <w:t>23.682</w:t>
      </w:r>
      <w:r w:rsidR="001B3725" w:rsidRPr="00C01DD7">
        <w:rPr>
          <w:lang w:eastAsia="zh-CN"/>
        </w:rPr>
        <w:t xml:space="preserve"> </w:t>
      </w:r>
      <w:r w:rsidR="001B3725" w:rsidRPr="000E2740">
        <w:rPr>
          <w:lang w:eastAsia="zh-CN"/>
        </w:rPr>
        <w:t>[</w:t>
      </w:r>
      <w:r w:rsidR="005D598C" w:rsidRPr="00C01DD7">
        <w:rPr>
          <w:color w:val="0000FF"/>
          <w:lang w:eastAsia="zh-CN"/>
        </w:rPr>
        <w:fldChar w:fldCharType="begin"/>
      </w:r>
      <w:r w:rsidR="001B3725" w:rsidRPr="00C01DD7">
        <w:rPr>
          <w:color w:val="0000FF"/>
          <w:lang w:eastAsia="zh-CN"/>
        </w:rPr>
        <w:instrText xml:space="preserve">REF REF_3GPPTS23682 \h </w:instrText>
      </w:r>
      <w:r w:rsidR="005D598C" w:rsidRPr="00C01DD7">
        <w:rPr>
          <w:color w:val="0000FF"/>
          <w:lang w:eastAsia="zh-CN"/>
        </w:rPr>
      </w:r>
      <w:r w:rsidR="005D598C" w:rsidRPr="00C01DD7">
        <w:rPr>
          <w:color w:val="0000FF"/>
          <w:lang w:eastAsia="zh-CN"/>
        </w:rPr>
        <w:fldChar w:fldCharType="separate"/>
      </w:r>
      <w:ins w:id="470" w:author="Mladin, Catalina" w:date="2017-04-24T17:13:00Z">
        <w:r w:rsidR="002C19CA" w:rsidRPr="00C01DD7">
          <w:rPr>
            <w:rFonts w:eastAsia="MS Mincho"/>
            <w:lang w:eastAsia="ja-JP"/>
          </w:rPr>
          <w:t>i.</w:t>
        </w:r>
        <w:r w:rsidR="002C19CA">
          <w:rPr>
            <w:rFonts w:eastAsia="MS Mincho"/>
            <w:noProof/>
            <w:lang w:eastAsia="ja-JP"/>
          </w:rPr>
          <w:t>5</w:t>
        </w:r>
      </w:ins>
      <w:del w:id="471" w:author="Mladin, Catalina" w:date="2017-04-24T17:12:00Z">
        <w:r w:rsidR="00DD396B" w:rsidRPr="00C01DD7" w:rsidDel="002C19CA">
          <w:rPr>
            <w:rFonts w:eastAsia="MS Mincho"/>
            <w:lang w:eastAsia="ja-JP"/>
          </w:rPr>
          <w:delText>i.</w:delText>
        </w:r>
        <w:r w:rsidR="00DD396B" w:rsidDel="002C19CA">
          <w:rPr>
            <w:rFonts w:eastAsia="MS Mincho"/>
            <w:noProof/>
            <w:lang w:eastAsia="ja-JP"/>
          </w:rPr>
          <w:delText>5</w:delText>
        </w:r>
      </w:del>
      <w:r w:rsidR="005D598C" w:rsidRPr="00C01DD7">
        <w:rPr>
          <w:color w:val="0000FF"/>
          <w:lang w:eastAsia="zh-CN"/>
        </w:rPr>
        <w:fldChar w:fldCharType="end"/>
      </w:r>
      <w:r w:rsidR="001B3725" w:rsidRPr="000E2740">
        <w:rPr>
          <w:lang w:eastAsia="zh-CN"/>
        </w:rPr>
        <w:t>]</w:t>
      </w:r>
      <w:r w:rsidRPr="00C01DD7">
        <w:t>.</w:t>
      </w:r>
    </w:p>
    <w:p w:rsidR="005D598C" w:rsidRDefault="00737EF8" w:rsidP="005D598C">
      <w:pPr>
        <w:rPr>
          <w:b/>
        </w:rPr>
      </w:pPr>
      <w:r w:rsidRPr="00C01DD7">
        <w:rPr>
          <w:b/>
        </w:rPr>
        <w:lastRenderedPageBreak/>
        <w:t>Step-</w:t>
      </w:r>
      <w:r w:rsidRPr="00C01DD7">
        <w:rPr>
          <w:rFonts w:hint="eastAsia"/>
          <w:b/>
        </w:rPr>
        <w:t>3</w:t>
      </w:r>
      <w:r w:rsidRPr="00C01DD7">
        <w:rPr>
          <w:b/>
        </w:rPr>
        <w:t xml:space="preserve">: Device Trigger </w:t>
      </w:r>
      <w:r w:rsidRPr="00C01DD7">
        <w:rPr>
          <w:rFonts w:hint="eastAsia"/>
          <w:b/>
        </w:rPr>
        <w:t xml:space="preserve">Recall/Replace </w:t>
      </w:r>
      <w:r w:rsidRPr="00C01DD7">
        <w:rPr>
          <w:b/>
        </w:rPr>
        <w:t>response</w:t>
      </w:r>
    </w:p>
    <w:p w:rsidR="00737EF8" w:rsidRPr="00C01DD7" w:rsidRDefault="00737EF8" w:rsidP="00737EF8">
      <w:r w:rsidRPr="00C01DD7">
        <w:t xml:space="preserve">The IN-CSE receives a response for the Device Trigger </w:t>
      </w:r>
      <w:r w:rsidRPr="00C01DD7">
        <w:rPr>
          <w:rFonts w:hint="eastAsia"/>
          <w:lang w:eastAsia="zh-CN"/>
        </w:rPr>
        <w:t xml:space="preserve">Recall/Replace </w:t>
      </w:r>
      <w:r w:rsidRPr="00C01DD7">
        <w:t>request via the Mcn reference point.</w:t>
      </w:r>
    </w:p>
    <w:p w:rsidR="005D598C" w:rsidRDefault="00737EF8" w:rsidP="005D598C">
      <w:pPr>
        <w:rPr>
          <w:b/>
        </w:rPr>
      </w:pPr>
      <w:r w:rsidRPr="00C01DD7">
        <w:rPr>
          <w:b/>
        </w:rPr>
        <w:t>Step-</w:t>
      </w:r>
      <w:r w:rsidRPr="00C01DD7">
        <w:rPr>
          <w:rFonts w:hint="eastAsia"/>
          <w:b/>
        </w:rPr>
        <w:t>4</w:t>
      </w:r>
      <w:r w:rsidRPr="00C01DD7">
        <w:rPr>
          <w:b/>
        </w:rPr>
        <w:t xml:space="preserve">: </w:t>
      </w:r>
      <w:r w:rsidRPr="00C01DD7">
        <w:rPr>
          <w:rFonts w:hint="eastAsia"/>
          <w:b/>
        </w:rPr>
        <w:t>For trigger replace request, deliver new trigger message.</w:t>
      </w:r>
    </w:p>
    <w:p w:rsidR="00737EF8" w:rsidRPr="00C01DD7" w:rsidRDefault="00737EF8" w:rsidP="00737EF8">
      <w:pPr>
        <w:rPr>
          <w:lang w:eastAsia="zh-CN"/>
        </w:rPr>
      </w:pPr>
      <w:r w:rsidRPr="00C01DD7">
        <w:rPr>
          <w:lang w:eastAsia="zh-CN"/>
        </w:rPr>
        <w:t>For trigger replace request, the new trigger message will be delivered to the</w:t>
      </w:r>
      <w:r w:rsidRPr="00C01DD7">
        <w:rPr>
          <w:rFonts w:hint="eastAsia"/>
          <w:lang w:eastAsia="zh-CN"/>
        </w:rPr>
        <w:t xml:space="preserve"> </w:t>
      </w:r>
      <w:r w:rsidRPr="00C01DD7">
        <w:t>target Node</w:t>
      </w:r>
      <w:r w:rsidRPr="00C01DD7">
        <w:rPr>
          <w:rFonts w:hint="eastAsia"/>
          <w:lang w:eastAsia="zh-CN"/>
        </w:rPr>
        <w:t xml:space="preserve"> as specified in 3GPP TS</w:t>
      </w:r>
      <w:r w:rsidR="00821D97" w:rsidRPr="00C01DD7">
        <w:rPr>
          <w:lang w:eastAsia="zh-CN"/>
        </w:rPr>
        <w:t> </w:t>
      </w:r>
      <w:r w:rsidRPr="00C01DD7">
        <w:rPr>
          <w:rFonts w:hint="eastAsia"/>
          <w:lang w:eastAsia="zh-CN"/>
        </w:rPr>
        <w:t>23.682</w:t>
      </w:r>
      <w:r w:rsidR="00821D97" w:rsidRPr="00C01DD7">
        <w:rPr>
          <w:lang w:eastAsia="zh-CN"/>
        </w:rPr>
        <w:t> </w:t>
      </w:r>
      <w:r w:rsidR="001B3725" w:rsidRPr="000E2740">
        <w:rPr>
          <w:lang w:eastAsia="zh-CN"/>
        </w:rPr>
        <w:t>[</w:t>
      </w:r>
      <w:r w:rsidR="005D598C" w:rsidRPr="00C01DD7">
        <w:rPr>
          <w:color w:val="0000FF"/>
          <w:lang w:eastAsia="zh-CN"/>
        </w:rPr>
        <w:fldChar w:fldCharType="begin"/>
      </w:r>
      <w:r w:rsidR="001B3725" w:rsidRPr="00C01DD7">
        <w:rPr>
          <w:color w:val="0000FF"/>
          <w:lang w:eastAsia="zh-CN"/>
        </w:rPr>
        <w:instrText xml:space="preserve">REF REF_3GPPTS23682 \h </w:instrText>
      </w:r>
      <w:r w:rsidR="005D598C" w:rsidRPr="00C01DD7">
        <w:rPr>
          <w:color w:val="0000FF"/>
          <w:lang w:eastAsia="zh-CN"/>
        </w:rPr>
      </w:r>
      <w:r w:rsidR="005D598C" w:rsidRPr="00C01DD7">
        <w:rPr>
          <w:color w:val="0000FF"/>
          <w:lang w:eastAsia="zh-CN"/>
        </w:rPr>
        <w:fldChar w:fldCharType="separate"/>
      </w:r>
      <w:ins w:id="472" w:author="Mladin, Catalina" w:date="2017-04-24T17:13:00Z">
        <w:r w:rsidR="002C19CA" w:rsidRPr="00C01DD7">
          <w:rPr>
            <w:rFonts w:eastAsia="MS Mincho"/>
            <w:lang w:eastAsia="ja-JP"/>
          </w:rPr>
          <w:t>i.</w:t>
        </w:r>
        <w:r w:rsidR="002C19CA">
          <w:rPr>
            <w:rFonts w:eastAsia="MS Mincho"/>
            <w:noProof/>
            <w:lang w:eastAsia="ja-JP"/>
          </w:rPr>
          <w:t>5</w:t>
        </w:r>
      </w:ins>
      <w:del w:id="473" w:author="Mladin, Catalina" w:date="2017-04-24T17:12:00Z">
        <w:r w:rsidR="00DD396B" w:rsidRPr="00C01DD7" w:rsidDel="002C19CA">
          <w:rPr>
            <w:rFonts w:eastAsia="MS Mincho"/>
            <w:lang w:eastAsia="ja-JP"/>
          </w:rPr>
          <w:delText>i.</w:delText>
        </w:r>
        <w:r w:rsidR="00DD396B" w:rsidDel="002C19CA">
          <w:rPr>
            <w:rFonts w:eastAsia="MS Mincho"/>
            <w:noProof/>
            <w:lang w:eastAsia="ja-JP"/>
          </w:rPr>
          <w:delText>5</w:delText>
        </w:r>
      </w:del>
      <w:r w:rsidR="005D598C" w:rsidRPr="00C01DD7">
        <w:rPr>
          <w:color w:val="0000FF"/>
          <w:lang w:eastAsia="zh-CN"/>
        </w:rPr>
        <w:fldChar w:fldCharType="end"/>
      </w:r>
      <w:r w:rsidR="001B3725" w:rsidRPr="000E2740">
        <w:rPr>
          <w:lang w:eastAsia="zh-CN"/>
        </w:rPr>
        <w:t>]</w:t>
      </w:r>
      <w:r w:rsidRPr="00C01DD7">
        <w:rPr>
          <w:rFonts w:hint="eastAsia"/>
          <w:lang w:eastAsia="zh-CN"/>
        </w:rPr>
        <w:t>.</w:t>
      </w:r>
    </w:p>
    <w:p w:rsidR="007F6226" w:rsidRPr="00C01DD7" w:rsidRDefault="007F6226" w:rsidP="00905B68">
      <w:pPr>
        <w:pStyle w:val="Heading2"/>
        <w:rPr>
          <w:lang w:eastAsia="ja-JP"/>
        </w:rPr>
      </w:pPr>
      <w:bookmarkStart w:id="474" w:name="_Toc452974706"/>
      <w:bookmarkStart w:id="475" w:name="_Toc453145000"/>
      <w:bookmarkStart w:id="476" w:name="_Toc453145075"/>
      <w:bookmarkStart w:id="477" w:name="_Toc479590400"/>
      <w:bookmarkStart w:id="478" w:name="_Toc479884064"/>
      <w:r w:rsidRPr="00C01DD7">
        <w:rPr>
          <w:lang w:eastAsia="zh-CN"/>
        </w:rPr>
        <w:t>8.</w:t>
      </w:r>
      <w:r w:rsidRPr="00C01DD7">
        <w:rPr>
          <w:rFonts w:hint="eastAsia"/>
          <w:lang w:eastAsia="zh-CN"/>
        </w:rPr>
        <w:t>3</w:t>
      </w:r>
      <w:r w:rsidR="00821D97" w:rsidRPr="00C01DD7">
        <w:rPr>
          <w:lang w:eastAsia="zh-CN"/>
        </w:rPr>
        <w:tab/>
      </w:r>
      <w:r w:rsidRPr="00C01DD7">
        <w:t>Configuration of Traffic Patterns</w:t>
      </w:r>
      <w:bookmarkEnd w:id="474"/>
      <w:bookmarkEnd w:id="475"/>
      <w:bookmarkEnd w:id="476"/>
      <w:bookmarkEnd w:id="477"/>
      <w:bookmarkEnd w:id="478"/>
    </w:p>
    <w:p w:rsidR="007F6226" w:rsidRPr="00C01DD7" w:rsidRDefault="007F6226" w:rsidP="00905B68">
      <w:pPr>
        <w:pStyle w:val="Heading3"/>
        <w:rPr>
          <w:lang w:eastAsia="zh-CN"/>
        </w:rPr>
      </w:pPr>
      <w:bookmarkStart w:id="479" w:name="_Toc452974707"/>
      <w:bookmarkStart w:id="480" w:name="_Toc453145001"/>
      <w:bookmarkStart w:id="481" w:name="_Toc453145076"/>
      <w:bookmarkStart w:id="482" w:name="_Toc479590401"/>
      <w:bookmarkStart w:id="483" w:name="_Toc479884065"/>
      <w:r w:rsidRPr="00C01DD7">
        <w:rPr>
          <w:lang w:eastAsia="zh-CN"/>
        </w:rPr>
        <w:t>8.</w:t>
      </w:r>
      <w:r w:rsidRPr="00C01DD7">
        <w:rPr>
          <w:rFonts w:hint="eastAsia"/>
          <w:lang w:eastAsia="zh-CN"/>
        </w:rPr>
        <w:t>3</w:t>
      </w:r>
      <w:r w:rsidRPr="00C01DD7">
        <w:rPr>
          <w:lang w:eastAsia="zh-CN"/>
        </w:rPr>
        <w:t>.</w:t>
      </w:r>
      <w:r w:rsidRPr="00C01DD7">
        <w:rPr>
          <w:rFonts w:hint="eastAsia"/>
          <w:lang w:eastAsia="zh-CN"/>
        </w:rPr>
        <w:t>1</w:t>
      </w:r>
      <w:r w:rsidR="00821D97" w:rsidRPr="00C01DD7">
        <w:rPr>
          <w:lang w:eastAsia="zh-CN"/>
        </w:rPr>
        <w:tab/>
      </w:r>
      <w:r w:rsidRPr="00C01DD7">
        <w:rPr>
          <w:rFonts w:hint="eastAsia"/>
          <w:lang w:eastAsia="zh-CN"/>
        </w:rPr>
        <w:t>Description</w:t>
      </w:r>
      <w:bookmarkEnd w:id="479"/>
      <w:bookmarkEnd w:id="480"/>
      <w:bookmarkEnd w:id="481"/>
      <w:bookmarkEnd w:id="482"/>
      <w:bookmarkEnd w:id="483"/>
    </w:p>
    <w:p w:rsidR="007F6226" w:rsidRPr="00C01DD7" w:rsidRDefault="007F6226" w:rsidP="00821D97">
      <w:r w:rsidRPr="00C01DD7">
        <w:t xml:space="preserve">M2M devices that have predicable communication behaviour </w:t>
      </w:r>
      <w:r w:rsidR="00821D97" w:rsidRPr="00C01DD7">
        <w:t>-</w:t>
      </w:r>
      <w:r w:rsidRPr="00C01DD7">
        <w:t xml:space="preserve"> e.g. in the form of repeating Traffic Patter</w:t>
      </w:r>
      <w:r w:rsidRPr="00C01DD7">
        <w:rPr>
          <w:rFonts w:hint="eastAsia"/>
          <w:lang w:eastAsia="ja-JP"/>
        </w:rPr>
        <w:t>n</w:t>
      </w:r>
      <w:r w:rsidRPr="00C01DD7">
        <w:t xml:space="preserve">s </w:t>
      </w:r>
      <w:r w:rsidR="00821D97" w:rsidRPr="00C01DD7">
        <w:t>-</w:t>
      </w:r>
      <w:r w:rsidR="00511B36" w:rsidRPr="00511B36">
        <w:t xml:space="preserve"> </w:t>
      </w:r>
      <w:r w:rsidR="00511B36">
        <w:t>may</w:t>
      </w:r>
      <w:r w:rsidRPr="00C01DD7">
        <w:t xml:space="preserve"> profit in terms of reduction of signalling, energy saving, fewer sleep/awake transitions, etc., when the</w:t>
      </w:r>
      <w:r w:rsidRPr="00C01DD7">
        <w:rPr>
          <w:rFonts w:hint="eastAsia"/>
          <w:lang w:eastAsia="ja-JP"/>
        </w:rPr>
        <w:t>ir Traffic</w:t>
      </w:r>
      <w:r w:rsidRPr="00C01DD7">
        <w:t xml:space="preserve"> </w:t>
      </w:r>
      <w:r w:rsidRPr="00C01DD7">
        <w:rPr>
          <w:rFonts w:hint="eastAsia"/>
          <w:lang w:eastAsia="ja-JP"/>
        </w:rPr>
        <w:t>P</w:t>
      </w:r>
      <w:r w:rsidRPr="00C01DD7">
        <w:t>atterns are communic</w:t>
      </w:r>
      <w:r w:rsidR="00821D97" w:rsidRPr="00C01DD7">
        <w:t>ated to the underlying network.</w:t>
      </w:r>
    </w:p>
    <w:p w:rsidR="002B4E4B" w:rsidRDefault="00821D97">
      <w:pPr>
        <w:pStyle w:val="EX"/>
      </w:pPr>
      <w:r w:rsidRPr="00C01DD7">
        <w:t>EXAMPLE 1:</w:t>
      </w:r>
      <w:r w:rsidRPr="00C01DD7">
        <w:tab/>
      </w:r>
      <w:r w:rsidR="007F6226" w:rsidRPr="00C01DD7">
        <w:t xml:space="preserve">3GPP devices </w:t>
      </w:r>
      <w:r w:rsidR="007F6226" w:rsidRPr="00C01DD7">
        <w:rPr>
          <w:rFonts w:hint="eastAsia"/>
          <w:lang w:eastAsia="ja-JP"/>
        </w:rPr>
        <w:t>could</w:t>
      </w:r>
      <w:r w:rsidR="007F6226" w:rsidRPr="00C01DD7">
        <w:t xml:space="preserve"> use new 3GPP power savings features such as eDRX (extended discontinuous reception) and PSM</w:t>
      </w:r>
      <w:r w:rsidR="007F6226" w:rsidRPr="00C01DD7">
        <w:rPr>
          <w:rFonts w:hint="eastAsia"/>
          <w:lang w:eastAsia="ja-JP"/>
        </w:rPr>
        <w:t xml:space="preserve"> (Power Saving Mode) on LTE devices</w:t>
      </w:r>
      <w:r w:rsidRPr="00C01DD7">
        <w:t>.</w:t>
      </w:r>
    </w:p>
    <w:p w:rsidR="007F6226" w:rsidRPr="00C01DD7" w:rsidRDefault="007F6226" w:rsidP="00821D97">
      <w:r w:rsidRPr="00C01DD7">
        <w:t xml:space="preserve">Also the underlying network </w:t>
      </w:r>
      <w:r w:rsidR="00511B36">
        <w:t>may</w:t>
      </w:r>
      <w:r w:rsidRPr="00C01DD7">
        <w:t xml:space="preserve"> benefit from being informed about a device</w:t>
      </w:r>
      <w:r w:rsidR="00C670E1" w:rsidRPr="00C01DD7">
        <w:t>'</w:t>
      </w:r>
      <w:r w:rsidRPr="00C01DD7">
        <w:t xml:space="preserve">s Traffic </w:t>
      </w:r>
      <w:r w:rsidR="00821D97" w:rsidRPr="00C01DD7">
        <w:t>Patterns by the oneM2M System.</w:t>
      </w:r>
    </w:p>
    <w:p w:rsidR="002B4E4B" w:rsidRDefault="00821D97">
      <w:pPr>
        <w:pStyle w:val="EX"/>
      </w:pPr>
      <w:r w:rsidRPr="00C01DD7">
        <w:t>EXAMPLE 2:</w:t>
      </w:r>
      <w:r w:rsidRPr="00C01DD7">
        <w:tab/>
        <w:t>I</w:t>
      </w:r>
      <w:r w:rsidR="007F6226" w:rsidRPr="00C01DD7">
        <w:t>f the IN-CSE knows the device</w:t>
      </w:r>
      <w:r w:rsidR="00C670E1" w:rsidRPr="00C01DD7">
        <w:t>'</w:t>
      </w:r>
      <w:r w:rsidR="007F6226" w:rsidRPr="00C01DD7">
        <w:t xml:space="preserve">s </w:t>
      </w:r>
      <w:r w:rsidR="007F6226" w:rsidRPr="00C01DD7">
        <w:rPr>
          <w:rFonts w:hint="eastAsia"/>
          <w:lang w:eastAsia="ja-JP"/>
        </w:rPr>
        <w:t>Traffic P</w:t>
      </w:r>
      <w:r w:rsidR="007F6226" w:rsidRPr="00C01DD7">
        <w:t>attern</w:t>
      </w:r>
      <w:r w:rsidR="007F6226" w:rsidRPr="00C01DD7">
        <w:rPr>
          <w:rFonts w:hint="eastAsia"/>
          <w:lang w:eastAsia="ja-JP"/>
        </w:rPr>
        <w:t>s</w:t>
      </w:r>
      <w:r w:rsidR="007F6226" w:rsidRPr="00C01DD7">
        <w:t xml:space="preserve"> and transmits </w:t>
      </w:r>
      <w:r w:rsidR="007F6226" w:rsidRPr="00C01DD7">
        <w:rPr>
          <w:rFonts w:hint="eastAsia"/>
          <w:lang w:eastAsia="ja-JP"/>
        </w:rPr>
        <w:t xml:space="preserve">them </w:t>
      </w:r>
      <w:r w:rsidR="007F6226" w:rsidRPr="00C01DD7">
        <w:t xml:space="preserve">to an underlying 3GPP network, then this information </w:t>
      </w:r>
      <w:r w:rsidR="00511B36">
        <w:t>may</w:t>
      </w:r>
      <w:r w:rsidR="007F6226" w:rsidRPr="00C01DD7">
        <w:t xml:space="preserve"> be used by a 3GPP network to set the device</w:t>
      </w:r>
      <w:r w:rsidR="00C670E1" w:rsidRPr="00C01DD7">
        <w:t>'</w:t>
      </w:r>
      <w:r w:rsidR="007F6226" w:rsidRPr="00C01DD7">
        <w:t xml:space="preserve">s </w:t>
      </w:r>
      <w:r w:rsidR="003E6687" w:rsidRPr="00C01DD7">
        <w:t>"</w:t>
      </w:r>
      <w:r w:rsidR="007F6226" w:rsidRPr="00C01DD7">
        <w:t>Maximum Response Time</w:t>
      </w:r>
      <w:r w:rsidR="003E6687" w:rsidRPr="00C01DD7">
        <w:t>"</w:t>
      </w:r>
      <w:r w:rsidR="007F6226" w:rsidRPr="00C01DD7">
        <w:t xml:space="preserve"> (3GPP Term) to tune the UE</w:t>
      </w:r>
      <w:r w:rsidR="00C670E1" w:rsidRPr="00C01DD7">
        <w:t>'</w:t>
      </w:r>
      <w:r w:rsidR="007F6226" w:rsidRPr="00C01DD7">
        <w:t>s DRX and P</w:t>
      </w:r>
      <w:r w:rsidR="007F6226" w:rsidRPr="00C01DD7">
        <w:rPr>
          <w:rFonts w:hint="eastAsia"/>
          <w:lang w:eastAsia="ja-JP"/>
        </w:rPr>
        <w:t>SM</w:t>
      </w:r>
      <w:r w:rsidRPr="00C01DD7">
        <w:t xml:space="preserve"> parameters.</w:t>
      </w:r>
    </w:p>
    <w:p w:rsidR="007F6226" w:rsidRPr="00C01DD7" w:rsidRDefault="007F6226" w:rsidP="00821D97">
      <w:r w:rsidRPr="00C01DD7">
        <w:rPr>
          <w:rFonts w:hint="eastAsia"/>
          <w:lang w:eastAsia="ja-JP"/>
        </w:rPr>
        <w:t xml:space="preserve">Thus </w:t>
      </w:r>
      <w:r w:rsidRPr="00C01DD7">
        <w:t>the network benefit</w:t>
      </w:r>
      <w:r w:rsidR="00511B36">
        <w:rPr>
          <w:rFonts w:eastAsiaTheme="minorEastAsia" w:hint="eastAsia"/>
          <w:lang w:eastAsia="zh-CN"/>
        </w:rPr>
        <w:t>s</w:t>
      </w:r>
      <w:r w:rsidRPr="00C01DD7">
        <w:t xml:space="preserve"> because the UE ha</w:t>
      </w:r>
      <w:r w:rsidR="00511B36">
        <w:rPr>
          <w:rFonts w:eastAsiaTheme="minorEastAsia" w:hint="eastAsia"/>
          <w:lang w:eastAsia="zh-CN"/>
        </w:rPr>
        <w:t>s</w:t>
      </w:r>
      <w:r w:rsidRPr="00C01DD7">
        <w:t xml:space="preserve"> fewer sleep/wake transitions and unnecessary signalling in the network </w:t>
      </w:r>
      <w:r w:rsidR="00511B36">
        <w:rPr>
          <w:rFonts w:eastAsiaTheme="minorEastAsia" w:hint="eastAsia"/>
          <w:lang w:eastAsia="zh-CN"/>
        </w:rPr>
        <w:t>is</w:t>
      </w:r>
      <w:r w:rsidRPr="00C01DD7">
        <w:t xml:space="preserve"> avoided.  Also, if the IN-CSE knows when the device is awake</w:t>
      </w:r>
      <w:r w:rsidRPr="00C01DD7">
        <w:rPr>
          <w:rFonts w:hint="eastAsia"/>
          <w:lang w:eastAsia="ja-JP"/>
        </w:rPr>
        <w:t xml:space="preserve"> then</w:t>
      </w:r>
      <w:r w:rsidRPr="00C01DD7">
        <w:t xml:space="preserve"> data </w:t>
      </w:r>
      <w:r w:rsidR="00511B36">
        <w:t>may</w:t>
      </w:r>
      <w:r w:rsidRPr="00C01DD7">
        <w:rPr>
          <w:rFonts w:hint="eastAsia"/>
          <w:lang w:eastAsia="ja-JP"/>
        </w:rPr>
        <w:t xml:space="preserve"> be sent to the device </w:t>
      </w:r>
      <w:r w:rsidRPr="00C01DD7">
        <w:t>exactly at the time when the device is listening, thus requiring the network to buffer less data for unavailable devices.</w:t>
      </w:r>
    </w:p>
    <w:p w:rsidR="007F6226" w:rsidRPr="00C01DD7" w:rsidRDefault="007F6226" w:rsidP="00821D97">
      <w:pPr>
        <w:rPr>
          <w:lang w:eastAsia="ja-JP"/>
        </w:rPr>
      </w:pPr>
      <w:r w:rsidRPr="00C01DD7">
        <w:rPr>
          <w:rFonts w:hint="eastAsia"/>
          <w:lang w:eastAsia="ja-JP"/>
        </w:rPr>
        <w:t>The purpose of the Configuration of T</w:t>
      </w:r>
      <w:r w:rsidRPr="00C01DD7">
        <w:rPr>
          <w:lang w:eastAsia="ja-JP"/>
        </w:rPr>
        <w:t xml:space="preserve">raffic </w:t>
      </w:r>
      <w:r w:rsidRPr="00C01DD7">
        <w:rPr>
          <w:rFonts w:hint="eastAsia"/>
          <w:lang w:eastAsia="ja-JP"/>
        </w:rPr>
        <w:t xml:space="preserve">Patterns feature is to provide a </w:t>
      </w:r>
      <w:r w:rsidRPr="00C01DD7">
        <w:rPr>
          <w:lang w:eastAsia="ja-JP"/>
        </w:rPr>
        <w:t>means to the one</w:t>
      </w:r>
      <w:r w:rsidRPr="00C01DD7">
        <w:rPr>
          <w:rFonts w:hint="eastAsia"/>
          <w:lang w:eastAsia="ja-JP"/>
        </w:rPr>
        <w:t xml:space="preserve">M2M </w:t>
      </w:r>
      <w:r w:rsidRPr="00C01DD7">
        <w:rPr>
          <w:lang w:eastAsia="ja-JP"/>
        </w:rPr>
        <w:t>S</w:t>
      </w:r>
      <w:r w:rsidRPr="00C01DD7">
        <w:rPr>
          <w:rFonts w:hint="eastAsia"/>
          <w:lang w:eastAsia="ja-JP"/>
        </w:rPr>
        <w:t>ystem</w:t>
      </w:r>
      <w:del w:id="484" w:author="Mladin, Catalina" w:date="2017-04-24T17:27:00Z">
        <w:r w:rsidRPr="00C01DD7" w:rsidDel="00CC7DD9">
          <w:rPr>
            <w:rFonts w:hint="eastAsia"/>
            <w:lang w:eastAsia="ja-JP"/>
          </w:rPr>
          <w:delText xml:space="preserve"> </w:delText>
        </w:r>
      </w:del>
      <w:r w:rsidRPr="00C01DD7">
        <w:rPr>
          <w:lang w:eastAsia="ja-JP"/>
        </w:rPr>
        <w:t xml:space="preserve"> to inform the U</w:t>
      </w:r>
      <w:r w:rsidRPr="00C01DD7">
        <w:rPr>
          <w:rFonts w:hint="eastAsia"/>
          <w:lang w:eastAsia="ja-JP"/>
        </w:rPr>
        <w:t xml:space="preserve">nderlying </w:t>
      </w:r>
      <w:r w:rsidRPr="00C01DD7">
        <w:rPr>
          <w:lang w:eastAsia="ja-JP"/>
        </w:rPr>
        <w:t>N</w:t>
      </w:r>
      <w:r w:rsidRPr="00C01DD7">
        <w:rPr>
          <w:rFonts w:hint="eastAsia"/>
          <w:lang w:eastAsia="ja-JP"/>
        </w:rPr>
        <w:t xml:space="preserve">etwork </w:t>
      </w:r>
      <w:r w:rsidRPr="00C01DD7">
        <w:rPr>
          <w:lang w:eastAsia="ja-JP"/>
        </w:rPr>
        <w:t xml:space="preserve">on parameters </w:t>
      </w:r>
      <w:r w:rsidR="00511B36">
        <w:rPr>
          <w:lang w:eastAsia="ja-JP"/>
        </w:rPr>
        <w:t>to</w:t>
      </w:r>
      <w:r w:rsidRPr="00C01DD7">
        <w:rPr>
          <w:rFonts w:hint="eastAsia"/>
          <w:lang w:eastAsia="ja-JP"/>
        </w:rPr>
        <w:t xml:space="preserve"> be </w:t>
      </w:r>
      <w:r w:rsidRPr="00C01DD7">
        <w:rPr>
          <w:lang w:eastAsia="ja-JP"/>
        </w:rPr>
        <w:t xml:space="preserve">used for </w:t>
      </w:r>
      <w:r w:rsidRPr="00C01DD7">
        <w:rPr>
          <w:rFonts w:hint="eastAsia"/>
          <w:lang w:eastAsia="ja-JP"/>
        </w:rPr>
        <w:t>optimiz</w:t>
      </w:r>
      <w:r w:rsidRPr="00C01DD7">
        <w:rPr>
          <w:lang w:eastAsia="ja-JP"/>
        </w:rPr>
        <w:t>ing</w:t>
      </w:r>
      <w:r w:rsidRPr="00C01DD7">
        <w:rPr>
          <w:rFonts w:hint="eastAsia"/>
          <w:lang w:eastAsia="ja-JP"/>
        </w:rPr>
        <w:t xml:space="preserve"> the processing </w:t>
      </w:r>
      <w:r w:rsidRPr="00C01DD7">
        <w:rPr>
          <w:lang w:eastAsia="ja-JP"/>
        </w:rPr>
        <w:t>at the U</w:t>
      </w:r>
      <w:r w:rsidRPr="00C01DD7">
        <w:rPr>
          <w:rFonts w:hint="eastAsia"/>
          <w:lang w:eastAsia="ja-JP"/>
        </w:rPr>
        <w:t xml:space="preserve">nderlying </w:t>
      </w:r>
      <w:r w:rsidRPr="00C01DD7">
        <w:rPr>
          <w:lang w:eastAsia="ja-JP"/>
        </w:rPr>
        <w:t>N</w:t>
      </w:r>
      <w:r w:rsidRPr="00C01DD7">
        <w:rPr>
          <w:rFonts w:hint="eastAsia"/>
          <w:lang w:eastAsia="ja-JP"/>
        </w:rPr>
        <w:t xml:space="preserve">etwork for </w:t>
      </w:r>
      <w:r w:rsidRPr="00C01DD7">
        <w:rPr>
          <w:lang w:eastAsia="ja-JP"/>
        </w:rPr>
        <w:t xml:space="preserve">a </w:t>
      </w:r>
      <w:r w:rsidRPr="00C01DD7">
        <w:rPr>
          <w:rFonts w:hint="eastAsia"/>
          <w:lang w:eastAsia="ja-JP"/>
        </w:rPr>
        <w:t>specific Field Domain Node. The feature includes the following functionalities</w:t>
      </w:r>
      <w:r w:rsidRPr="00C01DD7">
        <w:rPr>
          <w:lang w:eastAsia="ja-JP"/>
        </w:rPr>
        <w:t>:</w:t>
      </w:r>
    </w:p>
    <w:p w:rsidR="007F6226" w:rsidRPr="00C01DD7" w:rsidRDefault="007F6226" w:rsidP="00821D97">
      <w:pPr>
        <w:pStyle w:val="B1"/>
        <w:rPr>
          <w:lang w:eastAsia="ja-JP"/>
        </w:rPr>
      </w:pPr>
      <w:r w:rsidRPr="00C01DD7">
        <w:rPr>
          <w:lang w:eastAsia="ja-JP"/>
        </w:rPr>
        <w:t>A</w:t>
      </w:r>
      <w:r w:rsidRPr="00C01DD7">
        <w:rPr>
          <w:rFonts w:hint="eastAsia"/>
          <w:lang w:eastAsia="ja-JP"/>
        </w:rPr>
        <w:t>n Application Entity (AE) or a Common Service Entity (CSE)</w:t>
      </w:r>
      <w:r w:rsidRPr="00C01DD7">
        <w:rPr>
          <w:lang w:eastAsia="ja-JP"/>
        </w:rPr>
        <w:t xml:space="preserve"> shall be able to provide information on</w:t>
      </w:r>
      <w:r w:rsidRPr="00C01DD7">
        <w:rPr>
          <w:rFonts w:hint="eastAsia"/>
          <w:lang w:eastAsia="ja-JP"/>
        </w:rPr>
        <w:t xml:space="preserve"> the </w:t>
      </w:r>
      <w:r w:rsidRPr="00C01DD7">
        <w:rPr>
          <w:lang w:eastAsia="ja-JP"/>
        </w:rPr>
        <w:t>communication behavi</w:t>
      </w:r>
      <w:r w:rsidRPr="00C01DD7">
        <w:rPr>
          <w:rFonts w:hint="eastAsia"/>
          <w:lang w:eastAsia="ja-JP"/>
        </w:rPr>
        <w:t>o</w:t>
      </w:r>
      <w:r w:rsidRPr="00C01DD7">
        <w:rPr>
          <w:lang w:eastAsia="ja-JP"/>
        </w:rPr>
        <w:t>r</w:t>
      </w:r>
      <w:r w:rsidRPr="00C01DD7">
        <w:rPr>
          <w:rFonts w:hint="eastAsia"/>
          <w:lang w:eastAsia="ja-JP"/>
        </w:rPr>
        <w:t xml:space="preserve"> of a Field Domain Node (ASN or MN) to the underlying network.</w:t>
      </w:r>
    </w:p>
    <w:p w:rsidR="007F6226" w:rsidRPr="00C01DD7" w:rsidRDefault="007F6226" w:rsidP="00821D97">
      <w:pPr>
        <w:pStyle w:val="B1"/>
        <w:rPr>
          <w:lang w:eastAsia="ja-JP"/>
        </w:rPr>
      </w:pPr>
      <w:r w:rsidRPr="00C01DD7">
        <w:rPr>
          <w:lang w:eastAsia="ja-JP"/>
        </w:rPr>
        <w:t xml:space="preserve">To that purpose the AE or CSE shall be able </w:t>
      </w:r>
      <w:r w:rsidRPr="00C01DD7">
        <w:rPr>
          <w:rFonts w:hint="eastAsia"/>
          <w:lang w:eastAsia="ja-JP"/>
        </w:rPr>
        <w:t xml:space="preserve">to </w:t>
      </w:r>
      <w:r w:rsidRPr="00C01DD7">
        <w:rPr>
          <w:lang w:eastAsia="ja-JP"/>
        </w:rPr>
        <w:t xml:space="preserve">set </w:t>
      </w:r>
      <w:r w:rsidRPr="00C01DD7">
        <w:rPr>
          <w:rFonts w:hint="eastAsia"/>
          <w:lang w:eastAsia="ja-JP"/>
        </w:rPr>
        <w:t>T</w:t>
      </w:r>
      <w:r w:rsidRPr="00C01DD7">
        <w:rPr>
          <w:lang w:eastAsia="ja-JP"/>
        </w:rPr>
        <w:t>raffic</w:t>
      </w:r>
      <w:r w:rsidRPr="00C01DD7">
        <w:rPr>
          <w:rFonts w:hint="eastAsia"/>
          <w:lang w:eastAsia="ja-JP"/>
        </w:rPr>
        <w:t xml:space="preserve"> Patterns of a </w:t>
      </w:r>
      <w:r w:rsidRPr="00C01DD7">
        <w:rPr>
          <w:lang w:eastAsia="ja-JP"/>
        </w:rPr>
        <w:t xml:space="preserve">particular </w:t>
      </w:r>
      <w:r w:rsidRPr="00C01DD7">
        <w:rPr>
          <w:rFonts w:hint="eastAsia"/>
          <w:lang w:eastAsia="ja-JP"/>
        </w:rPr>
        <w:t xml:space="preserve">Field Domain Node </w:t>
      </w:r>
      <w:r w:rsidRPr="00C01DD7">
        <w:rPr>
          <w:lang w:eastAsia="ja-JP"/>
        </w:rPr>
        <w:t>via the Mca or M</w:t>
      </w:r>
      <w:r w:rsidR="00821D97" w:rsidRPr="00C01DD7">
        <w:rPr>
          <w:lang w:eastAsia="ja-JP"/>
        </w:rPr>
        <w:t>cc reference point of a IN-CSE:</w:t>
      </w:r>
    </w:p>
    <w:p w:rsidR="007F6226" w:rsidRPr="00C01DD7" w:rsidRDefault="007F6226" w:rsidP="00821D97">
      <w:pPr>
        <w:pStyle w:val="B2"/>
        <w:rPr>
          <w:lang w:eastAsia="ja-JP"/>
        </w:rPr>
      </w:pPr>
      <w:r w:rsidRPr="00C01DD7">
        <w:rPr>
          <w:lang w:eastAsia="ja-JP"/>
        </w:rPr>
        <w:t xml:space="preserve">The </w:t>
      </w:r>
      <w:r w:rsidRPr="00C01DD7">
        <w:rPr>
          <w:rFonts w:hint="eastAsia"/>
          <w:lang w:eastAsia="ja-JP"/>
        </w:rPr>
        <w:t>Field Domain Node</w:t>
      </w:r>
      <w:r w:rsidRPr="00C01DD7">
        <w:rPr>
          <w:lang w:eastAsia="ja-JP"/>
        </w:rPr>
        <w:t xml:space="preserve"> is addressed using the (NodeID, AE-IDs) of the Node</w:t>
      </w:r>
      <w:r w:rsidR="00821D97" w:rsidRPr="00C01DD7">
        <w:rPr>
          <w:lang w:eastAsia="ja-JP"/>
        </w:rPr>
        <w:t>.</w:t>
      </w:r>
    </w:p>
    <w:p w:rsidR="007F6226" w:rsidRPr="00C01DD7" w:rsidRDefault="007F6226" w:rsidP="00821D97">
      <w:pPr>
        <w:pStyle w:val="B1"/>
        <w:rPr>
          <w:lang w:eastAsia="ja-JP"/>
        </w:rPr>
      </w:pPr>
      <w:r w:rsidRPr="00C01DD7">
        <w:rPr>
          <w:lang w:eastAsia="ja-JP"/>
        </w:rPr>
        <w:t xml:space="preserve">The IN-CSE shall in turn use the Mcn interface towards the Underlying Network to provide information on </w:t>
      </w:r>
      <w:r w:rsidRPr="00C01DD7">
        <w:rPr>
          <w:rFonts w:hint="eastAsia"/>
          <w:lang w:eastAsia="ja-JP"/>
        </w:rPr>
        <w:t>T</w:t>
      </w:r>
      <w:r w:rsidRPr="00C01DD7">
        <w:rPr>
          <w:lang w:eastAsia="ja-JP"/>
        </w:rPr>
        <w:t>raffic</w:t>
      </w:r>
      <w:r w:rsidRPr="00C01DD7">
        <w:rPr>
          <w:rFonts w:hint="eastAsia"/>
          <w:lang w:eastAsia="ja-JP"/>
        </w:rPr>
        <w:t xml:space="preserve"> Pattern</w:t>
      </w:r>
      <w:r w:rsidRPr="00C01DD7">
        <w:rPr>
          <w:lang w:eastAsia="ja-JP"/>
        </w:rPr>
        <w:t xml:space="preserve">s </w:t>
      </w:r>
      <w:r w:rsidRPr="00C01DD7">
        <w:rPr>
          <w:rFonts w:hint="eastAsia"/>
          <w:lang w:eastAsia="ja-JP"/>
        </w:rPr>
        <w:t xml:space="preserve">of </w:t>
      </w:r>
      <w:del w:id="485" w:author="Mladin, Catalina" w:date="2017-04-24T17:28:00Z">
        <w:r w:rsidRPr="00C01DD7" w:rsidDel="00CC7DD9">
          <w:rPr>
            <w:rFonts w:hint="eastAsia"/>
            <w:lang w:eastAsia="ja-JP"/>
          </w:rPr>
          <w:delText xml:space="preserve">a </w:delText>
        </w:r>
      </w:del>
      <w:r w:rsidRPr="00C01DD7">
        <w:rPr>
          <w:lang w:eastAsia="ja-JP"/>
        </w:rPr>
        <w:t xml:space="preserve">the </w:t>
      </w:r>
      <w:r w:rsidRPr="00C01DD7">
        <w:rPr>
          <w:rFonts w:hint="eastAsia"/>
          <w:lang w:eastAsia="ja-JP"/>
        </w:rPr>
        <w:t>Field Domain Node</w:t>
      </w:r>
      <w:r w:rsidR="00821D97" w:rsidRPr="00C01DD7">
        <w:rPr>
          <w:lang w:eastAsia="ja-JP"/>
        </w:rPr>
        <w:t>:</w:t>
      </w:r>
    </w:p>
    <w:p w:rsidR="007F6226" w:rsidRPr="00C01DD7" w:rsidRDefault="007F6226" w:rsidP="00821D97">
      <w:pPr>
        <w:pStyle w:val="B2"/>
        <w:rPr>
          <w:lang w:eastAsia="ja-JP"/>
        </w:rPr>
      </w:pPr>
      <w:r w:rsidRPr="00C01DD7">
        <w:rPr>
          <w:lang w:eastAsia="ja-JP"/>
        </w:rPr>
        <w:t xml:space="preserve">The IN-CSE uses the </w:t>
      </w:r>
      <w:r w:rsidRPr="00C01DD7">
        <w:t>M2M-Ext-ID to identify the Node towards the Underlying Network.</w:t>
      </w:r>
    </w:p>
    <w:p w:rsidR="007F6226" w:rsidRPr="00C01DD7" w:rsidRDefault="007F6226" w:rsidP="00905B68">
      <w:pPr>
        <w:pStyle w:val="Heading3"/>
        <w:rPr>
          <w:lang w:eastAsia="zh-CN"/>
        </w:rPr>
      </w:pPr>
      <w:bookmarkStart w:id="486" w:name="_Toc479590402"/>
      <w:bookmarkStart w:id="487" w:name="_Toc452974708"/>
      <w:bookmarkStart w:id="488" w:name="_Toc453145002"/>
      <w:bookmarkStart w:id="489" w:name="_Toc453145077"/>
      <w:bookmarkStart w:id="490" w:name="_Toc479884066"/>
      <w:r w:rsidRPr="00C01DD7">
        <w:rPr>
          <w:lang w:eastAsia="zh-CN"/>
        </w:rPr>
        <w:t>8.</w:t>
      </w:r>
      <w:r w:rsidRPr="00C01DD7">
        <w:rPr>
          <w:rFonts w:hint="eastAsia"/>
          <w:lang w:eastAsia="zh-CN"/>
        </w:rPr>
        <w:t>3</w:t>
      </w:r>
      <w:r w:rsidRPr="00C01DD7">
        <w:rPr>
          <w:lang w:eastAsia="zh-CN"/>
        </w:rPr>
        <w:t>.</w:t>
      </w:r>
      <w:r w:rsidRPr="00C01DD7">
        <w:rPr>
          <w:rFonts w:hint="eastAsia"/>
          <w:lang w:eastAsia="zh-CN"/>
        </w:rPr>
        <w:t>2</w:t>
      </w:r>
      <w:r w:rsidR="00821D97" w:rsidRPr="00C01DD7">
        <w:rPr>
          <w:lang w:eastAsia="zh-CN"/>
        </w:rPr>
        <w:tab/>
      </w:r>
      <w:r w:rsidR="00511B36" w:rsidRPr="006E5616">
        <w:rPr>
          <w:lang w:eastAsia="zh-CN"/>
        </w:rPr>
        <w:t>Feature</w:t>
      </w:r>
      <w:r w:rsidR="00B07F45" w:rsidRPr="00B07F45">
        <w:rPr>
          <w:rFonts w:eastAsiaTheme="minorEastAsia" w:hint="eastAsia"/>
          <w:lang w:eastAsia="zh-CN"/>
        </w:rPr>
        <w:t xml:space="preserve"> </w:t>
      </w:r>
      <w:r w:rsidR="00B07F45">
        <w:rPr>
          <w:rFonts w:eastAsiaTheme="minorEastAsia" w:hint="eastAsia"/>
          <w:lang w:eastAsia="zh-CN"/>
        </w:rPr>
        <w:t>Gap</w:t>
      </w:r>
      <w:r w:rsidR="00511B36" w:rsidRPr="006E5616">
        <w:rPr>
          <w:lang w:eastAsia="zh-CN"/>
        </w:rPr>
        <w:t xml:space="preserve"> Analysis</w:t>
      </w:r>
      <w:bookmarkEnd w:id="486"/>
      <w:bookmarkEnd w:id="487"/>
      <w:bookmarkEnd w:id="488"/>
      <w:bookmarkEnd w:id="489"/>
      <w:bookmarkEnd w:id="490"/>
    </w:p>
    <w:p w:rsidR="007F6226" w:rsidRDefault="007F6226" w:rsidP="007F6226">
      <w:pPr>
        <w:rPr>
          <w:rFonts w:eastAsiaTheme="minorEastAsia"/>
          <w:lang w:eastAsia="zh-CN"/>
        </w:rPr>
      </w:pPr>
    </w:p>
    <w:p w:rsidR="00511B36" w:rsidRPr="000D7422" w:rsidRDefault="00D37578" w:rsidP="00511B36">
      <w:pPr>
        <w:pStyle w:val="Heading4"/>
        <w:rPr>
          <w:lang w:eastAsia="zh-CN"/>
        </w:rPr>
      </w:pPr>
      <w:bookmarkStart w:id="491" w:name="_Toc479590403"/>
      <w:bookmarkStart w:id="492" w:name="_Toc479884067"/>
      <w:bookmarkStart w:id="493" w:name="_Toc465847393"/>
      <w:bookmarkStart w:id="494" w:name="_Toc465847481"/>
      <w:r w:rsidRPr="00CB0BF3">
        <w:rPr>
          <w:lang w:eastAsia="zh-CN"/>
        </w:rPr>
        <w:t>8.3.2.</w:t>
      </w:r>
      <w:r w:rsidRPr="00CB0BF3">
        <w:rPr>
          <w:lang w:val="de-DE" w:eastAsia="zh-CN"/>
        </w:rPr>
        <w:t>1</w:t>
      </w:r>
      <w:r w:rsidRPr="00CB0BF3">
        <w:rPr>
          <w:lang w:eastAsia="zh-CN"/>
        </w:rPr>
        <w:tab/>
      </w:r>
      <w:r w:rsidRPr="00CB0BF3">
        <w:rPr>
          <w:lang w:val="en-US" w:eastAsia="zh-CN"/>
        </w:rPr>
        <w:t>Introduction</w:t>
      </w:r>
      <w:bookmarkEnd w:id="491"/>
      <w:bookmarkEnd w:id="492"/>
      <w:r w:rsidR="00511B36">
        <w:rPr>
          <w:lang w:val="en-US" w:eastAsia="zh-CN"/>
        </w:rPr>
        <w:t xml:space="preserve"> </w:t>
      </w:r>
    </w:p>
    <w:p w:rsidR="00511B36" w:rsidRPr="00736C1B" w:rsidRDefault="00511B36" w:rsidP="00511B36">
      <w:pPr>
        <w:rPr>
          <w:lang w:eastAsia="ja-JP"/>
        </w:rPr>
      </w:pPr>
      <w:r w:rsidRPr="00736C1B">
        <w:rPr>
          <w:lang w:eastAsia="ja-JP"/>
        </w:rPr>
        <w:t xml:space="preserve">oneM2M uses the </w:t>
      </w:r>
      <w:r w:rsidRPr="00736C1B">
        <w:t>3GPP Release-1</w:t>
      </w:r>
      <w:r w:rsidRPr="00736C1B">
        <w:rPr>
          <w:rFonts w:hint="eastAsia"/>
          <w:lang w:eastAsia="ja-JP"/>
        </w:rPr>
        <w:t>3</w:t>
      </w:r>
      <w:r w:rsidRPr="00736C1B">
        <w:t xml:space="preserve"> MTC </w:t>
      </w:r>
      <w:r w:rsidRPr="00736C1B">
        <w:rPr>
          <w:rFonts w:hint="eastAsia"/>
          <w:lang w:eastAsia="ja-JP"/>
        </w:rPr>
        <w:t>feature for Configuration of Device Communication Patterns</w:t>
      </w:r>
      <w:r w:rsidRPr="00736C1B">
        <w:rPr>
          <w:lang w:eastAsia="ja-JP"/>
        </w:rPr>
        <w:t xml:space="preserve"> to </w:t>
      </w:r>
      <w:r w:rsidRPr="00736C1B">
        <w:t xml:space="preserve">configure Node Traffic Patterns in the Underlying Network (see section </w:t>
      </w:r>
      <w:r w:rsidR="005D598C" w:rsidRPr="005D598C">
        <w:rPr>
          <w:lang w:eastAsia="zh-CN"/>
        </w:rPr>
        <w:t>8.3.</w:t>
      </w:r>
      <w:r w:rsidR="005D598C" w:rsidRPr="005D598C">
        <w:rPr>
          <w:lang w:eastAsia="ja-JP"/>
        </w:rPr>
        <w:t>5</w:t>
      </w:r>
      <w:r w:rsidRPr="00736C1B">
        <w:rPr>
          <w:lang w:eastAsia="zh-CN"/>
        </w:rPr>
        <w:t xml:space="preserve"> </w:t>
      </w:r>
      <w:r w:rsidRPr="00736C1B">
        <w:t xml:space="preserve">Configuration of Node Traffic Patterns). </w:t>
      </w:r>
      <w:r w:rsidRPr="00736C1B">
        <w:br/>
        <w:t xml:space="preserve">To that purpose the IN-CSE translates the oneM2M Node Traffic Pattern (TP) into a 3GPP </w:t>
      </w:r>
      <w:r w:rsidRPr="00736C1B">
        <w:rPr>
          <w:rFonts w:hint="eastAsia"/>
          <w:lang w:eastAsia="ja-JP"/>
        </w:rPr>
        <w:t>Device Communication Pattern</w:t>
      </w:r>
      <w:r w:rsidRPr="00736C1B">
        <w:rPr>
          <w:lang w:eastAsia="ja-JP"/>
        </w:rPr>
        <w:t>.</w:t>
      </w:r>
    </w:p>
    <w:p w:rsidR="00511B36" w:rsidRPr="000D7422" w:rsidRDefault="00D37578" w:rsidP="00511B36">
      <w:pPr>
        <w:pStyle w:val="Heading4"/>
        <w:rPr>
          <w:lang w:eastAsia="zh-CN"/>
        </w:rPr>
      </w:pPr>
      <w:bookmarkStart w:id="495" w:name="_Toc479590404"/>
      <w:bookmarkStart w:id="496" w:name="_Toc479884068"/>
      <w:r w:rsidRPr="00CB0BF3">
        <w:rPr>
          <w:lang w:eastAsia="zh-CN"/>
        </w:rPr>
        <w:lastRenderedPageBreak/>
        <w:t>8.3.2.2</w:t>
      </w:r>
      <w:r w:rsidRPr="00CB0BF3">
        <w:rPr>
          <w:lang w:eastAsia="zh-CN"/>
        </w:rPr>
        <w:tab/>
      </w:r>
      <w:r w:rsidR="005D598C" w:rsidRPr="005D598C">
        <w:rPr>
          <w:lang w:eastAsia="zh-CN"/>
        </w:rPr>
        <w:t>3GPP</w:t>
      </w:r>
      <w:del w:id="497" w:author="Mladin, Catalina" w:date="2017-04-24T17:28:00Z">
        <w:r w:rsidR="005D598C" w:rsidRPr="005D598C" w:rsidDel="00CC7DD9">
          <w:rPr>
            <w:lang w:eastAsia="zh-CN"/>
          </w:rPr>
          <w:delText xml:space="preserve"> </w:delText>
        </w:r>
      </w:del>
      <w:r w:rsidRPr="00CB0BF3">
        <w:rPr>
          <w:lang w:eastAsia="zh-CN"/>
        </w:rPr>
        <w:t xml:space="preserve"> specific features</w:t>
      </w:r>
      <w:bookmarkEnd w:id="495"/>
      <w:bookmarkEnd w:id="496"/>
    </w:p>
    <w:p w:rsidR="00511B36" w:rsidRPr="00736C1B" w:rsidRDefault="00511B36" w:rsidP="00511B36">
      <w:pPr>
        <w:rPr>
          <w:lang w:eastAsia="zh-CN"/>
        </w:rPr>
      </w:pPr>
      <w:r w:rsidRPr="00736C1B">
        <w:rPr>
          <w:rFonts w:hint="eastAsia"/>
          <w:lang w:eastAsia="ja-JP"/>
        </w:rPr>
        <w:t xml:space="preserve">A signalling </w:t>
      </w:r>
      <w:r w:rsidRPr="00736C1B">
        <w:rPr>
          <w:lang w:eastAsia="ja-JP"/>
        </w:rPr>
        <w:t>sequence</w:t>
      </w:r>
      <w:r w:rsidRPr="00736C1B">
        <w:rPr>
          <w:rFonts w:hint="eastAsia"/>
          <w:lang w:eastAsia="ja-JP"/>
        </w:rPr>
        <w:t xml:space="preserve"> for provisioning of CP parameters is described in the sub-clause 5.10.2 of 3GPP TS 23.682 [</w:t>
      </w:r>
      <w:r w:rsidR="000C1FF0">
        <w:fldChar w:fldCharType="begin"/>
      </w:r>
      <w:r w:rsidR="000C1FF0">
        <w:instrText xml:space="preserve"> REF REF_3GPPTS23682 \h  \* MERGEFORMAT </w:instrText>
      </w:r>
      <w:r w:rsidR="000C1FF0">
        <w:fldChar w:fldCharType="separate"/>
      </w:r>
      <w:ins w:id="498" w:author="Mladin, Catalina" w:date="2017-04-24T17:13:00Z">
        <w:r w:rsidR="002C19CA" w:rsidRPr="002C19CA">
          <w:rPr>
            <w:rPrChange w:id="499" w:author="Mladin, Catalina" w:date="2017-04-24T17:13:00Z">
              <w:rPr>
                <w:rFonts w:eastAsia="MS Mincho"/>
                <w:lang w:eastAsia="ja-JP"/>
              </w:rPr>
            </w:rPrChange>
          </w:rPr>
          <w:t>i.</w:t>
        </w:r>
        <w:r w:rsidR="002C19CA" w:rsidRPr="002C19CA">
          <w:rPr>
            <w:rPrChange w:id="500" w:author="Mladin, Catalina" w:date="2017-04-24T17:13:00Z">
              <w:rPr>
                <w:rFonts w:eastAsia="MS Mincho"/>
                <w:noProof/>
                <w:lang w:eastAsia="ja-JP"/>
              </w:rPr>
            </w:rPrChange>
          </w:rPr>
          <w:t>5</w:t>
        </w:r>
      </w:ins>
      <w:del w:id="501" w:author="Mladin, Catalina" w:date="2017-04-24T17:12:00Z">
        <w:r w:rsidR="005D598C" w:rsidRPr="005D598C" w:rsidDel="002C19CA">
          <w:delText>i.14</w:delText>
        </w:r>
      </w:del>
      <w:r w:rsidR="000C1FF0">
        <w:fldChar w:fldCharType="end"/>
      </w:r>
      <w:r w:rsidRPr="00736C1B">
        <w:rPr>
          <w:rFonts w:hint="eastAsia"/>
          <w:lang w:eastAsia="ja-JP"/>
        </w:rPr>
        <w:t xml:space="preserve">]. Following figure </w:t>
      </w:r>
      <w:r>
        <w:rPr>
          <w:rFonts w:eastAsiaTheme="minorEastAsia" w:hint="eastAsia"/>
          <w:lang w:eastAsia="zh-CN"/>
        </w:rPr>
        <w:t>8.3.2.2</w:t>
      </w:r>
      <w:r w:rsidR="005D598C" w:rsidRPr="005D598C">
        <w:rPr>
          <w:lang w:eastAsia="ja-JP"/>
        </w:rPr>
        <w:t>-</w:t>
      </w:r>
      <w:r w:rsidRPr="00736C1B">
        <w:rPr>
          <w:rFonts w:hint="eastAsia"/>
          <w:lang w:eastAsia="ja-JP"/>
        </w:rPr>
        <w:t>1 provides the signalling sequence derived from the 3GPP specification</w:t>
      </w:r>
      <w:r w:rsidRPr="00736C1B">
        <w:rPr>
          <w:rFonts w:hint="eastAsia"/>
          <w:lang w:eastAsia="zh-CN"/>
        </w:rPr>
        <w:t xml:space="preserve">. Figure B.2.2.2-2 illustrates the terminology mapping between 3GPP and oneM2M, where the SCS is mapped to IN-CSE and the SCEF is mapped to NSE. In case the SCS is 3GPP network operator controlled, the SCEF </w:t>
      </w:r>
      <w:r>
        <w:rPr>
          <w:lang w:eastAsia="zh-CN"/>
        </w:rPr>
        <w:t>may</w:t>
      </w:r>
      <w:ins w:id="502" w:author="Mladin, Catalina" w:date="2017-04-24T17:28:00Z">
        <w:r w:rsidR="00CC7DD9">
          <w:rPr>
            <w:lang w:eastAsia="zh-CN"/>
          </w:rPr>
          <w:t xml:space="preserve"> </w:t>
        </w:r>
      </w:ins>
      <w:r w:rsidRPr="00736C1B">
        <w:rPr>
          <w:rFonts w:hint="eastAsia"/>
          <w:lang w:eastAsia="zh-CN"/>
        </w:rPr>
        <w:t>be deployed co-located with the SCS.</w:t>
      </w:r>
      <w:r w:rsidRPr="00736C1B">
        <w:rPr>
          <w:rFonts w:hint="eastAsia"/>
          <w:lang w:eastAsia="ja-JP"/>
        </w:rPr>
        <w:t xml:space="preserve"> </w:t>
      </w:r>
    </w:p>
    <w:p w:rsidR="00511B36" w:rsidRPr="00736C1B" w:rsidRDefault="000C1FF0" w:rsidP="00511B36">
      <w:pPr>
        <w:keepNext/>
        <w:keepLines/>
        <w:spacing w:before="60"/>
        <w:jc w:val="center"/>
        <w:rPr>
          <w:rFonts w:ascii="Arial" w:hAnsi="Arial"/>
          <w:b/>
          <w:lang w:eastAsia="zh-CN"/>
        </w:rPr>
      </w:pPr>
      <w:r>
        <w:rPr>
          <w:rFonts w:ascii="Arial" w:hAnsi="Arial"/>
          <w:b/>
        </w:rPr>
        <w:pict>
          <v:shape id="_x0000_i1032" type="#_x0000_t75" style="width:387.75pt;height:248.25pt">
            <v:imagedata r:id="rId28" o:title=""/>
          </v:shape>
        </w:pict>
      </w:r>
    </w:p>
    <w:p w:rsidR="00511B36" w:rsidRPr="00736C1B" w:rsidRDefault="00511B36" w:rsidP="00511B36">
      <w:pPr>
        <w:keepLines/>
        <w:spacing w:after="240"/>
        <w:jc w:val="center"/>
        <w:rPr>
          <w:rFonts w:ascii="Arial" w:hAnsi="Arial"/>
          <w:b/>
          <w:lang w:eastAsia="zh-CN"/>
        </w:rPr>
      </w:pPr>
      <w:r>
        <w:rPr>
          <w:rFonts w:ascii="Arial" w:hAnsi="Arial" w:hint="eastAsia"/>
          <w:b/>
        </w:rPr>
        <w:t>Figure</w:t>
      </w:r>
      <w:r>
        <w:rPr>
          <w:rFonts w:ascii="Arial" w:hAnsi="Arial"/>
          <w:b/>
        </w:rPr>
        <w:t xml:space="preserve"> </w:t>
      </w:r>
      <w:del w:id="503" w:author="Mladin, Catalina" w:date="2017-04-24T17:28:00Z">
        <w:r w:rsidRPr="00736C1B" w:rsidDel="00CC7DD9">
          <w:rPr>
            <w:rFonts w:hint="eastAsia"/>
            <w:lang w:eastAsia="ja-JP"/>
          </w:rPr>
          <w:delText xml:space="preserve"> </w:delText>
        </w:r>
      </w:del>
      <w:r w:rsidR="005D598C" w:rsidRPr="005D598C">
        <w:rPr>
          <w:rFonts w:ascii="Arial" w:hAnsi="Arial"/>
          <w:b/>
        </w:rPr>
        <w:t>8.3.2.2</w:t>
      </w:r>
      <w:r w:rsidRPr="00736C1B">
        <w:rPr>
          <w:rFonts w:ascii="Arial" w:hAnsi="Arial" w:hint="eastAsia"/>
          <w:b/>
        </w:rPr>
        <w:t xml:space="preserve">-1: </w:t>
      </w:r>
      <w:r w:rsidRPr="00736C1B">
        <w:rPr>
          <w:rFonts w:ascii="Arial" w:hAnsi="Arial"/>
          <w:b/>
        </w:rPr>
        <w:t>Signalling sequence for provisioning of CP Parameters</w:t>
      </w:r>
    </w:p>
    <w:p w:rsidR="00511B36" w:rsidRPr="00736C1B" w:rsidRDefault="000C1FF0" w:rsidP="00511B36">
      <w:pPr>
        <w:keepNext/>
        <w:keepLines/>
        <w:spacing w:before="60"/>
        <w:jc w:val="center"/>
        <w:rPr>
          <w:rFonts w:ascii="Arial" w:hAnsi="Arial"/>
          <w:b/>
          <w:lang w:eastAsia="zh-CN"/>
        </w:rPr>
      </w:pPr>
      <w:r>
        <w:rPr>
          <w:rFonts w:ascii="Arial" w:hAnsi="Arial"/>
          <w:b/>
        </w:rPr>
        <w:pict>
          <v:shape id="_x0000_i1033" type="#_x0000_t75" style="width:387.75pt;height:248.25pt">
            <v:imagedata r:id="rId29" o:title=""/>
          </v:shape>
        </w:pict>
      </w:r>
    </w:p>
    <w:p w:rsidR="00511B36" w:rsidRPr="00736C1B" w:rsidRDefault="00511B36" w:rsidP="00511B36">
      <w:pPr>
        <w:keepLines/>
        <w:spacing w:after="240"/>
        <w:jc w:val="center"/>
        <w:rPr>
          <w:rFonts w:ascii="Arial" w:hAnsi="Arial"/>
          <w:b/>
        </w:rPr>
      </w:pPr>
      <w:r>
        <w:rPr>
          <w:rFonts w:ascii="Arial" w:hAnsi="Arial" w:hint="eastAsia"/>
          <w:b/>
        </w:rPr>
        <w:t>Figure</w:t>
      </w:r>
      <w:r>
        <w:rPr>
          <w:rFonts w:ascii="Arial" w:hAnsi="Arial"/>
          <w:b/>
        </w:rPr>
        <w:t xml:space="preserve"> </w:t>
      </w:r>
      <w:del w:id="504" w:author="Mladin, Catalina" w:date="2017-04-24T17:28:00Z">
        <w:r w:rsidRPr="00736C1B" w:rsidDel="00CC7DD9">
          <w:rPr>
            <w:rFonts w:hint="eastAsia"/>
            <w:lang w:eastAsia="ja-JP"/>
          </w:rPr>
          <w:delText xml:space="preserve"> </w:delText>
        </w:r>
      </w:del>
      <w:r w:rsidRPr="00511B36">
        <w:rPr>
          <w:rFonts w:ascii="Arial" w:hAnsi="Arial" w:hint="eastAsia"/>
          <w:b/>
        </w:rPr>
        <w:t>8.3.2.2</w:t>
      </w:r>
      <w:r>
        <w:rPr>
          <w:rFonts w:ascii="Arial" w:eastAsiaTheme="minorEastAsia" w:hAnsi="Arial" w:hint="eastAsia"/>
          <w:b/>
          <w:lang w:eastAsia="zh-CN"/>
        </w:rPr>
        <w:t>-</w:t>
      </w:r>
      <w:r w:rsidRPr="00736C1B">
        <w:rPr>
          <w:rFonts w:ascii="Arial" w:hAnsi="Arial" w:hint="eastAsia"/>
          <w:b/>
          <w:lang w:eastAsia="zh-CN"/>
        </w:rPr>
        <w:t>2</w:t>
      </w:r>
      <w:r w:rsidRPr="00736C1B">
        <w:rPr>
          <w:rFonts w:ascii="Arial" w:hAnsi="Arial" w:hint="eastAsia"/>
          <w:b/>
        </w:rPr>
        <w:t xml:space="preserve">: </w:t>
      </w:r>
      <w:r w:rsidRPr="00736C1B">
        <w:rPr>
          <w:rFonts w:ascii="Arial" w:hAnsi="Arial" w:hint="eastAsia"/>
          <w:b/>
          <w:lang w:eastAsia="zh-CN"/>
        </w:rPr>
        <w:t>3GPP and oneM2M mapping</w:t>
      </w:r>
    </w:p>
    <w:p w:rsidR="00511B36" w:rsidRPr="00736C1B" w:rsidRDefault="00511B36" w:rsidP="00511B36">
      <w:pPr>
        <w:rPr>
          <w:lang w:eastAsia="zh-CN"/>
        </w:rPr>
      </w:pPr>
      <w:r w:rsidRPr="00736C1B">
        <w:rPr>
          <w:rFonts w:hint="eastAsia"/>
          <w:lang w:eastAsia="zh-CN"/>
        </w:rPr>
        <w:t xml:space="preserve">3GPP TS 23.682 </w:t>
      </w:r>
      <w:r w:rsidR="005D598C" w:rsidRPr="005D598C">
        <w:rPr>
          <w:lang w:eastAsia="zh-CN"/>
        </w:rPr>
        <w:t>[i.14]</w:t>
      </w:r>
      <w:r w:rsidRPr="00736C1B">
        <w:rPr>
          <w:rFonts w:hint="eastAsia"/>
          <w:lang w:eastAsia="zh-CN"/>
        </w:rPr>
        <w:t xml:space="preserve"> defines the request message of step 1 as below:</w:t>
      </w:r>
    </w:p>
    <w:p w:rsidR="00511B36" w:rsidRPr="00736C1B" w:rsidRDefault="00511B36" w:rsidP="00511B36">
      <w:pPr>
        <w:pStyle w:val="ListNumber3"/>
        <w:numPr>
          <w:ilvl w:val="0"/>
          <w:numId w:val="30"/>
        </w:numPr>
      </w:pPr>
      <w:r w:rsidRPr="00736C1B">
        <w:t>The SCS/AS sends an Update Request (External Identifier or MSISDN, SCS/AS Identifier, SCS/AS Reference ID(s), CP parameter set(s), validity time(s), SCS/AS Reference ID(s) for Deletion) message to the SCEF.</w:t>
      </w:r>
    </w:p>
    <w:p w:rsidR="00511B36" w:rsidRPr="00736C1B" w:rsidRDefault="00511B36" w:rsidP="00511B36">
      <w:pPr>
        <w:keepLines/>
        <w:ind w:left="1135" w:hanging="851"/>
        <w:rPr>
          <w:lang w:eastAsia="zh-CN"/>
        </w:rPr>
      </w:pPr>
      <w:r w:rsidRPr="00736C1B">
        <w:lastRenderedPageBreak/>
        <w:t>NOTE 1:</w:t>
      </w:r>
      <w:r w:rsidRPr="00736C1B">
        <w:tab/>
        <w:t xml:space="preserve">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 to the SCEF. </w:t>
      </w:r>
    </w:p>
    <w:p w:rsidR="00511B36" w:rsidRPr="00736C1B" w:rsidRDefault="00511B36" w:rsidP="00511B36">
      <w:pPr>
        <w:rPr>
          <w:lang w:eastAsia="ja-JP"/>
        </w:rPr>
      </w:pPr>
      <w:r w:rsidRPr="00736C1B">
        <w:rPr>
          <w:rFonts w:hint="eastAsia"/>
          <w:lang w:eastAsia="ja-JP"/>
        </w:rPr>
        <w:t xml:space="preserve">3GPP TS 23.682 </w:t>
      </w:r>
      <w:r w:rsidR="005D598C" w:rsidRPr="005D598C">
        <w:rPr>
          <w:lang w:eastAsia="ja-JP"/>
        </w:rPr>
        <w:t>[</w:t>
      </w:r>
      <w:r w:rsidR="000C1FF0">
        <w:fldChar w:fldCharType="begin"/>
      </w:r>
      <w:r w:rsidR="000C1FF0">
        <w:instrText xml:space="preserve"> REF REF_3GPPTS23682 \h  \* MERGEFORMAT </w:instrText>
      </w:r>
      <w:r w:rsidR="000C1FF0">
        <w:fldChar w:fldCharType="separate"/>
      </w:r>
      <w:ins w:id="505" w:author="Mladin, Catalina" w:date="2017-04-24T17:13:00Z">
        <w:r w:rsidR="002C19CA" w:rsidRPr="002C19CA">
          <w:rPr>
            <w:rPrChange w:id="506" w:author="Mladin, Catalina" w:date="2017-04-24T17:13:00Z">
              <w:rPr>
                <w:rFonts w:eastAsia="MS Mincho"/>
                <w:lang w:eastAsia="ja-JP"/>
              </w:rPr>
            </w:rPrChange>
          </w:rPr>
          <w:t>i.</w:t>
        </w:r>
        <w:r w:rsidR="002C19CA" w:rsidRPr="002C19CA">
          <w:rPr>
            <w:rPrChange w:id="507" w:author="Mladin, Catalina" w:date="2017-04-24T17:13:00Z">
              <w:rPr>
                <w:rFonts w:eastAsia="MS Mincho"/>
                <w:noProof/>
                <w:lang w:eastAsia="ja-JP"/>
              </w:rPr>
            </w:rPrChange>
          </w:rPr>
          <w:t>5</w:t>
        </w:r>
      </w:ins>
      <w:del w:id="508" w:author="Mladin, Catalina" w:date="2017-04-24T17:12:00Z">
        <w:r w:rsidR="005D598C" w:rsidRPr="005D598C" w:rsidDel="002C19CA">
          <w:delText>i.14</w:delText>
        </w:r>
      </w:del>
      <w:r w:rsidR="000C1FF0">
        <w:fldChar w:fldCharType="end"/>
      </w:r>
      <w:r w:rsidRPr="00511B36">
        <w:rPr>
          <w:rFonts w:hint="eastAsia"/>
          <w:lang w:eastAsia="ja-JP"/>
        </w:rPr>
        <w:t>]</w:t>
      </w:r>
      <w:r w:rsidRPr="00736C1B">
        <w:rPr>
          <w:rFonts w:hint="eastAsia"/>
          <w:lang w:eastAsia="ja-JP"/>
        </w:rPr>
        <w:t xml:space="preserve"> defines the request message of step 3 as below</w:t>
      </w:r>
      <w:r w:rsidRPr="00736C1B">
        <w:rPr>
          <w:lang w:eastAsia="ja-JP"/>
        </w:rPr>
        <w:t>:</w:t>
      </w:r>
    </w:p>
    <w:p w:rsidR="00511B36" w:rsidRPr="00736C1B" w:rsidRDefault="00511B36" w:rsidP="00511B36">
      <w:pPr>
        <w:numPr>
          <w:ilvl w:val="0"/>
          <w:numId w:val="6"/>
        </w:numPr>
      </w:pPr>
      <w:r w:rsidRPr="00736C1B">
        <w:t>The SCEF sends Update CP Parameter Request (External Identifier or MSISDN, SCEF Reference ID(s), SCEF Address, CP parameter set(s), validity time(s), SCEF Reference ID(s) for Deletion) messages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(IDs) for CP parameter sets to be sent to the HSS based on the SCS/AS Reference ID(s) from the SCS/AS.</w:t>
      </w:r>
    </w:p>
    <w:p w:rsidR="00511B36" w:rsidRPr="00736C1B" w:rsidRDefault="00511B36" w:rsidP="00511B36">
      <w:pPr>
        <w:keepLines/>
        <w:ind w:left="1135" w:hanging="851"/>
      </w:pPr>
      <w:r w:rsidRPr="00736C1B">
        <w:t>NOTE 2:</w:t>
      </w:r>
      <w:r w:rsidRPr="00736C1B">
        <w:tab/>
        <w:t>A request for deletion of a CP parameter set from the SCS/AS may result in a request for modification of the non-overlapping CP parameter set by the SCEF.</w:t>
      </w:r>
    </w:p>
    <w:p w:rsidR="00511B36" w:rsidRPr="00736C1B" w:rsidRDefault="00511B36" w:rsidP="00511B36">
      <w:pPr>
        <w:keepLines/>
        <w:ind w:left="1702" w:hanging="1418"/>
        <w:rPr>
          <w:lang w:eastAsia="zh-CN"/>
        </w:rPr>
      </w:pPr>
      <w:r w:rsidRPr="00736C1B">
        <w:rPr>
          <w:lang w:eastAsia="ja-JP"/>
        </w:rPr>
        <w:t>EXAMPLE 1:</w:t>
      </w:r>
      <w:r w:rsidRPr="00736C1B">
        <w:rPr>
          <w:lang w:eastAsia="ja-JP"/>
        </w:rPr>
        <w:tab/>
      </w:r>
      <w:r w:rsidRPr="00736C1B">
        <w:rPr>
          <w:rFonts w:hint="eastAsia"/>
          <w:lang w:eastAsia="ja-JP"/>
        </w:rPr>
        <w:t xml:space="preserve">In the case that the selected server NSE is a 3GPP HSS, the protocol of </w:t>
      </w:r>
      <w:r w:rsidRPr="00736C1B">
        <w:rPr>
          <w:lang w:eastAsia="ja-JP"/>
        </w:rPr>
        <w:t>the</w:t>
      </w:r>
      <w:r w:rsidRPr="00736C1B">
        <w:rPr>
          <w:rFonts w:hint="eastAsia"/>
          <w:lang w:eastAsia="ja-JP"/>
        </w:rPr>
        <w:t xml:space="preserve"> S6t reference point defined by 3GPP is used for the request. The S6t uses one of Diameter Application protocols defined by 3GPP. The request on the S6t reference point for the configuration of the </w:t>
      </w:r>
      <w:r w:rsidRPr="00736C1B">
        <w:rPr>
          <w:lang w:eastAsia="ja-JP"/>
        </w:rPr>
        <w:t>C</w:t>
      </w:r>
      <w:r w:rsidRPr="00736C1B">
        <w:rPr>
          <w:rFonts w:hint="eastAsia"/>
          <w:lang w:eastAsia="ja-JP"/>
        </w:rPr>
        <w:t>P parameter sets (a CIR command) include</w:t>
      </w:r>
      <w:r>
        <w:rPr>
          <w:lang w:eastAsia="ja-JP"/>
        </w:rPr>
        <w:t>s</w:t>
      </w:r>
      <w:r w:rsidRPr="00736C1B">
        <w:rPr>
          <w:rFonts w:hint="eastAsia"/>
          <w:lang w:eastAsia="ja-JP"/>
        </w:rPr>
        <w:t xml:space="preserve"> a User-Identifier AVP (either an External Identif</w:t>
      </w:r>
      <w:del w:id="509" w:author="Mladin, Catalina" w:date="2017-04-24T17:28:00Z">
        <w:r w:rsidRPr="00736C1B" w:rsidDel="00CC7DD9">
          <w:rPr>
            <w:rFonts w:hint="eastAsia"/>
            <w:lang w:eastAsia="ja-JP"/>
          </w:rPr>
          <w:delText>e</w:delText>
        </w:r>
      </w:del>
      <w:r w:rsidRPr="00736C1B">
        <w:rPr>
          <w:rFonts w:hint="eastAsia"/>
          <w:lang w:eastAsia="ja-JP"/>
        </w:rPr>
        <w:t>i</w:t>
      </w:r>
      <w:ins w:id="510" w:author="Mladin, Catalina" w:date="2017-04-24T17:28:00Z">
        <w:r w:rsidR="00CC7DD9">
          <w:rPr>
            <w:lang w:eastAsia="ja-JP"/>
          </w:rPr>
          <w:t>e</w:t>
        </w:r>
      </w:ins>
      <w:r w:rsidRPr="00736C1B">
        <w:rPr>
          <w:rFonts w:hint="eastAsia"/>
          <w:lang w:eastAsia="ja-JP"/>
        </w:rPr>
        <w:t>r or a MSISDN of the UE), may include one or more AESE-Communication-Pattern AVP. An AESE</w:t>
      </w:r>
      <w:r w:rsidRPr="00736C1B">
        <w:rPr>
          <w:lang w:eastAsia="ja-JP"/>
        </w:rPr>
        <w:noBreakHyphen/>
      </w:r>
      <w:r w:rsidRPr="00736C1B">
        <w:rPr>
          <w:rFonts w:hint="eastAsia"/>
          <w:lang w:eastAsia="ja-JP"/>
        </w:rPr>
        <w:t>Communication-Pattern AVP include</w:t>
      </w:r>
      <w:r>
        <w:rPr>
          <w:lang w:eastAsia="ja-JP"/>
        </w:rPr>
        <w:t>s</w:t>
      </w:r>
      <w:r w:rsidRPr="00736C1B">
        <w:rPr>
          <w:rFonts w:hint="eastAsia"/>
          <w:lang w:eastAsia="ja-JP"/>
        </w:rPr>
        <w:t xml:space="preserve"> a SCEF-ID AVP </w:t>
      </w:r>
      <w:r w:rsidRPr="00736C1B">
        <w:rPr>
          <w:lang w:eastAsia="ja-JP"/>
        </w:rPr>
        <w:t>(represent the ID of the IN</w:t>
      </w:r>
      <w:r w:rsidRPr="00736C1B">
        <w:rPr>
          <w:lang w:eastAsia="ja-JP"/>
        </w:rPr>
        <w:noBreakHyphen/>
        <w:t>CSE</w:t>
      </w:r>
      <w:r w:rsidRPr="00736C1B">
        <w:rPr>
          <w:rFonts w:hint="eastAsia"/>
          <w:lang w:eastAsia="ja-JP"/>
        </w:rPr>
        <w:t xml:space="preserve"> or M2M-SP-ID), may include a SCEF-Reference-ID AVP (assigned by the IN-CSE or M2M-SP to identify the configuration of </w:t>
      </w:r>
      <w:r w:rsidRPr="00736C1B">
        <w:rPr>
          <w:lang w:eastAsia="ja-JP"/>
        </w:rPr>
        <w:t>C</w:t>
      </w:r>
      <w:r w:rsidRPr="00736C1B">
        <w:rPr>
          <w:rFonts w:hint="eastAsia"/>
          <w:lang w:eastAsia="ja-JP"/>
        </w:rPr>
        <w:t>P parameter sets uniquely)</w:t>
      </w:r>
      <w:del w:id="511" w:author="Mladin, Catalina" w:date="2017-04-24T17:29:00Z">
        <w:r w:rsidRPr="00736C1B" w:rsidDel="00CC7DD9">
          <w:rPr>
            <w:rFonts w:hint="eastAsia"/>
            <w:lang w:eastAsia="ja-JP"/>
          </w:rPr>
          <w:delText xml:space="preserve"> </w:delText>
        </w:r>
      </w:del>
      <w:r w:rsidRPr="00736C1B">
        <w:rPr>
          <w:rFonts w:hint="eastAsia"/>
          <w:lang w:eastAsia="ja-JP"/>
        </w:rPr>
        <w:t xml:space="preserve">, may include one or more Communication-Pattern-Set AVP. A Communication-Pattern-Set AVP may include AVPs for </w:t>
      </w:r>
      <w:r w:rsidRPr="00736C1B">
        <w:t>Periodic-Communication-Indicator</w:t>
      </w:r>
      <w:r w:rsidRPr="00736C1B">
        <w:rPr>
          <w:rFonts w:hint="eastAsia"/>
          <w:lang w:eastAsia="ja-JP"/>
        </w:rPr>
        <w:t xml:space="preserve">, </w:t>
      </w:r>
      <w:r w:rsidRPr="00736C1B">
        <w:t>Communication-Duration-Time</w:t>
      </w:r>
      <w:r w:rsidRPr="00736C1B">
        <w:rPr>
          <w:rFonts w:hint="eastAsia"/>
          <w:lang w:eastAsia="ja-JP"/>
        </w:rPr>
        <w:t xml:space="preserve">, </w:t>
      </w:r>
      <w:r w:rsidRPr="00736C1B">
        <w:t>Periodic-Time</w:t>
      </w:r>
      <w:r w:rsidRPr="00736C1B">
        <w:rPr>
          <w:rFonts w:hint="eastAsia"/>
          <w:lang w:eastAsia="ja-JP"/>
        </w:rPr>
        <w:t xml:space="preserve">, one or more </w:t>
      </w:r>
      <w:r w:rsidRPr="00736C1B">
        <w:t>Scheduled-Communication-Time</w:t>
      </w:r>
      <w:r w:rsidRPr="00736C1B">
        <w:rPr>
          <w:rFonts w:hint="eastAsia"/>
          <w:lang w:eastAsia="ja-JP"/>
        </w:rPr>
        <w:t xml:space="preserve">, </w:t>
      </w:r>
      <w:r w:rsidRPr="00736C1B">
        <w:t>Stationary-Indication</w:t>
      </w:r>
      <w:r w:rsidRPr="00736C1B">
        <w:rPr>
          <w:rFonts w:hint="eastAsia"/>
          <w:lang w:eastAsia="ja-JP"/>
        </w:rPr>
        <w:t xml:space="preserve">, and </w:t>
      </w:r>
      <w:r w:rsidRPr="00736C1B">
        <w:t>Validity-Time</w:t>
      </w:r>
      <w:r w:rsidRPr="00736C1B">
        <w:rPr>
          <w:rFonts w:hint="eastAsia"/>
          <w:lang w:eastAsia="ja-JP"/>
        </w:rPr>
        <w:t>. Refer to the 3GPP</w:t>
      </w:r>
      <w:r w:rsidRPr="00736C1B">
        <w:rPr>
          <w:lang w:eastAsia="ja-JP"/>
        </w:rPr>
        <w:t> </w:t>
      </w:r>
      <w:r w:rsidRPr="00736C1B">
        <w:rPr>
          <w:rFonts w:hint="eastAsia"/>
          <w:lang w:eastAsia="ja-JP"/>
        </w:rPr>
        <w:t>TS</w:t>
      </w:r>
      <w:r w:rsidRPr="00736C1B">
        <w:rPr>
          <w:lang w:eastAsia="ja-JP"/>
        </w:rPr>
        <w:t> </w:t>
      </w:r>
      <w:r w:rsidRPr="00736C1B">
        <w:rPr>
          <w:rFonts w:hint="eastAsia"/>
          <w:lang w:eastAsia="ja-JP"/>
        </w:rPr>
        <w:t>29.336</w:t>
      </w:r>
      <w:r w:rsidRPr="00736C1B">
        <w:rPr>
          <w:lang w:eastAsia="ja-JP"/>
        </w:rPr>
        <w:t xml:space="preserve"> [</w:t>
      </w:r>
      <w:r w:rsidR="000C1FF0">
        <w:fldChar w:fldCharType="begin"/>
      </w:r>
      <w:r w:rsidR="000C1FF0">
        <w:instrText xml:space="preserve"> REF REF_3GPPTS29336 \h  \* MERGEFORMAT </w:instrText>
      </w:r>
      <w:r w:rsidR="000C1FF0">
        <w:fldChar w:fldCharType="separate"/>
      </w:r>
      <w:ins w:id="512" w:author="Mladin, Catalina" w:date="2017-04-24T17:13:00Z">
        <w:r w:rsidR="002C19CA" w:rsidRPr="00C01DD7">
          <w:t>i.</w:t>
        </w:r>
        <w:r w:rsidR="002C19CA">
          <w:t>10</w:t>
        </w:r>
      </w:ins>
      <w:del w:id="513" w:author="Mladin, Catalina" w:date="2017-04-24T17:12:00Z">
        <w:r w:rsidR="005D598C" w:rsidRPr="005D598C" w:rsidDel="002C19CA">
          <w:delText>i.31</w:delText>
        </w:r>
      </w:del>
      <w:r w:rsidR="000C1FF0">
        <w:fldChar w:fldCharType="end"/>
      </w:r>
      <w:r w:rsidRPr="00736C1B">
        <w:rPr>
          <w:lang w:eastAsia="ja-JP"/>
        </w:rPr>
        <w:t>]</w:t>
      </w:r>
      <w:r w:rsidRPr="00736C1B">
        <w:rPr>
          <w:rFonts w:hint="eastAsia"/>
          <w:lang w:eastAsia="ja-JP"/>
        </w:rPr>
        <w:t xml:space="preserve"> for the detailed protocol </w:t>
      </w:r>
      <w:r w:rsidRPr="00736C1B">
        <w:rPr>
          <w:lang w:eastAsia="ja-JP"/>
        </w:rPr>
        <w:t>description</w:t>
      </w:r>
      <w:r w:rsidRPr="00736C1B">
        <w:rPr>
          <w:rFonts w:hint="eastAsia"/>
          <w:lang w:eastAsia="ja-JP"/>
        </w:rPr>
        <w:t>.</w:t>
      </w:r>
    </w:p>
    <w:p w:rsidR="00511B36" w:rsidRPr="00736C1B" w:rsidRDefault="00511B36" w:rsidP="00511B36">
      <w:pPr>
        <w:rPr>
          <w:lang w:eastAsia="ja-JP"/>
        </w:rPr>
      </w:pPr>
      <w:r w:rsidRPr="00736C1B">
        <w:rPr>
          <w:rFonts w:hint="eastAsia"/>
          <w:lang w:eastAsia="ja-JP"/>
        </w:rPr>
        <w:t xml:space="preserve">3GPP TS 23.682 </w:t>
      </w:r>
      <w:r w:rsidR="005D598C" w:rsidRPr="005D598C">
        <w:rPr>
          <w:lang w:eastAsia="ja-JP"/>
        </w:rPr>
        <w:t>[</w:t>
      </w:r>
      <w:r w:rsidR="000C1FF0">
        <w:fldChar w:fldCharType="begin"/>
      </w:r>
      <w:r w:rsidR="000C1FF0">
        <w:instrText xml:space="preserve"> REF REF_3GPPTS23682 \h  \* MERGEFORMAT </w:instrText>
      </w:r>
      <w:r w:rsidR="000C1FF0">
        <w:fldChar w:fldCharType="separate"/>
      </w:r>
      <w:ins w:id="514" w:author="Mladin, Catalina" w:date="2017-04-24T17:13:00Z">
        <w:r w:rsidR="002C19CA" w:rsidRPr="002C19CA">
          <w:rPr>
            <w:rPrChange w:id="515" w:author="Mladin, Catalina" w:date="2017-04-24T17:13:00Z">
              <w:rPr>
                <w:rFonts w:eastAsia="MS Mincho"/>
                <w:lang w:eastAsia="ja-JP"/>
              </w:rPr>
            </w:rPrChange>
          </w:rPr>
          <w:t>i.</w:t>
        </w:r>
        <w:r w:rsidR="002C19CA" w:rsidRPr="002C19CA">
          <w:rPr>
            <w:rPrChange w:id="516" w:author="Mladin, Catalina" w:date="2017-04-24T17:13:00Z">
              <w:rPr>
                <w:rFonts w:eastAsia="MS Mincho"/>
                <w:noProof/>
                <w:lang w:eastAsia="ja-JP"/>
              </w:rPr>
            </w:rPrChange>
          </w:rPr>
          <w:t>5</w:t>
        </w:r>
      </w:ins>
      <w:del w:id="517" w:author="Mladin, Catalina" w:date="2017-04-24T17:12:00Z">
        <w:r w:rsidR="005D598C" w:rsidRPr="005D598C" w:rsidDel="002C19CA">
          <w:delText>i.14</w:delText>
        </w:r>
      </w:del>
      <w:r w:rsidR="000C1FF0">
        <w:fldChar w:fldCharType="end"/>
      </w:r>
      <w:r w:rsidRPr="00736C1B">
        <w:rPr>
          <w:lang w:eastAsia="ja-JP"/>
        </w:rPr>
        <w:t>]</w:t>
      </w:r>
      <w:r w:rsidRPr="00736C1B">
        <w:rPr>
          <w:rFonts w:hint="eastAsia"/>
          <w:lang w:eastAsia="ja-JP"/>
        </w:rPr>
        <w:t xml:space="preserve"> defines the response message of step 5 as below</w:t>
      </w:r>
      <w:r w:rsidRPr="00736C1B">
        <w:rPr>
          <w:lang w:eastAsia="ja-JP"/>
        </w:rPr>
        <w:t>:</w:t>
      </w:r>
    </w:p>
    <w:p w:rsidR="00511B36" w:rsidRPr="00736C1B" w:rsidRDefault="00511B36" w:rsidP="00511B36">
      <w:pPr>
        <w:numPr>
          <w:ilvl w:val="0"/>
          <w:numId w:val="6"/>
        </w:numPr>
        <w:rPr>
          <w:lang w:eastAsia="ja-JP"/>
        </w:rPr>
      </w:pPr>
      <w:r w:rsidRPr="00736C1B">
        <w:t>The HSS sends Update CP Parameter Response (SCEF Reference ID, Cause) message to the SCEF. The cause value indicates successful subscription update or the reason of failed subscription update.</w:t>
      </w:r>
    </w:p>
    <w:p w:rsidR="00511B36" w:rsidRPr="00736C1B" w:rsidRDefault="00511B36" w:rsidP="00511B36">
      <w:pPr>
        <w:numPr>
          <w:ilvl w:val="0"/>
          <w:numId w:val="6"/>
        </w:numPr>
      </w:pPr>
      <w:r w:rsidRPr="00736C1B">
        <w:rPr>
          <w:rFonts w:hint="eastAsia"/>
        </w:rPr>
        <w:t>The actual parameters for the request and response messages in above steps 3 and 5 are defined by 3GPP TS</w:t>
      </w:r>
      <w:r w:rsidRPr="00736C1B">
        <w:t> </w:t>
      </w:r>
      <w:r w:rsidRPr="00736C1B">
        <w:rPr>
          <w:rFonts w:hint="eastAsia"/>
        </w:rPr>
        <w:t>29.336 [</w:t>
      </w:r>
      <w:r w:rsidR="000C1FF0">
        <w:fldChar w:fldCharType="begin"/>
      </w:r>
      <w:r w:rsidR="000C1FF0">
        <w:instrText xml:space="preserve"> REF REF_3GPPTS29336 \h  \* MERGEFORMAT </w:instrText>
      </w:r>
      <w:r w:rsidR="000C1FF0">
        <w:fldChar w:fldCharType="separate"/>
      </w:r>
      <w:ins w:id="518" w:author="Mladin, Catalina" w:date="2017-04-24T17:13:00Z">
        <w:r w:rsidR="002C19CA" w:rsidRPr="00C01DD7">
          <w:t>i.</w:t>
        </w:r>
        <w:r w:rsidR="002C19CA">
          <w:t>10</w:t>
        </w:r>
      </w:ins>
      <w:del w:id="519" w:author="Mladin, Catalina" w:date="2017-04-24T17:12:00Z">
        <w:r w:rsidR="005D598C" w:rsidRPr="005D598C" w:rsidDel="002C19CA">
          <w:delText>i.31</w:delText>
        </w:r>
      </w:del>
      <w:r w:rsidR="000C1FF0">
        <w:fldChar w:fldCharType="end"/>
      </w:r>
      <w:r w:rsidRPr="00736C1B">
        <w:rPr>
          <w:rFonts w:hint="eastAsia"/>
        </w:rPr>
        <w:t>]</w:t>
      </w:r>
      <w:r w:rsidRPr="00736C1B">
        <w:t>, clauses</w:t>
      </w:r>
      <w:r w:rsidRPr="00736C1B">
        <w:rPr>
          <w:rFonts w:hint="eastAsia"/>
        </w:rPr>
        <w:t xml:space="preserve"> 7 and 8 for S6t reference point.</w:t>
      </w:r>
    </w:p>
    <w:p w:rsidR="00511B36" w:rsidRPr="00736C1B" w:rsidRDefault="00511B36" w:rsidP="00511B36">
      <w:pPr>
        <w:keepLines/>
        <w:ind w:left="1702" w:hanging="1418"/>
        <w:rPr>
          <w:lang w:eastAsia="zh-CN"/>
        </w:rPr>
      </w:pPr>
      <w:r w:rsidRPr="00736C1B">
        <w:rPr>
          <w:lang w:eastAsia="ja-JP"/>
        </w:rPr>
        <w:t>EXAMPLE 2</w:t>
      </w:r>
      <w:r w:rsidRPr="00736C1B">
        <w:rPr>
          <w:rFonts w:hint="eastAsia"/>
          <w:lang w:eastAsia="zh-CN"/>
        </w:rPr>
        <w:t>:</w:t>
      </w:r>
      <w:r w:rsidRPr="00736C1B">
        <w:rPr>
          <w:lang w:eastAsia="ja-JP"/>
        </w:rPr>
        <w:tab/>
      </w:r>
      <w:r w:rsidRPr="00736C1B">
        <w:rPr>
          <w:rFonts w:hint="eastAsia"/>
          <w:lang w:eastAsia="ja-JP"/>
        </w:rPr>
        <w:t xml:space="preserve">In the case that the selected server NSE is a 3GPP HSS, the protocol of the S6t reference point defined by 3GPP is used for the response. The response on the S6t reference point for the configuration of the </w:t>
      </w:r>
      <w:r w:rsidRPr="00736C1B">
        <w:rPr>
          <w:lang w:eastAsia="ja-JP"/>
        </w:rPr>
        <w:t>C</w:t>
      </w:r>
      <w:r w:rsidRPr="00736C1B">
        <w:rPr>
          <w:rFonts w:hint="eastAsia"/>
          <w:lang w:eastAsia="ja-JP"/>
        </w:rPr>
        <w:t>P parameter sets (a CIA command) include</w:t>
      </w:r>
      <w:r>
        <w:rPr>
          <w:lang w:eastAsia="ja-JP"/>
        </w:rPr>
        <w:t>s</w:t>
      </w:r>
      <w:r w:rsidRPr="00736C1B">
        <w:rPr>
          <w:rFonts w:hint="eastAsia"/>
          <w:lang w:eastAsia="ja-JP"/>
        </w:rPr>
        <w:t xml:space="preserve"> either </w:t>
      </w:r>
      <w:r w:rsidRPr="00736C1B">
        <w:t>Result-Code</w:t>
      </w:r>
      <w:r w:rsidRPr="00736C1B">
        <w:rPr>
          <w:rFonts w:hint="eastAsia"/>
          <w:lang w:eastAsia="ja-JP"/>
        </w:rPr>
        <w:t xml:space="preserve"> AVP or </w:t>
      </w:r>
      <w:r w:rsidRPr="00736C1B">
        <w:t>Experimental-Result</w:t>
      </w:r>
      <w:r w:rsidRPr="00736C1B">
        <w:rPr>
          <w:rFonts w:hint="eastAsia"/>
          <w:lang w:eastAsia="ja-JP"/>
        </w:rPr>
        <w:t xml:space="preserve"> AVP, may include a </w:t>
      </w:r>
      <w:r w:rsidRPr="00736C1B">
        <w:t>User-Identifier</w:t>
      </w:r>
      <w:r w:rsidRPr="00736C1B">
        <w:rPr>
          <w:rFonts w:hint="eastAsia"/>
          <w:lang w:eastAsia="ja-JP"/>
        </w:rPr>
        <w:t xml:space="preserve"> AVP if successful case, may include one or more </w:t>
      </w:r>
      <w:r w:rsidRPr="00736C1B">
        <w:t>AESE-Communication-Pattern-Config-Status</w:t>
      </w:r>
      <w:r w:rsidRPr="00736C1B">
        <w:rPr>
          <w:rFonts w:hint="eastAsia"/>
          <w:lang w:eastAsia="ja-JP"/>
        </w:rPr>
        <w:t xml:space="preserve"> AVP. An </w:t>
      </w:r>
      <w:r w:rsidRPr="00736C1B">
        <w:t>AESE-Communication-Pattern-Config-Status</w:t>
      </w:r>
      <w:r w:rsidRPr="00736C1B">
        <w:rPr>
          <w:rFonts w:hint="eastAsia"/>
          <w:lang w:eastAsia="ja-JP"/>
        </w:rPr>
        <w:t xml:space="preserve"> AVP include</w:t>
      </w:r>
      <w:r>
        <w:rPr>
          <w:lang w:eastAsia="ja-JP"/>
        </w:rPr>
        <w:t>s</w:t>
      </w:r>
      <w:r w:rsidRPr="00736C1B">
        <w:rPr>
          <w:rFonts w:hint="eastAsia"/>
          <w:lang w:eastAsia="ja-JP"/>
        </w:rPr>
        <w:t xml:space="preserve"> the </w:t>
      </w:r>
      <w:r w:rsidRPr="00736C1B">
        <w:t>SCEF-Reference-ID</w:t>
      </w:r>
      <w:r w:rsidRPr="00736C1B">
        <w:rPr>
          <w:rFonts w:hint="eastAsia"/>
          <w:lang w:eastAsia="ja-JP"/>
        </w:rPr>
        <w:t xml:space="preserve"> AVP (same value in the request), may include the SCEF-ID (same value in the request) and an </w:t>
      </w:r>
      <w:r w:rsidRPr="00736C1B">
        <w:t>AESE-Error-Report</w:t>
      </w:r>
      <w:r w:rsidRPr="00736C1B">
        <w:rPr>
          <w:rFonts w:hint="eastAsia"/>
          <w:lang w:eastAsia="ja-JP"/>
        </w:rPr>
        <w:t xml:space="preserve"> AVP. Refer to the 3GPP TS29.336 for the detailed protocol </w:t>
      </w:r>
      <w:r w:rsidRPr="00736C1B">
        <w:rPr>
          <w:lang w:eastAsia="ja-JP"/>
        </w:rPr>
        <w:t>description</w:t>
      </w:r>
      <w:r w:rsidRPr="00736C1B">
        <w:rPr>
          <w:rFonts w:hint="eastAsia"/>
          <w:lang w:eastAsia="ja-JP"/>
        </w:rPr>
        <w:t>.</w:t>
      </w:r>
    </w:p>
    <w:p w:rsidR="00511B36" w:rsidRPr="00736C1B" w:rsidRDefault="00511B36" w:rsidP="00511B36">
      <w:pPr>
        <w:rPr>
          <w:lang w:eastAsia="ja-JP"/>
        </w:rPr>
      </w:pPr>
      <w:r w:rsidRPr="00736C1B">
        <w:rPr>
          <w:rFonts w:hint="eastAsia"/>
          <w:lang w:eastAsia="ja-JP"/>
        </w:rPr>
        <w:t>3GPP TS 23.682 [</w:t>
      </w:r>
      <w:r w:rsidR="000C1FF0">
        <w:fldChar w:fldCharType="begin"/>
      </w:r>
      <w:r w:rsidR="000C1FF0">
        <w:instrText xml:space="preserve"> REF REF_3GPPTS23682 \h  \* MERGEFORMAT </w:instrText>
      </w:r>
      <w:r w:rsidR="000C1FF0">
        <w:fldChar w:fldCharType="separate"/>
      </w:r>
      <w:ins w:id="520" w:author="Mladin, Catalina" w:date="2017-04-24T17:13:00Z">
        <w:r w:rsidR="002C19CA" w:rsidRPr="002C19CA">
          <w:rPr>
            <w:rPrChange w:id="521" w:author="Mladin, Catalina" w:date="2017-04-24T17:13:00Z">
              <w:rPr>
                <w:rFonts w:eastAsia="MS Mincho"/>
                <w:lang w:eastAsia="ja-JP"/>
              </w:rPr>
            </w:rPrChange>
          </w:rPr>
          <w:t>i.</w:t>
        </w:r>
        <w:r w:rsidR="002C19CA" w:rsidRPr="002C19CA">
          <w:rPr>
            <w:rPrChange w:id="522" w:author="Mladin, Catalina" w:date="2017-04-24T17:13:00Z">
              <w:rPr>
                <w:rFonts w:eastAsia="MS Mincho"/>
                <w:noProof/>
                <w:lang w:eastAsia="ja-JP"/>
              </w:rPr>
            </w:rPrChange>
          </w:rPr>
          <w:t>5</w:t>
        </w:r>
      </w:ins>
      <w:del w:id="523" w:author="Mladin, Catalina" w:date="2017-04-24T17:12:00Z">
        <w:r w:rsidR="005D598C" w:rsidRPr="005D598C" w:rsidDel="002C19CA">
          <w:delText>i.14</w:delText>
        </w:r>
      </w:del>
      <w:r w:rsidR="000C1FF0">
        <w:fldChar w:fldCharType="end"/>
      </w:r>
      <w:r w:rsidRPr="00736C1B">
        <w:rPr>
          <w:lang w:eastAsia="ja-JP"/>
        </w:rPr>
        <w:t>]</w:t>
      </w:r>
      <w:r w:rsidRPr="00736C1B">
        <w:rPr>
          <w:rFonts w:hint="eastAsia"/>
          <w:lang w:eastAsia="ja-JP"/>
        </w:rPr>
        <w:t xml:space="preserve"> defines the response message of step </w:t>
      </w:r>
      <w:r w:rsidRPr="00736C1B">
        <w:rPr>
          <w:rFonts w:hint="eastAsia"/>
          <w:lang w:eastAsia="zh-CN"/>
        </w:rPr>
        <w:t>6</w:t>
      </w:r>
      <w:r w:rsidRPr="00736C1B">
        <w:rPr>
          <w:rFonts w:hint="eastAsia"/>
          <w:lang w:eastAsia="ja-JP"/>
        </w:rPr>
        <w:t xml:space="preserve"> as below</w:t>
      </w:r>
      <w:r w:rsidRPr="00736C1B">
        <w:rPr>
          <w:lang w:eastAsia="ja-JP"/>
        </w:rPr>
        <w:t>:</w:t>
      </w:r>
    </w:p>
    <w:p w:rsidR="00511B36" w:rsidRPr="00736C1B" w:rsidRDefault="00511B36" w:rsidP="00511B36">
      <w:pPr>
        <w:numPr>
          <w:ilvl w:val="0"/>
          <w:numId w:val="6"/>
        </w:numPr>
      </w:pPr>
      <w:r w:rsidRPr="00736C1B">
        <w:t>The SCEF sends the Update Response (SCS/AS Reference ID, Cause) message to inform the SCS/AS whether the provision of the CP parameter set(s) was successful.</w:t>
      </w:r>
    </w:p>
    <w:bookmarkEnd w:id="493"/>
    <w:bookmarkEnd w:id="494"/>
    <w:p w:rsidR="00511B36" w:rsidRPr="00511B36" w:rsidRDefault="00511B36" w:rsidP="007F6226">
      <w:pPr>
        <w:rPr>
          <w:rFonts w:eastAsiaTheme="minorEastAsia"/>
          <w:lang w:eastAsia="zh-CN"/>
        </w:rPr>
      </w:pPr>
    </w:p>
    <w:p w:rsidR="005D598C" w:rsidRPr="005D598C" w:rsidRDefault="005D598C" w:rsidP="005D598C">
      <w:pPr>
        <w:pStyle w:val="Heading4"/>
        <w:rPr>
          <w:lang w:eastAsia="zh-CN"/>
        </w:rPr>
      </w:pPr>
      <w:bookmarkStart w:id="524" w:name="_Toc479590405"/>
      <w:bookmarkStart w:id="525" w:name="_Toc452974709"/>
      <w:bookmarkStart w:id="526" w:name="_Toc453145003"/>
      <w:bookmarkStart w:id="527" w:name="_Toc453145078"/>
      <w:bookmarkStart w:id="528" w:name="_Toc479884069"/>
      <w:r w:rsidRPr="005D598C">
        <w:rPr>
          <w:lang w:eastAsia="zh-CN"/>
        </w:rPr>
        <w:t>8.3.2.3</w:t>
      </w:r>
      <w:r w:rsidRPr="005D598C">
        <w:rPr>
          <w:lang w:eastAsia="zh-CN"/>
        </w:rPr>
        <w:tab/>
        <w:t>oneM2M specific features</w:t>
      </w:r>
      <w:bookmarkEnd w:id="524"/>
      <w:bookmarkEnd w:id="525"/>
      <w:bookmarkEnd w:id="526"/>
      <w:bookmarkEnd w:id="527"/>
      <w:bookmarkEnd w:id="528"/>
    </w:p>
    <w:p w:rsidR="005D598C" w:rsidRDefault="00511B36">
      <w:pPr>
        <w:rPr>
          <w:lang w:eastAsia="zh-CN"/>
        </w:rPr>
      </w:pPr>
      <w:r w:rsidRPr="00CC379A">
        <w:rPr>
          <w:lang w:eastAsia="zh-CN"/>
        </w:rPr>
        <w:t>Note: in order to distinguish 3GPP terms from oneM2M terms the 3GPP “</w:t>
      </w:r>
      <w:del w:id="529" w:author="Mladin, Catalina" w:date="2017-04-24T17:29:00Z">
        <w:r w:rsidRPr="00CC379A" w:rsidDel="00CC7DD9">
          <w:rPr>
            <w:lang w:eastAsia="zh-CN"/>
          </w:rPr>
          <w:delText>Communucation</w:delText>
        </w:r>
      </w:del>
      <w:ins w:id="530" w:author="Mladin, Catalina" w:date="2017-04-24T17:29:00Z">
        <w:r w:rsidR="00CC7DD9" w:rsidRPr="00CC379A">
          <w:rPr>
            <w:lang w:eastAsia="zh-CN"/>
          </w:rPr>
          <w:t>Communication</w:t>
        </w:r>
      </w:ins>
      <w:r w:rsidRPr="00CC379A">
        <w:rPr>
          <w:lang w:eastAsia="zh-CN"/>
        </w:rPr>
        <w:t xml:space="preserve"> Patterns” are called “Traffic Patterns” in oneM2M</w:t>
      </w:r>
    </w:p>
    <w:p w:rsidR="007F6226" w:rsidRPr="00C01DD7" w:rsidRDefault="007F6226" w:rsidP="007F6226">
      <w:r w:rsidRPr="00C01DD7">
        <w:rPr>
          <w:lang w:eastAsia="zh-CN"/>
        </w:rPr>
        <w:t>A set of Traffic p</w:t>
      </w:r>
      <w:r w:rsidRPr="00C01DD7">
        <w:t xml:space="preserve">attern (TP) parameters </w:t>
      </w:r>
      <w:r w:rsidR="00511B36">
        <w:t>is</w:t>
      </w:r>
      <w:r w:rsidRPr="00C01DD7">
        <w:t xml:space="preserve"> </w:t>
      </w:r>
      <w:r w:rsidRPr="00C01DD7">
        <w:rPr>
          <w:rFonts w:hint="eastAsia"/>
          <w:lang w:eastAsia="ja-JP"/>
        </w:rPr>
        <w:t>associated with</w:t>
      </w:r>
      <w:r w:rsidRPr="00C01DD7">
        <w:t xml:space="preserve"> a Traffic Pattern of </w:t>
      </w:r>
      <w:r w:rsidRPr="00C01DD7">
        <w:rPr>
          <w:lang w:eastAsia="ja-JP"/>
        </w:rPr>
        <w:t>one or multiple</w:t>
      </w:r>
      <w:r w:rsidRPr="00C01DD7">
        <w:rPr>
          <w:rFonts w:hint="eastAsia"/>
          <w:lang w:eastAsia="ja-JP"/>
        </w:rPr>
        <w:t xml:space="preserve"> field domain node</w:t>
      </w:r>
      <w:r w:rsidRPr="00C01DD7">
        <w:rPr>
          <w:lang w:eastAsia="ja-JP"/>
        </w:rPr>
        <w:t xml:space="preserve">s </w:t>
      </w:r>
      <w:r w:rsidRPr="00C01DD7">
        <w:t xml:space="preserve">and </w:t>
      </w:r>
      <w:r w:rsidR="00821D97" w:rsidRPr="00C01DD7">
        <w:t>are defined in table 8.3</w:t>
      </w:r>
      <w:r w:rsidR="00511B36">
        <w:rPr>
          <w:rFonts w:eastAsiaTheme="minorEastAsia" w:hint="eastAsia"/>
          <w:lang w:eastAsia="zh-CN"/>
        </w:rPr>
        <w:t>.2</w:t>
      </w:r>
      <w:r w:rsidR="00821D97" w:rsidRPr="00C01DD7">
        <w:t>.3-1.</w:t>
      </w:r>
    </w:p>
    <w:p w:rsidR="007F6226" w:rsidRPr="00C01DD7" w:rsidRDefault="007F6226" w:rsidP="007F6226">
      <w:pPr>
        <w:rPr>
          <w:lang w:eastAsia="ja-JP"/>
        </w:rPr>
      </w:pPr>
      <w:r w:rsidRPr="00C01DD7">
        <w:lastRenderedPageBreak/>
        <w:t xml:space="preserve">A Field Domain Node </w:t>
      </w:r>
      <w:r w:rsidR="00511B36">
        <w:t>may</w:t>
      </w:r>
      <w:r w:rsidRPr="00C01DD7">
        <w:t xml:space="preserve"> be associated with one or m</w:t>
      </w:r>
      <w:r w:rsidRPr="00C01DD7">
        <w:rPr>
          <w:rFonts w:hint="eastAsia"/>
          <w:lang w:eastAsia="ja-JP"/>
        </w:rPr>
        <w:t xml:space="preserve">ultiple </w:t>
      </w:r>
      <w:r w:rsidRPr="00C01DD7">
        <w:rPr>
          <w:lang w:eastAsia="ja-JP"/>
        </w:rPr>
        <w:t xml:space="preserve">Traffic Patterns. At any time only a single </w:t>
      </w:r>
      <w:r w:rsidRPr="00C01DD7">
        <w:t>Traffic Pattern</w:t>
      </w:r>
      <w:r w:rsidRPr="00C01DD7">
        <w:rPr>
          <w:lang w:eastAsia="ja-JP"/>
        </w:rPr>
        <w:t xml:space="preserve"> </w:t>
      </w:r>
      <w:r w:rsidR="00511B36">
        <w:t>may</w:t>
      </w:r>
      <w:r w:rsidRPr="00C01DD7">
        <w:rPr>
          <w:lang w:eastAsia="ja-JP"/>
        </w:rPr>
        <w:t xml:space="preserve"> be associated with a </w:t>
      </w:r>
      <w:r w:rsidRPr="00C01DD7">
        <w:t>Field Domain Node.</w:t>
      </w:r>
    </w:p>
    <w:p w:rsidR="007F6226" w:rsidRPr="00C01DD7" w:rsidRDefault="007F6226" w:rsidP="007F6226">
      <w:pPr>
        <w:rPr>
          <w:lang w:eastAsia="ja-JP"/>
        </w:rPr>
      </w:pPr>
      <w:r w:rsidRPr="00C01DD7">
        <w:rPr>
          <w:lang w:eastAsia="ja-JP"/>
        </w:rPr>
        <w:t xml:space="preserve">The </w:t>
      </w:r>
      <w:r w:rsidRPr="00C01DD7">
        <w:rPr>
          <w:rFonts w:hint="eastAsia"/>
          <w:lang w:eastAsia="ja-JP"/>
        </w:rPr>
        <w:t xml:space="preserve">IN-CSE </w:t>
      </w:r>
      <w:r w:rsidRPr="00C01DD7">
        <w:rPr>
          <w:lang w:eastAsia="ja-JP"/>
        </w:rPr>
        <w:t>shall</w:t>
      </w:r>
      <w:r w:rsidRPr="00C01DD7">
        <w:rPr>
          <w:rFonts w:hint="eastAsia"/>
          <w:lang w:eastAsia="ja-JP"/>
        </w:rPr>
        <w:t xml:space="preserve"> assure that different </w:t>
      </w:r>
      <w:r w:rsidRPr="00C01DD7">
        <w:t>Traffic Patterns</w:t>
      </w:r>
      <w:r w:rsidRPr="00C01DD7" w:rsidDel="003F622B">
        <w:rPr>
          <w:lang w:eastAsia="ja-JP"/>
        </w:rPr>
        <w:t xml:space="preserve"> </w:t>
      </w:r>
      <w:r w:rsidRPr="00C01DD7">
        <w:rPr>
          <w:lang w:eastAsia="ja-JP"/>
        </w:rPr>
        <w:t xml:space="preserve">for a Node </w:t>
      </w:r>
      <w:r w:rsidRPr="00C01DD7">
        <w:rPr>
          <w:rFonts w:hint="eastAsia"/>
          <w:lang w:eastAsia="ja-JP"/>
        </w:rPr>
        <w:t xml:space="preserve">are not </w:t>
      </w:r>
      <w:r w:rsidRPr="00C01DD7">
        <w:rPr>
          <w:lang w:eastAsia="ja-JP"/>
        </w:rPr>
        <w:t>overlapping</w:t>
      </w:r>
      <w:r w:rsidRPr="00C01DD7">
        <w:rPr>
          <w:rFonts w:hint="eastAsia"/>
          <w:lang w:eastAsia="ja-JP"/>
        </w:rPr>
        <w:t xml:space="preserve"> at a</w:t>
      </w:r>
      <w:r w:rsidRPr="00C01DD7">
        <w:rPr>
          <w:lang w:eastAsia="ja-JP"/>
        </w:rPr>
        <w:t>ny</w:t>
      </w:r>
      <w:r w:rsidRPr="00C01DD7">
        <w:rPr>
          <w:rFonts w:hint="eastAsia"/>
          <w:lang w:eastAsia="ja-JP"/>
        </w:rPr>
        <w:t xml:space="preserve"> point </w:t>
      </w:r>
      <w:r w:rsidRPr="00C01DD7">
        <w:rPr>
          <w:lang w:eastAsia="ja-JP"/>
        </w:rPr>
        <w:t>in</w:t>
      </w:r>
      <w:r w:rsidRPr="00C01DD7">
        <w:rPr>
          <w:rFonts w:hint="eastAsia"/>
          <w:lang w:eastAsia="ja-JP"/>
        </w:rPr>
        <w:t xml:space="preserve"> time.</w:t>
      </w:r>
    </w:p>
    <w:p w:rsidR="007F6226" w:rsidRPr="00C01DD7" w:rsidRDefault="007F6226" w:rsidP="007F6226">
      <w:r w:rsidRPr="00C01DD7">
        <w:t xml:space="preserve">A combination of the following TP parameters </w:t>
      </w:r>
      <w:r w:rsidR="00511B36">
        <w:t>may</w:t>
      </w:r>
      <w:r w:rsidRPr="00C01DD7">
        <w:t xml:space="preserve"> be set for a Traffic Pattern</w:t>
      </w:r>
      <w:r w:rsidR="00821D97" w:rsidRPr="00C01DD7">
        <w:t>.</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8.3.</w:t>
      </w:r>
      <w:r w:rsidR="00511B36">
        <w:rPr>
          <w:rFonts w:ascii="Arial" w:eastAsiaTheme="minorEastAsia" w:hAnsi="Arial" w:cs="Arial" w:hint="eastAsia"/>
          <w:b/>
          <w:lang w:eastAsia="zh-CN"/>
        </w:rPr>
        <w:t>2.</w:t>
      </w:r>
      <w:r w:rsidRPr="005D598C">
        <w:rPr>
          <w:rFonts w:ascii="Arial" w:eastAsia="MS Mincho" w:hAnsi="Arial" w:cs="Arial"/>
          <w:b/>
          <w:lang w:eastAsia="ja-JP"/>
        </w:rPr>
        <w:t>3-1: Traffic Pattern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6346"/>
      </w:tblGrid>
      <w:tr w:rsidR="007F6226" w:rsidRPr="00C01DD7" w:rsidTr="00821D97">
        <w:trPr>
          <w:jc w:val="center"/>
        </w:trPr>
        <w:tc>
          <w:tcPr>
            <w:tcW w:w="3509" w:type="dxa"/>
          </w:tcPr>
          <w:p w:rsidR="007F6226" w:rsidRPr="00C01DD7" w:rsidRDefault="007F6226" w:rsidP="007F6226">
            <w:pPr>
              <w:pStyle w:val="TAH"/>
              <w:rPr>
                <w:lang w:eastAsia="ja-JP"/>
              </w:rPr>
            </w:pPr>
            <w:r w:rsidRPr="00C01DD7">
              <w:t>TP parameter</w:t>
            </w:r>
          </w:p>
        </w:tc>
        <w:tc>
          <w:tcPr>
            <w:tcW w:w="6346" w:type="dxa"/>
          </w:tcPr>
          <w:p w:rsidR="007F6226" w:rsidRPr="00C01DD7" w:rsidRDefault="007F6226" w:rsidP="007F6226">
            <w:pPr>
              <w:pStyle w:val="TAH"/>
            </w:pPr>
            <w:r w:rsidRPr="00C01DD7">
              <w:t>Description</w:t>
            </w:r>
          </w:p>
        </w:tc>
      </w:tr>
      <w:tr w:rsidR="007F6226" w:rsidRPr="00C01DD7" w:rsidTr="00821D97">
        <w:trPr>
          <w:jc w:val="center"/>
        </w:trPr>
        <w:tc>
          <w:tcPr>
            <w:tcW w:w="3509" w:type="dxa"/>
          </w:tcPr>
          <w:p w:rsidR="007F6226" w:rsidRPr="00C01DD7" w:rsidRDefault="007F6226" w:rsidP="007F6226">
            <w:pPr>
              <w:pStyle w:val="TAL"/>
            </w:pPr>
            <w:r w:rsidRPr="00C01DD7">
              <w:t>TP Periodic communication indicator</w:t>
            </w:r>
          </w:p>
        </w:tc>
        <w:tc>
          <w:tcPr>
            <w:tcW w:w="6346" w:type="dxa"/>
          </w:tcPr>
          <w:p w:rsidR="007F6226" w:rsidRPr="00C01DD7" w:rsidRDefault="007F6226" w:rsidP="007F6226">
            <w:pPr>
              <w:pStyle w:val="TAL"/>
            </w:pPr>
            <w:r w:rsidRPr="00C01DD7">
              <w:t>Identifies whether the Node communicates periodically or not, e.g. only on demand.</w:t>
            </w:r>
          </w:p>
        </w:tc>
      </w:tr>
      <w:tr w:rsidR="007F6226" w:rsidRPr="00C01DD7" w:rsidTr="00821D97">
        <w:trPr>
          <w:jc w:val="center"/>
        </w:trPr>
        <w:tc>
          <w:tcPr>
            <w:tcW w:w="3509" w:type="dxa"/>
          </w:tcPr>
          <w:p w:rsidR="007F6226" w:rsidRPr="00C01DD7" w:rsidRDefault="007F6226" w:rsidP="007F6226">
            <w:pPr>
              <w:pStyle w:val="TAL"/>
            </w:pPr>
            <w:r w:rsidRPr="00C01DD7">
              <w:t>TP Communication duration time</w:t>
            </w:r>
          </w:p>
        </w:tc>
        <w:tc>
          <w:tcPr>
            <w:tcW w:w="6346" w:type="dxa"/>
          </w:tcPr>
          <w:p w:rsidR="007F6226" w:rsidRPr="00C01DD7" w:rsidRDefault="007F6226" w:rsidP="007F6226">
            <w:pPr>
              <w:pStyle w:val="TAL"/>
            </w:pPr>
            <w:r w:rsidRPr="00C01DD7">
              <w:t xml:space="preserve">Duration interval time of periodic communication [may be used together with </w:t>
            </w:r>
            <w:r w:rsidRPr="00C01DD7">
              <w:rPr>
                <w:rFonts w:hint="eastAsia"/>
                <w:lang w:eastAsia="ja-JP"/>
              </w:rPr>
              <w:t>TP periodic communication indicator</w:t>
            </w:r>
            <w:r w:rsidRPr="00C01DD7">
              <w:t>]</w:t>
            </w:r>
            <w:r w:rsidR="00821D97" w:rsidRPr="00C01DD7">
              <w:t>.</w:t>
            </w:r>
          </w:p>
          <w:p w:rsidR="007F6226" w:rsidRPr="00C01DD7" w:rsidRDefault="00821D97" w:rsidP="00821D97">
            <w:pPr>
              <w:pStyle w:val="TAL"/>
            </w:pPr>
            <w:r w:rsidRPr="00C01DD7">
              <w:t>EXAMPLE</w:t>
            </w:r>
            <w:r w:rsidR="007F6226" w:rsidRPr="00C01DD7">
              <w:t>:</w:t>
            </w:r>
            <w:r w:rsidRPr="00C01DD7">
              <w:tab/>
            </w:r>
            <w:r w:rsidR="007F6226" w:rsidRPr="00C01DD7">
              <w:t>5 minutes</w:t>
            </w:r>
            <w:r w:rsidRPr="00C01DD7">
              <w:t>.</w:t>
            </w:r>
          </w:p>
        </w:tc>
      </w:tr>
      <w:tr w:rsidR="007F6226" w:rsidRPr="00C01DD7" w:rsidTr="00821D97">
        <w:trPr>
          <w:jc w:val="center"/>
        </w:trPr>
        <w:tc>
          <w:tcPr>
            <w:tcW w:w="3509" w:type="dxa"/>
          </w:tcPr>
          <w:p w:rsidR="007F6226" w:rsidRPr="00C01DD7" w:rsidRDefault="007F6226" w:rsidP="007F6226">
            <w:pPr>
              <w:pStyle w:val="TAL"/>
            </w:pPr>
            <w:r w:rsidRPr="00C01DD7">
              <w:t>TP Time period</w:t>
            </w:r>
          </w:p>
        </w:tc>
        <w:tc>
          <w:tcPr>
            <w:tcW w:w="6346" w:type="dxa"/>
          </w:tcPr>
          <w:p w:rsidR="007F6226" w:rsidRPr="00C01DD7" w:rsidRDefault="007F6226" w:rsidP="007F6226">
            <w:pPr>
              <w:pStyle w:val="TAL"/>
            </w:pPr>
            <w:r w:rsidRPr="00C01DD7">
              <w:t xml:space="preserve">Interval Time of periodic communication [may be used together with </w:t>
            </w:r>
            <w:r w:rsidRPr="00C01DD7">
              <w:rPr>
                <w:rFonts w:hint="eastAsia"/>
                <w:lang w:eastAsia="ja-JP"/>
              </w:rPr>
              <w:t>TP periodic communication indicator</w:t>
            </w:r>
            <w:r w:rsidRPr="00C01DD7">
              <w:t>]</w:t>
            </w:r>
            <w:r w:rsidR="00821D97" w:rsidRPr="00C01DD7">
              <w:t>.</w:t>
            </w:r>
          </w:p>
          <w:p w:rsidR="007F6226" w:rsidRPr="00C01DD7" w:rsidRDefault="007F6226" w:rsidP="007F6226">
            <w:pPr>
              <w:pStyle w:val="TAL"/>
            </w:pPr>
            <w:r w:rsidRPr="00C01DD7">
              <w:t>Example: every hour</w:t>
            </w:r>
            <w:r w:rsidR="00821D97" w:rsidRPr="00C01DD7">
              <w:t>.</w:t>
            </w:r>
          </w:p>
        </w:tc>
      </w:tr>
      <w:tr w:rsidR="007F6226" w:rsidRPr="00C01DD7" w:rsidTr="00821D97">
        <w:trPr>
          <w:jc w:val="center"/>
        </w:trPr>
        <w:tc>
          <w:tcPr>
            <w:tcW w:w="3509" w:type="dxa"/>
          </w:tcPr>
          <w:p w:rsidR="007F6226" w:rsidRPr="00C01DD7" w:rsidRDefault="007F6226" w:rsidP="007F6226">
            <w:pPr>
              <w:pStyle w:val="TAL"/>
            </w:pPr>
            <w:r w:rsidRPr="00C01DD7">
              <w:t>TP Scheduled communication time</w:t>
            </w:r>
          </w:p>
        </w:tc>
        <w:tc>
          <w:tcPr>
            <w:tcW w:w="6346" w:type="dxa"/>
          </w:tcPr>
          <w:p w:rsidR="007F6226" w:rsidRPr="00C01DD7" w:rsidRDefault="007F6226" w:rsidP="007F6226">
            <w:pPr>
              <w:pStyle w:val="TAL"/>
            </w:pPr>
            <w:r w:rsidRPr="00C01DD7">
              <w:t>Time zone and Day of the week when the Node is available for communication</w:t>
            </w:r>
            <w:r w:rsidR="00821D97" w:rsidRPr="00C01DD7">
              <w:t>.</w:t>
            </w:r>
          </w:p>
          <w:p w:rsidR="007F6226" w:rsidRPr="00C01DD7" w:rsidRDefault="00821D97" w:rsidP="00821D97">
            <w:pPr>
              <w:pStyle w:val="TAL"/>
            </w:pPr>
            <w:r w:rsidRPr="00C01DD7">
              <w:t>EXAMPLE</w:t>
            </w:r>
            <w:r w:rsidR="007F6226" w:rsidRPr="00C01DD7">
              <w:t>:</w:t>
            </w:r>
            <w:r w:rsidRPr="00C01DD7">
              <w:tab/>
            </w:r>
            <w:r w:rsidR="007F6226" w:rsidRPr="00C01DD7">
              <w:t>Time: 13:00-20:00, Day: Monday</w:t>
            </w:r>
            <w:r w:rsidRPr="00C01DD7">
              <w:t>.</w:t>
            </w:r>
          </w:p>
        </w:tc>
      </w:tr>
      <w:tr w:rsidR="007F6226" w:rsidRPr="00C01DD7" w:rsidTr="00821D97">
        <w:trPr>
          <w:jc w:val="center"/>
        </w:trPr>
        <w:tc>
          <w:tcPr>
            <w:tcW w:w="3509" w:type="dxa"/>
          </w:tcPr>
          <w:p w:rsidR="007F6226" w:rsidRPr="00C01DD7" w:rsidRDefault="007F6226" w:rsidP="007F6226">
            <w:pPr>
              <w:pStyle w:val="TAL"/>
            </w:pPr>
            <w:r w:rsidRPr="00C01DD7">
              <w:t>TP Stationary indication</w:t>
            </w:r>
          </w:p>
        </w:tc>
        <w:tc>
          <w:tcPr>
            <w:tcW w:w="6346" w:type="dxa"/>
          </w:tcPr>
          <w:p w:rsidR="007F6226" w:rsidRPr="00C01DD7" w:rsidRDefault="007F6226" w:rsidP="007F6226">
            <w:pPr>
              <w:pStyle w:val="TAL"/>
            </w:pPr>
            <w:r w:rsidRPr="00C01DD7">
              <w:t>Identifies whether the Node is stationary or mobile</w:t>
            </w:r>
            <w:r w:rsidR="00821D97" w:rsidRPr="00C01DD7">
              <w:t>.</w:t>
            </w:r>
          </w:p>
        </w:tc>
      </w:tr>
      <w:tr w:rsidR="007F6226" w:rsidRPr="00C01DD7" w:rsidTr="00821D97">
        <w:trPr>
          <w:jc w:val="center"/>
        </w:trPr>
        <w:tc>
          <w:tcPr>
            <w:tcW w:w="3509" w:type="dxa"/>
          </w:tcPr>
          <w:p w:rsidR="007F6226" w:rsidRPr="00C01DD7" w:rsidRDefault="007F6226" w:rsidP="007F6226">
            <w:pPr>
              <w:pStyle w:val="TAL"/>
            </w:pPr>
            <w:r w:rsidRPr="00C01DD7">
              <w:t>TP Data size indication</w:t>
            </w:r>
          </w:p>
        </w:tc>
        <w:tc>
          <w:tcPr>
            <w:tcW w:w="6346" w:type="dxa"/>
          </w:tcPr>
          <w:p w:rsidR="007F6226" w:rsidRPr="00C01DD7" w:rsidRDefault="007F6226" w:rsidP="007F6226">
            <w:pPr>
              <w:pStyle w:val="TAL"/>
            </w:pPr>
            <w:r w:rsidRPr="00C01DD7">
              <w:rPr>
                <w:rFonts w:eastAsia="Arial Unicode MS"/>
                <w:lang w:eastAsia="ja-JP"/>
              </w:rPr>
              <w:t>indicates the expected data size for the pattern</w:t>
            </w:r>
            <w:r w:rsidR="00821D97" w:rsidRPr="00C01DD7">
              <w:rPr>
                <w:rFonts w:eastAsia="Arial Unicode MS"/>
                <w:lang w:eastAsia="ja-JP"/>
              </w:rPr>
              <w:t>.</w:t>
            </w:r>
          </w:p>
        </w:tc>
      </w:tr>
      <w:tr w:rsidR="007F6226" w:rsidRPr="00C01DD7" w:rsidTr="00821D97">
        <w:trPr>
          <w:jc w:val="center"/>
        </w:trPr>
        <w:tc>
          <w:tcPr>
            <w:tcW w:w="3509" w:type="dxa"/>
          </w:tcPr>
          <w:p w:rsidR="007F6226" w:rsidRPr="00C01DD7" w:rsidRDefault="007F6226" w:rsidP="007F6226">
            <w:pPr>
              <w:pStyle w:val="TAL"/>
              <w:rPr>
                <w:lang w:eastAsia="ja-JP"/>
              </w:rPr>
            </w:pPr>
            <w:r w:rsidRPr="00C01DD7">
              <w:rPr>
                <w:lang w:eastAsia="ja-JP"/>
              </w:rPr>
              <w:t xml:space="preserve">TP </w:t>
            </w:r>
            <w:r w:rsidRPr="00C01DD7">
              <w:rPr>
                <w:rFonts w:hint="eastAsia"/>
                <w:lang w:eastAsia="ja-JP"/>
              </w:rPr>
              <w:t>Validity time</w:t>
            </w:r>
          </w:p>
        </w:tc>
        <w:tc>
          <w:tcPr>
            <w:tcW w:w="6346" w:type="dxa"/>
          </w:tcPr>
          <w:p w:rsidR="007F6226" w:rsidRPr="00C01DD7" w:rsidRDefault="007F6226" w:rsidP="007F6226">
            <w:pPr>
              <w:pStyle w:val="TAL"/>
              <w:rPr>
                <w:lang w:eastAsia="ja-JP"/>
              </w:rPr>
            </w:pPr>
            <w:r w:rsidRPr="00C01DD7">
              <w:rPr>
                <w:rFonts w:hint="eastAsia"/>
                <w:lang w:eastAsia="ja-JP"/>
              </w:rPr>
              <w:t xml:space="preserve">The </w:t>
            </w:r>
            <w:r w:rsidRPr="00C01DD7">
              <w:rPr>
                <w:lang w:eastAsia="ja-JP"/>
              </w:rPr>
              <w:t>time after which a TP</w:t>
            </w:r>
            <w:r w:rsidRPr="00C01DD7">
              <w:rPr>
                <w:rFonts w:hint="eastAsia"/>
                <w:lang w:eastAsia="ja-JP"/>
              </w:rPr>
              <w:t xml:space="preserve"> </w:t>
            </w:r>
            <w:r w:rsidRPr="00C01DD7">
              <w:rPr>
                <w:lang w:eastAsia="ja-JP"/>
              </w:rPr>
              <w:t xml:space="preserve">becomes invalid once it had been </w:t>
            </w:r>
            <w:r w:rsidRPr="00C01DD7">
              <w:rPr>
                <w:rFonts w:hint="eastAsia"/>
                <w:lang w:eastAsia="ja-JP"/>
              </w:rPr>
              <w:t>set</w:t>
            </w:r>
            <w:r w:rsidR="00821D97" w:rsidRPr="00C01DD7">
              <w:rPr>
                <w:lang w:eastAsia="ja-JP"/>
              </w:rPr>
              <w:t>.</w:t>
            </w:r>
          </w:p>
        </w:tc>
      </w:tr>
    </w:tbl>
    <w:p w:rsidR="007F6226" w:rsidRDefault="007F6226" w:rsidP="007F6226">
      <w:pPr>
        <w:rPr>
          <w:rFonts w:eastAsiaTheme="minorEastAsia"/>
          <w:lang w:eastAsia="zh-CN"/>
        </w:rPr>
      </w:pPr>
    </w:p>
    <w:p w:rsidR="00511B36" w:rsidRPr="00357BED" w:rsidRDefault="00511B36" w:rsidP="00511B36">
      <w:pPr>
        <w:pStyle w:val="Heading3"/>
      </w:pPr>
      <w:bookmarkStart w:id="531" w:name="_Toc479590406"/>
      <w:bookmarkStart w:id="532" w:name="_Toc479884070"/>
      <w:r>
        <w:t>8.3</w:t>
      </w:r>
      <w:r w:rsidRPr="00357BED">
        <w:t>.3 Key Issues and Requirements</w:t>
      </w:r>
      <w:bookmarkEnd w:id="531"/>
      <w:bookmarkEnd w:id="532"/>
    </w:p>
    <w:p w:rsidR="00511B36" w:rsidRPr="00270BB4" w:rsidRDefault="00511B36" w:rsidP="00511B36">
      <w:pPr>
        <w:ind w:left="284"/>
        <w:rPr>
          <w:lang w:val="en-US"/>
        </w:rPr>
      </w:pPr>
    </w:p>
    <w:p w:rsidR="00511B36" w:rsidRPr="00357BED" w:rsidRDefault="00511B36" w:rsidP="00511B36">
      <w:pPr>
        <w:pStyle w:val="Heading4"/>
      </w:pPr>
      <w:bookmarkStart w:id="533" w:name="_Toc479590407"/>
      <w:bookmarkStart w:id="534" w:name="_Toc479884071"/>
      <w:r>
        <w:rPr>
          <w:rFonts w:hint="eastAsia"/>
        </w:rPr>
        <w:t>8.3</w:t>
      </w:r>
      <w:r w:rsidRPr="00357BED">
        <w:rPr>
          <w:rFonts w:hint="eastAsia"/>
        </w:rPr>
        <w:t xml:space="preserve">.3.1 </w:t>
      </w:r>
      <w:r w:rsidRPr="00357BED">
        <w:rPr>
          <w:lang w:val="en-US"/>
        </w:rPr>
        <w:t xml:space="preserve">Key SCEF </w:t>
      </w:r>
      <w:r w:rsidRPr="00357BED">
        <w:rPr>
          <w:rFonts w:hint="eastAsia"/>
        </w:rPr>
        <w:t xml:space="preserve">NorthBound </w:t>
      </w:r>
      <w:r w:rsidRPr="00357BED">
        <w:t>API Requirements</w:t>
      </w:r>
      <w:bookmarkEnd w:id="533"/>
      <w:bookmarkEnd w:id="534"/>
    </w:p>
    <w:tbl>
      <w:tblPr>
        <w:tblW w:w="9755" w:type="dxa"/>
        <w:tblInd w:w="-48" w:type="dxa"/>
        <w:tblCellMar>
          <w:left w:w="0" w:type="dxa"/>
          <w:right w:w="0" w:type="dxa"/>
        </w:tblCellMar>
        <w:tblLook w:val="04A0" w:firstRow="1" w:lastRow="0" w:firstColumn="1" w:lastColumn="0" w:noHBand="0" w:noVBand="1"/>
      </w:tblPr>
      <w:tblGrid>
        <w:gridCol w:w="1228"/>
        <w:gridCol w:w="6570"/>
        <w:gridCol w:w="1957"/>
      </w:tblGrid>
      <w:tr w:rsidR="00511B36" w:rsidRPr="00357BED" w:rsidTr="00511B36">
        <w:trPr>
          <w:trHeight w:val="548"/>
        </w:trPr>
        <w:tc>
          <w:tcPr>
            <w:tcW w:w="1228" w:type="dxa"/>
            <w:tcBorders>
              <w:top w:val="single" w:sz="8" w:space="0" w:color="000000"/>
              <w:left w:val="single" w:sz="8" w:space="0" w:color="000000"/>
              <w:bottom w:val="single" w:sz="8" w:space="0" w:color="000000"/>
              <w:right w:val="single" w:sz="8" w:space="0" w:color="000000"/>
            </w:tcBorders>
          </w:tcPr>
          <w:p w:rsidR="00511B36" w:rsidRPr="00511B36" w:rsidRDefault="005D598C" w:rsidP="00511B36">
            <w:pPr>
              <w:rPr>
                <w:rFonts w:ascii="Arial" w:hAnsi="Arial"/>
                <w:b/>
                <w:sz w:val="18"/>
              </w:rPr>
            </w:pPr>
            <w:r w:rsidRPr="005D598C">
              <w:rPr>
                <w:rFonts w:ascii="Arial" w:hAnsi="Arial"/>
                <w:b/>
                <w:sz w:val="18"/>
              </w:rPr>
              <w:t>Number</w:t>
            </w:r>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511B36" w:rsidRPr="00511B36" w:rsidRDefault="005D598C" w:rsidP="00511B36">
            <w:pPr>
              <w:rPr>
                <w:rFonts w:ascii="Arial" w:hAnsi="Arial"/>
                <w:b/>
                <w:sz w:val="18"/>
              </w:rPr>
            </w:pPr>
            <w:r w:rsidRPr="005D598C">
              <w:rPr>
                <w:rFonts w:ascii="Arial" w:hAnsi="Arial"/>
                <w:b/>
                <w:sz w:val="18"/>
              </w:rPr>
              <w:t>Description</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511B36" w:rsidRPr="00511B36" w:rsidRDefault="005D598C" w:rsidP="00511B36">
            <w:pPr>
              <w:rPr>
                <w:rFonts w:ascii="Arial" w:hAnsi="Arial"/>
                <w:b/>
                <w:sz w:val="18"/>
              </w:rPr>
            </w:pPr>
            <w:r w:rsidRPr="005D598C">
              <w:rPr>
                <w:rFonts w:ascii="Arial" w:hAnsi="Arial"/>
                <w:b/>
                <w:sz w:val="18"/>
              </w:rPr>
              <w:t>Notes</w:t>
            </w:r>
          </w:p>
        </w:tc>
      </w:tr>
      <w:tr w:rsidR="00511B36" w:rsidRPr="00357BED" w:rsidTr="00511B36">
        <w:trPr>
          <w:trHeight w:val="548"/>
        </w:trPr>
        <w:tc>
          <w:tcPr>
            <w:tcW w:w="1228" w:type="dxa"/>
            <w:tcBorders>
              <w:top w:val="single" w:sz="8" w:space="0" w:color="000000"/>
              <w:left w:val="single" w:sz="8" w:space="0" w:color="000000"/>
              <w:bottom w:val="single" w:sz="8" w:space="0" w:color="000000"/>
              <w:right w:val="single" w:sz="8" w:space="0" w:color="000000"/>
            </w:tcBorders>
          </w:tcPr>
          <w:p w:rsidR="00511B36" w:rsidRPr="00357BED" w:rsidRDefault="00511B36" w:rsidP="00511B36">
            <w:pPr>
              <w:rPr>
                <w:lang w:val="en-US"/>
              </w:rPr>
            </w:pPr>
            <w:r>
              <w:rPr>
                <w:lang w:val="en-US"/>
              </w:rPr>
              <w:t>REQ-8.3-01</w:t>
            </w:r>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511B36" w:rsidRPr="00357BED" w:rsidRDefault="00511B36" w:rsidP="00511B36">
            <w:r>
              <w:t>Create</w:t>
            </w:r>
            <w:r w:rsidRPr="005C6895">
              <w:t xml:space="preserve"> Traffic Patterns</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511B36" w:rsidRPr="00357BED" w:rsidRDefault="00511B36" w:rsidP="00511B36"/>
        </w:tc>
      </w:tr>
      <w:tr w:rsidR="00511B36" w:rsidRPr="00357BED" w:rsidTr="00511B36">
        <w:trPr>
          <w:trHeight w:val="542"/>
        </w:trPr>
        <w:tc>
          <w:tcPr>
            <w:tcW w:w="1228" w:type="dxa"/>
            <w:tcBorders>
              <w:top w:val="single" w:sz="8" w:space="0" w:color="000000"/>
              <w:left w:val="single" w:sz="8" w:space="0" w:color="000000"/>
              <w:bottom w:val="single" w:sz="8" w:space="0" w:color="000000"/>
              <w:right w:val="single" w:sz="8" w:space="0" w:color="000000"/>
            </w:tcBorders>
          </w:tcPr>
          <w:p w:rsidR="00511B36" w:rsidRPr="00357BED" w:rsidRDefault="00511B36" w:rsidP="00511B36">
            <w:r>
              <w:rPr>
                <w:lang w:val="en-US"/>
              </w:rPr>
              <w:t>REQ-8.3-02</w:t>
            </w:r>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511B36" w:rsidRPr="00357BED" w:rsidRDefault="00511B36" w:rsidP="00511B36">
            <w:pPr>
              <w:rPr>
                <w:lang w:val="en-US"/>
              </w:rPr>
            </w:pPr>
            <w:r>
              <w:t>Update</w:t>
            </w:r>
            <w:r w:rsidRPr="005C6895">
              <w:t xml:space="preserve"> Traffic Patterns</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511B36" w:rsidRPr="00357BED" w:rsidRDefault="00511B36" w:rsidP="00511B36">
            <w:pPr>
              <w:rPr>
                <w:lang w:val="en-US"/>
              </w:rPr>
            </w:pPr>
          </w:p>
        </w:tc>
      </w:tr>
      <w:tr w:rsidR="00511B36" w:rsidRPr="00357BED" w:rsidTr="00511B36">
        <w:trPr>
          <w:trHeight w:val="542"/>
        </w:trPr>
        <w:tc>
          <w:tcPr>
            <w:tcW w:w="1228" w:type="dxa"/>
            <w:tcBorders>
              <w:top w:val="single" w:sz="8" w:space="0" w:color="000000"/>
              <w:left w:val="single" w:sz="8" w:space="0" w:color="000000"/>
              <w:bottom w:val="single" w:sz="8" w:space="0" w:color="000000"/>
              <w:right w:val="single" w:sz="8" w:space="0" w:color="000000"/>
            </w:tcBorders>
          </w:tcPr>
          <w:p w:rsidR="00511B36" w:rsidRDefault="00511B36" w:rsidP="00511B36">
            <w:pPr>
              <w:rPr>
                <w:lang w:val="en-US"/>
              </w:rPr>
            </w:pPr>
            <w:r>
              <w:rPr>
                <w:lang w:val="en-US"/>
              </w:rPr>
              <w:t>REQ-8.3-03</w:t>
            </w:r>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511B36" w:rsidRDefault="00511B36" w:rsidP="00511B36">
            <w:r>
              <w:t>Delete</w:t>
            </w:r>
            <w:r w:rsidRPr="005C6895">
              <w:t xml:space="preserve"> Traffic Patterns</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511B36" w:rsidRPr="00357BED" w:rsidRDefault="00511B36" w:rsidP="00511B36">
            <w:pPr>
              <w:rPr>
                <w:lang w:val="en-US"/>
              </w:rPr>
            </w:pPr>
          </w:p>
        </w:tc>
      </w:tr>
    </w:tbl>
    <w:p w:rsidR="00511B36" w:rsidRPr="00357BED" w:rsidRDefault="00511B36" w:rsidP="00511B36"/>
    <w:p w:rsidR="00511B36" w:rsidRPr="00357BED" w:rsidRDefault="00511B36" w:rsidP="00511B36"/>
    <w:p w:rsidR="00511B36" w:rsidRPr="00357BED" w:rsidRDefault="00511B36" w:rsidP="00511B36">
      <w:pPr>
        <w:pStyle w:val="Heading4"/>
      </w:pPr>
      <w:bookmarkStart w:id="535" w:name="_Toc479590408"/>
      <w:bookmarkStart w:id="536" w:name="_Toc479884072"/>
      <w:r>
        <w:rPr>
          <w:rFonts w:hint="eastAsia"/>
        </w:rPr>
        <w:t>8.3</w:t>
      </w:r>
      <w:r w:rsidRPr="00357BED">
        <w:rPr>
          <w:rFonts w:hint="eastAsia"/>
        </w:rPr>
        <w:t xml:space="preserve">.3.2 </w:t>
      </w:r>
      <w:r>
        <w:t>Possible I</w:t>
      </w:r>
      <w:r w:rsidRPr="00357BED">
        <w:t>mpacts on the SCEF Southbound Interface</w:t>
      </w:r>
      <w:bookmarkEnd w:id="535"/>
      <w:bookmarkEnd w:id="536"/>
    </w:p>
    <w:p w:rsidR="00511B36" w:rsidRPr="00357BED" w:rsidRDefault="00511B36" w:rsidP="00511B36">
      <w:r w:rsidRPr="00357BED">
        <w:t>N/A</w:t>
      </w:r>
    </w:p>
    <w:p w:rsidR="00511B36" w:rsidRPr="00357BED" w:rsidRDefault="00511B36" w:rsidP="00511B36">
      <w:pPr>
        <w:pStyle w:val="Heading4"/>
      </w:pPr>
      <w:bookmarkStart w:id="537" w:name="_Toc479590409"/>
      <w:bookmarkStart w:id="538" w:name="_Toc479884073"/>
      <w:r>
        <w:rPr>
          <w:lang w:val="en-US"/>
        </w:rPr>
        <w:t>8.3</w:t>
      </w:r>
      <w:r w:rsidRPr="00357BED">
        <w:rPr>
          <w:lang w:val="en-US"/>
        </w:rPr>
        <w:t xml:space="preserve">.3.3. </w:t>
      </w:r>
      <w:r>
        <w:t xml:space="preserve">Further 3GPP Requirements and </w:t>
      </w:r>
      <w:r>
        <w:rPr>
          <w:lang w:val="en-US"/>
        </w:rPr>
        <w:t>C</w:t>
      </w:r>
      <w:r w:rsidRPr="00357BED">
        <w:t>larifications</w:t>
      </w:r>
      <w:bookmarkEnd w:id="537"/>
      <w:bookmarkEnd w:id="538"/>
    </w:p>
    <w:p w:rsidR="00511B36" w:rsidRPr="00357BED" w:rsidRDefault="00511B36" w:rsidP="00511B36">
      <w:pPr>
        <w:rPr>
          <w:lang w:val="en-US"/>
        </w:rPr>
      </w:pPr>
      <w:r>
        <w:rPr>
          <w:lang w:val="en-US"/>
        </w:rPr>
        <w:t>N/A</w:t>
      </w:r>
    </w:p>
    <w:p w:rsidR="00511B36" w:rsidRPr="006E5616" w:rsidRDefault="00D2700A" w:rsidP="00511B36">
      <w:pPr>
        <w:pStyle w:val="Heading4"/>
      </w:pPr>
      <w:bookmarkStart w:id="539" w:name="_Toc479590410"/>
      <w:bookmarkStart w:id="540" w:name="_Toc479884074"/>
      <w:r>
        <w:rPr>
          <w:lang w:val="en-US"/>
        </w:rPr>
        <w:t>8.</w:t>
      </w:r>
      <w:r>
        <w:rPr>
          <w:rFonts w:eastAsiaTheme="minorEastAsia" w:hint="eastAsia"/>
          <w:lang w:val="en-US" w:eastAsia="zh-CN"/>
        </w:rPr>
        <w:t>3</w:t>
      </w:r>
      <w:r w:rsidR="00511B36" w:rsidRPr="006E5616">
        <w:rPr>
          <w:lang w:val="en-US"/>
        </w:rPr>
        <w:t xml:space="preserve">.3.4. </w:t>
      </w:r>
      <w:r w:rsidR="00511B36" w:rsidRPr="006E5616">
        <w:t>oneM2M Key Issues</w:t>
      </w:r>
      <w:bookmarkEnd w:id="539"/>
      <w:bookmarkEnd w:id="540"/>
    </w:p>
    <w:p w:rsidR="00511B36" w:rsidRPr="0070509D" w:rsidRDefault="00511B36" w:rsidP="00511B36">
      <w:r w:rsidRPr="0070509D">
        <w:t xml:space="preserve">Provide support for </w:t>
      </w:r>
      <w:r>
        <w:t>the configurations of Traffic Patterns</w:t>
      </w:r>
      <w:r w:rsidRPr="0070509D">
        <w:t>.</w:t>
      </w:r>
    </w:p>
    <w:p w:rsidR="00511B36" w:rsidRPr="0070509D" w:rsidRDefault="00511B36" w:rsidP="00511B36">
      <w:r w:rsidRPr="0070509D">
        <w:t xml:space="preserve">Note: Solution 1 proposed in clause </w:t>
      </w:r>
      <w:r w:rsidR="005D598C" w:rsidRPr="005D598C">
        <w:t>8.3.4.1</w:t>
      </w:r>
      <w:r w:rsidRPr="0070509D">
        <w:t xml:space="preserve"> </w:t>
      </w:r>
      <w:r>
        <w:t xml:space="preserve">implemented in </w:t>
      </w:r>
      <w:r w:rsidRPr="002B280C">
        <w:t>Release 2.</w:t>
      </w:r>
    </w:p>
    <w:p w:rsidR="00511B36" w:rsidRPr="00511B36" w:rsidRDefault="00511B36" w:rsidP="007F6226">
      <w:pPr>
        <w:rPr>
          <w:rFonts w:eastAsiaTheme="minorEastAsia"/>
          <w:lang w:eastAsia="zh-CN"/>
        </w:rPr>
      </w:pPr>
    </w:p>
    <w:p w:rsidR="007F6226" w:rsidRPr="00C01DD7" w:rsidRDefault="007F6226" w:rsidP="00905B68">
      <w:pPr>
        <w:pStyle w:val="Heading3"/>
        <w:rPr>
          <w:lang w:eastAsia="ja-JP"/>
        </w:rPr>
      </w:pPr>
      <w:bookmarkStart w:id="541" w:name="_Toc452974710"/>
      <w:bookmarkStart w:id="542" w:name="_Toc453145004"/>
      <w:bookmarkStart w:id="543" w:name="_Toc453145079"/>
      <w:bookmarkStart w:id="544" w:name="_Toc479590411"/>
      <w:bookmarkStart w:id="545" w:name="_Toc479884075"/>
      <w:r w:rsidRPr="00C01DD7">
        <w:rPr>
          <w:lang w:eastAsia="zh-CN"/>
        </w:rPr>
        <w:lastRenderedPageBreak/>
        <w:t>8.</w:t>
      </w:r>
      <w:r w:rsidR="00AD311E" w:rsidRPr="00C01DD7">
        <w:rPr>
          <w:rFonts w:hint="eastAsia"/>
          <w:lang w:eastAsia="zh-CN"/>
        </w:rPr>
        <w:t>3</w:t>
      </w:r>
      <w:r w:rsidRPr="00C01DD7">
        <w:rPr>
          <w:rFonts w:hint="eastAsia"/>
          <w:lang w:eastAsia="zh-CN"/>
        </w:rPr>
        <w:t>.</w:t>
      </w:r>
      <w:r w:rsidRPr="00C01DD7">
        <w:rPr>
          <w:rFonts w:hint="eastAsia"/>
          <w:lang w:eastAsia="ja-JP"/>
        </w:rPr>
        <w:t>4</w:t>
      </w:r>
      <w:r w:rsidR="00821D97" w:rsidRPr="00C01DD7">
        <w:rPr>
          <w:lang w:eastAsia="ja-JP"/>
        </w:rPr>
        <w:tab/>
      </w:r>
      <w:r w:rsidRPr="00C01DD7">
        <w:rPr>
          <w:lang w:eastAsia="ja-JP"/>
        </w:rPr>
        <w:t>Solution(s)</w:t>
      </w:r>
      <w:bookmarkEnd w:id="541"/>
      <w:bookmarkEnd w:id="542"/>
      <w:bookmarkEnd w:id="543"/>
      <w:bookmarkEnd w:id="544"/>
      <w:bookmarkEnd w:id="545"/>
    </w:p>
    <w:p w:rsidR="00AD311E" w:rsidRPr="00C01DD7" w:rsidRDefault="007F6226" w:rsidP="008D77D3">
      <w:pPr>
        <w:pStyle w:val="Heading4"/>
      </w:pPr>
      <w:bookmarkStart w:id="546" w:name="_Toc452974711"/>
      <w:bookmarkStart w:id="547" w:name="_Toc453145005"/>
      <w:bookmarkStart w:id="548" w:name="_Toc453145080"/>
      <w:bookmarkStart w:id="549" w:name="_Toc479590412"/>
      <w:bookmarkStart w:id="550" w:name="_Toc479884076"/>
      <w:r w:rsidRPr="00C01DD7">
        <w:t>8.</w:t>
      </w:r>
      <w:r w:rsidR="00AD311E" w:rsidRPr="00C01DD7">
        <w:rPr>
          <w:rFonts w:hint="eastAsia"/>
        </w:rPr>
        <w:t>3</w:t>
      </w:r>
      <w:r w:rsidRPr="00C01DD7">
        <w:t>.4.1</w:t>
      </w:r>
      <w:r w:rsidR="00821D97" w:rsidRPr="00C01DD7">
        <w:tab/>
      </w:r>
      <w:r w:rsidRPr="00C01DD7">
        <w:t>Solution1</w:t>
      </w:r>
      <w:bookmarkEnd w:id="546"/>
      <w:bookmarkEnd w:id="547"/>
      <w:bookmarkEnd w:id="548"/>
      <w:bookmarkEnd w:id="549"/>
      <w:bookmarkEnd w:id="550"/>
    </w:p>
    <w:p w:rsidR="007F6226" w:rsidRPr="00C01DD7" w:rsidRDefault="00AD311E" w:rsidP="007F6226">
      <w:pPr>
        <w:pStyle w:val="Heading5"/>
        <w:rPr>
          <w:lang w:eastAsia="ja-JP"/>
        </w:rPr>
      </w:pPr>
      <w:bookmarkStart w:id="551" w:name="_Toc452974712"/>
      <w:bookmarkStart w:id="552" w:name="_Toc453145006"/>
      <w:bookmarkStart w:id="553" w:name="_Toc453145081"/>
      <w:bookmarkStart w:id="554" w:name="_Toc479590413"/>
      <w:bookmarkStart w:id="555" w:name="_Toc479884077"/>
      <w:r w:rsidRPr="00C01DD7">
        <w:rPr>
          <w:lang w:eastAsia="zh-CN"/>
        </w:rPr>
        <w:t>8.</w:t>
      </w:r>
      <w:r w:rsidRPr="00C01DD7">
        <w:rPr>
          <w:rFonts w:hint="eastAsia"/>
          <w:lang w:eastAsia="zh-CN"/>
        </w:rPr>
        <w:t>3</w:t>
      </w:r>
      <w:r w:rsidR="007F6226" w:rsidRPr="00C01DD7">
        <w:rPr>
          <w:rFonts w:hint="eastAsia"/>
          <w:lang w:eastAsia="zh-CN"/>
        </w:rPr>
        <w:t>.</w:t>
      </w:r>
      <w:r w:rsidR="007F6226" w:rsidRPr="00C01DD7">
        <w:rPr>
          <w:rFonts w:hint="eastAsia"/>
          <w:lang w:eastAsia="ja-JP"/>
        </w:rPr>
        <w:t>4</w:t>
      </w:r>
      <w:r w:rsidR="007F6226" w:rsidRPr="00C01DD7">
        <w:rPr>
          <w:lang w:eastAsia="ja-JP"/>
        </w:rPr>
        <w:t>.1.1</w:t>
      </w:r>
      <w:r w:rsidR="00821D97" w:rsidRPr="00C01DD7">
        <w:rPr>
          <w:lang w:eastAsia="zh-CN"/>
        </w:rPr>
        <w:tab/>
      </w:r>
      <w:r w:rsidR="007F6226" w:rsidRPr="00C01DD7">
        <w:rPr>
          <w:rFonts w:hint="eastAsia"/>
          <w:lang w:eastAsia="ja-JP"/>
        </w:rPr>
        <w:t>Proposed resource types and attributes</w:t>
      </w:r>
      <w:bookmarkEnd w:id="551"/>
      <w:bookmarkEnd w:id="552"/>
      <w:bookmarkEnd w:id="553"/>
      <w:bookmarkEnd w:id="554"/>
      <w:bookmarkEnd w:id="555"/>
    </w:p>
    <w:p w:rsidR="007F6226" w:rsidRPr="00C01DD7" w:rsidRDefault="007F6226" w:rsidP="007F6226">
      <w:pPr>
        <w:rPr>
          <w:lang w:eastAsia="ja-JP"/>
        </w:rPr>
      </w:pPr>
      <w:r w:rsidRPr="00C01DD7">
        <w:rPr>
          <w:rFonts w:hint="eastAsia"/>
          <w:lang w:eastAsia="ja-JP"/>
        </w:rPr>
        <w:t xml:space="preserve">This clause provides information of new resource types and new attributes including </w:t>
      </w:r>
      <w:r w:rsidRPr="00C01DD7">
        <w:rPr>
          <w:lang w:eastAsia="ja-JP"/>
        </w:rPr>
        <w:t>relationship</w:t>
      </w:r>
      <w:r w:rsidRPr="00C01DD7">
        <w:rPr>
          <w:rFonts w:hint="eastAsia"/>
          <w:lang w:eastAsia="ja-JP"/>
        </w:rPr>
        <w:t xml:space="preserve"> with existing resource types and attributes.</w:t>
      </w:r>
    </w:p>
    <w:p w:rsidR="007F6226" w:rsidRPr="00C01DD7" w:rsidRDefault="007F6226" w:rsidP="007F6226">
      <w:pPr>
        <w:rPr>
          <w:lang w:eastAsia="ja-JP"/>
        </w:rPr>
      </w:pPr>
      <w:r w:rsidRPr="00C01DD7">
        <w:rPr>
          <w:rFonts w:hint="eastAsia"/>
          <w:lang w:eastAsia="ja-JP"/>
        </w:rPr>
        <w:t>Proposed new resource</w:t>
      </w:r>
      <w:r w:rsidRPr="00C01DD7">
        <w:rPr>
          <w:lang w:eastAsia="ja-JP"/>
        </w:rPr>
        <w:t xml:space="preserve"> type</w:t>
      </w:r>
      <w:r w:rsidR="00494504" w:rsidRPr="00C01DD7">
        <w:rPr>
          <w:rFonts w:hint="eastAsia"/>
          <w:lang w:eastAsia="ja-JP"/>
        </w:rPr>
        <w:t>s are as below:</w:t>
      </w:r>
    </w:p>
    <w:p w:rsidR="007F6226" w:rsidRPr="00C01DD7" w:rsidRDefault="007F6226" w:rsidP="00494504">
      <w:pPr>
        <w:pStyle w:val="B1"/>
        <w:rPr>
          <w:lang w:eastAsia="ja-JP"/>
        </w:rPr>
      </w:pPr>
      <w:r w:rsidRPr="00C01DD7">
        <w:rPr>
          <w:rFonts w:hint="eastAsia"/>
          <w:lang w:eastAsia="ja-JP"/>
        </w:rPr>
        <w:t>Resourc</w:t>
      </w:r>
      <w:r w:rsidR="00494504" w:rsidRPr="00C01DD7">
        <w:rPr>
          <w:rFonts w:hint="eastAsia"/>
          <w:lang w:eastAsia="ja-JP"/>
        </w:rPr>
        <w:t>e Type &lt;trafficCharacteristics&gt;:</w:t>
      </w:r>
    </w:p>
    <w:p w:rsidR="005D598C" w:rsidRDefault="007F6226" w:rsidP="005D598C">
      <w:pPr>
        <w:pStyle w:val="NO"/>
        <w:rPr>
          <w:lang w:eastAsia="ja-JP"/>
        </w:rPr>
      </w:pPr>
      <w:r w:rsidRPr="00C01DD7">
        <w:rPr>
          <w:rFonts w:hint="eastAsia"/>
          <w:lang w:eastAsia="ja-JP"/>
        </w:rPr>
        <w:t>Note: It is child resource of existing Resource Type &lt;AE&gt; or &lt;node&gt;.</w:t>
      </w:r>
    </w:p>
    <w:p w:rsidR="007F6226" w:rsidRPr="00C01DD7" w:rsidRDefault="007F6226" w:rsidP="00494504">
      <w:pPr>
        <w:pStyle w:val="B1"/>
        <w:rPr>
          <w:lang w:eastAsia="ja-JP"/>
        </w:rPr>
      </w:pPr>
      <w:r w:rsidRPr="00C01DD7">
        <w:rPr>
          <w:rFonts w:hint="eastAsia"/>
          <w:lang w:eastAsia="ja-JP"/>
        </w:rPr>
        <w:t>Resource Type &lt;trafficPattern&gt;</w:t>
      </w:r>
      <w:r w:rsidR="00494504" w:rsidRPr="00C01DD7">
        <w:rPr>
          <w:lang w:eastAsia="ja-JP"/>
        </w:rPr>
        <w:t>.</w:t>
      </w:r>
    </w:p>
    <w:p w:rsidR="007F6226" w:rsidRPr="00C01DD7" w:rsidRDefault="00494504" w:rsidP="00494504">
      <w:pPr>
        <w:pStyle w:val="NO"/>
        <w:rPr>
          <w:lang w:eastAsia="ja-JP"/>
        </w:rPr>
      </w:pPr>
      <w:r w:rsidRPr="00C01DD7">
        <w:rPr>
          <w:lang w:eastAsia="ja-JP"/>
        </w:rPr>
        <w:t>NOTE:</w:t>
      </w:r>
      <w:r w:rsidRPr="00C01DD7">
        <w:rPr>
          <w:lang w:eastAsia="ja-JP"/>
        </w:rPr>
        <w:tab/>
      </w:r>
      <w:r w:rsidR="007F6226" w:rsidRPr="00C01DD7">
        <w:rPr>
          <w:rFonts w:hint="eastAsia"/>
          <w:lang w:eastAsia="ja-JP"/>
        </w:rPr>
        <w:t>It is child resource of new Resource Type &lt;trafficCharacteristics&gt;.</w:t>
      </w:r>
    </w:p>
    <w:p w:rsidR="007F6226" w:rsidRPr="00C01DD7" w:rsidRDefault="007F6226" w:rsidP="007F6226">
      <w:pPr>
        <w:rPr>
          <w:lang w:eastAsia="ja-JP"/>
        </w:rPr>
      </w:pPr>
      <w:r w:rsidRPr="00C01DD7">
        <w:rPr>
          <w:rFonts w:hint="eastAsia"/>
          <w:lang w:eastAsia="ja-JP"/>
        </w:rPr>
        <w:t xml:space="preserve">Detailed information of new resource types </w:t>
      </w:r>
      <w:ins w:id="556" w:author="Mladin, Catalina" w:date="2017-04-24T17:29:00Z">
        <w:r w:rsidR="00E06379">
          <w:rPr>
            <w:lang w:eastAsia="ja-JP"/>
          </w:rPr>
          <w:t xml:space="preserve">is </w:t>
        </w:r>
      </w:ins>
      <w:del w:id="557" w:author="Mladin, Catalina" w:date="2017-04-24T17:29:00Z">
        <w:r w:rsidRPr="00C01DD7" w:rsidDel="00E06379">
          <w:rPr>
            <w:rFonts w:hint="eastAsia"/>
            <w:lang w:eastAsia="ja-JP"/>
          </w:rPr>
          <w:delText xml:space="preserve">are </w:delText>
        </w:r>
      </w:del>
      <w:r w:rsidRPr="00C01DD7">
        <w:rPr>
          <w:rFonts w:hint="eastAsia"/>
          <w:lang w:eastAsia="ja-JP"/>
        </w:rPr>
        <w:t>described in sub</w:t>
      </w:r>
      <w:ins w:id="558" w:author="Mladin, Catalina" w:date="2017-04-24T17:29:00Z">
        <w:r w:rsidR="00CC7DD9">
          <w:rPr>
            <w:lang w:eastAsia="ja-JP"/>
          </w:rPr>
          <w:t>-</w:t>
        </w:r>
      </w:ins>
      <w:r w:rsidRPr="00C01DD7">
        <w:rPr>
          <w:rFonts w:hint="eastAsia"/>
          <w:lang w:eastAsia="ja-JP"/>
        </w:rPr>
        <w:t>clauses below.</w:t>
      </w:r>
    </w:p>
    <w:p w:rsidR="007F6226" w:rsidRPr="00C01DD7" w:rsidRDefault="007F6226" w:rsidP="00494504">
      <w:pPr>
        <w:pStyle w:val="H6"/>
        <w:rPr>
          <w:lang w:eastAsia="zh-CN"/>
        </w:rPr>
      </w:pPr>
      <w:bookmarkStart w:id="559" w:name="_Toc452974713"/>
      <w:r w:rsidRPr="00C01DD7">
        <w:rPr>
          <w:rFonts w:hint="eastAsia"/>
          <w:lang w:eastAsia="zh-CN"/>
        </w:rPr>
        <w:t>8.</w:t>
      </w:r>
      <w:r w:rsidR="00AD311E" w:rsidRPr="00C01DD7">
        <w:rPr>
          <w:rFonts w:hint="eastAsia"/>
          <w:lang w:eastAsia="zh-CN"/>
        </w:rPr>
        <w:t>3</w:t>
      </w:r>
      <w:r w:rsidRPr="00C01DD7">
        <w:rPr>
          <w:rFonts w:hint="eastAsia"/>
          <w:lang w:eastAsia="zh-CN"/>
        </w:rPr>
        <w:t>.4.1</w:t>
      </w:r>
      <w:r w:rsidRPr="00C01DD7">
        <w:rPr>
          <w:lang w:eastAsia="zh-CN"/>
        </w:rPr>
        <w:t>.1.1</w:t>
      </w:r>
      <w:r w:rsidR="00494504" w:rsidRPr="00C01DD7">
        <w:rPr>
          <w:rFonts w:hint="eastAsia"/>
          <w:lang w:eastAsia="zh-CN"/>
        </w:rPr>
        <w:tab/>
      </w:r>
      <w:r w:rsidRPr="00C01DD7">
        <w:rPr>
          <w:lang w:eastAsia="zh-CN"/>
        </w:rPr>
        <w:t>Resource Type &lt;traffic</w:t>
      </w:r>
      <w:r w:rsidRPr="00C01DD7">
        <w:rPr>
          <w:rFonts w:hint="eastAsia"/>
          <w:lang w:eastAsia="zh-CN"/>
        </w:rPr>
        <w:t>Characteristics</w:t>
      </w:r>
      <w:r w:rsidRPr="00C01DD7">
        <w:rPr>
          <w:lang w:eastAsia="zh-CN"/>
        </w:rPr>
        <w:t>&gt;</w:t>
      </w:r>
      <w:bookmarkEnd w:id="559"/>
    </w:p>
    <w:p w:rsidR="007F6226" w:rsidRPr="00C01DD7" w:rsidRDefault="007F6226" w:rsidP="00494504">
      <w:pPr>
        <w:rPr>
          <w:lang w:eastAsia="ja-JP"/>
        </w:rPr>
      </w:pPr>
      <w:r w:rsidRPr="00C01DD7">
        <w:t xml:space="preserve">The </w:t>
      </w:r>
      <w:r w:rsidRPr="00C01DD7">
        <w:rPr>
          <w:rFonts w:hint="eastAsia"/>
          <w:i/>
          <w:lang w:eastAsia="ja-JP"/>
        </w:rPr>
        <w:t>&lt;trafficCharacteristics</w:t>
      </w:r>
      <w:r w:rsidRPr="00C01DD7">
        <w:rPr>
          <w:i/>
        </w:rPr>
        <w:t>&gt;</w:t>
      </w:r>
      <w:r w:rsidRPr="00C01DD7">
        <w:t xml:space="preserve"> resource represents </w:t>
      </w:r>
      <w:r w:rsidRPr="00C01DD7">
        <w:rPr>
          <w:rFonts w:hint="eastAsia"/>
          <w:lang w:eastAsia="ja-JP"/>
        </w:rPr>
        <w:t xml:space="preserve">the characteristic information (e.g. communication </w:t>
      </w:r>
      <w:r w:rsidR="00494504" w:rsidRPr="00C01DD7">
        <w:rPr>
          <w:rFonts w:hint="eastAsia"/>
          <w:lang w:eastAsia="ja-JP"/>
        </w:rPr>
        <w:t>pattern, mobility pattern, etc.</w:t>
      </w:r>
      <w:r w:rsidRPr="00C01DD7">
        <w:rPr>
          <w:rFonts w:hint="eastAsia"/>
          <w:lang w:eastAsia="ja-JP"/>
        </w:rPr>
        <w:t>) of a field domain node</w:t>
      </w:r>
      <w:r w:rsidRPr="00C01DD7">
        <w:t>.</w:t>
      </w:r>
      <w:r w:rsidRPr="00C01DD7">
        <w:rPr>
          <w:rFonts w:hint="eastAsia"/>
          <w:lang w:eastAsia="ja-JP"/>
        </w:rPr>
        <w:t xml:space="preserve"> Th</w:t>
      </w:r>
      <w:r w:rsidRPr="00C01DD7">
        <w:rPr>
          <w:lang w:eastAsia="ja-JP"/>
        </w:rPr>
        <w:t>is</w:t>
      </w:r>
      <w:r w:rsidRPr="00C01DD7">
        <w:rPr>
          <w:rFonts w:hint="eastAsia"/>
          <w:lang w:eastAsia="ja-JP"/>
        </w:rPr>
        <w:t xml:space="preserve"> information may be detected or scheduled by application level processing. This resource type </w:t>
      </w:r>
      <w:r w:rsidRPr="00C01DD7">
        <w:t xml:space="preserve">is used to </w:t>
      </w:r>
      <w:r w:rsidRPr="00C01DD7">
        <w:rPr>
          <w:rFonts w:hint="eastAsia"/>
          <w:lang w:eastAsia="ja-JP"/>
        </w:rPr>
        <w:t>share i</w:t>
      </w:r>
      <w:r w:rsidRPr="00C01DD7">
        <w:t xml:space="preserve">nformation with other entities </w:t>
      </w:r>
      <w:r w:rsidRPr="00C01DD7">
        <w:rPr>
          <w:rFonts w:hint="eastAsia"/>
          <w:lang w:eastAsia="ja-JP"/>
        </w:rPr>
        <w:t>such as the underlying network entity (server NSE) of the field domain node which may optimize the processing of the underlying network for the specific field domain node.</w:t>
      </w:r>
    </w:p>
    <w:p w:rsidR="007F6226" w:rsidRPr="00C01DD7" w:rsidRDefault="00494504" w:rsidP="00494504">
      <w:pPr>
        <w:pStyle w:val="FL"/>
        <w:rPr>
          <w:lang w:eastAsia="ja-JP"/>
        </w:rPr>
      </w:pPr>
      <w:r w:rsidRPr="00C01DD7">
        <w:object w:dxaOrig="5715" w:dyaOrig="3435">
          <v:shape id="_x0000_i1034" type="#_x0000_t75" style="width:249pt;height:144.75pt" o:ole="">
            <v:imagedata r:id="rId30" o:title="" croptop="5501f" cropbottom="4775f" cropleft="4878f" cropright="3444f"/>
          </v:shape>
          <o:OLEObject Type="Embed" ProgID="Visio.Drawing.15" ShapeID="_x0000_i1034" DrawAspect="Content" ObjectID="_1554561241" r:id="rId31"/>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8.3.4.1.1.1-1: Structure of &lt;trafficCharacteristics&gt; resource</w:t>
      </w:r>
    </w:p>
    <w:p w:rsidR="007F6226" w:rsidRPr="00C01DD7" w:rsidRDefault="007F6226" w:rsidP="00494504">
      <w:pPr>
        <w:rPr>
          <w:lang w:eastAsia="ja-JP"/>
        </w:rPr>
      </w:pPr>
      <w:r w:rsidRPr="00C01DD7">
        <w:t xml:space="preserve">The </w:t>
      </w:r>
      <w:r w:rsidRPr="00C01DD7">
        <w:rPr>
          <w:i/>
        </w:rPr>
        <w:t>&lt;</w:t>
      </w:r>
      <w:r w:rsidRPr="00C01DD7">
        <w:rPr>
          <w:rFonts w:hint="eastAsia"/>
          <w:i/>
          <w:lang w:eastAsia="ja-JP"/>
        </w:rPr>
        <w:t>trafficCharacteristics</w:t>
      </w:r>
      <w:r w:rsidRPr="00C01DD7">
        <w:rPr>
          <w:i/>
        </w:rPr>
        <w:t>&gt;</w:t>
      </w:r>
      <w:r w:rsidRPr="00C01DD7">
        <w:t xml:space="preserve"> resource shall contain the child resources specified in table </w:t>
      </w:r>
      <w:r w:rsidR="00AD311E" w:rsidRPr="00C01DD7">
        <w:rPr>
          <w:rFonts w:hint="eastAsia"/>
          <w:lang w:eastAsia="zh-CN"/>
        </w:rPr>
        <w:t>8.3.4.1</w:t>
      </w:r>
      <w:r w:rsidR="00AD311E" w:rsidRPr="00C01DD7">
        <w:rPr>
          <w:lang w:eastAsia="zh-CN"/>
        </w:rPr>
        <w:t>.1.1</w:t>
      </w:r>
      <w:r w:rsidRPr="00C01DD7">
        <w:rPr>
          <w:rFonts w:hint="eastAsia"/>
          <w:lang w:eastAsia="ja-JP"/>
        </w:rPr>
        <w:t>-1</w:t>
      </w:r>
      <w:r w:rsidRPr="00C01DD7">
        <w:t>.</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8.3.4.1.1.1-1: Child resources of &lt;trafficCharacteristics&gt; resource</w:t>
      </w:r>
    </w:p>
    <w:tbl>
      <w:tblPr>
        <w:tblW w:w="1053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2076"/>
        <w:gridCol w:w="900"/>
        <w:gridCol w:w="3579"/>
        <w:gridCol w:w="2399"/>
      </w:tblGrid>
      <w:tr w:rsidR="007F6226" w:rsidRPr="00C01DD7" w:rsidTr="00821D97">
        <w:trPr>
          <w:tblHeader/>
          <w:jc w:val="center"/>
        </w:trPr>
        <w:tc>
          <w:tcPr>
            <w:tcW w:w="1584"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 xml:space="preserve">Child Resources of </w:t>
            </w:r>
            <w:r w:rsidRPr="00C01DD7">
              <w:rPr>
                <w:rFonts w:eastAsia="Arial Unicode MS"/>
                <w:i/>
              </w:rPr>
              <w:t>&lt;</w:t>
            </w:r>
            <w:r w:rsidRPr="00C01DD7">
              <w:rPr>
                <w:rFonts w:eastAsia="Arial Unicode MS" w:hint="eastAsia"/>
                <w:i/>
                <w:lang w:eastAsia="ja-JP"/>
              </w:rPr>
              <w:t>trafficCharacteristics</w:t>
            </w:r>
            <w:r w:rsidRPr="00C01DD7">
              <w:rPr>
                <w:rFonts w:eastAsia="Arial Unicode MS"/>
                <w:i/>
              </w:rPr>
              <w:t>&gt;</w:t>
            </w:r>
          </w:p>
        </w:tc>
        <w:tc>
          <w:tcPr>
            <w:tcW w:w="2076"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Child Resource Type</w:t>
            </w:r>
          </w:p>
        </w:tc>
        <w:tc>
          <w:tcPr>
            <w:tcW w:w="900"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Multiplicity</w:t>
            </w:r>
          </w:p>
        </w:tc>
        <w:tc>
          <w:tcPr>
            <w:tcW w:w="3579"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Description</w:t>
            </w:r>
          </w:p>
        </w:tc>
        <w:tc>
          <w:tcPr>
            <w:tcW w:w="2399" w:type="dxa"/>
            <w:shd w:val="clear" w:color="auto" w:fill="DDDDDD"/>
          </w:tcPr>
          <w:p w:rsidR="007F6226" w:rsidRPr="00C01DD7" w:rsidRDefault="007F6226" w:rsidP="007F6226">
            <w:pPr>
              <w:pStyle w:val="TAH"/>
              <w:rPr>
                <w:rFonts w:eastAsia="Arial Unicode MS"/>
                <w:lang w:eastAsia="ja-JP"/>
              </w:rPr>
            </w:pPr>
            <w:r w:rsidRPr="00C01DD7">
              <w:rPr>
                <w:rFonts w:eastAsia="Arial Unicode MS" w:hint="eastAsia"/>
                <w:lang w:eastAsia="ja-JP"/>
              </w:rPr>
              <w:t>&lt;trafficCharacteristicsAnnc&gt; Child Resource Types</w:t>
            </w:r>
          </w:p>
        </w:tc>
      </w:tr>
      <w:tr w:rsidR="007F6226" w:rsidRPr="00C01DD7" w:rsidTr="00821D97">
        <w:trPr>
          <w:jc w:val="center"/>
        </w:trPr>
        <w:tc>
          <w:tcPr>
            <w:tcW w:w="1584" w:type="dxa"/>
          </w:tcPr>
          <w:p w:rsidR="007F6226" w:rsidRPr="00C01DD7" w:rsidRDefault="007F6226" w:rsidP="007F6226">
            <w:pPr>
              <w:pStyle w:val="TAL"/>
              <w:rPr>
                <w:rFonts w:eastAsia="Arial Unicode MS" w:cs="Arial"/>
                <w:i/>
              </w:rPr>
            </w:pPr>
            <w:r w:rsidRPr="00C01DD7">
              <w:rPr>
                <w:rFonts w:eastAsia="Arial Unicode MS"/>
                <w:i/>
              </w:rPr>
              <w:t>[variable]</w:t>
            </w:r>
          </w:p>
        </w:tc>
        <w:tc>
          <w:tcPr>
            <w:tcW w:w="2076" w:type="dxa"/>
          </w:tcPr>
          <w:p w:rsidR="007F6226" w:rsidRPr="00C01DD7" w:rsidRDefault="007F6226" w:rsidP="007F6226">
            <w:pPr>
              <w:pStyle w:val="TAL"/>
              <w:jc w:val="center"/>
              <w:rPr>
                <w:rFonts w:eastAsia="Arial Unicode MS" w:cs="Arial"/>
                <w:i/>
              </w:rPr>
            </w:pPr>
            <w:r w:rsidRPr="00C01DD7">
              <w:rPr>
                <w:rFonts w:eastAsia="Arial Unicode MS"/>
                <w:i/>
              </w:rPr>
              <w:t>&lt;subscription&gt;</w:t>
            </w:r>
          </w:p>
        </w:tc>
        <w:tc>
          <w:tcPr>
            <w:tcW w:w="900" w:type="dxa"/>
          </w:tcPr>
          <w:p w:rsidR="007F6226" w:rsidRPr="00C01DD7" w:rsidRDefault="007F6226" w:rsidP="007F6226">
            <w:pPr>
              <w:pStyle w:val="TAC"/>
              <w:rPr>
                <w:rFonts w:eastAsia="Arial Unicode MS" w:cs="Arial"/>
              </w:rPr>
            </w:pPr>
            <w:r w:rsidRPr="00C01DD7">
              <w:rPr>
                <w:rFonts w:eastAsia="Arial Unicode MS"/>
              </w:rPr>
              <w:t>0..n</w:t>
            </w:r>
          </w:p>
        </w:tc>
        <w:tc>
          <w:tcPr>
            <w:tcW w:w="3579" w:type="dxa"/>
          </w:tcPr>
          <w:p w:rsidR="007F6226" w:rsidRPr="00C01DD7" w:rsidRDefault="007F6226" w:rsidP="007F6226">
            <w:pPr>
              <w:pStyle w:val="TAL"/>
              <w:rPr>
                <w:rFonts w:eastAsia="Arial Unicode MS"/>
                <w:lang w:eastAsia="ja-JP"/>
              </w:rPr>
            </w:pPr>
          </w:p>
        </w:tc>
        <w:tc>
          <w:tcPr>
            <w:tcW w:w="2399" w:type="dxa"/>
          </w:tcPr>
          <w:p w:rsidR="007F6226" w:rsidRPr="00C01DD7" w:rsidRDefault="007F6226" w:rsidP="007F6226">
            <w:pPr>
              <w:pStyle w:val="TAL"/>
              <w:rPr>
                <w:rFonts w:eastAsia="Arial Unicode MS"/>
                <w:lang w:eastAsia="ja-JP"/>
              </w:rPr>
            </w:pPr>
            <w:r w:rsidRPr="00C01DD7">
              <w:rPr>
                <w:rFonts w:eastAsia="Arial Unicode MS" w:hint="eastAsia"/>
                <w:lang w:eastAsia="ja-JP"/>
              </w:rPr>
              <w:t>&lt;subscription&gt;</w:t>
            </w:r>
          </w:p>
        </w:tc>
      </w:tr>
      <w:tr w:rsidR="007F6226" w:rsidRPr="00C01DD7" w:rsidTr="00821D97">
        <w:trPr>
          <w:jc w:val="center"/>
        </w:trPr>
        <w:tc>
          <w:tcPr>
            <w:tcW w:w="1584" w:type="dxa"/>
          </w:tcPr>
          <w:p w:rsidR="007F6226" w:rsidRPr="00C01DD7" w:rsidRDefault="007F6226" w:rsidP="007F6226">
            <w:pPr>
              <w:pStyle w:val="TAL"/>
              <w:rPr>
                <w:rFonts w:eastAsia="Arial Unicode MS"/>
                <w:i/>
              </w:rPr>
            </w:pPr>
            <w:r w:rsidRPr="00C01DD7">
              <w:rPr>
                <w:rFonts w:eastAsia="Arial Unicode MS" w:hint="eastAsia"/>
                <w:i/>
                <w:lang w:eastAsia="ko-KR"/>
              </w:rPr>
              <w:t>[variable]</w:t>
            </w:r>
          </w:p>
        </w:tc>
        <w:tc>
          <w:tcPr>
            <w:tcW w:w="2076" w:type="dxa"/>
          </w:tcPr>
          <w:p w:rsidR="007F6226" w:rsidRPr="00C01DD7" w:rsidRDefault="007F6226" w:rsidP="007F6226">
            <w:pPr>
              <w:pStyle w:val="TAL"/>
              <w:jc w:val="center"/>
              <w:rPr>
                <w:rFonts w:eastAsia="Arial Unicode MS"/>
                <w:i/>
              </w:rPr>
            </w:pPr>
            <w:r w:rsidRPr="00C01DD7">
              <w:rPr>
                <w:rFonts w:eastAsia="Arial Unicode MS" w:hint="eastAsia"/>
                <w:i/>
                <w:lang w:eastAsia="ko-KR"/>
              </w:rPr>
              <w:t>&lt;</w:t>
            </w:r>
            <w:r w:rsidRPr="00C01DD7">
              <w:rPr>
                <w:rFonts w:eastAsia="Arial Unicode MS"/>
                <w:i/>
                <w:lang w:eastAsia="ja-JP"/>
              </w:rPr>
              <w:t>traffic</w:t>
            </w:r>
            <w:r w:rsidRPr="00C01DD7">
              <w:rPr>
                <w:rFonts w:eastAsia="Arial Unicode MS" w:hint="eastAsia"/>
                <w:i/>
                <w:lang w:eastAsia="ja-JP"/>
              </w:rPr>
              <w:t>Pattern</w:t>
            </w:r>
            <w:r w:rsidRPr="00C01DD7">
              <w:rPr>
                <w:rFonts w:eastAsia="Arial Unicode MS" w:hint="eastAsia"/>
                <w:i/>
                <w:lang w:eastAsia="ko-KR"/>
              </w:rPr>
              <w:t>&gt;</w:t>
            </w:r>
          </w:p>
        </w:tc>
        <w:tc>
          <w:tcPr>
            <w:tcW w:w="900" w:type="dxa"/>
          </w:tcPr>
          <w:p w:rsidR="007F6226" w:rsidRPr="00C01DD7" w:rsidRDefault="007F6226" w:rsidP="007F6226">
            <w:pPr>
              <w:pStyle w:val="TAL"/>
              <w:jc w:val="center"/>
              <w:rPr>
                <w:rFonts w:eastAsia="Arial Unicode MS"/>
                <w:lang w:eastAsia="ja-JP"/>
              </w:rPr>
            </w:pPr>
            <w:del w:id="560" w:author="Mladin, Catalina" w:date="2017-04-24T17:29:00Z">
              <w:r w:rsidRPr="00C01DD7" w:rsidDel="00E06379">
                <w:rPr>
                  <w:rFonts w:eastAsia="Arial Unicode MS" w:hint="eastAsia"/>
                  <w:lang w:eastAsia="ko-KR"/>
                </w:rPr>
                <w:delText>0..</w:delText>
              </w:r>
              <w:r w:rsidRPr="00C01DD7" w:rsidDel="00E06379">
                <w:rPr>
                  <w:rFonts w:eastAsia="Arial Unicode MS" w:hint="eastAsia"/>
                  <w:lang w:eastAsia="ja-JP"/>
                </w:rPr>
                <w:delText>n</w:delText>
              </w:r>
            </w:del>
            <w:ins w:id="561" w:author="Mladin, Catalina" w:date="2017-04-24T17:29:00Z">
              <w:r w:rsidR="00E06379" w:rsidRPr="00C01DD7">
                <w:rPr>
                  <w:rFonts w:eastAsia="Arial Unicode MS"/>
                  <w:lang w:eastAsia="ko-KR"/>
                </w:rPr>
                <w:t>0..</w:t>
              </w:r>
              <w:r w:rsidR="00E06379" w:rsidRPr="00C01DD7">
                <w:rPr>
                  <w:rFonts w:eastAsia="Arial Unicode MS"/>
                  <w:lang w:eastAsia="ja-JP"/>
                </w:rPr>
                <w:t xml:space="preserve"> n</w:t>
              </w:r>
            </w:ins>
          </w:p>
        </w:tc>
        <w:tc>
          <w:tcPr>
            <w:tcW w:w="3579" w:type="dxa"/>
          </w:tcPr>
          <w:p w:rsidR="007F6226" w:rsidRPr="00C01DD7" w:rsidRDefault="007F6226" w:rsidP="007F6226">
            <w:pPr>
              <w:pStyle w:val="TAL"/>
              <w:rPr>
                <w:rFonts w:eastAsia="Arial Unicode MS"/>
                <w:lang w:eastAsia="ja-JP"/>
              </w:rPr>
            </w:pPr>
            <w:r w:rsidRPr="00C01DD7">
              <w:rPr>
                <w:rFonts w:eastAsia="Arial Unicode MS" w:hint="eastAsia"/>
                <w:lang w:eastAsia="ko-KR"/>
              </w:rPr>
              <w:t xml:space="preserve">See clause </w:t>
            </w:r>
            <w:r w:rsidR="00AD311E" w:rsidRPr="00C01DD7">
              <w:rPr>
                <w:rFonts w:hint="eastAsia"/>
                <w:lang w:eastAsia="zh-CN"/>
              </w:rPr>
              <w:t>8.3.4.1</w:t>
            </w:r>
            <w:r w:rsidR="00AD311E" w:rsidRPr="00C01DD7">
              <w:rPr>
                <w:lang w:eastAsia="zh-CN"/>
              </w:rPr>
              <w:t>.1.</w:t>
            </w:r>
            <w:r w:rsidR="00AD311E" w:rsidRPr="00C01DD7">
              <w:rPr>
                <w:rFonts w:hint="eastAsia"/>
                <w:lang w:eastAsia="zh-CN"/>
              </w:rPr>
              <w:t>2</w:t>
            </w:r>
            <w:r w:rsidR="00494504" w:rsidRPr="00C01DD7">
              <w:rPr>
                <w:rFonts w:eastAsia="Arial Unicode MS"/>
                <w:lang w:eastAsia="ko-KR"/>
              </w:rPr>
              <w:t>.</w:t>
            </w:r>
          </w:p>
          <w:p w:rsidR="007F6226" w:rsidRPr="00C01DD7" w:rsidRDefault="007F6226" w:rsidP="00D2700A">
            <w:pPr>
              <w:pStyle w:val="TAL"/>
              <w:rPr>
                <w:rFonts w:eastAsia="Arial Unicode MS"/>
                <w:lang w:eastAsia="ja-JP"/>
              </w:rPr>
            </w:pPr>
            <w:r w:rsidRPr="00C01DD7">
              <w:rPr>
                <w:rFonts w:eastAsia="Arial Unicode MS" w:hint="eastAsia"/>
                <w:lang w:eastAsia="ja-JP"/>
              </w:rPr>
              <w:t xml:space="preserve">A source AE </w:t>
            </w:r>
            <w:r w:rsidR="00D2700A">
              <w:rPr>
                <w:rFonts w:eastAsia="Arial Unicode MS" w:hint="eastAsia"/>
                <w:lang w:eastAsia="zh-CN"/>
              </w:rPr>
              <w:t>may</w:t>
            </w:r>
            <w:r w:rsidR="00D2700A" w:rsidRPr="00C01DD7">
              <w:rPr>
                <w:rFonts w:eastAsia="Arial Unicode MS" w:hint="eastAsia"/>
                <w:lang w:eastAsia="ja-JP"/>
              </w:rPr>
              <w:t xml:space="preserve"> </w:t>
            </w:r>
            <w:r w:rsidRPr="00C01DD7">
              <w:rPr>
                <w:rFonts w:eastAsia="Arial Unicode MS" w:hint="eastAsia"/>
                <w:lang w:eastAsia="ja-JP"/>
              </w:rPr>
              <w:t>create multiple number of &lt;trafficPattern&gt; resources for a single target AE of field domain node. In this case the source AE assures that different communication patterns are not overlapp</w:t>
            </w:r>
            <w:r w:rsidRPr="00C01DD7">
              <w:rPr>
                <w:rFonts w:eastAsia="Arial Unicode MS"/>
                <w:lang w:eastAsia="ja-JP"/>
              </w:rPr>
              <w:t>ing</w:t>
            </w:r>
            <w:r w:rsidRPr="00C01DD7">
              <w:rPr>
                <w:rFonts w:eastAsia="Arial Unicode MS" w:hint="eastAsia"/>
                <w:lang w:eastAsia="ja-JP"/>
              </w:rPr>
              <w:t xml:space="preserve"> </w:t>
            </w:r>
            <w:r w:rsidRPr="00C01DD7">
              <w:rPr>
                <w:rFonts w:eastAsia="Arial Unicode MS"/>
                <w:lang w:eastAsia="ja-JP"/>
              </w:rPr>
              <w:t>at any</w:t>
            </w:r>
            <w:r w:rsidRPr="00C01DD7">
              <w:rPr>
                <w:rFonts w:eastAsia="Arial Unicode MS" w:hint="eastAsia"/>
                <w:lang w:eastAsia="ja-JP"/>
              </w:rPr>
              <w:t xml:space="preserve"> point </w:t>
            </w:r>
            <w:r w:rsidRPr="00C01DD7">
              <w:rPr>
                <w:rFonts w:eastAsia="Arial Unicode MS"/>
                <w:lang w:eastAsia="ja-JP"/>
              </w:rPr>
              <w:t>in</w:t>
            </w:r>
            <w:r w:rsidRPr="00C01DD7">
              <w:rPr>
                <w:rFonts w:eastAsia="Arial Unicode MS" w:hint="eastAsia"/>
                <w:lang w:eastAsia="ja-JP"/>
              </w:rPr>
              <w:t xml:space="preserve"> time.</w:t>
            </w:r>
          </w:p>
        </w:tc>
        <w:tc>
          <w:tcPr>
            <w:tcW w:w="2399" w:type="dxa"/>
          </w:tcPr>
          <w:p w:rsidR="007F6226" w:rsidRPr="00C01DD7" w:rsidRDefault="007F6226" w:rsidP="007F6226">
            <w:pPr>
              <w:pStyle w:val="TAL"/>
              <w:rPr>
                <w:rFonts w:eastAsia="Arial Unicode MS"/>
                <w:lang w:eastAsia="ja-JP"/>
              </w:rPr>
            </w:pPr>
            <w:r w:rsidRPr="00C01DD7">
              <w:rPr>
                <w:rFonts w:eastAsia="Arial Unicode MS" w:hint="eastAsia"/>
                <w:lang w:eastAsia="ja-JP"/>
              </w:rPr>
              <w:t>&lt;trafficPatternAnnc&gt;</w:t>
            </w:r>
          </w:p>
        </w:tc>
      </w:tr>
    </w:tbl>
    <w:p w:rsidR="007F6226" w:rsidRPr="00C01DD7" w:rsidRDefault="007F6226" w:rsidP="007F6226"/>
    <w:p w:rsidR="007F6226" w:rsidRPr="00C01DD7" w:rsidRDefault="007F6226" w:rsidP="00494504">
      <w:pPr>
        <w:rPr>
          <w:lang w:eastAsia="ja-JP"/>
        </w:rPr>
      </w:pPr>
      <w:r w:rsidRPr="00C01DD7">
        <w:t>The &lt;</w:t>
      </w:r>
      <w:r w:rsidRPr="00C01DD7">
        <w:rPr>
          <w:rFonts w:hint="eastAsia"/>
          <w:lang w:eastAsia="ja-JP"/>
        </w:rPr>
        <w:t>trafficCharacteristics</w:t>
      </w:r>
      <w:r w:rsidRPr="00C01DD7">
        <w:t>&gt; resource shall contain the attributes specified in table</w:t>
      </w:r>
      <w:r w:rsidR="00AD311E" w:rsidRPr="00C01DD7">
        <w:rPr>
          <w:rFonts w:hint="eastAsia"/>
          <w:lang w:eastAsia="zh-CN"/>
        </w:rPr>
        <w:t>8.3.4.1</w:t>
      </w:r>
      <w:r w:rsidR="00AD311E" w:rsidRPr="00C01DD7">
        <w:rPr>
          <w:lang w:eastAsia="zh-CN"/>
        </w:rPr>
        <w:t>.1.1</w:t>
      </w:r>
      <w:r w:rsidR="00AD311E" w:rsidRPr="00C01DD7">
        <w:rPr>
          <w:rFonts w:hint="eastAsia"/>
          <w:lang w:eastAsia="ja-JP"/>
        </w:rPr>
        <w:t>-</w:t>
      </w:r>
      <w:r w:rsidR="00AD311E" w:rsidRPr="00C01DD7">
        <w:rPr>
          <w:rFonts w:hint="eastAsia"/>
          <w:lang w:eastAsia="zh-CN"/>
        </w:rPr>
        <w:t>2</w:t>
      </w:r>
      <w:r w:rsidRPr="00C01DD7">
        <w:t>.</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lastRenderedPageBreak/>
        <w:t>Table 8.3.4.1.1.1-2: Attributes of &lt;trafficCharacteristics&gt; resource</w:t>
      </w:r>
    </w:p>
    <w:tbl>
      <w:tblPr>
        <w:tblW w:w="98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796"/>
        <w:gridCol w:w="1633"/>
      </w:tblGrid>
      <w:tr w:rsidR="007F6226" w:rsidRPr="00C01DD7" w:rsidTr="00494504">
        <w:trPr>
          <w:tblHeader/>
          <w:jc w:val="center"/>
        </w:trPr>
        <w:tc>
          <w:tcPr>
            <w:tcW w:w="2304"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 xml:space="preserve">Attributes of </w:t>
            </w:r>
            <w:r w:rsidRPr="00C01DD7">
              <w:rPr>
                <w:rFonts w:eastAsia="Arial Unicode MS"/>
                <w:i/>
              </w:rPr>
              <w:t>&lt;</w:t>
            </w:r>
            <w:r w:rsidRPr="00C01DD7">
              <w:rPr>
                <w:rFonts w:eastAsia="Arial Unicode MS" w:hint="eastAsia"/>
                <w:i/>
                <w:lang w:eastAsia="ja-JP"/>
              </w:rPr>
              <w:t>deviceCharacteristics</w:t>
            </w:r>
            <w:r w:rsidRPr="00C01DD7">
              <w:rPr>
                <w:rFonts w:eastAsia="Arial Unicode MS"/>
                <w:i/>
              </w:rPr>
              <w:t>&gt;</w:t>
            </w:r>
          </w:p>
        </w:tc>
        <w:tc>
          <w:tcPr>
            <w:tcW w:w="1077"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Multiplicity</w:t>
            </w:r>
          </w:p>
        </w:tc>
        <w:tc>
          <w:tcPr>
            <w:tcW w:w="1008"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RW/</w:t>
            </w:r>
          </w:p>
          <w:p w:rsidR="007F6226" w:rsidRPr="00C01DD7" w:rsidRDefault="007F6226" w:rsidP="007F6226">
            <w:pPr>
              <w:pStyle w:val="TAH"/>
              <w:rPr>
                <w:rFonts w:eastAsia="Arial Unicode MS"/>
              </w:rPr>
            </w:pPr>
            <w:r w:rsidRPr="00C01DD7">
              <w:rPr>
                <w:rFonts w:eastAsia="Arial Unicode MS"/>
              </w:rPr>
              <w:t>RO/</w:t>
            </w:r>
          </w:p>
          <w:p w:rsidR="007F6226" w:rsidRPr="00C01DD7" w:rsidRDefault="007F6226" w:rsidP="007F6226">
            <w:pPr>
              <w:pStyle w:val="TAH"/>
              <w:rPr>
                <w:rFonts w:eastAsia="Arial Unicode MS"/>
              </w:rPr>
            </w:pPr>
            <w:r w:rsidRPr="00C01DD7">
              <w:rPr>
                <w:rFonts w:eastAsia="Arial Unicode MS"/>
              </w:rPr>
              <w:t>WO</w:t>
            </w:r>
          </w:p>
        </w:tc>
        <w:tc>
          <w:tcPr>
            <w:tcW w:w="3796"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Description</w:t>
            </w:r>
          </w:p>
        </w:tc>
        <w:tc>
          <w:tcPr>
            <w:tcW w:w="1633" w:type="dxa"/>
            <w:shd w:val="clear" w:color="auto" w:fill="DDDDDD"/>
          </w:tcPr>
          <w:p w:rsidR="007F6226" w:rsidRPr="00C01DD7" w:rsidRDefault="007F6226" w:rsidP="007F6226">
            <w:pPr>
              <w:pStyle w:val="TAH"/>
              <w:rPr>
                <w:rFonts w:eastAsia="Arial Unicode MS"/>
                <w:lang w:eastAsia="ja-JP"/>
              </w:rPr>
            </w:pPr>
            <w:r w:rsidRPr="00C01DD7">
              <w:rPr>
                <w:rFonts w:eastAsia="Arial Unicode MS" w:hint="eastAsia"/>
                <w:lang w:eastAsia="ja-JP"/>
              </w:rPr>
              <w:t>&lt;trafficCharacteristicsAnnc&gt; Attributes</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resourceType</w:t>
            </w:r>
          </w:p>
        </w:tc>
        <w:tc>
          <w:tcPr>
            <w:tcW w:w="1077"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of </w:t>
            </w:r>
            <w:r w:rsidR="00494504" w:rsidRPr="00C01DD7">
              <w:rPr>
                <w:rFonts w:eastAsia="Arial Unicode MS" w:cs="Arial"/>
                <w:szCs w:val="18"/>
                <w:lang w:eastAsia="ja-JP"/>
              </w:rPr>
              <w:t xml:space="preserve">oneM2M </w:t>
            </w:r>
            <w:r w:rsidRPr="00C01DD7">
              <w:rPr>
                <w:rFonts w:eastAsia="Arial Unicode MS" w:cs="Arial" w:hint="eastAsia"/>
                <w:szCs w:val="18"/>
                <w:lang w:eastAsia="ja-JP"/>
              </w:rPr>
              <w:t>TS-0001</w:t>
            </w:r>
            <w:r w:rsidR="00494504" w:rsidRPr="00C01DD7">
              <w:rPr>
                <w:rFonts w:eastAsia="Arial Unicode MS" w:cs="Arial"/>
                <w:szCs w:val="18"/>
                <w:lang w:eastAsia="ja-JP"/>
              </w:rPr>
              <w:t xml:space="preserve"> [</w:t>
            </w:r>
            <w:r w:rsidR="000C1FF0">
              <w:fldChar w:fldCharType="begin"/>
            </w:r>
            <w:r w:rsidR="000C1FF0">
              <w:instrText xml:space="preserve"> REF REF_ONEM2MTS_0001 \h  \* MERGEFORMAT </w:instrText>
            </w:r>
            <w:r w:rsidR="000C1FF0">
              <w:fldChar w:fldCharType="separate"/>
            </w:r>
            <w:ins w:id="562" w:author="Mladin, Catalina" w:date="2017-04-24T17:13:00Z">
              <w:r w:rsidR="002C19CA" w:rsidRPr="00C01DD7">
                <w:rPr>
                  <w:rFonts w:eastAsia="MS Mincho"/>
                  <w:lang w:eastAsia="ja-JP"/>
                </w:rPr>
                <w:t>i.</w:t>
              </w:r>
              <w:r w:rsidR="002C19CA">
                <w:rPr>
                  <w:rFonts w:eastAsia="MS Mincho"/>
                  <w:lang w:eastAsia="ja-JP"/>
                </w:rPr>
                <w:t>9</w:t>
              </w:r>
            </w:ins>
            <w:del w:id="563" w:author="Mladin, Catalina" w:date="2017-04-24T17:12:00Z">
              <w:r w:rsidR="00DD396B" w:rsidRPr="00C01DD7" w:rsidDel="002C19CA">
                <w:rPr>
                  <w:rFonts w:eastAsia="MS Mincho"/>
                  <w:lang w:eastAsia="ja-JP"/>
                </w:rPr>
                <w:delText>i.</w:delText>
              </w:r>
              <w:r w:rsidR="00DD396B" w:rsidDel="002C19CA">
                <w:rPr>
                  <w:rFonts w:eastAsia="MS Mincho"/>
                  <w:lang w:eastAsia="ja-JP"/>
                </w:rPr>
                <w:delText>9</w:delText>
              </w:r>
            </w:del>
            <w:r w:rsidR="000C1FF0">
              <w:fldChar w:fldCharType="end"/>
            </w:r>
            <w:r w:rsidR="00494504" w:rsidRPr="00C01DD7">
              <w:rPr>
                <w:rFonts w:eastAsia="Arial Unicode MS" w:cs="Arial"/>
                <w:szCs w:val="18"/>
                <w:lang w:eastAsia="ja-JP"/>
              </w:rPr>
              <w:t>]</w:t>
            </w:r>
            <w:r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i/>
              </w:rPr>
            </w:pPr>
            <w:r w:rsidRPr="00C01DD7">
              <w:rPr>
                <w:rFonts w:eastAsia="Arial Unicode MS" w:hint="eastAsia"/>
                <w:i/>
                <w:lang w:eastAsia="ko-KR"/>
              </w:rPr>
              <w:t>resourceID</w:t>
            </w:r>
          </w:p>
        </w:tc>
        <w:tc>
          <w:tcPr>
            <w:tcW w:w="1077" w:type="dxa"/>
            <w:tcBorders>
              <w:bottom w:val="single" w:sz="4" w:space="0" w:color="000000"/>
            </w:tcBorders>
          </w:tcPr>
          <w:p w:rsidR="007F6226" w:rsidRPr="00C01DD7" w:rsidRDefault="007F6226" w:rsidP="007F6226">
            <w:pPr>
              <w:pStyle w:val="TAC"/>
              <w:rPr>
                <w:rFonts w:eastAsia="Arial Unicode MS"/>
              </w:rPr>
            </w:pPr>
            <w:r w:rsidRPr="00C01DD7">
              <w:rPr>
                <w:rFonts w:eastAsia="Arial Unicode MS" w:hint="eastAsia"/>
                <w:lang w:eastAsia="ko-KR"/>
              </w:rPr>
              <w:t>1</w:t>
            </w:r>
          </w:p>
        </w:tc>
        <w:tc>
          <w:tcPr>
            <w:tcW w:w="1008" w:type="dxa"/>
            <w:tcBorders>
              <w:bottom w:val="single" w:sz="4" w:space="0" w:color="000000"/>
            </w:tcBorders>
          </w:tcPr>
          <w:p w:rsidR="007F6226" w:rsidRPr="00C01DD7" w:rsidRDefault="007F6226" w:rsidP="007F6226">
            <w:pPr>
              <w:pStyle w:val="TAC"/>
              <w:rPr>
                <w:rFonts w:eastAsia="Arial Unicode MS"/>
              </w:rPr>
            </w:pPr>
            <w:r w:rsidRPr="00C01DD7">
              <w:rPr>
                <w:rFonts w:eastAsia="Arial Unicode MS"/>
                <w:lang w:eastAsia="ko-KR"/>
              </w:rPr>
              <w:t>RO</w:t>
            </w:r>
          </w:p>
        </w:tc>
        <w:tc>
          <w:tcPr>
            <w:tcW w:w="3796" w:type="dxa"/>
            <w:tcBorders>
              <w:bottom w:val="single" w:sz="4" w:space="0" w:color="000000"/>
            </w:tcBorders>
          </w:tcPr>
          <w:p w:rsidR="007F6226" w:rsidRPr="00C01DD7" w:rsidRDefault="007F6226" w:rsidP="007F6226">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0C1FF0">
              <w:fldChar w:fldCharType="begin"/>
            </w:r>
            <w:r w:rsidR="000C1FF0">
              <w:instrText xml:space="preserve"> REF REF_ONEM2MTS_0001 \h  \* MERGEFORMAT </w:instrText>
            </w:r>
            <w:r w:rsidR="000C1FF0">
              <w:fldChar w:fldCharType="separate"/>
            </w:r>
            <w:ins w:id="564" w:author="Mladin, Catalina" w:date="2017-04-24T17:13:00Z">
              <w:r w:rsidR="002C19CA" w:rsidRPr="00C01DD7">
                <w:rPr>
                  <w:rFonts w:eastAsia="MS Mincho"/>
                  <w:lang w:eastAsia="ja-JP"/>
                </w:rPr>
                <w:t>i.</w:t>
              </w:r>
              <w:r w:rsidR="002C19CA">
                <w:rPr>
                  <w:rFonts w:eastAsia="MS Mincho"/>
                  <w:lang w:eastAsia="ja-JP"/>
                </w:rPr>
                <w:t>9</w:t>
              </w:r>
            </w:ins>
            <w:del w:id="565" w:author="Mladin, Catalina" w:date="2017-04-24T17:12:00Z">
              <w:r w:rsidR="00DD396B" w:rsidRPr="00C01DD7" w:rsidDel="002C19CA">
                <w:rPr>
                  <w:rFonts w:eastAsia="MS Mincho"/>
                  <w:lang w:eastAsia="ja-JP"/>
                </w:rPr>
                <w:delText>i.</w:delText>
              </w:r>
              <w:r w:rsidR="00DD396B" w:rsidDel="002C19CA">
                <w:rPr>
                  <w:rFonts w:eastAsia="MS Mincho"/>
                  <w:lang w:eastAsia="ja-JP"/>
                </w:rPr>
                <w:delText>9</w:delText>
              </w:r>
            </w:del>
            <w:r w:rsidR="000C1FF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lang w:eastAsia="ja-JP"/>
              </w:rPr>
            </w:pPr>
            <w:r w:rsidRPr="00C01DD7">
              <w:rPr>
                <w:rFonts w:eastAsia="Arial Unicode MS" w:hint="eastAsia"/>
                <w:lang w:eastAsia="ja-JP"/>
              </w:rPr>
              <w:t>NA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i/>
                <w:lang w:eastAsia="ko-KR"/>
              </w:rPr>
            </w:pPr>
            <w:r w:rsidRPr="00C01DD7">
              <w:rPr>
                <w:rFonts w:eastAsia="Arial Unicode MS"/>
                <w:i/>
              </w:rPr>
              <w:t>resourceName</w:t>
            </w:r>
          </w:p>
        </w:tc>
        <w:tc>
          <w:tcPr>
            <w:tcW w:w="1077" w:type="dxa"/>
            <w:tcBorders>
              <w:bottom w:val="single" w:sz="4" w:space="0" w:color="000000"/>
            </w:tcBorders>
          </w:tcPr>
          <w:p w:rsidR="007F6226" w:rsidRPr="00C01DD7" w:rsidRDefault="007F6226" w:rsidP="007F6226">
            <w:pPr>
              <w:pStyle w:val="TAC"/>
              <w:rPr>
                <w:rFonts w:eastAsia="Arial Unicode MS"/>
                <w:lang w:eastAsia="ko-KR"/>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lang w:eastAsia="ko-KR"/>
              </w:rPr>
            </w:pPr>
            <w:r w:rsidRPr="00C01DD7">
              <w:rPr>
                <w:rFonts w:eastAsia="Arial Unicode MS"/>
              </w:rPr>
              <w:t>WO</w:t>
            </w:r>
          </w:p>
        </w:tc>
        <w:tc>
          <w:tcPr>
            <w:tcW w:w="3796" w:type="dxa"/>
            <w:tcBorders>
              <w:bottom w:val="single" w:sz="4" w:space="0" w:color="000000"/>
            </w:tcBorders>
          </w:tcPr>
          <w:p w:rsidR="007F6226" w:rsidRPr="00C01DD7" w:rsidRDefault="007F6226" w:rsidP="007F6226">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0C1FF0">
              <w:fldChar w:fldCharType="begin"/>
            </w:r>
            <w:r w:rsidR="000C1FF0">
              <w:instrText xml:space="preserve"> REF REF_ONEM2MTS_0001 \h  \* MERGEFORMAT </w:instrText>
            </w:r>
            <w:r w:rsidR="000C1FF0">
              <w:fldChar w:fldCharType="separate"/>
            </w:r>
            <w:ins w:id="566" w:author="Mladin, Catalina" w:date="2017-04-24T17:13:00Z">
              <w:r w:rsidR="002C19CA" w:rsidRPr="00C01DD7">
                <w:rPr>
                  <w:rFonts w:eastAsia="MS Mincho"/>
                  <w:lang w:eastAsia="ja-JP"/>
                </w:rPr>
                <w:t>i.</w:t>
              </w:r>
              <w:r w:rsidR="002C19CA">
                <w:rPr>
                  <w:rFonts w:eastAsia="MS Mincho"/>
                  <w:lang w:eastAsia="ja-JP"/>
                </w:rPr>
                <w:t>9</w:t>
              </w:r>
            </w:ins>
            <w:del w:id="567" w:author="Mladin, Catalina" w:date="2017-04-24T17:12:00Z">
              <w:r w:rsidR="00DD396B" w:rsidRPr="00C01DD7" w:rsidDel="002C19CA">
                <w:rPr>
                  <w:rFonts w:eastAsia="MS Mincho"/>
                  <w:lang w:eastAsia="ja-JP"/>
                </w:rPr>
                <w:delText>i.</w:delText>
              </w:r>
              <w:r w:rsidR="00DD396B" w:rsidDel="002C19CA">
                <w:rPr>
                  <w:rFonts w:eastAsia="MS Mincho"/>
                  <w:lang w:eastAsia="ja-JP"/>
                </w:rPr>
                <w:delText>9</w:delText>
              </w:r>
            </w:del>
            <w:r w:rsidR="000C1FF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lang w:eastAsia="ja-JP"/>
              </w:rPr>
            </w:pPr>
            <w:r w:rsidRPr="00C01DD7">
              <w:rPr>
                <w:rFonts w:eastAsia="Arial Unicode MS" w:hint="eastAsia"/>
                <w:lang w:eastAsia="ja-JP"/>
              </w:rPr>
              <w:t>NA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i/>
              </w:rPr>
            </w:pPr>
            <w:r w:rsidRPr="00C01DD7">
              <w:rPr>
                <w:rFonts w:eastAsia="Arial Unicode MS"/>
                <w:i/>
              </w:rPr>
              <w:t>parentID</w:t>
            </w:r>
          </w:p>
        </w:tc>
        <w:tc>
          <w:tcPr>
            <w:tcW w:w="1077" w:type="dxa"/>
            <w:tcBorders>
              <w:bottom w:val="single" w:sz="4" w:space="0" w:color="000000"/>
            </w:tcBorders>
          </w:tcPr>
          <w:p w:rsidR="007F6226" w:rsidRPr="00C01DD7" w:rsidRDefault="007F6226" w:rsidP="007F6226">
            <w:pPr>
              <w:pStyle w:val="TAC"/>
              <w:rPr>
                <w:rFonts w:eastAsia="Arial Unicode MS"/>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rPr>
            </w:pPr>
            <w:r w:rsidRPr="00C01DD7">
              <w:rPr>
                <w:rFonts w:eastAsia="Arial Unicode MS"/>
              </w:rPr>
              <w:t>RO</w:t>
            </w:r>
          </w:p>
        </w:tc>
        <w:tc>
          <w:tcPr>
            <w:tcW w:w="3796" w:type="dxa"/>
            <w:tcBorders>
              <w:bottom w:val="single" w:sz="4" w:space="0" w:color="000000"/>
            </w:tcBorders>
          </w:tcPr>
          <w:p w:rsidR="007F6226" w:rsidRPr="00C01DD7" w:rsidRDefault="007F6226" w:rsidP="007F6226">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0C1FF0">
              <w:fldChar w:fldCharType="begin"/>
            </w:r>
            <w:r w:rsidR="000C1FF0">
              <w:instrText xml:space="preserve"> REF REF_ONEM2MTS_0001 \h  \* MERGEFORMAT </w:instrText>
            </w:r>
            <w:r w:rsidR="000C1FF0">
              <w:fldChar w:fldCharType="separate"/>
            </w:r>
            <w:ins w:id="568" w:author="Mladin, Catalina" w:date="2017-04-24T17:13:00Z">
              <w:r w:rsidR="002C19CA" w:rsidRPr="00C01DD7">
                <w:rPr>
                  <w:rFonts w:eastAsia="MS Mincho"/>
                  <w:lang w:eastAsia="ja-JP"/>
                </w:rPr>
                <w:t>i.</w:t>
              </w:r>
              <w:r w:rsidR="002C19CA">
                <w:rPr>
                  <w:rFonts w:eastAsia="MS Mincho"/>
                  <w:lang w:eastAsia="ja-JP"/>
                </w:rPr>
                <w:t>9</w:t>
              </w:r>
            </w:ins>
            <w:del w:id="569" w:author="Mladin, Catalina" w:date="2017-04-24T17:12:00Z">
              <w:r w:rsidR="00DD396B" w:rsidRPr="00C01DD7" w:rsidDel="002C19CA">
                <w:rPr>
                  <w:rFonts w:eastAsia="MS Mincho"/>
                  <w:lang w:eastAsia="ja-JP"/>
                </w:rPr>
                <w:delText>i.</w:delText>
              </w:r>
              <w:r w:rsidR="00DD396B" w:rsidDel="002C19CA">
                <w:rPr>
                  <w:rFonts w:eastAsia="MS Mincho"/>
                  <w:lang w:eastAsia="ja-JP"/>
                </w:rPr>
                <w:delText>9</w:delText>
              </w:r>
            </w:del>
            <w:r w:rsidR="000C1FF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lang w:eastAsia="ja-JP"/>
              </w:rPr>
            </w:pPr>
            <w:r w:rsidRPr="00C01DD7">
              <w:rPr>
                <w:rFonts w:eastAsia="Arial Unicode MS" w:hint="eastAsia"/>
                <w:lang w:eastAsia="ja-JP"/>
              </w:rPr>
              <w:t>NA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creationTime</w:t>
            </w:r>
          </w:p>
        </w:tc>
        <w:tc>
          <w:tcPr>
            <w:tcW w:w="1077"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0C1FF0">
              <w:fldChar w:fldCharType="begin"/>
            </w:r>
            <w:r w:rsidR="000C1FF0">
              <w:instrText xml:space="preserve"> REF REF_ONEM2MTS_0001 \h  \* MERGEFORMAT </w:instrText>
            </w:r>
            <w:r w:rsidR="000C1FF0">
              <w:fldChar w:fldCharType="separate"/>
            </w:r>
            <w:ins w:id="570" w:author="Mladin, Catalina" w:date="2017-04-24T17:13:00Z">
              <w:r w:rsidR="002C19CA" w:rsidRPr="00C01DD7">
                <w:rPr>
                  <w:rFonts w:eastAsia="MS Mincho"/>
                  <w:lang w:eastAsia="ja-JP"/>
                </w:rPr>
                <w:t>i.</w:t>
              </w:r>
              <w:r w:rsidR="002C19CA">
                <w:rPr>
                  <w:rFonts w:eastAsia="MS Mincho"/>
                  <w:lang w:eastAsia="ja-JP"/>
                </w:rPr>
                <w:t>9</w:t>
              </w:r>
            </w:ins>
            <w:del w:id="571" w:author="Mladin, Catalina" w:date="2017-04-24T17:12:00Z">
              <w:r w:rsidR="00DD396B" w:rsidRPr="00C01DD7" w:rsidDel="002C19CA">
                <w:rPr>
                  <w:rFonts w:eastAsia="MS Mincho"/>
                  <w:lang w:eastAsia="ja-JP"/>
                </w:rPr>
                <w:delText>i.</w:delText>
              </w:r>
              <w:r w:rsidR="00DD396B" w:rsidDel="002C19CA">
                <w:rPr>
                  <w:rFonts w:eastAsia="MS Mincho"/>
                  <w:lang w:eastAsia="ja-JP"/>
                </w:rPr>
                <w:delText>9</w:delText>
              </w:r>
            </w:del>
            <w:r w:rsidR="000C1FF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lastModifiedTime</w:t>
            </w:r>
          </w:p>
        </w:tc>
        <w:tc>
          <w:tcPr>
            <w:tcW w:w="1077"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0C1FF0">
              <w:fldChar w:fldCharType="begin"/>
            </w:r>
            <w:r w:rsidR="000C1FF0">
              <w:instrText xml:space="preserve"> REF REF_ONEM2MTS_0001 \h  \* MERGEFORMAT </w:instrText>
            </w:r>
            <w:r w:rsidR="000C1FF0">
              <w:fldChar w:fldCharType="separate"/>
            </w:r>
            <w:ins w:id="572" w:author="Mladin, Catalina" w:date="2017-04-24T17:13:00Z">
              <w:r w:rsidR="002C19CA" w:rsidRPr="00C01DD7">
                <w:rPr>
                  <w:rFonts w:eastAsia="MS Mincho"/>
                  <w:lang w:eastAsia="ja-JP"/>
                </w:rPr>
                <w:t>i.</w:t>
              </w:r>
              <w:r w:rsidR="002C19CA">
                <w:rPr>
                  <w:rFonts w:eastAsia="MS Mincho"/>
                  <w:lang w:eastAsia="ja-JP"/>
                </w:rPr>
                <w:t>9</w:t>
              </w:r>
            </w:ins>
            <w:del w:id="573" w:author="Mladin, Catalina" w:date="2017-04-24T17:12:00Z">
              <w:r w:rsidR="00DD396B" w:rsidRPr="00C01DD7" w:rsidDel="002C19CA">
                <w:rPr>
                  <w:rFonts w:eastAsia="MS Mincho"/>
                  <w:lang w:eastAsia="ja-JP"/>
                </w:rPr>
                <w:delText>i.</w:delText>
              </w:r>
              <w:r w:rsidR="00DD396B" w:rsidDel="002C19CA">
                <w:rPr>
                  <w:rFonts w:eastAsia="MS Mincho"/>
                  <w:lang w:eastAsia="ja-JP"/>
                </w:rPr>
                <w:delText>9</w:delText>
              </w:r>
            </w:del>
            <w:r w:rsidR="000C1FF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expirationTime</w:t>
            </w:r>
          </w:p>
        </w:tc>
        <w:tc>
          <w:tcPr>
            <w:tcW w:w="1077"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0C1FF0">
              <w:fldChar w:fldCharType="begin"/>
            </w:r>
            <w:r w:rsidR="000C1FF0">
              <w:instrText xml:space="preserve"> REF REF_ONEM2MTS_0001 \h  \* MERGEFORMAT </w:instrText>
            </w:r>
            <w:r w:rsidR="000C1FF0">
              <w:fldChar w:fldCharType="separate"/>
            </w:r>
            <w:ins w:id="574" w:author="Mladin, Catalina" w:date="2017-04-24T17:13:00Z">
              <w:r w:rsidR="002C19CA" w:rsidRPr="00C01DD7">
                <w:rPr>
                  <w:rFonts w:eastAsia="MS Mincho"/>
                  <w:lang w:eastAsia="ja-JP"/>
                </w:rPr>
                <w:t>i.</w:t>
              </w:r>
              <w:r w:rsidR="002C19CA">
                <w:rPr>
                  <w:rFonts w:eastAsia="MS Mincho"/>
                  <w:lang w:eastAsia="ja-JP"/>
                </w:rPr>
                <w:t>9</w:t>
              </w:r>
            </w:ins>
            <w:del w:id="575" w:author="Mladin, Catalina" w:date="2017-04-24T17:12:00Z">
              <w:r w:rsidR="00DD396B" w:rsidRPr="00C01DD7" w:rsidDel="002C19CA">
                <w:rPr>
                  <w:rFonts w:eastAsia="MS Mincho"/>
                  <w:lang w:eastAsia="ja-JP"/>
                </w:rPr>
                <w:delText>i.</w:delText>
              </w:r>
              <w:r w:rsidR="00DD396B" w:rsidDel="002C19CA">
                <w:rPr>
                  <w:rFonts w:eastAsia="MS Mincho"/>
                  <w:lang w:eastAsia="ja-JP"/>
                </w:rPr>
                <w:delText>9</w:delText>
              </w:r>
            </w:del>
            <w:r w:rsidR="000C1FF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MA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accessControlPolicyIDs</w:t>
            </w:r>
          </w:p>
        </w:tc>
        <w:tc>
          <w:tcPr>
            <w:tcW w:w="1077"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hint="eastAsia"/>
                <w:lang w:eastAsia="zh-CN"/>
              </w:rPr>
              <w:t>0..</w:t>
            </w:r>
            <w:r w:rsidRPr="00C01DD7">
              <w:rPr>
                <w:rFonts w:eastAsia="Arial Unicode MS"/>
                <w:lang w:eastAsia="zh-CN"/>
              </w:rPr>
              <w:t>1 (L)</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0C1FF0">
              <w:fldChar w:fldCharType="begin"/>
            </w:r>
            <w:r w:rsidR="000C1FF0">
              <w:instrText xml:space="preserve"> REF REF_ONEM2MTS_0001 \h  \* MERGEFORMAT </w:instrText>
            </w:r>
            <w:r w:rsidR="000C1FF0">
              <w:fldChar w:fldCharType="separate"/>
            </w:r>
            <w:ins w:id="576" w:author="Mladin, Catalina" w:date="2017-04-24T17:13:00Z">
              <w:r w:rsidR="002C19CA" w:rsidRPr="00C01DD7">
                <w:rPr>
                  <w:rFonts w:eastAsia="MS Mincho"/>
                  <w:lang w:eastAsia="ja-JP"/>
                </w:rPr>
                <w:t>i.</w:t>
              </w:r>
              <w:r w:rsidR="002C19CA">
                <w:rPr>
                  <w:rFonts w:eastAsia="MS Mincho"/>
                  <w:lang w:eastAsia="ja-JP"/>
                </w:rPr>
                <w:t>9</w:t>
              </w:r>
            </w:ins>
            <w:del w:id="577" w:author="Mladin, Catalina" w:date="2017-04-24T17:12:00Z">
              <w:r w:rsidR="00DD396B" w:rsidRPr="00C01DD7" w:rsidDel="002C19CA">
                <w:rPr>
                  <w:rFonts w:eastAsia="MS Mincho"/>
                  <w:lang w:eastAsia="ja-JP"/>
                </w:rPr>
                <w:delText>i.</w:delText>
              </w:r>
              <w:r w:rsidR="00DD396B" w:rsidDel="002C19CA">
                <w:rPr>
                  <w:rFonts w:eastAsia="MS Mincho"/>
                  <w:lang w:eastAsia="ja-JP"/>
                </w:rPr>
                <w:delText>9</w:delText>
              </w:r>
            </w:del>
            <w:r w:rsidR="000C1FF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MA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Labels</w:t>
            </w:r>
          </w:p>
        </w:tc>
        <w:tc>
          <w:tcPr>
            <w:tcW w:w="1077"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0..1 (L)</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0C1FF0">
              <w:fldChar w:fldCharType="begin"/>
            </w:r>
            <w:r w:rsidR="000C1FF0">
              <w:instrText xml:space="preserve"> REF REF_ONEM2MTS_0001 \h  \* MERGEFORMAT </w:instrText>
            </w:r>
            <w:r w:rsidR="000C1FF0">
              <w:fldChar w:fldCharType="separate"/>
            </w:r>
            <w:ins w:id="578" w:author="Mladin, Catalina" w:date="2017-04-24T17:13:00Z">
              <w:r w:rsidR="002C19CA" w:rsidRPr="00C01DD7">
                <w:rPr>
                  <w:rFonts w:eastAsia="MS Mincho"/>
                  <w:lang w:eastAsia="ja-JP"/>
                </w:rPr>
                <w:t>i.</w:t>
              </w:r>
              <w:r w:rsidR="002C19CA">
                <w:rPr>
                  <w:rFonts w:eastAsia="MS Mincho"/>
                  <w:lang w:eastAsia="ja-JP"/>
                </w:rPr>
                <w:t>9</w:t>
              </w:r>
            </w:ins>
            <w:del w:id="579" w:author="Mladin, Catalina" w:date="2017-04-24T17:12:00Z">
              <w:r w:rsidR="00DD396B" w:rsidRPr="00C01DD7" w:rsidDel="002C19CA">
                <w:rPr>
                  <w:rFonts w:eastAsia="MS Mincho"/>
                  <w:lang w:eastAsia="ja-JP"/>
                </w:rPr>
                <w:delText>i.</w:delText>
              </w:r>
              <w:r w:rsidR="00DD396B" w:rsidDel="002C19CA">
                <w:rPr>
                  <w:rFonts w:eastAsia="MS Mincho"/>
                  <w:lang w:eastAsia="ja-JP"/>
                </w:rPr>
                <w:delText>9</w:delText>
              </w:r>
            </w:del>
            <w:r w:rsidR="000C1FF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MA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i/>
                <w:lang w:eastAsia="ja-JP"/>
              </w:rPr>
            </w:pPr>
            <w:r w:rsidRPr="00C01DD7">
              <w:rPr>
                <w:rFonts w:eastAsia="Arial Unicode MS" w:hint="eastAsia"/>
                <w:i/>
                <w:lang w:eastAsia="ja-JP"/>
              </w:rPr>
              <w:t>announceTo</w:t>
            </w:r>
          </w:p>
        </w:tc>
        <w:tc>
          <w:tcPr>
            <w:tcW w:w="1077"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0C1FF0">
              <w:fldChar w:fldCharType="begin"/>
            </w:r>
            <w:r w:rsidR="000C1FF0">
              <w:instrText xml:space="preserve"> REF REF_ONEM2MTS_0001 \h  \* MERGEFORMAT </w:instrText>
            </w:r>
            <w:r w:rsidR="000C1FF0">
              <w:fldChar w:fldCharType="separate"/>
            </w:r>
            <w:ins w:id="580" w:author="Mladin, Catalina" w:date="2017-04-24T17:13:00Z">
              <w:r w:rsidR="002C19CA" w:rsidRPr="00C01DD7">
                <w:rPr>
                  <w:rFonts w:eastAsia="MS Mincho"/>
                  <w:lang w:eastAsia="ja-JP"/>
                </w:rPr>
                <w:t>i.</w:t>
              </w:r>
              <w:r w:rsidR="002C19CA">
                <w:rPr>
                  <w:rFonts w:eastAsia="MS Mincho"/>
                  <w:lang w:eastAsia="ja-JP"/>
                </w:rPr>
                <w:t>9</w:t>
              </w:r>
            </w:ins>
            <w:del w:id="581" w:author="Mladin, Catalina" w:date="2017-04-24T17:12:00Z">
              <w:r w:rsidR="00DD396B" w:rsidRPr="00C01DD7" w:rsidDel="002C19CA">
                <w:rPr>
                  <w:rFonts w:eastAsia="MS Mincho"/>
                  <w:lang w:eastAsia="ja-JP"/>
                </w:rPr>
                <w:delText>i.</w:delText>
              </w:r>
              <w:r w:rsidR="00DD396B" w:rsidDel="002C19CA">
                <w:rPr>
                  <w:rFonts w:eastAsia="MS Mincho"/>
                  <w:lang w:eastAsia="ja-JP"/>
                </w:rPr>
                <w:delText>9</w:delText>
              </w:r>
            </w:del>
            <w:r w:rsidR="000C1FF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i/>
                <w:lang w:eastAsia="ja-JP"/>
              </w:rPr>
            </w:pPr>
            <w:r w:rsidRPr="00C01DD7">
              <w:rPr>
                <w:rFonts w:eastAsia="Arial Unicode MS" w:hint="eastAsia"/>
                <w:i/>
                <w:lang w:eastAsia="ja-JP"/>
              </w:rPr>
              <w:t>announcedAttribute</w:t>
            </w:r>
          </w:p>
        </w:tc>
        <w:tc>
          <w:tcPr>
            <w:tcW w:w="1077"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0C1FF0">
              <w:fldChar w:fldCharType="begin"/>
            </w:r>
            <w:r w:rsidR="000C1FF0">
              <w:instrText xml:space="preserve"> REF REF_ONEM2MTS_0001 \h  \* MERGEFORMAT </w:instrText>
            </w:r>
            <w:r w:rsidR="000C1FF0">
              <w:fldChar w:fldCharType="separate"/>
            </w:r>
            <w:ins w:id="582" w:author="Mladin, Catalina" w:date="2017-04-24T17:13:00Z">
              <w:r w:rsidR="002C19CA" w:rsidRPr="00C01DD7">
                <w:rPr>
                  <w:rFonts w:eastAsia="MS Mincho"/>
                  <w:lang w:eastAsia="ja-JP"/>
                </w:rPr>
                <w:t>i.</w:t>
              </w:r>
              <w:r w:rsidR="002C19CA">
                <w:rPr>
                  <w:rFonts w:eastAsia="MS Mincho"/>
                  <w:lang w:eastAsia="ja-JP"/>
                </w:rPr>
                <w:t>9</w:t>
              </w:r>
            </w:ins>
            <w:del w:id="583" w:author="Mladin, Catalina" w:date="2017-04-24T17:12:00Z">
              <w:r w:rsidR="00DD396B" w:rsidRPr="00C01DD7" w:rsidDel="002C19CA">
                <w:rPr>
                  <w:rFonts w:eastAsia="MS Mincho"/>
                  <w:lang w:eastAsia="ja-JP"/>
                </w:rPr>
                <w:delText>i.</w:delText>
              </w:r>
              <w:r w:rsidR="00DD396B" w:rsidDel="002C19CA">
                <w:rPr>
                  <w:rFonts w:eastAsia="MS Mincho"/>
                  <w:lang w:eastAsia="ja-JP"/>
                </w:rPr>
                <w:delText>9</w:delText>
              </w:r>
            </w:del>
            <w:r w:rsidR="000C1FF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cs="Arial"/>
                <w:i/>
                <w:szCs w:val="18"/>
                <w:u w:val="single"/>
                <w:lang w:eastAsia="ja-JP"/>
              </w:rPr>
            </w:pPr>
            <w:r w:rsidRPr="00C01DD7">
              <w:rPr>
                <w:rFonts w:eastAsia="Arial Unicode MS"/>
                <w:i/>
                <w:lang w:eastAsia="ja-JP"/>
              </w:rPr>
              <w:t>creator</w:t>
            </w:r>
          </w:p>
        </w:tc>
        <w:tc>
          <w:tcPr>
            <w:tcW w:w="1077"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hint="eastAsia"/>
                <w:lang w:eastAsia="zh-CN"/>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WO</w:t>
            </w:r>
          </w:p>
        </w:tc>
        <w:tc>
          <w:tcPr>
            <w:tcW w:w="3796" w:type="dxa"/>
            <w:tcBorders>
              <w:bottom w:val="single" w:sz="4" w:space="0" w:color="000000"/>
            </w:tcBorders>
          </w:tcPr>
          <w:p w:rsidR="007F6226" w:rsidRPr="00C01DD7" w:rsidRDefault="007F6226" w:rsidP="007F6226">
            <w:pPr>
              <w:pStyle w:val="TAL"/>
              <w:rPr>
                <w:rFonts w:eastAsia="Arial Unicode MS" w:cs="Arial"/>
                <w:szCs w:val="18"/>
                <w:u w:val="single"/>
                <w:lang w:eastAsia="ja-JP"/>
              </w:rPr>
            </w:pPr>
            <w:r w:rsidRPr="00C01DD7">
              <w:rPr>
                <w:rFonts w:eastAsia="Arial Unicode MS"/>
                <w:lang w:eastAsia="zh-CN"/>
              </w:rPr>
              <w:t>The AE-ID of the entity which created the resource.</w:t>
            </w:r>
          </w:p>
        </w:tc>
        <w:tc>
          <w:tcPr>
            <w:tcW w:w="1633" w:type="dxa"/>
            <w:tcBorders>
              <w:bottom w:val="single" w:sz="4" w:space="0" w:color="000000"/>
            </w:tcBorders>
          </w:tcPr>
          <w:p w:rsidR="007F6226" w:rsidRPr="00C01DD7" w:rsidRDefault="007F6226" w:rsidP="007F6226">
            <w:pPr>
              <w:pStyle w:val="TAL"/>
              <w:rPr>
                <w:rFonts w:eastAsia="Arial Unicode MS"/>
                <w:lang w:eastAsia="ja-JP"/>
              </w:rPr>
            </w:pPr>
            <w:r w:rsidRPr="00C01DD7">
              <w:rPr>
                <w:rFonts w:eastAsia="Arial Unicode MS" w:hint="eastAsia"/>
                <w:lang w:eastAsia="ja-JP"/>
              </w:rPr>
              <w:t>OA</w:t>
            </w:r>
          </w:p>
        </w:tc>
      </w:tr>
    </w:tbl>
    <w:p w:rsidR="007F6226" w:rsidRPr="00C01DD7" w:rsidRDefault="007F6226" w:rsidP="007F6226">
      <w:pPr>
        <w:rPr>
          <w:lang w:eastAsia="ja-JP"/>
        </w:rPr>
      </w:pPr>
    </w:p>
    <w:p w:rsidR="007F6226" w:rsidRPr="00C01DD7" w:rsidRDefault="007F6226" w:rsidP="00494504">
      <w:pPr>
        <w:pStyle w:val="H6"/>
        <w:rPr>
          <w:lang w:eastAsia="zh-CN"/>
        </w:rPr>
      </w:pPr>
      <w:bookmarkStart w:id="584" w:name="_Toc452974714"/>
      <w:r w:rsidRPr="00C01DD7">
        <w:rPr>
          <w:rFonts w:hint="eastAsia"/>
          <w:lang w:eastAsia="zh-CN"/>
        </w:rPr>
        <w:t>8.</w:t>
      </w:r>
      <w:r w:rsidR="00AD311E" w:rsidRPr="00C01DD7">
        <w:rPr>
          <w:rFonts w:hint="eastAsia"/>
          <w:lang w:eastAsia="zh-CN"/>
        </w:rPr>
        <w:t>3</w:t>
      </w:r>
      <w:r w:rsidRPr="00C01DD7">
        <w:rPr>
          <w:rFonts w:hint="eastAsia"/>
          <w:lang w:eastAsia="zh-CN"/>
        </w:rPr>
        <w:t>.4.</w:t>
      </w:r>
      <w:r w:rsidRPr="00C01DD7">
        <w:rPr>
          <w:lang w:eastAsia="zh-CN"/>
        </w:rPr>
        <w:t>1.1.</w:t>
      </w:r>
      <w:r w:rsidRPr="00C01DD7">
        <w:rPr>
          <w:rFonts w:hint="eastAsia"/>
          <w:lang w:eastAsia="zh-CN"/>
        </w:rPr>
        <w:t>2</w:t>
      </w:r>
      <w:r w:rsidR="00494504" w:rsidRPr="00C01DD7">
        <w:rPr>
          <w:lang w:eastAsia="zh-CN"/>
        </w:rPr>
        <w:tab/>
      </w:r>
      <w:r w:rsidRPr="00C01DD7">
        <w:rPr>
          <w:lang w:eastAsia="zh-CN"/>
        </w:rPr>
        <w:t>Resource Type &lt;trafficPattern&gt;</w:t>
      </w:r>
      <w:bookmarkEnd w:id="584"/>
    </w:p>
    <w:p w:rsidR="007F6226" w:rsidRPr="00C01DD7" w:rsidRDefault="007F6226" w:rsidP="00494504">
      <w:pPr>
        <w:rPr>
          <w:lang w:eastAsia="ja-JP"/>
        </w:rPr>
      </w:pPr>
      <w:r w:rsidRPr="00C01DD7">
        <w:t xml:space="preserve">The </w:t>
      </w:r>
      <w:r w:rsidRPr="00C01DD7">
        <w:rPr>
          <w:rFonts w:hint="eastAsia"/>
          <w:i/>
          <w:lang w:eastAsia="ja-JP"/>
        </w:rPr>
        <w:t>&lt;</w:t>
      </w:r>
      <w:r w:rsidRPr="00C01DD7">
        <w:rPr>
          <w:i/>
          <w:lang w:eastAsia="ja-JP"/>
        </w:rPr>
        <w:t>trafficPattern</w:t>
      </w:r>
      <w:r w:rsidRPr="00C01DD7">
        <w:rPr>
          <w:i/>
        </w:rPr>
        <w:t>&gt;</w:t>
      </w:r>
      <w:r w:rsidRPr="00C01DD7">
        <w:t xml:space="preserve"> resource represents </w:t>
      </w:r>
      <w:r w:rsidRPr="00C01DD7">
        <w:rPr>
          <w:rFonts w:hint="eastAsia"/>
          <w:lang w:eastAsia="ja-JP"/>
        </w:rPr>
        <w:t xml:space="preserve">the communication pattern and the mobility pattern of a field domain node to be shared </w:t>
      </w:r>
      <w:r w:rsidRPr="00C01DD7">
        <w:t xml:space="preserve">with other entities </w:t>
      </w:r>
      <w:r w:rsidRPr="00C01DD7">
        <w:rPr>
          <w:rFonts w:hint="eastAsia"/>
          <w:lang w:eastAsia="ja-JP"/>
        </w:rPr>
        <w:t>such as the underlying network entity (NSE) of the field domain node which may optimize the processing of the underlying network for the specific field domain node by using this information.</w:t>
      </w:r>
    </w:p>
    <w:p w:rsidR="007F6226" w:rsidRPr="00C01DD7" w:rsidRDefault="00494504" w:rsidP="00710B2A">
      <w:pPr>
        <w:pStyle w:val="FL"/>
        <w:rPr>
          <w:lang w:eastAsia="ja-JP"/>
        </w:rPr>
      </w:pPr>
      <w:r w:rsidRPr="00C01DD7">
        <w:object w:dxaOrig="6015" w:dyaOrig="6705">
          <v:shape id="_x0000_i1035" type="#_x0000_t75" style="width:268.5pt;height:306pt" o:ole="">
            <v:imagedata r:id="rId32" o:title="" croptop="2573f" cropbottom="3062f" cropleft="3282f" cropright="3543f"/>
          </v:shape>
          <o:OLEObject Type="Embed" ProgID="Visio.Drawing.15" ShapeID="_x0000_i1035" DrawAspect="Content" ObjectID="_1554561242" r:id="rId33"/>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8.3.4.1.1.2-1: Structure of &lt;trafficPattern&gt; resource</w:t>
      </w:r>
    </w:p>
    <w:p w:rsidR="007F6226" w:rsidRPr="00C01DD7" w:rsidRDefault="007F6226" w:rsidP="00494504">
      <w:pPr>
        <w:rPr>
          <w:lang w:eastAsia="ja-JP"/>
        </w:rPr>
      </w:pPr>
      <w:r w:rsidRPr="00C01DD7">
        <w:t xml:space="preserve">The </w:t>
      </w:r>
      <w:r w:rsidRPr="00C01DD7">
        <w:rPr>
          <w:i/>
        </w:rPr>
        <w:t>&lt;</w:t>
      </w:r>
      <w:r w:rsidRPr="00C01DD7">
        <w:rPr>
          <w:rFonts w:hint="eastAsia"/>
          <w:i/>
          <w:lang w:eastAsia="ja-JP"/>
        </w:rPr>
        <w:t>trafficPattern</w:t>
      </w:r>
      <w:r w:rsidRPr="00C01DD7">
        <w:rPr>
          <w:i/>
        </w:rPr>
        <w:t>&gt;</w:t>
      </w:r>
      <w:r w:rsidRPr="00C01DD7">
        <w:t xml:space="preserve"> resource shall contain the child resources specified in table </w:t>
      </w:r>
      <w:r w:rsidR="00AD311E" w:rsidRPr="00C01DD7">
        <w:rPr>
          <w:rFonts w:hint="eastAsia"/>
          <w:lang w:eastAsia="zh-CN"/>
        </w:rPr>
        <w:t>8.3.4.</w:t>
      </w:r>
      <w:r w:rsidR="00AD311E" w:rsidRPr="00C01DD7">
        <w:rPr>
          <w:lang w:eastAsia="zh-CN"/>
        </w:rPr>
        <w:t>1.1.</w:t>
      </w:r>
      <w:r w:rsidR="00AD311E" w:rsidRPr="00C01DD7">
        <w:rPr>
          <w:rFonts w:hint="eastAsia"/>
          <w:lang w:eastAsia="zh-CN"/>
        </w:rPr>
        <w:t>2</w:t>
      </w:r>
      <w:r w:rsidRPr="00C01DD7">
        <w:rPr>
          <w:rFonts w:hint="eastAsia"/>
          <w:lang w:eastAsia="ja-JP"/>
        </w:rPr>
        <w:t>-1</w:t>
      </w:r>
      <w:r w:rsidRPr="00C01DD7">
        <w:t>.</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8.3.4.1.1.2-1: Child resources of &lt;trafficPattern&gt; resource</w:t>
      </w:r>
    </w:p>
    <w:tbl>
      <w:tblPr>
        <w:tblW w:w="1031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84"/>
        <w:gridCol w:w="1484"/>
        <w:gridCol w:w="1014"/>
        <w:gridCol w:w="3642"/>
        <w:gridCol w:w="2688"/>
      </w:tblGrid>
      <w:tr w:rsidR="007F6226" w:rsidRPr="00C01DD7" w:rsidTr="00821D97">
        <w:trPr>
          <w:tblHeader/>
          <w:jc w:val="center"/>
        </w:trPr>
        <w:tc>
          <w:tcPr>
            <w:tcW w:w="1484"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lastRenderedPageBreak/>
              <w:t xml:space="preserve">Child Resources of </w:t>
            </w:r>
            <w:r w:rsidRPr="00C01DD7">
              <w:rPr>
                <w:rFonts w:eastAsia="Arial Unicode MS"/>
                <w:i/>
              </w:rPr>
              <w:t>&lt;</w:t>
            </w:r>
            <w:r w:rsidRPr="00C01DD7">
              <w:rPr>
                <w:rFonts w:eastAsia="Arial Unicode MS" w:hint="eastAsia"/>
                <w:i/>
                <w:lang w:eastAsia="ja-JP"/>
              </w:rPr>
              <w:t>trafficPattern</w:t>
            </w:r>
            <w:r w:rsidRPr="00C01DD7">
              <w:rPr>
                <w:rFonts w:eastAsia="Arial Unicode MS"/>
                <w:i/>
              </w:rPr>
              <w:t>&gt;</w:t>
            </w:r>
          </w:p>
        </w:tc>
        <w:tc>
          <w:tcPr>
            <w:tcW w:w="1484"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Child Resource Type</w:t>
            </w:r>
          </w:p>
        </w:tc>
        <w:tc>
          <w:tcPr>
            <w:tcW w:w="1014"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Multiplicity</w:t>
            </w:r>
          </w:p>
        </w:tc>
        <w:tc>
          <w:tcPr>
            <w:tcW w:w="3642"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Description</w:t>
            </w:r>
          </w:p>
        </w:tc>
        <w:tc>
          <w:tcPr>
            <w:tcW w:w="2688" w:type="dxa"/>
            <w:shd w:val="clear" w:color="auto" w:fill="DDDDDD"/>
          </w:tcPr>
          <w:p w:rsidR="007F6226" w:rsidRPr="00C01DD7" w:rsidRDefault="007F6226" w:rsidP="007F6226">
            <w:pPr>
              <w:pStyle w:val="TAH"/>
              <w:rPr>
                <w:rFonts w:eastAsia="Arial Unicode MS"/>
                <w:lang w:eastAsia="ja-JP"/>
              </w:rPr>
            </w:pPr>
            <w:r w:rsidRPr="00C01DD7">
              <w:rPr>
                <w:rFonts w:eastAsia="Arial Unicode MS" w:hint="eastAsia"/>
                <w:lang w:eastAsia="ja-JP"/>
              </w:rPr>
              <w:t>&lt;trafficPatternAnnc&gt; Child Resource Types</w:t>
            </w:r>
          </w:p>
        </w:tc>
      </w:tr>
      <w:tr w:rsidR="007F6226" w:rsidRPr="00C01DD7" w:rsidTr="00821D97">
        <w:trPr>
          <w:jc w:val="center"/>
        </w:trPr>
        <w:tc>
          <w:tcPr>
            <w:tcW w:w="1484" w:type="dxa"/>
          </w:tcPr>
          <w:p w:rsidR="007F6226" w:rsidRPr="00C01DD7" w:rsidRDefault="007F6226" w:rsidP="007F6226">
            <w:pPr>
              <w:pStyle w:val="TAL"/>
              <w:rPr>
                <w:rFonts w:eastAsia="Arial Unicode MS" w:cs="Arial"/>
                <w:i/>
              </w:rPr>
            </w:pPr>
            <w:r w:rsidRPr="00C01DD7">
              <w:rPr>
                <w:rFonts w:eastAsia="Arial Unicode MS"/>
                <w:i/>
              </w:rPr>
              <w:t>[variable]</w:t>
            </w:r>
          </w:p>
        </w:tc>
        <w:tc>
          <w:tcPr>
            <w:tcW w:w="1484" w:type="dxa"/>
          </w:tcPr>
          <w:p w:rsidR="007F6226" w:rsidRPr="00C01DD7" w:rsidRDefault="007F6226" w:rsidP="007F6226">
            <w:pPr>
              <w:pStyle w:val="TAL"/>
              <w:jc w:val="center"/>
              <w:rPr>
                <w:rFonts w:eastAsia="Arial Unicode MS" w:cs="Arial"/>
                <w:i/>
              </w:rPr>
            </w:pPr>
            <w:r w:rsidRPr="00C01DD7">
              <w:rPr>
                <w:rFonts w:eastAsia="Arial Unicode MS"/>
                <w:i/>
              </w:rPr>
              <w:t>&lt;subscription&gt;</w:t>
            </w:r>
          </w:p>
        </w:tc>
        <w:tc>
          <w:tcPr>
            <w:tcW w:w="1014" w:type="dxa"/>
          </w:tcPr>
          <w:p w:rsidR="007F6226" w:rsidRPr="00C01DD7" w:rsidRDefault="007F6226" w:rsidP="007F6226">
            <w:pPr>
              <w:pStyle w:val="TAC"/>
              <w:rPr>
                <w:rFonts w:eastAsia="Arial Unicode MS" w:cs="Arial"/>
              </w:rPr>
            </w:pPr>
            <w:del w:id="585" w:author="Mladin, Catalina" w:date="2017-04-24T17:29:00Z">
              <w:r w:rsidRPr="00C01DD7" w:rsidDel="00E06379">
                <w:rPr>
                  <w:rFonts w:eastAsia="Arial Unicode MS"/>
                </w:rPr>
                <w:delText>0..n</w:delText>
              </w:r>
            </w:del>
            <w:ins w:id="586" w:author="Mladin, Catalina" w:date="2017-04-24T17:29:00Z">
              <w:r w:rsidR="00E06379" w:rsidRPr="00C01DD7">
                <w:rPr>
                  <w:rFonts w:eastAsia="Arial Unicode MS"/>
                </w:rPr>
                <w:t>0.. n</w:t>
              </w:r>
            </w:ins>
          </w:p>
        </w:tc>
        <w:tc>
          <w:tcPr>
            <w:tcW w:w="3642" w:type="dxa"/>
          </w:tcPr>
          <w:p w:rsidR="007F6226" w:rsidRPr="00C01DD7" w:rsidRDefault="007F6226" w:rsidP="007F6226">
            <w:pPr>
              <w:pStyle w:val="TAL"/>
              <w:rPr>
                <w:rFonts w:eastAsia="Arial Unicode MS"/>
                <w:lang w:eastAsia="ja-JP"/>
              </w:rPr>
            </w:pPr>
          </w:p>
        </w:tc>
        <w:tc>
          <w:tcPr>
            <w:tcW w:w="2688" w:type="dxa"/>
          </w:tcPr>
          <w:p w:rsidR="007F6226" w:rsidRPr="00C01DD7" w:rsidRDefault="007F6226" w:rsidP="007F6226">
            <w:pPr>
              <w:pStyle w:val="TAL"/>
              <w:rPr>
                <w:rFonts w:eastAsia="Arial Unicode MS"/>
                <w:lang w:eastAsia="ja-JP"/>
              </w:rPr>
            </w:pPr>
            <w:r w:rsidRPr="00C01DD7">
              <w:rPr>
                <w:rFonts w:eastAsia="Arial Unicode MS" w:hint="eastAsia"/>
                <w:lang w:eastAsia="ja-JP"/>
              </w:rPr>
              <w:t>&lt;subscription&gt;</w:t>
            </w:r>
          </w:p>
        </w:tc>
      </w:tr>
      <w:tr w:rsidR="007F6226" w:rsidRPr="00C01DD7" w:rsidTr="00821D97">
        <w:trPr>
          <w:jc w:val="center"/>
        </w:trPr>
        <w:tc>
          <w:tcPr>
            <w:tcW w:w="1484" w:type="dxa"/>
          </w:tcPr>
          <w:p w:rsidR="007F6226" w:rsidRPr="00C01DD7" w:rsidRDefault="007F6226" w:rsidP="007F6226">
            <w:pPr>
              <w:pStyle w:val="TAL"/>
              <w:rPr>
                <w:rFonts w:eastAsia="Arial Unicode MS"/>
                <w:i/>
              </w:rPr>
            </w:pPr>
            <w:r w:rsidRPr="00C01DD7">
              <w:rPr>
                <w:rFonts w:eastAsia="Arial Unicode MS"/>
                <w:i/>
              </w:rPr>
              <w:t>[variable]</w:t>
            </w:r>
          </w:p>
        </w:tc>
        <w:tc>
          <w:tcPr>
            <w:tcW w:w="1484" w:type="dxa"/>
          </w:tcPr>
          <w:p w:rsidR="007F6226" w:rsidRPr="00C01DD7" w:rsidRDefault="007F6226" w:rsidP="007F6226">
            <w:pPr>
              <w:pStyle w:val="TAL"/>
              <w:jc w:val="center"/>
              <w:rPr>
                <w:rFonts w:eastAsia="Arial Unicode MS"/>
                <w:i/>
              </w:rPr>
            </w:pPr>
            <w:r w:rsidRPr="00C01DD7">
              <w:rPr>
                <w:rFonts w:eastAsia="Arial Unicode MS"/>
                <w:i/>
              </w:rPr>
              <w:t>&lt;schedule&gt;</w:t>
            </w:r>
          </w:p>
        </w:tc>
        <w:tc>
          <w:tcPr>
            <w:tcW w:w="1014" w:type="dxa"/>
          </w:tcPr>
          <w:p w:rsidR="007F6226" w:rsidRPr="00C01DD7" w:rsidRDefault="007F6226" w:rsidP="007F6226">
            <w:pPr>
              <w:pStyle w:val="TAC"/>
              <w:rPr>
                <w:rFonts w:eastAsia="Arial Unicode MS"/>
              </w:rPr>
            </w:pPr>
            <w:r w:rsidRPr="00C01DD7">
              <w:rPr>
                <w:rFonts w:eastAsia="Arial Unicode MS"/>
              </w:rPr>
              <w:t>0..1</w:t>
            </w:r>
          </w:p>
        </w:tc>
        <w:tc>
          <w:tcPr>
            <w:tcW w:w="3642" w:type="dxa"/>
          </w:tcPr>
          <w:p w:rsidR="007F6226" w:rsidRPr="00C01DD7" w:rsidRDefault="007F6226" w:rsidP="007F6226">
            <w:pPr>
              <w:pStyle w:val="TAL"/>
              <w:rPr>
                <w:rFonts w:eastAsia="Arial Unicode MS"/>
              </w:rPr>
            </w:pPr>
            <w:r w:rsidRPr="00C01DD7">
              <w:rPr>
                <w:rFonts w:cs="Arial" w:hint="eastAsia"/>
                <w:szCs w:val="18"/>
                <w:lang w:eastAsia="ja-JP"/>
              </w:rPr>
              <w:t xml:space="preserve">It provides the mask </w:t>
            </w:r>
            <w:r w:rsidRPr="00C01DD7">
              <w:rPr>
                <w:rFonts w:cs="Arial"/>
                <w:szCs w:val="18"/>
                <w:lang w:eastAsia="ja-JP"/>
              </w:rPr>
              <w:t>for</w:t>
            </w:r>
            <w:r w:rsidRPr="00C01DD7">
              <w:rPr>
                <w:rFonts w:cs="Arial" w:hint="eastAsia"/>
                <w:szCs w:val="18"/>
                <w:lang w:eastAsia="ja-JP"/>
              </w:rPr>
              <w:t xml:space="preserve"> the day of week</w:t>
            </w:r>
            <w:r w:rsidRPr="00C01DD7">
              <w:rPr>
                <w:rFonts w:cs="Arial"/>
                <w:szCs w:val="18"/>
                <w:lang w:eastAsia="ja-JP"/>
              </w:rPr>
              <w:t>,</w:t>
            </w:r>
            <w:r w:rsidRPr="00C01DD7">
              <w:rPr>
                <w:rFonts w:cs="Arial" w:hint="eastAsia"/>
                <w:szCs w:val="18"/>
                <w:lang w:eastAsia="ja-JP"/>
              </w:rPr>
              <w:t xml:space="preserve"> the starting time </w:t>
            </w:r>
            <w:r w:rsidRPr="00C01DD7">
              <w:rPr>
                <w:rFonts w:cs="Arial"/>
                <w:szCs w:val="18"/>
                <w:lang w:eastAsia="ja-JP"/>
              </w:rPr>
              <w:t xml:space="preserve">and end time </w:t>
            </w:r>
            <w:r w:rsidR="00494504" w:rsidRPr="00C01DD7">
              <w:rPr>
                <w:rFonts w:cs="Arial" w:hint="eastAsia"/>
                <w:szCs w:val="18"/>
                <w:lang w:eastAsia="ja-JP"/>
              </w:rPr>
              <w:t xml:space="preserve">for communication. </w:t>
            </w:r>
            <w:r w:rsidRPr="00C01DD7">
              <w:rPr>
                <w:rFonts w:cs="Arial"/>
                <w:szCs w:val="18"/>
              </w:rPr>
              <w:t>If</w:t>
            </w:r>
            <w:r w:rsidRPr="00C01DD7">
              <w:rPr>
                <w:rFonts w:cs="Arial" w:hint="eastAsia"/>
                <w:szCs w:val="18"/>
                <w:lang w:eastAsia="ja-JP"/>
              </w:rPr>
              <w:t xml:space="preserve"> it</w:t>
            </w:r>
            <w:r w:rsidRPr="00C01DD7">
              <w:rPr>
                <w:rFonts w:cs="Arial"/>
                <w:szCs w:val="18"/>
              </w:rPr>
              <w:t xml:space="preserve"> is not provided this shall be interpreted as ‘anytime</w:t>
            </w:r>
            <w:r w:rsidR="00C670E1" w:rsidRPr="00C01DD7">
              <w:rPr>
                <w:rFonts w:cs="Arial"/>
                <w:szCs w:val="18"/>
              </w:rPr>
              <w:t>'</w:t>
            </w:r>
            <w:r w:rsidRPr="00C01DD7">
              <w:rPr>
                <w:rFonts w:cs="Arial" w:hint="eastAsia"/>
                <w:szCs w:val="18"/>
                <w:lang w:eastAsia="ja-JP"/>
              </w:rPr>
              <w:t xml:space="preserve"> at the NSE.</w:t>
            </w:r>
          </w:p>
        </w:tc>
        <w:tc>
          <w:tcPr>
            <w:tcW w:w="2688" w:type="dxa"/>
          </w:tcPr>
          <w:p w:rsidR="007F6226" w:rsidRPr="00C01DD7" w:rsidRDefault="007F6226" w:rsidP="007F6226">
            <w:pPr>
              <w:pStyle w:val="TAL"/>
              <w:rPr>
                <w:rFonts w:eastAsia="Arial Unicode MS"/>
                <w:lang w:eastAsia="ja-JP"/>
              </w:rPr>
            </w:pPr>
            <w:r w:rsidRPr="00C01DD7">
              <w:rPr>
                <w:rFonts w:eastAsia="Arial Unicode MS" w:hint="eastAsia"/>
                <w:lang w:eastAsia="ja-JP"/>
              </w:rPr>
              <w:t>&lt;scheduleAnnc&gt;</w:t>
            </w:r>
          </w:p>
        </w:tc>
      </w:tr>
    </w:tbl>
    <w:p w:rsidR="007F6226" w:rsidRPr="00C01DD7" w:rsidRDefault="007F6226" w:rsidP="007F6226"/>
    <w:p w:rsidR="007F6226" w:rsidRPr="00C01DD7" w:rsidRDefault="007F6226" w:rsidP="00494504">
      <w:pPr>
        <w:rPr>
          <w:lang w:eastAsia="ja-JP"/>
        </w:rPr>
      </w:pPr>
      <w:r w:rsidRPr="00C01DD7">
        <w:t>The &lt;</w:t>
      </w:r>
      <w:r w:rsidRPr="00C01DD7">
        <w:rPr>
          <w:rFonts w:hint="eastAsia"/>
          <w:lang w:eastAsia="ja-JP"/>
        </w:rPr>
        <w:t>trafficPattern</w:t>
      </w:r>
      <w:r w:rsidRPr="00C01DD7">
        <w:t xml:space="preserve">&gt; resource shall contain the attributes specified in table </w:t>
      </w:r>
      <w:r w:rsidR="00AD311E" w:rsidRPr="00C01DD7">
        <w:rPr>
          <w:rFonts w:hint="eastAsia"/>
          <w:lang w:eastAsia="zh-CN"/>
        </w:rPr>
        <w:t>8.3.4.</w:t>
      </w:r>
      <w:r w:rsidR="00AD311E" w:rsidRPr="00C01DD7">
        <w:rPr>
          <w:lang w:eastAsia="zh-CN"/>
        </w:rPr>
        <w:t>1.1.</w:t>
      </w:r>
      <w:r w:rsidR="00AD311E" w:rsidRPr="00C01DD7">
        <w:rPr>
          <w:rFonts w:hint="eastAsia"/>
          <w:lang w:eastAsia="zh-CN"/>
        </w:rPr>
        <w:t>2</w:t>
      </w:r>
      <w:r w:rsidRPr="00C01DD7">
        <w:rPr>
          <w:rFonts w:hint="eastAsia"/>
          <w:lang w:eastAsia="ja-JP"/>
        </w:rPr>
        <w:t>-2</w:t>
      </w:r>
      <w:r w:rsidRPr="00C01DD7">
        <w:t>.</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8.3.4.1.1.2-2: Attributes of &lt;trafficPattern&gt; resource</w:t>
      </w:r>
    </w:p>
    <w:tbl>
      <w:tblPr>
        <w:tblW w:w="100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858"/>
        <w:gridCol w:w="1008"/>
        <w:gridCol w:w="3768"/>
        <w:gridCol w:w="1913"/>
      </w:tblGrid>
      <w:tr w:rsidR="007F6226" w:rsidRPr="00C01DD7" w:rsidTr="00494504">
        <w:trPr>
          <w:tblHeader/>
          <w:jc w:val="center"/>
        </w:trPr>
        <w:tc>
          <w:tcPr>
            <w:tcW w:w="2523"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 xml:space="preserve">Attributes of </w:t>
            </w:r>
            <w:r w:rsidRPr="00C01DD7">
              <w:rPr>
                <w:rFonts w:eastAsia="Arial Unicode MS"/>
                <w:i/>
              </w:rPr>
              <w:t>&lt;</w:t>
            </w:r>
            <w:r w:rsidRPr="00C01DD7">
              <w:rPr>
                <w:rFonts w:eastAsia="Arial Unicode MS" w:hint="eastAsia"/>
                <w:i/>
                <w:lang w:eastAsia="ja-JP"/>
              </w:rPr>
              <w:t>trafficPattern</w:t>
            </w:r>
            <w:r w:rsidRPr="00C01DD7">
              <w:rPr>
                <w:rFonts w:eastAsia="Arial Unicode MS"/>
                <w:i/>
              </w:rPr>
              <w:t>&gt;</w:t>
            </w:r>
          </w:p>
        </w:tc>
        <w:tc>
          <w:tcPr>
            <w:tcW w:w="858"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Multiplicity</w:t>
            </w:r>
          </w:p>
        </w:tc>
        <w:tc>
          <w:tcPr>
            <w:tcW w:w="1008"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RW/</w:t>
            </w:r>
          </w:p>
          <w:p w:rsidR="007F6226" w:rsidRPr="00C01DD7" w:rsidRDefault="007F6226" w:rsidP="007F6226">
            <w:pPr>
              <w:pStyle w:val="TAH"/>
              <w:rPr>
                <w:rFonts w:eastAsia="Arial Unicode MS"/>
              </w:rPr>
            </w:pPr>
            <w:r w:rsidRPr="00C01DD7">
              <w:rPr>
                <w:rFonts w:eastAsia="Arial Unicode MS"/>
              </w:rPr>
              <w:t>RO/</w:t>
            </w:r>
          </w:p>
          <w:p w:rsidR="007F6226" w:rsidRPr="00C01DD7" w:rsidRDefault="007F6226" w:rsidP="007F6226">
            <w:pPr>
              <w:pStyle w:val="TAH"/>
              <w:rPr>
                <w:rFonts w:eastAsia="Arial Unicode MS"/>
              </w:rPr>
            </w:pPr>
            <w:r w:rsidRPr="00C01DD7">
              <w:rPr>
                <w:rFonts w:eastAsia="Arial Unicode MS"/>
              </w:rPr>
              <w:t>WO</w:t>
            </w:r>
          </w:p>
        </w:tc>
        <w:tc>
          <w:tcPr>
            <w:tcW w:w="3768"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Description</w:t>
            </w:r>
          </w:p>
        </w:tc>
        <w:tc>
          <w:tcPr>
            <w:tcW w:w="1913" w:type="dxa"/>
            <w:shd w:val="clear" w:color="auto" w:fill="DDDDDD"/>
          </w:tcPr>
          <w:p w:rsidR="007F6226" w:rsidRPr="00C01DD7" w:rsidRDefault="007F6226" w:rsidP="007F6226">
            <w:pPr>
              <w:pStyle w:val="TAH"/>
              <w:rPr>
                <w:rFonts w:eastAsia="Arial Unicode MS"/>
                <w:lang w:eastAsia="ja-JP"/>
              </w:rPr>
            </w:pPr>
            <w:r w:rsidRPr="00C01DD7">
              <w:rPr>
                <w:rFonts w:eastAsia="Arial Unicode MS" w:hint="eastAsia"/>
                <w:lang w:eastAsia="ja-JP"/>
              </w:rPr>
              <w:t>&lt;trafficPatternAnnc&gt; Attributes</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resourceType</w:t>
            </w:r>
          </w:p>
        </w:tc>
        <w:tc>
          <w:tcPr>
            <w:tcW w:w="85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RO</w:t>
            </w:r>
          </w:p>
        </w:tc>
        <w:tc>
          <w:tcPr>
            <w:tcW w:w="3768"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0C1FF0">
              <w:fldChar w:fldCharType="begin"/>
            </w:r>
            <w:r w:rsidR="000C1FF0">
              <w:instrText xml:space="preserve"> REF REF_ONEM2MTS_0001 \h  \* MERGEFORMAT </w:instrText>
            </w:r>
            <w:r w:rsidR="000C1FF0">
              <w:fldChar w:fldCharType="separate"/>
            </w:r>
            <w:ins w:id="587" w:author="Mladin, Catalina" w:date="2017-04-24T17:13:00Z">
              <w:r w:rsidR="002C19CA" w:rsidRPr="00C01DD7">
                <w:rPr>
                  <w:rFonts w:eastAsia="MS Mincho"/>
                  <w:lang w:eastAsia="ja-JP"/>
                </w:rPr>
                <w:t>i.</w:t>
              </w:r>
              <w:r w:rsidR="002C19CA">
                <w:rPr>
                  <w:rFonts w:eastAsia="MS Mincho"/>
                  <w:lang w:eastAsia="ja-JP"/>
                </w:rPr>
                <w:t>9</w:t>
              </w:r>
            </w:ins>
            <w:del w:id="588" w:author="Mladin, Catalina" w:date="2017-04-24T17:12:00Z">
              <w:r w:rsidR="00DD396B" w:rsidRPr="00C01DD7" w:rsidDel="002C19CA">
                <w:rPr>
                  <w:rFonts w:eastAsia="MS Mincho"/>
                  <w:lang w:eastAsia="ja-JP"/>
                </w:rPr>
                <w:delText>i.</w:delText>
              </w:r>
              <w:r w:rsidR="00DD396B" w:rsidDel="002C19CA">
                <w:rPr>
                  <w:rFonts w:eastAsia="MS Mincho"/>
                  <w:lang w:eastAsia="ja-JP"/>
                </w:rPr>
                <w:delText>9</w:delText>
              </w:r>
            </w:del>
            <w:r w:rsidR="000C1FF0">
              <w:fldChar w:fldCharType="end"/>
            </w:r>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i/>
              </w:rPr>
            </w:pPr>
            <w:r w:rsidRPr="00C01DD7">
              <w:rPr>
                <w:rFonts w:eastAsia="Arial Unicode MS" w:hint="eastAsia"/>
                <w:i/>
                <w:lang w:eastAsia="ko-KR"/>
              </w:rPr>
              <w:t>resourceID</w:t>
            </w:r>
          </w:p>
        </w:tc>
        <w:tc>
          <w:tcPr>
            <w:tcW w:w="858" w:type="dxa"/>
            <w:tcBorders>
              <w:bottom w:val="single" w:sz="4" w:space="0" w:color="000000"/>
            </w:tcBorders>
          </w:tcPr>
          <w:p w:rsidR="007F6226" w:rsidRPr="00C01DD7" w:rsidRDefault="007F6226" w:rsidP="007F6226">
            <w:pPr>
              <w:pStyle w:val="TAC"/>
              <w:rPr>
                <w:rFonts w:eastAsia="Arial Unicode MS"/>
              </w:rPr>
            </w:pPr>
            <w:r w:rsidRPr="00C01DD7">
              <w:rPr>
                <w:rFonts w:eastAsia="Arial Unicode MS" w:hint="eastAsia"/>
                <w:lang w:eastAsia="ko-KR"/>
              </w:rPr>
              <w:t>1</w:t>
            </w:r>
          </w:p>
        </w:tc>
        <w:tc>
          <w:tcPr>
            <w:tcW w:w="1008" w:type="dxa"/>
            <w:tcBorders>
              <w:bottom w:val="single" w:sz="4" w:space="0" w:color="000000"/>
            </w:tcBorders>
          </w:tcPr>
          <w:p w:rsidR="007F6226" w:rsidRPr="00C01DD7" w:rsidRDefault="007F6226" w:rsidP="007F6226">
            <w:pPr>
              <w:pStyle w:val="TAC"/>
              <w:rPr>
                <w:rFonts w:eastAsia="Arial Unicode MS"/>
              </w:rPr>
            </w:pPr>
            <w:r w:rsidRPr="00C01DD7">
              <w:rPr>
                <w:rFonts w:eastAsia="Arial Unicode MS"/>
                <w:lang w:eastAsia="ko-KR"/>
              </w:rPr>
              <w:t>RO</w:t>
            </w:r>
          </w:p>
        </w:tc>
        <w:tc>
          <w:tcPr>
            <w:tcW w:w="3768" w:type="dxa"/>
            <w:tcBorders>
              <w:bottom w:val="single" w:sz="4" w:space="0" w:color="000000"/>
            </w:tcBorders>
          </w:tcPr>
          <w:p w:rsidR="007F6226" w:rsidRPr="00C01DD7" w:rsidRDefault="007F6226" w:rsidP="007F6226">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0C1FF0">
              <w:fldChar w:fldCharType="begin"/>
            </w:r>
            <w:r w:rsidR="000C1FF0">
              <w:instrText xml:space="preserve"> REF REF_ONEM2MTS_0001 \h  \* MERGEFORMAT </w:instrText>
            </w:r>
            <w:r w:rsidR="000C1FF0">
              <w:fldChar w:fldCharType="separate"/>
            </w:r>
            <w:ins w:id="589" w:author="Mladin, Catalina" w:date="2017-04-24T17:13:00Z">
              <w:r w:rsidR="002C19CA" w:rsidRPr="00C01DD7">
                <w:rPr>
                  <w:rFonts w:eastAsia="MS Mincho"/>
                  <w:lang w:eastAsia="ja-JP"/>
                </w:rPr>
                <w:t>i.</w:t>
              </w:r>
              <w:r w:rsidR="002C19CA">
                <w:rPr>
                  <w:rFonts w:eastAsia="MS Mincho"/>
                  <w:lang w:eastAsia="ja-JP"/>
                </w:rPr>
                <w:t>9</w:t>
              </w:r>
            </w:ins>
            <w:del w:id="590" w:author="Mladin, Catalina" w:date="2017-04-24T17:12:00Z">
              <w:r w:rsidR="00DD396B" w:rsidRPr="00C01DD7" w:rsidDel="002C19CA">
                <w:rPr>
                  <w:rFonts w:eastAsia="MS Mincho"/>
                  <w:lang w:eastAsia="ja-JP"/>
                </w:rPr>
                <w:delText>i.</w:delText>
              </w:r>
              <w:r w:rsidR="00DD396B" w:rsidDel="002C19CA">
                <w:rPr>
                  <w:rFonts w:eastAsia="MS Mincho"/>
                  <w:lang w:eastAsia="ja-JP"/>
                </w:rPr>
                <w:delText>9</w:delText>
              </w:r>
            </w:del>
            <w:r w:rsidR="000C1FF0">
              <w:fldChar w:fldCharType="end"/>
            </w:r>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lang w:eastAsia="ja-JP"/>
              </w:rPr>
            </w:pPr>
            <w:r w:rsidRPr="00C01DD7">
              <w:rPr>
                <w:rFonts w:eastAsia="Arial Unicode MS" w:hint="eastAsia"/>
                <w:lang w:eastAsia="ja-JP"/>
              </w:rPr>
              <w:t>NA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i/>
                <w:lang w:eastAsia="ko-KR"/>
              </w:rPr>
            </w:pPr>
            <w:r w:rsidRPr="00C01DD7">
              <w:rPr>
                <w:rFonts w:eastAsia="Arial Unicode MS"/>
                <w:i/>
              </w:rPr>
              <w:t>resourceName</w:t>
            </w:r>
          </w:p>
        </w:tc>
        <w:tc>
          <w:tcPr>
            <w:tcW w:w="858" w:type="dxa"/>
            <w:tcBorders>
              <w:bottom w:val="single" w:sz="4" w:space="0" w:color="000000"/>
            </w:tcBorders>
          </w:tcPr>
          <w:p w:rsidR="007F6226" w:rsidRPr="00C01DD7" w:rsidRDefault="007F6226" w:rsidP="007F6226">
            <w:pPr>
              <w:pStyle w:val="TAC"/>
              <w:rPr>
                <w:rFonts w:eastAsia="Arial Unicode MS"/>
                <w:lang w:eastAsia="ko-KR"/>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lang w:eastAsia="ko-KR"/>
              </w:rPr>
            </w:pPr>
            <w:r w:rsidRPr="00C01DD7">
              <w:rPr>
                <w:rFonts w:eastAsia="Arial Unicode MS"/>
              </w:rPr>
              <w:t>WO</w:t>
            </w:r>
          </w:p>
        </w:tc>
        <w:tc>
          <w:tcPr>
            <w:tcW w:w="3768" w:type="dxa"/>
            <w:tcBorders>
              <w:bottom w:val="single" w:sz="4" w:space="0" w:color="000000"/>
            </w:tcBorders>
          </w:tcPr>
          <w:p w:rsidR="007F6226" w:rsidRPr="00C01DD7" w:rsidRDefault="007F6226" w:rsidP="007F6226">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0C1FF0">
              <w:fldChar w:fldCharType="begin"/>
            </w:r>
            <w:r w:rsidR="000C1FF0">
              <w:instrText xml:space="preserve"> REF REF_ONEM2MTS_0001 \h  \* MERGEFORMAT </w:instrText>
            </w:r>
            <w:r w:rsidR="000C1FF0">
              <w:fldChar w:fldCharType="separate"/>
            </w:r>
            <w:ins w:id="591" w:author="Mladin, Catalina" w:date="2017-04-24T17:13:00Z">
              <w:r w:rsidR="002C19CA" w:rsidRPr="00C01DD7">
                <w:rPr>
                  <w:rFonts w:eastAsia="MS Mincho"/>
                  <w:lang w:eastAsia="ja-JP"/>
                </w:rPr>
                <w:t>i.</w:t>
              </w:r>
              <w:r w:rsidR="002C19CA">
                <w:rPr>
                  <w:rFonts w:eastAsia="MS Mincho"/>
                  <w:lang w:eastAsia="ja-JP"/>
                </w:rPr>
                <w:t>9</w:t>
              </w:r>
            </w:ins>
            <w:del w:id="592" w:author="Mladin, Catalina" w:date="2017-04-24T17:12:00Z">
              <w:r w:rsidR="00DD396B" w:rsidRPr="00C01DD7" w:rsidDel="002C19CA">
                <w:rPr>
                  <w:rFonts w:eastAsia="MS Mincho"/>
                  <w:lang w:eastAsia="ja-JP"/>
                </w:rPr>
                <w:delText>i.</w:delText>
              </w:r>
              <w:r w:rsidR="00DD396B" w:rsidDel="002C19CA">
                <w:rPr>
                  <w:rFonts w:eastAsia="MS Mincho"/>
                  <w:lang w:eastAsia="ja-JP"/>
                </w:rPr>
                <w:delText>9</w:delText>
              </w:r>
            </w:del>
            <w:r w:rsidR="000C1FF0">
              <w:fldChar w:fldCharType="end"/>
            </w:r>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lang w:eastAsia="ja-JP"/>
              </w:rPr>
            </w:pPr>
            <w:r w:rsidRPr="00C01DD7">
              <w:rPr>
                <w:rFonts w:eastAsia="Arial Unicode MS" w:hint="eastAsia"/>
                <w:lang w:eastAsia="ja-JP"/>
              </w:rPr>
              <w:t>NA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i/>
              </w:rPr>
            </w:pPr>
            <w:r w:rsidRPr="00C01DD7">
              <w:rPr>
                <w:rFonts w:eastAsia="Arial Unicode MS"/>
                <w:i/>
              </w:rPr>
              <w:t>parentID</w:t>
            </w:r>
          </w:p>
        </w:tc>
        <w:tc>
          <w:tcPr>
            <w:tcW w:w="858" w:type="dxa"/>
            <w:tcBorders>
              <w:bottom w:val="single" w:sz="4" w:space="0" w:color="000000"/>
            </w:tcBorders>
          </w:tcPr>
          <w:p w:rsidR="007F6226" w:rsidRPr="00C01DD7" w:rsidRDefault="007F6226" w:rsidP="007F6226">
            <w:pPr>
              <w:pStyle w:val="TAC"/>
              <w:rPr>
                <w:rFonts w:eastAsia="Arial Unicode MS"/>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rPr>
            </w:pPr>
            <w:r w:rsidRPr="00C01DD7">
              <w:rPr>
                <w:rFonts w:eastAsia="Arial Unicode MS"/>
              </w:rPr>
              <w:t>RO</w:t>
            </w:r>
          </w:p>
        </w:tc>
        <w:tc>
          <w:tcPr>
            <w:tcW w:w="3768" w:type="dxa"/>
            <w:tcBorders>
              <w:bottom w:val="single" w:sz="4" w:space="0" w:color="000000"/>
            </w:tcBorders>
          </w:tcPr>
          <w:p w:rsidR="007F6226" w:rsidRPr="00C01DD7" w:rsidRDefault="007F6226" w:rsidP="007F6226">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0C1FF0">
              <w:fldChar w:fldCharType="begin"/>
            </w:r>
            <w:r w:rsidR="000C1FF0">
              <w:instrText xml:space="preserve"> REF REF_ONEM2MTS_0001 \h  \* MERGEFORMAT </w:instrText>
            </w:r>
            <w:r w:rsidR="000C1FF0">
              <w:fldChar w:fldCharType="separate"/>
            </w:r>
            <w:ins w:id="593" w:author="Mladin, Catalina" w:date="2017-04-24T17:13:00Z">
              <w:r w:rsidR="002C19CA" w:rsidRPr="00C01DD7">
                <w:rPr>
                  <w:rFonts w:eastAsia="MS Mincho"/>
                  <w:lang w:eastAsia="ja-JP"/>
                </w:rPr>
                <w:t>i.</w:t>
              </w:r>
              <w:r w:rsidR="002C19CA">
                <w:rPr>
                  <w:rFonts w:eastAsia="MS Mincho"/>
                  <w:lang w:eastAsia="ja-JP"/>
                </w:rPr>
                <w:t>9</w:t>
              </w:r>
            </w:ins>
            <w:del w:id="594" w:author="Mladin, Catalina" w:date="2017-04-24T17:12:00Z">
              <w:r w:rsidR="00DD396B" w:rsidRPr="00C01DD7" w:rsidDel="002C19CA">
                <w:rPr>
                  <w:rFonts w:eastAsia="MS Mincho"/>
                  <w:lang w:eastAsia="ja-JP"/>
                </w:rPr>
                <w:delText>i.</w:delText>
              </w:r>
              <w:r w:rsidR="00DD396B" w:rsidDel="002C19CA">
                <w:rPr>
                  <w:rFonts w:eastAsia="MS Mincho"/>
                  <w:lang w:eastAsia="ja-JP"/>
                </w:rPr>
                <w:delText>9</w:delText>
              </w:r>
            </w:del>
            <w:r w:rsidR="000C1FF0">
              <w:fldChar w:fldCharType="end"/>
            </w:r>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lang w:eastAsia="ja-JP"/>
              </w:rPr>
            </w:pPr>
            <w:r w:rsidRPr="00C01DD7">
              <w:rPr>
                <w:rFonts w:eastAsia="Arial Unicode MS" w:hint="eastAsia"/>
                <w:lang w:eastAsia="ja-JP"/>
              </w:rPr>
              <w:t>NA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creationTime</w:t>
            </w:r>
          </w:p>
        </w:tc>
        <w:tc>
          <w:tcPr>
            <w:tcW w:w="85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RO</w:t>
            </w:r>
          </w:p>
        </w:tc>
        <w:tc>
          <w:tcPr>
            <w:tcW w:w="3768"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0C1FF0">
              <w:fldChar w:fldCharType="begin"/>
            </w:r>
            <w:r w:rsidR="000C1FF0">
              <w:instrText xml:space="preserve"> REF REF_ONEM2MTS_0001 \h  \* MERGEFORMAT </w:instrText>
            </w:r>
            <w:r w:rsidR="000C1FF0">
              <w:fldChar w:fldCharType="separate"/>
            </w:r>
            <w:ins w:id="595" w:author="Mladin, Catalina" w:date="2017-04-24T17:13:00Z">
              <w:r w:rsidR="002C19CA" w:rsidRPr="00C01DD7">
                <w:rPr>
                  <w:rFonts w:eastAsia="MS Mincho"/>
                  <w:lang w:eastAsia="ja-JP"/>
                </w:rPr>
                <w:t>i.</w:t>
              </w:r>
              <w:r w:rsidR="002C19CA">
                <w:rPr>
                  <w:rFonts w:eastAsia="MS Mincho"/>
                  <w:lang w:eastAsia="ja-JP"/>
                </w:rPr>
                <w:t>9</w:t>
              </w:r>
            </w:ins>
            <w:del w:id="596" w:author="Mladin, Catalina" w:date="2017-04-24T17:12:00Z">
              <w:r w:rsidR="00DD396B" w:rsidRPr="00C01DD7" w:rsidDel="002C19CA">
                <w:rPr>
                  <w:rFonts w:eastAsia="MS Mincho"/>
                  <w:lang w:eastAsia="ja-JP"/>
                </w:rPr>
                <w:delText>i.</w:delText>
              </w:r>
              <w:r w:rsidR="00DD396B" w:rsidDel="002C19CA">
                <w:rPr>
                  <w:rFonts w:eastAsia="MS Mincho"/>
                  <w:lang w:eastAsia="ja-JP"/>
                </w:rPr>
                <w:delText>9</w:delText>
              </w:r>
            </w:del>
            <w:r w:rsidR="000C1FF0">
              <w:fldChar w:fldCharType="end"/>
            </w:r>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lastModifiedTime</w:t>
            </w:r>
          </w:p>
        </w:tc>
        <w:tc>
          <w:tcPr>
            <w:tcW w:w="85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RO</w:t>
            </w:r>
          </w:p>
        </w:tc>
        <w:tc>
          <w:tcPr>
            <w:tcW w:w="3768"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0C1FF0">
              <w:fldChar w:fldCharType="begin"/>
            </w:r>
            <w:r w:rsidR="000C1FF0">
              <w:instrText xml:space="preserve"> REF REF_ONEM2MTS_0001 \h  \* MERGEFORMAT </w:instrText>
            </w:r>
            <w:r w:rsidR="000C1FF0">
              <w:fldChar w:fldCharType="separate"/>
            </w:r>
            <w:ins w:id="597" w:author="Mladin, Catalina" w:date="2017-04-24T17:13:00Z">
              <w:r w:rsidR="002C19CA" w:rsidRPr="00C01DD7">
                <w:rPr>
                  <w:rFonts w:eastAsia="MS Mincho"/>
                  <w:lang w:eastAsia="ja-JP"/>
                </w:rPr>
                <w:t>i.</w:t>
              </w:r>
              <w:r w:rsidR="002C19CA">
                <w:rPr>
                  <w:rFonts w:eastAsia="MS Mincho"/>
                  <w:lang w:eastAsia="ja-JP"/>
                </w:rPr>
                <w:t>9</w:t>
              </w:r>
            </w:ins>
            <w:del w:id="598" w:author="Mladin, Catalina" w:date="2017-04-24T17:12:00Z">
              <w:r w:rsidR="00DD396B" w:rsidRPr="00C01DD7" w:rsidDel="002C19CA">
                <w:rPr>
                  <w:rFonts w:eastAsia="MS Mincho"/>
                  <w:lang w:eastAsia="ja-JP"/>
                </w:rPr>
                <w:delText>i.</w:delText>
              </w:r>
              <w:r w:rsidR="00DD396B" w:rsidDel="002C19CA">
                <w:rPr>
                  <w:rFonts w:eastAsia="MS Mincho"/>
                  <w:lang w:eastAsia="ja-JP"/>
                </w:rPr>
                <w:delText>9</w:delText>
              </w:r>
            </w:del>
            <w:r w:rsidR="000C1FF0">
              <w:fldChar w:fldCharType="end"/>
            </w:r>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expirationTime</w:t>
            </w:r>
          </w:p>
        </w:tc>
        <w:tc>
          <w:tcPr>
            <w:tcW w:w="85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RW</w:t>
            </w:r>
          </w:p>
        </w:tc>
        <w:tc>
          <w:tcPr>
            <w:tcW w:w="3768"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0C1FF0">
              <w:fldChar w:fldCharType="begin"/>
            </w:r>
            <w:r w:rsidR="000C1FF0">
              <w:instrText xml:space="preserve"> REF REF_ONEM2MTS_0001 \h  \* MERGEFORMAT </w:instrText>
            </w:r>
            <w:r w:rsidR="000C1FF0">
              <w:fldChar w:fldCharType="separate"/>
            </w:r>
            <w:ins w:id="599" w:author="Mladin, Catalina" w:date="2017-04-24T17:13:00Z">
              <w:r w:rsidR="002C19CA" w:rsidRPr="00C01DD7">
                <w:rPr>
                  <w:rFonts w:eastAsia="MS Mincho"/>
                  <w:lang w:eastAsia="ja-JP"/>
                </w:rPr>
                <w:t>i.</w:t>
              </w:r>
              <w:r w:rsidR="002C19CA">
                <w:rPr>
                  <w:rFonts w:eastAsia="MS Mincho"/>
                  <w:lang w:eastAsia="ja-JP"/>
                </w:rPr>
                <w:t>9</w:t>
              </w:r>
            </w:ins>
            <w:del w:id="600" w:author="Mladin, Catalina" w:date="2017-04-24T17:12:00Z">
              <w:r w:rsidR="00DD396B" w:rsidRPr="00C01DD7" w:rsidDel="002C19CA">
                <w:rPr>
                  <w:rFonts w:eastAsia="MS Mincho"/>
                  <w:lang w:eastAsia="ja-JP"/>
                </w:rPr>
                <w:delText>i.</w:delText>
              </w:r>
              <w:r w:rsidR="00DD396B" w:rsidDel="002C19CA">
                <w:rPr>
                  <w:rFonts w:eastAsia="MS Mincho"/>
                  <w:lang w:eastAsia="ja-JP"/>
                </w:rPr>
                <w:delText>9</w:delText>
              </w:r>
            </w:del>
            <w:r w:rsidR="000C1FF0">
              <w:fldChar w:fldCharType="end"/>
            </w:r>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MA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accessControlPolicyIDs</w:t>
            </w:r>
          </w:p>
        </w:tc>
        <w:tc>
          <w:tcPr>
            <w:tcW w:w="85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hint="eastAsia"/>
                <w:lang w:eastAsia="zh-CN"/>
              </w:rPr>
              <w:t>0..</w:t>
            </w:r>
            <w:r w:rsidRPr="00C01DD7">
              <w:rPr>
                <w:rFonts w:eastAsia="Arial Unicode MS"/>
                <w:lang w:eastAsia="zh-CN"/>
              </w:rPr>
              <w:t>1 (L)</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RW</w:t>
            </w:r>
          </w:p>
        </w:tc>
        <w:tc>
          <w:tcPr>
            <w:tcW w:w="3768"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0C1FF0">
              <w:fldChar w:fldCharType="begin"/>
            </w:r>
            <w:r w:rsidR="000C1FF0">
              <w:instrText xml:space="preserve"> REF REF_ONEM2MTS_0001 \h  \* MERGEFORMAT </w:instrText>
            </w:r>
            <w:r w:rsidR="000C1FF0">
              <w:fldChar w:fldCharType="separate"/>
            </w:r>
            <w:ins w:id="601" w:author="Mladin, Catalina" w:date="2017-04-24T17:13:00Z">
              <w:r w:rsidR="002C19CA" w:rsidRPr="00C01DD7">
                <w:rPr>
                  <w:rFonts w:eastAsia="MS Mincho"/>
                  <w:lang w:eastAsia="ja-JP"/>
                </w:rPr>
                <w:t>i.</w:t>
              </w:r>
              <w:r w:rsidR="002C19CA">
                <w:rPr>
                  <w:rFonts w:eastAsia="MS Mincho"/>
                  <w:lang w:eastAsia="ja-JP"/>
                </w:rPr>
                <w:t>9</w:t>
              </w:r>
            </w:ins>
            <w:del w:id="602" w:author="Mladin, Catalina" w:date="2017-04-24T17:12:00Z">
              <w:r w:rsidR="00DD396B" w:rsidRPr="00C01DD7" w:rsidDel="002C19CA">
                <w:rPr>
                  <w:rFonts w:eastAsia="MS Mincho"/>
                  <w:lang w:eastAsia="ja-JP"/>
                </w:rPr>
                <w:delText>i.</w:delText>
              </w:r>
              <w:r w:rsidR="00DD396B" w:rsidDel="002C19CA">
                <w:rPr>
                  <w:rFonts w:eastAsia="MS Mincho"/>
                  <w:lang w:eastAsia="ja-JP"/>
                </w:rPr>
                <w:delText>9</w:delText>
              </w:r>
            </w:del>
            <w:r w:rsidR="000C1FF0">
              <w:fldChar w:fldCharType="end"/>
            </w:r>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MA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Labels</w:t>
            </w:r>
          </w:p>
        </w:tc>
        <w:tc>
          <w:tcPr>
            <w:tcW w:w="85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0..1 (L)</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RW</w:t>
            </w:r>
          </w:p>
        </w:tc>
        <w:tc>
          <w:tcPr>
            <w:tcW w:w="3768"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0C1FF0">
              <w:fldChar w:fldCharType="begin"/>
            </w:r>
            <w:r w:rsidR="000C1FF0">
              <w:instrText xml:space="preserve"> REF REF_ONEM2MTS_0001 \h  \* MERGEFORMAT </w:instrText>
            </w:r>
            <w:r w:rsidR="000C1FF0">
              <w:fldChar w:fldCharType="separate"/>
            </w:r>
            <w:ins w:id="603" w:author="Mladin, Catalina" w:date="2017-04-24T17:13:00Z">
              <w:r w:rsidR="002C19CA" w:rsidRPr="00C01DD7">
                <w:rPr>
                  <w:rFonts w:eastAsia="MS Mincho"/>
                  <w:lang w:eastAsia="ja-JP"/>
                </w:rPr>
                <w:t>i.</w:t>
              </w:r>
              <w:r w:rsidR="002C19CA">
                <w:rPr>
                  <w:rFonts w:eastAsia="MS Mincho"/>
                  <w:lang w:eastAsia="ja-JP"/>
                </w:rPr>
                <w:t>9</w:t>
              </w:r>
            </w:ins>
            <w:del w:id="604" w:author="Mladin, Catalina" w:date="2017-04-24T17:12:00Z">
              <w:r w:rsidR="00DD396B" w:rsidRPr="00C01DD7" w:rsidDel="002C19CA">
                <w:rPr>
                  <w:rFonts w:eastAsia="MS Mincho"/>
                  <w:lang w:eastAsia="ja-JP"/>
                </w:rPr>
                <w:delText>i.</w:delText>
              </w:r>
              <w:r w:rsidR="00DD396B" w:rsidDel="002C19CA">
                <w:rPr>
                  <w:rFonts w:eastAsia="MS Mincho"/>
                  <w:lang w:eastAsia="ja-JP"/>
                </w:rPr>
                <w:delText>9</w:delText>
              </w:r>
            </w:del>
            <w:r w:rsidR="000C1FF0">
              <w:fldChar w:fldCharType="end"/>
            </w:r>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MA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i/>
                <w:lang w:eastAsia="ja-JP"/>
              </w:rPr>
            </w:pPr>
            <w:r w:rsidRPr="00C01DD7">
              <w:rPr>
                <w:rFonts w:eastAsia="Arial Unicode MS" w:hint="eastAsia"/>
                <w:i/>
                <w:lang w:eastAsia="ja-JP"/>
              </w:rPr>
              <w:t>announceTo</w:t>
            </w:r>
          </w:p>
        </w:tc>
        <w:tc>
          <w:tcPr>
            <w:tcW w:w="858"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RW</w:t>
            </w:r>
          </w:p>
        </w:tc>
        <w:tc>
          <w:tcPr>
            <w:tcW w:w="3768"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0C1FF0">
              <w:fldChar w:fldCharType="begin"/>
            </w:r>
            <w:r w:rsidR="000C1FF0">
              <w:instrText xml:space="preserve"> REF REF_ONEM2MTS_0001 \h  \* MERGEFORMAT </w:instrText>
            </w:r>
            <w:r w:rsidR="000C1FF0">
              <w:fldChar w:fldCharType="separate"/>
            </w:r>
            <w:ins w:id="605" w:author="Mladin, Catalina" w:date="2017-04-24T17:13:00Z">
              <w:r w:rsidR="002C19CA" w:rsidRPr="00C01DD7">
                <w:rPr>
                  <w:rFonts w:eastAsia="MS Mincho"/>
                  <w:lang w:eastAsia="ja-JP"/>
                </w:rPr>
                <w:t>i.</w:t>
              </w:r>
              <w:r w:rsidR="002C19CA">
                <w:rPr>
                  <w:rFonts w:eastAsia="MS Mincho"/>
                  <w:lang w:eastAsia="ja-JP"/>
                </w:rPr>
                <w:t>9</w:t>
              </w:r>
            </w:ins>
            <w:del w:id="606" w:author="Mladin, Catalina" w:date="2017-04-24T17:12:00Z">
              <w:r w:rsidR="00DD396B" w:rsidRPr="00C01DD7" w:rsidDel="002C19CA">
                <w:rPr>
                  <w:rFonts w:eastAsia="MS Mincho"/>
                  <w:lang w:eastAsia="ja-JP"/>
                </w:rPr>
                <w:delText>i.</w:delText>
              </w:r>
              <w:r w:rsidR="00DD396B" w:rsidDel="002C19CA">
                <w:rPr>
                  <w:rFonts w:eastAsia="MS Mincho"/>
                  <w:lang w:eastAsia="ja-JP"/>
                </w:rPr>
                <w:delText>9</w:delText>
              </w:r>
            </w:del>
            <w:r w:rsidR="000C1FF0">
              <w:fldChar w:fldCharType="end"/>
            </w:r>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i/>
                <w:lang w:eastAsia="ja-JP"/>
              </w:rPr>
            </w:pPr>
            <w:r w:rsidRPr="00C01DD7">
              <w:rPr>
                <w:rFonts w:eastAsia="Arial Unicode MS" w:hint="eastAsia"/>
                <w:i/>
                <w:lang w:eastAsia="ja-JP"/>
              </w:rPr>
              <w:t>announcedAttribute</w:t>
            </w:r>
          </w:p>
        </w:tc>
        <w:tc>
          <w:tcPr>
            <w:tcW w:w="858"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RW</w:t>
            </w:r>
          </w:p>
        </w:tc>
        <w:tc>
          <w:tcPr>
            <w:tcW w:w="3768"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0C1FF0">
              <w:fldChar w:fldCharType="begin"/>
            </w:r>
            <w:r w:rsidR="000C1FF0">
              <w:instrText xml:space="preserve"> REF REF_ONEM2MTS_0001 \h  \* MERGEFORMAT </w:instrText>
            </w:r>
            <w:r w:rsidR="000C1FF0">
              <w:fldChar w:fldCharType="separate"/>
            </w:r>
            <w:ins w:id="607" w:author="Mladin, Catalina" w:date="2017-04-24T17:13:00Z">
              <w:r w:rsidR="002C19CA" w:rsidRPr="00C01DD7">
                <w:rPr>
                  <w:rFonts w:eastAsia="MS Mincho"/>
                  <w:lang w:eastAsia="ja-JP"/>
                </w:rPr>
                <w:t>i.</w:t>
              </w:r>
              <w:r w:rsidR="002C19CA">
                <w:rPr>
                  <w:rFonts w:eastAsia="MS Mincho"/>
                  <w:lang w:eastAsia="ja-JP"/>
                </w:rPr>
                <w:t>9</w:t>
              </w:r>
            </w:ins>
            <w:del w:id="608" w:author="Mladin, Catalina" w:date="2017-04-24T17:12:00Z">
              <w:r w:rsidR="00DD396B" w:rsidRPr="00C01DD7" w:rsidDel="002C19CA">
                <w:rPr>
                  <w:rFonts w:eastAsia="MS Mincho"/>
                  <w:lang w:eastAsia="ja-JP"/>
                </w:rPr>
                <w:delText>i.</w:delText>
              </w:r>
              <w:r w:rsidR="00DD396B" w:rsidDel="002C19CA">
                <w:rPr>
                  <w:rFonts w:eastAsia="MS Mincho"/>
                  <w:lang w:eastAsia="ja-JP"/>
                </w:rPr>
                <w:delText>9</w:delText>
              </w:r>
            </w:del>
            <w:r w:rsidR="000C1FF0">
              <w:fldChar w:fldCharType="end"/>
            </w:r>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i/>
                <w:lang w:eastAsia="ja-JP"/>
              </w:rPr>
            </w:pPr>
            <w:r w:rsidRPr="00C01DD7">
              <w:rPr>
                <w:rFonts w:eastAsia="Arial Unicode MS" w:hint="eastAsia"/>
                <w:i/>
                <w:lang w:eastAsia="ja-JP"/>
              </w:rPr>
              <w:t>provideToNSE</w:t>
            </w:r>
          </w:p>
        </w:tc>
        <w:tc>
          <w:tcPr>
            <w:tcW w:w="858"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0..1</w:t>
            </w:r>
          </w:p>
        </w:tc>
        <w:tc>
          <w:tcPr>
            <w:tcW w:w="1008"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RW</w:t>
            </w:r>
          </w:p>
        </w:tc>
        <w:tc>
          <w:tcPr>
            <w:tcW w:w="3768"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 xml:space="preserve">It indicates as </w:t>
            </w:r>
            <w:r w:rsidRPr="00C01DD7">
              <w:rPr>
                <w:rFonts w:eastAsia="Arial Unicode MS" w:cs="Arial"/>
                <w:szCs w:val="18"/>
                <w:lang w:eastAsia="ja-JP"/>
              </w:rPr>
              <w:t>‘</w:t>
            </w:r>
            <w:r w:rsidRPr="00C01DD7">
              <w:rPr>
                <w:rFonts w:eastAsia="Arial Unicode MS" w:cs="Arial" w:hint="eastAsia"/>
                <w:szCs w:val="18"/>
                <w:lang w:eastAsia="ja-JP"/>
              </w:rPr>
              <w:t>TRUE</w:t>
            </w:r>
            <w:r w:rsidR="00C670E1" w:rsidRPr="00C01DD7">
              <w:rPr>
                <w:rFonts w:eastAsia="Arial Unicode MS" w:cs="Arial"/>
                <w:szCs w:val="18"/>
                <w:lang w:eastAsia="ja-JP"/>
              </w:rPr>
              <w:t>'</w:t>
            </w:r>
            <w:r w:rsidRPr="00C01DD7">
              <w:rPr>
                <w:rFonts w:eastAsia="Arial Unicode MS" w:cs="Arial" w:hint="eastAsia"/>
                <w:szCs w:val="18"/>
                <w:lang w:eastAsia="ja-JP"/>
              </w:rPr>
              <w:t xml:space="preserve"> or </w:t>
            </w:r>
            <w:r w:rsidRPr="00C01DD7">
              <w:rPr>
                <w:rFonts w:eastAsia="Arial Unicode MS" w:cs="Arial"/>
                <w:szCs w:val="18"/>
                <w:lang w:eastAsia="ja-JP"/>
              </w:rPr>
              <w:t>‘</w:t>
            </w:r>
            <w:r w:rsidRPr="00C01DD7">
              <w:rPr>
                <w:rFonts w:eastAsia="Arial Unicode MS" w:cs="Arial" w:hint="eastAsia"/>
                <w:szCs w:val="18"/>
                <w:lang w:eastAsia="ja-JP"/>
              </w:rPr>
              <w:t>FALSE</w:t>
            </w:r>
            <w:r w:rsidR="00C670E1" w:rsidRPr="00C01DD7">
              <w:rPr>
                <w:rFonts w:eastAsia="Arial Unicode MS" w:cs="Arial"/>
                <w:szCs w:val="18"/>
                <w:lang w:eastAsia="ja-JP"/>
              </w:rPr>
              <w:t>'</w:t>
            </w:r>
            <w:r w:rsidRPr="00C01DD7">
              <w:rPr>
                <w:rFonts w:eastAsia="Arial Unicode MS" w:cs="Arial" w:hint="eastAsia"/>
                <w:szCs w:val="18"/>
                <w:lang w:eastAsia="ja-JP"/>
              </w:rPr>
              <w:t xml:space="preserve"> whether the traffic pattern shall be provided to a NSE</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OA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cs="Arial"/>
                <w:i/>
                <w:szCs w:val="18"/>
                <w:u w:val="single"/>
                <w:lang w:eastAsia="ja-JP"/>
              </w:rPr>
            </w:pPr>
            <w:r w:rsidRPr="00C01DD7">
              <w:rPr>
                <w:rFonts w:eastAsia="Arial Unicode MS" w:hint="eastAsia"/>
                <w:i/>
                <w:lang w:eastAsia="ja-JP"/>
              </w:rPr>
              <w:t>periodicIndicator</w:t>
            </w:r>
          </w:p>
        </w:tc>
        <w:tc>
          <w:tcPr>
            <w:tcW w:w="85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hint="eastAsia"/>
                <w:lang w:eastAsia="ja-JP"/>
              </w:rPr>
              <w:t>0..</w:t>
            </w:r>
            <w:r w:rsidRPr="00C01DD7">
              <w:rPr>
                <w:rFonts w:eastAsia="Arial Unicode MS" w:hint="eastAsia"/>
                <w:lang w:eastAsia="zh-CN"/>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lang w:eastAsia="ja-JP"/>
              </w:rPr>
            </w:pPr>
            <w:r w:rsidRPr="00C01DD7">
              <w:rPr>
                <w:rFonts w:eastAsia="Arial Unicode MS" w:hint="eastAsia"/>
                <w:lang w:eastAsia="ja-JP"/>
              </w:rPr>
              <w:t>RW</w:t>
            </w:r>
          </w:p>
        </w:tc>
        <w:tc>
          <w:tcPr>
            <w:tcW w:w="3768"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szCs w:val="18"/>
                <w:lang w:eastAsia="ja-JP"/>
              </w:rPr>
              <w:t xml:space="preserve">It indicates </w:t>
            </w:r>
            <w:r w:rsidRPr="00C01DD7">
              <w:rPr>
                <w:rFonts w:cs="Arial"/>
                <w:szCs w:val="18"/>
                <w:lang w:eastAsia="ja-JP"/>
              </w:rPr>
              <w:t>as</w:t>
            </w:r>
            <w:del w:id="609" w:author="Mladin, Catalina" w:date="2017-04-24T17:30:00Z">
              <w:r w:rsidRPr="00C01DD7" w:rsidDel="00E06379">
                <w:rPr>
                  <w:rFonts w:cs="Arial"/>
                  <w:szCs w:val="18"/>
                  <w:lang w:eastAsia="ja-JP"/>
                </w:rPr>
                <w:delText xml:space="preserve"> </w:delText>
              </w:r>
            </w:del>
            <w:r w:rsidRPr="00C01DD7">
              <w:rPr>
                <w:rFonts w:cs="Arial"/>
                <w:szCs w:val="18"/>
                <w:lang w:eastAsia="ja-JP"/>
              </w:rPr>
              <w:t xml:space="preserve"> ‘Periodical</w:t>
            </w:r>
            <w:r w:rsidR="00C670E1" w:rsidRPr="00C01DD7">
              <w:rPr>
                <w:rFonts w:cs="Arial"/>
                <w:szCs w:val="18"/>
                <w:lang w:eastAsia="ja-JP"/>
              </w:rPr>
              <w:t>'</w:t>
            </w:r>
            <w:r w:rsidRPr="00C01DD7">
              <w:rPr>
                <w:rFonts w:cs="Arial"/>
                <w:szCs w:val="18"/>
                <w:lang w:eastAsia="ja-JP"/>
              </w:rPr>
              <w:t xml:space="preserve"> or ‘On demand</w:t>
            </w:r>
            <w:r w:rsidR="00C670E1" w:rsidRPr="00C01DD7">
              <w:rPr>
                <w:rFonts w:cs="Arial"/>
                <w:szCs w:val="18"/>
                <w:lang w:eastAsia="ja-JP"/>
              </w:rPr>
              <w:t>'</w:t>
            </w:r>
            <w:r w:rsidRPr="00C01DD7">
              <w:rPr>
                <w:rFonts w:cs="Arial"/>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OA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cs="Arial"/>
                <w:i/>
                <w:szCs w:val="18"/>
                <w:u w:val="single"/>
                <w:lang w:eastAsia="ja-JP"/>
              </w:rPr>
            </w:pPr>
            <w:r w:rsidRPr="00C01DD7">
              <w:rPr>
                <w:rFonts w:eastAsia="Arial Unicode MS" w:hint="eastAsia"/>
                <w:i/>
                <w:lang w:eastAsia="ja-JP"/>
              </w:rPr>
              <w:t>periodicDurationTime</w:t>
            </w:r>
          </w:p>
        </w:tc>
        <w:tc>
          <w:tcPr>
            <w:tcW w:w="858" w:type="dxa"/>
            <w:tcBorders>
              <w:bottom w:val="single" w:sz="4" w:space="0" w:color="000000"/>
            </w:tcBorders>
          </w:tcPr>
          <w:p w:rsidR="007F6226" w:rsidRPr="00C01DD7" w:rsidRDefault="007F6226" w:rsidP="007F6226">
            <w:pPr>
              <w:pStyle w:val="TAC"/>
              <w:rPr>
                <w:rFonts w:eastAsia="Arial Unicode MS" w:cs="Arial"/>
                <w:szCs w:val="18"/>
                <w:u w:val="single"/>
                <w:lang w:eastAsia="ja-JP"/>
              </w:rPr>
            </w:pPr>
            <w:r w:rsidRPr="00C01DD7">
              <w:rPr>
                <w:rFonts w:eastAsia="Arial Unicode MS"/>
                <w:lang w:eastAsia="zh-CN"/>
              </w:rPr>
              <w:t xml:space="preserve">0..1 </w:t>
            </w:r>
          </w:p>
        </w:tc>
        <w:tc>
          <w:tcPr>
            <w:tcW w:w="1008" w:type="dxa"/>
            <w:tcBorders>
              <w:bottom w:val="single" w:sz="4" w:space="0" w:color="000000"/>
            </w:tcBorders>
          </w:tcPr>
          <w:p w:rsidR="007F6226" w:rsidRPr="00C01DD7" w:rsidRDefault="007F6226" w:rsidP="007F6226">
            <w:pPr>
              <w:pStyle w:val="TAC"/>
              <w:rPr>
                <w:rFonts w:eastAsia="Arial Unicode MS" w:cs="Arial"/>
                <w:szCs w:val="18"/>
                <w:highlight w:val="yellow"/>
                <w:u w:val="single"/>
                <w:lang w:eastAsia="ja-JP"/>
              </w:rPr>
            </w:pPr>
            <w:r w:rsidRPr="00C01DD7">
              <w:rPr>
                <w:rFonts w:eastAsia="Arial Unicode MS" w:hint="eastAsia"/>
                <w:lang w:eastAsia="ja-JP"/>
              </w:rPr>
              <w:t>RW</w:t>
            </w:r>
          </w:p>
        </w:tc>
        <w:tc>
          <w:tcPr>
            <w:tcW w:w="3768" w:type="dxa"/>
            <w:tcBorders>
              <w:bottom w:val="single" w:sz="4" w:space="0" w:color="000000"/>
            </w:tcBorders>
          </w:tcPr>
          <w:p w:rsidR="007F6226" w:rsidRPr="00C01DD7" w:rsidRDefault="007F6226" w:rsidP="007F6226">
            <w:pPr>
              <w:rPr>
                <w:rFonts w:ascii="Arial" w:hAnsi="Arial" w:cs="Arial"/>
                <w:sz w:val="18"/>
                <w:szCs w:val="18"/>
                <w:lang w:eastAsia="ja-JP"/>
              </w:rPr>
            </w:pPr>
            <w:r w:rsidRPr="00C01DD7">
              <w:rPr>
                <w:rFonts w:ascii="Arial" w:hAnsi="Arial" w:cs="Arial"/>
                <w:sz w:val="18"/>
                <w:szCs w:val="18"/>
                <w:lang w:eastAsia="ja-JP"/>
              </w:rPr>
              <w:t xml:space="preserve">It provides </w:t>
            </w:r>
            <w:r w:rsidRPr="00C01DD7">
              <w:rPr>
                <w:rFonts w:ascii="Arial" w:hAnsi="Arial" w:cs="Arial"/>
                <w:sz w:val="18"/>
                <w:szCs w:val="18"/>
              </w:rPr>
              <w:t>the time in seconds of the duration of the periodic communication.</w:t>
            </w:r>
          </w:p>
        </w:tc>
        <w:tc>
          <w:tcPr>
            <w:tcW w:w="1913" w:type="dxa"/>
            <w:tcBorders>
              <w:bottom w:val="single" w:sz="4" w:space="0" w:color="000000"/>
            </w:tcBorders>
          </w:tcPr>
          <w:p w:rsidR="007F6226" w:rsidRPr="00C01DD7" w:rsidRDefault="007F6226" w:rsidP="007F6226">
            <w:pPr>
              <w:rPr>
                <w:rFonts w:ascii="Arial" w:hAnsi="Arial" w:cs="Arial"/>
                <w:sz w:val="18"/>
                <w:szCs w:val="18"/>
                <w:lang w:eastAsia="ja-JP"/>
              </w:rPr>
            </w:pPr>
            <w:r w:rsidRPr="00C01DD7">
              <w:rPr>
                <w:rFonts w:ascii="Arial" w:hAnsi="Arial" w:cs="Arial" w:hint="eastAsia"/>
                <w:sz w:val="18"/>
                <w:szCs w:val="18"/>
                <w:lang w:eastAsia="ja-JP"/>
              </w:rPr>
              <w:t>OA</w:t>
            </w:r>
          </w:p>
        </w:tc>
      </w:tr>
      <w:tr w:rsidR="007F6226" w:rsidRPr="00C01DD7" w:rsidTr="00494504">
        <w:trPr>
          <w:jc w:val="center"/>
        </w:trPr>
        <w:tc>
          <w:tcPr>
            <w:tcW w:w="2523" w:type="dxa"/>
          </w:tcPr>
          <w:p w:rsidR="007F6226" w:rsidRPr="00C01DD7" w:rsidRDefault="007F6226" w:rsidP="007F6226">
            <w:pPr>
              <w:pStyle w:val="TAL"/>
              <w:rPr>
                <w:rFonts w:eastAsia="Arial Unicode MS" w:cs="Arial"/>
                <w:i/>
                <w:szCs w:val="18"/>
                <w:u w:val="single"/>
                <w:lang w:eastAsia="ja-JP"/>
              </w:rPr>
            </w:pPr>
            <w:r w:rsidRPr="00C01DD7">
              <w:rPr>
                <w:rFonts w:eastAsia="Arial Unicode MS" w:hint="eastAsia"/>
                <w:i/>
                <w:lang w:eastAsia="ja-JP"/>
              </w:rPr>
              <w:t>periodicIntervalTime</w:t>
            </w:r>
          </w:p>
        </w:tc>
        <w:tc>
          <w:tcPr>
            <w:tcW w:w="858" w:type="dxa"/>
          </w:tcPr>
          <w:p w:rsidR="007F6226" w:rsidRPr="00C01DD7" w:rsidRDefault="007F6226" w:rsidP="007F6226">
            <w:pPr>
              <w:pStyle w:val="TAC"/>
              <w:rPr>
                <w:rFonts w:eastAsia="Arial Unicode MS" w:cs="Arial"/>
                <w:szCs w:val="18"/>
                <w:u w:val="single"/>
              </w:rPr>
            </w:pPr>
            <w:r w:rsidRPr="00C01DD7">
              <w:rPr>
                <w:rFonts w:eastAsia="Arial Unicode MS" w:hint="eastAsia"/>
                <w:lang w:eastAsia="ja-JP"/>
              </w:rPr>
              <w:t>0..</w:t>
            </w:r>
            <w:r w:rsidRPr="00C01DD7">
              <w:rPr>
                <w:rFonts w:eastAsia="Arial Unicode MS" w:hint="eastAsia"/>
                <w:lang w:eastAsia="zh-CN"/>
              </w:rPr>
              <w:t>1</w:t>
            </w:r>
          </w:p>
        </w:tc>
        <w:tc>
          <w:tcPr>
            <w:tcW w:w="1008" w:type="dxa"/>
          </w:tcPr>
          <w:p w:rsidR="007F6226" w:rsidRPr="00C01DD7" w:rsidRDefault="007F6226" w:rsidP="007F6226">
            <w:pPr>
              <w:pStyle w:val="TAC"/>
              <w:rPr>
                <w:rFonts w:eastAsia="Arial Unicode MS" w:cs="Arial"/>
                <w:szCs w:val="18"/>
                <w:u w:val="single"/>
                <w:lang w:eastAsia="ja-JP"/>
              </w:rPr>
            </w:pPr>
            <w:r w:rsidRPr="00C01DD7">
              <w:rPr>
                <w:rFonts w:eastAsia="Arial Unicode MS" w:hint="eastAsia"/>
                <w:lang w:eastAsia="ja-JP"/>
              </w:rPr>
              <w:t>RW</w:t>
            </w:r>
          </w:p>
        </w:tc>
        <w:tc>
          <w:tcPr>
            <w:tcW w:w="3768" w:type="dxa"/>
          </w:tcPr>
          <w:p w:rsidR="007F6226" w:rsidRPr="00C01DD7" w:rsidRDefault="007F6226" w:rsidP="007F6226">
            <w:pPr>
              <w:pStyle w:val="TAL"/>
              <w:rPr>
                <w:rFonts w:eastAsia="Arial Unicode MS" w:cs="Arial"/>
                <w:szCs w:val="18"/>
                <w:u w:val="single"/>
                <w:lang w:eastAsia="ja-JP"/>
              </w:rPr>
            </w:pPr>
            <w:r w:rsidRPr="00C01DD7">
              <w:rPr>
                <w:rFonts w:cs="Arial"/>
                <w:szCs w:val="18"/>
                <w:lang w:eastAsia="ja-JP"/>
              </w:rPr>
              <w:t xml:space="preserve">It </w:t>
            </w:r>
            <w:r w:rsidRPr="00C01DD7">
              <w:rPr>
                <w:rFonts w:cs="Arial"/>
                <w:szCs w:val="18"/>
              </w:rPr>
              <w:t>provide</w:t>
            </w:r>
            <w:r w:rsidRPr="00C01DD7">
              <w:rPr>
                <w:rFonts w:cs="Arial"/>
                <w:szCs w:val="18"/>
                <w:lang w:eastAsia="ja-JP"/>
              </w:rPr>
              <w:t>s</w:t>
            </w:r>
            <w:r w:rsidRPr="00C01DD7">
              <w:rPr>
                <w:rFonts w:cs="Arial"/>
                <w:szCs w:val="18"/>
              </w:rPr>
              <w:t xml:space="preserve"> the time in seconds of the interval for periodic communication.</w:t>
            </w:r>
          </w:p>
        </w:tc>
        <w:tc>
          <w:tcPr>
            <w:tcW w:w="1913" w:type="dxa"/>
          </w:tcPr>
          <w:p w:rsidR="007F6226" w:rsidRPr="00C01DD7" w:rsidRDefault="007F6226" w:rsidP="007F6226">
            <w:pPr>
              <w:pStyle w:val="TAL"/>
              <w:rPr>
                <w:rFonts w:cs="Arial"/>
                <w:szCs w:val="18"/>
                <w:lang w:eastAsia="ja-JP"/>
              </w:rPr>
            </w:pPr>
            <w:r w:rsidRPr="00C01DD7">
              <w:rPr>
                <w:rFonts w:cs="Arial" w:hint="eastAsia"/>
                <w:szCs w:val="18"/>
                <w:lang w:eastAsia="ja-JP"/>
              </w:rPr>
              <w:t>OA</w:t>
            </w:r>
          </w:p>
        </w:tc>
      </w:tr>
      <w:tr w:rsidR="007F6226" w:rsidRPr="00C01DD7" w:rsidTr="00494504">
        <w:trPr>
          <w:jc w:val="center"/>
        </w:trPr>
        <w:tc>
          <w:tcPr>
            <w:tcW w:w="2523" w:type="dxa"/>
          </w:tcPr>
          <w:p w:rsidR="007F6226" w:rsidRPr="00C01DD7" w:rsidRDefault="007F6226" w:rsidP="007F6226">
            <w:pPr>
              <w:pStyle w:val="TAL"/>
              <w:rPr>
                <w:rFonts w:eastAsia="Arial Unicode MS"/>
                <w:i/>
                <w:lang w:eastAsia="ja-JP"/>
              </w:rPr>
            </w:pPr>
            <w:r w:rsidRPr="00C01DD7">
              <w:rPr>
                <w:rFonts w:eastAsia="Arial Unicode MS" w:hint="eastAsia"/>
                <w:i/>
                <w:lang w:eastAsia="ja-JP"/>
              </w:rPr>
              <w:t>stationaryIndication</w:t>
            </w:r>
          </w:p>
        </w:tc>
        <w:tc>
          <w:tcPr>
            <w:tcW w:w="858" w:type="dxa"/>
          </w:tcPr>
          <w:p w:rsidR="007F6226" w:rsidRPr="00C01DD7" w:rsidRDefault="007F6226" w:rsidP="007F6226">
            <w:pPr>
              <w:pStyle w:val="TAC"/>
              <w:rPr>
                <w:rFonts w:eastAsia="Arial Unicode MS"/>
                <w:lang w:eastAsia="ja-JP"/>
              </w:rPr>
            </w:pPr>
            <w:r w:rsidRPr="00C01DD7">
              <w:rPr>
                <w:rFonts w:eastAsia="Arial Unicode MS" w:hint="eastAsia"/>
                <w:lang w:eastAsia="ja-JP"/>
              </w:rPr>
              <w:t>0..1</w:t>
            </w:r>
          </w:p>
        </w:tc>
        <w:tc>
          <w:tcPr>
            <w:tcW w:w="1008" w:type="dxa"/>
          </w:tcPr>
          <w:p w:rsidR="007F6226" w:rsidRPr="00C01DD7" w:rsidRDefault="007F6226" w:rsidP="007F6226">
            <w:pPr>
              <w:pStyle w:val="TAC"/>
              <w:rPr>
                <w:rFonts w:eastAsia="Arial Unicode MS"/>
                <w:lang w:eastAsia="ja-JP"/>
              </w:rPr>
            </w:pPr>
            <w:r w:rsidRPr="00C01DD7">
              <w:rPr>
                <w:rFonts w:eastAsia="Arial Unicode MS" w:hint="eastAsia"/>
                <w:lang w:eastAsia="ja-JP"/>
              </w:rPr>
              <w:t>RW</w:t>
            </w:r>
          </w:p>
        </w:tc>
        <w:tc>
          <w:tcPr>
            <w:tcW w:w="3768" w:type="dxa"/>
          </w:tcPr>
          <w:p w:rsidR="007F6226" w:rsidRPr="00C01DD7" w:rsidRDefault="007F6226" w:rsidP="007F6226">
            <w:pPr>
              <w:pStyle w:val="TAL"/>
              <w:rPr>
                <w:rFonts w:eastAsia="Arial Unicode MS"/>
                <w:lang w:eastAsia="ja-JP"/>
              </w:rPr>
            </w:pPr>
            <w:r w:rsidRPr="00C01DD7">
              <w:rPr>
                <w:rFonts w:eastAsia="Arial Unicode MS" w:hint="eastAsia"/>
                <w:lang w:eastAsia="ja-JP"/>
              </w:rPr>
              <w:t xml:space="preserve">It indicates as </w:t>
            </w:r>
            <w:r w:rsidRPr="00C01DD7">
              <w:rPr>
                <w:rFonts w:eastAsia="Arial Unicode MS"/>
                <w:lang w:eastAsia="ja-JP"/>
              </w:rPr>
              <w:t>‘</w:t>
            </w:r>
            <w:r w:rsidRPr="00C01DD7">
              <w:rPr>
                <w:rFonts w:eastAsia="Arial Unicode MS" w:hint="eastAsia"/>
                <w:lang w:eastAsia="ja-JP"/>
              </w:rPr>
              <w:t>Stationary (Stopping)</w:t>
            </w:r>
            <w:r w:rsidR="00C670E1" w:rsidRPr="00C01DD7">
              <w:rPr>
                <w:rFonts w:eastAsia="Arial Unicode MS"/>
                <w:lang w:eastAsia="ja-JP"/>
              </w:rPr>
              <w:t>'</w:t>
            </w:r>
            <w:r w:rsidRPr="00C01DD7">
              <w:rPr>
                <w:rFonts w:eastAsia="Arial Unicode MS" w:hint="eastAsia"/>
                <w:lang w:eastAsia="ja-JP"/>
              </w:rPr>
              <w:t xml:space="preserve"> or </w:t>
            </w:r>
            <w:r w:rsidRPr="00C01DD7">
              <w:rPr>
                <w:rFonts w:eastAsia="Arial Unicode MS"/>
                <w:lang w:eastAsia="ja-JP"/>
              </w:rPr>
              <w:t>‘</w:t>
            </w:r>
            <w:r w:rsidRPr="00C01DD7">
              <w:rPr>
                <w:rFonts w:eastAsia="Arial Unicode MS" w:hint="eastAsia"/>
                <w:lang w:eastAsia="ja-JP"/>
              </w:rPr>
              <w:t>Mobile (Moving)</w:t>
            </w:r>
            <w:r w:rsidR="00C670E1" w:rsidRPr="00C01DD7">
              <w:rPr>
                <w:rFonts w:eastAsia="Arial Unicode MS"/>
                <w:lang w:eastAsia="ja-JP"/>
              </w:rPr>
              <w:t>'</w:t>
            </w:r>
            <w:r w:rsidRPr="00C01DD7">
              <w:rPr>
                <w:rFonts w:eastAsia="Arial Unicode MS" w:hint="eastAsia"/>
                <w:lang w:eastAsia="ja-JP"/>
              </w:rPr>
              <w:t>.</w:t>
            </w:r>
          </w:p>
        </w:tc>
        <w:tc>
          <w:tcPr>
            <w:tcW w:w="1913" w:type="dxa"/>
          </w:tcPr>
          <w:p w:rsidR="007F6226" w:rsidRPr="00C01DD7" w:rsidRDefault="007F6226" w:rsidP="007F6226">
            <w:pPr>
              <w:pStyle w:val="TAL"/>
              <w:rPr>
                <w:rFonts w:eastAsia="Arial Unicode MS"/>
                <w:lang w:eastAsia="ja-JP"/>
              </w:rPr>
            </w:pPr>
            <w:r w:rsidRPr="00C01DD7">
              <w:rPr>
                <w:rFonts w:eastAsia="Arial Unicode MS" w:hint="eastAsia"/>
                <w:lang w:eastAsia="ja-JP"/>
              </w:rPr>
              <w:t>OA</w:t>
            </w:r>
          </w:p>
        </w:tc>
      </w:tr>
      <w:tr w:rsidR="007F6226" w:rsidRPr="00C01DD7" w:rsidTr="00494504">
        <w:trPr>
          <w:jc w:val="center"/>
        </w:trPr>
        <w:tc>
          <w:tcPr>
            <w:tcW w:w="2523" w:type="dxa"/>
          </w:tcPr>
          <w:p w:rsidR="007F6226" w:rsidRPr="00C01DD7" w:rsidRDefault="007F6226" w:rsidP="007F6226">
            <w:pPr>
              <w:pStyle w:val="TAL"/>
              <w:rPr>
                <w:rFonts w:eastAsia="Arial Unicode MS"/>
                <w:i/>
                <w:lang w:eastAsia="ja-JP"/>
              </w:rPr>
            </w:pPr>
            <w:r w:rsidRPr="00C01DD7">
              <w:rPr>
                <w:rFonts w:eastAsia="Arial Unicode MS"/>
                <w:i/>
                <w:lang w:eastAsia="ja-JP"/>
              </w:rPr>
              <w:t>dataSizeIndicator</w:t>
            </w:r>
          </w:p>
        </w:tc>
        <w:tc>
          <w:tcPr>
            <w:tcW w:w="858" w:type="dxa"/>
          </w:tcPr>
          <w:p w:rsidR="007F6226" w:rsidRPr="00C01DD7" w:rsidRDefault="007F6226" w:rsidP="007F6226">
            <w:pPr>
              <w:pStyle w:val="TAC"/>
              <w:rPr>
                <w:rFonts w:eastAsia="Arial Unicode MS"/>
                <w:lang w:eastAsia="ja-JP"/>
              </w:rPr>
            </w:pPr>
            <w:r w:rsidRPr="00C01DD7">
              <w:rPr>
                <w:rFonts w:eastAsia="Arial Unicode MS"/>
                <w:lang w:eastAsia="ja-JP"/>
              </w:rPr>
              <w:t>0..1</w:t>
            </w:r>
          </w:p>
        </w:tc>
        <w:tc>
          <w:tcPr>
            <w:tcW w:w="1008" w:type="dxa"/>
          </w:tcPr>
          <w:p w:rsidR="007F6226" w:rsidRPr="00C01DD7" w:rsidRDefault="007F6226" w:rsidP="007F6226">
            <w:pPr>
              <w:pStyle w:val="TAC"/>
              <w:rPr>
                <w:rFonts w:eastAsia="Arial Unicode MS"/>
                <w:lang w:eastAsia="ja-JP"/>
              </w:rPr>
            </w:pPr>
            <w:r w:rsidRPr="00C01DD7">
              <w:rPr>
                <w:rFonts w:eastAsia="Arial Unicode MS"/>
                <w:lang w:eastAsia="ja-JP"/>
              </w:rPr>
              <w:t>RW</w:t>
            </w:r>
          </w:p>
        </w:tc>
        <w:tc>
          <w:tcPr>
            <w:tcW w:w="3768" w:type="dxa"/>
          </w:tcPr>
          <w:p w:rsidR="007F6226" w:rsidRPr="00C01DD7" w:rsidRDefault="007F6226" w:rsidP="007F6226">
            <w:pPr>
              <w:pStyle w:val="TAL"/>
              <w:rPr>
                <w:rFonts w:eastAsia="Arial Unicode MS"/>
                <w:lang w:eastAsia="ja-JP"/>
              </w:rPr>
            </w:pPr>
            <w:r w:rsidRPr="00C01DD7">
              <w:rPr>
                <w:rFonts w:eastAsia="Arial Unicode MS"/>
                <w:lang w:eastAsia="ja-JP"/>
              </w:rPr>
              <w:t>It indicates the expected data size for the pattern</w:t>
            </w:r>
          </w:p>
        </w:tc>
        <w:tc>
          <w:tcPr>
            <w:tcW w:w="1913" w:type="dxa"/>
          </w:tcPr>
          <w:p w:rsidR="007F6226" w:rsidRPr="00C01DD7" w:rsidRDefault="007F6226" w:rsidP="007F6226">
            <w:pPr>
              <w:pStyle w:val="TAL"/>
              <w:rPr>
                <w:rFonts w:eastAsia="Arial Unicode MS"/>
                <w:lang w:eastAsia="ja-JP"/>
              </w:rPr>
            </w:pPr>
            <w:r w:rsidRPr="00C01DD7">
              <w:rPr>
                <w:rFonts w:eastAsia="Arial Unicode MS" w:hint="eastAsia"/>
                <w:lang w:eastAsia="ja-JP"/>
              </w:rPr>
              <w:t>OA</w:t>
            </w:r>
          </w:p>
        </w:tc>
      </w:tr>
      <w:tr w:rsidR="007F6226" w:rsidRPr="00C01DD7" w:rsidTr="00494504">
        <w:trPr>
          <w:jc w:val="center"/>
        </w:trPr>
        <w:tc>
          <w:tcPr>
            <w:tcW w:w="2523" w:type="dxa"/>
            <w:tcBorders>
              <w:top w:val="single" w:sz="4" w:space="0" w:color="000000"/>
              <w:left w:val="single" w:sz="4" w:space="0" w:color="000000"/>
              <w:bottom w:val="single" w:sz="4" w:space="0" w:color="000000"/>
              <w:right w:val="single" w:sz="4" w:space="0" w:color="000000"/>
            </w:tcBorders>
          </w:tcPr>
          <w:p w:rsidR="007F6226" w:rsidRPr="00C01DD7" w:rsidRDefault="007F6226" w:rsidP="007F6226">
            <w:pPr>
              <w:pStyle w:val="TAL"/>
              <w:rPr>
                <w:rFonts w:eastAsia="Arial Unicode MS"/>
                <w:i/>
                <w:lang w:eastAsia="ja-JP"/>
              </w:rPr>
            </w:pPr>
            <w:r w:rsidRPr="00C01DD7">
              <w:rPr>
                <w:rFonts w:eastAsia="Arial Unicode MS" w:hint="eastAsia"/>
                <w:i/>
                <w:lang w:eastAsia="ja-JP"/>
              </w:rPr>
              <w:t>validityTime</w:t>
            </w:r>
          </w:p>
        </w:tc>
        <w:tc>
          <w:tcPr>
            <w:tcW w:w="858" w:type="dxa"/>
            <w:tcBorders>
              <w:top w:val="single" w:sz="4" w:space="0" w:color="000000"/>
              <w:left w:val="single" w:sz="4" w:space="0" w:color="000000"/>
              <w:bottom w:val="single" w:sz="4" w:space="0" w:color="000000"/>
              <w:right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0..1</w:t>
            </w:r>
          </w:p>
        </w:tc>
        <w:tc>
          <w:tcPr>
            <w:tcW w:w="1008" w:type="dxa"/>
            <w:tcBorders>
              <w:top w:val="single" w:sz="4" w:space="0" w:color="000000"/>
              <w:left w:val="single" w:sz="4" w:space="0" w:color="000000"/>
              <w:bottom w:val="single" w:sz="4" w:space="0" w:color="000000"/>
              <w:right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RW</w:t>
            </w:r>
          </w:p>
        </w:tc>
        <w:tc>
          <w:tcPr>
            <w:tcW w:w="3768" w:type="dxa"/>
            <w:tcBorders>
              <w:top w:val="single" w:sz="4" w:space="0" w:color="000000"/>
              <w:left w:val="single" w:sz="4" w:space="0" w:color="000000"/>
              <w:bottom w:val="single" w:sz="4" w:space="0" w:color="000000"/>
              <w:right w:val="single" w:sz="4" w:space="0" w:color="000000"/>
            </w:tcBorders>
          </w:tcPr>
          <w:p w:rsidR="007F6226" w:rsidRPr="00C01DD7" w:rsidRDefault="007F6226" w:rsidP="007F6226">
            <w:pPr>
              <w:pStyle w:val="TAL"/>
              <w:rPr>
                <w:rFonts w:cs="Arial"/>
                <w:szCs w:val="18"/>
                <w:lang w:eastAsia="ja-JP"/>
              </w:rPr>
            </w:pPr>
            <w:r w:rsidRPr="00C01DD7">
              <w:rPr>
                <w:rFonts w:cs="Arial" w:hint="eastAsia"/>
                <w:szCs w:val="18"/>
                <w:lang w:eastAsia="ja-JP"/>
              </w:rPr>
              <w:t xml:space="preserve">It </w:t>
            </w:r>
            <w:r w:rsidRPr="00C01DD7">
              <w:rPr>
                <w:rFonts w:cs="Arial"/>
                <w:szCs w:val="18"/>
                <w:lang w:eastAsia="ja-JP"/>
              </w:rPr>
              <w:t xml:space="preserve">contains the point of time when the </w:t>
            </w:r>
            <w:r w:rsidRPr="00C01DD7">
              <w:rPr>
                <w:rFonts w:cs="Arial" w:hint="eastAsia"/>
                <w:szCs w:val="18"/>
                <w:lang w:eastAsia="ja-JP"/>
              </w:rPr>
              <w:t xml:space="preserve">informed &lt;trafficPattern&gt; information to the NSE </w:t>
            </w:r>
            <w:r w:rsidRPr="00C01DD7">
              <w:rPr>
                <w:rFonts w:cs="Arial"/>
                <w:szCs w:val="18"/>
                <w:lang w:eastAsia="ja-JP"/>
              </w:rPr>
              <w:t>becoming invalid and shall be deleted</w:t>
            </w:r>
            <w:r w:rsidRPr="00C01DD7">
              <w:rPr>
                <w:rFonts w:cs="Arial" w:hint="eastAsia"/>
                <w:szCs w:val="18"/>
                <w:lang w:eastAsia="ja-JP"/>
              </w:rPr>
              <w:t xml:space="preserve"> at the NSE.</w:t>
            </w:r>
          </w:p>
        </w:tc>
        <w:tc>
          <w:tcPr>
            <w:tcW w:w="1913" w:type="dxa"/>
            <w:tcBorders>
              <w:top w:val="single" w:sz="4" w:space="0" w:color="000000"/>
              <w:left w:val="single" w:sz="4" w:space="0" w:color="000000"/>
              <w:bottom w:val="single" w:sz="4" w:space="0" w:color="000000"/>
              <w:right w:val="single" w:sz="4" w:space="0" w:color="000000"/>
            </w:tcBorders>
          </w:tcPr>
          <w:p w:rsidR="007F6226" w:rsidRPr="00C01DD7" w:rsidRDefault="007F6226" w:rsidP="007F6226">
            <w:pPr>
              <w:pStyle w:val="TAL"/>
              <w:rPr>
                <w:rFonts w:cs="Arial"/>
                <w:szCs w:val="18"/>
                <w:lang w:eastAsia="ja-JP"/>
              </w:rPr>
            </w:pPr>
            <w:r w:rsidRPr="00C01DD7">
              <w:rPr>
                <w:rFonts w:cs="Arial" w:hint="eastAsia"/>
                <w:szCs w:val="18"/>
                <w:lang w:eastAsia="ja-JP"/>
              </w:rPr>
              <w:t>OA</w:t>
            </w:r>
          </w:p>
        </w:tc>
      </w:tr>
    </w:tbl>
    <w:p w:rsidR="007F6226" w:rsidRPr="00C01DD7" w:rsidRDefault="007F6226" w:rsidP="007F6226">
      <w:pPr>
        <w:rPr>
          <w:lang w:eastAsia="ja-JP"/>
        </w:rPr>
      </w:pPr>
    </w:p>
    <w:p w:rsidR="007F6226" w:rsidRPr="00C01DD7" w:rsidRDefault="007F6226" w:rsidP="007F6226">
      <w:pPr>
        <w:pStyle w:val="Heading5"/>
        <w:rPr>
          <w:lang w:eastAsia="zh-CN"/>
        </w:rPr>
      </w:pPr>
      <w:bookmarkStart w:id="610" w:name="_Toc452974715"/>
      <w:bookmarkStart w:id="611" w:name="_Toc453145007"/>
      <w:bookmarkStart w:id="612" w:name="_Toc453145082"/>
      <w:bookmarkStart w:id="613" w:name="_Toc479590414"/>
      <w:bookmarkStart w:id="614" w:name="_Toc479884078"/>
      <w:r w:rsidRPr="00C01DD7">
        <w:rPr>
          <w:lang w:eastAsia="zh-CN"/>
        </w:rPr>
        <w:t>8.</w:t>
      </w:r>
      <w:r w:rsidR="00AD311E" w:rsidRPr="00C01DD7">
        <w:rPr>
          <w:rFonts w:hint="eastAsia"/>
          <w:lang w:eastAsia="zh-CN"/>
        </w:rPr>
        <w:t>3</w:t>
      </w:r>
      <w:r w:rsidRPr="00C01DD7">
        <w:rPr>
          <w:rFonts w:hint="eastAsia"/>
          <w:lang w:eastAsia="zh-CN"/>
        </w:rPr>
        <w:t>.</w:t>
      </w:r>
      <w:r w:rsidRPr="00C01DD7">
        <w:rPr>
          <w:rFonts w:hint="eastAsia"/>
          <w:lang w:eastAsia="ja-JP"/>
        </w:rPr>
        <w:t>4</w:t>
      </w:r>
      <w:r w:rsidRPr="00C01DD7">
        <w:rPr>
          <w:lang w:eastAsia="ja-JP"/>
        </w:rPr>
        <w:t>.1.2</w:t>
      </w:r>
      <w:r w:rsidR="00494504" w:rsidRPr="00C01DD7">
        <w:rPr>
          <w:lang w:eastAsia="zh-CN"/>
        </w:rPr>
        <w:tab/>
      </w:r>
      <w:r w:rsidRPr="00C01DD7">
        <w:rPr>
          <w:rFonts w:hint="eastAsia"/>
          <w:lang w:eastAsia="ja-JP"/>
        </w:rPr>
        <w:t>Proposed Flow</w:t>
      </w:r>
      <w:bookmarkEnd w:id="610"/>
      <w:bookmarkEnd w:id="611"/>
      <w:bookmarkEnd w:id="612"/>
      <w:bookmarkEnd w:id="613"/>
      <w:bookmarkEnd w:id="614"/>
    </w:p>
    <w:p w:rsidR="007F6226" w:rsidRPr="00C01DD7" w:rsidRDefault="007F6226" w:rsidP="007F6226">
      <w:pPr>
        <w:rPr>
          <w:lang w:eastAsia="ja-JP"/>
        </w:rPr>
      </w:pPr>
      <w:r w:rsidRPr="00C01DD7">
        <w:rPr>
          <w:lang w:eastAsia="ja-JP"/>
        </w:rPr>
        <w:t xml:space="preserve">This clause describes the procedure for resource management of </w:t>
      </w:r>
      <w:r w:rsidRPr="00C01DD7">
        <w:rPr>
          <w:rFonts w:hint="eastAsia"/>
          <w:lang w:eastAsia="ja-JP"/>
        </w:rPr>
        <w:t>Traffic Patterns</w:t>
      </w:r>
      <w:r w:rsidRPr="00C01DD7">
        <w:rPr>
          <w:lang w:eastAsia="ja-JP"/>
        </w:rPr>
        <w:t xml:space="preserve"> to a set of field nodes.</w:t>
      </w:r>
      <w:r w:rsidR="00AD311E" w:rsidRPr="00C01DD7">
        <w:rPr>
          <w:rFonts w:hint="eastAsia"/>
          <w:lang w:eastAsia="zh-CN"/>
        </w:rPr>
        <w:t xml:space="preserve"> </w:t>
      </w:r>
      <w:r w:rsidR="00494504" w:rsidRPr="00C01DD7">
        <w:rPr>
          <w:rFonts w:hint="eastAsia"/>
          <w:lang w:eastAsia="ja-JP"/>
        </w:rPr>
        <w:t>Figure </w:t>
      </w:r>
      <w:r w:rsidR="00AD311E" w:rsidRPr="00C01DD7">
        <w:rPr>
          <w:lang w:eastAsia="zh-CN"/>
        </w:rPr>
        <w:t>8.</w:t>
      </w:r>
      <w:r w:rsidR="00AD311E" w:rsidRPr="00C01DD7">
        <w:rPr>
          <w:rFonts w:hint="eastAsia"/>
          <w:lang w:eastAsia="zh-CN"/>
        </w:rPr>
        <w:t>3.</w:t>
      </w:r>
      <w:r w:rsidR="00AD311E" w:rsidRPr="00C01DD7">
        <w:rPr>
          <w:rFonts w:hint="eastAsia"/>
          <w:lang w:eastAsia="ja-JP"/>
        </w:rPr>
        <w:t>4</w:t>
      </w:r>
      <w:r w:rsidR="00AD311E" w:rsidRPr="00C01DD7">
        <w:rPr>
          <w:lang w:eastAsia="ja-JP"/>
        </w:rPr>
        <w:t>.1.2</w:t>
      </w:r>
      <w:r w:rsidR="00494504" w:rsidRPr="00C01DD7">
        <w:rPr>
          <w:lang w:eastAsia="ja-JP"/>
        </w:rPr>
        <w:noBreakHyphen/>
      </w:r>
      <w:r w:rsidRPr="00C01DD7">
        <w:rPr>
          <w:rFonts w:hint="eastAsia"/>
          <w:lang w:eastAsia="ja-JP"/>
        </w:rPr>
        <w:t>1 depicts a general procedure for configuration of Traffic Patterns.</w:t>
      </w:r>
    </w:p>
    <w:p w:rsidR="007F6226" w:rsidRPr="00C01DD7" w:rsidRDefault="007F6226" w:rsidP="007F6226">
      <w:pPr>
        <w:rPr>
          <w:lang w:eastAsia="ja-JP"/>
        </w:rPr>
      </w:pPr>
      <w:r w:rsidRPr="00C01DD7">
        <w:rPr>
          <w:rFonts w:hint="eastAsia"/>
          <w:lang w:eastAsia="ja-JP"/>
        </w:rPr>
        <w:t xml:space="preserve">The procedure </w:t>
      </w:r>
      <w:r w:rsidRPr="00C01DD7">
        <w:t xml:space="preserve">needs to be harmonized with </w:t>
      </w:r>
      <w:r w:rsidRPr="00C01DD7">
        <w:rPr>
          <w:rFonts w:hint="eastAsia"/>
          <w:lang w:eastAsia="ja-JP"/>
        </w:rPr>
        <w:t xml:space="preserve">the </w:t>
      </w:r>
      <w:r w:rsidR="00494504" w:rsidRPr="00C01DD7">
        <w:rPr>
          <w:lang w:eastAsia="ja-JP"/>
        </w:rPr>
        <w:t>f</w:t>
      </w:r>
      <w:r w:rsidRPr="00C01DD7">
        <w:rPr>
          <w:lang w:eastAsia="ja-JP"/>
        </w:rPr>
        <w:t>ig</w:t>
      </w:r>
      <w:r w:rsidRPr="00C01DD7">
        <w:rPr>
          <w:rFonts w:hint="eastAsia"/>
          <w:lang w:eastAsia="ja-JP"/>
        </w:rPr>
        <w:t>ure</w:t>
      </w:r>
      <w:r w:rsidRPr="00C01DD7">
        <w:rPr>
          <w:lang w:eastAsia="ja-JP"/>
        </w:rPr>
        <w:t xml:space="preserve"> </w:t>
      </w:r>
      <w:r w:rsidR="00AD311E" w:rsidRPr="00C01DD7">
        <w:rPr>
          <w:rFonts w:hint="eastAsia"/>
          <w:lang w:eastAsia="ja-JP"/>
        </w:rPr>
        <w:t>8.3.2-1</w:t>
      </w:r>
      <w:r w:rsidRPr="00C01DD7">
        <w:t>.</w:t>
      </w:r>
    </w:p>
    <w:p w:rsidR="007F6226" w:rsidRPr="00C01DD7" w:rsidRDefault="000C1FF0" w:rsidP="00494504">
      <w:pPr>
        <w:pStyle w:val="FL"/>
        <w:rPr>
          <w:lang w:eastAsia="ja-JP"/>
        </w:rPr>
      </w:pPr>
      <w:r>
        <w:rPr>
          <w:noProof/>
          <w:lang w:eastAsia="en-GB"/>
        </w:rPr>
      </w:r>
      <w:r>
        <w:rPr>
          <w:noProof/>
          <w:lang w:eastAsia="en-GB"/>
        </w:rPr>
        <w:pict>
          <v:group id="Canvas 2" o:spid="_x0000_s1026" editas="canvas" style="width:481.95pt;height:352.85pt;mso-position-horizontal-relative:char;mso-position-vertical-relative:line" coordsize="61207,44811">
            <v:shape id="_x0000_s1027" type="#_x0000_t75" style="position:absolute;width:61207;height:44811;visibility:visible" stroked="t">
              <v:fill o:detectmouseclick="t"/>
              <v:stroke dashstyle="dashDot"/>
              <v:path o:connecttype="none"/>
            </v:shape>
            <v:shapetype id="_x0000_t202" coordsize="21600,21600" o:spt="202" path="m,l,21600r21600,l21600,xe">
              <v:stroke joinstyle="miter"/>
              <v:path gradientshapeok="t" o:connecttype="rect"/>
            </v:shapetype>
            <v:shape id="Text Box 4" o:spid="_x0000_s1028" type="#_x0000_t202" style="position:absolute;left:43586;top:7581;width:5334;height:21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LumMAA&#10;AADaAAAADwAAAGRycy9kb3ducmV2LnhtbESPQYvCMBSE74L/ITxhbzbVwyJdY1FBXI+6i+dH87at&#10;bV5KE23cX28EweMwM98wyzyYVtyod7VlBbMkBUFcWF1zqeD3ZzddgHAeWWNrmRTcyUG+Go+WmGk7&#10;8JFuJ1+KCGGXoYLK+y6T0hUVGXSJ7Yij92d7gz7KvpS6xyHCTSvnafopDdYcFyrsaFtR0ZyuRsHh&#10;TPf9Attjt700w38oN4e1Dkp9TML6C4Sn4N/hV/tbK5jD80q8AXL1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sLumMAAAADaAAAADwAAAAAAAAAAAAAAAACYAgAAZHJzL2Rvd25y&#10;ZXYueG1sUEsFBgAAAAAEAAQA9QAAAIUDAAAAAA==&#10;" stroked="f">
              <v:textbox inset="5.85pt,.7pt,5.85pt,.7pt">
                <w:txbxContent>
                  <w:p w:rsidR="002C19CA" w:rsidRDefault="002C19CA" w:rsidP="007F6226">
                    <w:pPr>
                      <w:rPr>
                        <w:lang w:eastAsia="ja-JP"/>
                      </w:rPr>
                    </w:pPr>
                    <w:r>
                      <w:rPr>
                        <w:rFonts w:hint="eastAsia"/>
                        <w:lang w:eastAsia="ja-JP"/>
                      </w:rPr>
                      <w:t>Mca</w:t>
                    </w:r>
                  </w:p>
                </w:txbxContent>
              </v:textbox>
            </v:shape>
            <v:shapetype id="_x0000_t32" coordsize="21600,21600" o:spt="32" o:oned="t" path="m,l21600,21600e" filled="f">
              <v:path arrowok="t" fillok="f" o:connecttype="none"/>
              <o:lock v:ext="edit" shapetype="t"/>
            </v:shapetype>
            <v:shape id="AutoShape 5" o:spid="_x0000_s1029" type="#_x0000_t32" style="position:absolute;left:53841;top:8845;width:7;height:3512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Vus6MQAAADaAAAADwAAAGRycy9kb3ducmV2LnhtbESPT2sCMRTE74V+h/AEL0WzWhTZGmVb&#10;EGrBg396f928boKbl+0m6vrtTUHwOMzMb5j5snO1OFMbrGcFo2EGgrj02nKl4LBfDWYgQkTWWHsm&#10;BVcKsFw8P80x1/7CWzrvYiUShEOOCkyMTS5lKA05DEPfECfv17cOY5JtJXWLlwR3tRxn2VQ6tJwW&#10;DDb0Yag87k5OwWY9ei9+jF1/bf/sZrIq6lP18q1Uv9cVbyAidfERvrc/tYJX+L+SboBc3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5W6zoxAAAANoAAAAPAAAAAAAAAAAA&#10;AAAAAKECAABkcnMvZG93bnJldi54bWxQSwUGAAAAAAQABAD5AAAAkgMAAAAA&#10;"/>
            <v:shape id="AutoShape 6" o:spid="_x0000_s1030" type="#_x0000_t32" style="position:absolute;left:37750;top:7029;width:102;height:34652;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90GIsIAAADaAAAADwAAAGRycy9kb3ducmV2LnhtbESPQYvCMBSE7wv+h/CEvSyaVmSRahQR&#10;BPGwsNqDx0fybIvNS01i7f77zYKwx2FmvmFWm8G2oicfGscK8mkGglg703CloDzvJwsQISIbbB2T&#10;gh8KsFmP3lZYGPfkb+pPsRIJwqFABXWMXSFl0DVZDFPXESfv6rzFmKSvpPH4THDbylmWfUqLDaeF&#10;Gjva1aRvp4dV0BzLr7L/uEevF8f84vNwvrRaqffxsF2CiDTE//CrfTAK5vB3Jd0Auf4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90GIsIAAADaAAAADwAAAAAAAAAAAAAA&#10;AAChAgAAZHJzL2Rvd25yZXYueG1sUEsFBgAAAAAEAAQA+QAAAJADAAAAAA==&#10;"/>
            <v:shape id="AutoShape 7" o:spid="_x0000_s1031" type="#_x0000_t32" style="position:absolute;left:15316;top:1581;width:6;height:4010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Akz8QAAADaAAAADwAAAGRycy9kb3ducmV2LnhtbESP3WoCMRSE7wXfIZxCb0SzbVFkaxQp&#10;FCqlWH+gt4fN6WbZzUnYxHX16U1B6OUwM98wi1VvG9FRGyrHCp4mGQjiwumKSwXHw/t4DiJEZI2N&#10;Y1JwoQCr5XCwwFy7M++o28dSJAiHHBWYGH0uZSgMWQwT54mT9+taizHJtpS6xXOC20Y+Z9lMWqw4&#10;LRj09GaoqPcnq6Du6u3uexr86HSl2ac3X5uXH63U40O/fgURqY//4Xv7QyuYwt+VdAPk8g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5MCTPxAAAANoAAAAPAAAAAAAAAAAA&#10;AAAAAKECAABkcnMvZG93bnJldi54bWxQSwUGAAAAAAQABAD5AAAAkgMAAAAA&#10;">
              <v:stroke dashstyle="dash"/>
            </v:shape>
            <v:shape id="Text Box 8" o:spid="_x0000_s1032" type="#_x0000_t202" style="position:absolute;left:16992;top:635;width:19768;height:220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nom8AA&#10;AADaAAAADwAAAGRycy9kb3ducmV2LnhtbESPT4vCMBTE7wt+h/AEb2vqHkSqUaogrkf/4PnRPNva&#10;5qU00UY//WZB8DjMzG+YxSqYRjyoc5VlBZNxAoI4t7riQsH5tP2egXAeWWNjmRQ8ycFqOfhaYKpt&#10;zwd6HH0hIoRdigpK79tUSpeXZNCNbUscvavtDPoou0LqDvsIN438SZKpNFhxXCixpU1JeX28GwX7&#10;Cz13M2wO7eZW969QrPeZDkqNhiGbg/AU/Cf8bv9qBVP4vxJvgFz+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fnom8AAAADaAAAADwAAAAAAAAAAAAAAAACYAgAAZHJzL2Rvd25y&#10;ZXYueG1sUEsFBgAAAAAEAAQA9QAAAIUDAAAAAA==&#10;" stroked="f">
              <v:textbox inset="5.85pt,.7pt,5.85pt,.7pt">
                <w:txbxContent>
                  <w:p w:rsidR="002C19CA" w:rsidRDefault="002C19CA" w:rsidP="007F6226">
                    <w:pPr>
                      <w:rPr>
                        <w:lang w:eastAsia="ja-JP"/>
                      </w:rPr>
                    </w:pPr>
                    <w:r>
                      <w:rPr>
                        <w:lang w:eastAsia="ja-JP"/>
                      </w:rPr>
                      <w:t>Infrastructure Domain</w:t>
                    </w:r>
                  </w:p>
                </w:txbxContent>
              </v:textbox>
            </v:shape>
            <v:shape id="Text Box 9" o:spid="_x0000_s1033" type="#_x0000_t202" style="position:absolute;left:2038;top:647;width:9138;height:219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VNAMAA&#10;AADaAAAADwAAAGRycy9kb3ducmV2LnhtbESPzarCMBSE9xd8h3AEd9dUFyrVKCqIuvQH14fm2Fab&#10;k9JEG316c+GCy2FmvmFmi2Aq8aTGlZYVDPoJCOLM6pJzBefT5ncCwnlkjZVlUvAiB4t552eGqbYt&#10;H+h59LmIEHYpKii8r1MpXVaQQde3NXH0rrYx6KNscqkbbCPcVHKYJCNpsOS4UGBN64Ky+/FhFOwv&#10;9NpOsDrU69u9fYd8tV/qoFSvG5ZTEJ6C/4b/2zutYAx/V+INkPM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rVNAMAAAADaAAAADwAAAAAAAAAAAAAAAACYAgAAZHJzL2Rvd25y&#10;ZXYueG1sUEsFBgAAAAAEAAQA9QAAAIUDAAAAAA==&#10;" stroked="f">
              <v:textbox inset="5.85pt,.7pt,5.85pt,.7pt">
                <w:txbxContent>
                  <w:p w:rsidR="002C19CA" w:rsidRDefault="002C19CA" w:rsidP="007F6226">
                    <w:pPr>
                      <w:rPr>
                        <w:lang w:eastAsia="ja-JP"/>
                      </w:rPr>
                    </w:pPr>
                    <w:r>
                      <w:rPr>
                        <w:lang w:eastAsia="ja-JP"/>
                      </w:rPr>
                      <w:t>Field Domain</w:t>
                    </w:r>
                  </w:p>
                </w:txbxContent>
              </v:textbox>
            </v:shape>
            <v:shape id="AutoShape 10" o:spid="_x0000_s1034" type="#_x0000_t32" style="position:absolute;left:22637;top:6432;width:254;height:35725;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pAMJ8AAAADaAAAADwAAAGRycy9kb3ducmV2LnhtbERPPWvDMBDdC/kP4gJdSiI7QwlOlFAK&#10;geIhUNtDxkO62KbWyZUU2/331VDo+Hjfx/NiBzGRD71jBfk2A0Gsnem5VdDUl80eRIjIBgfHpOCH&#10;ApxPq6cjFsbN/ElTFVuRQjgUqKCLcSykDLoji2HrRuLE3Z23GBP0rTQe5xRuB7nLsldpsefU0OFI&#10;7x3pr+phFfRlc22ml+/o9b7Mbz4P9W3QSj2vl7cDiEhL/Bf/uT+MgrQ1XUk3QJ5+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KQDCfAAAAA2gAAAA8AAAAAAAAAAAAAAAAA&#10;oQIAAGRycy9kb3ducmV2LnhtbFBLBQYAAAAABAAEAPkAAACOAwAAAAA=&#10;"/>
            <v:shape id="AutoShape 11" o:spid="_x0000_s1035" type="#_x0000_t32" style="position:absolute;left:7670;top:7035;width:7;height:35789;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LObAsQAAADaAAAADwAAAGRycy9kb3ducmV2LnhtbESPT2sCMRTE74V+h/AEL0WzChXdGmVb&#10;EGrBg396f928boKbl+0m6vrtTUHwOMzMb5j5snO1OFMbrGcFo2EGgrj02nKl4LBfDaYgQkTWWHsm&#10;BVcKsFw8P80x1/7CWzrvYiUShEOOCkyMTS5lKA05DEPfECfv17cOY5JtJXWLlwR3tRxn2UQ6tJwW&#10;DDb0Yag87k5OwWY9ei9+jF1/bf/s5nVV1Kfq5Vupfq8r3kBE6uIjfG9/agUz+L+SboBc3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Ys5sCxAAAANoAAAAPAAAAAAAAAAAA&#10;AAAAAKECAABkcnMvZG93bnJldi54bWxQSwUGAAAAAAQABAD5AAAAkgMAAAAA&#10;"/>
            <v:rect id="Rectangle 12" o:spid="_x0000_s1036" style="position:absolute;left:4451;top:12014;width:52972;height:44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ljf8IA&#10;AADbAAAADwAAAGRycy9kb3ducmV2LnhtbESPQYvCQAyF7wv+hyEL3tbpiitSHUUFwYsr6rLn2Ilt&#10;sZMpnbHWf28OgreE9/Lel9mic5VqqQmlZwPfgwQUceZtybmBv9PmawIqRGSLlWcy8KAAi3nvY4ap&#10;9Xc+UHuMuZIQDikaKGKsU61DVpDDMPA1sWgX3ziMsja5tg3eJdxVepgkY+2wZGkosKZ1Qdn1eHMG&#10;JvthPqq8W/3//lzj7vxomQ/amP5nt5yCitTFt/l1vbWCL/Tyiwyg5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uWN/wgAAANsAAAAPAAAAAAAAAAAAAAAAAJgCAABkcnMvZG93&#10;bnJldi54bWxQSwUGAAAAAAQABAD1AAAAhwMAAAAA&#10;">
              <v:textbox inset="5.85pt,.7pt,5.85pt,.7pt">
                <w:txbxContent>
                  <w:p w:rsidR="002C19CA" w:rsidRDefault="002C19CA" w:rsidP="007F6226">
                    <w:pPr>
                      <w:rPr>
                        <w:lang w:eastAsia="ja-JP"/>
                      </w:rPr>
                    </w:pPr>
                    <w:r>
                      <w:rPr>
                        <w:lang w:eastAsia="ja-JP"/>
                      </w:rPr>
                      <w:t>1. provide information on</w:t>
                    </w:r>
                    <w:r>
                      <w:rPr>
                        <w:lang w:eastAsia="zh-CN"/>
                      </w:rPr>
                      <w:t xml:space="preserve"> </w:t>
                    </w:r>
                    <w:r>
                      <w:rPr>
                        <w:lang w:eastAsia="ja-JP"/>
                      </w:rPr>
                      <w:t xml:space="preserve">the behavior of a field domain </w:t>
                    </w:r>
                    <w:r>
                      <w:rPr>
                        <w:rFonts w:hint="eastAsia"/>
                        <w:lang w:eastAsia="ja-JP"/>
                      </w:rPr>
                      <w:t>AE or field domain N</w:t>
                    </w:r>
                    <w:r>
                      <w:rPr>
                        <w:lang w:eastAsia="ja-JP"/>
                      </w:rPr>
                      <w:t>ode</w:t>
                    </w:r>
                  </w:p>
                </w:txbxContent>
              </v:textbox>
            </v:rect>
            <v:shape id="AutoShape 13" o:spid="_x0000_s1037" type="#_x0000_t32" style="position:absolute;left:7677;top:23031;width:30175;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APmksIAAADbAAAADwAAAGRycy9kb3ducmV2LnhtbERPTWvCQBC9C/6HZQrezMYitqRuRKRi&#10;EHrQtkJvQ3aySZudDdlV47/vCoXe5vE+Z7kabCsu1PvGsYJZkoIgLp1u2Cj4eN9On0H4gKyxdUwK&#10;buRhlY9HS8y0u/KBLsdgRAxhn6GCOoQuk9KXNVn0ieuII1e53mKIsDdS93iN4baVj2m6kBYbjg01&#10;drSpqfw5nq0CPPH6tNe7r8+ievKvxszf5Heh1ORhWL+ACDSEf/Gfu9Bx/gzuv8QDZP4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APmksIAAADbAAAADwAAAAAAAAAAAAAA&#10;AAChAgAAZHJzL2Rvd25yZXYueG1sUEsFBgAAAAAEAAQA+QAAAJADAAAAAA==&#10;">
              <v:stroke startarrow="block"/>
            </v:shape>
            <v:shape id="Text Box 14" o:spid="_x0000_s1038" type="#_x0000_t202" style="position:absolute;left:9817;top:17862;width:26943;height:46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UyBr8A&#10;AADbAAAADwAAAGRycy9kb3ducmV2LnhtbERPTYvCMBC9C/6HMMLebKqHRbrGooK4HnUXz0Mz29Y2&#10;k9JEG/fXG0HwNo/3Ocs8mFbcqHe1ZQWzJAVBXFhdc6ng92c3XYBwHllja5kU3MlBvhqPlphpO/CR&#10;bidfihjCLkMFlfddJqUrKjLoEtsRR+7P9gZ9hH0pdY9DDDetnKfppzRYc2yosKNtRUVzuhoFhzPd&#10;9wtsj9320gz/odwc1joo9TEJ6y8QnoJ/i1/ubx3nz+H5SzxArh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ExTIGvwAAANsAAAAPAAAAAAAAAAAAAAAAAJgCAABkcnMvZG93bnJl&#10;di54bWxQSwUGAAAAAAQABAD1AAAAhAMAAAAA&#10;" stroked="f">
              <v:textbox inset="5.85pt,.7pt,5.85pt,.7pt">
                <w:txbxContent>
                  <w:p w:rsidR="002C19CA" w:rsidRDefault="002C19CA" w:rsidP="007F6226">
                    <w:pPr>
                      <w:rPr>
                        <w:lang w:eastAsia="ja-JP"/>
                      </w:rPr>
                    </w:pPr>
                    <w:r>
                      <w:rPr>
                        <w:lang w:eastAsia="ja-JP"/>
                      </w:rPr>
                      <w:t xml:space="preserve">2. </w:t>
                    </w:r>
                    <w:r>
                      <w:rPr>
                        <w:rFonts w:hint="eastAsia"/>
                        <w:lang w:eastAsia="ja-JP"/>
                      </w:rPr>
                      <w:t xml:space="preserve">Announce the Traffic Patterns to the IN-CSE that has an interface to the NSE </w:t>
                    </w:r>
                  </w:p>
                </w:txbxContent>
              </v:textbox>
            </v:shape>
            <v:shape id="AutoShape 15" o:spid="_x0000_s1039" type="#_x0000_t32" style="position:absolute;left:22637;top:34575;width:15113;height:7;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6iOLMAAAADbAAAADwAAAGRycy9kb3ducmV2LnhtbERPS2vCQBC+C/0Pywi96UaLRaJraAMF&#10;6aX4gPY4ZMdkaXY2ZNds/PddQehtPr7nbIvRtmKg3hvHChbzDARx5bThWsH59DFbg/ABWWPrmBTc&#10;yEOxe5psMdcu8oGGY6hFCmGfo4ImhC6X0lcNWfRz1xEn7uJ6iyHBvpa6x5jCbSuXWfYqLRpODQ12&#10;VDZU/R6vVoGJX2bo9mV8//z+8TqSua2cUep5Or5tQAQaw7/44d7rNP8F7r+kA+TuD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eojizAAAAA2wAAAA8AAAAAAAAAAAAAAAAA&#10;oQIAAGRycy9kb3ducmV2LnhtbFBLBQYAAAAABAAEAPkAAACOAwAAAAA=&#10;">
              <v:stroke endarrow="block"/>
            </v:shape>
            <v:shape id="Text Box 16" o:spid="_x0000_s1040" type="#_x0000_t202" style="position:absolute;left:22656;top:29571;width:14650;height:45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AP6cEA&#10;AADbAAAADwAAAGRycy9kb3ducmV2LnhtbERPTWvDMAy9F/ofjAq7tc7GGCWrE7LC2HpMVnYWsZqk&#10;ieUQe427Xz8XCrvp8T61y4MZxIUm11lW8LhJQBDXVnfcKDh+va+3IJxH1jhYJgVXcpBny8UOU21n&#10;LulS+UbEEHYpKmi9H1MpXd2SQbexI3HkTnYy6COcGqknnGO4GeRTkrxIgx3HhhZH2rdU99WPUXD4&#10;puvHFody3J/7+Tc0b4dCB6UeVqF4BeEp+H/x3f2p4/xnuP0SD5DZ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RgD+nBAAAA2wAAAA8AAAAAAAAAAAAAAAAAmAIAAGRycy9kb3du&#10;cmV2LnhtbFBLBQYAAAAABAAEAPUAAACGAwAAAAA=&#10;" stroked="f">
              <v:textbox inset="5.85pt,.7pt,5.85pt,.7pt">
                <w:txbxContent>
                  <w:p w:rsidR="002C19CA" w:rsidRDefault="002C19CA">
                    <w:pPr>
                      <w:numPr>
                        <w:ilvl w:val="0"/>
                        <w:numId w:val="9"/>
                      </w:numPr>
                      <w:textAlignment w:val="auto"/>
                      <w:rPr>
                        <w:lang w:eastAsia="ja-JP"/>
                      </w:rPr>
                    </w:pPr>
                    <w:r>
                      <w:rPr>
                        <w:lang w:eastAsia="ja-JP"/>
                      </w:rPr>
                      <w:t xml:space="preserve">Request for providing </w:t>
                    </w:r>
                    <w:r>
                      <w:rPr>
                        <w:lang w:eastAsia="ja-JP"/>
                      </w:rPr>
                      <w:br/>
                      <w:t>the TP parameter sets</w:t>
                    </w:r>
                  </w:p>
                </w:txbxContent>
              </v:textbox>
            </v:shape>
            <v:shape id="AutoShape 17" o:spid="_x0000_s1041" type="#_x0000_t32" style="position:absolute;left:22447;top:39128;width:15113;height:7;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zjgkcIAAADbAAAADwAAAGRycy9kb3ducmV2LnhtbERPS2sCMRC+F/wPYQRvNWvRKqtRpChd&#10;Ch7qC7wNmzG7upksm1TXf98Ihd7m43vObNHaStyo8aVjBYN+AoI4d7pko2C/W79OQPiArLFyTAoe&#10;5GEx77zMMNXuzt902wYjYgj7FBUUIdSplD4vyKLvu5o4cmfXWAwRNkbqBu8x3FbyLUnepcWSY0OB&#10;NX0UlF+3P1YBHnl5/NKfp0N2HvuVMcONvGRK9brtcgoiUBv+xX/uTMf5I3j+Eg+Q8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zjgkcIAAADbAAAADwAAAAAAAAAAAAAA&#10;AAChAgAAZHJzL2Rvd25yZXYueG1sUEsFBgAAAAAEAAQA+QAAAJADAAAAAA==&#10;">
              <v:stroke startarrow="block"/>
            </v:shape>
            <v:shape id="Text Box 18" o:spid="_x0000_s1042" type="#_x0000_t202" style="position:absolute;left:23101;top:36950;width:13189;height:17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0Bb4A&#10;AADbAAAADwAAAGRycy9kb3ducmV2LnhtbERPS4vCMBC+L/gfwgje1tQ9iFSjVEFcjz7wPDRjW9tM&#10;ShNt9NdvFgRv8/E9Z7EKphEP6lxlWcFknIAgzq2uuFBwPm2/ZyCcR9bYWCYFT3KwWg6+Fphq2/OB&#10;HkdfiBjCLkUFpfdtKqXLSzLoxrYljtzVdgZ9hF0hdYd9DDeN/EmSqTRYcWwosaVNSXl9vBsF+ws9&#10;dzNsDu3mVvevUKz3mQ5KjYYhm4PwFPxH/Hb/6jh/Cv+/xAPk8g8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v+NAW+AAAA2wAAAA8AAAAAAAAAAAAAAAAAmAIAAGRycy9kb3ducmV2&#10;LnhtbFBLBQYAAAAABAAEAPUAAACDAwAAAAA=&#10;" stroked="f">
              <v:textbox inset="5.85pt,.7pt,5.85pt,.7pt">
                <w:txbxContent>
                  <w:p w:rsidR="002C19CA" w:rsidRDefault="002C19CA">
                    <w:pPr>
                      <w:numPr>
                        <w:ilvl w:val="0"/>
                        <w:numId w:val="10"/>
                      </w:numPr>
                      <w:textAlignment w:val="auto"/>
                      <w:rPr>
                        <w:lang w:eastAsia="ja-JP"/>
                      </w:rPr>
                    </w:pPr>
                    <w:r>
                      <w:rPr>
                        <w:lang w:eastAsia="ja-JP"/>
                      </w:rPr>
                      <w:t xml:space="preserve">Response </w:t>
                    </w:r>
                  </w:p>
                </w:txbxContent>
              </v:textbox>
            </v:shape>
            <v:rect id="Rectangle 19" o:spid="_x0000_s1043" style="position:absolute;left:29737;top:24307;width:17151;height:44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lD7C8AA&#10;AADbAAAADwAAAGRycy9kb3ducmV2LnhtbERPTYvCMBC9C/sfwix403RFXammsisIXlR0xfPYzLal&#10;zaQ0sdZ/bwTB2zze5yyWnalES40rLCv4GkYgiFOrC84UnP7WgxkI55E1VpZJwZ0cLJOP3gJjbW98&#10;oPboMxFC2MWoIPe+jqV0aU4G3dDWxIH7t41BH2CTSd3gLYSbSo6iaCoNFhwacqxplVNaHq9GwWw/&#10;ysaVNb/n3aT028u9ZT5Ipfqf3c8chKfOv8Uv90aH+d/w/CUcIJMH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1lD7C8AAAADbAAAADwAAAAAAAAAAAAAAAACYAgAAZHJzL2Rvd25y&#10;ZXYueG1sUEsFBgAAAAAEAAQA9QAAAIUDAAAAAA==&#10;">
              <v:textbox inset="5.85pt,.7pt,5.85pt,.7pt">
                <w:txbxContent>
                  <w:p w:rsidR="002C19CA" w:rsidRDefault="002C19CA" w:rsidP="007F6226">
                    <w:pPr>
                      <w:rPr>
                        <w:lang w:eastAsia="ja-JP"/>
                      </w:rPr>
                    </w:pPr>
                    <w:r>
                      <w:rPr>
                        <w:lang w:eastAsia="ja-JP"/>
                      </w:rPr>
                      <w:t>3. Select the server NSE to request for the configuration of the TP parameter sets</w:t>
                    </w:r>
                  </w:p>
                </w:txbxContent>
              </v:textbox>
            </v:rect>
            <v:shape id="Text Box 20" o:spid="_x0000_s1044" type="#_x0000_t202" style="position:absolute;left:44024;top:4413;width:4096;height:182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0F7MEA&#10;AADbAAAADwAAAGRycy9kb3ducmV2LnhtbESPQW/CMAyF70j8h8iTuEE6DggVAmJICDjCJs5WY9qO&#10;xqmaQMN+/XxA4mbrPb/3eblOrlEP6kLt2cDnJANFXHhbc2ng53s3noMKEdli45kMPCnAejUcLDG3&#10;vucTPc6xVBLCIUcDVYxtrnUoKnIYJr4lFu3qO4dR1q7UtsNewl2jp1k20w5rloYKW9pWVNzOd2fg&#10;eKHnfo7Nqd3+3vq/VH4dNzYZM/pImwWoSCm+za/rgxV8gZVfZAC9+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UtBezBAAAA2wAAAA8AAAAAAAAAAAAAAAAAmAIAAGRycy9kb3du&#10;cmV2LnhtbFBLBQYAAAAABAAEAPUAAACGAwAAAAA=&#10;" stroked="f">
              <v:textbox inset="5.85pt,.7pt,5.85pt,.7pt">
                <w:txbxContent>
                  <w:p w:rsidR="002C19CA" w:rsidRDefault="002C19CA" w:rsidP="007F6226">
                    <w:pPr>
                      <w:rPr>
                        <w:lang w:eastAsia="ja-JP"/>
                      </w:rPr>
                    </w:pPr>
                    <w:r>
                      <w:rPr>
                        <w:lang w:eastAsia="ja-JP"/>
                      </w:rPr>
                      <w:t>Mca</w:t>
                    </w:r>
                  </w:p>
                </w:txbxContent>
              </v:textbox>
            </v:shape>
            <v:shape id="Text Box 21" o:spid="_x0000_s1045" type="#_x0000_t202" style="position:absolute;left:28206;top:4032;width:4096;height:182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Ggd8AA&#10;AADbAAAADwAAAGRycy9kb3ducmV2LnhtbERPTWvCQBC9F/wPywje6qYexEZXSQNSPWrF85Adk5js&#10;bMhuzcZf3y0UepvH+5zNLphWPKh3tWUFb/MEBHFhdc2lgsvX/nUFwnlkja1lUjCSg9128rLBVNuB&#10;T/Q4+1LEEHYpKqi871IpXVGRQTe3HXHkbrY36CPsS6l7HGK4aeUiSZbSYM2xocKO8oqK5vxtFByv&#10;NH6usD11+b0ZnqH8OGY6KDWbhmwNwlPw/+I/90HH+e/w+0s8QG5/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mGgd8AAAADbAAAADwAAAAAAAAAAAAAAAACYAgAAZHJzL2Rvd25y&#10;ZXYueG1sUEsFBgAAAAAEAAQA9QAAAIUDAAAAAA==&#10;" stroked="f">
              <v:textbox inset="5.85pt,.7pt,5.85pt,.7pt">
                <w:txbxContent>
                  <w:p w:rsidR="002C19CA" w:rsidRDefault="002C19CA" w:rsidP="007F6226">
                    <w:pPr>
                      <w:rPr>
                        <w:lang w:eastAsia="ja-JP"/>
                      </w:rPr>
                    </w:pPr>
                    <w:r>
                      <w:rPr>
                        <w:lang w:eastAsia="ja-JP"/>
                      </w:rPr>
                      <w:t>Mcn</w:t>
                    </w:r>
                  </w:p>
                </w:txbxContent>
              </v:textbox>
            </v:shape>
            <v:rect id="Rectangle 22" o:spid="_x0000_s1046" style="position:absolute;left:31775;top:5295;width:11811;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9Wpwr8A&#10;AADbAAAADwAAAGRycy9kb3ducmV2LnhtbERPTYvCMBC9C/sfwix403SLilRjcQXBiy7WZc9jM7al&#10;zaQ0sdZ/bw4LHh/ve50OphE9da6yrOBrGoEgzq2uuFDwe9lPliCcR9bYWCYFT3KQbj5Ga0y0ffCZ&#10;+swXIoSwS1BB6X2bSOnykgy6qW2JA3eznUEfYFdI3eEjhJtGxlG0kAYrDg0ltrQrKa+zu1Gw/ImL&#10;WWPN999pXvvj9dkzn6VS489huwLhafBv8b/7oBXEYX34En6A3Lw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X1anCvwAAANsAAAAPAAAAAAAAAAAAAAAAAJgCAABkcnMvZG93bnJl&#10;di54bWxQSwUGAAAAAAQABAD1AAAAhAMAAAAA&#10;">
              <v:textbox inset="5.85pt,.7pt,5.85pt,.7pt">
                <w:txbxContent>
                  <w:p w:rsidR="002C19CA" w:rsidRDefault="002C19CA" w:rsidP="007F6226">
                    <w:pPr>
                      <w:rPr>
                        <w:lang w:eastAsia="ja-JP"/>
                      </w:rPr>
                    </w:pPr>
                    <w:r>
                      <w:rPr>
                        <w:lang w:eastAsia="ja-JP"/>
                      </w:rPr>
                      <w:t>IN-CSE</w:t>
                    </w:r>
                  </w:p>
                </w:txbxContent>
              </v:textbox>
            </v:rect>
            <v:shape id="AutoShape 23" o:spid="_x0000_s1047" type="#_x0000_t32" style="position:absolute;left:28790;top:5861;width:2985;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q8Y48UAAADbAAAADwAAAGRycy9kb3ducmV2LnhtbESPQWvCQBSE7wX/w/IEb3UTwVJSVyli&#10;UShJaWzuj+wzCc2+DdmtSfPru4LQ4zAz3zCb3WhacaXeNZYVxMsIBHFpdcOVgq/z2+MzCOeRNbaW&#10;ScEvOdhtZw8bTLQd+JOuua9EgLBLUEHtfZdI6cqaDLql7YiDd7G9QR9kX0nd4xDgppWrKHqSBhsO&#10;CzV2tK+p/M5/jIIpPdI5xcv0cciL7H19jNdZUSi1mI+vLyA8jf4/fG+ftIJVDLcv4QfI7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q8Y48UAAADbAAAADwAAAAAAAAAA&#10;AAAAAAChAgAAZHJzL2Rvd25yZXYueG1sUEsFBgAAAAAEAAQA+QAAAJMDAAAAAA==&#10;">
              <v:stroke startarrow="block" endarrow="block"/>
            </v:shape>
            <v:shape id="AutoShape 24" o:spid="_x0000_s1048" type="#_x0000_t32" style="position:absolute;left:43586;top:5867;width:4146;height:3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n2GlMQAAADbAAAADwAAAGRycy9kb3ducmV2LnhtbESPQWvCQBSE7wX/w/IEb83GgKWkrlLE&#10;olC0NGnuj+wzCc2+DbtbTf31XUHocZiZb5jlejS9OJPznWUF8yQFQVxb3XGj4Kt8e3wG4QOyxt4y&#10;KfglD+vV5GGJubYX/qRzERoRIexzVNCGMORS+rolgz6xA3H0TtYZDFG6RmqHlwg3vczS9Eka7Dgu&#10;tDjQpqX6u/gxCq6HHZUHPF0/tkV1fF/s5otjVSk1m46vLyACjeE/fG/vtYIsg9uX+APk6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yfYaUxAAAANsAAAAPAAAAAAAAAAAA&#10;AAAAAKECAABkcnMvZG93bnJldi54bWxQSwUGAAAAAAQABAD5AAAAkgMAAAAA&#10;">
              <v:stroke startarrow="block" endarrow="block"/>
            </v:shape>
            <v:shape id="Text Box 25" o:spid="_x0000_s1049" type="#_x0000_t202" style="position:absolute;left:13423;top:6330;width:4242;height:160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VdIMAA&#10;AADbAAAADwAAAGRycy9kb3ducmV2LnhtbESPzarCMBSE9xd8h3AEd9dUBZFqFBXk6tIfXB+aY1tt&#10;TkqTa6NPbwTB5TAz3zCzRTCVuFPjSssKBv0EBHFmdcm5gtNx8zsB4TyyxsoyKXiQg8W88zPDVNuW&#10;93Q/+FxECLsUFRTe16mULivIoOvbmjh6F9sY9FE2udQNthFuKjlMkrE0WHJcKLCmdUHZ7fBvFOzO&#10;9PibYLWv19db+wz5arfUQaleNyynIDwF/w1/2lutYDiC95f4A+T8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eVdIMAAAADbAAAADwAAAAAAAAAAAAAAAACYAgAAZHJzL2Rvd25y&#10;ZXYueG1sUEsFBgAAAAAEAAQA9QAAAIUDAAAAAA==&#10;" stroked="f">
              <v:textbox inset="5.85pt,.7pt,5.85pt,.7pt">
                <w:txbxContent>
                  <w:p w:rsidR="002C19CA" w:rsidRDefault="002C19CA" w:rsidP="007F6226">
                    <w:pPr>
                      <w:rPr>
                        <w:lang w:eastAsia="ja-JP"/>
                      </w:rPr>
                    </w:pPr>
                    <w:r>
                      <w:rPr>
                        <w:lang w:eastAsia="ja-JP"/>
                      </w:rPr>
                      <w:t>Mcc</w:t>
                    </w:r>
                  </w:p>
                </w:txbxContent>
              </v:textbox>
            </v:shape>
            <v:shape id="AutoShape 26" o:spid="_x0000_s1050" type="#_x0000_t32" style="position:absolute;left:13836;top:8280;width:17939;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i7e8MAAADbAAAADwAAAGRycy9kb3ducmV2LnhtbESPQYvCMBSE78L+h/AWvGmq6CJdo8iy&#10;oiAq1u390TzbYvNSmqjVX28WBI/DzHzDTOetqcSVGldaVjDoRyCIM6tLzhX8HZe9CQjnkTVWlknB&#10;nRzMZx+dKcba3vhA18TnIkDYxaig8L6OpXRZQQZd39bEwTvZxqAPssmlbvAW4KaSwyj6kgZLDgsF&#10;1vRTUHZOLkbBY7ui4xZPj/1vku4249VgvEtTpbqf7eIbhKfWv8Ov9lorGI7g/0v4AXL2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LYu3vDAAAA2wAAAA8AAAAAAAAAAAAA&#10;AAAAoQIAAGRycy9kb3ducmV2LnhtbFBLBQYAAAAABAAEAPkAAACRAwAAAAA=&#10;">
              <v:stroke startarrow="block" endarrow="block"/>
            </v:shape>
            <v:rect id="Rectangle 27" o:spid="_x0000_s1051" style="position:absolute;left:16992;top:2806;width:11798;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IKWsIA&#10;AADbAAAADwAAAGRycy9kb3ducmV2LnhtbESPQYvCMBSE7wv+h/AWvK3pFhWppqILC15U1GXPz+bZ&#10;ljYvpYm1/nsjCB6HmfmGWSx7U4uOWldaVvA9ikAQZ1aXnCv4O/1+zUA4j6yxtkwK7uRgmQ4+Fpho&#10;e+MDdUefiwBhl6CCwvsmkdJlBRl0I9sQB+9iW4M+yDaXusVbgJtaxlE0lQZLDgsFNvRTUFYdr0bB&#10;bB/n49qa9f9uUvnt+d4xH6RSw89+NQfhqffv8Ku90QriCTy/hB8g0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ogpawgAAANsAAAAPAAAAAAAAAAAAAAAAAJgCAABkcnMvZG93&#10;bnJldi54bWxQSwUGAAAAAAQABAD1AAAAhwMAAAAA&#10;">
              <v:textbox inset="5.85pt,.7pt,5.85pt,.7pt">
                <w:txbxContent>
                  <w:p w:rsidR="002C19CA" w:rsidRDefault="002C19CA" w:rsidP="007F6226">
                    <w:pPr>
                      <w:rPr>
                        <w:lang w:eastAsia="ja-JP"/>
                      </w:rPr>
                    </w:pPr>
                    <w:r>
                      <w:rPr>
                        <w:lang w:eastAsia="ja-JP"/>
                      </w:rPr>
                      <w:t>NSE</w:t>
                    </w:r>
                  </w:p>
                </w:txbxContent>
              </v:textbox>
            </v:rect>
            <v:rect id="Rectangle 28" o:spid="_x0000_s1052" style="position:absolute;left:2038;top:5295;width:11798;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3CULcIA&#10;AADbAAAADwAAAGRycy9kb3ducmV2LnhtbESPQYvCMBSE7wv+h/AWvK3pFhWppqKC4EVFXfb8bJ5t&#10;afNSmljrvzfCwh6HmfmGWSx7U4uOWldaVvA9ikAQZ1aXnCv4uWy/ZiCcR9ZYWyYFT3KwTAcfC0y0&#10;ffCJurPPRYCwS1BB4X2TSOmyggy6kW2Ig3ezrUEfZJtL3eIjwE0t4yiaSoMlh4UCG9oUlFXnu1Ew&#10;O8b5uLZm/XuYVH5/fXbMJ6nU8LNfzUF46v1/+K+90wriKby/hB8g0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3cJQtwgAAANsAAAAPAAAAAAAAAAAAAAAAAJgCAABkcnMvZG93&#10;bnJldi54bWxQSwUGAAAAAAQABAD1AAAAhwMAAAAA&#10;">
              <v:textbox inset="5.85pt,.7pt,5.85pt,.7pt">
                <w:txbxContent>
                  <w:p w:rsidR="002C19CA" w:rsidRDefault="002C19CA" w:rsidP="007F6226">
                    <w:pPr>
                      <w:rPr>
                        <w:lang w:eastAsia="ja-JP"/>
                      </w:rPr>
                    </w:pPr>
                    <w:r>
                      <w:rPr>
                        <w:lang w:eastAsia="ja-JP"/>
                      </w:rPr>
                      <w:t>ASN/MN-CSE</w:t>
                    </w:r>
                  </w:p>
                </w:txbxContent>
              </v:textbox>
            </v:rect>
            <v:rect id="Rectangle 29" o:spid="_x0000_s1053" style="position:absolute;left:47936;top:5226;width:11811;height:36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wxtsIA&#10;AADbAAAADwAAAGRycy9kb3ducmV2LnhtbESPT4vCMBTE78J+h/AWvGm6Zf1DNYoKC15UrMuen83b&#10;tti8lCbW+u2NIHgcZuY3zHzZmUq01LjSsoKvYQSCOLO65FzB7+lnMAXhPLLGyjIpuJOD5eKjN8dE&#10;2xsfqU19LgKEXYIKCu/rREqXFWTQDW1NHLx/2xj0QTa51A3eAtxUMo6isTRYclgosKZNQdklvRoF&#10;00Ocf1fWrP/2o4vfne8t81Eq1f/sVjMQnjr/Dr/aW60gnsDzS/gBcvE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PDG2wgAAANsAAAAPAAAAAAAAAAAAAAAAAJgCAABkcnMvZG93&#10;bnJldi54bWxQSwUGAAAAAAQABAD1AAAAhwMAAAAA&#10;">
              <v:textbox inset="5.85pt,.7pt,5.85pt,.7pt">
                <w:txbxContent>
                  <w:p w:rsidR="002C19CA" w:rsidRDefault="002C19CA" w:rsidP="007F6226">
                    <w:pPr>
                      <w:rPr>
                        <w:lang w:eastAsia="ja-JP"/>
                      </w:rPr>
                    </w:pPr>
                    <w:r>
                      <w:rPr>
                        <w:lang w:eastAsia="ja-JP"/>
                      </w:rPr>
                      <w:t>AE</w:t>
                    </w:r>
                  </w:p>
                </w:txbxContent>
              </v:textbox>
            </v:rect>
            <v:shape id="AutoShape 30" o:spid="_x0000_s1054" type="#_x0000_t32" style="position:absolute;left:13836;top:9709;width:33896;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5WxfsEAAADbAAAADwAAAGRycy9kb3ducmV2LnhtbERPTWvCQBC9F/wPywje6kbBUlJXEbEo&#10;SCzG5j5kxySYnQ3ZbRLz67uHQo+P973eDqYWHbWusqxgMY9AEOdWV1wo+L59vr6DcB5ZY22ZFDzJ&#10;wXYzeVljrG3PV+pSX4gQwi5GBaX3TSyly0sy6Oa2IQ7c3bYGfYBtIXWLfQg3tVxG0Zs0WHFoKLGh&#10;fUn5I/0xCsbkSLcE7+PXIc0u59VxsbpkmVKz6bD7AOFp8P/iP/dJK1iGseFL+AFy8w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TlbF+wQAAANsAAAAPAAAAAAAAAAAAAAAA&#10;AKECAABkcnMvZG93bnJldi54bWxQSwUGAAAAAAQABAD5AAAAjwMAAAAA&#10;">
              <v:stroke startarrow="block" endarrow="block"/>
            </v:shape>
            <v:shape id="AutoShape 31" o:spid="_x0000_s1055" type="#_x0000_t32" style="position:absolute;left:45631;top:647;width:69;height:4151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kn3S8YAAADbAAAADwAAAGRycy9kb3ducmV2LnhtbESP3WoCMRSE7wt9h3AKvSk1q6XSbo0i&#10;gtAi4k8LvT1sTjfLbk7CJq6rT2+EgpfDzHzDTGa9bURHbagcKxgOMhDEhdMVlwp+vpfPbyBCRNbY&#10;OCYFJwowm97fTTDX7sg76vaxFAnCIUcFJkafSxkKQxbDwHni5P251mJMsi2lbvGY4LaRoywbS4sV&#10;pwWDnhaGinp/sArqrt7stq/BPx3ONF55s/56+dVKPT708w8Qkfp4C/+3P7WC0Ttcv6QfIKc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JJ90vGAAAA2wAAAA8AAAAAAAAA&#10;AAAAAAAAoQIAAGRycy9kb3ducmV2LnhtbFBLBQYAAAAABAAEAPkAAACUAwAAAAA=&#10;">
              <v:stroke dashstyle="dash"/>
            </v:shape>
            <v:shape id="Text Box 32" o:spid="_x0000_s1056" type="#_x0000_t202" style="position:absolute;left:47732;top:647;width:11507;height:22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5Vir4A&#10;AADbAAAADwAAAGRycy9kb3ducmV2LnhtbERPTYvCMBC9C/6HMII3m6og0jUWV5Bdj7rieWhm226b&#10;SWmijf56cxD2+HjfmzyYVtypd7VlBfMkBUFcWF1zqeDyc5itQTiPrLG1TAoe5CDfjkcbzLQd+ET3&#10;sy9FDGGXoYLK+y6T0hUVGXSJ7Ygj92t7gz7CvpS6xyGGm1Yu0nQlDdYcGyrsaF9R0ZxvRsHxSo+v&#10;Nbanbv/XDM9Qfh53Oig1nYTdBwhPwf+L3+5vrWAZ18cv8QfI7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DuVYq+AAAA2wAAAA8AAAAAAAAAAAAAAAAAmAIAAGRycy9kb3ducmV2&#10;LnhtbFBLBQYAAAAABAAEAPUAAACDAwAAAAA=&#10;" stroked="f">
              <v:textbox inset="5.85pt,.7pt,5.85pt,.7pt">
                <w:txbxContent>
                  <w:p w:rsidR="002C19CA" w:rsidRDefault="002C19CA" w:rsidP="007F6226">
                    <w:pPr>
                      <w:rPr>
                        <w:lang w:eastAsia="ja-JP"/>
                      </w:rPr>
                    </w:pPr>
                    <w:r>
                      <w:rPr>
                        <w:rFonts w:hint="eastAsia"/>
                        <w:lang w:eastAsia="ja-JP"/>
                      </w:rPr>
                      <w:t>Any Domain</w:t>
                    </w:r>
                  </w:p>
                </w:txbxContent>
              </v:textbox>
            </v:shape>
            <w10:wrap type="none"/>
            <w10:anchorlock/>
          </v:group>
        </w:pi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8.3.4.1.2-1: General procedure for configuration of Traffic Patterns</w:t>
      </w:r>
    </w:p>
    <w:p w:rsidR="005D598C" w:rsidRDefault="007F6226" w:rsidP="005D598C">
      <w:pPr>
        <w:rPr>
          <w:b/>
          <w:lang w:eastAsia="ja-JP"/>
        </w:rPr>
      </w:pPr>
      <w:r w:rsidRPr="00016E3F">
        <w:rPr>
          <w:b/>
          <w:lang w:eastAsia="ja-JP"/>
        </w:rPr>
        <w:t xml:space="preserve">Step-1: Provide information on the behavior of a field domain </w:t>
      </w:r>
      <w:r w:rsidRPr="00016E3F">
        <w:rPr>
          <w:rFonts w:hint="eastAsia"/>
          <w:b/>
          <w:lang w:eastAsia="ja-JP"/>
        </w:rPr>
        <w:t>AE or field domain N</w:t>
      </w:r>
      <w:r w:rsidRPr="00016E3F">
        <w:rPr>
          <w:b/>
          <w:lang w:eastAsia="ja-JP"/>
        </w:rPr>
        <w:t>ode</w:t>
      </w:r>
    </w:p>
    <w:p w:rsidR="007F6226" w:rsidRPr="00C01DD7" w:rsidRDefault="007F6226" w:rsidP="007F6226">
      <w:pPr>
        <w:rPr>
          <w:lang w:eastAsia="ja-JP"/>
        </w:rPr>
      </w:pPr>
      <w:r w:rsidRPr="00C01DD7">
        <w:rPr>
          <w:lang w:eastAsia="ja-JP"/>
        </w:rPr>
        <w:t xml:space="preserve">An AE (IN-AE or an AE of the Field Domain Node that reports its communication behaviour) provides the </w:t>
      </w:r>
      <w:r w:rsidRPr="00C01DD7">
        <w:rPr>
          <w:rFonts w:hint="eastAsia"/>
          <w:lang w:eastAsia="ja-JP"/>
        </w:rPr>
        <w:t xml:space="preserve">hosting CSE (i.e. ASN/MN-CSE) of the field domain AE/Node </w:t>
      </w:r>
      <w:r w:rsidRPr="00C01DD7">
        <w:rPr>
          <w:lang w:eastAsia="ja-JP"/>
        </w:rPr>
        <w:t xml:space="preserve">with information on the </w:t>
      </w:r>
      <w:r w:rsidRPr="00C01DD7">
        <w:rPr>
          <w:rFonts w:hint="eastAsia"/>
          <w:lang w:eastAsia="ja-JP"/>
        </w:rPr>
        <w:t xml:space="preserve">communication </w:t>
      </w:r>
      <w:r w:rsidRPr="00C01DD7">
        <w:rPr>
          <w:lang w:eastAsia="ja-JP"/>
        </w:rPr>
        <w:t xml:space="preserve">behavior of the </w:t>
      </w:r>
      <w:r w:rsidRPr="00C01DD7">
        <w:rPr>
          <w:rFonts w:hint="eastAsia"/>
          <w:lang w:eastAsia="ja-JP"/>
        </w:rPr>
        <w:t>AE/</w:t>
      </w:r>
      <w:r w:rsidRPr="00C01DD7">
        <w:rPr>
          <w:lang w:eastAsia="ja-JP"/>
        </w:rPr>
        <w:t xml:space="preserve">Node (i.e. TP parameter sets) </w:t>
      </w:r>
      <w:r w:rsidRPr="00C01DD7">
        <w:rPr>
          <w:rFonts w:hint="eastAsia"/>
          <w:lang w:eastAsia="ja-JP"/>
        </w:rPr>
        <w:t xml:space="preserve">by </w:t>
      </w:r>
      <w:r w:rsidRPr="00C01DD7">
        <w:rPr>
          <w:lang w:eastAsia="ja-JP"/>
        </w:rPr>
        <w:t>creat</w:t>
      </w:r>
      <w:r w:rsidRPr="00C01DD7">
        <w:rPr>
          <w:rFonts w:hint="eastAsia"/>
          <w:lang w:eastAsia="ja-JP"/>
        </w:rPr>
        <w:t>ing</w:t>
      </w:r>
      <w:r w:rsidRPr="00C01DD7">
        <w:rPr>
          <w:lang w:eastAsia="ja-JP"/>
        </w:rPr>
        <w:t>, updat</w:t>
      </w:r>
      <w:r w:rsidRPr="00C01DD7">
        <w:rPr>
          <w:rFonts w:hint="eastAsia"/>
          <w:lang w:eastAsia="ja-JP"/>
        </w:rPr>
        <w:t>ing</w:t>
      </w:r>
      <w:r w:rsidRPr="00C01DD7">
        <w:rPr>
          <w:lang w:eastAsia="ja-JP"/>
        </w:rPr>
        <w:t xml:space="preserve"> or delet</w:t>
      </w:r>
      <w:r w:rsidRPr="00C01DD7">
        <w:rPr>
          <w:rFonts w:hint="eastAsia"/>
          <w:lang w:eastAsia="ja-JP"/>
        </w:rPr>
        <w:t>ing</w:t>
      </w:r>
      <w:r w:rsidRPr="00C01DD7">
        <w:rPr>
          <w:lang w:eastAsia="ja-JP"/>
        </w:rPr>
        <w:t xml:space="preserve"> </w:t>
      </w:r>
      <w:r w:rsidRPr="00C01DD7">
        <w:rPr>
          <w:rFonts w:hint="eastAsia"/>
          <w:lang w:eastAsia="ja-JP"/>
        </w:rPr>
        <w:t xml:space="preserve">its </w:t>
      </w:r>
      <w:r w:rsidRPr="00C01DD7">
        <w:rPr>
          <w:lang w:eastAsia="ja-JP"/>
        </w:rPr>
        <w:t>Traffic Patterns (TP).</w:t>
      </w:r>
    </w:p>
    <w:p w:rsidR="007F6226" w:rsidRPr="00C01DD7" w:rsidRDefault="007F6226" w:rsidP="007F6226">
      <w:pPr>
        <w:rPr>
          <w:lang w:eastAsia="ja-JP"/>
        </w:rPr>
      </w:pPr>
      <w:r w:rsidRPr="00C01DD7">
        <w:rPr>
          <w:lang w:eastAsia="ja-JP"/>
        </w:rPr>
        <w:t>The AE may provide TP parameter sets for a group of field domain nodes</w:t>
      </w:r>
      <w:del w:id="615" w:author="Mladin, Catalina" w:date="2017-04-24T17:30:00Z">
        <w:r w:rsidRPr="00C01DD7" w:rsidDel="00E06379">
          <w:rPr>
            <w:lang w:eastAsia="ja-JP"/>
          </w:rPr>
          <w:delText xml:space="preserve"> </w:delText>
        </w:r>
      </w:del>
      <w:r w:rsidRPr="00C01DD7">
        <w:rPr>
          <w:lang w:eastAsia="ja-JP"/>
        </w:rPr>
        <w:t>.</w:t>
      </w:r>
    </w:p>
    <w:p w:rsidR="007F6226" w:rsidRPr="00C01DD7" w:rsidRDefault="007F6226" w:rsidP="007F6226">
      <w:pPr>
        <w:rPr>
          <w:lang w:eastAsia="ja-JP"/>
        </w:rPr>
      </w:pPr>
      <w:r w:rsidRPr="00C01DD7">
        <w:rPr>
          <w:lang w:eastAsia="ja-JP"/>
        </w:rPr>
        <w:t xml:space="preserve">The request </w:t>
      </w:r>
      <w:r w:rsidRPr="00C01DD7">
        <w:rPr>
          <w:rFonts w:hint="eastAsia"/>
          <w:lang w:eastAsia="ja-JP"/>
        </w:rPr>
        <w:t xml:space="preserve">shall </w:t>
      </w:r>
      <w:r w:rsidR="00494504" w:rsidRPr="00C01DD7">
        <w:rPr>
          <w:lang w:eastAsia="ja-JP"/>
        </w:rPr>
        <w:t>include:</w:t>
      </w:r>
    </w:p>
    <w:p w:rsidR="007F6226" w:rsidRPr="00C01DD7" w:rsidRDefault="007F6226" w:rsidP="00494504">
      <w:pPr>
        <w:pStyle w:val="B1"/>
        <w:rPr>
          <w:lang w:eastAsia="ja-JP"/>
        </w:rPr>
      </w:pPr>
      <w:r w:rsidRPr="00C01DD7">
        <w:rPr>
          <w:lang w:eastAsia="ja-JP"/>
        </w:rPr>
        <w:t>the origina</w:t>
      </w:r>
      <w:r w:rsidR="00494504" w:rsidRPr="00C01DD7">
        <w:rPr>
          <w:lang w:eastAsia="ja-JP"/>
        </w:rPr>
        <w:t>tor AE-ID of the requesting AE;</w:t>
      </w:r>
    </w:p>
    <w:p w:rsidR="007F6226" w:rsidRPr="00C01DD7" w:rsidRDefault="007F6226" w:rsidP="00494504">
      <w:pPr>
        <w:pStyle w:val="B1"/>
        <w:rPr>
          <w:lang w:eastAsia="ja-JP"/>
        </w:rPr>
      </w:pPr>
      <w:r w:rsidRPr="00C01DD7">
        <w:rPr>
          <w:lang w:eastAsia="ja-JP"/>
        </w:rPr>
        <w:t>a target identifier</w:t>
      </w:r>
      <w:r w:rsidRPr="00C01DD7">
        <w:rPr>
          <w:rFonts w:hint="eastAsia"/>
          <w:lang w:eastAsia="ja-JP"/>
        </w:rPr>
        <w:t xml:space="preserve">: i.e. </w:t>
      </w:r>
      <w:r w:rsidRPr="00C01DD7">
        <w:rPr>
          <w:lang w:eastAsia="ja-JP"/>
        </w:rPr>
        <w:t xml:space="preserve">the &lt;trafficCharacteristics&gt; child resource of a &lt;node&gt; resource or an &lt;AE&gt; resource of the field domain node or a group identifier of multiple field domain </w:t>
      </w:r>
      <w:r w:rsidRPr="00C01DD7">
        <w:rPr>
          <w:rFonts w:hint="eastAsia"/>
          <w:lang w:eastAsia="ja-JP"/>
        </w:rPr>
        <w:t>AEs/</w:t>
      </w:r>
      <w:r w:rsidRPr="00C01DD7">
        <w:rPr>
          <w:lang w:eastAsia="ja-JP"/>
        </w:rPr>
        <w:t>nodes for which the Traffic Patterns</w:t>
      </w:r>
      <w:r w:rsidRPr="00C01DD7">
        <w:rPr>
          <w:rFonts w:hint="eastAsia"/>
          <w:lang w:eastAsia="ja-JP"/>
        </w:rPr>
        <w:t xml:space="preserve"> </w:t>
      </w:r>
      <w:r w:rsidR="00494504" w:rsidRPr="00C01DD7">
        <w:rPr>
          <w:lang w:eastAsia="ja-JP"/>
        </w:rPr>
        <w:t>is provided; and</w:t>
      </w:r>
    </w:p>
    <w:p w:rsidR="007F6226" w:rsidRPr="00C01DD7" w:rsidRDefault="007F6226" w:rsidP="00494504">
      <w:pPr>
        <w:pStyle w:val="B1"/>
        <w:rPr>
          <w:lang w:eastAsia="ja-JP"/>
        </w:rPr>
      </w:pPr>
      <w:r w:rsidRPr="00C01DD7">
        <w:rPr>
          <w:lang w:eastAsia="ja-JP"/>
        </w:rPr>
        <w:t xml:space="preserve">a </w:t>
      </w:r>
      <w:r w:rsidRPr="00C01DD7">
        <w:rPr>
          <w:rFonts w:hint="eastAsia"/>
          <w:lang w:eastAsia="ja-JP"/>
        </w:rPr>
        <w:t xml:space="preserve">set of </w:t>
      </w:r>
      <w:r w:rsidRPr="00C01DD7">
        <w:rPr>
          <w:lang w:eastAsia="ja-JP"/>
        </w:rPr>
        <w:t>TP parameter</w:t>
      </w:r>
      <w:r w:rsidRPr="00C01DD7">
        <w:rPr>
          <w:rFonts w:hint="eastAsia"/>
          <w:lang w:eastAsia="ja-JP"/>
        </w:rPr>
        <w:t>s</w:t>
      </w:r>
      <w:del w:id="616" w:author="Mladin, Catalina" w:date="2017-04-24T17:30:00Z">
        <w:r w:rsidRPr="00C01DD7" w:rsidDel="00E06379">
          <w:rPr>
            <w:lang w:eastAsia="ja-JP"/>
          </w:rPr>
          <w:delText xml:space="preserve"> </w:delText>
        </w:r>
      </w:del>
      <w:r w:rsidRPr="00C01DD7">
        <w:t xml:space="preserve"> </w:t>
      </w:r>
      <w:r w:rsidRPr="00C01DD7">
        <w:rPr>
          <w:lang w:eastAsia="ja-JP"/>
        </w:rPr>
        <w:t>as indicated in table</w:t>
      </w:r>
      <w:r w:rsidR="006F1F12" w:rsidRPr="00C01DD7">
        <w:rPr>
          <w:rFonts w:hint="eastAsia"/>
          <w:lang w:eastAsia="zh-CN"/>
        </w:rPr>
        <w:t xml:space="preserve"> </w:t>
      </w:r>
      <w:r w:rsidR="006F1F12" w:rsidRPr="00C01DD7">
        <w:rPr>
          <w:rFonts w:hint="eastAsia"/>
          <w:lang w:eastAsia="ja-JP"/>
        </w:rPr>
        <w:t>8.</w:t>
      </w:r>
      <w:r w:rsidR="006F1F12" w:rsidRPr="00C01DD7">
        <w:rPr>
          <w:rFonts w:hint="eastAsia"/>
          <w:lang w:eastAsia="zh-CN"/>
        </w:rPr>
        <w:t>3</w:t>
      </w:r>
      <w:r w:rsidR="006F1F12" w:rsidRPr="00C01DD7">
        <w:rPr>
          <w:lang w:eastAsia="ja-JP"/>
        </w:rPr>
        <w:t>.</w:t>
      </w:r>
      <w:r w:rsidR="006F1F12" w:rsidRPr="00C01DD7">
        <w:rPr>
          <w:rFonts w:hint="eastAsia"/>
          <w:lang w:eastAsia="ja-JP"/>
        </w:rPr>
        <w:t>3</w:t>
      </w:r>
      <w:r w:rsidR="006F1F12" w:rsidRPr="00C01DD7">
        <w:t>-1</w:t>
      </w:r>
      <w:r w:rsidRPr="00C01DD7">
        <w:rPr>
          <w:lang w:eastAsia="ja-JP"/>
        </w:rPr>
        <w:t>.</w:t>
      </w:r>
    </w:p>
    <w:p w:rsidR="007F6226" w:rsidRPr="00C01DD7" w:rsidRDefault="007F6226" w:rsidP="00494504">
      <w:pPr>
        <w:rPr>
          <w:lang w:eastAsia="ja-JP"/>
        </w:rPr>
      </w:pPr>
      <w:r w:rsidRPr="00C01DD7">
        <w:rPr>
          <w:lang w:eastAsia="ja-JP"/>
        </w:rPr>
        <w:t>The request may include multiple of TP parameter set(s) and validity time(s).</w:t>
      </w:r>
    </w:p>
    <w:p w:rsidR="007F6226" w:rsidRPr="00C01DD7" w:rsidRDefault="007F6226" w:rsidP="00494504">
      <w:pPr>
        <w:rPr>
          <w:lang w:eastAsia="ja-JP"/>
        </w:rPr>
      </w:pPr>
      <w:r w:rsidRPr="00C01DD7">
        <w:rPr>
          <w:lang w:eastAsia="ja-JP"/>
        </w:rPr>
        <w:t xml:space="preserve">If the </w:t>
      </w:r>
      <w:r w:rsidRPr="00C01DD7">
        <w:rPr>
          <w:rFonts w:hint="eastAsia"/>
          <w:lang w:eastAsia="ja-JP"/>
        </w:rPr>
        <w:t>hosting CSE</w:t>
      </w:r>
      <w:r w:rsidRPr="00C01DD7" w:rsidDel="00753E5D">
        <w:rPr>
          <w:lang w:eastAsia="ja-JP"/>
        </w:rPr>
        <w:t xml:space="preserve"> </w:t>
      </w:r>
      <w:r w:rsidRPr="00C01DD7">
        <w:rPr>
          <w:lang w:eastAsia="ja-JP"/>
        </w:rPr>
        <w:t>has received a request from an AE</w:t>
      </w:r>
      <w:r w:rsidRPr="00C01DD7">
        <w:rPr>
          <w:rFonts w:hint="eastAsia"/>
          <w:lang w:eastAsia="ja-JP"/>
        </w:rPr>
        <w:t xml:space="preserve"> to create, update or delete Traffic Patterns it shall</w:t>
      </w:r>
      <w:r w:rsidRPr="00C01DD7">
        <w:rPr>
          <w:lang w:eastAsia="ja-JP"/>
        </w:rPr>
        <w:t xml:space="preserve"> check if the request from the AE is valid </w:t>
      </w:r>
      <w:r w:rsidRPr="00C01DD7">
        <w:rPr>
          <w:rFonts w:hint="eastAsia"/>
          <w:lang w:eastAsia="ja-JP"/>
        </w:rPr>
        <w:t>(</w:t>
      </w:r>
      <w:r w:rsidR="00494504" w:rsidRPr="00C01DD7">
        <w:rPr>
          <w:lang w:eastAsia="ja-JP"/>
        </w:rPr>
        <w:t>see n</w:t>
      </w:r>
      <w:r w:rsidRPr="00C01DD7">
        <w:rPr>
          <w:rFonts w:hint="eastAsia"/>
          <w:lang w:eastAsia="ja-JP"/>
        </w:rPr>
        <w:t>ote</w:t>
      </w:r>
      <w:r w:rsidR="00494504" w:rsidRPr="00C01DD7">
        <w:rPr>
          <w:lang w:eastAsia="ja-JP"/>
        </w:rPr>
        <w:t xml:space="preserve"> </w:t>
      </w:r>
      <w:r w:rsidRPr="00C01DD7">
        <w:rPr>
          <w:rFonts w:hint="eastAsia"/>
          <w:lang w:eastAsia="ja-JP"/>
        </w:rPr>
        <w:t>1)</w:t>
      </w:r>
      <w:r w:rsidR="00494504" w:rsidRPr="00C01DD7">
        <w:rPr>
          <w:lang w:eastAsia="ja-JP"/>
        </w:rPr>
        <w:t>.</w:t>
      </w:r>
    </w:p>
    <w:p w:rsidR="00494504" w:rsidRPr="00C01DD7" w:rsidRDefault="00494504" w:rsidP="007F6226">
      <w:pPr>
        <w:pStyle w:val="NO"/>
        <w:rPr>
          <w:lang w:eastAsia="ja-JP"/>
        </w:rPr>
      </w:pPr>
      <w:r w:rsidRPr="00C01DD7">
        <w:rPr>
          <w:lang w:eastAsia="ja-JP"/>
        </w:rPr>
        <w:t>NOTE 1</w:t>
      </w:r>
      <w:r w:rsidR="007F6226" w:rsidRPr="00C01DD7">
        <w:rPr>
          <w:rFonts w:hint="eastAsia"/>
          <w:lang w:eastAsia="ja-JP"/>
        </w:rPr>
        <w:t>:</w:t>
      </w:r>
      <w:r w:rsidRPr="00C01DD7">
        <w:rPr>
          <w:lang w:eastAsia="ja-JP"/>
        </w:rPr>
        <w:tab/>
      </w:r>
      <w:r w:rsidR="007F6226" w:rsidRPr="00C01DD7">
        <w:rPr>
          <w:rFonts w:hint="eastAsia"/>
          <w:lang w:eastAsia="ja-JP"/>
        </w:rPr>
        <w:t>Apart from checking access rights of the AE the validation of the request from the AE could include:</w:t>
      </w:r>
    </w:p>
    <w:p w:rsidR="00494504" w:rsidRPr="00C01DD7" w:rsidRDefault="007F6226" w:rsidP="00494504">
      <w:pPr>
        <w:pStyle w:val="B3"/>
        <w:rPr>
          <w:lang w:eastAsia="ja-JP"/>
        </w:rPr>
      </w:pPr>
      <w:r w:rsidRPr="00C01DD7">
        <w:rPr>
          <w:rFonts w:hint="eastAsia"/>
          <w:lang w:eastAsia="ja-JP"/>
        </w:rPr>
        <w:t>C</w:t>
      </w:r>
      <w:r w:rsidRPr="00C01DD7">
        <w:t>onsistency</w:t>
      </w:r>
      <w:r w:rsidRPr="00C01DD7">
        <w:rPr>
          <w:rFonts w:hint="eastAsia"/>
          <w:lang w:eastAsia="ja-JP"/>
        </w:rPr>
        <w:t xml:space="preserve"> </w:t>
      </w:r>
      <w:del w:id="617" w:author="Mladin, Catalina" w:date="2017-04-24T17:30:00Z">
        <w:r w:rsidRPr="00C01DD7" w:rsidDel="00E06379">
          <w:rPr>
            <w:rFonts w:hint="eastAsia"/>
            <w:lang w:eastAsia="ja-JP"/>
          </w:rPr>
          <w:delText>with</w:delText>
        </w:r>
        <w:r w:rsidRPr="00C01DD7" w:rsidDel="00E06379">
          <w:delText xml:space="preserve">  &lt;</w:delText>
        </w:r>
      </w:del>
      <w:ins w:id="618" w:author="Mladin, Catalina" w:date="2017-04-24T17:30:00Z">
        <w:r w:rsidR="00E06379" w:rsidRPr="00C01DD7">
          <w:rPr>
            <w:lang w:eastAsia="ja-JP"/>
          </w:rPr>
          <w:t>with</w:t>
        </w:r>
        <w:r w:rsidR="00E06379" w:rsidRPr="00C01DD7">
          <w:t xml:space="preserve"> &lt;</w:t>
        </w:r>
      </w:ins>
      <w:r w:rsidRPr="00C01DD7">
        <w:t>schedule&gt; resources supported by an M2M SP in vari</w:t>
      </w:r>
      <w:r w:rsidR="00494504" w:rsidRPr="00C01DD7">
        <w:t xml:space="preserve">ous M2M entities (MN-CSE, ASN) </w:t>
      </w:r>
      <w:r w:rsidRPr="00C01DD7">
        <w:t>hosting this AE</w:t>
      </w:r>
      <w:r w:rsidRPr="00C01DD7">
        <w:rPr>
          <w:rFonts w:hint="eastAsia"/>
          <w:lang w:eastAsia="ja-JP"/>
        </w:rPr>
        <w:t>/Node</w:t>
      </w:r>
      <w:r w:rsidR="00494504" w:rsidRPr="00C01DD7">
        <w:rPr>
          <w:lang w:eastAsia="ja-JP"/>
        </w:rPr>
        <w:t>.</w:t>
      </w:r>
    </w:p>
    <w:p w:rsidR="007F6226" w:rsidRPr="00C01DD7" w:rsidRDefault="007F6226" w:rsidP="00494504">
      <w:pPr>
        <w:pStyle w:val="B3"/>
        <w:rPr>
          <w:lang w:eastAsia="ja-JP"/>
        </w:rPr>
      </w:pPr>
      <w:r w:rsidRPr="00C01DD7">
        <w:t xml:space="preserve">If there are several </w:t>
      </w:r>
      <w:r w:rsidRPr="00C01DD7">
        <w:rPr>
          <w:rFonts w:hint="eastAsia"/>
          <w:lang w:eastAsia="ja-JP"/>
        </w:rPr>
        <w:t>TP</w:t>
      </w:r>
      <w:r w:rsidRPr="00C01DD7">
        <w:t xml:space="preserve"> parameter sets active for one </w:t>
      </w:r>
      <w:r w:rsidRPr="00C01DD7">
        <w:rPr>
          <w:rFonts w:hint="eastAsia"/>
          <w:lang w:eastAsia="ja-JP"/>
        </w:rPr>
        <w:t>Field Domain Node</w:t>
      </w:r>
      <w:r w:rsidRPr="00C01DD7">
        <w:t xml:space="preserve">, then the </w:t>
      </w:r>
      <w:r w:rsidRPr="00C01DD7">
        <w:rPr>
          <w:rFonts w:hint="eastAsia"/>
          <w:lang w:eastAsia="ja-JP"/>
        </w:rPr>
        <w:t>original resource hosting CSE</w:t>
      </w:r>
      <w:r w:rsidRPr="00C01DD7">
        <w:t xml:space="preserve"> assures that the different </w:t>
      </w:r>
      <w:r w:rsidRPr="00C01DD7">
        <w:rPr>
          <w:rFonts w:hint="eastAsia"/>
          <w:lang w:eastAsia="ja-JP"/>
        </w:rPr>
        <w:t>T</w:t>
      </w:r>
      <w:r w:rsidRPr="00C01DD7">
        <w:t>P parameter sets are not overlapping</w:t>
      </w:r>
      <w:r w:rsidRPr="00C01DD7">
        <w:rPr>
          <w:rFonts w:hint="eastAsia"/>
          <w:lang w:eastAsia="ja-JP"/>
        </w:rPr>
        <w:t>.</w:t>
      </w:r>
    </w:p>
    <w:p w:rsidR="005D598C" w:rsidRDefault="007F6226" w:rsidP="005D598C">
      <w:pPr>
        <w:rPr>
          <w:b/>
          <w:lang w:eastAsia="ja-JP"/>
        </w:rPr>
      </w:pPr>
      <w:r w:rsidRPr="00C01DD7">
        <w:rPr>
          <w:b/>
          <w:lang w:eastAsia="ja-JP"/>
        </w:rPr>
        <w:lastRenderedPageBreak/>
        <w:t xml:space="preserve">Step-2: </w:t>
      </w:r>
      <w:r w:rsidRPr="00C01DD7">
        <w:rPr>
          <w:rFonts w:hint="eastAsia"/>
          <w:b/>
          <w:lang w:eastAsia="ja-JP"/>
        </w:rPr>
        <w:t xml:space="preserve">Announce the Traffic Patterns to the IN-CSE that has an interface to the NSE </w:t>
      </w:r>
    </w:p>
    <w:p w:rsidR="007F6226" w:rsidRPr="00C01DD7" w:rsidRDefault="007F6226" w:rsidP="007F6226">
      <w:pPr>
        <w:rPr>
          <w:lang w:eastAsia="ja-JP"/>
        </w:rPr>
      </w:pPr>
      <w:r w:rsidRPr="00C01DD7">
        <w:rPr>
          <w:rFonts w:hint="eastAsia"/>
          <w:lang w:eastAsia="ja-JP"/>
        </w:rPr>
        <w:t xml:space="preserve">If the hosting CSE recognizes an announcement procedure is needed, it shall announce the Traffic Patterns received from the AE to the IN-CSE that has an interface to the NSE contained in the </w:t>
      </w:r>
      <w:r w:rsidR="003E6687" w:rsidRPr="00C01DD7">
        <w:rPr>
          <w:lang w:eastAsia="ja-JP"/>
        </w:rPr>
        <w:t>"</w:t>
      </w:r>
      <w:r w:rsidRPr="00C01DD7">
        <w:rPr>
          <w:rFonts w:hint="eastAsia"/>
          <w:lang w:eastAsia="ja-JP"/>
        </w:rPr>
        <w:t>AnnounceTo</w:t>
      </w:r>
      <w:r w:rsidR="003E6687" w:rsidRPr="00C01DD7">
        <w:rPr>
          <w:lang w:eastAsia="ja-JP"/>
        </w:rPr>
        <w:t>"</w:t>
      </w:r>
      <w:r w:rsidRPr="00C01DD7">
        <w:rPr>
          <w:rFonts w:hint="eastAsia"/>
          <w:lang w:eastAsia="ja-JP"/>
        </w:rPr>
        <w:t xml:space="preserve"> attribute of the Traffic Patterns resources based on the existing announcement procedures.</w:t>
      </w:r>
    </w:p>
    <w:p w:rsidR="005D598C" w:rsidRDefault="007F6226" w:rsidP="005D598C">
      <w:pPr>
        <w:rPr>
          <w:b/>
          <w:lang w:eastAsia="ja-JP"/>
        </w:rPr>
      </w:pPr>
      <w:r w:rsidRPr="00C01DD7">
        <w:rPr>
          <w:b/>
          <w:lang w:eastAsia="ja-JP"/>
        </w:rPr>
        <w:t>Step-3: Select the server NSE to request for the configuration of the TP parameter sets</w:t>
      </w:r>
    </w:p>
    <w:p w:rsidR="007F6226" w:rsidRPr="00C01DD7" w:rsidRDefault="007F6226" w:rsidP="007F6226">
      <w:pPr>
        <w:rPr>
          <w:lang w:eastAsia="ja-JP"/>
        </w:rPr>
      </w:pPr>
      <w:r w:rsidRPr="00C01DD7">
        <w:rPr>
          <w:rFonts w:hint="eastAsia"/>
          <w:lang w:eastAsia="ja-JP"/>
        </w:rPr>
        <w:t>If the IN-CSE receives an announced Traffic Patterns and the IN-CSE recognizes the configuration of the Traffic Patterns</w:t>
      </w:r>
      <w:del w:id="619" w:author="Mladin, Catalina" w:date="2017-04-24T17:30:00Z">
        <w:r w:rsidRPr="00C01DD7" w:rsidDel="00E06379">
          <w:rPr>
            <w:rFonts w:hint="eastAsia"/>
            <w:lang w:eastAsia="ja-JP"/>
          </w:rPr>
          <w:delText xml:space="preserve"> </w:delText>
        </w:r>
      </w:del>
      <w:r w:rsidRPr="00C01DD7">
        <w:rPr>
          <w:rFonts w:hint="eastAsia"/>
          <w:lang w:eastAsia="ja-JP"/>
        </w:rPr>
        <w:t xml:space="preserve"> at the NSE is needed by checking </w:t>
      </w:r>
      <w:r w:rsidR="003E6687" w:rsidRPr="00C01DD7">
        <w:rPr>
          <w:lang w:eastAsia="ja-JP"/>
        </w:rPr>
        <w:t>"</w:t>
      </w:r>
      <w:r w:rsidRPr="00C01DD7">
        <w:rPr>
          <w:rFonts w:hint="eastAsia"/>
          <w:lang w:eastAsia="ja-JP"/>
        </w:rPr>
        <w:t>provideToNSE</w:t>
      </w:r>
      <w:r w:rsidR="003E6687" w:rsidRPr="00C01DD7">
        <w:rPr>
          <w:lang w:eastAsia="ja-JP"/>
        </w:rPr>
        <w:t>"</w:t>
      </w:r>
      <w:r w:rsidRPr="00C01DD7">
        <w:rPr>
          <w:rFonts w:hint="eastAsia"/>
          <w:lang w:eastAsia="ja-JP"/>
        </w:rPr>
        <w:t xml:space="preserve"> attribute, the IN-CSE shall perform subsequent steps. </w:t>
      </w:r>
    </w:p>
    <w:p w:rsidR="007F6226" w:rsidRPr="00C01DD7" w:rsidRDefault="007F6226" w:rsidP="007F6226">
      <w:pPr>
        <w:rPr>
          <w:lang w:eastAsia="ja-JP"/>
        </w:rPr>
      </w:pPr>
      <w:r w:rsidRPr="00C01DD7">
        <w:rPr>
          <w:lang w:eastAsia="ja-JP"/>
        </w:rPr>
        <w:t xml:space="preserve">For the configuration of the TP parameter sets for a specific field domain node, the IN-CSE selects the NSE by using the identifier of the Field Domain Node (i.e. the </w:t>
      </w:r>
      <w:r w:rsidRPr="00C01DD7">
        <w:t xml:space="preserve">M2M-Ext-ID) by which the Node </w:t>
      </w:r>
      <w:r w:rsidR="00D2700A">
        <w:rPr>
          <w:rFonts w:eastAsiaTheme="minorEastAsia" w:hint="eastAsia"/>
          <w:lang w:eastAsia="zh-CN"/>
        </w:rPr>
        <w:t>is</w:t>
      </w:r>
      <w:r w:rsidRPr="00C01DD7">
        <w:t xml:space="preserve"> identified in the NSE</w:t>
      </w:r>
      <w:r w:rsidRPr="00C01DD7">
        <w:rPr>
          <w:lang w:eastAsia="ja-JP"/>
        </w:rPr>
        <w:t xml:space="preserve">. </w:t>
      </w:r>
    </w:p>
    <w:p w:rsidR="007F6226" w:rsidRPr="00C01DD7" w:rsidRDefault="00494504" w:rsidP="007F6226">
      <w:pPr>
        <w:pStyle w:val="NO"/>
        <w:rPr>
          <w:lang w:eastAsia="ja-JP"/>
        </w:rPr>
      </w:pPr>
      <w:r w:rsidRPr="00C01DD7">
        <w:rPr>
          <w:lang w:eastAsia="ja-JP"/>
        </w:rPr>
        <w:t>NOTE 2:</w:t>
      </w:r>
      <w:r w:rsidRPr="00C01DD7">
        <w:rPr>
          <w:lang w:eastAsia="ja-JP"/>
        </w:rPr>
        <w:tab/>
        <w:t>T</w:t>
      </w:r>
      <w:r w:rsidR="007F6226" w:rsidRPr="00C01DD7">
        <w:rPr>
          <w:lang w:eastAsia="ja-JP"/>
        </w:rPr>
        <w:t xml:space="preserve">he correct server NSE </w:t>
      </w:r>
      <w:r w:rsidR="00D2700A">
        <w:rPr>
          <w:rFonts w:eastAsiaTheme="minorEastAsia" w:hint="eastAsia"/>
          <w:lang w:eastAsia="zh-CN"/>
        </w:rPr>
        <w:t>may</w:t>
      </w:r>
      <w:r w:rsidR="00D2700A" w:rsidRPr="00C01DD7">
        <w:rPr>
          <w:lang w:eastAsia="ja-JP"/>
        </w:rPr>
        <w:t xml:space="preserve"> </w:t>
      </w:r>
      <w:r w:rsidR="007F6226" w:rsidRPr="00C01DD7">
        <w:rPr>
          <w:lang w:eastAsia="ja-JP"/>
        </w:rPr>
        <w:t>be found by following of a chain of links of multiple resources in the IN</w:t>
      </w:r>
      <w:r w:rsidRPr="00C01DD7">
        <w:rPr>
          <w:lang w:eastAsia="ja-JP"/>
        </w:rPr>
        <w:noBreakHyphen/>
      </w:r>
      <w:r w:rsidR="007F6226" w:rsidRPr="00C01DD7">
        <w:rPr>
          <w:lang w:eastAsia="ja-JP"/>
        </w:rPr>
        <w:t>CSE, e.g. the nodeLink in the AEAnnc resource of a target AE of field domain node linking to the nodeAnnc resource having the hostedCSELink linking to the remoteCSE resource having</w:t>
      </w:r>
      <w:del w:id="620" w:author="Mladin, Catalina" w:date="2017-04-24T17:30:00Z">
        <w:r w:rsidR="007F6226" w:rsidRPr="00C01DD7" w:rsidDel="00E06379">
          <w:rPr>
            <w:lang w:eastAsia="ja-JP"/>
          </w:rPr>
          <w:delText xml:space="preserve"> </w:delText>
        </w:r>
      </w:del>
      <w:r w:rsidR="007F6226" w:rsidRPr="00C01DD7">
        <w:rPr>
          <w:lang w:eastAsia="ja-JP"/>
        </w:rPr>
        <w:t xml:space="preserve"> the M2M</w:t>
      </w:r>
      <w:r w:rsidRPr="00C01DD7">
        <w:rPr>
          <w:lang w:eastAsia="ja-JP"/>
        </w:rPr>
        <w:noBreakHyphen/>
      </w:r>
      <w:r w:rsidR="007F6226" w:rsidRPr="00C01DD7">
        <w:rPr>
          <w:lang w:eastAsia="ja-JP"/>
        </w:rPr>
        <w:t>Ext</w:t>
      </w:r>
      <w:r w:rsidRPr="00C01DD7">
        <w:rPr>
          <w:lang w:eastAsia="ja-JP"/>
        </w:rPr>
        <w:noBreakHyphen/>
      </w:r>
      <w:r w:rsidR="007F6226" w:rsidRPr="00C01DD7">
        <w:rPr>
          <w:lang w:eastAsia="ja-JP"/>
        </w:rPr>
        <w:t xml:space="preserve">ID linking to the UNetwork-ID of the server NSE. (See </w:t>
      </w:r>
      <w:r w:rsidR="007F6226" w:rsidRPr="00C01DD7">
        <w:rPr>
          <w:rFonts w:hint="eastAsia"/>
          <w:lang w:eastAsia="ja-JP"/>
        </w:rPr>
        <w:t>clauses</w:t>
      </w:r>
      <w:r w:rsidR="007F6226" w:rsidRPr="00C01DD7">
        <w:rPr>
          <w:lang w:eastAsia="ja-JP"/>
        </w:rPr>
        <w:t xml:space="preserve"> 7.1.8 and 7.1.9</w:t>
      </w:r>
      <w:r w:rsidR="007F6226" w:rsidRPr="00C01DD7">
        <w:rPr>
          <w:rFonts w:hint="eastAsia"/>
          <w:lang w:eastAsia="ja-JP"/>
        </w:rPr>
        <w:t xml:space="preserve"> in </w:t>
      </w:r>
      <w:r w:rsidRPr="00C01DD7">
        <w:rPr>
          <w:lang w:eastAsia="ja-JP"/>
        </w:rPr>
        <w:t>oneM2M </w:t>
      </w:r>
      <w:r w:rsidR="007F6226" w:rsidRPr="00C01DD7">
        <w:rPr>
          <w:rFonts w:hint="eastAsia"/>
          <w:lang w:eastAsia="ja-JP"/>
        </w:rPr>
        <w:t>TS</w:t>
      </w:r>
      <w:r w:rsidRPr="00C01DD7">
        <w:rPr>
          <w:lang w:eastAsia="ja-JP"/>
        </w:rPr>
        <w:noBreakHyphen/>
      </w:r>
      <w:r w:rsidR="007F6226" w:rsidRPr="00C01DD7">
        <w:rPr>
          <w:rFonts w:hint="eastAsia"/>
          <w:lang w:eastAsia="ja-JP"/>
        </w:rPr>
        <w:t>0001</w:t>
      </w:r>
      <w:r w:rsidRPr="00C01DD7">
        <w:rPr>
          <w:lang w:eastAsia="ja-JP"/>
        </w:rPr>
        <w:t> </w:t>
      </w:r>
      <w:r w:rsidR="001B3725" w:rsidRPr="000E2740">
        <w:rPr>
          <w:lang w:eastAsia="ja-JP"/>
        </w:rPr>
        <w:t>[</w:t>
      </w:r>
      <w:r w:rsidR="005D598C" w:rsidRPr="00C01DD7">
        <w:rPr>
          <w:color w:val="0000FF"/>
          <w:lang w:eastAsia="ja-JP"/>
        </w:rPr>
        <w:fldChar w:fldCharType="begin"/>
      </w:r>
      <w:r w:rsidR="001B3725" w:rsidRPr="00C01DD7">
        <w:rPr>
          <w:color w:val="0000FF"/>
          <w:lang w:eastAsia="ja-JP"/>
        </w:rPr>
        <w:instrText xml:space="preserve">REF REF_ONEM2MTS_0001 \h </w:instrText>
      </w:r>
      <w:r w:rsidR="005D598C" w:rsidRPr="00C01DD7">
        <w:rPr>
          <w:color w:val="0000FF"/>
          <w:lang w:eastAsia="ja-JP"/>
        </w:rPr>
      </w:r>
      <w:r w:rsidR="005D598C" w:rsidRPr="00C01DD7">
        <w:rPr>
          <w:color w:val="0000FF"/>
          <w:lang w:eastAsia="ja-JP"/>
        </w:rPr>
        <w:fldChar w:fldCharType="separate"/>
      </w:r>
      <w:ins w:id="621" w:author="Mladin, Catalina" w:date="2017-04-24T17:13:00Z">
        <w:r w:rsidR="002C19CA" w:rsidRPr="00C01DD7">
          <w:rPr>
            <w:rFonts w:eastAsia="MS Mincho"/>
            <w:lang w:eastAsia="ja-JP"/>
          </w:rPr>
          <w:t>i.</w:t>
        </w:r>
        <w:r w:rsidR="002C19CA">
          <w:rPr>
            <w:rFonts w:eastAsia="MS Mincho"/>
            <w:noProof/>
            <w:lang w:eastAsia="ja-JP"/>
          </w:rPr>
          <w:t>9</w:t>
        </w:r>
      </w:ins>
      <w:del w:id="622" w:author="Mladin, Catalina" w:date="2017-04-24T17:12:00Z">
        <w:r w:rsidR="00DD396B" w:rsidRPr="00C01DD7" w:rsidDel="002C19CA">
          <w:rPr>
            <w:rFonts w:eastAsia="MS Mincho"/>
            <w:lang w:eastAsia="ja-JP"/>
          </w:rPr>
          <w:delText>i.</w:delText>
        </w:r>
        <w:r w:rsidR="00DD396B" w:rsidDel="002C19CA">
          <w:rPr>
            <w:rFonts w:eastAsia="MS Mincho"/>
            <w:noProof/>
            <w:lang w:eastAsia="ja-JP"/>
          </w:rPr>
          <w:delText>9</w:delText>
        </w:r>
      </w:del>
      <w:r w:rsidR="005D598C" w:rsidRPr="00C01DD7">
        <w:rPr>
          <w:color w:val="0000FF"/>
          <w:lang w:eastAsia="ja-JP"/>
        </w:rPr>
        <w:fldChar w:fldCharType="end"/>
      </w:r>
      <w:r w:rsidR="001B3725" w:rsidRPr="000E2740">
        <w:rPr>
          <w:lang w:eastAsia="ja-JP"/>
        </w:rPr>
        <w:t>]</w:t>
      </w:r>
      <w:r w:rsidRPr="000E2740">
        <w:rPr>
          <w:lang w:eastAsia="ja-JP"/>
        </w:rPr>
        <w:t>.</w:t>
      </w:r>
      <w:r w:rsidRPr="00C01DD7">
        <w:rPr>
          <w:lang w:eastAsia="ja-JP"/>
        </w:rPr>
        <w:t>)</w:t>
      </w:r>
    </w:p>
    <w:p w:rsidR="005D598C" w:rsidRDefault="007F6226" w:rsidP="005D598C">
      <w:pPr>
        <w:rPr>
          <w:b/>
          <w:lang w:eastAsia="ja-JP"/>
        </w:rPr>
      </w:pPr>
      <w:r w:rsidRPr="00C01DD7">
        <w:rPr>
          <w:b/>
          <w:lang w:eastAsia="ja-JP"/>
        </w:rPr>
        <w:t>Step-4: Request for the configuration of the TP parameter sets</w:t>
      </w:r>
    </w:p>
    <w:p w:rsidR="007F6226" w:rsidRPr="00C01DD7" w:rsidRDefault="007F6226" w:rsidP="007F6226">
      <w:pPr>
        <w:rPr>
          <w:lang w:eastAsia="ja-JP"/>
        </w:rPr>
      </w:pPr>
      <w:r w:rsidRPr="00C01DD7">
        <w:rPr>
          <w:lang w:eastAsia="ja-JP"/>
        </w:rPr>
        <w:t xml:space="preserve">For each field domain node received in the AE request the IN-CSE sends a request to provide TP parameter sets for the field domain node to the NSE, using the appropriate Mcn protocol. The request includes an identifier of the filed domain node and one or more TP parameter set(s) as defined at </w:t>
      </w:r>
      <w:r w:rsidRPr="00C01DD7">
        <w:rPr>
          <w:lang w:eastAsia="zh-CN"/>
        </w:rPr>
        <w:t>clause</w:t>
      </w:r>
      <w:r w:rsidRPr="00C01DD7">
        <w:rPr>
          <w:lang w:eastAsia="ja-JP"/>
        </w:rPr>
        <w:t xml:space="preserve"> 8.</w:t>
      </w:r>
      <w:r w:rsidR="006F1F12" w:rsidRPr="00C01DD7">
        <w:rPr>
          <w:rFonts w:hint="eastAsia"/>
          <w:lang w:eastAsia="zh-CN"/>
        </w:rPr>
        <w:t>3</w:t>
      </w:r>
      <w:r w:rsidRPr="00C01DD7">
        <w:rPr>
          <w:rFonts w:hint="eastAsia"/>
          <w:lang w:eastAsia="ja-JP"/>
        </w:rPr>
        <w:t>.3</w:t>
      </w:r>
      <w:r w:rsidRPr="00C01DD7">
        <w:rPr>
          <w:lang w:eastAsia="ja-JP"/>
        </w:rPr>
        <w:t>.</w:t>
      </w:r>
    </w:p>
    <w:p w:rsidR="007F6226" w:rsidRPr="00C01DD7" w:rsidRDefault="00494504" w:rsidP="007F6226">
      <w:pPr>
        <w:pStyle w:val="NO"/>
        <w:rPr>
          <w:lang w:eastAsia="ja-JP"/>
        </w:rPr>
      </w:pPr>
      <w:r w:rsidRPr="00C01DD7">
        <w:rPr>
          <w:lang w:eastAsia="ja-JP"/>
        </w:rPr>
        <w:t>NOTE 3</w:t>
      </w:r>
      <w:r w:rsidR="007F6226" w:rsidRPr="00C01DD7">
        <w:rPr>
          <w:lang w:eastAsia="ja-JP"/>
        </w:rPr>
        <w:t>:</w:t>
      </w:r>
      <w:r w:rsidRPr="00C01DD7">
        <w:rPr>
          <w:lang w:eastAsia="ja-JP"/>
        </w:rPr>
        <w:tab/>
      </w:r>
      <w:r w:rsidR="007F6226" w:rsidRPr="00C01DD7">
        <w:rPr>
          <w:rFonts w:eastAsia="MS Mincho"/>
          <w:lang w:eastAsia="ja-JP"/>
        </w:rPr>
        <w:t>If the Underlying Network is 3GPP-compliant</w:t>
      </w:r>
      <w:r w:rsidR="007F6226" w:rsidRPr="00C01DD7">
        <w:rPr>
          <w:rFonts w:hint="eastAsia"/>
          <w:lang w:eastAsia="ja-JP"/>
        </w:rPr>
        <w:t xml:space="preserve">, </w:t>
      </w:r>
      <w:r w:rsidR="007F6226" w:rsidRPr="00C01DD7">
        <w:rPr>
          <w:lang w:eastAsia="ja-JP"/>
        </w:rPr>
        <w:t xml:space="preserve">see </w:t>
      </w:r>
      <w:r w:rsidR="007F6226" w:rsidRPr="00C01DD7">
        <w:rPr>
          <w:rFonts w:hint="eastAsia"/>
          <w:lang w:eastAsia="ja-JP"/>
        </w:rPr>
        <w:t>clause 8.</w:t>
      </w:r>
      <w:r w:rsidR="006F1F12" w:rsidRPr="00C01DD7">
        <w:rPr>
          <w:rFonts w:hint="eastAsia"/>
          <w:lang w:eastAsia="ja-JP"/>
        </w:rPr>
        <w:t>3</w:t>
      </w:r>
      <w:r w:rsidR="007F6226" w:rsidRPr="00C01DD7">
        <w:rPr>
          <w:rFonts w:hint="eastAsia"/>
          <w:lang w:eastAsia="ja-JP"/>
        </w:rPr>
        <w:t>.2</w:t>
      </w:r>
      <w:r w:rsidR="007F6226" w:rsidRPr="00C01DD7">
        <w:rPr>
          <w:lang w:eastAsia="ja-JP"/>
        </w:rPr>
        <w:t xml:space="preserve"> for </w:t>
      </w:r>
      <w:r w:rsidR="007F6226" w:rsidRPr="00C01DD7">
        <w:rPr>
          <w:rFonts w:hint="eastAsia"/>
          <w:lang w:eastAsia="ja-JP"/>
        </w:rPr>
        <w:t xml:space="preserve">more </w:t>
      </w:r>
      <w:r w:rsidR="007F6226" w:rsidRPr="00C01DD7">
        <w:rPr>
          <w:rFonts w:eastAsia="MS Mincho"/>
          <w:lang w:eastAsia="ja-JP"/>
        </w:rPr>
        <w:t>details.</w:t>
      </w:r>
    </w:p>
    <w:p w:rsidR="005D598C" w:rsidRDefault="007F6226" w:rsidP="005D598C">
      <w:pPr>
        <w:rPr>
          <w:b/>
          <w:lang w:eastAsia="ja-JP"/>
        </w:rPr>
      </w:pPr>
      <w:r w:rsidRPr="00C01DD7">
        <w:rPr>
          <w:b/>
          <w:lang w:eastAsia="ja-JP"/>
        </w:rPr>
        <w:t>Step-5: Response for the configuration of the TP parameter sets</w:t>
      </w:r>
    </w:p>
    <w:p w:rsidR="007F6226" w:rsidRPr="00C01DD7" w:rsidRDefault="007F6226" w:rsidP="007F6226">
      <w:pPr>
        <w:rPr>
          <w:lang w:eastAsia="ja-JP"/>
        </w:rPr>
      </w:pPr>
      <w:r w:rsidRPr="00C01DD7">
        <w:rPr>
          <w:lang w:eastAsia="ja-JP"/>
        </w:rPr>
        <w:t>The IN-CSE receives the response for the configuration of the TP parameter sets from the NSE. The response includes the result of the request.</w:t>
      </w:r>
    </w:p>
    <w:p w:rsidR="007F6226" w:rsidRPr="00C01DD7" w:rsidRDefault="00494504" w:rsidP="007F6226">
      <w:pPr>
        <w:pStyle w:val="NO"/>
        <w:rPr>
          <w:lang w:eastAsia="ja-JP"/>
        </w:rPr>
      </w:pPr>
      <w:r w:rsidRPr="00C01DD7">
        <w:rPr>
          <w:lang w:eastAsia="ja-JP"/>
        </w:rPr>
        <w:t>NOTE 4:</w:t>
      </w:r>
      <w:r w:rsidRPr="00C01DD7">
        <w:rPr>
          <w:lang w:eastAsia="ja-JP"/>
        </w:rPr>
        <w:tab/>
      </w:r>
      <w:r w:rsidR="007F6226" w:rsidRPr="00C01DD7">
        <w:rPr>
          <w:rFonts w:eastAsia="MS Mincho"/>
          <w:lang w:eastAsia="ja-JP"/>
        </w:rPr>
        <w:t>If the Underlying Network is 3GPP-compliant</w:t>
      </w:r>
      <w:r w:rsidR="007F6226" w:rsidRPr="00C01DD7">
        <w:rPr>
          <w:rFonts w:hint="eastAsia"/>
          <w:lang w:eastAsia="ja-JP"/>
        </w:rPr>
        <w:t xml:space="preserve">, </w:t>
      </w:r>
      <w:r w:rsidR="007F6226" w:rsidRPr="00C01DD7">
        <w:rPr>
          <w:lang w:eastAsia="ja-JP"/>
        </w:rPr>
        <w:t xml:space="preserve">see </w:t>
      </w:r>
      <w:r w:rsidR="007F6226" w:rsidRPr="00C01DD7">
        <w:rPr>
          <w:rFonts w:hint="eastAsia"/>
          <w:lang w:eastAsia="ja-JP"/>
        </w:rPr>
        <w:t>clause 8.</w:t>
      </w:r>
      <w:r w:rsidR="006F1F12" w:rsidRPr="00C01DD7">
        <w:rPr>
          <w:rFonts w:hint="eastAsia"/>
          <w:lang w:eastAsia="ja-JP"/>
        </w:rPr>
        <w:t>3</w:t>
      </w:r>
      <w:r w:rsidR="007F6226" w:rsidRPr="00C01DD7">
        <w:rPr>
          <w:rFonts w:hint="eastAsia"/>
          <w:lang w:eastAsia="ja-JP"/>
        </w:rPr>
        <w:t>.2</w:t>
      </w:r>
      <w:r w:rsidR="007F6226" w:rsidRPr="00C01DD7">
        <w:rPr>
          <w:lang w:eastAsia="ja-JP"/>
        </w:rPr>
        <w:t xml:space="preserve"> for </w:t>
      </w:r>
      <w:r w:rsidR="007F6226" w:rsidRPr="00C01DD7">
        <w:rPr>
          <w:rFonts w:hint="eastAsia"/>
          <w:lang w:eastAsia="ja-JP"/>
        </w:rPr>
        <w:t xml:space="preserve">more </w:t>
      </w:r>
      <w:r w:rsidR="007F6226" w:rsidRPr="00C01DD7">
        <w:rPr>
          <w:rFonts w:eastAsia="MS Mincho"/>
          <w:lang w:eastAsia="ja-JP"/>
        </w:rPr>
        <w:t>details.</w:t>
      </w:r>
    </w:p>
    <w:p w:rsidR="00C44396" w:rsidRPr="00C01DD7" w:rsidRDefault="00C44396" w:rsidP="00905B68">
      <w:pPr>
        <w:pStyle w:val="Heading2"/>
      </w:pPr>
      <w:bookmarkStart w:id="623" w:name="_Toc452974716"/>
      <w:bookmarkStart w:id="624" w:name="_Toc453145008"/>
      <w:bookmarkStart w:id="625" w:name="_Toc453145083"/>
      <w:bookmarkStart w:id="626" w:name="_Toc479590415"/>
      <w:bookmarkStart w:id="627" w:name="_Toc479884079"/>
      <w:r w:rsidRPr="00C01DD7">
        <w:t>8.</w:t>
      </w:r>
      <w:r w:rsidRPr="00C01DD7">
        <w:rPr>
          <w:rFonts w:hint="eastAsia"/>
          <w:lang w:eastAsia="zh-CN"/>
        </w:rPr>
        <w:t>4</w:t>
      </w:r>
      <w:r w:rsidR="00494504" w:rsidRPr="00C01DD7">
        <w:rPr>
          <w:lang w:eastAsia="zh-CN"/>
        </w:rPr>
        <w:tab/>
      </w:r>
      <w:r w:rsidRPr="00C01DD7">
        <w:t xml:space="preserve">Configuration of </w:t>
      </w:r>
      <w:del w:id="628" w:author="Mladin, Catalina" w:date="2017-04-24T17:31:00Z">
        <w:r w:rsidRPr="00C01DD7" w:rsidDel="00E06379">
          <w:delText xml:space="preserve"> </w:delText>
        </w:r>
      </w:del>
      <w:r w:rsidRPr="00C01DD7">
        <w:t>Background Data Transfers</w:t>
      </w:r>
      <w:bookmarkEnd w:id="623"/>
      <w:bookmarkEnd w:id="624"/>
      <w:bookmarkEnd w:id="625"/>
      <w:bookmarkEnd w:id="626"/>
      <w:bookmarkEnd w:id="627"/>
    </w:p>
    <w:p w:rsidR="00C44396" w:rsidRPr="00C01DD7" w:rsidRDefault="00C44396" w:rsidP="00905B68">
      <w:pPr>
        <w:pStyle w:val="Heading3"/>
      </w:pPr>
      <w:bookmarkStart w:id="629" w:name="_Toc452974717"/>
      <w:bookmarkStart w:id="630" w:name="_Toc453145009"/>
      <w:bookmarkStart w:id="631" w:name="_Toc453145084"/>
      <w:bookmarkStart w:id="632" w:name="_Toc479590416"/>
      <w:bookmarkStart w:id="633" w:name="_Toc479884080"/>
      <w:r w:rsidRPr="00C01DD7">
        <w:t>8.</w:t>
      </w:r>
      <w:r w:rsidRPr="00C01DD7">
        <w:rPr>
          <w:rFonts w:hint="eastAsia"/>
          <w:lang w:eastAsia="zh-CN"/>
        </w:rPr>
        <w:t>4</w:t>
      </w:r>
      <w:r w:rsidRPr="00C01DD7">
        <w:t>.1</w:t>
      </w:r>
      <w:r w:rsidR="00494504" w:rsidRPr="00C01DD7">
        <w:tab/>
      </w:r>
      <w:r w:rsidRPr="00C01DD7">
        <w:t>Description</w:t>
      </w:r>
      <w:bookmarkEnd w:id="629"/>
      <w:bookmarkEnd w:id="630"/>
      <w:bookmarkEnd w:id="631"/>
      <w:bookmarkEnd w:id="632"/>
      <w:bookmarkEnd w:id="633"/>
    </w:p>
    <w:p w:rsidR="00C44396" w:rsidRPr="00C01DD7" w:rsidRDefault="00C44396" w:rsidP="00C44396">
      <w:r w:rsidRPr="00C01DD7">
        <w:t>In the cellular network, management of the background mode traffic for M2M devices may result in significant gains for the network and improved battery life for devices. These gains may be obtained, for example, by minimizing the number network connection attempts and the time spent in connected radio state. and as such save network reso</w:t>
      </w:r>
      <w:r w:rsidR="00494504" w:rsidRPr="00C01DD7">
        <w:t>urces device power consumption.</w:t>
      </w:r>
    </w:p>
    <w:p w:rsidR="00C44396" w:rsidRPr="00C01DD7" w:rsidRDefault="00C44396" w:rsidP="00C44396">
      <w:r w:rsidRPr="00C01DD7">
        <w:rPr>
          <w:rFonts w:hint="eastAsia"/>
          <w:lang w:eastAsia="ja-JP"/>
        </w:rPr>
        <w:t xml:space="preserve">The purpose of </w:t>
      </w:r>
      <w:r w:rsidRPr="00C01DD7">
        <w:rPr>
          <w:lang w:eastAsia="ja-JP"/>
        </w:rPr>
        <w:t>this</w:t>
      </w:r>
      <w:r w:rsidRPr="00C01DD7">
        <w:rPr>
          <w:rFonts w:hint="eastAsia"/>
          <w:lang w:eastAsia="ja-JP"/>
        </w:rPr>
        <w:t xml:space="preserve"> feature is to provide a </w:t>
      </w:r>
      <w:r w:rsidRPr="00C01DD7">
        <w:rPr>
          <w:lang w:eastAsia="ja-JP"/>
        </w:rPr>
        <w:t>means to the one</w:t>
      </w:r>
      <w:r w:rsidRPr="00C01DD7">
        <w:rPr>
          <w:rFonts w:hint="eastAsia"/>
          <w:lang w:eastAsia="ja-JP"/>
        </w:rPr>
        <w:t xml:space="preserve">M2M </w:t>
      </w:r>
      <w:r w:rsidRPr="00C01DD7">
        <w:rPr>
          <w:lang w:eastAsia="ja-JP"/>
        </w:rPr>
        <w:t>System to inform the U</w:t>
      </w:r>
      <w:r w:rsidRPr="00C01DD7">
        <w:rPr>
          <w:rFonts w:hint="eastAsia"/>
          <w:lang w:eastAsia="ja-JP"/>
        </w:rPr>
        <w:t xml:space="preserve">nderlying </w:t>
      </w:r>
      <w:r w:rsidRPr="00C01DD7">
        <w:rPr>
          <w:lang w:eastAsia="ja-JP"/>
        </w:rPr>
        <w:t>N</w:t>
      </w:r>
      <w:r w:rsidRPr="00C01DD7">
        <w:rPr>
          <w:rFonts w:hint="eastAsia"/>
          <w:lang w:eastAsia="ja-JP"/>
        </w:rPr>
        <w:t xml:space="preserve">etwork </w:t>
      </w:r>
      <w:r w:rsidRPr="00C01DD7">
        <w:rPr>
          <w:lang w:eastAsia="ja-JP"/>
        </w:rPr>
        <w:t xml:space="preserve">of parameters that </w:t>
      </w:r>
      <w:r w:rsidRPr="00C01DD7">
        <w:rPr>
          <w:rFonts w:hint="eastAsia"/>
          <w:lang w:eastAsia="ja-JP"/>
        </w:rPr>
        <w:t xml:space="preserve">can be </w:t>
      </w:r>
      <w:r w:rsidRPr="00C01DD7">
        <w:rPr>
          <w:lang w:eastAsia="ja-JP"/>
        </w:rPr>
        <w:t xml:space="preserve">used for </w:t>
      </w:r>
      <w:r w:rsidRPr="00C01DD7">
        <w:rPr>
          <w:rFonts w:hint="eastAsia"/>
          <w:lang w:eastAsia="ja-JP"/>
        </w:rPr>
        <w:t>optimiz</w:t>
      </w:r>
      <w:r w:rsidRPr="00C01DD7">
        <w:rPr>
          <w:lang w:eastAsia="ja-JP"/>
        </w:rPr>
        <w:t>ing</w:t>
      </w:r>
      <w:r w:rsidRPr="00C01DD7">
        <w:rPr>
          <w:rFonts w:hint="eastAsia"/>
          <w:lang w:eastAsia="ja-JP"/>
        </w:rPr>
        <w:t xml:space="preserve"> the </w:t>
      </w:r>
      <w:r w:rsidRPr="00C01DD7">
        <w:rPr>
          <w:lang w:eastAsia="ja-JP"/>
        </w:rPr>
        <w:t>background data traffic</w:t>
      </w:r>
      <w:r w:rsidRPr="00C01DD7">
        <w:rPr>
          <w:rFonts w:hint="eastAsia"/>
          <w:lang w:eastAsia="ja-JP"/>
        </w:rPr>
        <w:t xml:space="preserve"> </w:t>
      </w:r>
      <w:r w:rsidRPr="00C01DD7">
        <w:rPr>
          <w:lang w:eastAsia="ja-JP"/>
        </w:rPr>
        <w:t>at the U</w:t>
      </w:r>
      <w:r w:rsidRPr="00C01DD7">
        <w:rPr>
          <w:rFonts w:hint="eastAsia"/>
          <w:lang w:eastAsia="ja-JP"/>
        </w:rPr>
        <w:t xml:space="preserve">nderlying </w:t>
      </w:r>
      <w:r w:rsidRPr="00C01DD7">
        <w:rPr>
          <w:lang w:eastAsia="ja-JP"/>
        </w:rPr>
        <w:t>N</w:t>
      </w:r>
      <w:r w:rsidRPr="00C01DD7">
        <w:rPr>
          <w:rFonts w:hint="eastAsia"/>
          <w:lang w:eastAsia="ja-JP"/>
        </w:rPr>
        <w:t xml:space="preserve">etwork for </w:t>
      </w:r>
      <w:r w:rsidRPr="00C01DD7">
        <w:rPr>
          <w:lang w:eastAsia="ja-JP"/>
        </w:rPr>
        <w:t>a set of</w:t>
      </w:r>
      <w:r w:rsidRPr="00C01DD7">
        <w:rPr>
          <w:rFonts w:hint="eastAsia"/>
          <w:lang w:eastAsia="ja-JP"/>
        </w:rPr>
        <w:t xml:space="preserve"> Field Domain Node. Such parameters </w:t>
      </w:r>
      <w:r w:rsidRPr="00C01DD7">
        <w:t>may include the expected amount of UEs in the set, a desired time window for the transfer and network area information. At the same time the oneM2M system may be informed of Underlying Network policies to be used for the given background data transfer request.</w:t>
      </w:r>
    </w:p>
    <w:p w:rsidR="00C44396" w:rsidRPr="00C01DD7" w:rsidRDefault="00C44396" w:rsidP="00C44396">
      <w:pPr>
        <w:rPr>
          <w:lang w:eastAsia="ja-JP"/>
        </w:rPr>
      </w:pPr>
      <w:r w:rsidRPr="00C01DD7">
        <w:t>The</w:t>
      </w:r>
      <w:r w:rsidRPr="00C01DD7">
        <w:rPr>
          <w:rFonts w:hint="eastAsia"/>
          <w:lang w:eastAsia="ja-JP"/>
        </w:rPr>
        <w:t xml:space="preserve"> feature includes following functionalities</w:t>
      </w:r>
      <w:r w:rsidRPr="00C01DD7">
        <w:rPr>
          <w:lang w:eastAsia="ja-JP"/>
        </w:rPr>
        <w:t>:</w:t>
      </w:r>
    </w:p>
    <w:p w:rsidR="00C44396" w:rsidRPr="00C01DD7" w:rsidRDefault="00C44396" w:rsidP="00494504">
      <w:pPr>
        <w:pStyle w:val="B1"/>
        <w:rPr>
          <w:lang w:eastAsia="ja-JP"/>
        </w:rPr>
      </w:pPr>
      <w:r w:rsidRPr="00C01DD7">
        <w:rPr>
          <w:lang w:eastAsia="ja-JP"/>
        </w:rPr>
        <w:t>A</w:t>
      </w:r>
      <w:r w:rsidRPr="00C01DD7">
        <w:rPr>
          <w:rFonts w:hint="eastAsia"/>
          <w:lang w:eastAsia="ja-JP"/>
        </w:rPr>
        <w:t>n Application Entity (AE) or a Common Service Entity (CSE)</w:t>
      </w:r>
      <w:r w:rsidRPr="00C01DD7">
        <w:rPr>
          <w:lang w:eastAsia="ja-JP"/>
        </w:rPr>
        <w:t xml:space="preserve"> will provide information on</w:t>
      </w:r>
      <w:r w:rsidRPr="00C01DD7">
        <w:rPr>
          <w:rFonts w:hint="eastAsia"/>
          <w:lang w:eastAsia="ja-JP"/>
        </w:rPr>
        <w:t xml:space="preserve"> the </w:t>
      </w:r>
      <w:r w:rsidRPr="00C01DD7">
        <w:rPr>
          <w:lang w:eastAsia="ja-JP"/>
        </w:rPr>
        <w:t xml:space="preserve">background data transfer </w:t>
      </w:r>
      <w:r w:rsidRPr="00C01DD7">
        <w:rPr>
          <w:rFonts w:hint="eastAsia"/>
          <w:lang w:eastAsia="ja-JP"/>
        </w:rPr>
        <w:t xml:space="preserve">(e.g. expected data volume per UE) for a </w:t>
      </w:r>
      <w:r w:rsidRPr="00C01DD7">
        <w:rPr>
          <w:lang w:eastAsia="ja-JP"/>
        </w:rPr>
        <w:t>set</w:t>
      </w:r>
      <w:r w:rsidRPr="00C01DD7">
        <w:rPr>
          <w:rFonts w:hint="eastAsia"/>
          <w:lang w:eastAsia="ja-JP"/>
        </w:rPr>
        <w:t xml:space="preserve"> of Field Domain Node</w:t>
      </w:r>
      <w:r w:rsidRPr="00C01DD7">
        <w:rPr>
          <w:lang w:eastAsia="ja-JP"/>
        </w:rPr>
        <w:t>s</w:t>
      </w:r>
      <w:r w:rsidRPr="00C01DD7">
        <w:rPr>
          <w:rFonts w:hint="eastAsia"/>
          <w:lang w:eastAsia="ja-JP"/>
        </w:rPr>
        <w:t xml:space="preserve"> (ASN or MN).</w:t>
      </w:r>
    </w:p>
    <w:p w:rsidR="00C44396" w:rsidRPr="00C01DD7" w:rsidRDefault="00C44396" w:rsidP="00494504">
      <w:pPr>
        <w:pStyle w:val="B1"/>
        <w:rPr>
          <w:lang w:eastAsia="ja-JP"/>
        </w:rPr>
      </w:pPr>
      <w:r w:rsidRPr="00C01DD7">
        <w:rPr>
          <w:lang w:eastAsia="ja-JP"/>
        </w:rPr>
        <w:t xml:space="preserve">The IN-CSE will in turn use the Mcn interface towards the Underlying Network to provide the background data transfer information to </w:t>
      </w:r>
      <w:r w:rsidRPr="00C01DD7">
        <w:t>the Underlying Network.</w:t>
      </w:r>
    </w:p>
    <w:p w:rsidR="00C44396" w:rsidRPr="00C01DD7" w:rsidRDefault="00C44396" w:rsidP="00494504">
      <w:pPr>
        <w:pStyle w:val="B1"/>
        <w:rPr>
          <w:lang w:eastAsia="ja-JP"/>
        </w:rPr>
      </w:pPr>
      <w:r w:rsidRPr="00C01DD7">
        <w:rPr>
          <w:lang w:eastAsia="ja-JP"/>
        </w:rPr>
        <w:t xml:space="preserve">The IN-CSE may be provided </w:t>
      </w:r>
      <w:r w:rsidRPr="00C01DD7">
        <w:t>with possible transfer policies</w:t>
      </w:r>
      <w:r w:rsidRPr="00C01DD7">
        <w:rPr>
          <w:lang w:eastAsia="ja-JP"/>
        </w:rPr>
        <w:t xml:space="preserve"> for background data transfer by </w:t>
      </w:r>
      <w:r w:rsidRPr="00C01DD7">
        <w:t xml:space="preserve">the Underlying Network, which may in turn be provided to the initiating </w:t>
      </w:r>
      <w:r w:rsidRPr="00C01DD7">
        <w:rPr>
          <w:rFonts w:hint="eastAsia"/>
          <w:lang w:eastAsia="ja-JP"/>
        </w:rPr>
        <w:t>Application Entity (AE) or a Common Service Entity (CSE)</w:t>
      </w:r>
      <w:r w:rsidRPr="00C01DD7">
        <w:rPr>
          <w:lang w:eastAsia="ja-JP"/>
        </w:rPr>
        <w:t>.</w:t>
      </w:r>
    </w:p>
    <w:p w:rsidR="00C44396" w:rsidRPr="00C01DD7" w:rsidRDefault="00C44396" w:rsidP="00905B68">
      <w:pPr>
        <w:pStyle w:val="Heading3"/>
      </w:pPr>
      <w:bookmarkStart w:id="634" w:name="_Toc452974718"/>
      <w:bookmarkStart w:id="635" w:name="_Toc453145010"/>
      <w:bookmarkStart w:id="636" w:name="_Toc453145085"/>
      <w:bookmarkStart w:id="637" w:name="_Toc479590417"/>
      <w:bookmarkStart w:id="638" w:name="_Toc479884081"/>
      <w:r w:rsidRPr="00C01DD7">
        <w:lastRenderedPageBreak/>
        <w:t>8.</w:t>
      </w:r>
      <w:r w:rsidRPr="00C01DD7">
        <w:rPr>
          <w:rFonts w:hint="eastAsia"/>
          <w:lang w:eastAsia="zh-CN"/>
        </w:rPr>
        <w:t>4</w:t>
      </w:r>
      <w:r w:rsidRPr="00C01DD7">
        <w:t>.2</w:t>
      </w:r>
      <w:r w:rsidR="00494504" w:rsidRPr="00C01DD7">
        <w:tab/>
      </w:r>
      <w:r w:rsidR="00B07F45">
        <w:t>Feature Gap Analysis</w:t>
      </w:r>
      <w:bookmarkEnd w:id="634"/>
      <w:bookmarkEnd w:id="635"/>
      <w:bookmarkEnd w:id="636"/>
      <w:bookmarkEnd w:id="637"/>
      <w:bookmarkEnd w:id="638"/>
    </w:p>
    <w:p w:rsidR="00C44396" w:rsidRPr="00C01DD7" w:rsidRDefault="00C44396" w:rsidP="00C44396">
      <w:r w:rsidRPr="00C01DD7">
        <w:t>oneM2M uses the 3GPP Release-13 MTC feature for Background Data Transfer to request data transfers in the Underlying Network by using the oneM2M Background Data Transfer resource to provide the corresponding 3GPP information.</w:t>
      </w:r>
    </w:p>
    <w:p w:rsidR="00C44396" w:rsidRPr="00C01DD7" w:rsidRDefault="00C44396" w:rsidP="00C44396">
      <w:r w:rsidRPr="00C01DD7">
        <w:t xml:space="preserve">A signalling sequence for resource management for Background Data Transfer is described in the sub-clause 5.9 of </w:t>
      </w:r>
      <w:r w:rsidRPr="000E2740">
        <w:t>3GPP TS 23.682</w:t>
      </w:r>
      <w:r w:rsidR="001B3725" w:rsidRPr="00C01DD7">
        <w:t xml:space="preserve"> </w:t>
      </w:r>
      <w:r w:rsidR="001B3725" w:rsidRPr="000E2740">
        <w:t>[</w:t>
      </w:r>
      <w:r w:rsidR="005D598C" w:rsidRPr="00C01DD7">
        <w:rPr>
          <w:color w:val="0000FF"/>
        </w:rPr>
        <w:fldChar w:fldCharType="begin"/>
      </w:r>
      <w:r w:rsidR="001B3725" w:rsidRPr="00C01DD7">
        <w:rPr>
          <w:color w:val="0000FF"/>
        </w:rPr>
        <w:instrText xml:space="preserve">REF REF_3GPPTS23682 \h </w:instrText>
      </w:r>
      <w:r w:rsidR="005D598C" w:rsidRPr="00C01DD7">
        <w:rPr>
          <w:color w:val="0000FF"/>
        </w:rPr>
      </w:r>
      <w:r w:rsidR="005D598C" w:rsidRPr="00C01DD7">
        <w:rPr>
          <w:color w:val="0000FF"/>
        </w:rPr>
        <w:fldChar w:fldCharType="separate"/>
      </w:r>
      <w:ins w:id="639" w:author="Mladin, Catalina" w:date="2017-04-24T17:13:00Z">
        <w:r w:rsidR="002C19CA" w:rsidRPr="00C01DD7">
          <w:rPr>
            <w:rFonts w:eastAsia="MS Mincho"/>
            <w:lang w:eastAsia="ja-JP"/>
          </w:rPr>
          <w:t>i.</w:t>
        </w:r>
        <w:r w:rsidR="002C19CA">
          <w:rPr>
            <w:rFonts w:eastAsia="MS Mincho"/>
            <w:noProof/>
            <w:lang w:eastAsia="ja-JP"/>
          </w:rPr>
          <w:t>5</w:t>
        </w:r>
      </w:ins>
      <w:del w:id="640" w:author="Mladin, Catalina" w:date="2017-04-24T17:12:00Z">
        <w:r w:rsidR="00DD396B" w:rsidRPr="00C01DD7" w:rsidDel="002C19CA">
          <w:rPr>
            <w:rFonts w:eastAsia="MS Mincho"/>
            <w:lang w:eastAsia="ja-JP"/>
          </w:rPr>
          <w:delText>i.</w:delText>
        </w:r>
        <w:r w:rsidR="00DD396B" w:rsidDel="002C19CA">
          <w:rPr>
            <w:rFonts w:eastAsia="MS Mincho"/>
            <w:noProof/>
            <w:lang w:eastAsia="ja-JP"/>
          </w:rPr>
          <w:delText>5</w:delText>
        </w:r>
      </w:del>
      <w:r w:rsidR="005D598C" w:rsidRPr="00C01DD7">
        <w:rPr>
          <w:color w:val="0000FF"/>
        </w:rPr>
        <w:fldChar w:fldCharType="end"/>
      </w:r>
      <w:r w:rsidR="001B3725" w:rsidRPr="000E2740">
        <w:t>]</w:t>
      </w:r>
      <w:r w:rsidRPr="00C01DD7">
        <w:t>. Figure 8.</w:t>
      </w:r>
      <w:r w:rsidRPr="00C01DD7">
        <w:rPr>
          <w:rFonts w:hint="eastAsia"/>
        </w:rPr>
        <w:t>4</w:t>
      </w:r>
      <w:r w:rsidRPr="00C01DD7">
        <w:t>.2-1 provides the signalling sequence derived from the 3GPP specification wit</w:t>
      </w:r>
      <w:r w:rsidR="00494504" w:rsidRPr="00C01DD7">
        <w:t>h oneM2M terminologies mapping.</w:t>
      </w:r>
    </w:p>
    <w:p w:rsidR="00C44396" w:rsidRPr="00C01DD7" w:rsidRDefault="00C44396" w:rsidP="00494504">
      <w:pPr>
        <w:pStyle w:val="FL"/>
      </w:pPr>
      <w:r w:rsidRPr="00C01DD7">
        <w:object w:dxaOrig="7824" w:dyaOrig="5016">
          <v:shape id="_x0000_i1037" type="#_x0000_t75" style="width:350.25pt;height:225pt" o:ole="">
            <v:imagedata r:id="rId34" o:title=""/>
          </v:shape>
          <o:OLEObject Type="Embed" ProgID="Visio.Drawing.15" ShapeID="_x0000_i1037" DrawAspect="Content" ObjectID="_1554561243" r:id="rId35"/>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8.4.2-1: Resource management for background data transfer</w:t>
      </w:r>
    </w:p>
    <w:p w:rsidR="00C44396" w:rsidRPr="00C01DD7" w:rsidRDefault="00C44396" w:rsidP="00C44396">
      <w:pPr>
        <w:rPr>
          <w:lang w:eastAsia="ja-JP"/>
        </w:rPr>
      </w:pPr>
      <w:r w:rsidRPr="000E2740">
        <w:rPr>
          <w:rFonts w:hint="eastAsia"/>
          <w:lang w:eastAsia="ja-JP"/>
        </w:rPr>
        <w:t>3GPP TS 23.682</w:t>
      </w:r>
      <w:r w:rsidRPr="00C01DD7">
        <w:rPr>
          <w:rFonts w:hint="eastAsia"/>
          <w:lang w:eastAsia="ja-JP"/>
        </w:rPr>
        <w:t xml:space="preserve"> </w:t>
      </w:r>
      <w:r w:rsidR="001B3725" w:rsidRPr="000E2740">
        <w:rPr>
          <w:lang w:eastAsia="ja-JP"/>
        </w:rPr>
        <w:t>[</w:t>
      </w:r>
      <w:r w:rsidR="005D598C" w:rsidRPr="00C01DD7">
        <w:rPr>
          <w:color w:val="0000FF"/>
          <w:lang w:eastAsia="ja-JP"/>
        </w:rPr>
        <w:fldChar w:fldCharType="begin"/>
      </w:r>
      <w:r w:rsidR="001B3725" w:rsidRPr="00C01DD7">
        <w:rPr>
          <w:color w:val="0000FF"/>
          <w:lang w:eastAsia="ja-JP"/>
        </w:rPr>
        <w:instrText xml:space="preserve">REF REF_3GPPTS23682 \h </w:instrText>
      </w:r>
      <w:r w:rsidR="005D598C" w:rsidRPr="00C01DD7">
        <w:rPr>
          <w:color w:val="0000FF"/>
          <w:lang w:eastAsia="ja-JP"/>
        </w:rPr>
      </w:r>
      <w:r w:rsidR="005D598C" w:rsidRPr="00C01DD7">
        <w:rPr>
          <w:color w:val="0000FF"/>
          <w:lang w:eastAsia="ja-JP"/>
        </w:rPr>
        <w:fldChar w:fldCharType="separate"/>
      </w:r>
      <w:ins w:id="641" w:author="Mladin, Catalina" w:date="2017-04-24T17:13:00Z">
        <w:r w:rsidR="002C19CA" w:rsidRPr="00C01DD7">
          <w:rPr>
            <w:rFonts w:eastAsia="MS Mincho"/>
            <w:lang w:eastAsia="ja-JP"/>
          </w:rPr>
          <w:t>i.</w:t>
        </w:r>
        <w:r w:rsidR="002C19CA">
          <w:rPr>
            <w:rFonts w:eastAsia="MS Mincho"/>
            <w:noProof/>
            <w:lang w:eastAsia="ja-JP"/>
          </w:rPr>
          <w:t>5</w:t>
        </w:r>
      </w:ins>
      <w:del w:id="642" w:author="Mladin, Catalina" w:date="2017-04-24T17:12:00Z">
        <w:r w:rsidR="00DD396B" w:rsidRPr="00C01DD7" w:rsidDel="002C19CA">
          <w:rPr>
            <w:rFonts w:eastAsia="MS Mincho"/>
            <w:lang w:eastAsia="ja-JP"/>
          </w:rPr>
          <w:delText>i.</w:delText>
        </w:r>
        <w:r w:rsidR="00DD396B" w:rsidDel="002C19CA">
          <w:rPr>
            <w:rFonts w:eastAsia="MS Mincho"/>
            <w:noProof/>
            <w:lang w:eastAsia="ja-JP"/>
          </w:rPr>
          <w:delText>5</w:delText>
        </w:r>
      </w:del>
      <w:r w:rsidR="005D598C" w:rsidRPr="00C01DD7">
        <w:rPr>
          <w:color w:val="0000FF"/>
          <w:lang w:eastAsia="ja-JP"/>
        </w:rPr>
        <w:fldChar w:fldCharType="end"/>
      </w:r>
      <w:r w:rsidR="001B3725" w:rsidRPr="000E2740">
        <w:rPr>
          <w:lang w:eastAsia="ja-JP"/>
        </w:rPr>
        <w:t>]</w:t>
      </w:r>
      <w:r w:rsidRPr="00C01DD7">
        <w:rPr>
          <w:rFonts w:hint="eastAsia"/>
          <w:lang w:eastAsia="ja-JP"/>
        </w:rPr>
        <w:t xml:space="preserve"> defines the </w:t>
      </w:r>
      <w:r w:rsidRPr="00C01DD7">
        <w:rPr>
          <w:lang w:eastAsia="ja-JP"/>
        </w:rPr>
        <w:t xml:space="preserve">IN-CSE step </w:t>
      </w:r>
      <w:r w:rsidRPr="00C01DD7">
        <w:rPr>
          <w:rFonts w:hint="eastAsia"/>
          <w:lang w:eastAsia="ja-JP"/>
        </w:rPr>
        <w:t>3</w:t>
      </w:r>
      <w:r w:rsidRPr="00C01DD7">
        <w:rPr>
          <w:lang w:eastAsia="ja-JP"/>
        </w:rPr>
        <w:t xml:space="preserve">, referencing </w:t>
      </w:r>
      <w:r w:rsidR="00135C57" w:rsidRPr="00C01DD7">
        <w:rPr>
          <w:lang w:eastAsia="ja-JP"/>
        </w:rPr>
        <w:t xml:space="preserve">3GPP </w:t>
      </w:r>
      <w:r w:rsidRPr="00C01DD7">
        <w:rPr>
          <w:lang w:eastAsia="ja-JP"/>
        </w:rPr>
        <w:t>TS 23.203 </w:t>
      </w:r>
      <w:r w:rsidR="001B3725" w:rsidRPr="000E2740">
        <w:rPr>
          <w:lang w:eastAsia="ja-JP"/>
        </w:rPr>
        <w:t>[</w:t>
      </w:r>
      <w:r w:rsidR="005D598C" w:rsidRPr="00C01DD7">
        <w:rPr>
          <w:color w:val="0000FF"/>
          <w:lang w:eastAsia="ja-JP"/>
        </w:rPr>
        <w:fldChar w:fldCharType="begin"/>
      </w:r>
      <w:r w:rsidR="001B3725" w:rsidRPr="00C01DD7">
        <w:rPr>
          <w:color w:val="0000FF"/>
          <w:lang w:eastAsia="ja-JP"/>
        </w:rPr>
        <w:instrText xml:space="preserve">REF REF_3GPPTS23203 \h </w:instrText>
      </w:r>
      <w:r w:rsidR="005D598C" w:rsidRPr="00C01DD7">
        <w:rPr>
          <w:color w:val="0000FF"/>
          <w:lang w:eastAsia="ja-JP"/>
        </w:rPr>
      </w:r>
      <w:r w:rsidR="005D598C" w:rsidRPr="00C01DD7">
        <w:rPr>
          <w:color w:val="0000FF"/>
          <w:lang w:eastAsia="ja-JP"/>
        </w:rPr>
        <w:fldChar w:fldCharType="separate"/>
      </w:r>
      <w:ins w:id="643" w:author="Mladin, Catalina" w:date="2017-04-24T17:13:00Z">
        <w:r w:rsidR="002C19CA" w:rsidRPr="00C01DD7">
          <w:rPr>
            <w:lang w:eastAsia="ja-JP"/>
          </w:rPr>
          <w:t>i.</w:t>
        </w:r>
        <w:r w:rsidR="002C19CA">
          <w:rPr>
            <w:noProof/>
            <w:lang w:eastAsia="ja-JP"/>
          </w:rPr>
          <w:t>11</w:t>
        </w:r>
      </w:ins>
      <w:del w:id="644" w:author="Mladin, Catalina" w:date="2017-04-24T17:12:00Z">
        <w:r w:rsidR="00DD396B" w:rsidRPr="00C01DD7" w:rsidDel="002C19CA">
          <w:rPr>
            <w:lang w:eastAsia="ja-JP"/>
          </w:rPr>
          <w:delText>i.</w:delText>
        </w:r>
        <w:r w:rsidR="00DD396B" w:rsidDel="002C19CA">
          <w:rPr>
            <w:noProof/>
            <w:lang w:eastAsia="ja-JP"/>
          </w:rPr>
          <w:delText>11</w:delText>
        </w:r>
      </w:del>
      <w:r w:rsidR="005D598C" w:rsidRPr="00C01DD7">
        <w:rPr>
          <w:color w:val="0000FF"/>
          <w:lang w:eastAsia="ja-JP"/>
        </w:rPr>
        <w:fldChar w:fldCharType="end"/>
      </w:r>
      <w:r w:rsidR="001B3725" w:rsidRPr="000E2740">
        <w:rPr>
          <w:lang w:eastAsia="ja-JP"/>
        </w:rPr>
        <w:t>]</w:t>
      </w:r>
      <w:r w:rsidRPr="00C01DD7">
        <w:rPr>
          <w:lang w:eastAsia="ja-JP"/>
        </w:rPr>
        <w:t xml:space="preserve"> clause 7</w:t>
      </w:r>
      <w:r w:rsidRPr="00C01DD7">
        <w:t>.11.1.</w:t>
      </w:r>
    </w:p>
    <w:p w:rsidR="00C44396" w:rsidRPr="00C01DD7" w:rsidRDefault="00C44396" w:rsidP="00135C57">
      <w:pPr>
        <w:pStyle w:val="B10"/>
      </w:pPr>
      <w:r w:rsidRPr="00C01DD7">
        <w:t>3.</w:t>
      </w:r>
      <w:r w:rsidR="00135C57" w:rsidRPr="00C01DD7">
        <w:tab/>
      </w:r>
      <w:r w:rsidRPr="00C01DD7">
        <w:t>The SCEF selects any of the available PCRFs and triggers the Negotiation for future background data transfer procedure with the PCRF. The SCEF forwards the parameters provided by the SCS/AS. The PCRF responds to the SCEF with the possible transf</w:t>
      </w:r>
      <w:r w:rsidR="00135C57" w:rsidRPr="00C01DD7">
        <w:t>er policies and a reference ID.</w:t>
      </w:r>
    </w:p>
    <w:p w:rsidR="00C44396" w:rsidRPr="00C01DD7" w:rsidRDefault="00C44396" w:rsidP="00C44396">
      <w:pPr>
        <w:rPr>
          <w:lang w:eastAsia="ja-JP"/>
        </w:rPr>
      </w:pPr>
      <w:r w:rsidRPr="000E2740">
        <w:rPr>
          <w:rFonts w:hint="eastAsia"/>
          <w:lang w:eastAsia="ja-JP"/>
        </w:rPr>
        <w:t>3GPP TS 23.682</w:t>
      </w:r>
      <w:r w:rsidRPr="00C01DD7">
        <w:rPr>
          <w:rFonts w:hint="eastAsia"/>
          <w:lang w:eastAsia="ja-JP"/>
        </w:rPr>
        <w:t xml:space="preserve"> </w:t>
      </w:r>
      <w:r w:rsidR="001B3725" w:rsidRPr="000E2740">
        <w:rPr>
          <w:lang w:eastAsia="ja-JP"/>
        </w:rPr>
        <w:t>[</w:t>
      </w:r>
      <w:r w:rsidR="005D598C" w:rsidRPr="00C01DD7">
        <w:rPr>
          <w:color w:val="0000FF"/>
          <w:lang w:eastAsia="ja-JP"/>
        </w:rPr>
        <w:fldChar w:fldCharType="begin"/>
      </w:r>
      <w:r w:rsidR="001B3725" w:rsidRPr="00C01DD7">
        <w:rPr>
          <w:color w:val="0000FF"/>
          <w:lang w:eastAsia="ja-JP"/>
        </w:rPr>
        <w:instrText xml:space="preserve">REF REF_3GPPTS23682 \h </w:instrText>
      </w:r>
      <w:r w:rsidR="005D598C" w:rsidRPr="00C01DD7">
        <w:rPr>
          <w:color w:val="0000FF"/>
          <w:lang w:eastAsia="ja-JP"/>
        </w:rPr>
      </w:r>
      <w:r w:rsidR="005D598C" w:rsidRPr="00C01DD7">
        <w:rPr>
          <w:color w:val="0000FF"/>
          <w:lang w:eastAsia="ja-JP"/>
        </w:rPr>
        <w:fldChar w:fldCharType="separate"/>
      </w:r>
      <w:ins w:id="645" w:author="Mladin, Catalina" w:date="2017-04-24T17:13:00Z">
        <w:r w:rsidR="002C19CA" w:rsidRPr="00C01DD7">
          <w:rPr>
            <w:rFonts w:eastAsia="MS Mincho"/>
            <w:lang w:eastAsia="ja-JP"/>
          </w:rPr>
          <w:t>i.</w:t>
        </w:r>
        <w:r w:rsidR="002C19CA">
          <w:rPr>
            <w:rFonts w:eastAsia="MS Mincho"/>
            <w:noProof/>
            <w:lang w:eastAsia="ja-JP"/>
          </w:rPr>
          <w:t>5</w:t>
        </w:r>
      </w:ins>
      <w:del w:id="646" w:author="Mladin, Catalina" w:date="2017-04-24T17:12:00Z">
        <w:r w:rsidR="00DD396B" w:rsidRPr="00C01DD7" w:rsidDel="002C19CA">
          <w:rPr>
            <w:rFonts w:eastAsia="MS Mincho"/>
            <w:lang w:eastAsia="ja-JP"/>
          </w:rPr>
          <w:delText>i.</w:delText>
        </w:r>
        <w:r w:rsidR="00DD396B" w:rsidDel="002C19CA">
          <w:rPr>
            <w:rFonts w:eastAsia="MS Mincho"/>
            <w:noProof/>
            <w:lang w:eastAsia="ja-JP"/>
          </w:rPr>
          <w:delText>5</w:delText>
        </w:r>
      </w:del>
      <w:r w:rsidR="005D598C" w:rsidRPr="00C01DD7">
        <w:rPr>
          <w:color w:val="0000FF"/>
          <w:lang w:eastAsia="ja-JP"/>
        </w:rPr>
        <w:fldChar w:fldCharType="end"/>
      </w:r>
      <w:r w:rsidR="001B3725" w:rsidRPr="000E2740">
        <w:rPr>
          <w:lang w:eastAsia="ja-JP"/>
        </w:rPr>
        <w:t>]</w:t>
      </w:r>
      <w:r w:rsidRPr="00C01DD7">
        <w:rPr>
          <w:rFonts w:hint="eastAsia"/>
          <w:lang w:eastAsia="ja-JP"/>
        </w:rPr>
        <w:t xml:space="preserve"> defines the </w:t>
      </w:r>
      <w:r w:rsidRPr="00C01DD7">
        <w:rPr>
          <w:lang w:eastAsia="ja-JP"/>
        </w:rPr>
        <w:t xml:space="preserve">IN-CSE steps </w:t>
      </w:r>
      <w:r w:rsidRPr="00C01DD7">
        <w:rPr>
          <w:rFonts w:hint="eastAsia"/>
          <w:lang w:eastAsia="ja-JP"/>
        </w:rPr>
        <w:t>7 and 8 as below</w:t>
      </w:r>
      <w:r w:rsidRPr="00C01DD7">
        <w:rPr>
          <w:lang w:eastAsia="ja-JP"/>
        </w:rPr>
        <w:t xml:space="preserve">, referencing also </w:t>
      </w:r>
      <w:r w:rsidR="00135C57" w:rsidRPr="00C01DD7">
        <w:rPr>
          <w:lang w:eastAsia="ja-JP"/>
        </w:rPr>
        <w:t xml:space="preserve">3GPP </w:t>
      </w:r>
      <w:r w:rsidRPr="00C01DD7">
        <w:rPr>
          <w:lang w:eastAsia="ja-JP"/>
        </w:rPr>
        <w:t>TS 23.203 </w:t>
      </w:r>
      <w:r w:rsidR="001B3725" w:rsidRPr="000E2740">
        <w:rPr>
          <w:lang w:eastAsia="ja-JP"/>
        </w:rPr>
        <w:t>[</w:t>
      </w:r>
      <w:r w:rsidR="005D598C" w:rsidRPr="00C01DD7">
        <w:rPr>
          <w:color w:val="0000FF"/>
          <w:lang w:eastAsia="ja-JP"/>
        </w:rPr>
        <w:fldChar w:fldCharType="begin"/>
      </w:r>
      <w:r w:rsidR="001B3725" w:rsidRPr="00C01DD7">
        <w:rPr>
          <w:color w:val="0000FF"/>
          <w:lang w:eastAsia="ja-JP"/>
        </w:rPr>
        <w:instrText xml:space="preserve">REF REF_3GPPTS23203 \h </w:instrText>
      </w:r>
      <w:r w:rsidR="005D598C" w:rsidRPr="00C01DD7">
        <w:rPr>
          <w:color w:val="0000FF"/>
          <w:lang w:eastAsia="ja-JP"/>
        </w:rPr>
      </w:r>
      <w:r w:rsidR="005D598C" w:rsidRPr="00C01DD7">
        <w:rPr>
          <w:color w:val="0000FF"/>
          <w:lang w:eastAsia="ja-JP"/>
        </w:rPr>
        <w:fldChar w:fldCharType="separate"/>
      </w:r>
      <w:ins w:id="647" w:author="Mladin, Catalina" w:date="2017-04-24T17:13:00Z">
        <w:r w:rsidR="002C19CA" w:rsidRPr="00C01DD7">
          <w:rPr>
            <w:lang w:eastAsia="ja-JP"/>
          </w:rPr>
          <w:t>i.</w:t>
        </w:r>
        <w:r w:rsidR="002C19CA">
          <w:rPr>
            <w:noProof/>
            <w:lang w:eastAsia="ja-JP"/>
          </w:rPr>
          <w:t>11</w:t>
        </w:r>
      </w:ins>
      <w:del w:id="648" w:author="Mladin, Catalina" w:date="2017-04-24T17:12:00Z">
        <w:r w:rsidR="00DD396B" w:rsidRPr="00C01DD7" w:rsidDel="002C19CA">
          <w:rPr>
            <w:lang w:eastAsia="ja-JP"/>
          </w:rPr>
          <w:delText>i.</w:delText>
        </w:r>
        <w:r w:rsidR="00DD396B" w:rsidDel="002C19CA">
          <w:rPr>
            <w:noProof/>
            <w:lang w:eastAsia="ja-JP"/>
          </w:rPr>
          <w:delText>11</w:delText>
        </w:r>
      </w:del>
      <w:r w:rsidR="005D598C" w:rsidRPr="00C01DD7">
        <w:rPr>
          <w:color w:val="0000FF"/>
          <w:lang w:eastAsia="ja-JP"/>
        </w:rPr>
        <w:fldChar w:fldCharType="end"/>
      </w:r>
      <w:r w:rsidR="001B3725" w:rsidRPr="000E2740">
        <w:rPr>
          <w:lang w:eastAsia="ja-JP"/>
        </w:rPr>
        <w:t>]</w:t>
      </w:r>
      <w:r w:rsidRPr="00C01DD7">
        <w:rPr>
          <w:lang w:eastAsia="ja-JP"/>
        </w:rPr>
        <w:t xml:space="preserve"> clause </w:t>
      </w:r>
      <w:r w:rsidRPr="00C01DD7">
        <w:t>7.11.1.</w:t>
      </w:r>
    </w:p>
    <w:p w:rsidR="00C44396" w:rsidRPr="00C01DD7" w:rsidRDefault="00C44396" w:rsidP="00135C57">
      <w:pPr>
        <w:pStyle w:val="B10"/>
      </w:pPr>
      <w:r w:rsidRPr="00C01DD7">
        <w:t>7.</w:t>
      </w:r>
      <w:r w:rsidRPr="00C01DD7">
        <w:tab/>
        <w:t xml:space="preserve">The SCEF continues the Negotiation for future background data transfer procedure with the PCRF. The PCRF stores the reference ID and the </w:t>
      </w:r>
      <w:r w:rsidR="00135C57" w:rsidRPr="00C01DD7">
        <w:t>new transfer policy in the SPR.</w:t>
      </w:r>
    </w:p>
    <w:p w:rsidR="00C44396" w:rsidRDefault="00C44396" w:rsidP="00135C57">
      <w:pPr>
        <w:pStyle w:val="B10"/>
        <w:rPr>
          <w:rFonts w:eastAsiaTheme="minorEastAsia"/>
          <w:lang w:eastAsia="zh-CN"/>
        </w:rPr>
      </w:pPr>
      <w:r w:rsidRPr="00C01DD7">
        <w:t>8.</w:t>
      </w:r>
      <w:r w:rsidRPr="00C01DD7">
        <w:tab/>
        <w:t xml:space="preserve">When the SCS/AS contacts the same or a different PCRF at a later point in time for an individual UE (via the Rx interface), the SCS/AS will provide the reference ID. The PCRF correlates the SCS/AS request with the transfer policy retrieved from the SPR via the reference ID. The PCRF finally triggers PCC procedures according to </w:t>
      </w:r>
      <w:r w:rsidRPr="000E2740">
        <w:t>3GPP TS 23.203</w:t>
      </w:r>
      <w:r w:rsidRPr="00C01DD7">
        <w:t> </w:t>
      </w:r>
      <w:r w:rsidR="001B3725" w:rsidRPr="000E2740">
        <w:t>[</w:t>
      </w:r>
      <w:r w:rsidR="005D598C" w:rsidRPr="00C01DD7">
        <w:rPr>
          <w:color w:val="0000FF"/>
        </w:rPr>
        <w:fldChar w:fldCharType="begin"/>
      </w:r>
      <w:r w:rsidR="001B3725" w:rsidRPr="00C01DD7">
        <w:rPr>
          <w:color w:val="0000FF"/>
        </w:rPr>
        <w:instrText xml:space="preserve">REF REF_3GPPTS23203 \h </w:instrText>
      </w:r>
      <w:r w:rsidR="005D598C" w:rsidRPr="00C01DD7">
        <w:rPr>
          <w:color w:val="0000FF"/>
        </w:rPr>
      </w:r>
      <w:r w:rsidR="005D598C" w:rsidRPr="00C01DD7">
        <w:rPr>
          <w:color w:val="0000FF"/>
        </w:rPr>
        <w:fldChar w:fldCharType="separate"/>
      </w:r>
      <w:ins w:id="649" w:author="Mladin, Catalina" w:date="2017-04-24T17:13:00Z">
        <w:r w:rsidR="002C19CA" w:rsidRPr="00C01DD7">
          <w:rPr>
            <w:lang w:eastAsia="ja-JP"/>
          </w:rPr>
          <w:t>i.</w:t>
        </w:r>
        <w:r w:rsidR="002C19CA">
          <w:rPr>
            <w:noProof/>
            <w:lang w:eastAsia="ja-JP"/>
          </w:rPr>
          <w:t>11</w:t>
        </w:r>
      </w:ins>
      <w:del w:id="650" w:author="Mladin, Catalina" w:date="2017-04-24T17:12:00Z">
        <w:r w:rsidR="00DD396B" w:rsidRPr="00C01DD7" w:rsidDel="002C19CA">
          <w:rPr>
            <w:lang w:eastAsia="ja-JP"/>
          </w:rPr>
          <w:delText>i.</w:delText>
        </w:r>
        <w:r w:rsidR="00DD396B" w:rsidDel="002C19CA">
          <w:rPr>
            <w:noProof/>
            <w:lang w:eastAsia="ja-JP"/>
          </w:rPr>
          <w:delText>11</w:delText>
        </w:r>
      </w:del>
      <w:r w:rsidR="005D598C" w:rsidRPr="00C01DD7">
        <w:rPr>
          <w:color w:val="0000FF"/>
        </w:rPr>
        <w:fldChar w:fldCharType="end"/>
      </w:r>
      <w:r w:rsidR="001B3725" w:rsidRPr="000E2740">
        <w:t>]</w:t>
      </w:r>
      <w:r w:rsidRPr="00C01DD7">
        <w:t xml:space="preserve"> to provide the respective policing and charging information to the PCEF for the background data transfer of this UE.</w:t>
      </w:r>
    </w:p>
    <w:p w:rsidR="00B07F45" w:rsidRPr="00B07F45" w:rsidRDefault="00B07F45" w:rsidP="00B07F45">
      <w:pPr>
        <w:pStyle w:val="B10"/>
      </w:pPr>
      <w:r>
        <w:t xml:space="preserve">NOTE 1:   </w:t>
      </w:r>
      <w:r w:rsidRPr="002B280C">
        <w:t>3GPP TS 23.682 [i.5] indicates that SCS/AS contacts the PCRF to enable the background data transfer policy. This implies that the SCS/AS must have an interface to the SCEF to request the policy and another, diameter based Rx interface to activate the policy. It should be clarified if the SCS/AS may be able to activate the policy via the SCEF.</w:t>
      </w:r>
    </w:p>
    <w:p w:rsidR="00C44396" w:rsidRPr="00C01DD7" w:rsidRDefault="00C44396" w:rsidP="00C44396">
      <w:r w:rsidRPr="00C01DD7">
        <w:rPr>
          <w:lang w:eastAsia="ja-JP"/>
        </w:rPr>
        <w:t xml:space="preserve">The referenced procedure in </w:t>
      </w:r>
      <w:r w:rsidR="00135C57" w:rsidRPr="00C01DD7">
        <w:rPr>
          <w:lang w:eastAsia="ja-JP"/>
        </w:rPr>
        <w:t xml:space="preserve">3GPP </w:t>
      </w:r>
      <w:r w:rsidRPr="00C01DD7">
        <w:t>TS 2</w:t>
      </w:r>
      <w:r w:rsidRPr="00C01DD7">
        <w:rPr>
          <w:lang w:eastAsia="ja-JP"/>
        </w:rPr>
        <w:t>3.203 </w:t>
      </w:r>
      <w:r w:rsidR="001B3725" w:rsidRPr="000E2740">
        <w:rPr>
          <w:lang w:eastAsia="ja-JP"/>
        </w:rPr>
        <w:t>[</w:t>
      </w:r>
      <w:r w:rsidR="005D598C" w:rsidRPr="00C01DD7">
        <w:rPr>
          <w:color w:val="0000FF"/>
          <w:lang w:eastAsia="ja-JP"/>
        </w:rPr>
        <w:fldChar w:fldCharType="begin"/>
      </w:r>
      <w:r w:rsidR="001B3725" w:rsidRPr="00C01DD7">
        <w:rPr>
          <w:color w:val="0000FF"/>
          <w:lang w:eastAsia="ja-JP"/>
        </w:rPr>
        <w:instrText xml:space="preserve">REF REF_3GPPTS23203 \h </w:instrText>
      </w:r>
      <w:r w:rsidR="005D598C" w:rsidRPr="00C01DD7">
        <w:rPr>
          <w:color w:val="0000FF"/>
          <w:lang w:eastAsia="ja-JP"/>
        </w:rPr>
      </w:r>
      <w:r w:rsidR="005D598C" w:rsidRPr="00C01DD7">
        <w:rPr>
          <w:color w:val="0000FF"/>
          <w:lang w:eastAsia="ja-JP"/>
        </w:rPr>
        <w:fldChar w:fldCharType="separate"/>
      </w:r>
      <w:ins w:id="651" w:author="Mladin, Catalina" w:date="2017-04-24T17:13:00Z">
        <w:r w:rsidR="002C19CA" w:rsidRPr="00C01DD7">
          <w:rPr>
            <w:lang w:eastAsia="ja-JP"/>
          </w:rPr>
          <w:t>i.</w:t>
        </w:r>
        <w:r w:rsidR="002C19CA">
          <w:rPr>
            <w:noProof/>
            <w:lang w:eastAsia="ja-JP"/>
          </w:rPr>
          <w:t>11</w:t>
        </w:r>
      </w:ins>
      <w:del w:id="652" w:author="Mladin, Catalina" w:date="2017-04-24T17:12:00Z">
        <w:r w:rsidR="00DD396B" w:rsidRPr="00C01DD7" w:rsidDel="002C19CA">
          <w:rPr>
            <w:lang w:eastAsia="ja-JP"/>
          </w:rPr>
          <w:delText>i.</w:delText>
        </w:r>
        <w:r w:rsidR="00DD396B" w:rsidDel="002C19CA">
          <w:rPr>
            <w:noProof/>
            <w:lang w:eastAsia="ja-JP"/>
          </w:rPr>
          <w:delText>11</w:delText>
        </w:r>
      </w:del>
      <w:r w:rsidR="005D598C" w:rsidRPr="00C01DD7">
        <w:rPr>
          <w:color w:val="0000FF"/>
          <w:lang w:eastAsia="ja-JP"/>
        </w:rPr>
        <w:fldChar w:fldCharType="end"/>
      </w:r>
      <w:r w:rsidR="001B3725" w:rsidRPr="000E2740">
        <w:rPr>
          <w:lang w:eastAsia="ja-JP"/>
        </w:rPr>
        <w:t>]</w:t>
      </w:r>
      <w:r w:rsidRPr="00C01DD7">
        <w:rPr>
          <w:lang w:eastAsia="ja-JP"/>
        </w:rPr>
        <w:t xml:space="preserve"> cla</w:t>
      </w:r>
      <w:r w:rsidRPr="00C01DD7">
        <w:t>use 7.11.1.</w:t>
      </w:r>
      <w:r w:rsidRPr="00C01DD7">
        <w:rPr>
          <w:lang w:eastAsia="ja-JP"/>
        </w:rPr>
        <w:t xml:space="preserve"> enables the negotiation between the oneM2M System and the Underlying Network about the time window and the related conditions for future background data transfers. </w:t>
      </w:r>
      <w:r w:rsidRPr="00C01DD7">
        <w:t xml:space="preserve">Figure </w:t>
      </w:r>
      <w:r w:rsidRPr="00C01DD7">
        <w:rPr>
          <w:lang w:eastAsia="ja-JP"/>
        </w:rPr>
        <w:t>8.</w:t>
      </w:r>
      <w:r w:rsidRPr="00C01DD7">
        <w:rPr>
          <w:rFonts w:hint="eastAsia"/>
          <w:lang w:eastAsia="ja-JP"/>
        </w:rPr>
        <w:t>4</w:t>
      </w:r>
      <w:r w:rsidRPr="00C01DD7">
        <w:rPr>
          <w:lang w:eastAsia="ja-JP"/>
        </w:rPr>
        <w:t>.2-2</w:t>
      </w:r>
      <w:r w:rsidRPr="00C01DD7">
        <w:t xml:space="preserve"> provides the signalling sequence derived from the 3GPP specification with oneM2M terminologies mapping.</w:t>
      </w:r>
    </w:p>
    <w:p w:rsidR="00C44396" w:rsidRPr="00C01DD7" w:rsidRDefault="00C44396" w:rsidP="00710B2A">
      <w:pPr>
        <w:pStyle w:val="FL"/>
        <w:rPr>
          <w:lang w:eastAsia="ja-JP"/>
        </w:rPr>
      </w:pPr>
      <w:r w:rsidRPr="00C01DD7">
        <w:object w:dxaOrig="2797" w:dyaOrig="2892">
          <v:shape id="_x0000_i1038" type="#_x0000_t75" style="width:243pt;height:250.5pt" o:ole="">
            <v:imagedata r:id="rId36" o:title=""/>
          </v:shape>
          <o:OLEObject Type="Embed" ProgID="Visio.Drawing.15" ShapeID="_x0000_i1038" DrawAspect="Content" ObjectID="_1554561244" r:id="rId37"/>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8.4.2-2: Negotiation for future background data transfer</w:t>
      </w:r>
    </w:p>
    <w:p w:rsidR="00C44396" w:rsidRPr="00C01DD7" w:rsidRDefault="00C44396" w:rsidP="00C44396">
      <w:pPr>
        <w:rPr>
          <w:lang w:eastAsia="ja-JP"/>
        </w:rPr>
      </w:pPr>
      <w:r w:rsidRPr="00C01DD7">
        <w:rPr>
          <w:lang w:eastAsia="ja-JP"/>
        </w:rPr>
        <w:t xml:space="preserve">This procedure enables the negotiation between the SCEF and the H-PCRF about the time window and the related conditions for future background data transfer (as described in </w:t>
      </w:r>
      <w:r w:rsidR="00135C57" w:rsidRPr="000E2740">
        <w:rPr>
          <w:lang w:eastAsia="ja-JP"/>
        </w:rPr>
        <w:t xml:space="preserve">3GPP TS 23.203 </w:t>
      </w:r>
      <w:r w:rsidR="001B3725" w:rsidRPr="000E2740">
        <w:rPr>
          <w:lang w:eastAsia="ja-JP"/>
        </w:rPr>
        <w:t>[</w:t>
      </w:r>
      <w:r w:rsidR="005D598C" w:rsidRPr="00C01DD7">
        <w:rPr>
          <w:color w:val="0000FF"/>
          <w:lang w:eastAsia="ja-JP"/>
        </w:rPr>
        <w:fldChar w:fldCharType="begin"/>
      </w:r>
      <w:r w:rsidR="001B3725" w:rsidRPr="00C01DD7">
        <w:rPr>
          <w:color w:val="0000FF"/>
          <w:lang w:eastAsia="ja-JP"/>
        </w:rPr>
        <w:instrText xml:space="preserve">REF REF_3GPPTS23203 \h </w:instrText>
      </w:r>
      <w:r w:rsidR="005D598C" w:rsidRPr="00C01DD7">
        <w:rPr>
          <w:color w:val="0000FF"/>
          <w:lang w:eastAsia="ja-JP"/>
        </w:rPr>
      </w:r>
      <w:r w:rsidR="005D598C" w:rsidRPr="00C01DD7">
        <w:rPr>
          <w:color w:val="0000FF"/>
          <w:lang w:eastAsia="ja-JP"/>
        </w:rPr>
        <w:fldChar w:fldCharType="separate"/>
      </w:r>
      <w:ins w:id="653" w:author="Mladin, Catalina" w:date="2017-04-24T17:13:00Z">
        <w:r w:rsidR="002C19CA" w:rsidRPr="00C01DD7">
          <w:rPr>
            <w:lang w:eastAsia="ja-JP"/>
          </w:rPr>
          <w:t>i.</w:t>
        </w:r>
        <w:r w:rsidR="002C19CA">
          <w:rPr>
            <w:noProof/>
            <w:lang w:eastAsia="ja-JP"/>
          </w:rPr>
          <w:t>11</w:t>
        </w:r>
      </w:ins>
      <w:del w:id="654" w:author="Mladin, Catalina" w:date="2017-04-24T17:12:00Z">
        <w:r w:rsidR="00DD396B" w:rsidRPr="00C01DD7" w:rsidDel="002C19CA">
          <w:rPr>
            <w:lang w:eastAsia="ja-JP"/>
          </w:rPr>
          <w:delText>i.</w:delText>
        </w:r>
        <w:r w:rsidR="00DD396B" w:rsidDel="002C19CA">
          <w:rPr>
            <w:noProof/>
            <w:lang w:eastAsia="ja-JP"/>
          </w:rPr>
          <w:delText>11</w:delText>
        </w:r>
      </w:del>
      <w:r w:rsidR="005D598C" w:rsidRPr="00C01DD7">
        <w:rPr>
          <w:color w:val="0000FF"/>
          <w:lang w:eastAsia="ja-JP"/>
        </w:rPr>
        <w:fldChar w:fldCharType="end"/>
      </w:r>
      <w:r w:rsidR="001B3725" w:rsidRPr="000E2740">
        <w:rPr>
          <w:lang w:eastAsia="ja-JP"/>
        </w:rPr>
        <w:t>]</w:t>
      </w:r>
      <w:r w:rsidR="00135C57" w:rsidRPr="000E2740">
        <w:rPr>
          <w:lang w:eastAsia="ja-JP"/>
        </w:rPr>
        <w:t>,</w:t>
      </w:r>
      <w:r w:rsidRPr="00C01DD7">
        <w:rPr>
          <w:lang w:eastAsia="ja-JP"/>
        </w:rPr>
        <w:t xml:space="preserve"> clause 6.1.16). The interaction between the SCEF and the H-PCRF is not related to an IP-CAN session and the H-PCRF associates the information provided by the SCEF to the policies belonging to the ASP and stored in the SPR.</w:t>
      </w:r>
    </w:p>
    <w:p w:rsidR="00C44396" w:rsidRPr="00C01DD7" w:rsidRDefault="00C44396" w:rsidP="00C44396">
      <w:pPr>
        <w:rPr>
          <w:lang w:eastAsia="ja-JP"/>
        </w:rPr>
      </w:pPr>
      <w:r w:rsidRPr="000E2740">
        <w:rPr>
          <w:rFonts w:hint="eastAsia"/>
          <w:lang w:eastAsia="ja-JP"/>
        </w:rPr>
        <w:t xml:space="preserve">3GPP </w:t>
      </w:r>
      <w:r w:rsidRPr="000E2740">
        <w:t>TS 23.</w:t>
      </w:r>
      <w:r w:rsidRPr="000E2740">
        <w:rPr>
          <w:lang w:eastAsia="ja-JP"/>
        </w:rPr>
        <w:t>203</w:t>
      </w:r>
      <w:r w:rsidRPr="00C01DD7">
        <w:rPr>
          <w:lang w:eastAsia="ja-JP"/>
        </w:rPr>
        <w:t> </w:t>
      </w:r>
      <w:r w:rsidR="001B3725" w:rsidRPr="000E2740">
        <w:rPr>
          <w:lang w:eastAsia="ja-JP"/>
        </w:rPr>
        <w:t>[</w:t>
      </w:r>
      <w:r w:rsidR="005D598C" w:rsidRPr="00C01DD7">
        <w:rPr>
          <w:color w:val="0000FF"/>
          <w:lang w:eastAsia="ja-JP"/>
        </w:rPr>
        <w:fldChar w:fldCharType="begin"/>
      </w:r>
      <w:r w:rsidR="001B3725" w:rsidRPr="00C01DD7">
        <w:rPr>
          <w:color w:val="0000FF"/>
          <w:lang w:eastAsia="ja-JP"/>
        </w:rPr>
        <w:instrText xml:space="preserve">REF REF_3GPPTS23203 \h </w:instrText>
      </w:r>
      <w:r w:rsidR="005D598C" w:rsidRPr="00C01DD7">
        <w:rPr>
          <w:color w:val="0000FF"/>
          <w:lang w:eastAsia="ja-JP"/>
        </w:rPr>
      </w:r>
      <w:r w:rsidR="005D598C" w:rsidRPr="00C01DD7">
        <w:rPr>
          <w:color w:val="0000FF"/>
          <w:lang w:eastAsia="ja-JP"/>
        </w:rPr>
        <w:fldChar w:fldCharType="separate"/>
      </w:r>
      <w:ins w:id="655" w:author="Mladin, Catalina" w:date="2017-04-24T17:13:00Z">
        <w:r w:rsidR="002C19CA" w:rsidRPr="00C01DD7">
          <w:rPr>
            <w:lang w:eastAsia="ja-JP"/>
          </w:rPr>
          <w:t>i.</w:t>
        </w:r>
        <w:r w:rsidR="002C19CA">
          <w:rPr>
            <w:noProof/>
            <w:lang w:eastAsia="ja-JP"/>
          </w:rPr>
          <w:t>11</w:t>
        </w:r>
      </w:ins>
      <w:del w:id="656" w:author="Mladin, Catalina" w:date="2017-04-24T17:12:00Z">
        <w:r w:rsidR="00DD396B" w:rsidRPr="00C01DD7" w:rsidDel="002C19CA">
          <w:rPr>
            <w:lang w:eastAsia="ja-JP"/>
          </w:rPr>
          <w:delText>i.</w:delText>
        </w:r>
        <w:r w:rsidR="00DD396B" w:rsidDel="002C19CA">
          <w:rPr>
            <w:noProof/>
            <w:lang w:eastAsia="ja-JP"/>
          </w:rPr>
          <w:delText>11</w:delText>
        </w:r>
      </w:del>
      <w:r w:rsidR="005D598C" w:rsidRPr="00C01DD7">
        <w:rPr>
          <w:color w:val="0000FF"/>
          <w:lang w:eastAsia="ja-JP"/>
        </w:rPr>
        <w:fldChar w:fldCharType="end"/>
      </w:r>
      <w:r w:rsidR="001B3725" w:rsidRPr="000E2740">
        <w:rPr>
          <w:lang w:eastAsia="ja-JP"/>
        </w:rPr>
        <w:t>]</w:t>
      </w:r>
      <w:r w:rsidRPr="00C01DD7">
        <w:rPr>
          <w:lang w:eastAsia="ja-JP"/>
        </w:rPr>
        <w:t xml:space="preserve"> clau</w:t>
      </w:r>
      <w:r w:rsidRPr="00C01DD7">
        <w:t>se 7.11.1</w:t>
      </w:r>
      <w:r w:rsidRPr="00C01DD7">
        <w:rPr>
          <w:lang w:eastAsia="ja-JP"/>
        </w:rPr>
        <w:t xml:space="preserve"> </w:t>
      </w:r>
      <w:r w:rsidRPr="00C01DD7">
        <w:rPr>
          <w:rFonts w:hint="eastAsia"/>
          <w:lang w:eastAsia="ja-JP"/>
        </w:rPr>
        <w:t xml:space="preserve">defines the </w:t>
      </w:r>
      <w:r w:rsidRPr="00C01DD7">
        <w:rPr>
          <w:lang w:eastAsia="ja-JP"/>
        </w:rPr>
        <w:t>IN-CSE step 1 of the negotiation for future background data transfer procedure as follows:</w:t>
      </w:r>
    </w:p>
    <w:p w:rsidR="00C44396" w:rsidRPr="00C01DD7" w:rsidRDefault="00C44396" w:rsidP="000374B3">
      <w:pPr>
        <w:pStyle w:val="B10"/>
        <w:rPr>
          <w:lang w:eastAsia="ja-JP"/>
        </w:rPr>
      </w:pPr>
      <w:r w:rsidRPr="00C01DD7">
        <w:rPr>
          <w:lang w:eastAsia="ja-JP"/>
        </w:rPr>
        <w:t>1.</w:t>
      </w:r>
      <w:r w:rsidRPr="00C01DD7">
        <w:rPr>
          <w:lang w:eastAsia="ja-JP"/>
        </w:rPr>
        <w:tab/>
        <w:t>Based on an AF request, the SCEF sends a Background Data Transfer Request to the H-PCRF. The request contains ASP identifier, the volume of data to be transferred per UE, the expected amount of UEs, the desired time window and optionally, network area information (e.g. list of cell ids, TAs/RAs).</w:t>
      </w:r>
    </w:p>
    <w:p w:rsidR="00C44396" w:rsidRPr="00C01DD7" w:rsidRDefault="00C44396" w:rsidP="000374B3">
      <w:pPr>
        <w:pStyle w:val="NO"/>
        <w:rPr>
          <w:lang w:eastAsia="ja-JP"/>
        </w:rPr>
      </w:pPr>
      <w:r w:rsidRPr="00C01DD7">
        <w:rPr>
          <w:lang w:eastAsia="ja-JP"/>
        </w:rPr>
        <w:t xml:space="preserve">NOTE </w:t>
      </w:r>
      <w:r w:rsidR="00B07F45">
        <w:rPr>
          <w:rFonts w:eastAsiaTheme="minorEastAsia" w:hint="eastAsia"/>
          <w:lang w:eastAsia="zh-CN"/>
        </w:rPr>
        <w:t>2</w:t>
      </w:r>
      <w:r w:rsidRPr="00C01DD7">
        <w:rPr>
          <w:lang w:eastAsia="ja-JP"/>
        </w:rPr>
        <w:t>:</w:t>
      </w:r>
      <w:r w:rsidRPr="00C01DD7">
        <w:rPr>
          <w:lang w:eastAsia="ja-JP"/>
        </w:rPr>
        <w:tab/>
        <w:t>The SCEF does not provide any information about the identity of the UEs potentially involved in the future background data transfer.</w:t>
      </w:r>
    </w:p>
    <w:p w:rsidR="00C44396" w:rsidRPr="00C01DD7" w:rsidRDefault="00C44396" w:rsidP="000374B3">
      <w:pPr>
        <w:pStyle w:val="NO"/>
        <w:rPr>
          <w:lang w:eastAsia="ja-JP"/>
        </w:rPr>
      </w:pPr>
      <w:r w:rsidRPr="00C01DD7">
        <w:rPr>
          <w:lang w:eastAsia="ja-JP"/>
        </w:rPr>
        <w:t xml:space="preserve">NOTE </w:t>
      </w:r>
      <w:r w:rsidR="00B07F45">
        <w:rPr>
          <w:rFonts w:eastAsiaTheme="minorEastAsia" w:hint="eastAsia"/>
          <w:lang w:eastAsia="zh-CN"/>
        </w:rPr>
        <w:t>3</w:t>
      </w:r>
      <w:r w:rsidRPr="00C01DD7">
        <w:rPr>
          <w:lang w:eastAsia="ja-JP"/>
        </w:rPr>
        <w:t>:</w:t>
      </w:r>
      <w:r w:rsidRPr="00C01DD7">
        <w:rPr>
          <w:lang w:eastAsia="ja-JP"/>
        </w:rPr>
        <w:tab/>
        <w:t>A 3rd party application server is typically not able to provide any specific network area information and if so, the AF request is for the whole operator network.</w:t>
      </w:r>
    </w:p>
    <w:p w:rsidR="00C44396" w:rsidRPr="00C01DD7" w:rsidRDefault="00C44396" w:rsidP="00C44396">
      <w:pPr>
        <w:rPr>
          <w:lang w:eastAsia="ja-JP"/>
        </w:rPr>
      </w:pPr>
      <w:r w:rsidRPr="000E2740">
        <w:rPr>
          <w:rFonts w:hint="eastAsia"/>
          <w:lang w:eastAsia="ja-JP"/>
        </w:rPr>
        <w:t xml:space="preserve">3GPP </w:t>
      </w:r>
      <w:r w:rsidRPr="000E2740">
        <w:t>TS 23.2</w:t>
      </w:r>
      <w:r w:rsidRPr="000E2740">
        <w:rPr>
          <w:lang w:eastAsia="ja-JP"/>
        </w:rPr>
        <w:t>03</w:t>
      </w:r>
      <w:r w:rsidRPr="00C01DD7">
        <w:rPr>
          <w:lang w:eastAsia="ja-JP"/>
        </w:rPr>
        <w:t> </w:t>
      </w:r>
      <w:r w:rsidR="001B3725" w:rsidRPr="000E2740">
        <w:rPr>
          <w:lang w:eastAsia="ja-JP"/>
        </w:rPr>
        <w:t>[</w:t>
      </w:r>
      <w:r w:rsidR="005D598C" w:rsidRPr="00C01DD7">
        <w:rPr>
          <w:color w:val="0000FF"/>
          <w:lang w:eastAsia="ja-JP"/>
        </w:rPr>
        <w:fldChar w:fldCharType="begin"/>
      </w:r>
      <w:r w:rsidR="001B3725" w:rsidRPr="00C01DD7">
        <w:rPr>
          <w:color w:val="0000FF"/>
          <w:lang w:eastAsia="ja-JP"/>
        </w:rPr>
        <w:instrText xml:space="preserve">REF REF_3GPPTS23203 \h </w:instrText>
      </w:r>
      <w:r w:rsidR="005D598C" w:rsidRPr="00C01DD7">
        <w:rPr>
          <w:color w:val="0000FF"/>
          <w:lang w:eastAsia="ja-JP"/>
        </w:rPr>
      </w:r>
      <w:r w:rsidR="005D598C" w:rsidRPr="00C01DD7">
        <w:rPr>
          <w:color w:val="0000FF"/>
          <w:lang w:eastAsia="ja-JP"/>
        </w:rPr>
        <w:fldChar w:fldCharType="separate"/>
      </w:r>
      <w:ins w:id="657" w:author="Mladin, Catalina" w:date="2017-04-24T17:13:00Z">
        <w:r w:rsidR="002C19CA" w:rsidRPr="00C01DD7">
          <w:rPr>
            <w:lang w:eastAsia="ja-JP"/>
          </w:rPr>
          <w:t>i.</w:t>
        </w:r>
        <w:r w:rsidR="002C19CA">
          <w:rPr>
            <w:noProof/>
            <w:lang w:eastAsia="ja-JP"/>
          </w:rPr>
          <w:t>11</w:t>
        </w:r>
      </w:ins>
      <w:del w:id="658" w:author="Mladin, Catalina" w:date="2017-04-24T17:12:00Z">
        <w:r w:rsidR="00DD396B" w:rsidRPr="00C01DD7" w:rsidDel="002C19CA">
          <w:rPr>
            <w:lang w:eastAsia="ja-JP"/>
          </w:rPr>
          <w:delText>i.</w:delText>
        </w:r>
        <w:r w:rsidR="00DD396B" w:rsidDel="002C19CA">
          <w:rPr>
            <w:noProof/>
            <w:lang w:eastAsia="ja-JP"/>
          </w:rPr>
          <w:delText>11</w:delText>
        </w:r>
      </w:del>
      <w:r w:rsidR="005D598C" w:rsidRPr="00C01DD7">
        <w:rPr>
          <w:color w:val="0000FF"/>
          <w:lang w:eastAsia="ja-JP"/>
        </w:rPr>
        <w:fldChar w:fldCharType="end"/>
      </w:r>
      <w:r w:rsidR="001B3725" w:rsidRPr="000E2740">
        <w:rPr>
          <w:lang w:eastAsia="ja-JP"/>
        </w:rPr>
        <w:t>]</w:t>
      </w:r>
      <w:r w:rsidRPr="00C01DD7">
        <w:rPr>
          <w:lang w:eastAsia="ja-JP"/>
        </w:rPr>
        <w:t xml:space="preserve"> claus</w:t>
      </w:r>
      <w:r w:rsidRPr="00C01DD7">
        <w:t>e 7.11.1</w:t>
      </w:r>
      <w:r w:rsidRPr="00C01DD7">
        <w:rPr>
          <w:lang w:eastAsia="ja-JP"/>
        </w:rPr>
        <w:t xml:space="preserve"> </w:t>
      </w:r>
      <w:r w:rsidRPr="00C01DD7">
        <w:rPr>
          <w:rFonts w:hint="eastAsia"/>
          <w:lang w:eastAsia="ja-JP"/>
        </w:rPr>
        <w:t xml:space="preserve">defines the </w:t>
      </w:r>
      <w:r w:rsidRPr="00C01DD7">
        <w:rPr>
          <w:lang w:eastAsia="ja-JP"/>
        </w:rPr>
        <w:t>IN-CSE steps 5-7 of the negotiation for future background data transfer procedure as follows:</w:t>
      </w:r>
    </w:p>
    <w:p w:rsidR="00C44396" w:rsidRPr="00C01DD7" w:rsidRDefault="00C44396" w:rsidP="000374B3">
      <w:pPr>
        <w:pStyle w:val="B10"/>
        <w:rPr>
          <w:lang w:eastAsia="ja-JP"/>
        </w:rPr>
      </w:pPr>
      <w:r w:rsidRPr="00C01DD7">
        <w:rPr>
          <w:lang w:eastAsia="ja-JP"/>
        </w:rPr>
        <w:t>5.</w:t>
      </w:r>
      <w:r w:rsidRPr="00C01DD7">
        <w:rPr>
          <w:lang w:eastAsia="ja-JP"/>
        </w:rPr>
        <w:tab/>
        <w:t>The H-PCRF sends a Background data transfer response to the SCEF with the possible transfer policies and a reference ID.</w:t>
      </w:r>
    </w:p>
    <w:p w:rsidR="00C44396" w:rsidRPr="00C01DD7" w:rsidRDefault="00C44396" w:rsidP="000374B3">
      <w:pPr>
        <w:pStyle w:val="NO"/>
        <w:rPr>
          <w:lang w:eastAsia="ja-JP"/>
        </w:rPr>
      </w:pPr>
      <w:r w:rsidRPr="00C01DD7">
        <w:rPr>
          <w:lang w:eastAsia="ja-JP"/>
        </w:rPr>
        <w:t>NOTE</w:t>
      </w:r>
      <w:r w:rsidR="000374B3" w:rsidRPr="00C01DD7">
        <w:rPr>
          <w:lang w:eastAsia="ja-JP"/>
        </w:rPr>
        <w:t xml:space="preserve"> </w:t>
      </w:r>
      <w:r w:rsidR="00B07F45">
        <w:rPr>
          <w:rFonts w:eastAsiaTheme="minorEastAsia" w:hint="eastAsia"/>
          <w:lang w:eastAsia="zh-CN"/>
        </w:rPr>
        <w:t>4</w:t>
      </w:r>
      <w:r w:rsidRPr="00C01DD7">
        <w:rPr>
          <w:lang w:eastAsia="ja-JP"/>
        </w:rPr>
        <w:t>:</w:t>
      </w:r>
      <w:r w:rsidRPr="00C01DD7">
        <w:rPr>
          <w:lang w:eastAsia="ja-JP"/>
        </w:rPr>
        <w:tab/>
        <w:t>The SCEF forwards the information to the AF. The AF stores the reference ID for the future transfer of AF session information related to this background data transfer via the Rx interface.</w:t>
      </w:r>
    </w:p>
    <w:p w:rsidR="00C44396" w:rsidRPr="00C01DD7" w:rsidRDefault="00C44396" w:rsidP="000374B3">
      <w:pPr>
        <w:pStyle w:val="B10"/>
        <w:rPr>
          <w:lang w:eastAsia="ja-JP"/>
        </w:rPr>
      </w:pPr>
      <w:r w:rsidRPr="00C01DD7">
        <w:rPr>
          <w:lang w:eastAsia="ja-JP"/>
        </w:rPr>
        <w:t>6.-7.</w:t>
      </w:r>
      <w:r w:rsidRPr="00C01DD7">
        <w:rPr>
          <w:lang w:eastAsia="ja-JP"/>
        </w:rPr>
        <w:tab/>
        <w:t>If the SCEF receives more than one transfer policy, the AF selects one of them and send another Background Data Transfer Request to inform the H-PCRF about the selected transfer policy. The H-PCRF sends a Background Data Transfer Response to the SCEF to acknowledge the selection.</w:t>
      </w:r>
    </w:p>
    <w:p w:rsidR="00C44396" w:rsidRPr="00C01DD7" w:rsidRDefault="00C44396" w:rsidP="000374B3">
      <w:pPr>
        <w:pStyle w:val="NO"/>
      </w:pPr>
      <w:r w:rsidRPr="00C01DD7">
        <w:rPr>
          <w:lang w:eastAsia="ja-JP"/>
        </w:rPr>
        <w:t>NOTE</w:t>
      </w:r>
      <w:r w:rsidR="000374B3" w:rsidRPr="00C01DD7">
        <w:rPr>
          <w:lang w:eastAsia="ja-JP"/>
        </w:rPr>
        <w:t xml:space="preserve"> </w:t>
      </w:r>
      <w:r w:rsidR="00B07F45">
        <w:rPr>
          <w:rFonts w:eastAsiaTheme="minorEastAsia" w:hint="eastAsia"/>
          <w:lang w:eastAsia="zh-CN"/>
        </w:rPr>
        <w:t>5</w:t>
      </w:r>
      <w:r w:rsidRPr="00C01DD7">
        <w:rPr>
          <w:lang w:eastAsia="ja-JP"/>
        </w:rPr>
        <w:t>:</w:t>
      </w:r>
      <w:r w:rsidRPr="00C01DD7">
        <w:rPr>
          <w:lang w:eastAsia="ja-JP"/>
        </w:rPr>
        <w:tab/>
        <w:t>If the SCEF receives only one transfer policy, the AF is not required to confirm.</w:t>
      </w:r>
    </w:p>
    <w:p w:rsidR="00C44396" w:rsidRPr="00C01DD7" w:rsidRDefault="00C44396" w:rsidP="00C44396">
      <w:r w:rsidRPr="00C01DD7">
        <w:rPr>
          <w:lang w:eastAsia="zh-CN"/>
        </w:rPr>
        <w:t>A set of Background Data Transfer</w:t>
      </w:r>
      <w:r w:rsidRPr="00C01DD7">
        <w:t xml:space="preserve"> (BDT) parameters can be </w:t>
      </w:r>
      <w:r w:rsidRPr="00C01DD7">
        <w:rPr>
          <w:rFonts w:hint="eastAsia"/>
          <w:lang w:eastAsia="ja-JP"/>
        </w:rPr>
        <w:t>associated with</w:t>
      </w:r>
      <w:r w:rsidRPr="00C01DD7">
        <w:t xml:space="preserve"> a background data transfer request, and a set of BDT parameters may contain references to transfer policies, as defined in tables </w:t>
      </w:r>
      <w:r w:rsidR="000374B3" w:rsidRPr="00C01DD7">
        <w:t>8.4.</w:t>
      </w:r>
      <w:r w:rsidR="00B07F45">
        <w:rPr>
          <w:rFonts w:eastAsiaTheme="minorEastAsia" w:hint="eastAsia"/>
          <w:lang w:eastAsia="zh-CN"/>
        </w:rPr>
        <w:t>2</w:t>
      </w:r>
      <w:r w:rsidR="000374B3" w:rsidRPr="00C01DD7">
        <w:t>-1 and 8.4.</w:t>
      </w:r>
      <w:r w:rsidR="00B07F45">
        <w:rPr>
          <w:rFonts w:eastAsiaTheme="minorEastAsia" w:hint="eastAsia"/>
          <w:lang w:eastAsia="zh-CN"/>
        </w:rPr>
        <w:t>2</w:t>
      </w:r>
      <w:r w:rsidR="000374B3" w:rsidRPr="00C01DD7">
        <w:t>-2.</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8.4.</w:t>
      </w:r>
      <w:r w:rsidR="00B07F45">
        <w:rPr>
          <w:rFonts w:ascii="Arial" w:eastAsiaTheme="minorEastAsia" w:hAnsi="Arial" w:cs="Arial" w:hint="eastAsia"/>
          <w:b/>
          <w:lang w:eastAsia="zh-CN"/>
        </w:rPr>
        <w:t>2</w:t>
      </w:r>
      <w:r w:rsidRPr="005D598C">
        <w:rPr>
          <w:rFonts w:ascii="Arial" w:eastAsia="MS Mincho" w:hAnsi="Arial" w:cs="Arial"/>
          <w:b/>
          <w:lang w:eastAsia="ja-JP"/>
        </w:rPr>
        <w:t>-1: Background Data Transfer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6346"/>
      </w:tblGrid>
      <w:tr w:rsidR="00C44396" w:rsidRPr="00C01DD7" w:rsidTr="00821D97">
        <w:trPr>
          <w:jc w:val="center"/>
        </w:trPr>
        <w:tc>
          <w:tcPr>
            <w:tcW w:w="3509" w:type="dxa"/>
          </w:tcPr>
          <w:p w:rsidR="00C44396" w:rsidRPr="00C01DD7" w:rsidRDefault="00C44396" w:rsidP="00C07CC5">
            <w:pPr>
              <w:pStyle w:val="TAH"/>
              <w:rPr>
                <w:lang w:eastAsia="ja-JP"/>
              </w:rPr>
            </w:pPr>
            <w:r w:rsidRPr="00C01DD7">
              <w:lastRenderedPageBreak/>
              <w:t>TP parameter</w:t>
            </w:r>
          </w:p>
        </w:tc>
        <w:tc>
          <w:tcPr>
            <w:tcW w:w="6346" w:type="dxa"/>
          </w:tcPr>
          <w:p w:rsidR="00C44396" w:rsidRPr="00C01DD7" w:rsidRDefault="00C44396" w:rsidP="00C07CC5">
            <w:pPr>
              <w:pStyle w:val="TAH"/>
            </w:pPr>
            <w:r w:rsidRPr="00C01DD7">
              <w:t>Description</w:t>
            </w:r>
          </w:p>
        </w:tc>
      </w:tr>
      <w:tr w:rsidR="00C44396" w:rsidRPr="00C01DD7" w:rsidTr="00821D97">
        <w:trPr>
          <w:jc w:val="center"/>
        </w:trPr>
        <w:tc>
          <w:tcPr>
            <w:tcW w:w="3509" w:type="dxa"/>
          </w:tcPr>
          <w:p w:rsidR="00C44396" w:rsidRPr="00C01DD7" w:rsidRDefault="00C44396" w:rsidP="00C07CC5">
            <w:pPr>
              <w:pStyle w:val="TAL"/>
            </w:pPr>
            <w:r w:rsidRPr="00C01DD7">
              <w:t>Request Reference ID</w:t>
            </w:r>
          </w:p>
        </w:tc>
        <w:tc>
          <w:tcPr>
            <w:tcW w:w="6346" w:type="dxa"/>
          </w:tcPr>
          <w:p w:rsidR="00C44396" w:rsidRPr="00C01DD7" w:rsidRDefault="00C44396" w:rsidP="00C07CC5">
            <w:pPr>
              <w:pStyle w:val="TAL"/>
            </w:pPr>
            <w:r w:rsidRPr="00C01DD7">
              <w:t>A reference ID that is passed from the requester to IN-CSE and to the NSE in each request. The reference ID will be included in each response to associate it with the original request.</w:t>
            </w:r>
          </w:p>
        </w:tc>
      </w:tr>
      <w:tr w:rsidR="00C44396" w:rsidRPr="00C01DD7" w:rsidTr="00821D97">
        <w:trPr>
          <w:jc w:val="center"/>
        </w:trPr>
        <w:tc>
          <w:tcPr>
            <w:tcW w:w="3509" w:type="dxa"/>
          </w:tcPr>
          <w:p w:rsidR="00C44396" w:rsidRPr="00C01DD7" w:rsidRDefault="00C44396" w:rsidP="00C07CC5">
            <w:pPr>
              <w:pStyle w:val="TAL"/>
            </w:pPr>
            <w:r w:rsidRPr="00C01DD7">
              <w:t>Volume per Node</w:t>
            </w:r>
          </w:p>
        </w:tc>
        <w:tc>
          <w:tcPr>
            <w:tcW w:w="6346" w:type="dxa"/>
          </w:tcPr>
          <w:p w:rsidR="00C44396" w:rsidRPr="00C01DD7" w:rsidRDefault="00C44396" w:rsidP="00C07CC5">
            <w:pPr>
              <w:pStyle w:val="TAL"/>
            </w:pPr>
            <w:r w:rsidRPr="00C01DD7">
              <w:t>Expected data volume for the background data transfer</w:t>
            </w:r>
            <w:r w:rsidR="000374B3" w:rsidRPr="00C01DD7">
              <w:t>.</w:t>
            </w:r>
          </w:p>
        </w:tc>
      </w:tr>
      <w:tr w:rsidR="00C44396" w:rsidRPr="00C01DD7" w:rsidTr="00821D97">
        <w:trPr>
          <w:jc w:val="center"/>
        </w:trPr>
        <w:tc>
          <w:tcPr>
            <w:tcW w:w="3509" w:type="dxa"/>
          </w:tcPr>
          <w:p w:rsidR="00C44396" w:rsidRPr="00C01DD7" w:rsidRDefault="00C44396" w:rsidP="00C07CC5">
            <w:pPr>
              <w:pStyle w:val="TAL"/>
            </w:pPr>
            <w:r w:rsidRPr="00C01DD7">
              <w:t>Number of nodes</w:t>
            </w:r>
          </w:p>
        </w:tc>
        <w:tc>
          <w:tcPr>
            <w:tcW w:w="6346" w:type="dxa"/>
          </w:tcPr>
          <w:p w:rsidR="00C44396" w:rsidRPr="00C01DD7" w:rsidRDefault="00C44396" w:rsidP="00C07CC5">
            <w:pPr>
              <w:pStyle w:val="TAL"/>
            </w:pPr>
            <w:r w:rsidRPr="00C01DD7">
              <w:t>Desired number of nodes for the background data transfer</w:t>
            </w:r>
            <w:r w:rsidR="000374B3" w:rsidRPr="00C01DD7">
              <w:t>.</w:t>
            </w:r>
          </w:p>
        </w:tc>
      </w:tr>
      <w:tr w:rsidR="00C44396" w:rsidRPr="00C01DD7" w:rsidTr="00821D97">
        <w:trPr>
          <w:jc w:val="center"/>
        </w:trPr>
        <w:tc>
          <w:tcPr>
            <w:tcW w:w="3509" w:type="dxa"/>
          </w:tcPr>
          <w:p w:rsidR="00C44396" w:rsidRPr="00C01DD7" w:rsidRDefault="00C44396" w:rsidP="00C07CC5">
            <w:pPr>
              <w:pStyle w:val="TAL"/>
            </w:pPr>
            <w:r w:rsidRPr="00C01DD7">
              <w:t>Desired Time Window</w:t>
            </w:r>
          </w:p>
        </w:tc>
        <w:tc>
          <w:tcPr>
            <w:tcW w:w="6346" w:type="dxa"/>
          </w:tcPr>
          <w:p w:rsidR="00C44396" w:rsidRPr="00C01DD7" w:rsidRDefault="00C44396" w:rsidP="00C07CC5">
            <w:pPr>
              <w:pStyle w:val="TAL"/>
            </w:pPr>
            <w:r w:rsidRPr="00C01DD7">
              <w:t>Desired time window for the background data transfer</w:t>
            </w:r>
            <w:r w:rsidR="000374B3" w:rsidRPr="00C01DD7">
              <w:t>.</w:t>
            </w:r>
          </w:p>
        </w:tc>
      </w:tr>
      <w:tr w:rsidR="00C44396" w:rsidRPr="00C01DD7" w:rsidTr="00821D97">
        <w:trPr>
          <w:jc w:val="center"/>
        </w:trPr>
        <w:tc>
          <w:tcPr>
            <w:tcW w:w="3509" w:type="dxa"/>
          </w:tcPr>
          <w:p w:rsidR="00C44396" w:rsidRPr="00C01DD7" w:rsidRDefault="00C44396" w:rsidP="00C07CC5">
            <w:pPr>
              <w:pStyle w:val="TAL"/>
            </w:pPr>
            <w:r w:rsidRPr="00C01DD7">
              <w:t>Possible Transfer Policies</w:t>
            </w:r>
          </w:p>
        </w:tc>
        <w:tc>
          <w:tcPr>
            <w:tcW w:w="6346" w:type="dxa"/>
          </w:tcPr>
          <w:p w:rsidR="00C44396" w:rsidRPr="00C01DD7" w:rsidRDefault="00C44396" w:rsidP="00C07CC5">
            <w:pPr>
              <w:pStyle w:val="TAL"/>
            </w:pPr>
            <w:r w:rsidRPr="00C01DD7">
              <w:t>List of ids of possible applicable transfer policies. Each policy may include a recommended time window, a charging rate and an aggregated maximum bitrate</w:t>
            </w:r>
            <w:r w:rsidR="000374B3" w:rsidRPr="00C01DD7">
              <w:t>.</w:t>
            </w:r>
          </w:p>
        </w:tc>
      </w:tr>
      <w:tr w:rsidR="00C44396" w:rsidRPr="00C01DD7" w:rsidTr="00821D97">
        <w:trPr>
          <w:jc w:val="center"/>
        </w:trPr>
        <w:tc>
          <w:tcPr>
            <w:tcW w:w="3509" w:type="dxa"/>
          </w:tcPr>
          <w:p w:rsidR="00C44396" w:rsidRPr="00C01DD7" w:rsidRDefault="00C44396" w:rsidP="00C07CC5">
            <w:pPr>
              <w:pStyle w:val="TAL"/>
              <w:rPr>
                <w:lang w:eastAsia="ja-JP"/>
              </w:rPr>
            </w:pPr>
            <w:r w:rsidRPr="00C01DD7">
              <w:t>Selected Transfer Policy</w:t>
            </w:r>
          </w:p>
        </w:tc>
        <w:tc>
          <w:tcPr>
            <w:tcW w:w="6346" w:type="dxa"/>
          </w:tcPr>
          <w:p w:rsidR="00C44396" w:rsidRPr="00C01DD7" w:rsidRDefault="00C44396" w:rsidP="00C07CC5">
            <w:pPr>
              <w:pStyle w:val="TAL"/>
              <w:rPr>
                <w:lang w:eastAsia="ja-JP"/>
              </w:rPr>
            </w:pPr>
            <w:r w:rsidRPr="00C01DD7">
              <w:t>If multiple polices are received from the Underlying Network, this attribute provides the id of the one selected for this transfer.</w:t>
            </w:r>
          </w:p>
        </w:tc>
      </w:tr>
    </w:tbl>
    <w:p w:rsidR="00C44396" w:rsidRPr="00C01DD7" w:rsidRDefault="00C44396" w:rsidP="00C44396">
      <w:pPr>
        <w:rPr>
          <w:lang w:eastAsia="ja-JP"/>
        </w:rPr>
      </w:pP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8.4.</w:t>
      </w:r>
      <w:r w:rsidR="00B07F45">
        <w:rPr>
          <w:rFonts w:ascii="Arial" w:eastAsiaTheme="minorEastAsia" w:hAnsi="Arial" w:cs="Arial" w:hint="eastAsia"/>
          <w:b/>
          <w:lang w:eastAsia="zh-CN"/>
        </w:rPr>
        <w:t>2</w:t>
      </w:r>
      <w:r w:rsidRPr="005D598C">
        <w:rPr>
          <w:rFonts w:ascii="Arial" w:eastAsia="MS Mincho" w:hAnsi="Arial" w:cs="Arial"/>
          <w:b/>
          <w:lang w:eastAsia="ja-JP"/>
        </w:rPr>
        <w:t>-2: Transfer Policy parameters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6346"/>
      </w:tblGrid>
      <w:tr w:rsidR="00C44396" w:rsidRPr="00C01DD7" w:rsidTr="000374B3">
        <w:trPr>
          <w:jc w:val="center"/>
        </w:trPr>
        <w:tc>
          <w:tcPr>
            <w:tcW w:w="3509" w:type="dxa"/>
          </w:tcPr>
          <w:p w:rsidR="00C44396" w:rsidRPr="00C01DD7" w:rsidRDefault="00C44396" w:rsidP="00C07CC5">
            <w:pPr>
              <w:pStyle w:val="TAH"/>
              <w:rPr>
                <w:lang w:eastAsia="ja-JP"/>
              </w:rPr>
            </w:pPr>
            <w:r w:rsidRPr="00C01DD7">
              <w:t>TP parameter</w:t>
            </w:r>
          </w:p>
        </w:tc>
        <w:tc>
          <w:tcPr>
            <w:tcW w:w="6346" w:type="dxa"/>
          </w:tcPr>
          <w:p w:rsidR="00C44396" w:rsidRPr="00C01DD7" w:rsidRDefault="00C44396" w:rsidP="00C07CC5">
            <w:pPr>
              <w:pStyle w:val="TAH"/>
            </w:pPr>
            <w:r w:rsidRPr="00C01DD7">
              <w:t>Description</w:t>
            </w:r>
          </w:p>
        </w:tc>
      </w:tr>
      <w:tr w:rsidR="00C44396" w:rsidRPr="00C01DD7" w:rsidTr="000374B3">
        <w:trPr>
          <w:jc w:val="center"/>
        </w:trPr>
        <w:tc>
          <w:tcPr>
            <w:tcW w:w="3509" w:type="dxa"/>
          </w:tcPr>
          <w:p w:rsidR="00C44396" w:rsidRPr="00C01DD7" w:rsidRDefault="00C44396" w:rsidP="00C07CC5">
            <w:pPr>
              <w:pStyle w:val="TAL"/>
            </w:pPr>
            <w:r w:rsidRPr="00C01DD7">
              <w:t>Transfer Policy ID</w:t>
            </w:r>
          </w:p>
        </w:tc>
        <w:tc>
          <w:tcPr>
            <w:tcW w:w="6346" w:type="dxa"/>
          </w:tcPr>
          <w:p w:rsidR="00C44396" w:rsidRPr="00C01DD7" w:rsidRDefault="00C44396" w:rsidP="00C07CC5">
            <w:pPr>
              <w:pStyle w:val="TAL"/>
            </w:pPr>
            <w:r w:rsidRPr="00C01DD7">
              <w:t>Identifies the policy</w:t>
            </w:r>
            <w:r w:rsidR="000374B3" w:rsidRPr="00C01DD7">
              <w:t>.</w:t>
            </w:r>
          </w:p>
        </w:tc>
      </w:tr>
      <w:tr w:rsidR="00C44396" w:rsidRPr="00C01DD7" w:rsidTr="000374B3">
        <w:trPr>
          <w:jc w:val="center"/>
        </w:trPr>
        <w:tc>
          <w:tcPr>
            <w:tcW w:w="3509" w:type="dxa"/>
          </w:tcPr>
          <w:p w:rsidR="00C44396" w:rsidRPr="00C01DD7" w:rsidRDefault="00C44396" w:rsidP="00C07CC5">
            <w:pPr>
              <w:pStyle w:val="TAL"/>
            </w:pPr>
            <w:r w:rsidRPr="00C01DD7">
              <w:t>Recommended Time Window</w:t>
            </w:r>
          </w:p>
        </w:tc>
        <w:tc>
          <w:tcPr>
            <w:tcW w:w="6346" w:type="dxa"/>
          </w:tcPr>
          <w:p w:rsidR="00C44396" w:rsidRPr="00C01DD7" w:rsidRDefault="00C44396" w:rsidP="00C07CC5">
            <w:pPr>
              <w:pStyle w:val="TAL"/>
            </w:pPr>
            <w:r w:rsidRPr="00C01DD7">
              <w:t>Recommended time window for the background data transfer</w:t>
            </w:r>
            <w:r w:rsidR="000374B3" w:rsidRPr="00C01DD7">
              <w:t>.</w:t>
            </w:r>
          </w:p>
        </w:tc>
      </w:tr>
      <w:tr w:rsidR="00C44396" w:rsidRPr="00C01DD7" w:rsidTr="000374B3">
        <w:trPr>
          <w:jc w:val="center"/>
        </w:trPr>
        <w:tc>
          <w:tcPr>
            <w:tcW w:w="3509" w:type="dxa"/>
          </w:tcPr>
          <w:p w:rsidR="00C44396" w:rsidRPr="00C01DD7" w:rsidRDefault="00C44396" w:rsidP="00C07CC5">
            <w:pPr>
              <w:pStyle w:val="TAL"/>
            </w:pPr>
            <w:r w:rsidRPr="00C01DD7">
              <w:t>Charging Rate</w:t>
            </w:r>
          </w:p>
        </w:tc>
        <w:tc>
          <w:tcPr>
            <w:tcW w:w="6346" w:type="dxa"/>
          </w:tcPr>
          <w:p w:rsidR="00C44396" w:rsidRPr="00C01DD7" w:rsidRDefault="00C44396" w:rsidP="00C07CC5">
            <w:pPr>
              <w:pStyle w:val="TAL"/>
            </w:pPr>
            <w:r w:rsidRPr="00C01DD7">
              <w:t>Reference to a charging rate for this time window</w:t>
            </w:r>
            <w:r w:rsidR="000374B3" w:rsidRPr="00C01DD7">
              <w:t xml:space="preserve"> (see note).</w:t>
            </w:r>
          </w:p>
        </w:tc>
      </w:tr>
      <w:tr w:rsidR="00C44396" w:rsidRPr="00C01DD7" w:rsidTr="000374B3">
        <w:trPr>
          <w:jc w:val="center"/>
        </w:trPr>
        <w:tc>
          <w:tcPr>
            <w:tcW w:w="3509" w:type="dxa"/>
          </w:tcPr>
          <w:p w:rsidR="00C44396" w:rsidRPr="00C01DD7" w:rsidRDefault="00C44396" w:rsidP="00C07CC5">
            <w:pPr>
              <w:pStyle w:val="TAL"/>
            </w:pPr>
            <w:r w:rsidRPr="00C01DD7">
              <w:t>Aggregated Maximum Bitrate</w:t>
            </w:r>
          </w:p>
        </w:tc>
        <w:tc>
          <w:tcPr>
            <w:tcW w:w="6346" w:type="dxa"/>
          </w:tcPr>
          <w:p w:rsidR="00C44396" w:rsidRPr="00C01DD7" w:rsidRDefault="00C44396" w:rsidP="00C07CC5">
            <w:pPr>
              <w:pStyle w:val="TAL"/>
            </w:pPr>
            <w:r w:rsidRPr="00C01DD7">
              <w:t>Optional maximum aggregated bitrate corresponding to the charging rate</w:t>
            </w:r>
            <w:r w:rsidR="000374B3" w:rsidRPr="00C01DD7">
              <w:t>.</w:t>
            </w:r>
          </w:p>
        </w:tc>
      </w:tr>
      <w:tr w:rsidR="000374B3" w:rsidRPr="00C01DD7" w:rsidTr="000374B3">
        <w:trPr>
          <w:jc w:val="center"/>
        </w:trPr>
        <w:tc>
          <w:tcPr>
            <w:tcW w:w="9855" w:type="dxa"/>
            <w:gridSpan w:val="2"/>
          </w:tcPr>
          <w:p w:rsidR="002B4E4B" w:rsidRDefault="000374B3">
            <w:pPr>
              <w:pStyle w:val="TAN"/>
            </w:pPr>
            <w:r w:rsidRPr="00C01DD7">
              <w:t>NOTE:</w:t>
            </w:r>
            <w:r w:rsidRPr="00C01DD7">
              <w:tab/>
              <w:t>It is expected that the Originator is configured to understand the reference to a charging rate based on an agreement with the operator of the Underling network.</w:t>
            </w:r>
          </w:p>
        </w:tc>
      </w:tr>
    </w:tbl>
    <w:p w:rsidR="00C44396" w:rsidRDefault="00C44396" w:rsidP="00C44396">
      <w:pPr>
        <w:rPr>
          <w:rFonts w:eastAsiaTheme="minorEastAsia"/>
          <w:lang w:eastAsia="zh-CN"/>
        </w:rPr>
      </w:pPr>
    </w:p>
    <w:p w:rsidR="00B07F45" w:rsidRPr="00357BED" w:rsidRDefault="00B07F45" w:rsidP="00B07F45">
      <w:pPr>
        <w:pStyle w:val="Heading3"/>
      </w:pPr>
      <w:bookmarkStart w:id="659" w:name="_Toc479863500"/>
      <w:bookmarkStart w:id="660" w:name="_Toc479884082"/>
      <w:r>
        <w:t>8.4</w:t>
      </w:r>
      <w:r w:rsidRPr="00357BED">
        <w:t>.3 Key Issues and Requirements</w:t>
      </w:r>
      <w:bookmarkEnd w:id="659"/>
      <w:bookmarkEnd w:id="660"/>
    </w:p>
    <w:p w:rsidR="00B07F45" w:rsidRPr="00357BED" w:rsidRDefault="00B07F45" w:rsidP="00B07F45">
      <w:pPr>
        <w:pStyle w:val="Heading4"/>
      </w:pPr>
      <w:bookmarkStart w:id="661" w:name="_Toc479863501"/>
      <w:bookmarkStart w:id="662" w:name="_Toc479884083"/>
      <w:r>
        <w:rPr>
          <w:rFonts w:hint="eastAsia"/>
        </w:rPr>
        <w:t>8.4</w:t>
      </w:r>
      <w:r w:rsidRPr="00357BED">
        <w:rPr>
          <w:rFonts w:hint="eastAsia"/>
        </w:rPr>
        <w:t xml:space="preserve">.3.1 </w:t>
      </w:r>
      <w:r w:rsidRPr="00357BED">
        <w:rPr>
          <w:lang w:val="en-US"/>
        </w:rPr>
        <w:t xml:space="preserve">Key SCEF </w:t>
      </w:r>
      <w:r w:rsidRPr="00357BED">
        <w:rPr>
          <w:rFonts w:hint="eastAsia"/>
        </w:rPr>
        <w:t xml:space="preserve">NorthBound </w:t>
      </w:r>
      <w:r w:rsidRPr="00357BED">
        <w:t>API Requirements</w:t>
      </w:r>
      <w:bookmarkEnd w:id="661"/>
      <w:bookmarkEnd w:id="662"/>
    </w:p>
    <w:tbl>
      <w:tblPr>
        <w:tblW w:w="9755" w:type="dxa"/>
        <w:tblInd w:w="-48" w:type="dxa"/>
        <w:tblCellMar>
          <w:left w:w="0" w:type="dxa"/>
          <w:right w:w="0" w:type="dxa"/>
        </w:tblCellMar>
        <w:tblLook w:val="04A0" w:firstRow="1" w:lastRow="0" w:firstColumn="1" w:lastColumn="0" w:noHBand="0" w:noVBand="1"/>
      </w:tblPr>
      <w:tblGrid>
        <w:gridCol w:w="1228"/>
        <w:gridCol w:w="6480"/>
        <w:gridCol w:w="2047"/>
      </w:tblGrid>
      <w:tr w:rsidR="00B07F45" w:rsidRPr="00357BED" w:rsidTr="00B07F45">
        <w:trPr>
          <w:trHeight w:val="548"/>
        </w:trPr>
        <w:tc>
          <w:tcPr>
            <w:tcW w:w="1228" w:type="dxa"/>
            <w:tcBorders>
              <w:top w:val="single" w:sz="8" w:space="0" w:color="000000"/>
              <w:left w:val="single" w:sz="8" w:space="0" w:color="000000"/>
              <w:bottom w:val="single" w:sz="8" w:space="0" w:color="000000"/>
              <w:right w:val="single" w:sz="8" w:space="0" w:color="000000"/>
            </w:tcBorders>
          </w:tcPr>
          <w:p w:rsidR="00B07F45" w:rsidRPr="00E30490" w:rsidRDefault="00B07F45" w:rsidP="00B07F45">
            <w:pPr>
              <w:rPr>
                <w:rFonts w:ascii="Arial" w:hAnsi="Arial"/>
                <w:b/>
                <w:sz w:val="18"/>
              </w:rPr>
            </w:pPr>
            <w:r w:rsidRPr="00CF6BFE">
              <w:rPr>
                <w:rFonts w:ascii="Arial" w:hAnsi="Arial"/>
                <w:b/>
                <w:sz w:val="18"/>
              </w:rPr>
              <w:t>Number</w:t>
            </w:r>
          </w:p>
        </w:tc>
        <w:tc>
          <w:tcPr>
            <w:tcW w:w="648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07F45" w:rsidRPr="00E30490" w:rsidRDefault="00B07F45" w:rsidP="00B07F45">
            <w:pPr>
              <w:rPr>
                <w:rFonts w:ascii="Arial" w:hAnsi="Arial"/>
                <w:b/>
                <w:sz w:val="18"/>
              </w:rPr>
            </w:pPr>
            <w:r w:rsidRPr="00CF6BFE">
              <w:rPr>
                <w:rFonts w:ascii="Arial" w:hAnsi="Arial"/>
                <w:b/>
                <w:sz w:val="18"/>
              </w:rPr>
              <w:t>Description</w:t>
            </w:r>
          </w:p>
        </w:tc>
        <w:tc>
          <w:tcPr>
            <w:tcW w:w="204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07F45" w:rsidRPr="00E30490" w:rsidRDefault="00B07F45" w:rsidP="00B07F45">
            <w:pPr>
              <w:rPr>
                <w:rFonts w:ascii="Arial" w:hAnsi="Arial"/>
                <w:b/>
                <w:sz w:val="18"/>
              </w:rPr>
            </w:pPr>
            <w:r w:rsidRPr="00CF6BFE">
              <w:rPr>
                <w:rFonts w:ascii="Arial" w:hAnsi="Arial"/>
                <w:b/>
                <w:sz w:val="18"/>
              </w:rPr>
              <w:t>Notes</w:t>
            </w:r>
          </w:p>
        </w:tc>
      </w:tr>
      <w:tr w:rsidR="00B07F45" w:rsidRPr="00357BED" w:rsidTr="00B07F45">
        <w:trPr>
          <w:trHeight w:val="548"/>
        </w:trPr>
        <w:tc>
          <w:tcPr>
            <w:tcW w:w="1228" w:type="dxa"/>
            <w:tcBorders>
              <w:top w:val="single" w:sz="8" w:space="0" w:color="000000"/>
              <w:left w:val="single" w:sz="8" w:space="0" w:color="000000"/>
              <w:bottom w:val="single" w:sz="8" w:space="0" w:color="000000"/>
              <w:right w:val="single" w:sz="8" w:space="0" w:color="000000"/>
            </w:tcBorders>
          </w:tcPr>
          <w:p w:rsidR="00B07F45" w:rsidRPr="00357BED" w:rsidRDefault="00B07F45" w:rsidP="00B07F45">
            <w:pPr>
              <w:rPr>
                <w:lang w:val="en-US"/>
              </w:rPr>
            </w:pPr>
            <w:r>
              <w:rPr>
                <w:lang w:val="en-US"/>
              </w:rPr>
              <w:t>REQ-8.4-01</w:t>
            </w:r>
          </w:p>
        </w:tc>
        <w:tc>
          <w:tcPr>
            <w:tcW w:w="648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r>
              <w:t>Background Data Transfer request/response</w:t>
            </w:r>
          </w:p>
        </w:tc>
        <w:tc>
          <w:tcPr>
            <w:tcW w:w="204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tc>
      </w:tr>
      <w:tr w:rsidR="00B07F45" w:rsidRPr="00357BED" w:rsidTr="00B07F45">
        <w:trPr>
          <w:trHeight w:val="548"/>
        </w:trPr>
        <w:tc>
          <w:tcPr>
            <w:tcW w:w="1228" w:type="dxa"/>
            <w:tcBorders>
              <w:top w:val="single" w:sz="8" w:space="0" w:color="000000"/>
              <w:left w:val="single" w:sz="8" w:space="0" w:color="000000"/>
              <w:bottom w:val="single" w:sz="8" w:space="0" w:color="000000"/>
              <w:right w:val="single" w:sz="8" w:space="0" w:color="000000"/>
            </w:tcBorders>
          </w:tcPr>
          <w:p w:rsidR="00B07F45" w:rsidRDefault="00B07F45" w:rsidP="00B07F45">
            <w:pPr>
              <w:rPr>
                <w:lang w:val="en-US"/>
              </w:rPr>
            </w:pPr>
            <w:r>
              <w:rPr>
                <w:lang w:val="en-US"/>
              </w:rPr>
              <w:t>REQ-8.4.02</w:t>
            </w:r>
          </w:p>
        </w:tc>
        <w:tc>
          <w:tcPr>
            <w:tcW w:w="648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Default="00B07F45" w:rsidP="00B07F45">
            <w:r>
              <w:t xml:space="preserve">Activate </w:t>
            </w:r>
            <w:del w:id="663" w:author="Mladin, Catalina" w:date="2017-04-24T17:31:00Z">
              <w:r w:rsidDel="00E06379">
                <w:delText xml:space="preserve"> </w:delText>
              </w:r>
            </w:del>
            <w:r>
              <w:t>the Background Data Transfer Policy via the SCEF</w:t>
            </w:r>
          </w:p>
        </w:tc>
        <w:tc>
          <w:tcPr>
            <w:tcW w:w="204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r>
              <w:t>See Note 1 clause 8.4.2</w:t>
            </w:r>
          </w:p>
        </w:tc>
      </w:tr>
    </w:tbl>
    <w:p w:rsidR="00B07F45" w:rsidRPr="00357BED" w:rsidRDefault="00B07F45" w:rsidP="00B07F45"/>
    <w:p w:rsidR="00B07F45" w:rsidRPr="00357BED" w:rsidRDefault="00B07F45" w:rsidP="00B07F45"/>
    <w:p w:rsidR="00B07F45" w:rsidRPr="00357BED" w:rsidRDefault="00B07F45" w:rsidP="00B07F45">
      <w:pPr>
        <w:pStyle w:val="Heading4"/>
      </w:pPr>
      <w:bookmarkStart w:id="664" w:name="_Toc479863502"/>
      <w:bookmarkStart w:id="665" w:name="_Toc479884084"/>
      <w:r>
        <w:rPr>
          <w:rFonts w:hint="eastAsia"/>
        </w:rPr>
        <w:t>8.4</w:t>
      </w:r>
      <w:r w:rsidRPr="00357BED">
        <w:rPr>
          <w:rFonts w:hint="eastAsia"/>
        </w:rPr>
        <w:t xml:space="preserve">.3.2 </w:t>
      </w:r>
      <w:r>
        <w:t>Possible I</w:t>
      </w:r>
      <w:r w:rsidRPr="00357BED">
        <w:t>mpacts on the SCEF South</w:t>
      </w:r>
      <w:r>
        <w:rPr>
          <w:lang w:val="en-US"/>
        </w:rPr>
        <w:t>B</w:t>
      </w:r>
      <w:r w:rsidRPr="00357BED">
        <w:t>ound Interface</w:t>
      </w:r>
      <w:bookmarkEnd w:id="664"/>
      <w:bookmarkEnd w:id="665"/>
    </w:p>
    <w:p w:rsidR="00B07F45" w:rsidRPr="00357BED" w:rsidRDefault="00B07F45" w:rsidP="00B07F45">
      <w:r w:rsidRPr="00357BED">
        <w:t>N/A</w:t>
      </w:r>
    </w:p>
    <w:p w:rsidR="00B07F45" w:rsidRPr="00357BED" w:rsidRDefault="00B07F45" w:rsidP="00B07F45">
      <w:pPr>
        <w:pStyle w:val="Heading4"/>
      </w:pPr>
      <w:bookmarkStart w:id="666" w:name="_Toc479863503"/>
      <w:bookmarkStart w:id="667" w:name="_Toc479884085"/>
      <w:r>
        <w:rPr>
          <w:lang w:val="en-US"/>
        </w:rPr>
        <w:t>8.4</w:t>
      </w:r>
      <w:r w:rsidRPr="00357BED">
        <w:rPr>
          <w:lang w:val="en-US"/>
        </w:rPr>
        <w:t xml:space="preserve">.3.3. </w:t>
      </w:r>
      <w:r>
        <w:t xml:space="preserve">Further 3GPP Requirements and </w:t>
      </w:r>
      <w:r>
        <w:rPr>
          <w:lang w:val="en-US"/>
        </w:rPr>
        <w:t>C</w:t>
      </w:r>
      <w:r w:rsidRPr="00357BED">
        <w:t>larifications</w:t>
      </w:r>
      <w:bookmarkEnd w:id="666"/>
      <w:bookmarkEnd w:id="667"/>
    </w:p>
    <w:p w:rsidR="00B07F45" w:rsidRPr="00357BED" w:rsidRDefault="00B07F45" w:rsidP="00B07F45">
      <w:pPr>
        <w:rPr>
          <w:lang w:val="en-US"/>
        </w:rPr>
      </w:pPr>
      <w:r>
        <w:rPr>
          <w:lang w:val="en-US"/>
        </w:rPr>
        <w:t>N/A</w:t>
      </w:r>
    </w:p>
    <w:p w:rsidR="00B07F45" w:rsidRPr="006E5616" w:rsidRDefault="00B07F45" w:rsidP="00B07F45">
      <w:pPr>
        <w:pStyle w:val="Heading4"/>
      </w:pPr>
      <w:bookmarkStart w:id="668" w:name="_Toc479863504"/>
      <w:bookmarkStart w:id="669" w:name="_Toc479884086"/>
      <w:r>
        <w:rPr>
          <w:lang w:val="en-US"/>
        </w:rPr>
        <w:t>8.4</w:t>
      </w:r>
      <w:r w:rsidRPr="006E5616">
        <w:rPr>
          <w:lang w:val="en-US"/>
        </w:rPr>
        <w:t xml:space="preserve">.3.4. </w:t>
      </w:r>
      <w:r w:rsidRPr="006E5616">
        <w:t>oneM2M Key Issues</w:t>
      </w:r>
      <w:bookmarkEnd w:id="668"/>
      <w:bookmarkEnd w:id="669"/>
    </w:p>
    <w:p w:rsidR="00B07F45" w:rsidRPr="00B07F45" w:rsidRDefault="00B07F45" w:rsidP="00B07F45">
      <w:pPr>
        <w:rPr>
          <w:lang w:eastAsia="ja-JP"/>
        </w:rPr>
      </w:pPr>
      <w:r w:rsidRPr="0070509D">
        <w:t xml:space="preserve">Provide support for </w:t>
      </w:r>
      <w:r>
        <w:t>Background Data transfer functionality</w:t>
      </w:r>
    </w:p>
    <w:p w:rsidR="00C44396" w:rsidRPr="00C01DD7" w:rsidRDefault="00C44396" w:rsidP="00905B68">
      <w:pPr>
        <w:pStyle w:val="Heading3"/>
      </w:pPr>
      <w:bookmarkStart w:id="670" w:name="_Toc452974720"/>
      <w:bookmarkStart w:id="671" w:name="_Toc453145012"/>
      <w:bookmarkStart w:id="672" w:name="_Toc453145087"/>
      <w:bookmarkStart w:id="673" w:name="_Toc479590419"/>
      <w:bookmarkStart w:id="674" w:name="_Toc479884087"/>
      <w:r w:rsidRPr="00C01DD7">
        <w:t>8.</w:t>
      </w:r>
      <w:r w:rsidR="00AF71CD" w:rsidRPr="00C01DD7">
        <w:rPr>
          <w:rFonts w:hint="eastAsia"/>
          <w:lang w:eastAsia="zh-CN"/>
        </w:rPr>
        <w:t>4</w:t>
      </w:r>
      <w:r w:rsidR="000374B3" w:rsidRPr="00C01DD7">
        <w:t>.4</w:t>
      </w:r>
      <w:r w:rsidR="000374B3" w:rsidRPr="00C01DD7">
        <w:tab/>
      </w:r>
      <w:r w:rsidRPr="00C01DD7">
        <w:t>Solution(s)</w:t>
      </w:r>
      <w:bookmarkEnd w:id="670"/>
      <w:bookmarkEnd w:id="671"/>
      <w:bookmarkEnd w:id="672"/>
      <w:bookmarkEnd w:id="673"/>
      <w:bookmarkEnd w:id="674"/>
    </w:p>
    <w:p w:rsidR="00C44396" w:rsidRPr="00C01DD7" w:rsidRDefault="00AF71CD" w:rsidP="00C44396">
      <w:pPr>
        <w:pStyle w:val="Heading4"/>
      </w:pPr>
      <w:bookmarkStart w:id="675" w:name="_Toc452974721"/>
      <w:bookmarkStart w:id="676" w:name="_Toc453145013"/>
      <w:bookmarkStart w:id="677" w:name="_Toc453145088"/>
      <w:bookmarkStart w:id="678" w:name="_Toc479590420"/>
      <w:bookmarkStart w:id="679" w:name="_Toc479884088"/>
      <w:r w:rsidRPr="00C01DD7">
        <w:t>8.</w:t>
      </w:r>
      <w:r w:rsidRPr="00C01DD7">
        <w:rPr>
          <w:rFonts w:hint="eastAsia"/>
        </w:rPr>
        <w:t>4</w:t>
      </w:r>
      <w:r w:rsidR="00C44396" w:rsidRPr="00C01DD7">
        <w:t>.4.1</w:t>
      </w:r>
      <w:r w:rsidR="000374B3" w:rsidRPr="00C01DD7">
        <w:tab/>
      </w:r>
      <w:r w:rsidR="00C44396" w:rsidRPr="00C01DD7">
        <w:t>Solution1</w:t>
      </w:r>
      <w:bookmarkEnd w:id="675"/>
      <w:bookmarkEnd w:id="676"/>
      <w:bookmarkEnd w:id="677"/>
      <w:bookmarkEnd w:id="678"/>
      <w:bookmarkEnd w:id="679"/>
    </w:p>
    <w:p w:rsidR="00C44396" w:rsidRPr="00C01DD7" w:rsidRDefault="00C44396" w:rsidP="00C44396">
      <w:pPr>
        <w:pStyle w:val="Heading5"/>
      </w:pPr>
      <w:bookmarkStart w:id="680" w:name="_Toc452974722"/>
      <w:bookmarkStart w:id="681" w:name="_Toc453145014"/>
      <w:bookmarkStart w:id="682" w:name="_Toc453145089"/>
      <w:bookmarkStart w:id="683" w:name="_Toc479590421"/>
      <w:bookmarkStart w:id="684" w:name="_Toc479884089"/>
      <w:r w:rsidRPr="00C01DD7">
        <w:t>8.</w:t>
      </w:r>
      <w:r w:rsidR="00AF71CD" w:rsidRPr="00C01DD7">
        <w:rPr>
          <w:rFonts w:hint="eastAsia"/>
          <w:lang w:eastAsia="zh-CN"/>
        </w:rPr>
        <w:t>4</w:t>
      </w:r>
      <w:r w:rsidRPr="00C01DD7">
        <w:t>.4.1.1</w:t>
      </w:r>
      <w:r w:rsidR="000374B3" w:rsidRPr="00C01DD7">
        <w:tab/>
      </w:r>
      <w:r w:rsidRPr="00C01DD7">
        <w:t>Proposed resource types and attributes</w:t>
      </w:r>
      <w:bookmarkEnd w:id="680"/>
      <w:bookmarkEnd w:id="681"/>
      <w:bookmarkEnd w:id="682"/>
      <w:bookmarkEnd w:id="683"/>
      <w:bookmarkEnd w:id="684"/>
    </w:p>
    <w:p w:rsidR="00C44396" w:rsidRPr="00C01DD7" w:rsidRDefault="00C44396" w:rsidP="000374B3">
      <w:pPr>
        <w:rPr>
          <w:lang w:eastAsia="ja-JP"/>
        </w:rPr>
      </w:pPr>
      <w:r w:rsidRPr="00C01DD7">
        <w:rPr>
          <w:rFonts w:hint="eastAsia"/>
          <w:lang w:eastAsia="ja-JP"/>
        </w:rPr>
        <w:t xml:space="preserve">This </w:t>
      </w:r>
      <w:r w:rsidRPr="00C01DD7">
        <w:rPr>
          <w:lang w:eastAsia="ja-JP"/>
        </w:rPr>
        <w:t xml:space="preserve">clause </w:t>
      </w:r>
      <w:r w:rsidRPr="00C01DD7">
        <w:rPr>
          <w:rFonts w:hint="eastAsia"/>
          <w:lang w:eastAsia="ja-JP"/>
        </w:rPr>
        <w:t xml:space="preserve">provides information of new resource types and new attributes including </w:t>
      </w:r>
      <w:r w:rsidRPr="00C01DD7">
        <w:rPr>
          <w:lang w:eastAsia="ja-JP"/>
        </w:rPr>
        <w:t>relationship</w:t>
      </w:r>
      <w:r w:rsidRPr="00C01DD7">
        <w:rPr>
          <w:rFonts w:hint="eastAsia"/>
          <w:lang w:eastAsia="ja-JP"/>
        </w:rPr>
        <w:t xml:space="preserve"> with existing resource types and attributes.</w:t>
      </w:r>
    </w:p>
    <w:p w:rsidR="00CA4ED6" w:rsidRPr="00C01DD7" w:rsidRDefault="00CA4ED6" w:rsidP="000374B3">
      <w:pPr>
        <w:rPr>
          <w:lang w:eastAsia="ja-JP"/>
        </w:rPr>
      </w:pPr>
      <w:r w:rsidRPr="00C01DD7">
        <w:rPr>
          <w:rFonts w:hint="eastAsia"/>
          <w:lang w:eastAsia="ja-JP"/>
        </w:rPr>
        <w:lastRenderedPageBreak/>
        <w:t>Proposed new resource</w:t>
      </w:r>
      <w:r w:rsidRPr="00C01DD7">
        <w:rPr>
          <w:lang w:eastAsia="ja-JP"/>
        </w:rPr>
        <w:t xml:space="preserve"> type</w:t>
      </w:r>
      <w:r w:rsidR="000374B3" w:rsidRPr="00C01DD7">
        <w:rPr>
          <w:rFonts w:hint="eastAsia"/>
          <w:lang w:eastAsia="ja-JP"/>
        </w:rPr>
        <w:t>s are as below:</w:t>
      </w:r>
    </w:p>
    <w:p w:rsidR="00CA4ED6" w:rsidRPr="00C01DD7" w:rsidRDefault="00CA4ED6" w:rsidP="000374B3">
      <w:pPr>
        <w:pStyle w:val="B1"/>
        <w:rPr>
          <w:lang w:eastAsia="ja-JP"/>
        </w:rPr>
      </w:pPr>
      <w:r w:rsidRPr="00C01DD7">
        <w:rPr>
          <w:rFonts w:hint="eastAsia"/>
          <w:lang w:eastAsia="ja-JP"/>
        </w:rPr>
        <w:t>Resource Type &lt;</w:t>
      </w:r>
      <w:r w:rsidRPr="00C01DD7">
        <w:rPr>
          <w:rFonts w:hint="eastAsia"/>
          <w:lang w:eastAsia="zh-CN"/>
        </w:rPr>
        <w:t>backgroundDataTransfer</w:t>
      </w:r>
      <w:r w:rsidRPr="00C01DD7">
        <w:rPr>
          <w:rFonts w:hint="eastAsia"/>
          <w:lang w:eastAsia="ja-JP"/>
        </w:rPr>
        <w:t xml:space="preserve">&gt; </w:t>
      </w:r>
    </w:p>
    <w:p w:rsidR="00CA4ED6" w:rsidRPr="00C01DD7" w:rsidRDefault="000374B3" w:rsidP="000374B3">
      <w:pPr>
        <w:pStyle w:val="NO"/>
        <w:rPr>
          <w:lang w:eastAsia="ja-JP"/>
        </w:rPr>
      </w:pPr>
      <w:r w:rsidRPr="00C01DD7">
        <w:rPr>
          <w:lang w:eastAsia="ja-JP"/>
        </w:rPr>
        <w:t>NOTE</w:t>
      </w:r>
      <w:r w:rsidR="00CA4ED6" w:rsidRPr="00C01DD7">
        <w:rPr>
          <w:rFonts w:hint="eastAsia"/>
          <w:lang w:eastAsia="ja-JP"/>
        </w:rPr>
        <w:t>:</w:t>
      </w:r>
      <w:r w:rsidRPr="00C01DD7">
        <w:rPr>
          <w:lang w:eastAsia="ja-JP"/>
        </w:rPr>
        <w:tab/>
      </w:r>
      <w:r w:rsidR="00CA4ED6" w:rsidRPr="00C01DD7">
        <w:rPr>
          <w:rFonts w:hint="eastAsia"/>
          <w:lang w:eastAsia="ja-JP"/>
        </w:rPr>
        <w:t>It is child resource of existing Resource Type &lt;AE&gt; or &lt;node&gt;.</w:t>
      </w:r>
    </w:p>
    <w:p w:rsidR="00CA4ED6" w:rsidRPr="00C01DD7" w:rsidRDefault="00CA4ED6" w:rsidP="00CA4ED6">
      <w:r w:rsidRPr="00C01DD7">
        <w:rPr>
          <w:rFonts w:hint="eastAsia"/>
          <w:lang w:eastAsia="ja-JP"/>
        </w:rPr>
        <w:t>Detailed information of new res</w:t>
      </w:r>
      <w:r w:rsidR="000374B3" w:rsidRPr="00C01DD7">
        <w:rPr>
          <w:rFonts w:hint="eastAsia"/>
          <w:lang w:eastAsia="ja-JP"/>
        </w:rPr>
        <w:t xml:space="preserve">ource types </w:t>
      </w:r>
      <w:ins w:id="685" w:author="Mladin, Catalina" w:date="2017-04-24T17:31:00Z">
        <w:r w:rsidR="00E06379">
          <w:rPr>
            <w:lang w:eastAsia="ja-JP"/>
          </w:rPr>
          <w:t xml:space="preserve">is </w:t>
        </w:r>
      </w:ins>
      <w:del w:id="686" w:author="Mladin, Catalina" w:date="2017-04-24T17:31:00Z">
        <w:r w:rsidR="000374B3" w:rsidRPr="00C01DD7" w:rsidDel="00E06379">
          <w:rPr>
            <w:rFonts w:hint="eastAsia"/>
            <w:lang w:eastAsia="ja-JP"/>
          </w:rPr>
          <w:delText xml:space="preserve">are </w:delText>
        </w:r>
      </w:del>
      <w:r w:rsidR="000374B3" w:rsidRPr="00C01DD7">
        <w:rPr>
          <w:rFonts w:hint="eastAsia"/>
          <w:lang w:eastAsia="ja-JP"/>
        </w:rPr>
        <w:t xml:space="preserve">described in </w:t>
      </w:r>
      <w:r w:rsidRPr="00C01DD7">
        <w:rPr>
          <w:rFonts w:hint="eastAsia"/>
          <w:lang w:eastAsia="ja-JP"/>
        </w:rPr>
        <w:t xml:space="preserve">clause </w:t>
      </w:r>
      <w:r w:rsidR="000374B3" w:rsidRPr="00C01DD7">
        <w:rPr>
          <w:lang w:eastAsia="ja-JP"/>
        </w:rPr>
        <w:t>8.4.4.1.1.1</w:t>
      </w:r>
      <w:r w:rsidRPr="00C01DD7">
        <w:rPr>
          <w:rFonts w:hint="eastAsia"/>
          <w:lang w:eastAsia="ja-JP"/>
        </w:rPr>
        <w:t>.</w:t>
      </w:r>
    </w:p>
    <w:p w:rsidR="00CA4ED6" w:rsidRPr="00C01DD7" w:rsidRDefault="000374B3" w:rsidP="00494504">
      <w:pPr>
        <w:pStyle w:val="H6"/>
        <w:rPr>
          <w:lang w:eastAsia="zh-CN"/>
        </w:rPr>
      </w:pPr>
      <w:bookmarkStart w:id="687" w:name="_Toc452974723"/>
      <w:r w:rsidRPr="00C01DD7">
        <w:rPr>
          <w:rFonts w:hint="eastAsia"/>
          <w:lang w:eastAsia="zh-CN"/>
        </w:rPr>
        <w:t>8.4.4.1.1.1</w:t>
      </w:r>
      <w:r w:rsidRPr="00C01DD7">
        <w:rPr>
          <w:rFonts w:hint="eastAsia"/>
          <w:lang w:eastAsia="zh-CN"/>
        </w:rPr>
        <w:tab/>
      </w:r>
      <w:r w:rsidR="00CA4ED6" w:rsidRPr="00C01DD7">
        <w:rPr>
          <w:rFonts w:hint="eastAsia"/>
          <w:lang w:eastAsia="zh-CN"/>
        </w:rPr>
        <w:t>Resource Type &lt;backgroundDataTransfer&gt;</w:t>
      </w:r>
      <w:bookmarkEnd w:id="687"/>
    </w:p>
    <w:p w:rsidR="00CA4ED6" w:rsidRPr="00C01DD7" w:rsidRDefault="00CA4ED6" w:rsidP="000374B3">
      <w:pPr>
        <w:rPr>
          <w:lang w:eastAsia="zh-CN"/>
        </w:rPr>
      </w:pPr>
      <w:r w:rsidRPr="00C01DD7">
        <w:rPr>
          <w:lang w:eastAsia="ja-JP"/>
        </w:rPr>
        <w:t xml:space="preserve">The </w:t>
      </w:r>
      <w:r w:rsidRPr="00C01DD7">
        <w:rPr>
          <w:rFonts w:hint="eastAsia"/>
          <w:lang w:eastAsia="ja-JP"/>
        </w:rPr>
        <w:t>&lt;</w:t>
      </w:r>
      <w:r w:rsidRPr="00C01DD7">
        <w:rPr>
          <w:lang w:eastAsia="ja-JP"/>
        </w:rPr>
        <w:t xml:space="preserve">backgroundDataTransfer&gt; resource represents </w:t>
      </w:r>
      <w:r w:rsidRPr="00C01DD7">
        <w:rPr>
          <w:rFonts w:hint="eastAsia"/>
          <w:lang w:eastAsia="ja-JP"/>
        </w:rPr>
        <w:t>the characteristic</w:t>
      </w:r>
      <w:r w:rsidRPr="00C01DD7">
        <w:rPr>
          <w:lang w:eastAsia="ja-JP"/>
        </w:rPr>
        <w:t xml:space="preserve">s </w:t>
      </w:r>
      <w:r w:rsidRPr="00C01DD7">
        <w:rPr>
          <w:rFonts w:hint="eastAsia"/>
        </w:rPr>
        <w:t xml:space="preserve">information (e.g. </w:t>
      </w:r>
      <w:r w:rsidRPr="00C01DD7">
        <w:rPr>
          <w:rFonts w:hint="eastAsia"/>
          <w:lang w:eastAsia="zh-CN"/>
        </w:rPr>
        <w:t xml:space="preserve">desired </w:t>
      </w:r>
      <w:r w:rsidRPr="00C01DD7">
        <w:rPr>
          <w:rFonts w:hint="eastAsia"/>
        </w:rPr>
        <w:t>communication window, traffic policy, etc.)</w:t>
      </w:r>
      <w:r w:rsidRPr="00C01DD7">
        <w:rPr>
          <w:lang w:eastAsia="ja-JP"/>
        </w:rPr>
        <w:t xml:space="preserve"> of a request</w:t>
      </w:r>
      <w:r w:rsidRPr="00C01DD7">
        <w:rPr>
          <w:rFonts w:hint="eastAsia"/>
          <w:lang w:eastAsia="zh-CN"/>
        </w:rPr>
        <w:t xml:space="preserve"> for background data transfer</w:t>
      </w:r>
      <w:r w:rsidRPr="00C01DD7">
        <w:rPr>
          <w:rFonts w:hint="eastAsia"/>
        </w:rPr>
        <w:t xml:space="preserve"> </w:t>
      </w:r>
      <w:r w:rsidRPr="00C01DD7">
        <w:rPr>
          <w:rFonts w:hint="eastAsia"/>
          <w:lang w:eastAsia="zh-CN"/>
        </w:rPr>
        <w:t xml:space="preserve">and corresponding </w:t>
      </w:r>
      <w:r w:rsidRPr="00C01DD7">
        <w:rPr>
          <w:lang w:eastAsia="ja-JP"/>
        </w:rPr>
        <w:t>Underlying Network</w:t>
      </w:r>
      <w:r w:rsidRPr="00C01DD7">
        <w:rPr>
          <w:rFonts w:hint="eastAsia"/>
          <w:lang w:eastAsia="zh-CN"/>
        </w:rPr>
        <w:t xml:space="preserve"> traffic policy</w:t>
      </w:r>
      <w:r w:rsidRPr="00C01DD7">
        <w:rPr>
          <w:rFonts w:hint="eastAsia"/>
        </w:rPr>
        <w:t xml:space="preserve">. </w:t>
      </w:r>
      <w:r w:rsidRPr="00C01DD7">
        <w:rPr>
          <w:rFonts w:hint="eastAsia"/>
          <w:lang w:eastAsia="ja-JP"/>
        </w:rPr>
        <w:t>Th</w:t>
      </w:r>
      <w:r w:rsidRPr="00C01DD7">
        <w:rPr>
          <w:rFonts w:hint="eastAsia"/>
        </w:rPr>
        <w:t>is</w:t>
      </w:r>
      <w:r w:rsidRPr="00C01DD7">
        <w:rPr>
          <w:rFonts w:hint="eastAsia"/>
          <w:lang w:eastAsia="ja-JP"/>
        </w:rPr>
        <w:t xml:space="preserve"> information may be scheduled at application level </w:t>
      </w:r>
      <w:r w:rsidRPr="00C01DD7">
        <w:rPr>
          <w:rFonts w:hint="eastAsia"/>
        </w:rPr>
        <w:t xml:space="preserve">processing. This </w:t>
      </w:r>
      <w:r w:rsidRPr="00C01DD7">
        <w:t>resource type</w:t>
      </w:r>
      <w:r w:rsidRPr="00C01DD7">
        <w:rPr>
          <w:rFonts w:hint="eastAsia"/>
          <w:lang w:eastAsia="ja-JP"/>
        </w:rPr>
        <w:t xml:space="preserve"> </w:t>
      </w:r>
      <w:r w:rsidRPr="00C01DD7">
        <w:rPr>
          <w:lang w:eastAsia="ja-JP"/>
        </w:rPr>
        <w:t xml:space="preserve">is used to </w:t>
      </w:r>
      <w:r w:rsidRPr="00C01DD7">
        <w:rPr>
          <w:rFonts w:hint="eastAsia"/>
          <w:lang w:eastAsia="ja-JP"/>
        </w:rPr>
        <w:t xml:space="preserve">share </w:t>
      </w:r>
      <w:r w:rsidRPr="00C01DD7">
        <w:rPr>
          <w:lang w:eastAsia="ja-JP"/>
        </w:rPr>
        <w:t xml:space="preserve">and negotiate </w:t>
      </w:r>
      <w:r w:rsidRPr="00C01DD7">
        <w:rPr>
          <w:rFonts w:hint="eastAsia"/>
          <w:lang w:eastAsia="ja-JP"/>
        </w:rPr>
        <w:t>i</w:t>
      </w:r>
      <w:r w:rsidRPr="00C01DD7">
        <w:rPr>
          <w:lang w:eastAsia="ja-JP"/>
        </w:rPr>
        <w:t xml:space="preserve">nformation with other entities </w:t>
      </w:r>
      <w:r w:rsidRPr="00C01DD7">
        <w:rPr>
          <w:rFonts w:hint="eastAsia"/>
          <w:lang w:eastAsia="ja-JP"/>
        </w:rPr>
        <w:t>such as the underlying network entity (server NSE) which may</w:t>
      </w:r>
      <w:r w:rsidRPr="00C01DD7">
        <w:rPr>
          <w:lang w:eastAsia="ja-JP"/>
        </w:rPr>
        <w:t xml:space="preserve"> </w:t>
      </w:r>
      <w:r w:rsidRPr="00C01DD7">
        <w:rPr>
          <w:rFonts w:hint="eastAsia"/>
        </w:rPr>
        <w:t>optimize the background dat</w:t>
      </w:r>
      <w:r w:rsidRPr="00C01DD7">
        <w:rPr>
          <w:rFonts w:hint="eastAsia"/>
          <w:lang w:eastAsia="zh-CN"/>
        </w:rPr>
        <w:t>a</w:t>
      </w:r>
      <w:r w:rsidRPr="00C01DD7">
        <w:rPr>
          <w:rFonts w:hint="eastAsia"/>
        </w:rPr>
        <w:t xml:space="preserve"> transfer </w:t>
      </w:r>
      <w:r w:rsidRPr="00C01DD7">
        <w:rPr>
          <w:rFonts w:hint="eastAsia"/>
          <w:lang w:eastAsia="zh-CN"/>
        </w:rPr>
        <w:t>in</w:t>
      </w:r>
      <w:r w:rsidRPr="00C01DD7">
        <w:rPr>
          <w:rFonts w:hint="eastAsia"/>
        </w:rPr>
        <w:t xml:space="preserve"> </w:t>
      </w:r>
      <w:r w:rsidRPr="00C01DD7">
        <w:rPr>
          <w:rFonts w:hint="eastAsia"/>
          <w:lang w:eastAsia="zh-CN"/>
        </w:rPr>
        <w:t>the U</w:t>
      </w:r>
      <w:r w:rsidRPr="00C01DD7">
        <w:rPr>
          <w:rFonts w:hint="eastAsia"/>
        </w:rPr>
        <w:t xml:space="preserve">nderlying </w:t>
      </w:r>
      <w:r w:rsidRPr="00C01DD7">
        <w:rPr>
          <w:rFonts w:hint="eastAsia"/>
          <w:lang w:eastAsia="zh-CN"/>
        </w:rPr>
        <w:t>N</w:t>
      </w:r>
      <w:r w:rsidRPr="00C01DD7">
        <w:rPr>
          <w:rFonts w:hint="eastAsia"/>
        </w:rPr>
        <w:t>etwork for AE/CSE</w:t>
      </w:r>
      <w:r w:rsidR="000374B3" w:rsidRPr="00C01DD7">
        <w:rPr>
          <w:rFonts w:hint="eastAsia"/>
          <w:lang w:eastAsia="ja-JP"/>
        </w:rPr>
        <w:t>.</w:t>
      </w:r>
    </w:p>
    <w:p w:rsidR="00CA4ED6" w:rsidRPr="00C01DD7" w:rsidRDefault="00CA4ED6" w:rsidP="00710B2A">
      <w:pPr>
        <w:pStyle w:val="FL"/>
        <w:rPr>
          <w:lang w:eastAsia="zh-CN"/>
        </w:rPr>
      </w:pPr>
      <w:r w:rsidRPr="00C01DD7">
        <w:object w:dxaOrig="4604" w:dyaOrig="6485">
          <v:shape id="_x0000_i1039" type="#_x0000_t75" style="width:230.25pt;height:323.25pt" o:ole="">
            <v:imagedata r:id="rId38" o:title=""/>
          </v:shape>
          <o:OLEObject Type="Embed" ProgID="VisioViewer.Viewer.1" ShapeID="_x0000_i1039" DrawAspect="Content" ObjectID="_1554561245" r:id="rId39"/>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8.4.4.1.1.1-1: Structure of &lt;backgroundDataTransfer&gt; resource</w:t>
      </w:r>
    </w:p>
    <w:p w:rsidR="00CA4ED6" w:rsidRPr="00C01DD7" w:rsidRDefault="00CA4ED6" w:rsidP="00D474AE">
      <w:pPr>
        <w:rPr>
          <w:lang w:eastAsia="zh-CN"/>
        </w:rPr>
      </w:pPr>
      <w:r w:rsidRPr="00C01DD7">
        <w:t xml:space="preserve">The </w:t>
      </w:r>
      <w:r w:rsidRPr="00C01DD7">
        <w:rPr>
          <w:i/>
        </w:rPr>
        <w:t>&lt;</w:t>
      </w:r>
      <w:r w:rsidRPr="00C01DD7">
        <w:rPr>
          <w:i/>
          <w:lang w:eastAsia="ja-JP"/>
        </w:rPr>
        <w:t>backgroundDataTransfer</w:t>
      </w:r>
      <w:r w:rsidRPr="00C01DD7">
        <w:rPr>
          <w:i/>
        </w:rPr>
        <w:t>&gt;</w:t>
      </w:r>
      <w:r w:rsidRPr="00C01DD7">
        <w:t xml:space="preserve"> resource </w:t>
      </w:r>
      <w:del w:id="688" w:author="Mladin, Catalina" w:date="2017-04-24T17:31:00Z">
        <w:r w:rsidRPr="00C01DD7" w:rsidDel="00E06379">
          <w:delText xml:space="preserve"> </w:delText>
        </w:r>
      </w:del>
      <w:r w:rsidRPr="00C01DD7">
        <w:t>contain</w:t>
      </w:r>
      <w:r w:rsidRPr="00C01DD7">
        <w:rPr>
          <w:rFonts w:eastAsia="MS Mincho" w:hint="eastAsia"/>
        </w:rPr>
        <w:t>s</w:t>
      </w:r>
      <w:r w:rsidRPr="00C01DD7">
        <w:t xml:space="preserve"> the child resources specified in table</w:t>
      </w:r>
      <w:r w:rsidRPr="00C01DD7">
        <w:rPr>
          <w:rFonts w:hint="eastAsia"/>
          <w:lang w:eastAsia="zh-CN"/>
        </w:rPr>
        <w:t xml:space="preserve"> </w:t>
      </w:r>
      <w:r w:rsidRPr="00C01DD7">
        <w:rPr>
          <w:rFonts w:hint="eastAsia"/>
          <w:lang w:eastAsia="ja-JP"/>
        </w:rPr>
        <w:t>8.</w:t>
      </w:r>
      <w:r w:rsidRPr="00C01DD7">
        <w:rPr>
          <w:rFonts w:hint="eastAsia"/>
          <w:lang w:eastAsia="zh-CN"/>
        </w:rPr>
        <w:t>4</w:t>
      </w:r>
      <w:r w:rsidRPr="00C01DD7">
        <w:rPr>
          <w:rFonts w:hint="eastAsia"/>
          <w:lang w:eastAsia="ja-JP"/>
        </w:rPr>
        <w:t>.</w:t>
      </w:r>
      <w:r w:rsidRPr="00C01DD7">
        <w:rPr>
          <w:rFonts w:hint="eastAsia"/>
          <w:lang w:eastAsia="zh-CN"/>
        </w:rPr>
        <w:t>4</w:t>
      </w:r>
      <w:r w:rsidRPr="00C01DD7">
        <w:rPr>
          <w:rFonts w:hint="eastAsia"/>
          <w:lang w:eastAsia="ja-JP"/>
        </w:rPr>
        <w:t>.</w:t>
      </w:r>
      <w:r w:rsidRPr="00C01DD7">
        <w:rPr>
          <w:rFonts w:hint="eastAsia"/>
          <w:lang w:eastAsia="zh-CN"/>
        </w:rPr>
        <w:t>1.</w:t>
      </w:r>
      <w:r w:rsidRPr="00C01DD7">
        <w:rPr>
          <w:rFonts w:hint="eastAsia"/>
          <w:lang w:eastAsia="ja-JP"/>
        </w:rPr>
        <w:t>1</w:t>
      </w:r>
      <w:r w:rsidRPr="00C01DD7">
        <w:rPr>
          <w:rFonts w:hint="eastAsia"/>
          <w:lang w:eastAsia="zh-CN"/>
        </w:rPr>
        <w:t>.1</w:t>
      </w:r>
      <w:r w:rsidRPr="00C01DD7">
        <w:rPr>
          <w:rFonts w:hint="eastAsia"/>
          <w:lang w:eastAsia="ja-JP"/>
        </w:rPr>
        <w:t>-1</w:t>
      </w:r>
      <w:r w:rsidRPr="00C01DD7">
        <w:t>.</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8.4.4.1.1.1-1: Child resources of &lt;backgroundDataTransfer&gt;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4"/>
        <w:gridCol w:w="1417"/>
        <w:gridCol w:w="1134"/>
        <w:gridCol w:w="1999"/>
        <w:gridCol w:w="2685"/>
      </w:tblGrid>
      <w:tr w:rsidR="00CA4ED6" w:rsidRPr="00C01DD7" w:rsidTr="00D474AE">
        <w:trPr>
          <w:tblHeader/>
          <w:jc w:val="center"/>
        </w:trPr>
        <w:tc>
          <w:tcPr>
            <w:tcW w:w="2544" w:type="dxa"/>
            <w:shd w:val="clear" w:color="auto" w:fill="DDDDDD"/>
            <w:vAlign w:val="center"/>
          </w:tcPr>
          <w:p w:rsidR="00CA4ED6" w:rsidRPr="00C01DD7" w:rsidRDefault="00CA4ED6" w:rsidP="00CA4ED6">
            <w:pPr>
              <w:pStyle w:val="TAL"/>
              <w:jc w:val="center"/>
              <w:rPr>
                <w:rFonts w:eastAsia="Arial Unicode MS"/>
              </w:rPr>
            </w:pPr>
            <w:r w:rsidRPr="00C01DD7">
              <w:rPr>
                <w:rFonts w:eastAsia="Arial Unicode MS"/>
                <w:b/>
              </w:rPr>
              <w:t xml:space="preserve">Child Resources of </w:t>
            </w:r>
            <w:del w:id="689" w:author="Mladin, Catalina" w:date="2017-04-24T17:31:00Z">
              <w:r w:rsidRPr="00C01DD7" w:rsidDel="00E06379">
                <w:rPr>
                  <w:rFonts w:eastAsia="Arial Unicode MS"/>
                  <w:b/>
                </w:rPr>
                <w:delText xml:space="preserve"> </w:delText>
              </w:r>
            </w:del>
            <w:r w:rsidRPr="00C01DD7">
              <w:rPr>
                <w:rFonts w:eastAsia="Arial Unicode MS"/>
                <w:b/>
              </w:rPr>
              <w:t>&lt;backgroundDataTransfer&gt;</w:t>
            </w:r>
          </w:p>
        </w:tc>
        <w:tc>
          <w:tcPr>
            <w:tcW w:w="1417"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Child Resource Type</w:t>
            </w:r>
          </w:p>
        </w:tc>
        <w:tc>
          <w:tcPr>
            <w:tcW w:w="1134"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Multiplicity</w:t>
            </w:r>
          </w:p>
        </w:tc>
        <w:tc>
          <w:tcPr>
            <w:tcW w:w="1999"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Description</w:t>
            </w:r>
          </w:p>
        </w:tc>
        <w:tc>
          <w:tcPr>
            <w:tcW w:w="2685" w:type="dxa"/>
            <w:shd w:val="clear" w:color="auto" w:fill="DDDDDD"/>
          </w:tcPr>
          <w:p w:rsidR="00CA4ED6" w:rsidRPr="00C01DD7" w:rsidRDefault="00CA4ED6" w:rsidP="009E3222">
            <w:pPr>
              <w:pStyle w:val="TAL"/>
              <w:jc w:val="center"/>
              <w:rPr>
                <w:rFonts w:eastAsia="Arial Unicode MS"/>
                <w:lang w:eastAsia="ja-JP"/>
              </w:rPr>
            </w:pPr>
            <w:r w:rsidRPr="00C01DD7">
              <w:rPr>
                <w:rFonts w:eastAsia="Arial Unicode MS" w:hint="eastAsia"/>
                <w:b/>
              </w:rPr>
              <w:t>&lt;</w:t>
            </w:r>
            <w:r w:rsidRPr="00C01DD7">
              <w:rPr>
                <w:rFonts w:eastAsia="Arial Unicode MS"/>
                <w:b/>
              </w:rPr>
              <w:t>backgroundDataTransfer</w:t>
            </w:r>
            <w:r w:rsidRPr="00C01DD7">
              <w:rPr>
                <w:rFonts w:eastAsia="Arial Unicode MS" w:hint="eastAsia"/>
                <w:b/>
              </w:rPr>
              <w:t>&gt; Child Resource Types</w:t>
            </w:r>
          </w:p>
        </w:tc>
      </w:tr>
      <w:tr w:rsidR="00CA4ED6" w:rsidRPr="00C01DD7" w:rsidTr="00D474AE">
        <w:trPr>
          <w:jc w:val="center"/>
        </w:trPr>
        <w:tc>
          <w:tcPr>
            <w:tcW w:w="2544" w:type="dxa"/>
          </w:tcPr>
          <w:p w:rsidR="00CA4ED6" w:rsidRPr="00C01DD7" w:rsidRDefault="00CA4ED6" w:rsidP="00157717">
            <w:pPr>
              <w:pStyle w:val="TAL"/>
              <w:rPr>
                <w:rFonts w:eastAsia="Arial Unicode MS" w:cs="Arial"/>
                <w:i/>
              </w:rPr>
            </w:pPr>
            <w:r w:rsidRPr="00C01DD7">
              <w:rPr>
                <w:rFonts w:eastAsia="Arial Unicode MS"/>
                <w:i/>
              </w:rPr>
              <w:t>[variable]</w:t>
            </w:r>
          </w:p>
        </w:tc>
        <w:tc>
          <w:tcPr>
            <w:tcW w:w="1417" w:type="dxa"/>
          </w:tcPr>
          <w:p w:rsidR="00CA4ED6" w:rsidRPr="00C01DD7" w:rsidRDefault="00CA4ED6" w:rsidP="00157717">
            <w:pPr>
              <w:pStyle w:val="TAL"/>
              <w:jc w:val="center"/>
              <w:rPr>
                <w:rFonts w:eastAsia="Arial Unicode MS" w:cs="Arial"/>
                <w:i/>
              </w:rPr>
            </w:pPr>
            <w:r w:rsidRPr="00C01DD7">
              <w:rPr>
                <w:rFonts w:eastAsia="Arial Unicode MS"/>
                <w:i/>
              </w:rPr>
              <w:t>&lt;subscription&gt;</w:t>
            </w:r>
          </w:p>
        </w:tc>
        <w:tc>
          <w:tcPr>
            <w:tcW w:w="1134" w:type="dxa"/>
          </w:tcPr>
          <w:p w:rsidR="00CA4ED6" w:rsidRPr="00C01DD7" w:rsidRDefault="00CA4ED6" w:rsidP="00157717">
            <w:pPr>
              <w:pStyle w:val="TAC"/>
              <w:rPr>
                <w:rFonts w:eastAsia="Arial Unicode MS" w:cs="Arial"/>
              </w:rPr>
            </w:pPr>
            <w:del w:id="690" w:author="Mladin, Catalina" w:date="2017-04-24T17:31:00Z">
              <w:r w:rsidRPr="00C01DD7" w:rsidDel="00E06379">
                <w:rPr>
                  <w:rFonts w:eastAsia="Arial Unicode MS"/>
                </w:rPr>
                <w:delText>0..n</w:delText>
              </w:r>
            </w:del>
            <w:ins w:id="691" w:author="Mladin, Catalina" w:date="2017-04-24T17:31:00Z">
              <w:r w:rsidR="00E06379" w:rsidRPr="00C01DD7">
                <w:rPr>
                  <w:rFonts w:eastAsia="Arial Unicode MS"/>
                </w:rPr>
                <w:t>0.. n</w:t>
              </w:r>
            </w:ins>
          </w:p>
        </w:tc>
        <w:tc>
          <w:tcPr>
            <w:tcW w:w="1999" w:type="dxa"/>
          </w:tcPr>
          <w:p w:rsidR="00CA4ED6" w:rsidRPr="00C01DD7" w:rsidRDefault="00CA4ED6" w:rsidP="00157717">
            <w:pPr>
              <w:pStyle w:val="TAL"/>
              <w:rPr>
                <w:rFonts w:eastAsia="Arial Unicode MS"/>
                <w:lang w:eastAsia="zh-CN"/>
              </w:rPr>
            </w:pPr>
            <w:r w:rsidRPr="00C01DD7">
              <w:rPr>
                <w:rFonts w:eastAsia="Arial Unicode MS"/>
              </w:rPr>
              <w:t>See clause 9.6.8</w:t>
            </w:r>
            <w:r w:rsidRPr="00C01DD7">
              <w:rPr>
                <w:rFonts w:eastAsia="Arial Unicode MS" w:hint="eastAsia"/>
                <w:lang w:eastAsia="zh-CN"/>
              </w:rPr>
              <w:t xml:space="preserve"> </w:t>
            </w:r>
            <w:r w:rsidR="00494504" w:rsidRPr="00C01DD7">
              <w:rPr>
                <w:rFonts w:eastAsia="Arial Unicode MS" w:cs="Arial" w:hint="eastAsia"/>
                <w:szCs w:val="18"/>
                <w:lang w:eastAsia="ja-JP"/>
              </w:rPr>
              <w:t>of oneM2M TS-0001 [</w:t>
            </w:r>
            <w:r w:rsidR="000C1FF0">
              <w:fldChar w:fldCharType="begin"/>
            </w:r>
            <w:r w:rsidR="000C1FF0">
              <w:instrText xml:space="preserve"> REF REF_ONEM2MTS_0001 \h  \* MERGEFORMAT </w:instrText>
            </w:r>
            <w:r w:rsidR="000C1FF0">
              <w:fldChar w:fldCharType="separate"/>
            </w:r>
            <w:ins w:id="692" w:author="Mladin, Catalina" w:date="2017-04-24T17:13:00Z">
              <w:r w:rsidR="002C19CA" w:rsidRPr="00C01DD7">
                <w:rPr>
                  <w:rFonts w:eastAsia="MS Mincho"/>
                  <w:lang w:eastAsia="ja-JP"/>
                </w:rPr>
                <w:t>i.</w:t>
              </w:r>
              <w:r w:rsidR="002C19CA">
                <w:rPr>
                  <w:rFonts w:eastAsia="MS Mincho"/>
                  <w:lang w:eastAsia="ja-JP"/>
                </w:rPr>
                <w:t>9</w:t>
              </w:r>
            </w:ins>
            <w:del w:id="693" w:author="Mladin, Catalina" w:date="2017-04-24T17:12:00Z">
              <w:r w:rsidR="00DD396B" w:rsidRPr="00C01DD7" w:rsidDel="002C19CA">
                <w:rPr>
                  <w:rFonts w:eastAsia="MS Mincho"/>
                  <w:lang w:eastAsia="ja-JP"/>
                </w:rPr>
                <w:delText>i.</w:delText>
              </w:r>
              <w:r w:rsidR="00DD396B" w:rsidDel="002C19CA">
                <w:rPr>
                  <w:rFonts w:eastAsia="MS Mincho"/>
                  <w:lang w:eastAsia="ja-JP"/>
                </w:rPr>
                <w:delText>9</w:delText>
              </w:r>
            </w:del>
            <w:r w:rsidR="000C1FF0">
              <w:fldChar w:fldCharType="end"/>
            </w:r>
            <w:r w:rsidR="00494504" w:rsidRPr="00C01DD7">
              <w:rPr>
                <w:rFonts w:eastAsia="Arial Unicode MS" w:cs="Arial" w:hint="eastAsia"/>
                <w:szCs w:val="18"/>
                <w:lang w:eastAsia="ja-JP"/>
              </w:rPr>
              <w:t>].</w:t>
            </w:r>
          </w:p>
        </w:tc>
        <w:tc>
          <w:tcPr>
            <w:tcW w:w="2685" w:type="dxa"/>
          </w:tcPr>
          <w:p w:rsidR="00CA4ED6" w:rsidRPr="00C01DD7" w:rsidRDefault="00CA4ED6" w:rsidP="00157717">
            <w:pPr>
              <w:pStyle w:val="TAL"/>
              <w:rPr>
                <w:rFonts w:eastAsia="Arial Unicode MS"/>
                <w:lang w:eastAsia="ja-JP"/>
              </w:rPr>
            </w:pPr>
            <w:r w:rsidRPr="00C01DD7">
              <w:rPr>
                <w:rFonts w:eastAsia="Arial Unicode MS" w:hint="eastAsia"/>
                <w:lang w:eastAsia="ja-JP"/>
              </w:rPr>
              <w:t>&lt;</w:t>
            </w:r>
            <w:r w:rsidRPr="00C01DD7">
              <w:rPr>
                <w:rFonts w:eastAsia="Arial Unicode MS" w:hint="eastAsia"/>
                <w:i/>
                <w:lang w:eastAsia="ja-JP"/>
              </w:rPr>
              <w:t>subscription</w:t>
            </w:r>
            <w:r w:rsidRPr="00C01DD7">
              <w:rPr>
                <w:rFonts w:eastAsia="Arial Unicode MS" w:hint="eastAsia"/>
                <w:lang w:eastAsia="ja-JP"/>
              </w:rPr>
              <w:t>&gt;</w:t>
            </w:r>
          </w:p>
        </w:tc>
      </w:tr>
    </w:tbl>
    <w:p w:rsidR="00CA4ED6" w:rsidRPr="00C01DD7" w:rsidRDefault="00CA4ED6" w:rsidP="00D474AE">
      <w:pPr>
        <w:rPr>
          <w:lang w:eastAsia="ja-JP"/>
        </w:rPr>
      </w:pPr>
    </w:p>
    <w:p w:rsidR="00CA4ED6" w:rsidRPr="00C01DD7" w:rsidRDefault="00CA4ED6" w:rsidP="00D474AE">
      <w:pPr>
        <w:rPr>
          <w:lang w:eastAsia="zh-CN"/>
        </w:rPr>
      </w:pPr>
      <w:r w:rsidRPr="00C01DD7">
        <w:t>The &lt;</w:t>
      </w:r>
      <w:r w:rsidRPr="00C01DD7">
        <w:rPr>
          <w:i/>
          <w:lang w:eastAsia="ja-JP"/>
        </w:rPr>
        <w:t>backgroundDataTransfer</w:t>
      </w:r>
      <w:r w:rsidRPr="00C01DD7">
        <w:t>&gt; resource contain</w:t>
      </w:r>
      <w:r w:rsidRPr="00C01DD7">
        <w:rPr>
          <w:rFonts w:eastAsia="MS Mincho" w:hint="eastAsia"/>
        </w:rPr>
        <w:t>s</w:t>
      </w:r>
      <w:r w:rsidRPr="00C01DD7">
        <w:t xml:space="preserve"> the attributes specified in table </w:t>
      </w:r>
      <w:r w:rsidRPr="00C01DD7">
        <w:rPr>
          <w:rFonts w:hint="eastAsia"/>
          <w:lang w:eastAsia="ja-JP"/>
        </w:rPr>
        <w:t>8.</w:t>
      </w:r>
      <w:r w:rsidRPr="00C01DD7">
        <w:rPr>
          <w:rFonts w:hint="eastAsia"/>
          <w:lang w:eastAsia="zh-CN"/>
        </w:rPr>
        <w:t>4</w:t>
      </w:r>
      <w:r w:rsidRPr="00C01DD7">
        <w:rPr>
          <w:rFonts w:hint="eastAsia"/>
          <w:lang w:eastAsia="ja-JP"/>
        </w:rPr>
        <w:t>.</w:t>
      </w:r>
      <w:r w:rsidRPr="00C01DD7">
        <w:rPr>
          <w:rFonts w:hint="eastAsia"/>
          <w:lang w:eastAsia="zh-CN"/>
        </w:rPr>
        <w:t>4</w:t>
      </w:r>
      <w:r w:rsidRPr="00C01DD7">
        <w:rPr>
          <w:rFonts w:hint="eastAsia"/>
          <w:lang w:eastAsia="ja-JP"/>
        </w:rPr>
        <w:t>.</w:t>
      </w:r>
      <w:r w:rsidRPr="00C01DD7">
        <w:rPr>
          <w:rFonts w:hint="eastAsia"/>
          <w:lang w:eastAsia="zh-CN"/>
        </w:rPr>
        <w:t>1.</w:t>
      </w:r>
      <w:r w:rsidRPr="00C01DD7">
        <w:rPr>
          <w:rFonts w:hint="eastAsia"/>
          <w:lang w:eastAsia="ja-JP"/>
        </w:rPr>
        <w:t>1</w:t>
      </w:r>
      <w:r w:rsidRPr="00C01DD7">
        <w:rPr>
          <w:rFonts w:hint="eastAsia"/>
          <w:lang w:eastAsia="zh-CN"/>
        </w:rPr>
        <w:t>.1</w:t>
      </w:r>
      <w:r w:rsidRPr="00C01DD7">
        <w:t>-</w:t>
      </w:r>
      <w:r w:rsidRPr="00C01DD7">
        <w:rPr>
          <w:rFonts w:hint="eastAsia"/>
          <w:lang w:eastAsia="ja-JP"/>
        </w:rPr>
        <w:t>2</w:t>
      </w:r>
      <w:r w:rsidRPr="00C01DD7">
        <w:t>.</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8.4.4.1.1.1-2: Attributes of &lt;backgroundDataTransfer&gt; resource</w:t>
      </w:r>
    </w:p>
    <w:tbl>
      <w:tblPr>
        <w:tblW w:w="98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796"/>
        <w:gridCol w:w="1633"/>
      </w:tblGrid>
      <w:tr w:rsidR="00CA4ED6" w:rsidRPr="00C01DD7" w:rsidTr="00D474AE">
        <w:trPr>
          <w:tblHeader/>
          <w:jc w:val="center"/>
        </w:trPr>
        <w:tc>
          <w:tcPr>
            <w:tcW w:w="2304"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lastRenderedPageBreak/>
              <w:t xml:space="preserve">Attributes of </w:t>
            </w:r>
            <w:r w:rsidRPr="00C01DD7">
              <w:rPr>
                <w:rFonts w:eastAsia="Arial Unicode MS"/>
                <w:i/>
              </w:rPr>
              <w:t>&lt;</w:t>
            </w:r>
            <w:r w:rsidRPr="00C01DD7">
              <w:rPr>
                <w:rFonts w:eastAsia="Arial Unicode MS" w:hint="eastAsia"/>
                <w:i/>
                <w:lang w:eastAsia="ja-JP"/>
              </w:rPr>
              <w:t>deviceCharacteristics</w:t>
            </w:r>
            <w:r w:rsidRPr="00C01DD7">
              <w:rPr>
                <w:rFonts w:eastAsia="Arial Unicode MS"/>
                <w:i/>
              </w:rPr>
              <w:t>&gt;</w:t>
            </w:r>
          </w:p>
        </w:tc>
        <w:tc>
          <w:tcPr>
            <w:tcW w:w="1077"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Multiplicity</w:t>
            </w:r>
          </w:p>
        </w:tc>
        <w:tc>
          <w:tcPr>
            <w:tcW w:w="1008"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RW/</w:t>
            </w:r>
          </w:p>
          <w:p w:rsidR="00CA4ED6" w:rsidRPr="00C01DD7" w:rsidRDefault="00CA4ED6" w:rsidP="00157717">
            <w:pPr>
              <w:pStyle w:val="TAH"/>
              <w:rPr>
                <w:rFonts w:eastAsia="Arial Unicode MS"/>
              </w:rPr>
            </w:pPr>
            <w:r w:rsidRPr="00C01DD7">
              <w:rPr>
                <w:rFonts w:eastAsia="Arial Unicode MS"/>
              </w:rPr>
              <w:t>RO/</w:t>
            </w:r>
          </w:p>
          <w:p w:rsidR="00CA4ED6" w:rsidRPr="00C01DD7" w:rsidRDefault="00CA4ED6" w:rsidP="00157717">
            <w:pPr>
              <w:pStyle w:val="TAH"/>
              <w:rPr>
                <w:rFonts w:eastAsia="Arial Unicode MS"/>
              </w:rPr>
            </w:pPr>
            <w:r w:rsidRPr="00C01DD7">
              <w:rPr>
                <w:rFonts w:eastAsia="Arial Unicode MS"/>
              </w:rPr>
              <w:t>WO</w:t>
            </w:r>
          </w:p>
        </w:tc>
        <w:tc>
          <w:tcPr>
            <w:tcW w:w="3796"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Description</w:t>
            </w:r>
          </w:p>
        </w:tc>
        <w:tc>
          <w:tcPr>
            <w:tcW w:w="1633" w:type="dxa"/>
            <w:shd w:val="clear" w:color="auto" w:fill="DDDDDD"/>
          </w:tcPr>
          <w:p w:rsidR="00CA4ED6" w:rsidRPr="00C01DD7" w:rsidRDefault="00CA4ED6" w:rsidP="00157717">
            <w:pPr>
              <w:pStyle w:val="TAH"/>
              <w:rPr>
                <w:rFonts w:eastAsia="Arial Unicode MS"/>
                <w:lang w:eastAsia="ja-JP"/>
              </w:rPr>
            </w:pPr>
            <w:r w:rsidRPr="00C01DD7">
              <w:rPr>
                <w:rFonts w:eastAsia="Arial Unicode MS" w:hint="eastAsia"/>
                <w:lang w:eastAsia="ja-JP"/>
              </w:rPr>
              <w:t>&lt;</w:t>
            </w:r>
            <w:r w:rsidRPr="00C01DD7">
              <w:rPr>
                <w:i/>
                <w:lang w:eastAsia="ja-JP"/>
              </w:rPr>
              <w:t>backgroundDataTransfer</w:t>
            </w:r>
            <w:r w:rsidRPr="00C01DD7">
              <w:rPr>
                <w:rFonts w:eastAsia="Arial Unicode MS" w:hint="eastAsia"/>
                <w:lang w:eastAsia="ja-JP"/>
              </w:rPr>
              <w:t>Annc&gt; Attributes</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resourceType</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0C1FF0">
              <w:fldChar w:fldCharType="begin"/>
            </w:r>
            <w:r w:rsidR="000C1FF0">
              <w:instrText xml:space="preserve"> REF REF_ONEM2MTS_0001 \h  \* MERGEFORMAT </w:instrText>
            </w:r>
            <w:r w:rsidR="000C1FF0">
              <w:fldChar w:fldCharType="separate"/>
            </w:r>
            <w:ins w:id="694" w:author="Mladin, Catalina" w:date="2017-04-24T17:13:00Z">
              <w:r w:rsidR="002C19CA" w:rsidRPr="00C01DD7">
                <w:rPr>
                  <w:rFonts w:eastAsia="MS Mincho"/>
                  <w:lang w:eastAsia="ja-JP"/>
                </w:rPr>
                <w:t>i.</w:t>
              </w:r>
              <w:r w:rsidR="002C19CA">
                <w:rPr>
                  <w:rFonts w:eastAsia="MS Mincho"/>
                  <w:lang w:eastAsia="ja-JP"/>
                </w:rPr>
                <w:t>9</w:t>
              </w:r>
            </w:ins>
            <w:del w:id="695" w:author="Mladin, Catalina" w:date="2017-04-24T17:12:00Z">
              <w:r w:rsidR="00DD396B" w:rsidRPr="00C01DD7" w:rsidDel="002C19CA">
                <w:rPr>
                  <w:rFonts w:eastAsia="MS Mincho"/>
                  <w:lang w:eastAsia="ja-JP"/>
                </w:rPr>
                <w:delText>i.</w:delText>
              </w:r>
              <w:r w:rsidR="00DD396B" w:rsidDel="002C19CA">
                <w:rPr>
                  <w:rFonts w:eastAsia="MS Mincho"/>
                  <w:lang w:eastAsia="ja-JP"/>
                </w:rPr>
                <w:delText>9</w:delText>
              </w:r>
            </w:del>
            <w:r w:rsidR="000C1FF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rPr>
            </w:pPr>
            <w:r w:rsidRPr="00C01DD7">
              <w:rPr>
                <w:rFonts w:eastAsia="Arial Unicode MS" w:hint="eastAsia"/>
                <w:i/>
                <w:lang w:eastAsia="ko-KR"/>
              </w:rPr>
              <w:t>resourceID</w:t>
            </w:r>
          </w:p>
        </w:tc>
        <w:tc>
          <w:tcPr>
            <w:tcW w:w="1077"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hint="eastAsia"/>
                <w:lang w:eastAsia="ko-KR"/>
              </w:rPr>
              <w:t>1</w:t>
            </w:r>
          </w:p>
        </w:tc>
        <w:tc>
          <w:tcPr>
            <w:tcW w:w="1008"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lang w:eastAsia="ko-KR"/>
              </w:rPr>
              <w:t>RO</w:t>
            </w:r>
          </w:p>
        </w:tc>
        <w:tc>
          <w:tcPr>
            <w:tcW w:w="3796" w:type="dxa"/>
            <w:tcBorders>
              <w:bottom w:val="single" w:sz="4" w:space="0" w:color="000000"/>
            </w:tcBorders>
          </w:tcPr>
          <w:p w:rsidR="00CA4ED6" w:rsidRPr="00C01DD7" w:rsidRDefault="00CA4ED6"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0C1FF0">
              <w:fldChar w:fldCharType="begin"/>
            </w:r>
            <w:r w:rsidR="000C1FF0">
              <w:instrText xml:space="preserve"> REF REF_ONEM2MTS_0001 \h  \* MERGEFORMAT </w:instrText>
            </w:r>
            <w:r w:rsidR="000C1FF0">
              <w:fldChar w:fldCharType="separate"/>
            </w:r>
            <w:ins w:id="696" w:author="Mladin, Catalina" w:date="2017-04-24T17:13:00Z">
              <w:r w:rsidR="002C19CA" w:rsidRPr="00C01DD7">
                <w:rPr>
                  <w:rFonts w:eastAsia="MS Mincho"/>
                  <w:lang w:eastAsia="ja-JP"/>
                </w:rPr>
                <w:t>i.</w:t>
              </w:r>
              <w:r w:rsidR="002C19CA">
                <w:rPr>
                  <w:rFonts w:eastAsia="MS Mincho"/>
                  <w:lang w:eastAsia="ja-JP"/>
                </w:rPr>
                <w:t>9</w:t>
              </w:r>
            </w:ins>
            <w:del w:id="697" w:author="Mladin, Catalina" w:date="2017-04-24T17:12:00Z">
              <w:r w:rsidR="00DD396B" w:rsidRPr="00C01DD7" w:rsidDel="002C19CA">
                <w:rPr>
                  <w:rFonts w:eastAsia="MS Mincho"/>
                  <w:lang w:eastAsia="ja-JP"/>
                </w:rPr>
                <w:delText>i.</w:delText>
              </w:r>
              <w:r w:rsidR="00DD396B" w:rsidDel="002C19CA">
                <w:rPr>
                  <w:rFonts w:eastAsia="MS Mincho"/>
                  <w:lang w:eastAsia="ja-JP"/>
                </w:rPr>
                <w:delText>9</w:delText>
              </w:r>
            </w:del>
            <w:r w:rsidR="000C1FF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lang w:eastAsia="ja-JP"/>
              </w:rPr>
            </w:pPr>
            <w:r w:rsidRPr="00C01DD7">
              <w:rPr>
                <w:rFonts w:eastAsia="Arial Unicode MS" w:hint="eastAsia"/>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lang w:eastAsia="ko-KR"/>
              </w:rPr>
            </w:pPr>
            <w:r w:rsidRPr="00C01DD7">
              <w:rPr>
                <w:rFonts w:eastAsia="Arial Unicode MS"/>
                <w:i/>
              </w:rPr>
              <w:t>resourceName</w:t>
            </w:r>
          </w:p>
        </w:tc>
        <w:tc>
          <w:tcPr>
            <w:tcW w:w="1077" w:type="dxa"/>
            <w:tcBorders>
              <w:bottom w:val="single" w:sz="4" w:space="0" w:color="000000"/>
            </w:tcBorders>
          </w:tcPr>
          <w:p w:rsidR="00CA4ED6" w:rsidRPr="00C01DD7" w:rsidRDefault="00CA4ED6" w:rsidP="00157717">
            <w:pPr>
              <w:pStyle w:val="TAC"/>
              <w:rPr>
                <w:rFonts w:eastAsia="Arial Unicode MS"/>
                <w:lang w:eastAsia="ko-KR"/>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lang w:eastAsia="ko-KR"/>
              </w:rPr>
            </w:pPr>
            <w:r w:rsidRPr="00C01DD7">
              <w:rPr>
                <w:rFonts w:eastAsia="Arial Unicode MS"/>
              </w:rPr>
              <w:t>WO</w:t>
            </w:r>
          </w:p>
        </w:tc>
        <w:tc>
          <w:tcPr>
            <w:tcW w:w="3796" w:type="dxa"/>
            <w:tcBorders>
              <w:bottom w:val="single" w:sz="4" w:space="0" w:color="000000"/>
            </w:tcBorders>
          </w:tcPr>
          <w:p w:rsidR="00CA4ED6" w:rsidRPr="00C01DD7" w:rsidRDefault="00CA4ED6"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0C1FF0">
              <w:fldChar w:fldCharType="begin"/>
            </w:r>
            <w:r w:rsidR="000C1FF0">
              <w:instrText xml:space="preserve"> REF REF_ONEM2MTS_0001 \h  \* MERGEFORMAT </w:instrText>
            </w:r>
            <w:r w:rsidR="000C1FF0">
              <w:fldChar w:fldCharType="separate"/>
            </w:r>
            <w:ins w:id="698" w:author="Mladin, Catalina" w:date="2017-04-24T17:13:00Z">
              <w:r w:rsidR="002C19CA" w:rsidRPr="00C01DD7">
                <w:rPr>
                  <w:rFonts w:eastAsia="MS Mincho"/>
                  <w:lang w:eastAsia="ja-JP"/>
                </w:rPr>
                <w:t>i.</w:t>
              </w:r>
              <w:r w:rsidR="002C19CA">
                <w:rPr>
                  <w:rFonts w:eastAsia="MS Mincho"/>
                  <w:lang w:eastAsia="ja-JP"/>
                </w:rPr>
                <w:t>9</w:t>
              </w:r>
            </w:ins>
            <w:del w:id="699" w:author="Mladin, Catalina" w:date="2017-04-24T17:12:00Z">
              <w:r w:rsidR="00DD396B" w:rsidRPr="00C01DD7" w:rsidDel="002C19CA">
                <w:rPr>
                  <w:rFonts w:eastAsia="MS Mincho"/>
                  <w:lang w:eastAsia="ja-JP"/>
                </w:rPr>
                <w:delText>i.</w:delText>
              </w:r>
              <w:r w:rsidR="00DD396B" w:rsidDel="002C19CA">
                <w:rPr>
                  <w:rFonts w:eastAsia="MS Mincho"/>
                  <w:lang w:eastAsia="ja-JP"/>
                </w:rPr>
                <w:delText>9</w:delText>
              </w:r>
            </w:del>
            <w:r w:rsidR="000C1FF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lang w:eastAsia="ja-JP"/>
              </w:rPr>
            </w:pPr>
            <w:r w:rsidRPr="00C01DD7">
              <w:rPr>
                <w:rFonts w:eastAsia="Arial Unicode MS" w:hint="eastAsia"/>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rPr>
            </w:pPr>
            <w:r w:rsidRPr="00C01DD7">
              <w:rPr>
                <w:rFonts w:eastAsia="Arial Unicode MS"/>
                <w:i/>
              </w:rPr>
              <w:t>parentID</w:t>
            </w:r>
          </w:p>
        </w:tc>
        <w:tc>
          <w:tcPr>
            <w:tcW w:w="1077"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rPr>
              <w:t>RO</w:t>
            </w:r>
          </w:p>
        </w:tc>
        <w:tc>
          <w:tcPr>
            <w:tcW w:w="3796" w:type="dxa"/>
            <w:tcBorders>
              <w:bottom w:val="single" w:sz="4" w:space="0" w:color="000000"/>
            </w:tcBorders>
          </w:tcPr>
          <w:p w:rsidR="00CA4ED6" w:rsidRPr="00C01DD7" w:rsidRDefault="00CA4ED6"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0C1FF0">
              <w:fldChar w:fldCharType="begin"/>
            </w:r>
            <w:r w:rsidR="000C1FF0">
              <w:instrText xml:space="preserve"> REF REF_ONEM2MTS_0001 \h  \* MERGEFORMAT </w:instrText>
            </w:r>
            <w:r w:rsidR="000C1FF0">
              <w:fldChar w:fldCharType="separate"/>
            </w:r>
            <w:ins w:id="700" w:author="Mladin, Catalina" w:date="2017-04-24T17:13:00Z">
              <w:r w:rsidR="002C19CA" w:rsidRPr="00C01DD7">
                <w:rPr>
                  <w:rFonts w:eastAsia="MS Mincho"/>
                  <w:lang w:eastAsia="ja-JP"/>
                </w:rPr>
                <w:t>i.</w:t>
              </w:r>
              <w:r w:rsidR="002C19CA">
                <w:rPr>
                  <w:rFonts w:eastAsia="MS Mincho"/>
                  <w:lang w:eastAsia="ja-JP"/>
                </w:rPr>
                <w:t>9</w:t>
              </w:r>
            </w:ins>
            <w:del w:id="701" w:author="Mladin, Catalina" w:date="2017-04-24T17:12:00Z">
              <w:r w:rsidR="00DD396B" w:rsidRPr="00C01DD7" w:rsidDel="002C19CA">
                <w:rPr>
                  <w:rFonts w:eastAsia="MS Mincho"/>
                  <w:lang w:eastAsia="ja-JP"/>
                </w:rPr>
                <w:delText>i.</w:delText>
              </w:r>
              <w:r w:rsidR="00DD396B" w:rsidDel="002C19CA">
                <w:rPr>
                  <w:rFonts w:eastAsia="MS Mincho"/>
                  <w:lang w:eastAsia="ja-JP"/>
                </w:rPr>
                <w:delText>9</w:delText>
              </w:r>
            </w:del>
            <w:r w:rsidR="000C1FF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lang w:eastAsia="ja-JP"/>
              </w:rPr>
            </w:pPr>
            <w:r w:rsidRPr="00C01DD7">
              <w:rPr>
                <w:rFonts w:eastAsia="Arial Unicode MS" w:hint="eastAsia"/>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creationTime</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0C1FF0">
              <w:fldChar w:fldCharType="begin"/>
            </w:r>
            <w:r w:rsidR="000C1FF0">
              <w:instrText xml:space="preserve"> REF REF_ONEM2MTS_0001 \h  \* MERGEFORMAT </w:instrText>
            </w:r>
            <w:r w:rsidR="000C1FF0">
              <w:fldChar w:fldCharType="separate"/>
            </w:r>
            <w:ins w:id="702" w:author="Mladin, Catalina" w:date="2017-04-24T17:13:00Z">
              <w:r w:rsidR="002C19CA" w:rsidRPr="00C01DD7">
                <w:rPr>
                  <w:rFonts w:eastAsia="MS Mincho"/>
                  <w:lang w:eastAsia="ja-JP"/>
                </w:rPr>
                <w:t>i.</w:t>
              </w:r>
              <w:r w:rsidR="002C19CA">
                <w:rPr>
                  <w:rFonts w:eastAsia="MS Mincho"/>
                  <w:lang w:eastAsia="ja-JP"/>
                </w:rPr>
                <w:t>9</w:t>
              </w:r>
            </w:ins>
            <w:del w:id="703" w:author="Mladin, Catalina" w:date="2017-04-24T17:12:00Z">
              <w:r w:rsidR="00DD396B" w:rsidRPr="00C01DD7" w:rsidDel="002C19CA">
                <w:rPr>
                  <w:rFonts w:eastAsia="MS Mincho"/>
                  <w:lang w:eastAsia="ja-JP"/>
                </w:rPr>
                <w:delText>i.</w:delText>
              </w:r>
              <w:r w:rsidR="00DD396B" w:rsidDel="002C19CA">
                <w:rPr>
                  <w:rFonts w:eastAsia="MS Mincho"/>
                  <w:lang w:eastAsia="ja-JP"/>
                </w:rPr>
                <w:delText>9</w:delText>
              </w:r>
            </w:del>
            <w:r w:rsidR="000C1FF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lastModifiedTime</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0C1FF0">
              <w:fldChar w:fldCharType="begin"/>
            </w:r>
            <w:r w:rsidR="000C1FF0">
              <w:instrText xml:space="preserve"> REF REF_ONEM2MTS_0001 \h  \* MERGEFORMAT </w:instrText>
            </w:r>
            <w:r w:rsidR="000C1FF0">
              <w:fldChar w:fldCharType="separate"/>
            </w:r>
            <w:ins w:id="704" w:author="Mladin, Catalina" w:date="2017-04-24T17:13:00Z">
              <w:r w:rsidR="002C19CA" w:rsidRPr="00C01DD7">
                <w:rPr>
                  <w:rFonts w:eastAsia="MS Mincho"/>
                  <w:lang w:eastAsia="ja-JP"/>
                </w:rPr>
                <w:t>i.</w:t>
              </w:r>
              <w:r w:rsidR="002C19CA">
                <w:rPr>
                  <w:rFonts w:eastAsia="MS Mincho"/>
                  <w:lang w:eastAsia="ja-JP"/>
                </w:rPr>
                <w:t>9</w:t>
              </w:r>
            </w:ins>
            <w:del w:id="705" w:author="Mladin, Catalina" w:date="2017-04-24T17:12:00Z">
              <w:r w:rsidR="00DD396B" w:rsidRPr="00C01DD7" w:rsidDel="002C19CA">
                <w:rPr>
                  <w:rFonts w:eastAsia="MS Mincho"/>
                  <w:lang w:eastAsia="ja-JP"/>
                </w:rPr>
                <w:delText>i.</w:delText>
              </w:r>
              <w:r w:rsidR="00DD396B" w:rsidDel="002C19CA">
                <w:rPr>
                  <w:rFonts w:eastAsia="MS Mincho"/>
                  <w:lang w:eastAsia="ja-JP"/>
                </w:rPr>
                <w:delText>9</w:delText>
              </w:r>
            </w:del>
            <w:r w:rsidR="000C1FF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expirationTime</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0C1FF0">
              <w:fldChar w:fldCharType="begin"/>
            </w:r>
            <w:r w:rsidR="000C1FF0">
              <w:instrText xml:space="preserve"> REF REF_ONEM2MTS_0001 \h  \* MERGEFORMAT </w:instrText>
            </w:r>
            <w:r w:rsidR="000C1FF0">
              <w:fldChar w:fldCharType="separate"/>
            </w:r>
            <w:ins w:id="706" w:author="Mladin, Catalina" w:date="2017-04-24T17:13:00Z">
              <w:r w:rsidR="002C19CA" w:rsidRPr="00C01DD7">
                <w:rPr>
                  <w:rFonts w:eastAsia="MS Mincho"/>
                  <w:lang w:eastAsia="ja-JP"/>
                </w:rPr>
                <w:t>i.</w:t>
              </w:r>
              <w:r w:rsidR="002C19CA">
                <w:rPr>
                  <w:rFonts w:eastAsia="MS Mincho"/>
                  <w:lang w:eastAsia="ja-JP"/>
                </w:rPr>
                <w:t>9</w:t>
              </w:r>
            </w:ins>
            <w:del w:id="707" w:author="Mladin, Catalina" w:date="2017-04-24T17:12:00Z">
              <w:r w:rsidR="00DD396B" w:rsidRPr="00C01DD7" w:rsidDel="002C19CA">
                <w:rPr>
                  <w:rFonts w:eastAsia="MS Mincho"/>
                  <w:lang w:eastAsia="ja-JP"/>
                </w:rPr>
                <w:delText>i.</w:delText>
              </w:r>
              <w:r w:rsidR="00DD396B" w:rsidDel="002C19CA">
                <w:rPr>
                  <w:rFonts w:eastAsia="MS Mincho"/>
                  <w:lang w:eastAsia="ja-JP"/>
                </w:rPr>
                <w:delText>9</w:delText>
              </w:r>
            </w:del>
            <w:r w:rsidR="000C1FF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accessControlPolicyIDs</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hint="eastAsia"/>
                <w:lang w:eastAsia="zh-CN"/>
              </w:rPr>
              <w:t>0..</w:t>
            </w:r>
            <w:r w:rsidRPr="00C01DD7">
              <w:rPr>
                <w:rFonts w:eastAsia="Arial Unicode MS"/>
                <w:lang w:eastAsia="zh-CN"/>
              </w:rPr>
              <w:t>1 (L)</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0C1FF0">
              <w:fldChar w:fldCharType="begin"/>
            </w:r>
            <w:r w:rsidR="000C1FF0">
              <w:instrText xml:space="preserve"> REF REF_ONEM2MTS_0001 \h  \* MERGEFORMAT </w:instrText>
            </w:r>
            <w:r w:rsidR="000C1FF0">
              <w:fldChar w:fldCharType="separate"/>
            </w:r>
            <w:ins w:id="708" w:author="Mladin, Catalina" w:date="2017-04-24T17:13:00Z">
              <w:r w:rsidR="002C19CA" w:rsidRPr="00C01DD7">
                <w:rPr>
                  <w:rFonts w:eastAsia="MS Mincho"/>
                  <w:lang w:eastAsia="ja-JP"/>
                </w:rPr>
                <w:t>i.</w:t>
              </w:r>
              <w:r w:rsidR="002C19CA">
                <w:rPr>
                  <w:rFonts w:eastAsia="MS Mincho"/>
                  <w:lang w:eastAsia="ja-JP"/>
                </w:rPr>
                <w:t>9</w:t>
              </w:r>
            </w:ins>
            <w:del w:id="709" w:author="Mladin, Catalina" w:date="2017-04-24T17:12:00Z">
              <w:r w:rsidR="00DD396B" w:rsidRPr="00C01DD7" w:rsidDel="002C19CA">
                <w:rPr>
                  <w:rFonts w:eastAsia="MS Mincho"/>
                  <w:lang w:eastAsia="ja-JP"/>
                </w:rPr>
                <w:delText>i.</w:delText>
              </w:r>
              <w:r w:rsidR="00DD396B" w:rsidDel="002C19CA">
                <w:rPr>
                  <w:rFonts w:eastAsia="MS Mincho"/>
                  <w:lang w:eastAsia="ja-JP"/>
                </w:rPr>
                <w:delText>9</w:delText>
              </w:r>
            </w:del>
            <w:r w:rsidR="000C1FF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labels</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0..1 (L)</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0C1FF0">
              <w:fldChar w:fldCharType="begin"/>
            </w:r>
            <w:r w:rsidR="000C1FF0">
              <w:instrText xml:space="preserve"> REF REF_ONEM2MTS_0001 \h  \* MERGEFORMAT </w:instrText>
            </w:r>
            <w:r w:rsidR="000C1FF0">
              <w:fldChar w:fldCharType="separate"/>
            </w:r>
            <w:ins w:id="710" w:author="Mladin, Catalina" w:date="2017-04-24T17:13:00Z">
              <w:r w:rsidR="002C19CA" w:rsidRPr="00C01DD7">
                <w:rPr>
                  <w:rFonts w:eastAsia="MS Mincho"/>
                  <w:lang w:eastAsia="ja-JP"/>
                </w:rPr>
                <w:t>i.</w:t>
              </w:r>
              <w:r w:rsidR="002C19CA">
                <w:rPr>
                  <w:rFonts w:eastAsia="MS Mincho"/>
                  <w:lang w:eastAsia="ja-JP"/>
                </w:rPr>
                <w:t>9</w:t>
              </w:r>
            </w:ins>
            <w:del w:id="711" w:author="Mladin, Catalina" w:date="2017-04-24T17:12:00Z">
              <w:r w:rsidR="00DD396B" w:rsidRPr="00C01DD7" w:rsidDel="002C19CA">
                <w:rPr>
                  <w:rFonts w:eastAsia="MS Mincho"/>
                  <w:lang w:eastAsia="ja-JP"/>
                </w:rPr>
                <w:delText>i.</w:delText>
              </w:r>
              <w:r w:rsidR="00DD396B" w:rsidDel="002C19CA">
                <w:rPr>
                  <w:rFonts w:eastAsia="MS Mincho"/>
                  <w:lang w:eastAsia="ja-JP"/>
                </w:rPr>
                <w:delText>9</w:delText>
              </w:r>
            </w:del>
            <w:r w:rsidR="000C1FF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lang w:eastAsia="ja-JP"/>
              </w:rPr>
            </w:pPr>
            <w:r w:rsidRPr="00C01DD7">
              <w:rPr>
                <w:rFonts w:eastAsia="Arial Unicode MS" w:hint="eastAsia"/>
                <w:i/>
                <w:lang w:eastAsia="ja-JP"/>
              </w:rPr>
              <w:t>announceTo</w:t>
            </w:r>
          </w:p>
        </w:tc>
        <w:tc>
          <w:tcPr>
            <w:tcW w:w="1077" w:type="dxa"/>
            <w:tcBorders>
              <w:bottom w:val="single" w:sz="4" w:space="0" w:color="000000"/>
            </w:tcBorders>
          </w:tcPr>
          <w:p w:rsidR="00CA4ED6" w:rsidRPr="00C01DD7" w:rsidRDefault="00CA4ED6" w:rsidP="00157717">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CA4ED6" w:rsidRPr="00C01DD7" w:rsidRDefault="00CA4ED6" w:rsidP="00157717">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0C1FF0">
              <w:fldChar w:fldCharType="begin"/>
            </w:r>
            <w:r w:rsidR="000C1FF0">
              <w:instrText xml:space="preserve"> REF REF_ONEM2MTS_0001 \h  \* MERGEFORMAT </w:instrText>
            </w:r>
            <w:r w:rsidR="000C1FF0">
              <w:fldChar w:fldCharType="separate"/>
            </w:r>
            <w:ins w:id="712" w:author="Mladin, Catalina" w:date="2017-04-24T17:13:00Z">
              <w:r w:rsidR="002C19CA" w:rsidRPr="00C01DD7">
                <w:rPr>
                  <w:rFonts w:eastAsia="MS Mincho"/>
                  <w:lang w:eastAsia="ja-JP"/>
                </w:rPr>
                <w:t>i.</w:t>
              </w:r>
              <w:r w:rsidR="002C19CA">
                <w:rPr>
                  <w:rFonts w:eastAsia="MS Mincho"/>
                  <w:lang w:eastAsia="ja-JP"/>
                </w:rPr>
                <w:t>9</w:t>
              </w:r>
            </w:ins>
            <w:del w:id="713" w:author="Mladin, Catalina" w:date="2017-04-24T17:12:00Z">
              <w:r w:rsidR="00DD396B" w:rsidRPr="00C01DD7" w:rsidDel="002C19CA">
                <w:rPr>
                  <w:rFonts w:eastAsia="MS Mincho"/>
                  <w:lang w:eastAsia="ja-JP"/>
                </w:rPr>
                <w:delText>i.</w:delText>
              </w:r>
              <w:r w:rsidR="00DD396B" w:rsidDel="002C19CA">
                <w:rPr>
                  <w:rFonts w:eastAsia="MS Mincho"/>
                  <w:lang w:eastAsia="ja-JP"/>
                </w:rPr>
                <w:delText>9</w:delText>
              </w:r>
            </w:del>
            <w:r w:rsidR="000C1FF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lang w:eastAsia="ja-JP"/>
              </w:rPr>
            </w:pPr>
            <w:r w:rsidRPr="00C01DD7">
              <w:rPr>
                <w:rFonts w:eastAsia="Arial Unicode MS" w:hint="eastAsia"/>
                <w:i/>
                <w:lang w:eastAsia="ja-JP"/>
              </w:rPr>
              <w:t>announcedAttribute</w:t>
            </w:r>
          </w:p>
        </w:tc>
        <w:tc>
          <w:tcPr>
            <w:tcW w:w="1077" w:type="dxa"/>
            <w:tcBorders>
              <w:bottom w:val="single" w:sz="4" w:space="0" w:color="000000"/>
            </w:tcBorders>
          </w:tcPr>
          <w:p w:rsidR="00CA4ED6" w:rsidRPr="00C01DD7" w:rsidRDefault="00CA4ED6" w:rsidP="00157717">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CA4ED6" w:rsidRPr="00C01DD7" w:rsidRDefault="00CA4ED6" w:rsidP="00157717">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0C1FF0">
              <w:fldChar w:fldCharType="begin"/>
            </w:r>
            <w:r w:rsidR="000C1FF0">
              <w:instrText xml:space="preserve"> REF REF_ONEM2MTS_0001 \h  \* MERGEFORMAT </w:instrText>
            </w:r>
            <w:r w:rsidR="000C1FF0">
              <w:fldChar w:fldCharType="separate"/>
            </w:r>
            <w:ins w:id="714" w:author="Mladin, Catalina" w:date="2017-04-24T17:13:00Z">
              <w:r w:rsidR="002C19CA" w:rsidRPr="00C01DD7">
                <w:rPr>
                  <w:rFonts w:eastAsia="MS Mincho"/>
                  <w:lang w:eastAsia="ja-JP"/>
                </w:rPr>
                <w:t>i.</w:t>
              </w:r>
              <w:r w:rsidR="002C19CA">
                <w:rPr>
                  <w:rFonts w:eastAsia="MS Mincho"/>
                  <w:lang w:eastAsia="ja-JP"/>
                </w:rPr>
                <w:t>9</w:t>
              </w:r>
            </w:ins>
            <w:del w:id="715" w:author="Mladin, Catalina" w:date="2017-04-24T17:12:00Z">
              <w:r w:rsidR="00DD396B" w:rsidRPr="00C01DD7" w:rsidDel="002C19CA">
                <w:rPr>
                  <w:rFonts w:eastAsia="MS Mincho"/>
                  <w:lang w:eastAsia="ja-JP"/>
                </w:rPr>
                <w:delText>i.</w:delText>
              </w:r>
              <w:r w:rsidR="00DD396B" w:rsidDel="002C19CA">
                <w:rPr>
                  <w:rFonts w:eastAsia="MS Mincho"/>
                  <w:lang w:eastAsia="ja-JP"/>
                </w:rPr>
                <w:delText>9</w:delText>
              </w:r>
            </w:del>
            <w:r w:rsidR="000C1FF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Pr>
          <w:p w:rsidR="00CA4ED6" w:rsidRPr="00C01DD7" w:rsidRDefault="00CA4ED6" w:rsidP="00157717">
            <w:pPr>
              <w:pStyle w:val="TAL"/>
              <w:rPr>
                <w:rFonts w:eastAsia="Arial Unicode MS" w:cs="Arial"/>
                <w:i/>
                <w:szCs w:val="18"/>
                <w:u w:val="single"/>
                <w:lang w:eastAsia="ja-JP"/>
              </w:rPr>
            </w:pPr>
            <w:r w:rsidRPr="00C01DD7">
              <w:rPr>
                <w:rFonts w:eastAsia="Arial Unicode MS"/>
                <w:i/>
                <w:lang w:eastAsia="ja-JP"/>
              </w:rPr>
              <w:t>creator</w:t>
            </w:r>
          </w:p>
        </w:tc>
        <w:tc>
          <w:tcPr>
            <w:tcW w:w="1077" w:type="dxa"/>
          </w:tcPr>
          <w:p w:rsidR="00CA4ED6" w:rsidRPr="00C01DD7" w:rsidRDefault="00CA4ED6" w:rsidP="00157717">
            <w:pPr>
              <w:pStyle w:val="TAC"/>
              <w:rPr>
                <w:rFonts w:eastAsia="Arial Unicode MS" w:cs="Arial"/>
                <w:szCs w:val="18"/>
                <w:u w:val="single"/>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cs="Arial"/>
                <w:szCs w:val="18"/>
                <w:u w:val="single"/>
              </w:rPr>
            </w:pPr>
            <w:r w:rsidRPr="00C01DD7">
              <w:rPr>
                <w:rFonts w:eastAsia="Arial Unicode MS"/>
              </w:rPr>
              <w:t>WO</w:t>
            </w:r>
          </w:p>
        </w:tc>
        <w:tc>
          <w:tcPr>
            <w:tcW w:w="3796" w:type="dxa"/>
          </w:tcPr>
          <w:p w:rsidR="00CA4ED6" w:rsidRPr="00C01DD7" w:rsidRDefault="00CA4ED6" w:rsidP="00157717">
            <w:pPr>
              <w:pStyle w:val="TAL"/>
              <w:rPr>
                <w:rFonts w:eastAsia="Arial Unicode MS" w:cs="Arial"/>
                <w:szCs w:val="18"/>
                <w:u w:val="single"/>
                <w:lang w:eastAsia="ja-JP"/>
              </w:rPr>
            </w:pPr>
            <w:r w:rsidRPr="00C01DD7">
              <w:rPr>
                <w:rFonts w:eastAsia="Arial Unicode MS"/>
                <w:lang w:eastAsia="zh-CN"/>
              </w:rPr>
              <w:t>The AE-ID of the entity which created the resource.</w:t>
            </w:r>
            <w:r w:rsidRPr="00C01DD7">
              <w:rPr>
                <w:rFonts w:eastAsia="Arial Unicode MS"/>
                <w:lang w:eastAsia="ko-KR"/>
              </w:rPr>
              <w:t xml:space="preserve"> This can also be the CSE-ID of the IN-CSE if the IN-CSE created the resource.</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requestRefID</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WO</w:t>
            </w:r>
          </w:p>
        </w:tc>
        <w:tc>
          <w:tcPr>
            <w:tcW w:w="3796" w:type="dxa"/>
          </w:tcPr>
          <w:p w:rsidR="00CA4ED6" w:rsidRPr="00C01DD7" w:rsidRDefault="00CA4ED6" w:rsidP="00157717">
            <w:pPr>
              <w:pStyle w:val="TAL"/>
              <w:rPr>
                <w:rFonts w:eastAsia="Arial Unicode MS"/>
                <w:lang w:eastAsia="zh-CN"/>
              </w:rPr>
            </w:pPr>
            <w:r w:rsidRPr="00C01DD7">
              <w:t>A reference ID that is passed from the requester to IN-CSE and to the NSE in each request. The reference ID will be included in each response to associate it with the original request.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volumePerNode</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Expected data volume for the background data transfer</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numberOfNodes</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Desired number of nodes for the background data transfer</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desiredTimeWindow</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Desired time window for the background data transfer</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possibleTrafficPolicies</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1(L)</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List of possible applicable transfer policies. Each policy may include a recommended time window, a charging rate and an aggregated maximum bitrate</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selectedTrafficPolicy</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 xml:space="preserve">If multiple polices are received from the Underlying Network, this attribute provides the one selected </w:t>
            </w:r>
            <w:r w:rsidRPr="00C01DD7">
              <w:rPr>
                <w:rFonts w:hint="eastAsia"/>
                <w:lang w:eastAsia="zh-CN"/>
              </w:rPr>
              <w:t>policy from the list of possible traffic policies</w:t>
            </w:r>
            <w:r w:rsidRPr="00C01DD7">
              <w:t xml:space="preserve">. </w:t>
            </w:r>
            <w:r w:rsidRPr="00C01DD7">
              <w:rPr>
                <w:rFonts w:hint="eastAsia"/>
                <w:lang w:eastAsia="zh-CN"/>
              </w:rPr>
              <w:t xml:space="preserve">The </w:t>
            </w:r>
            <w:r w:rsidRPr="00C01DD7">
              <w:t>policy may include a recommended time window, a charging rate and an aggregated maximum bitrate</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i/>
                <w:lang w:eastAsia="zh-CN"/>
              </w:rPr>
            </w:pPr>
            <w:r w:rsidRPr="00C01DD7">
              <w:rPr>
                <w:rFonts w:hint="eastAsia"/>
                <w:i/>
                <w:lang w:eastAsia="zh-CN"/>
              </w:rPr>
              <w:t>referenceID</w:t>
            </w:r>
          </w:p>
        </w:tc>
        <w:tc>
          <w:tcPr>
            <w:tcW w:w="1077" w:type="dxa"/>
            <w:tcBorders>
              <w:bottom w:val="single" w:sz="4" w:space="0" w:color="000000"/>
            </w:tcBorders>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rPr>
              <w:t>RW</w:t>
            </w:r>
          </w:p>
        </w:tc>
        <w:tc>
          <w:tcPr>
            <w:tcW w:w="3796" w:type="dxa"/>
            <w:tcBorders>
              <w:bottom w:val="single" w:sz="4" w:space="0" w:color="000000"/>
            </w:tcBorders>
          </w:tcPr>
          <w:p w:rsidR="00CA4ED6" w:rsidRPr="00C01DD7" w:rsidRDefault="00CA4ED6" w:rsidP="00157717">
            <w:pPr>
              <w:pStyle w:val="TAL"/>
              <w:rPr>
                <w:lang w:eastAsia="zh-CN"/>
              </w:rPr>
            </w:pPr>
            <w:r w:rsidRPr="00C01DD7">
              <w:rPr>
                <w:rFonts w:hint="eastAsia"/>
                <w:lang w:eastAsia="zh-CN"/>
              </w:rPr>
              <w:t>A</w:t>
            </w:r>
            <w:r w:rsidRPr="00C01DD7">
              <w:t xml:space="preserve"> reference ID that is</w:t>
            </w:r>
            <w:r w:rsidRPr="00C01DD7">
              <w:rPr>
                <w:rFonts w:hint="eastAsia"/>
                <w:lang w:eastAsia="zh-CN"/>
              </w:rPr>
              <w:t xml:space="preserve"> offerd by the underlying network identi</w:t>
            </w:r>
            <w:ins w:id="716" w:author="Mladin, Catalina" w:date="2017-04-24T17:31:00Z">
              <w:r w:rsidR="00E06379">
                <w:rPr>
                  <w:lang w:eastAsia="zh-CN"/>
                </w:rPr>
                <w:t>ti</w:t>
              </w:r>
            </w:ins>
            <w:r w:rsidRPr="00C01DD7">
              <w:rPr>
                <w:rFonts w:hint="eastAsia"/>
                <w:lang w:eastAsia="zh-CN"/>
              </w:rPr>
              <w:t>es the traffic policy</w:t>
            </w:r>
            <w:r w:rsidR="00D474AE" w:rsidRPr="00C01DD7">
              <w:rPr>
                <w:lang w:eastAsia="zh-CN"/>
              </w:rPr>
              <w:t>.</w:t>
            </w:r>
          </w:p>
        </w:tc>
        <w:tc>
          <w:tcPr>
            <w:tcW w:w="1633" w:type="dxa"/>
            <w:tcBorders>
              <w:bottom w:val="single" w:sz="4" w:space="0" w:color="000000"/>
            </w:tcBorders>
          </w:tcPr>
          <w:p w:rsidR="00CA4ED6" w:rsidRPr="00C01DD7" w:rsidRDefault="00CA4ED6" w:rsidP="00157717">
            <w:pPr>
              <w:pStyle w:val="TAL"/>
              <w:rPr>
                <w:rFonts w:eastAsia="Arial Unicode MS"/>
                <w:lang w:eastAsia="zh-CN"/>
              </w:rPr>
            </w:pPr>
            <w:r w:rsidRPr="00C01DD7">
              <w:rPr>
                <w:rFonts w:eastAsia="Arial Unicode MS" w:hint="eastAsia"/>
                <w:lang w:eastAsia="zh-CN"/>
              </w:rPr>
              <w:t>OA</w:t>
            </w:r>
          </w:p>
        </w:tc>
      </w:tr>
    </w:tbl>
    <w:p w:rsidR="00C44396" w:rsidRPr="00C01DD7" w:rsidRDefault="00C44396" w:rsidP="00C44396"/>
    <w:p w:rsidR="00C44396" w:rsidRPr="00C01DD7" w:rsidRDefault="00C44396" w:rsidP="00C44396">
      <w:pPr>
        <w:pStyle w:val="Heading5"/>
      </w:pPr>
      <w:bookmarkStart w:id="717" w:name="_Toc452974724"/>
      <w:bookmarkStart w:id="718" w:name="_Toc453145015"/>
      <w:bookmarkStart w:id="719" w:name="_Toc453145090"/>
      <w:bookmarkStart w:id="720" w:name="_Toc479590422"/>
      <w:bookmarkStart w:id="721" w:name="_Toc479884090"/>
      <w:r w:rsidRPr="00C01DD7">
        <w:t>8.</w:t>
      </w:r>
      <w:r w:rsidR="00AF71CD" w:rsidRPr="00C01DD7">
        <w:rPr>
          <w:rFonts w:hint="eastAsia"/>
          <w:lang w:eastAsia="zh-CN"/>
        </w:rPr>
        <w:t>4</w:t>
      </w:r>
      <w:r w:rsidRPr="00C01DD7">
        <w:t>.4.1.2</w:t>
      </w:r>
      <w:r w:rsidR="00D474AE" w:rsidRPr="00C01DD7">
        <w:tab/>
      </w:r>
      <w:r w:rsidRPr="00C01DD7">
        <w:t>Proposed Flow(s)</w:t>
      </w:r>
      <w:bookmarkEnd w:id="717"/>
      <w:bookmarkEnd w:id="718"/>
      <w:bookmarkEnd w:id="719"/>
      <w:bookmarkEnd w:id="720"/>
      <w:bookmarkEnd w:id="721"/>
    </w:p>
    <w:p w:rsidR="00C44396" w:rsidRPr="00C01DD7" w:rsidRDefault="00C44396" w:rsidP="00C44396">
      <w:r w:rsidRPr="00C01DD7">
        <w:t>This clause describes the procedure for resource management of background data tr</w:t>
      </w:r>
      <w:r w:rsidR="00D474AE" w:rsidRPr="00C01DD7">
        <w:t>ansfer to a set of field nodes.</w:t>
      </w:r>
    </w:p>
    <w:p w:rsidR="009E3222" w:rsidRPr="00C01DD7" w:rsidRDefault="009E3222" w:rsidP="009E3222">
      <w:pPr>
        <w:rPr>
          <w:lang w:eastAsia="zh-CN"/>
        </w:rPr>
      </w:pPr>
      <w:r w:rsidRPr="00C01DD7">
        <w:rPr>
          <w:rFonts w:hint="eastAsia"/>
          <w:lang w:eastAsia="ja-JP"/>
        </w:rPr>
        <w:t>Figure</w:t>
      </w:r>
      <w:r w:rsidRPr="00C01DD7">
        <w:rPr>
          <w:rFonts w:hint="eastAsia"/>
          <w:lang w:eastAsia="zh-CN"/>
        </w:rPr>
        <w:t xml:space="preserve"> </w:t>
      </w:r>
      <w:r w:rsidRPr="00C01DD7">
        <w:t>8.</w:t>
      </w:r>
      <w:r w:rsidRPr="00C01DD7">
        <w:rPr>
          <w:rFonts w:hint="eastAsia"/>
          <w:lang w:eastAsia="zh-CN"/>
        </w:rPr>
        <w:t>4</w:t>
      </w:r>
      <w:r w:rsidRPr="00C01DD7">
        <w:t>.4.</w:t>
      </w:r>
      <w:r w:rsidRPr="00C01DD7">
        <w:rPr>
          <w:rFonts w:hint="eastAsia"/>
          <w:lang w:eastAsia="zh-CN"/>
        </w:rPr>
        <w:t>1</w:t>
      </w:r>
      <w:r w:rsidRPr="00C01DD7">
        <w:t>.2</w:t>
      </w:r>
      <w:r w:rsidR="00D474AE" w:rsidRPr="00C01DD7">
        <w:rPr>
          <w:rFonts w:hint="eastAsia"/>
          <w:lang w:eastAsia="ja-JP"/>
        </w:rPr>
        <w:t xml:space="preserve"> </w:t>
      </w:r>
      <w:r w:rsidRPr="00C01DD7">
        <w:rPr>
          <w:rFonts w:hint="eastAsia"/>
          <w:lang w:eastAsia="ja-JP"/>
        </w:rPr>
        <w:t xml:space="preserve">depicts a general procedure for configuration of </w:t>
      </w:r>
      <w:r w:rsidRPr="00C01DD7">
        <w:rPr>
          <w:rFonts w:hint="eastAsia"/>
        </w:rPr>
        <w:t>traffic policy for background dat</w:t>
      </w:r>
      <w:r w:rsidRPr="00C01DD7">
        <w:rPr>
          <w:rFonts w:hint="eastAsia"/>
          <w:lang w:eastAsia="zh-CN"/>
        </w:rPr>
        <w:t>a</w:t>
      </w:r>
      <w:r w:rsidRPr="00C01DD7">
        <w:rPr>
          <w:rFonts w:hint="eastAsia"/>
        </w:rPr>
        <w:t xml:space="preserve"> transfer based on AE</w:t>
      </w:r>
      <w:r w:rsidR="00C670E1" w:rsidRPr="00C01DD7">
        <w:t>'</w:t>
      </w:r>
      <w:r w:rsidRPr="00C01DD7">
        <w:rPr>
          <w:rFonts w:hint="eastAsia"/>
        </w:rPr>
        <w:t xml:space="preserve">s </w:t>
      </w:r>
      <w:del w:id="722" w:author="Mladin, Catalina" w:date="2017-04-24T17:32:00Z">
        <w:r w:rsidRPr="00C01DD7" w:rsidDel="00E06379">
          <w:rPr>
            <w:rFonts w:hint="eastAsia"/>
          </w:rPr>
          <w:delText>expection</w:delText>
        </w:r>
      </w:del>
      <w:ins w:id="723" w:author="Mladin, Catalina" w:date="2017-04-24T17:32:00Z">
        <w:r w:rsidR="00E06379" w:rsidRPr="00C01DD7">
          <w:t>expectation</w:t>
        </w:r>
      </w:ins>
      <w:r w:rsidRPr="00C01DD7">
        <w:rPr>
          <w:rFonts w:hint="eastAsia"/>
        </w:rPr>
        <w:t>.</w:t>
      </w:r>
      <w:r w:rsidRPr="00C01DD7">
        <w:rPr>
          <w:rFonts w:hint="eastAsia"/>
          <w:lang w:eastAsia="zh-CN"/>
        </w:rPr>
        <w:t xml:space="preserve"> </w:t>
      </w:r>
      <w:r w:rsidRPr="00C01DD7">
        <w:rPr>
          <w:rFonts w:hint="eastAsia"/>
          <w:lang w:eastAsia="ja-JP"/>
        </w:rPr>
        <w:t xml:space="preserve">The procedure </w:t>
      </w:r>
      <w:r w:rsidRPr="00C01DD7">
        <w:t xml:space="preserve">needs to be harmonized with </w:t>
      </w:r>
      <w:r w:rsidRPr="00C01DD7">
        <w:rPr>
          <w:rFonts w:hint="eastAsia"/>
        </w:rPr>
        <w:t xml:space="preserve">the </w:t>
      </w:r>
      <w:r w:rsidR="00D474AE" w:rsidRPr="00C01DD7">
        <w:t>f</w:t>
      </w:r>
      <w:r w:rsidRPr="00C01DD7">
        <w:t>ig</w:t>
      </w:r>
      <w:r w:rsidRPr="00C01DD7">
        <w:rPr>
          <w:rFonts w:hint="eastAsia"/>
        </w:rPr>
        <w:t>ure</w:t>
      </w:r>
      <w:r w:rsidR="00D474AE" w:rsidRPr="00C01DD7">
        <w:t>s</w:t>
      </w:r>
      <w:r w:rsidRPr="00C01DD7">
        <w:rPr>
          <w:rFonts w:hint="eastAsia"/>
          <w:lang w:eastAsia="zh-CN"/>
        </w:rPr>
        <w:t xml:space="preserve"> </w:t>
      </w:r>
      <w:r w:rsidRPr="00C01DD7">
        <w:t>8.</w:t>
      </w:r>
      <w:r w:rsidRPr="00C01DD7">
        <w:rPr>
          <w:rFonts w:hint="eastAsia"/>
        </w:rPr>
        <w:t>4</w:t>
      </w:r>
      <w:r w:rsidRPr="00C01DD7">
        <w:t>.2-1</w:t>
      </w:r>
      <w:r w:rsidR="00D474AE" w:rsidRPr="00C01DD7">
        <w:t xml:space="preserve"> </w:t>
      </w:r>
      <w:r w:rsidRPr="00C01DD7">
        <w:rPr>
          <w:rFonts w:hint="eastAsia"/>
        </w:rPr>
        <w:t>and</w:t>
      </w:r>
      <w:r w:rsidRPr="00C01DD7">
        <w:t xml:space="preserve"> 8.</w:t>
      </w:r>
      <w:r w:rsidRPr="00C01DD7">
        <w:rPr>
          <w:rFonts w:hint="eastAsia"/>
        </w:rPr>
        <w:t>4</w:t>
      </w:r>
      <w:r w:rsidRPr="00C01DD7">
        <w:t>.2-</w:t>
      </w:r>
      <w:r w:rsidRPr="00C01DD7">
        <w:rPr>
          <w:rFonts w:hint="eastAsia"/>
        </w:rPr>
        <w:t>2</w:t>
      </w:r>
      <w:r w:rsidRPr="00C01DD7">
        <w:t>.</w:t>
      </w:r>
    </w:p>
    <w:p w:rsidR="009E3222" w:rsidRPr="00C01DD7" w:rsidRDefault="009E3222" w:rsidP="00710B2A">
      <w:pPr>
        <w:pStyle w:val="FL"/>
        <w:rPr>
          <w:lang w:eastAsia="zh-CN"/>
        </w:rPr>
      </w:pPr>
      <w:r w:rsidRPr="00C01DD7">
        <w:object w:dxaOrig="8771" w:dyaOrig="6858">
          <v:shape id="_x0000_i1040" type="#_x0000_t75" style="width:415.5pt;height:324.75pt" o:ole="">
            <v:imagedata r:id="rId40" o:title=""/>
          </v:shape>
          <o:OLEObject Type="Embed" ProgID="VisioViewer.Viewer.1" ShapeID="_x0000_i1040" DrawAspect="Content" ObjectID="_1554561246" r:id="rId41"/>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 xml:space="preserve">Figure 8.4.4.1.2-1: General Procedure for configuration of Background Data Transfer </w:t>
      </w:r>
    </w:p>
    <w:p w:rsidR="005D598C" w:rsidRDefault="009E3222" w:rsidP="005D598C">
      <w:pPr>
        <w:rPr>
          <w:b/>
          <w:lang w:eastAsia="ja-JP"/>
        </w:rPr>
      </w:pPr>
      <w:r w:rsidRPr="00C01DD7">
        <w:rPr>
          <w:b/>
          <w:lang w:eastAsia="ja-JP"/>
        </w:rPr>
        <w:t>Step-1</w:t>
      </w:r>
      <w:r w:rsidRPr="00C01DD7">
        <w:rPr>
          <w:rFonts w:hint="eastAsia"/>
          <w:b/>
          <w:lang w:eastAsia="ja-JP"/>
        </w:rPr>
        <w:t xml:space="preserve"> Request background data transfer configuration </w:t>
      </w:r>
    </w:p>
    <w:p w:rsidR="009E3222" w:rsidRPr="00C01DD7" w:rsidRDefault="009E3222" w:rsidP="009E3222">
      <w:r w:rsidRPr="00C01DD7">
        <w:t>An</w:t>
      </w:r>
      <w:r w:rsidRPr="00C01DD7">
        <w:rPr>
          <w:rFonts w:hint="eastAsia"/>
        </w:rPr>
        <w:t xml:space="preserve"> IN-AE request</w:t>
      </w:r>
      <w:r w:rsidRPr="00C01DD7">
        <w:rPr>
          <w:rFonts w:hint="eastAsia"/>
          <w:lang w:eastAsia="zh-CN"/>
        </w:rPr>
        <w:t>s</w:t>
      </w:r>
      <w:r w:rsidRPr="00C01DD7">
        <w:rPr>
          <w:rFonts w:hint="eastAsia"/>
        </w:rPr>
        <w:t xml:space="preserve"> IN-CSE negotiate with NSE </w:t>
      </w:r>
      <w:r w:rsidRPr="00C01DD7">
        <w:rPr>
          <w:rFonts w:hint="eastAsia"/>
          <w:lang w:eastAsia="zh-CN"/>
        </w:rPr>
        <w:t>in the</w:t>
      </w:r>
      <w:r w:rsidRPr="00C01DD7">
        <w:rPr>
          <w:rFonts w:hint="eastAsia"/>
        </w:rPr>
        <w:t xml:space="preserve"> </w:t>
      </w:r>
      <w:r w:rsidRPr="00C01DD7">
        <w:rPr>
          <w:rFonts w:hint="eastAsia"/>
          <w:lang w:eastAsia="zh-CN"/>
        </w:rPr>
        <w:t>U</w:t>
      </w:r>
      <w:r w:rsidRPr="00C01DD7">
        <w:rPr>
          <w:rFonts w:hint="eastAsia"/>
        </w:rPr>
        <w:t xml:space="preserve">nderlying </w:t>
      </w:r>
      <w:r w:rsidRPr="00C01DD7">
        <w:rPr>
          <w:rFonts w:hint="eastAsia"/>
          <w:lang w:eastAsia="zh-CN"/>
        </w:rPr>
        <w:t>N</w:t>
      </w:r>
      <w:r w:rsidRPr="00C01DD7">
        <w:rPr>
          <w:rFonts w:hint="eastAsia"/>
        </w:rPr>
        <w:t>etwork to configure background dat</w:t>
      </w:r>
      <w:r w:rsidRPr="00C01DD7">
        <w:rPr>
          <w:rFonts w:hint="eastAsia"/>
          <w:lang w:eastAsia="zh-CN"/>
        </w:rPr>
        <w:t>a</w:t>
      </w:r>
      <w:r w:rsidRPr="00C01DD7">
        <w:rPr>
          <w:rFonts w:hint="eastAsia"/>
        </w:rPr>
        <w:t xml:space="preserve"> transfer </w:t>
      </w:r>
      <w:r w:rsidRPr="00C01DD7">
        <w:rPr>
          <w:rFonts w:hint="eastAsia"/>
          <w:lang w:eastAsia="ja-JP"/>
        </w:rPr>
        <w:t xml:space="preserve">by </w:t>
      </w:r>
      <w:r w:rsidRPr="00C01DD7">
        <w:rPr>
          <w:lang w:eastAsia="ja-JP"/>
        </w:rPr>
        <w:t>creat</w:t>
      </w:r>
      <w:r w:rsidRPr="00C01DD7">
        <w:rPr>
          <w:rFonts w:hint="eastAsia"/>
          <w:lang w:eastAsia="ja-JP"/>
        </w:rPr>
        <w:t>ing</w:t>
      </w:r>
      <w:r w:rsidRPr="00C01DD7">
        <w:rPr>
          <w:lang w:eastAsia="ja-JP"/>
        </w:rPr>
        <w:t>, updat</w:t>
      </w:r>
      <w:r w:rsidRPr="00C01DD7">
        <w:rPr>
          <w:rFonts w:hint="eastAsia"/>
          <w:lang w:eastAsia="ja-JP"/>
        </w:rPr>
        <w:t>ing</w:t>
      </w:r>
      <w:r w:rsidRPr="00C01DD7">
        <w:rPr>
          <w:lang w:eastAsia="ja-JP"/>
        </w:rPr>
        <w:t xml:space="preserve"> or delet</w:t>
      </w:r>
      <w:r w:rsidRPr="00C01DD7">
        <w:rPr>
          <w:rFonts w:hint="eastAsia"/>
          <w:lang w:eastAsia="ja-JP"/>
        </w:rPr>
        <w:t>ing</w:t>
      </w:r>
      <w:r w:rsidRPr="00C01DD7">
        <w:rPr>
          <w:rFonts w:hint="eastAsia"/>
        </w:rPr>
        <w:t xml:space="preserve"> a Background Dat</w:t>
      </w:r>
      <w:r w:rsidRPr="00C01DD7">
        <w:rPr>
          <w:rFonts w:hint="eastAsia"/>
          <w:lang w:eastAsia="zh-CN"/>
        </w:rPr>
        <w:t>a</w:t>
      </w:r>
      <w:r w:rsidRPr="00C01DD7">
        <w:rPr>
          <w:rFonts w:hint="eastAsia"/>
        </w:rPr>
        <w:t xml:space="preserve"> Transfer</w:t>
      </w:r>
      <w:r w:rsidRPr="00C01DD7">
        <w:rPr>
          <w:lang w:eastAsia="ja-JP"/>
        </w:rPr>
        <w:t xml:space="preserve"> </w:t>
      </w:r>
      <w:r w:rsidRPr="00C01DD7">
        <w:rPr>
          <w:rFonts w:hint="eastAsia"/>
        </w:rPr>
        <w:t>resource.</w:t>
      </w:r>
    </w:p>
    <w:p w:rsidR="009E3222" w:rsidRPr="00C01DD7" w:rsidRDefault="009E3222" w:rsidP="009E3222">
      <w:r w:rsidRPr="00C01DD7">
        <w:rPr>
          <w:rFonts w:hint="eastAsia"/>
        </w:rPr>
        <w:t>Th</w:t>
      </w:r>
      <w:r w:rsidR="00D474AE" w:rsidRPr="00C01DD7">
        <w:rPr>
          <w:rFonts w:hint="eastAsia"/>
        </w:rPr>
        <w:t xml:space="preserve">e request </w:t>
      </w:r>
      <w:r w:rsidRPr="00C01DD7">
        <w:t>include</w:t>
      </w:r>
      <w:r w:rsidRPr="00C01DD7">
        <w:rPr>
          <w:rFonts w:hint="eastAsia"/>
          <w:lang w:eastAsia="zh-CN"/>
        </w:rPr>
        <w:t>s</w:t>
      </w:r>
      <w:r w:rsidRPr="00C01DD7">
        <w:t>:</w:t>
      </w:r>
    </w:p>
    <w:p w:rsidR="009E3222" w:rsidRPr="00C01DD7" w:rsidRDefault="009E3222" w:rsidP="00D474AE">
      <w:pPr>
        <w:pStyle w:val="B1"/>
      </w:pPr>
      <w:r w:rsidRPr="00C01DD7">
        <w:rPr>
          <w:lang w:eastAsia="ja-JP"/>
        </w:rPr>
        <w:t>the originator AE-ID of the requesting AE</w:t>
      </w:r>
      <w:r w:rsidRPr="00C01DD7">
        <w:rPr>
          <w:rFonts w:hint="eastAsia"/>
        </w:rPr>
        <w:t>,</w:t>
      </w:r>
    </w:p>
    <w:p w:rsidR="009E3222" w:rsidRPr="00C01DD7" w:rsidRDefault="009E3222" w:rsidP="00D474AE">
      <w:pPr>
        <w:pStyle w:val="B1"/>
        <w:rPr>
          <w:lang w:eastAsia="zh-CN"/>
        </w:rPr>
      </w:pPr>
      <w:r w:rsidRPr="00C01DD7">
        <w:rPr>
          <w:lang w:eastAsia="ja-JP"/>
        </w:rPr>
        <w:t>a target identifier</w:t>
      </w:r>
      <w:r w:rsidRPr="00C01DD7">
        <w:rPr>
          <w:rFonts w:hint="eastAsia"/>
          <w:lang w:eastAsia="ja-JP"/>
        </w:rPr>
        <w:t xml:space="preserve">: i.e. </w:t>
      </w:r>
      <w:r w:rsidRPr="00C01DD7">
        <w:rPr>
          <w:lang w:eastAsia="ja-JP"/>
        </w:rPr>
        <w:t>the &lt;</w:t>
      </w:r>
      <w:r w:rsidRPr="00C01DD7">
        <w:rPr>
          <w:rFonts w:hint="eastAsia"/>
        </w:rPr>
        <w:t>backgroundDat</w:t>
      </w:r>
      <w:r w:rsidRPr="00C01DD7">
        <w:rPr>
          <w:rFonts w:hint="eastAsia"/>
          <w:lang w:eastAsia="zh-CN"/>
        </w:rPr>
        <w:t>a</w:t>
      </w:r>
      <w:r w:rsidRPr="00C01DD7">
        <w:rPr>
          <w:rFonts w:hint="eastAsia"/>
        </w:rPr>
        <w:t>Transfer</w:t>
      </w:r>
      <w:r w:rsidRPr="00C01DD7">
        <w:rPr>
          <w:lang w:eastAsia="ja-JP"/>
        </w:rPr>
        <w:t>&gt; child resource of a &lt;node&gt; resource or an &lt;AE&gt; resource</w:t>
      </w:r>
      <w:r w:rsidRPr="00C01DD7">
        <w:rPr>
          <w:rFonts w:hint="eastAsia"/>
        </w:rPr>
        <w:t xml:space="preserve"> of requesting AE.</w:t>
      </w:r>
    </w:p>
    <w:p w:rsidR="009E3222" w:rsidRPr="00C01DD7" w:rsidRDefault="009E3222" w:rsidP="00D474AE">
      <w:pPr>
        <w:pStyle w:val="B1"/>
        <w:rPr>
          <w:lang w:eastAsia="zh-CN"/>
        </w:rPr>
      </w:pPr>
      <w:r w:rsidRPr="00C01DD7">
        <w:rPr>
          <w:rFonts w:hint="eastAsia"/>
        </w:rPr>
        <w:t>a set of Background Dat</w:t>
      </w:r>
      <w:r w:rsidRPr="00C01DD7">
        <w:rPr>
          <w:rFonts w:hint="eastAsia"/>
          <w:lang w:eastAsia="zh-CN"/>
        </w:rPr>
        <w:t>a</w:t>
      </w:r>
      <w:r w:rsidRPr="00C01DD7">
        <w:rPr>
          <w:rFonts w:hint="eastAsia"/>
        </w:rPr>
        <w:t xml:space="preserve"> Transfer Parameters as indicated in table</w:t>
      </w:r>
      <w:r w:rsidR="00A82FAE">
        <w:rPr>
          <w:rFonts w:eastAsiaTheme="minorEastAsia" w:hint="eastAsia"/>
          <w:lang w:eastAsia="zh-CN"/>
        </w:rPr>
        <w:t xml:space="preserve"> </w:t>
      </w:r>
      <w:r w:rsidR="00A82FAE" w:rsidRPr="00C01DD7">
        <w:rPr>
          <w:rFonts w:hint="eastAsia"/>
          <w:lang w:eastAsia="ja-JP"/>
        </w:rPr>
        <w:t>8.</w:t>
      </w:r>
      <w:r w:rsidR="00A82FAE" w:rsidRPr="00C01DD7">
        <w:rPr>
          <w:rFonts w:hint="eastAsia"/>
          <w:lang w:eastAsia="zh-CN"/>
        </w:rPr>
        <w:t>4</w:t>
      </w:r>
      <w:r w:rsidR="00A82FAE" w:rsidRPr="00C01DD7">
        <w:rPr>
          <w:rFonts w:hint="eastAsia"/>
          <w:lang w:eastAsia="ja-JP"/>
        </w:rPr>
        <w:t>.</w:t>
      </w:r>
      <w:r w:rsidR="00A82FAE" w:rsidRPr="00C01DD7">
        <w:rPr>
          <w:rFonts w:hint="eastAsia"/>
          <w:lang w:eastAsia="zh-CN"/>
        </w:rPr>
        <w:t>4</w:t>
      </w:r>
      <w:r w:rsidR="00A82FAE" w:rsidRPr="00C01DD7">
        <w:rPr>
          <w:rFonts w:hint="eastAsia"/>
          <w:lang w:eastAsia="ja-JP"/>
        </w:rPr>
        <w:t>.</w:t>
      </w:r>
      <w:r w:rsidR="00A82FAE" w:rsidRPr="00C01DD7">
        <w:rPr>
          <w:rFonts w:hint="eastAsia"/>
          <w:lang w:eastAsia="zh-CN"/>
        </w:rPr>
        <w:t>1.</w:t>
      </w:r>
      <w:r w:rsidR="00A82FAE" w:rsidRPr="00C01DD7">
        <w:rPr>
          <w:rFonts w:hint="eastAsia"/>
          <w:lang w:eastAsia="ja-JP"/>
        </w:rPr>
        <w:t>1</w:t>
      </w:r>
      <w:r w:rsidR="00A82FAE" w:rsidRPr="00C01DD7">
        <w:rPr>
          <w:rFonts w:hint="eastAsia"/>
          <w:lang w:eastAsia="zh-CN"/>
        </w:rPr>
        <w:t>.1</w:t>
      </w:r>
      <w:r w:rsidR="00A82FAE" w:rsidRPr="00C01DD7">
        <w:t>-</w:t>
      </w:r>
      <w:r w:rsidR="00A82FAE" w:rsidRPr="00C01DD7">
        <w:rPr>
          <w:rFonts w:hint="eastAsia"/>
          <w:lang w:eastAsia="ja-JP"/>
        </w:rPr>
        <w:t>2</w:t>
      </w:r>
      <w:r w:rsidRPr="00C01DD7">
        <w:rPr>
          <w:rFonts w:hint="eastAsia"/>
        </w:rPr>
        <w:t>.</w:t>
      </w:r>
    </w:p>
    <w:p w:rsidR="009E3222" w:rsidRPr="00C01DD7" w:rsidRDefault="009E3222" w:rsidP="00D474AE">
      <w:pPr>
        <w:rPr>
          <w:lang w:eastAsia="zh-CN"/>
        </w:rPr>
      </w:pPr>
      <w:r w:rsidRPr="00C01DD7">
        <w:rPr>
          <w:lang w:eastAsia="ja-JP"/>
        </w:rPr>
        <w:t xml:space="preserve">If the </w:t>
      </w:r>
      <w:r w:rsidRPr="00C01DD7">
        <w:rPr>
          <w:rFonts w:hint="eastAsia"/>
          <w:lang w:eastAsia="zh-CN"/>
        </w:rPr>
        <w:t>IN-</w:t>
      </w:r>
      <w:r w:rsidRPr="00C01DD7">
        <w:rPr>
          <w:rFonts w:hint="eastAsia"/>
          <w:lang w:eastAsia="ja-JP"/>
        </w:rPr>
        <w:t>CSE</w:t>
      </w:r>
      <w:r w:rsidRPr="00C01DD7" w:rsidDel="00753E5D">
        <w:rPr>
          <w:lang w:eastAsia="ja-JP"/>
        </w:rPr>
        <w:t xml:space="preserve"> </w:t>
      </w:r>
      <w:r w:rsidRPr="00C01DD7">
        <w:rPr>
          <w:lang w:eastAsia="ja-JP"/>
        </w:rPr>
        <w:t xml:space="preserve">has received a request from an </w:t>
      </w:r>
      <w:r w:rsidRPr="00C01DD7">
        <w:rPr>
          <w:rFonts w:hint="eastAsia"/>
          <w:lang w:eastAsia="zh-CN"/>
        </w:rPr>
        <w:t>IN-</w:t>
      </w:r>
      <w:r w:rsidRPr="00C01DD7">
        <w:rPr>
          <w:lang w:eastAsia="ja-JP"/>
        </w:rPr>
        <w:t>AE</w:t>
      </w:r>
      <w:r w:rsidRPr="00C01DD7">
        <w:rPr>
          <w:rFonts w:hint="eastAsia"/>
          <w:lang w:eastAsia="ja-JP"/>
        </w:rPr>
        <w:t xml:space="preserve"> to create, update or delete </w:t>
      </w:r>
      <w:r w:rsidRPr="00C01DD7">
        <w:rPr>
          <w:rFonts w:hint="eastAsia"/>
          <w:lang w:eastAsia="zh-CN"/>
        </w:rPr>
        <w:t>Background Data Transfer</w:t>
      </w:r>
      <w:del w:id="724" w:author="Mladin, Catalina" w:date="2017-04-24T17:32:00Z">
        <w:r w:rsidRPr="00C01DD7" w:rsidDel="00E06379">
          <w:rPr>
            <w:rFonts w:hint="eastAsia"/>
            <w:lang w:eastAsia="zh-CN"/>
          </w:rPr>
          <w:delText xml:space="preserve"> </w:delText>
        </w:r>
      </w:del>
      <w:r w:rsidRPr="00C01DD7">
        <w:rPr>
          <w:rFonts w:hint="eastAsia"/>
          <w:lang w:eastAsia="ja-JP"/>
        </w:rPr>
        <w:t xml:space="preserve"> it </w:t>
      </w:r>
      <w:r w:rsidRPr="00C01DD7">
        <w:rPr>
          <w:lang w:eastAsia="ja-JP"/>
        </w:rPr>
        <w:t>check</w:t>
      </w:r>
      <w:r w:rsidRPr="00C01DD7">
        <w:rPr>
          <w:rFonts w:hint="eastAsia"/>
          <w:lang w:eastAsia="zh-CN"/>
        </w:rPr>
        <w:t>s</w:t>
      </w:r>
      <w:r w:rsidRPr="00C01DD7">
        <w:rPr>
          <w:lang w:eastAsia="ja-JP"/>
        </w:rPr>
        <w:t xml:space="preserve"> if the request from the </w:t>
      </w:r>
      <w:r w:rsidRPr="00C01DD7">
        <w:rPr>
          <w:rFonts w:hint="eastAsia"/>
          <w:lang w:eastAsia="zh-CN"/>
        </w:rPr>
        <w:t>IN-</w:t>
      </w:r>
      <w:r w:rsidRPr="00C01DD7">
        <w:rPr>
          <w:lang w:eastAsia="ja-JP"/>
        </w:rPr>
        <w:t>AE is valid</w:t>
      </w:r>
      <w:r w:rsidR="00D474AE" w:rsidRPr="00C01DD7">
        <w:rPr>
          <w:lang w:eastAsia="ja-JP"/>
        </w:rPr>
        <w:t>.</w:t>
      </w:r>
    </w:p>
    <w:p w:rsidR="005D598C" w:rsidRDefault="009E3222" w:rsidP="005D598C">
      <w:pPr>
        <w:rPr>
          <w:b/>
          <w:lang w:eastAsia="ja-JP"/>
        </w:rPr>
      </w:pPr>
      <w:r w:rsidRPr="00C01DD7">
        <w:rPr>
          <w:rFonts w:hint="eastAsia"/>
          <w:b/>
          <w:lang w:eastAsia="ja-JP"/>
        </w:rPr>
        <w:t>Step-2 Select NSE and Request background data transfer</w:t>
      </w:r>
    </w:p>
    <w:p w:rsidR="009E3222" w:rsidRPr="00C01DD7" w:rsidRDefault="009E3222" w:rsidP="00D474AE">
      <w:r w:rsidRPr="00C01DD7">
        <w:rPr>
          <w:rFonts w:hint="eastAsia"/>
        </w:rPr>
        <w:t xml:space="preserve">The IN-CSE sends </w:t>
      </w:r>
      <w:r w:rsidRPr="00C01DD7">
        <w:rPr>
          <w:rFonts w:hint="eastAsia"/>
          <w:lang w:eastAsia="ja-JP"/>
        </w:rPr>
        <w:t>a request</w:t>
      </w:r>
      <w:r w:rsidRPr="00C01DD7">
        <w:rPr>
          <w:lang w:eastAsia="ja-JP"/>
        </w:rPr>
        <w:t xml:space="preserve"> providing Background Data Transfer parameters to the</w:t>
      </w:r>
      <w:r w:rsidRPr="00C01DD7">
        <w:rPr>
          <w:rFonts w:hint="eastAsia"/>
          <w:lang w:eastAsia="ja-JP"/>
        </w:rPr>
        <w:t xml:space="preserve"> </w:t>
      </w:r>
      <w:r w:rsidRPr="00C01DD7">
        <w:rPr>
          <w:rFonts w:hint="eastAsia"/>
        </w:rPr>
        <w:t xml:space="preserve">selected </w:t>
      </w:r>
      <w:r w:rsidRPr="00C01DD7">
        <w:rPr>
          <w:lang w:eastAsia="ja-JP"/>
        </w:rPr>
        <w:t>NSE</w:t>
      </w:r>
      <w:r w:rsidRPr="00C01DD7">
        <w:rPr>
          <w:rFonts w:hint="eastAsia"/>
        </w:rPr>
        <w:t xml:space="preserve"> for negotiating background dat</w:t>
      </w:r>
      <w:r w:rsidRPr="00C01DD7">
        <w:rPr>
          <w:rFonts w:hint="eastAsia"/>
          <w:lang w:eastAsia="zh-CN"/>
        </w:rPr>
        <w:t>a</w:t>
      </w:r>
      <w:r w:rsidRPr="00C01DD7">
        <w:rPr>
          <w:rFonts w:hint="eastAsia"/>
        </w:rPr>
        <w:t xml:space="preserve"> transfer. </w:t>
      </w:r>
      <w:r w:rsidRPr="00C01DD7">
        <w:rPr>
          <w:rFonts w:hint="eastAsia"/>
          <w:lang w:eastAsia="ja-JP"/>
        </w:rPr>
        <w:t xml:space="preserve">The request </w:t>
      </w:r>
      <w:del w:id="725" w:author="Mladin, Catalina" w:date="2017-04-24T17:32:00Z">
        <w:r w:rsidRPr="00C01DD7" w:rsidDel="00E06379">
          <w:rPr>
            <w:rFonts w:hint="eastAsia"/>
            <w:lang w:eastAsia="ja-JP"/>
          </w:rPr>
          <w:delText xml:space="preserve"> </w:delText>
        </w:r>
      </w:del>
      <w:r w:rsidRPr="00C01DD7">
        <w:rPr>
          <w:rFonts w:hint="eastAsia"/>
          <w:lang w:eastAsia="ja-JP"/>
        </w:rPr>
        <w:t>include</w:t>
      </w:r>
      <w:r w:rsidRPr="00C01DD7">
        <w:rPr>
          <w:rFonts w:hint="eastAsia"/>
          <w:lang w:eastAsia="zh-CN"/>
        </w:rPr>
        <w:t>s</w:t>
      </w:r>
      <w:r w:rsidRPr="00C01DD7">
        <w:rPr>
          <w:rFonts w:hint="eastAsia"/>
          <w:lang w:eastAsia="ja-JP"/>
        </w:rPr>
        <w:t xml:space="preserve"> an identifier of the requestor</w:t>
      </w:r>
      <w:r w:rsidRPr="00C01DD7">
        <w:rPr>
          <w:lang w:eastAsia="ja-JP"/>
        </w:rPr>
        <w:t>, the volume of data expected to be transferred per node, the expected amount of nodes, the desired time window and optionally, network area information.</w:t>
      </w:r>
    </w:p>
    <w:p w:rsidR="009E3222" w:rsidRPr="00C01DD7" w:rsidRDefault="00D474AE" w:rsidP="00D474AE">
      <w:pPr>
        <w:pStyle w:val="NO"/>
      </w:pPr>
      <w:r w:rsidRPr="00C01DD7">
        <w:t>NOTE</w:t>
      </w:r>
      <w:r w:rsidR="009E3222" w:rsidRPr="00C01DD7">
        <w:rPr>
          <w:rFonts w:hint="eastAsia"/>
        </w:rPr>
        <w:t>:</w:t>
      </w:r>
      <w:r w:rsidRPr="00C01DD7">
        <w:tab/>
      </w:r>
      <w:r w:rsidR="009E3222" w:rsidRPr="00C01DD7">
        <w:rPr>
          <w:rFonts w:hint="eastAsia"/>
        </w:rPr>
        <w:t>T</w:t>
      </w:r>
      <w:r w:rsidR="009E3222" w:rsidRPr="00C01DD7">
        <w:t>he IN-CSE select</w:t>
      </w:r>
      <w:r w:rsidR="009E3222" w:rsidRPr="00C01DD7">
        <w:rPr>
          <w:rFonts w:hint="eastAsia"/>
          <w:lang w:eastAsia="zh-CN"/>
        </w:rPr>
        <w:t>s</w:t>
      </w:r>
      <w:r w:rsidR="009E3222" w:rsidRPr="00C01DD7">
        <w:rPr>
          <w:rFonts w:hint="eastAsia"/>
        </w:rPr>
        <w:t xml:space="preserve"> any of available NSE before negotiation procedure, this is out of scope</w:t>
      </w:r>
      <w:r w:rsidR="009E3222" w:rsidRPr="00C01DD7">
        <w:rPr>
          <w:rFonts w:hint="eastAsia"/>
          <w:lang w:eastAsia="zh-CN"/>
        </w:rPr>
        <w:t xml:space="preserve"> of th</w:t>
      </w:r>
      <w:r w:rsidRPr="00C01DD7">
        <w:rPr>
          <w:lang w:eastAsia="zh-CN"/>
        </w:rPr>
        <w:t>e present</w:t>
      </w:r>
      <w:r w:rsidR="009E3222" w:rsidRPr="00C01DD7">
        <w:rPr>
          <w:rFonts w:hint="eastAsia"/>
          <w:lang w:eastAsia="zh-CN"/>
        </w:rPr>
        <w:t xml:space="preserve"> document</w:t>
      </w:r>
      <w:r w:rsidR="009E3222" w:rsidRPr="00C01DD7">
        <w:rPr>
          <w:rFonts w:hint="eastAsia"/>
        </w:rPr>
        <w:t>.</w:t>
      </w:r>
    </w:p>
    <w:p w:rsidR="005D598C" w:rsidRDefault="009E3222" w:rsidP="005D598C">
      <w:pPr>
        <w:rPr>
          <w:b/>
          <w:lang w:eastAsia="ja-JP"/>
        </w:rPr>
      </w:pPr>
      <w:r w:rsidRPr="00C01DD7">
        <w:rPr>
          <w:rFonts w:hint="eastAsia"/>
          <w:b/>
          <w:lang w:eastAsia="ja-JP"/>
        </w:rPr>
        <w:t>Step-3 Traffic policy decision for Background data transfer</w:t>
      </w:r>
    </w:p>
    <w:p w:rsidR="009E3222" w:rsidRPr="00C01DD7" w:rsidRDefault="009E3222" w:rsidP="009E3222">
      <w:r w:rsidRPr="00C01DD7">
        <w:rPr>
          <w:rFonts w:hint="eastAsia"/>
        </w:rPr>
        <w:t xml:space="preserve">The </w:t>
      </w:r>
      <w:r w:rsidRPr="00C01DD7">
        <w:rPr>
          <w:rFonts w:hint="eastAsia"/>
          <w:lang w:eastAsia="zh-CN"/>
        </w:rPr>
        <w:t>U</w:t>
      </w:r>
      <w:r w:rsidRPr="00C01DD7">
        <w:rPr>
          <w:rFonts w:hint="eastAsia"/>
        </w:rPr>
        <w:t xml:space="preserve">nderlying </w:t>
      </w:r>
      <w:r w:rsidRPr="00C01DD7">
        <w:rPr>
          <w:rFonts w:hint="eastAsia"/>
          <w:lang w:eastAsia="zh-CN"/>
        </w:rPr>
        <w:t>N</w:t>
      </w:r>
      <w:r w:rsidRPr="00C01DD7">
        <w:rPr>
          <w:rFonts w:hint="eastAsia"/>
        </w:rPr>
        <w:t>etwork determine</w:t>
      </w:r>
      <w:r w:rsidRPr="00C01DD7">
        <w:rPr>
          <w:rFonts w:hint="eastAsia"/>
          <w:lang w:eastAsia="zh-CN"/>
        </w:rPr>
        <w:t>s</w:t>
      </w:r>
      <w:r w:rsidRPr="00C01DD7">
        <w:rPr>
          <w:rFonts w:hint="eastAsia"/>
        </w:rPr>
        <w:t xml:space="preserve"> one or more applicable transfer policies based on request</w:t>
      </w:r>
      <w:r w:rsidRPr="00C01DD7">
        <w:rPr>
          <w:rFonts w:hint="eastAsia"/>
          <w:lang w:eastAsia="zh-CN"/>
        </w:rPr>
        <w:t>ing</w:t>
      </w:r>
      <w:r w:rsidRPr="00C01DD7">
        <w:rPr>
          <w:lang w:eastAsia="ja-JP"/>
        </w:rPr>
        <w:t xml:space="preserve"> Background Data Transfer</w:t>
      </w:r>
      <w:r w:rsidRPr="00C01DD7">
        <w:rPr>
          <w:rFonts w:hint="eastAsia"/>
        </w:rPr>
        <w:t xml:space="preserve"> parameters.</w:t>
      </w:r>
    </w:p>
    <w:p w:rsidR="005D598C" w:rsidRDefault="009E3222" w:rsidP="005D598C">
      <w:pPr>
        <w:rPr>
          <w:b/>
          <w:lang w:eastAsia="ja-JP"/>
        </w:rPr>
      </w:pPr>
      <w:r w:rsidRPr="00C01DD7">
        <w:rPr>
          <w:rFonts w:hint="eastAsia"/>
          <w:b/>
          <w:lang w:eastAsia="ja-JP"/>
        </w:rPr>
        <w:t xml:space="preserve">Step-4 </w:t>
      </w:r>
      <w:r w:rsidRPr="00C01DD7">
        <w:rPr>
          <w:b/>
          <w:lang w:eastAsia="ja-JP"/>
        </w:rPr>
        <w:t xml:space="preserve">Response </w:t>
      </w:r>
      <w:r w:rsidRPr="00C01DD7">
        <w:rPr>
          <w:rFonts w:hint="eastAsia"/>
          <w:b/>
          <w:lang w:eastAsia="ja-JP"/>
        </w:rPr>
        <w:t xml:space="preserve">for </w:t>
      </w:r>
      <w:r w:rsidRPr="00C01DD7">
        <w:rPr>
          <w:b/>
          <w:lang w:eastAsia="ja-JP"/>
        </w:rPr>
        <w:t>transfer policies</w:t>
      </w:r>
    </w:p>
    <w:p w:rsidR="009E3222" w:rsidRPr="00C01DD7" w:rsidRDefault="009E3222" w:rsidP="009E3222">
      <w:pPr>
        <w:rPr>
          <w:lang w:eastAsia="zh-CN"/>
        </w:rPr>
      </w:pPr>
      <w:r w:rsidRPr="00C01DD7">
        <w:rPr>
          <w:rFonts w:hint="eastAsia"/>
        </w:rPr>
        <w:lastRenderedPageBreak/>
        <w:t>The NSE respond</w:t>
      </w:r>
      <w:r w:rsidRPr="00C01DD7">
        <w:rPr>
          <w:rFonts w:hint="eastAsia"/>
          <w:lang w:eastAsia="zh-CN"/>
        </w:rPr>
        <w:t>s</w:t>
      </w:r>
      <w:r w:rsidRPr="00C01DD7">
        <w:rPr>
          <w:rFonts w:hint="eastAsia"/>
        </w:rPr>
        <w:t xml:space="preserve"> to the IN-CSE with</w:t>
      </w:r>
      <w:r w:rsidRPr="00C01DD7">
        <w:rPr>
          <w:lang w:eastAsia="ja-JP"/>
        </w:rPr>
        <w:t xml:space="preserve"> one or more</w:t>
      </w:r>
      <w:r w:rsidRPr="00C01DD7">
        <w:rPr>
          <w:rFonts w:hint="eastAsia"/>
        </w:rPr>
        <w:t xml:space="preserve"> applicable transfer policies and a reference</w:t>
      </w:r>
      <w:r w:rsidRPr="00C01DD7">
        <w:rPr>
          <w:rFonts w:hint="eastAsia"/>
          <w:lang w:eastAsia="zh-CN"/>
        </w:rPr>
        <w:t xml:space="preserve"> </w:t>
      </w:r>
      <w:r w:rsidR="00D474AE" w:rsidRPr="00C01DD7">
        <w:rPr>
          <w:rFonts w:hint="eastAsia"/>
        </w:rPr>
        <w:t>ID.</w:t>
      </w:r>
    </w:p>
    <w:p w:rsidR="009E3222" w:rsidRPr="00C01DD7" w:rsidRDefault="009E3222" w:rsidP="009E3222">
      <w:pPr>
        <w:rPr>
          <w:lang w:eastAsia="zh-CN"/>
        </w:rPr>
      </w:pPr>
      <w:r w:rsidRPr="00C01DD7">
        <w:rPr>
          <w:rFonts w:hint="eastAsia"/>
          <w:lang w:eastAsia="zh-CN"/>
        </w:rPr>
        <w:t>E</w:t>
      </w:r>
      <w:r w:rsidRPr="00C01DD7">
        <w:rPr>
          <w:lang w:eastAsia="ja-JP"/>
        </w:rPr>
        <w:t xml:space="preserve">ach </w:t>
      </w:r>
      <w:r w:rsidRPr="00C01DD7">
        <w:rPr>
          <w:rFonts w:hint="eastAsia"/>
          <w:lang w:eastAsia="zh-CN"/>
        </w:rPr>
        <w:t xml:space="preserve">transfer policy </w:t>
      </w:r>
      <w:r w:rsidRPr="00C01DD7">
        <w:rPr>
          <w:lang w:eastAsia="ja-JP"/>
        </w:rPr>
        <w:t>includ</w:t>
      </w:r>
      <w:r w:rsidRPr="00C01DD7">
        <w:rPr>
          <w:rFonts w:hint="eastAsia"/>
          <w:lang w:eastAsia="zh-CN"/>
        </w:rPr>
        <w:t>es</w:t>
      </w:r>
      <w:r w:rsidRPr="00C01DD7">
        <w:rPr>
          <w:lang w:eastAsia="ja-JP"/>
        </w:rPr>
        <w:t xml:space="preserve"> a recommended time window for the data transfer</w:t>
      </w:r>
      <w:r w:rsidRPr="00C01DD7">
        <w:rPr>
          <w:rFonts w:hint="eastAsia"/>
          <w:lang w:eastAsia="zh-CN"/>
        </w:rPr>
        <w:t>,</w:t>
      </w:r>
      <w:ins w:id="726" w:author="Mladin, Catalina" w:date="2017-04-24T17:32:00Z">
        <w:r w:rsidR="00E06379">
          <w:rPr>
            <w:lang w:eastAsia="zh-CN"/>
          </w:rPr>
          <w:t xml:space="preserve"> </w:t>
        </w:r>
      </w:ins>
      <w:r w:rsidRPr="00C01DD7">
        <w:rPr>
          <w:rFonts w:hint="eastAsia"/>
          <w:lang w:eastAsia="zh-CN"/>
        </w:rPr>
        <w:t>and may provide</w:t>
      </w:r>
      <w:r w:rsidRPr="00C01DD7">
        <w:rPr>
          <w:lang w:eastAsia="ja-JP"/>
        </w:rPr>
        <w:t xml:space="preserve"> </w:t>
      </w:r>
      <w:del w:id="727" w:author="Mladin, Catalina" w:date="2017-04-24T17:32:00Z">
        <w:r w:rsidRPr="00C01DD7" w:rsidDel="00E06379">
          <w:rPr>
            <w:lang w:eastAsia="ja-JP"/>
          </w:rPr>
          <w:delText xml:space="preserve"> </w:delText>
        </w:r>
      </w:del>
      <w:r w:rsidRPr="00C01DD7">
        <w:rPr>
          <w:rFonts w:hint="eastAsia"/>
          <w:lang w:eastAsia="zh-CN"/>
        </w:rPr>
        <w:t>a</w:t>
      </w:r>
      <w:r w:rsidRPr="00C01DD7">
        <w:rPr>
          <w:lang w:eastAsia="ja-JP"/>
        </w:rPr>
        <w:t xml:space="preserve"> maximum aggregated bitrate</w:t>
      </w:r>
      <w:r w:rsidRPr="00C01DD7">
        <w:rPr>
          <w:rFonts w:hint="eastAsia"/>
          <w:lang w:eastAsia="zh-CN"/>
        </w:rPr>
        <w:t xml:space="preserve"> and t</w:t>
      </w:r>
      <w:r w:rsidRPr="00C01DD7">
        <w:rPr>
          <w:lang w:eastAsia="ja-JP"/>
        </w:rPr>
        <w:t>he charging rate applicable for the given time window</w:t>
      </w:r>
      <w:r w:rsidRPr="00C01DD7">
        <w:rPr>
          <w:rFonts w:hint="eastAsia"/>
          <w:lang w:eastAsia="zh-CN"/>
        </w:rPr>
        <w:t>.</w:t>
      </w:r>
    </w:p>
    <w:p w:rsidR="005D598C" w:rsidRDefault="009E3222" w:rsidP="005D598C">
      <w:pPr>
        <w:rPr>
          <w:b/>
          <w:lang w:eastAsia="ja-JP"/>
        </w:rPr>
      </w:pPr>
      <w:r w:rsidRPr="00C01DD7">
        <w:rPr>
          <w:rFonts w:hint="eastAsia"/>
          <w:b/>
          <w:lang w:eastAsia="ja-JP"/>
        </w:rPr>
        <w:t xml:space="preserve">Step-5 </w:t>
      </w:r>
      <w:r w:rsidRPr="00C01DD7">
        <w:rPr>
          <w:b/>
          <w:lang w:eastAsia="ja-JP"/>
        </w:rPr>
        <w:t>Response for transfer policies provided by the Underlying Network</w:t>
      </w:r>
    </w:p>
    <w:p w:rsidR="009E3222" w:rsidRPr="00C01DD7" w:rsidRDefault="009E3222" w:rsidP="009E3222">
      <w:r w:rsidRPr="00C01DD7">
        <w:rPr>
          <w:rFonts w:hint="eastAsia"/>
        </w:rPr>
        <w:t>The IN-CSE update background Dat</w:t>
      </w:r>
      <w:r w:rsidRPr="00C01DD7">
        <w:rPr>
          <w:rFonts w:hint="eastAsia"/>
          <w:lang w:eastAsia="zh-CN"/>
        </w:rPr>
        <w:t>a</w:t>
      </w:r>
      <w:r w:rsidRPr="00C01DD7">
        <w:rPr>
          <w:rFonts w:hint="eastAsia"/>
        </w:rPr>
        <w:t xml:space="preserve"> Transfer resource based on NSE response, and return a response to </w:t>
      </w:r>
      <w:r w:rsidRPr="00C01DD7">
        <w:rPr>
          <w:rFonts w:hint="eastAsia"/>
          <w:lang w:eastAsia="zh-CN"/>
        </w:rPr>
        <w:t>originator</w:t>
      </w:r>
      <w:r w:rsidRPr="00C01DD7">
        <w:rPr>
          <w:rFonts w:hint="eastAsia"/>
        </w:rPr>
        <w:t xml:space="preserve"> AE with the applicable transfer policies and the reference</w:t>
      </w:r>
      <w:r w:rsidRPr="00C01DD7">
        <w:rPr>
          <w:rFonts w:hint="eastAsia"/>
          <w:lang w:eastAsia="zh-CN"/>
        </w:rPr>
        <w:t>ID</w:t>
      </w:r>
      <w:r w:rsidRPr="00C01DD7">
        <w:rPr>
          <w:rFonts w:hint="eastAsia"/>
        </w:rPr>
        <w:t xml:space="preserve"> from </w:t>
      </w:r>
      <w:r w:rsidRPr="00C01DD7">
        <w:rPr>
          <w:rFonts w:hint="eastAsia"/>
          <w:lang w:eastAsia="zh-CN"/>
        </w:rPr>
        <w:t>the U</w:t>
      </w:r>
      <w:r w:rsidRPr="00C01DD7">
        <w:rPr>
          <w:rFonts w:hint="eastAsia"/>
        </w:rPr>
        <w:t xml:space="preserve">nderlying </w:t>
      </w:r>
      <w:r w:rsidRPr="00C01DD7">
        <w:rPr>
          <w:rFonts w:hint="eastAsia"/>
          <w:lang w:eastAsia="zh-CN"/>
        </w:rPr>
        <w:t>N</w:t>
      </w:r>
      <w:r w:rsidRPr="00C01DD7">
        <w:rPr>
          <w:rFonts w:hint="eastAsia"/>
        </w:rPr>
        <w:t>etwork.</w:t>
      </w:r>
    </w:p>
    <w:p w:rsidR="005D598C" w:rsidRDefault="009E3222" w:rsidP="005D598C">
      <w:pPr>
        <w:rPr>
          <w:b/>
          <w:lang w:eastAsia="ja-JP"/>
        </w:rPr>
      </w:pPr>
      <w:r w:rsidRPr="00C01DD7">
        <w:rPr>
          <w:rFonts w:hint="eastAsia"/>
          <w:b/>
          <w:lang w:eastAsia="ja-JP"/>
        </w:rPr>
        <w:t>Step-6 (optional) Inform selected transfer policy for background data</w:t>
      </w:r>
      <w:r w:rsidR="00D474AE" w:rsidRPr="00C01DD7">
        <w:rPr>
          <w:rFonts w:hint="eastAsia"/>
          <w:b/>
          <w:lang w:eastAsia="ja-JP"/>
        </w:rPr>
        <w:t xml:space="preserve"> transfer</w:t>
      </w:r>
    </w:p>
    <w:p w:rsidR="009E3222" w:rsidRPr="00C01DD7" w:rsidRDefault="009E3222" w:rsidP="009E3222">
      <w:pPr>
        <w:rPr>
          <w:lang w:eastAsia="ja-JP"/>
        </w:rPr>
      </w:pPr>
      <w:r w:rsidRPr="00C01DD7">
        <w:rPr>
          <w:rFonts w:hint="eastAsia"/>
          <w:lang w:eastAsia="ja-JP"/>
        </w:rPr>
        <w:t xml:space="preserve">If more than one transfer policy was received from the </w:t>
      </w:r>
      <w:r w:rsidRPr="00C01DD7">
        <w:rPr>
          <w:rFonts w:hint="eastAsia"/>
          <w:lang w:eastAsia="zh-CN"/>
        </w:rPr>
        <w:t>U</w:t>
      </w:r>
      <w:r w:rsidRPr="00C01DD7">
        <w:rPr>
          <w:rFonts w:hint="eastAsia"/>
          <w:lang w:eastAsia="ja-JP"/>
        </w:rPr>
        <w:t xml:space="preserve">nderlying </w:t>
      </w:r>
      <w:r w:rsidRPr="00C01DD7">
        <w:rPr>
          <w:rFonts w:hint="eastAsia"/>
          <w:lang w:eastAsia="zh-CN"/>
        </w:rPr>
        <w:t>N</w:t>
      </w:r>
      <w:r w:rsidRPr="00C01DD7">
        <w:rPr>
          <w:rFonts w:hint="eastAsia"/>
          <w:lang w:eastAsia="ja-JP"/>
        </w:rPr>
        <w:t xml:space="preserve">etwork, </w:t>
      </w:r>
      <w:r w:rsidRPr="00C01DD7">
        <w:rPr>
          <w:lang w:eastAsia="ja-JP"/>
        </w:rPr>
        <w:t xml:space="preserve">the Originator AE needs to select one of them. It then updates the Background Data Transfer resource with </w:t>
      </w:r>
      <w:r w:rsidRPr="00C01DD7">
        <w:rPr>
          <w:rFonts w:hint="eastAsia"/>
        </w:rPr>
        <w:t>the selected transfer policy</w:t>
      </w:r>
      <w:r w:rsidRPr="00C01DD7">
        <w:rPr>
          <w:lang w:eastAsia="ja-JP"/>
        </w:rPr>
        <w:t>.</w:t>
      </w:r>
    </w:p>
    <w:p w:rsidR="005D598C" w:rsidRDefault="009E3222" w:rsidP="005D598C">
      <w:pPr>
        <w:rPr>
          <w:b/>
          <w:lang w:eastAsia="ja-JP"/>
        </w:rPr>
      </w:pPr>
      <w:r w:rsidRPr="00C01DD7">
        <w:rPr>
          <w:rFonts w:hint="eastAsia"/>
          <w:b/>
          <w:lang w:eastAsia="ja-JP"/>
        </w:rPr>
        <w:t>Step-7 (optional) Response for the selected transfer policy</w:t>
      </w:r>
    </w:p>
    <w:p w:rsidR="009E3222" w:rsidRPr="00C01DD7" w:rsidRDefault="009E3222" w:rsidP="009E3222">
      <w:pPr>
        <w:rPr>
          <w:lang w:eastAsia="ja-JP"/>
        </w:rPr>
      </w:pPr>
      <w:r w:rsidRPr="00C01DD7">
        <w:rPr>
          <w:rFonts w:hint="eastAsia"/>
          <w:lang w:eastAsia="ja-JP"/>
        </w:rPr>
        <w:t>Once the IN-CSE received the selected transfer policy, it return</w:t>
      </w:r>
      <w:r w:rsidRPr="00C01DD7">
        <w:rPr>
          <w:rFonts w:hint="eastAsia"/>
          <w:lang w:eastAsia="zh-CN"/>
        </w:rPr>
        <w:t>s</w:t>
      </w:r>
      <w:r w:rsidRPr="00C01DD7">
        <w:rPr>
          <w:rFonts w:hint="eastAsia"/>
          <w:lang w:eastAsia="ja-JP"/>
        </w:rPr>
        <w:t xml:space="preserve"> a response to originator AE.</w:t>
      </w:r>
    </w:p>
    <w:p w:rsidR="005D598C" w:rsidRDefault="009E3222" w:rsidP="005D598C">
      <w:pPr>
        <w:rPr>
          <w:b/>
          <w:lang w:eastAsia="ja-JP"/>
        </w:rPr>
      </w:pPr>
      <w:r w:rsidRPr="00C01DD7">
        <w:rPr>
          <w:rFonts w:hint="eastAsia"/>
          <w:b/>
          <w:lang w:eastAsia="ja-JP"/>
        </w:rPr>
        <w:t>Step-8 Confirm the transfer policy</w:t>
      </w:r>
    </w:p>
    <w:p w:rsidR="009E3222" w:rsidRPr="00C01DD7" w:rsidRDefault="009E3222" w:rsidP="009E3222">
      <w:pPr>
        <w:rPr>
          <w:lang w:eastAsia="ja-JP"/>
        </w:rPr>
      </w:pPr>
      <w:r w:rsidRPr="00C01DD7">
        <w:rPr>
          <w:rFonts w:hint="eastAsia"/>
          <w:lang w:eastAsia="ja-JP"/>
        </w:rPr>
        <w:t>The IN-CSE inform</w:t>
      </w:r>
      <w:r w:rsidRPr="00C01DD7">
        <w:rPr>
          <w:rFonts w:hint="eastAsia"/>
          <w:lang w:eastAsia="zh-CN"/>
        </w:rPr>
        <w:t>s</w:t>
      </w:r>
      <w:r w:rsidRPr="00C01DD7">
        <w:rPr>
          <w:rFonts w:hint="eastAsia"/>
          <w:lang w:eastAsia="ja-JP"/>
        </w:rPr>
        <w:t xml:space="preserve"> confirmation</w:t>
      </w:r>
      <w:r w:rsidRPr="00C01DD7">
        <w:rPr>
          <w:rFonts w:hint="eastAsia"/>
          <w:lang w:eastAsia="zh-CN"/>
        </w:rPr>
        <w:t xml:space="preserve"> for the transfer policy</w:t>
      </w:r>
      <w:r w:rsidRPr="00C01DD7">
        <w:rPr>
          <w:rFonts w:hint="eastAsia"/>
          <w:lang w:eastAsia="ja-JP"/>
        </w:rPr>
        <w:t xml:space="preserve"> to the </w:t>
      </w:r>
      <w:r w:rsidRPr="00C01DD7">
        <w:rPr>
          <w:rFonts w:hint="eastAsia"/>
          <w:lang w:eastAsia="zh-CN"/>
        </w:rPr>
        <w:t>U</w:t>
      </w:r>
      <w:r w:rsidRPr="00C01DD7">
        <w:rPr>
          <w:rFonts w:hint="eastAsia"/>
          <w:lang w:eastAsia="ja-JP"/>
        </w:rPr>
        <w:t xml:space="preserve">nderlying </w:t>
      </w:r>
      <w:r w:rsidRPr="00C01DD7">
        <w:rPr>
          <w:rFonts w:hint="eastAsia"/>
          <w:lang w:eastAsia="zh-CN"/>
        </w:rPr>
        <w:t>N</w:t>
      </w:r>
      <w:r w:rsidRPr="00C01DD7">
        <w:rPr>
          <w:rFonts w:hint="eastAsia"/>
          <w:lang w:eastAsia="ja-JP"/>
        </w:rPr>
        <w:t>etwork. If there was only one transfer offered in step-4, the IN-CSE respond</w:t>
      </w:r>
      <w:r w:rsidRPr="00C01DD7">
        <w:rPr>
          <w:rFonts w:hint="eastAsia"/>
          <w:lang w:eastAsia="zh-CN"/>
        </w:rPr>
        <w:t>s</w:t>
      </w:r>
      <w:r w:rsidRPr="00C01DD7">
        <w:rPr>
          <w:rFonts w:hint="eastAsia"/>
          <w:lang w:eastAsia="ja-JP"/>
        </w:rPr>
        <w:t xml:space="preserve"> a confirmation which means the transfer policy is </w:t>
      </w:r>
      <w:r w:rsidRPr="00C01DD7">
        <w:rPr>
          <w:lang w:eastAsia="ja-JP"/>
        </w:rPr>
        <w:t>known</w:t>
      </w:r>
      <w:r w:rsidRPr="00C01DD7">
        <w:rPr>
          <w:rFonts w:hint="eastAsia"/>
          <w:lang w:eastAsia="ja-JP"/>
        </w:rPr>
        <w:t xml:space="preserve"> by originator AE. If more than one transfer </w:t>
      </w:r>
      <w:r w:rsidRPr="00C01DD7">
        <w:rPr>
          <w:rFonts w:hint="eastAsia"/>
          <w:lang w:eastAsia="zh-CN"/>
        </w:rPr>
        <w:t xml:space="preserve">policies </w:t>
      </w:r>
      <w:r w:rsidRPr="00C01DD7">
        <w:rPr>
          <w:rFonts w:hint="eastAsia"/>
          <w:lang w:eastAsia="ja-JP"/>
        </w:rPr>
        <w:t>was offered in step-4 and the originator AE selected one of them, the IN-CSE forward</w:t>
      </w:r>
      <w:r w:rsidRPr="00C01DD7">
        <w:rPr>
          <w:rFonts w:hint="eastAsia"/>
          <w:lang w:eastAsia="zh-CN"/>
        </w:rPr>
        <w:t>s</w:t>
      </w:r>
      <w:r w:rsidRPr="00C01DD7">
        <w:rPr>
          <w:rFonts w:hint="eastAsia"/>
          <w:lang w:eastAsia="ja-JP"/>
        </w:rPr>
        <w:t xml:space="preserve"> the selected transfer policy with the reference</w:t>
      </w:r>
      <w:r w:rsidRPr="00C01DD7">
        <w:rPr>
          <w:rFonts w:hint="eastAsia"/>
          <w:lang w:eastAsia="zh-CN"/>
        </w:rPr>
        <w:t xml:space="preserve"> ID</w:t>
      </w:r>
      <w:r w:rsidRPr="00C01DD7">
        <w:rPr>
          <w:rFonts w:hint="eastAsia"/>
          <w:lang w:eastAsia="ja-JP"/>
        </w:rPr>
        <w:t xml:space="preserve"> to the NSE as a confirmation.</w:t>
      </w:r>
    </w:p>
    <w:p w:rsidR="005D598C" w:rsidRDefault="009E3222" w:rsidP="005D598C">
      <w:pPr>
        <w:rPr>
          <w:b/>
          <w:lang w:eastAsia="ja-JP"/>
        </w:rPr>
      </w:pPr>
      <w:r w:rsidRPr="00C01DD7">
        <w:rPr>
          <w:rFonts w:hint="eastAsia"/>
          <w:b/>
          <w:lang w:eastAsia="ja-JP"/>
        </w:rPr>
        <w:t>Step-9 Store the confirmed transfer policy</w:t>
      </w:r>
    </w:p>
    <w:p w:rsidR="009E3222" w:rsidRPr="00C01DD7" w:rsidRDefault="009E3222" w:rsidP="009E3222">
      <w:pPr>
        <w:rPr>
          <w:lang w:eastAsia="ja-JP"/>
        </w:rPr>
      </w:pPr>
      <w:r w:rsidRPr="00C01DD7">
        <w:rPr>
          <w:rFonts w:hint="eastAsia"/>
          <w:lang w:eastAsia="ja-JP"/>
        </w:rPr>
        <w:t xml:space="preserve">The </w:t>
      </w:r>
      <w:r w:rsidRPr="00C01DD7">
        <w:rPr>
          <w:rFonts w:hint="eastAsia"/>
          <w:lang w:eastAsia="zh-CN"/>
        </w:rPr>
        <w:t>U</w:t>
      </w:r>
      <w:r w:rsidRPr="00C01DD7">
        <w:rPr>
          <w:rFonts w:hint="eastAsia"/>
          <w:lang w:eastAsia="ja-JP"/>
        </w:rPr>
        <w:t xml:space="preserve">nderlying </w:t>
      </w:r>
      <w:r w:rsidRPr="00C01DD7">
        <w:rPr>
          <w:rFonts w:hint="eastAsia"/>
          <w:lang w:eastAsia="zh-CN"/>
        </w:rPr>
        <w:t>N</w:t>
      </w:r>
      <w:r w:rsidRPr="00C01DD7">
        <w:rPr>
          <w:rFonts w:hint="eastAsia"/>
          <w:lang w:eastAsia="ja-JP"/>
        </w:rPr>
        <w:t>etwork stores the new transfer policy and the reference</w:t>
      </w:r>
      <w:r w:rsidRPr="00C01DD7">
        <w:rPr>
          <w:rFonts w:hint="eastAsia"/>
          <w:lang w:eastAsia="zh-CN"/>
        </w:rPr>
        <w:t xml:space="preserve"> ID</w:t>
      </w:r>
      <w:r w:rsidRPr="00C01DD7">
        <w:rPr>
          <w:rFonts w:hint="eastAsia"/>
        </w:rPr>
        <w:t xml:space="preserve"> based on the confirmation</w:t>
      </w:r>
      <w:r w:rsidRPr="00C01DD7">
        <w:rPr>
          <w:rFonts w:hint="eastAsia"/>
          <w:lang w:eastAsia="ja-JP"/>
        </w:rPr>
        <w:t>.</w:t>
      </w:r>
    </w:p>
    <w:p w:rsidR="009C005F" w:rsidRPr="00C01DD7" w:rsidRDefault="009C005F" w:rsidP="00905B68">
      <w:pPr>
        <w:pStyle w:val="Heading2"/>
      </w:pPr>
      <w:bookmarkStart w:id="728" w:name="_Toc452974725"/>
      <w:bookmarkStart w:id="729" w:name="_Toc453145016"/>
      <w:bookmarkStart w:id="730" w:name="_Toc453145091"/>
      <w:bookmarkStart w:id="731" w:name="_Toc479590423"/>
      <w:bookmarkStart w:id="732" w:name="_Toc479884091"/>
      <w:r w:rsidRPr="00C01DD7">
        <w:t>8.</w:t>
      </w:r>
      <w:r w:rsidRPr="00C01DD7">
        <w:rPr>
          <w:rFonts w:hint="eastAsia"/>
          <w:lang w:eastAsia="zh-CN"/>
        </w:rPr>
        <w:t>5</w:t>
      </w:r>
      <w:r w:rsidR="00D474AE" w:rsidRPr="00C01DD7">
        <w:rPr>
          <w:lang w:eastAsia="zh-CN"/>
        </w:rPr>
        <w:tab/>
      </w:r>
      <w:r w:rsidRPr="00C01DD7">
        <w:t>Support for Group Messaging</w:t>
      </w:r>
      <w:bookmarkEnd w:id="728"/>
      <w:bookmarkEnd w:id="729"/>
      <w:bookmarkEnd w:id="730"/>
      <w:bookmarkEnd w:id="731"/>
      <w:bookmarkEnd w:id="732"/>
    </w:p>
    <w:p w:rsidR="009C005F" w:rsidRPr="00C01DD7" w:rsidRDefault="009C005F" w:rsidP="00905B68">
      <w:pPr>
        <w:pStyle w:val="Heading3"/>
        <w:rPr>
          <w:lang w:eastAsia="zh-CN"/>
        </w:rPr>
      </w:pPr>
      <w:bookmarkStart w:id="733" w:name="_Toc452974726"/>
      <w:bookmarkStart w:id="734" w:name="_Toc453145017"/>
      <w:bookmarkStart w:id="735" w:name="_Toc453145092"/>
      <w:bookmarkStart w:id="736" w:name="_Toc479590424"/>
      <w:bookmarkStart w:id="737" w:name="_Toc479884092"/>
      <w:r w:rsidRPr="00C01DD7">
        <w:rPr>
          <w:lang w:eastAsia="zh-CN"/>
        </w:rPr>
        <w:t>8.</w:t>
      </w:r>
      <w:r w:rsidRPr="00C01DD7">
        <w:rPr>
          <w:rFonts w:hint="eastAsia"/>
          <w:lang w:eastAsia="zh-CN"/>
        </w:rPr>
        <w:t>5</w:t>
      </w:r>
      <w:r w:rsidRPr="00C01DD7">
        <w:rPr>
          <w:lang w:eastAsia="zh-CN"/>
        </w:rPr>
        <w:t>.</w:t>
      </w:r>
      <w:r w:rsidRPr="00C01DD7">
        <w:rPr>
          <w:rFonts w:hint="eastAsia"/>
          <w:lang w:eastAsia="zh-CN"/>
        </w:rPr>
        <w:t>1</w:t>
      </w:r>
      <w:r w:rsidR="00D474AE" w:rsidRPr="00C01DD7">
        <w:rPr>
          <w:lang w:eastAsia="zh-CN"/>
        </w:rPr>
        <w:tab/>
      </w:r>
      <w:r w:rsidRPr="00C01DD7">
        <w:t>Description</w:t>
      </w:r>
      <w:bookmarkEnd w:id="733"/>
      <w:bookmarkEnd w:id="734"/>
      <w:bookmarkEnd w:id="735"/>
      <w:bookmarkEnd w:id="736"/>
      <w:bookmarkEnd w:id="737"/>
    </w:p>
    <w:p w:rsidR="009C005F" w:rsidRDefault="009C005F" w:rsidP="00D474AE">
      <w:pPr>
        <w:rPr>
          <w:rFonts w:eastAsiaTheme="minorEastAsia"/>
          <w:lang w:eastAsia="zh-CN"/>
        </w:rPr>
      </w:pPr>
    </w:p>
    <w:p w:rsidR="008073DB" w:rsidRDefault="008073DB" w:rsidP="008073DB">
      <w:pPr>
        <w:rPr>
          <w:lang w:val="en-US" w:eastAsia="zh-CN"/>
        </w:rPr>
      </w:pPr>
      <w:r w:rsidRPr="00357143">
        <w:t>The Group Management (GMG) CSF is responsible for handling group related requests. The request</w:t>
      </w:r>
      <w:r>
        <w:t>s</w:t>
      </w:r>
      <w:r w:rsidRPr="00357143">
        <w:t xml:space="preserve"> </w:t>
      </w:r>
      <w:r>
        <w:t>are</w:t>
      </w:r>
      <w:r w:rsidRPr="00357143">
        <w:t xml:space="preserve"> sent to manage a group and its membership as well as </w:t>
      </w:r>
      <w:r>
        <w:t>to support</w:t>
      </w:r>
      <w:del w:id="738" w:author="Mladin, Catalina" w:date="2017-04-24T17:32:00Z">
        <w:r w:rsidDel="00E06379">
          <w:delText xml:space="preserve"> </w:delText>
        </w:r>
      </w:del>
      <w:r w:rsidRPr="00357143">
        <w:t xml:space="preserve"> the bulk operations </w:t>
      </w:r>
      <w:r>
        <w:rPr>
          <w:rFonts w:eastAsia="SimSun"/>
          <w:lang w:eastAsia="zh-CN"/>
        </w:rPr>
        <w:t>at the</w:t>
      </w:r>
      <w:r>
        <w:rPr>
          <w:rFonts w:eastAsia="SimSun" w:hint="eastAsia"/>
          <w:lang w:eastAsia="zh-CN"/>
        </w:rPr>
        <w:t xml:space="preserve"> Mca reference point</w:t>
      </w:r>
      <w:r w:rsidRPr="00357143">
        <w:t>.</w:t>
      </w:r>
      <w:r w:rsidRPr="00E41B5A">
        <w:t xml:space="preserve"> </w:t>
      </w:r>
      <w:r>
        <w:rPr>
          <w:rFonts w:hint="eastAsia"/>
          <w:lang w:eastAsia="zh-CN"/>
        </w:rPr>
        <w:t>But the GMG</w:t>
      </w:r>
      <w:r w:rsidRPr="00066E0A">
        <w:rPr>
          <w:rFonts w:hint="eastAsia"/>
          <w:lang w:eastAsia="zh-CN"/>
        </w:rPr>
        <w:t xml:space="preserve"> </w:t>
      </w:r>
      <w:r>
        <w:rPr>
          <w:lang w:eastAsia="zh-CN"/>
        </w:rPr>
        <w:t xml:space="preserve">currently </w:t>
      </w:r>
      <w:r>
        <w:rPr>
          <w:rFonts w:hint="eastAsia"/>
          <w:lang w:eastAsia="zh-CN"/>
        </w:rPr>
        <w:t>does not support multicast</w:t>
      </w:r>
      <w:r>
        <w:rPr>
          <w:lang w:eastAsia="zh-CN"/>
        </w:rPr>
        <w:t xml:space="preserve"> capability</w:t>
      </w:r>
      <w:r>
        <w:rPr>
          <w:rFonts w:hint="eastAsia"/>
          <w:lang w:eastAsia="zh-CN"/>
        </w:rPr>
        <w:t xml:space="preserve"> and sends the same content message to </w:t>
      </w:r>
      <w:r>
        <w:rPr>
          <w:lang w:eastAsia="zh-CN"/>
        </w:rPr>
        <w:t xml:space="preserve">the </w:t>
      </w:r>
      <w:r>
        <w:rPr>
          <w:rFonts w:hint="eastAsia"/>
          <w:lang w:eastAsia="zh-CN"/>
        </w:rPr>
        <w:t xml:space="preserve">members of </w:t>
      </w:r>
      <w:r>
        <w:rPr>
          <w:lang w:eastAsia="zh-CN"/>
        </w:rPr>
        <w:t>the</w:t>
      </w:r>
      <w:r>
        <w:rPr>
          <w:rFonts w:hint="eastAsia"/>
          <w:lang w:eastAsia="zh-CN"/>
        </w:rPr>
        <w:t xml:space="preserve"> group</w:t>
      </w:r>
      <w:r w:rsidRPr="00066E0A">
        <w:t xml:space="preserve"> </w:t>
      </w:r>
      <w:r w:rsidRPr="00066E0A">
        <w:rPr>
          <w:lang w:eastAsia="zh-CN"/>
        </w:rPr>
        <w:t xml:space="preserve">by </w:t>
      </w:r>
      <w:r>
        <w:rPr>
          <w:lang w:eastAsia="zh-CN"/>
        </w:rPr>
        <w:t xml:space="preserve">means of </w:t>
      </w:r>
      <w:r w:rsidRPr="00066E0A">
        <w:rPr>
          <w:lang w:eastAsia="zh-CN"/>
        </w:rPr>
        <w:t>unicast</w:t>
      </w:r>
      <w:r>
        <w:rPr>
          <w:rFonts w:hint="eastAsia"/>
          <w:lang w:eastAsia="zh-CN"/>
        </w:rPr>
        <w:t>. It</w:t>
      </w:r>
      <w:r>
        <w:rPr>
          <w:lang w:eastAsia="zh-CN"/>
        </w:rPr>
        <w:t>’</w:t>
      </w:r>
      <w:r>
        <w:rPr>
          <w:rFonts w:hint="eastAsia"/>
          <w:lang w:eastAsia="zh-CN"/>
        </w:rPr>
        <w:t>s costly and</w:t>
      </w:r>
      <w:del w:id="739" w:author="Mladin, Catalina" w:date="2017-04-24T17:33:00Z">
        <w:r w:rsidDel="00E06379">
          <w:rPr>
            <w:rFonts w:hint="eastAsia"/>
            <w:lang w:eastAsia="zh-CN"/>
          </w:rPr>
          <w:delText xml:space="preserve"> </w:delText>
        </w:r>
      </w:del>
      <w:r>
        <w:rPr>
          <w:rFonts w:hint="eastAsia"/>
          <w:lang w:eastAsia="zh-CN"/>
        </w:rPr>
        <w:t xml:space="preserve"> in</w:t>
      </w:r>
      <w:r w:rsidRPr="00BD0659">
        <w:rPr>
          <w:lang w:eastAsia="zh-CN"/>
        </w:rPr>
        <w:t>efficient</w:t>
      </w:r>
      <w:r>
        <w:rPr>
          <w:rFonts w:hint="eastAsia"/>
          <w:lang w:eastAsia="zh-CN"/>
        </w:rPr>
        <w:t>.</w:t>
      </w:r>
    </w:p>
    <w:p w:rsidR="008073DB" w:rsidRDefault="008073DB" w:rsidP="008073DB">
      <w:pPr>
        <w:rPr>
          <w:lang w:val="en-US" w:eastAsia="zh-CN"/>
        </w:rPr>
      </w:pPr>
      <w:r>
        <w:rPr>
          <w:rFonts w:hint="eastAsia"/>
          <w:lang w:val="en-US" w:eastAsia="zh-CN"/>
        </w:rPr>
        <w:t xml:space="preserve">When the same content </w:t>
      </w:r>
      <w:r>
        <w:rPr>
          <w:lang w:val="en-US" w:eastAsia="zh-CN"/>
        </w:rPr>
        <w:t xml:space="preserve">is sent </w:t>
      </w:r>
      <w:r>
        <w:rPr>
          <w:rFonts w:hint="eastAsia"/>
          <w:lang w:val="en-US" w:eastAsia="zh-CN"/>
        </w:rPr>
        <w:t xml:space="preserve">to the members of </w:t>
      </w:r>
      <w:r>
        <w:rPr>
          <w:lang w:val="en-US" w:eastAsia="zh-CN"/>
        </w:rPr>
        <w:t xml:space="preserve">a </w:t>
      </w:r>
      <w:r>
        <w:rPr>
          <w:rFonts w:hint="eastAsia"/>
          <w:lang w:val="en-US" w:eastAsia="zh-CN"/>
        </w:rPr>
        <w:t>group</w:t>
      </w:r>
      <w:r w:rsidRPr="00E35483">
        <w:rPr>
          <w:lang w:val="en-US"/>
        </w:rPr>
        <w:t xml:space="preserve"> </w:t>
      </w:r>
      <w:r>
        <w:rPr>
          <w:lang w:val="en-US"/>
        </w:rPr>
        <w:t>that are located in a particular geographical area</w:t>
      </w:r>
      <w:r>
        <w:rPr>
          <w:rFonts w:hint="eastAsia"/>
          <w:lang w:val="en-US" w:eastAsia="zh-CN"/>
        </w:rPr>
        <w:t xml:space="preserve">, 3GPP </w:t>
      </w:r>
      <w:r>
        <w:rPr>
          <w:lang w:val="en-US" w:eastAsia="zh-CN"/>
        </w:rPr>
        <w:t>provides MBMS</w:t>
      </w:r>
      <w:r>
        <w:rPr>
          <w:rFonts w:hint="eastAsia"/>
          <w:lang w:val="en-US" w:eastAsia="zh-CN"/>
        </w:rPr>
        <w:t xml:space="preserve"> </w:t>
      </w:r>
      <w:r>
        <w:rPr>
          <w:lang w:val="en-US" w:eastAsia="zh-CN"/>
        </w:rPr>
        <w:t xml:space="preserve">capabilities that </w:t>
      </w:r>
      <w:r w:rsidR="00711C32">
        <w:rPr>
          <w:lang w:val="en-US" w:eastAsia="zh-CN"/>
        </w:rPr>
        <w:t>may</w:t>
      </w:r>
      <w:r>
        <w:rPr>
          <w:lang w:val="en-US" w:eastAsia="zh-CN"/>
        </w:rPr>
        <w:t xml:space="preserve"> be used </w:t>
      </w:r>
      <w:r>
        <w:rPr>
          <w:lang w:val="en-US"/>
        </w:rPr>
        <w:t>to efficiently distribute t</w:t>
      </w:r>
      <w:r>
        <w:rPr>
          <w:rFonts w:hint="eastAsia"/>
          <w:lang w:val="en-US" w:eastAsia="zh-CN"/>
        </w:rPr>
        <w:t xml:space="preserve">he message to </w:t>
      </w:r>
      <w:r>
        <w:rPr>
          <w:lang w:val="en-US" w:eastAsia="zh-CN"/>
        </w:rPr>
        <w:t xml:space="preserve">the </w:t>
      </w:r>
      <w:r>
        <w:rPr>
          <w:rFonts w:hint="eastAsia"/>
          <w:lang w:val="en-US" w:eastAsia="zh-CN"/>
        </w:rPr>
        <w:t>group members</w:t>
      </w:r>
      <w:r>
        <w:rPr>
          <w:lang w:val="en-US" w:eastAsia="zh-CN"/>
        </w:rPr>
        <w:t xml:space="preserve">, enabling </w:t>
      </w:r>
      <w:r>
        <w:rPr>
          <w:rFonts w:hint="eastAsia"/>
          <w:lang w:eastAsia="zh-CN"/>
        </w:rPr>
        <w:t>GMG</w:t>
      </w:r>
      <w:r>
        <w:rPr>
          <w:rFonts w:hint="eastAsia"/>
          <w:lang w:val="en-US" w:eastAsia="zh-CN"/>
        </w:rPr>
        <w:t xml:space="preserve"> to utilize the multicasting </w:t>
      </w:r>
      <w:r>
        <w:rPr>
          <w:lang w:val="en-US" w:eastAsia="zh-CN"/>
        </w:rPr>
        <w:t>capability</w:t>
      </w:r>
      <w:r>
        <w:rPr>
          <w:rFonts w:hint="eastAsia"/>
          <w:lang w:val="en-US" w:eastAsia="zh-CN"/>
        </w:rPr>
        <w:t>.</w:t>
      </w:r>
    </w:p>
    <w:p w:rsidR="005D598C" w:rsidRPr="005D598C" w:rsidRDefault="005D598C" w:rsidP="005D598C">
      <w:pPr>
        <w:rPr>
          <w:lang w:eastAsia="ja-JP"/>
        </w:rPr>
      </w:pPr>
      <w:r w:rsidRPr="005D598C">
        <w:rPr>
          <w:lang w:eastAsia="ja-JP"/>
        </w:rPr>
        <w:t>Pre-condition</w:t>
      </w:r>
      <w:r w:rsidR="00711C32">
        <w:rPr>
          <w:rFonts w:eastAsiaTheme="minorEastAsia" w:hint="eastAsia"/>
          <w:lang w:eastAsia="zh-CN"/>
        </w:rPr>
        <w:t>s</w:t>
      </w:r>
      <w:r w:rsidRPr="005D598C">
        <w:rPr>
          <w:lang w:eastAsia="ja-JP"/>
        </w:rPr>
        <w:t>:</w:t>
      </w:r>
    </w:p>
    <w:p w:rsidR="008073DB" w:rsidRDefault="008073DB" w:rsidP="008073DB">
      <w:pPr>
        <w:rPr>
          <w:lang w:val="en-US" w:eastAsia="zh-CN"/>
        </w:rPr>
      </w:pPr>
      <w:r w:rsidRPr="00F72A8D">
        <w:rPr>
          <w:rFonts w:hint="eastAsia"/>
          <w:lang w:val="en-US" w:eastAsia="zh-CN"/>
        </w:rPr>
        <w:t xml:space="preserve">1) </w:t>
      </w:r>
      <w:r w:rsidRPr="00F72A8D">
        <w:rPr>
          <w:lang w:val="en-US" w:eastAsia="zh-CN"/>
        </w:rPr>
        <w:t>T</w:t>
      </w:r>
      <w:r w:rsidRPr="00F72A8D">
        <w:rPr>
          <w:rFonts w:hint="eastAsia"/>
          <w:lang w:val="en-US" w:eastAsia="zh-CN"/>
        </w:rPr>
        <w:t xml:space="preserve">he MBMS service area information provided by operator </w:t>
      </w:r>
      <w:r w:rsidRPr="00F72A8D">
        <w:rPr>
          <w:lang w:val="en-US" w:eastAsia="zh-CN"/>
        </w:rPr>
        <w:t xml:space="preserve">is configured in the </w:t>
      </w:r>
      <w:r w:rsidRPr="00F72A8D">
        <w:rPr>
          <w:rFonts w:hint="eastAsia"/>
          <w:lang w:val="en-US" w:eastAsia="zh-CN"/>
        </w:rPr>
        <w:t xml:space="preserve">oneM2M </w:t>
      </w:r>
      <w:r w:rsidR="00711C32">
        <w:rPr>
          <w:rFonts w:eastAsiaTheme="minorEastAsia" w:hint="eastAsia"/>
          <w:lang w:val="en-US" w:eastAsia="zh-CN"/>
        </w:rPr>
        <w:t>S</w:t>
      </w:r>
      <w:r w:rsidRPr="00F72A8D">
        <w:rPr>
          <w:lang w:val="en-US" w:eastAsia="zh-CN"/>
        </w:rPr>
        <w:t>ystem</w:t>
      </w:r>
      <w:r w:rsidRPr="00F72A8D">
        <w:rPr>
          <w:rFonts w:hint="eastAsia"/>
          <w:lang w:val="en-US" w:eastAsia="zh-CN"/>
        </w:rPr>
        <w:t>;</w:t>
      </w:r>
    </w:p>
    <w:p w:rsidR="008073DB" w:rsidRDefault="008073DB" w:rsidP="008073DB">
      <w:pPr>
        <w:rPr>
          <w:lang w:val="en-US" w:eastAsia="zh-CN"/>
        </w:rPr>
      </w:pPr>
      <w:r>
        <w:rPr>
          <w:rFonts w:hint="eastAsia"/>
          <w:lang w:val="en-US" w:eastAsia="zh-CN"/>
        </w:rPr>
        <w:t xml:space="preserve">2) </w:t>
      </w:r>
      <w:r>
        <w:rPr>
          <w:lang w:val="en-US" w:eastAsia="zh-CN"/>
        </w:rPr>
        <w:t>External</w:t>
      </w:r>
      <w:r>
        <w:rPr>
          <w:rFonts w:hint="eastAsia"/>
          <w:lang w:val="en-US" w:eastAsia="zh-CN"/>
        </w:rPr>
        <w:t xml:space="preserve"> </w:t>
      </w:r>
      <w:r>
        <w:rPr>
          <w:lang w:val="en-US" w:eastAsia="zh-CN"/>
        </w:rPr>
        <w:t xml:space="preserve">Group </w:t>
      </w:r>
      <w:r>
        <w:rPr>
          <w:rFonts w:hint="eastAsia"/>
          <w:lang w:val="en-US" w:eastAsia="zh-CN"/>
        </w:rPr>
        <w:t>Identifiers for the devices</w:t>
      </w:r>
      <w:r w:rsidRPr="00DC228D">
        <w:rPr>
          <w:rFonts w:hint="eastAsia"/>
          <w:lang w:val="en-US" w:eastAsia="zh-CN"/>
        </w:rPr>
        <w:t xml:space="preserve"> </w:t>
      </w:r>
      <w:r w:rsidR="00711C32" w:rsidRPr="00482B8F">
        <w:rPr>
          <w:lang w:val="en-US" w:eastAsia="zh-CN"/>
        </w:rPr>
        <w:t>ha</w:t>
      </w:r>
      <w:r w:rsidR="00711C32">
        <w:rPr>
          <w:lang w:val="en-US" w:eastAsia="zh-CN"/>
        </w:rPr>
        <w:t>ve</w:t>
      </w:r>
      <w:r>
        <w:rPr>
          <w:lang w:val="en-US" w:eastAsia="zh-CN"/>
        </w:rPr>
        <w:t xml:space="preserve"> been </w:t>
      </w:r>
      <w:r>
        <w:rPr>
          <w:rFonts w:hint="eastAsia"/>
          <w:lang w:val="en-US" w:eastAsia="zh-CN"/>
        </w:rPr>
        <w:t>pre-provisioned</w:t>
      </w:r>
      <w:r>
        <w:rPr>
          <w:lang w:val="en-US" w:eastAsia="zh-CN"/>
        </w:rPr>
        <w:t xml:space="preserve"> in the oneM2M System</w:t>
      </w:r>
      <w:r>
        <w:rPr>
          <w:rFonts w:hint="eastAsia"/>
          <w:lang w:val="en-US" w:eastAsia="zh-CN"/>
        </w:rPr>
        <w:t>.</w:t>
      </w:r>
    </w:p>
    <w:p w:rsidR="008073DB" w:rsidRDefault="008073DB" w:rsidP="008073DB">
      <w:pPr>
        <w:rPr>
          <w:lang w:val="en-US" w:eastAsia="zh-CN"/>
        </w:rPr>
      </w:pPr>
      <w:r>
        <w:rPr>
          <w:rFonts w:hint="eastAsia"/>
          <w:lang w:val="en-US" w:eastAsia="zh-CN"/>
        </w:rPr>
        <w:t xml:space="preserve">3) </w:t>
      </w:r>
      <w:r>
        <w:rPr>
          <w:lang w:val="en-US" w:eastAsia="zh-CN"/>
        </w:rPr>
        <w:t>T</w:t>
      </w:r>
      <w:r>
        <w:rPr>
          <w:rFonts w:hint="eastAsia"/>
          <w:lang w:val="en-US" w:eastAsia="zh-CN"/>
        </w:rPr>
        <w:t xml:space="preserve">he mapping rule between the </w:t>
      </w:r>
      <w:r>
        <w:rPr>
          <w:lang w:val="en-US" w:eastAsia="zh-CN"/>
        </w:rPr>
        <w:t>E</w:t>
      </w:r>
      <w:r>
        <w:rPr>
          <w:rFonts w:hint="eastAsia"/>
          <w:lang w:val="en-US" w:eastAsia="zh-CN"/>
        </w:rPr>
        <w:t xml:space="preserve">xternal </w:t>
      </w:r>
      <w:r>
        <w:rPr>
          <w:lang w:val="en-US" w:eastAsia="zh-CN"/>
        </w:rPr>
        <w:t xml:space="preserve">Group </w:t>
      </w:r>
      <w:r>
        <w:rPr>
          <w:rFonts w:hint="eastAsia"/>
          <w:lang w:val="en-US" w:eastAsia="zh-CN"/>
        </w:rPr>
        <w:t xml:space="preserve">Identifier of the device and </w:t>
      </w:r>
      <w:r>
        <w:rPr>
          <w:lang w:val="en-US" w:eastAsia="zh-CN"/>
        </w:rPr>
        <w:t xml:space="preserve">the </w:t>
      </w:r>
      <w:r>
        <w:rPr>
          <w:rFonts w:hint="eastAsia"/>
          <w:lang w:val="en-US" w:eastAsia="zh-CN"/>
        </w:rPr>
        <w:t xml:space="preserve">MBMS service area </w:t>
      </w:r>
      <w:r>
        <w:rPr>
          <w:lang w:val="en-US" w:eastAsia="zh-CN"/>
        </w:rPr>
        <w:t>has been configured in the oneM2M</w:t>
      </w:r>
      <w:r w:rsidR="00711C32">
        <w:rPr>
          <w:rFonts w:eastAsiaTheme="minorEastAsia" w:hint="eastAsia"/>
          <w:lang w:val="en-US" w:eastAsia="zh-CN"/>
        </w:rPr>
        <w:t xml:space="preserve"> </w:t>
      </w:r>
      <w:r>
        <w:rPr>
          <w:lang w:val="en-US" w:eastAsia="zh-CN"/>
        </w:rPr>
        <w:t xml:space="preserve">System </w:t>
      </w:r>
      <w:r>
        <w:rPr>
          <w:rFonts w:hint="eastAsia"/>
          <w:lang w:val="en-US" w:eastAsia="zh-CN"/>
        </w:rPr>
        <w:t xml:space="preserve">to determine whether </w:t>
      </w:r>
      <w:r>
        <w:rPr>
          <w:lang w:val="en-US" w:eastAsia="zh-CN"/>
        </w:rPr>
        <w:t xml:space="preserve">the </w:t>
      </w:r>
      <w:r>
        <w:rPr>
          <w:rFonts w:hint="eastAsia"/>
          <w:lang w:val="en-US" w:eastAsia="zh-CN"/>
        </w:rPr>
        <w:t>group has 3GPP MBMS capability or not.</w:t>
      </w:r>
    </w:p>
    <w:p w:rsidR="008073DB" w:rsidRPr="004E0B3F" w:rsidRDefault="008073DB" w:rsidP="008073DB">
      <w:pPr>
        <w:rPr>
          <w:rFonts w:eastAsia="SimSun"/>
          <w:lang w:val="en-US" w:eastAsia="zh-CN"/>
        </w:rPr>
      </w:pPr>
      <w:r>
        <w:rPr>
          <w:rFonts w:hint="eastAsia"/>
          <w:lang w:val="en-US" w:eastAsia="zh-CN"/>
        </w:rPr>
        <w:t xml:space="preserve">GMG </w:t>
      </w:r>
      <w:r>
        <w:rPr>
          <w:rFonts w:eastAsia="SimSun" w:hint="eastAsia"/>
          <w:lang w:val="en-US" w:eastAsia="zh-CN"/>
        </w:rPr>
        <w:t>relies</w:t>
      </w:r>
      <w:r>
        <w:rPr>
          <w:rFonts w:hint="eastAsia"/>
          <w:lang w:val="en-US" w:eastAsia="zh-CN"/>
        </w:rPr>
        <w:t xml:space="preserve"> </w:t>
      </w:r>
      <w:r w:rsidR="00711C32">
        <w:rPr>
          <w:lang w:val="en-US" w:eastAsia="zh-CN"/>
        </w:rPr>
        <w:t>on</w:t>
      </w:r>
      <w:r w:rsidR="00711C32">
        <w:rPr>
          <w:rFonts w:hint="eastAsia"/>
          <w:lang w:val="en-US" w:eastAsia="zh-CN"/>
        </w:rPr>
        <w:t xml:space="preserve"> </w:t>
      </w:r>
      <w:r>
        <w:rPr>
          <w:rFonts w:hint="eastAsia"/>
          <w:lang w:val="en-US" w:eastAsia="zh-CN"/>
        </w:rPr>
        <w:t>3GPP SCEF to provide</w:t>
      </w:r>
      <w:r>
        <w:rPr>
          <w:rFonts w:eastAsia="SimSun" w:hint="eastAsia"/>
          <w:lang w:val="en-US" w:eastAsia="zh-CN"/>
        </w:rPr>
        <w:t>:</w:t>
      </w:r>
      <w:ins w:id="740" w:author="Mladin, Catalina" w:date="2017-04-24T17:33:00Z">
        <w:r w:rsidR="00E06379">
          <w:rPr>
            <w:rFonts w:eastAsia="SimSun"/>
            <w:lang w:val="en-US" w:eastAsia="zh-CN"/>
          </w:rPr>
          <w:t xml:space="preserve"> </w:t>
        </w:r>
      </w:ins>
      <w:r>
        <w:rPr>
          <w:rFonts w:eastAsia="SimSun" w:hint="eastAsia"/>
          <w:lang w:val="en-US" w:eastAsia="zh-CN"/>
        </w:rPr>
        <w:t>q</w:t>
      </w:r>
      <w:r>
        <w:rPr>
          <w:rFonts w:hint="eastAsia"/>
          <w:lang w:val="en-US" w:eastAsia="zh-CN"/>
        </w:rPr>
        <w:t xml:space="preserve">uerying </w:t>
      </w:r>
      <w:r w:rsidR="00711C32" w:rsidRPr="00482B8F">
        <w:rPr>
          <w:rFonts w:hint="eastAsia"/>
          <w:lang w:val="en-US" w:eastAsia="zh-CN"/>
        </w:rPr>
        <w:t>function</w:t>
      </w:r>
      <w:r w:rsidR="00711C32">
        <w:rPr>
          <w:lang w:val="en-US" w:eastAsia="zh-CN"/>
        </w:rPr>
        <w:t>ality</w:t>
      </w:r>
      <w:r>
        <w:rPr>
          <w:rFonts w:hint="eastAsia"/>
          <w:lang w:val="en-US" w:eastAsia="zh-CN"/>
        </w:rPr>
        <w:t xml:space="preserve"> to get </w:t>
      </w:r>
      <w:r w:rsidRPr="00563BF2">
        <w:rPr>
          <w:rFonts w:hint="eastAsia"/>
          <w:lang w:eastAsia="zh-CN"/>
        </w:rPr>
        <w:t>MBMS service area information</w:t>
      </w:r>
      <w:r>
        <w:rPr>
          <w:rFonts w:eastAsia="SimSun" w:hint="eastAsia"/>
          <w:lang w:eastAsia="zh-CN"/>
        </w:rPr>
        <w:t>;</w:t>
      </w:r>
      <w:ins w:id="741" w:author="Mladin, Catalina" w:date="2017-04-24T17:33:00Z">
        <w:r w:rsidR="00E06379">
          <w:rPr>
            <w:rFonts w:eastAsia="SimSun"/>
            <w:lang w:eastAsia="zh-CN"/>
          </w:rPr>
          <w:t xml:space="preserve"> </w:t>
        </w:r>
      </w:ins>
      <w:r>
        <w:rPr>
          <w:rFonts w:eastAsia="SimSun" w:hint="eastAsia"/>
          <w:lang w:val="en-US" w:eastAsia="zh-CN"/>
        </w:rPr>
        <w:t>n</w:t>
      </w:r>
      <w:r w:rsidRPr="00160895">
        <w:rPr>
          <w:lang w:val="en-US" w:eastAsia="zh-CN"/>
        </w:rPr>
        <w:t>egotiation</w:t>
      </w:r>
      <w:r>
        <w:rPr>
          <w:rFonts w:hint="eastAsia"/>
          <w:lang w:val="en-US" w:eastAsia="zh-CN"/>
        </w:rPr>
        <w:t xml:space="preserve"> </w:t>
      </w:r>
      <w:r w:rsidR="00711C32" w:rsidRPr="00482B8F">
        <w:rPr>
          <w:rFonts w:hint="eastAsia"/>
          <w:lang w:val="en-US" w:eastAsia="zh-CN"/>
        </w:rPr>
        <w:t>function</w:t>
      </w:r>
      <w:r w:rsidR="00711C32">
        <w:rPr>
          <w:lang w:val="en-US" w:eastAsia="zh-CN"/>
        </w:rPr>
        <w:t>ality</w:t>
      </w:r>
      <w:r>
        <w:rPr>
          <w:rFonts w:hint="eastAsia"/>
          <w:lang w:val="en-US" w:eastAsia="zh-CN"/>
        </w:rPr>
        <w:t xml:space="preserve"> to confirm the MBMS bearer establishing time window</w:t>
      </w:r>
      <w:r w:rsidR="00711C32">
        <w:rPr>
          <w:rFonts w:eastAsiaTheme="minorEastAsia" w:hint="eastAsia"/>
          <w:lang w:val="en-US" w:eastAsia="zh-CN"/>
        </w:rPr>
        <w:t>,</w:t>
      </w:r>
      <w:r>
        <w:rPr>
          <w:rFonts w:eastAsia="SimSun" w:hint="eastAsia"/>
          <w:lang w:val="en-US" w:eastAsia="zh-CN"/>
        </w:rPr>
        <w:t xml:space="preserve"> and </w:t>
      </w:r>
      <w:del w:id="742" w:author="Mladin, Catalina" w:date="2017-04-24T17:33:00Z">
        <w:r w:rsidDel="00E06379">
          <w:rPr>
            <w:rFonts w:eastAsia="SimSun" w:hint="eastAsia"/>
            <w:lang w:val="en-US" w:eastAsia="zh-CN"/>
          </w:rPr>
          <w:delText>t</w:delText>
        </w:r>
        <w:r w:rsidDel="00E06379">
          <w:rPr>
            <w:rFonts w:hint="eastAsia"/>
            <w:lang w:val="en-US" w:eastAsia="zh-CN"/>
          </w:rPr>
          <w:delText>rans</w:delText>
        </w:r>
        <w:r w:rsidDel="00E06379">
          <w:rPr>
            <w:lang w:val="en-US" w:eastAsia="zh-CN"/>
          </w:rPr>
          <w:delText>f</w:delText>
        </w:r>
        <w:r w:rsidDel="00E06379">
          <w:rPr>
            <w:rFonts w:hint="eastAsia"/>
            <w:lang w:val="en-US" w:eastAsia="zh-CN"/>
          </w:rPr>
          <w:delText>ering</w:delText>
        </w:r>
      </w:del>
      <w:ins w:id="743" w:author="Mladin, Catalina" w:date="2017-04-24T17:33:00Z">
        <w:r w:rsidR="00E06379">
          <w:rPr>
            <w:rFonts w:eastAsia="SimSun"/>
            <w:lang w:val="en-US" w:eastAsia="zh-CN"/>
          </w:rPr>
          <w:t>t</w:t>
        </w:r>
        <w:r w:rsidR="00E06379">
          <w:rPr>
            <w:lang w:val="en-US" w:eastAsia="zh-CN"/>
          </w:rPr>
          <w:t>ransferring</w:t>
        </w:r>
      </w:ins>
      <w:r>
        <w:rPr>
          <w:rFonts w:hint="eastAsia"/>
          <w:lang w:val="en-US" w:eastAsia="zh-CN"/>
        </w:rPr>
        <w:t xml:space="preserve"> </w:t>
      </w:r>
      <w:r w:rsidR="00711C32" w:rsidRPr="00482B8F">
        <w:rPr>
          <w:rFonts w:hint="eastAsia"/>
          <w:lang w:val="en-US" w:eastAsia="zh-CN"/>
        </w:rPr>
        <w:t>function</w:t>
      </w:r>
      <w:r w:rsidR="00711C32">
        <w:rPr>
          <w:lang w:val="en-US" w:eastAsia="zh-CN"/>
        </w:rPr>
        <w:t>ality</w:t>
      </w:r>
      <w:r>
        <w:rPr>
          <w:rFonts w:hint="eastAsia"/>
          <w:lang w:val="en-US" w:eastAsia="zh-CN"/>
        </w:rPr>
        <w:t xml:space="preserve"> to send </w:t>
      </w:r>
      <w:r>
        <w:rPr>
          <w:lang w:val="en-US" w:eastAsia="zh-CN"/>
        </w:rPr>
        <w:t xml:space="preserve">the </w:t>
      </w:r>
      <w:r>
        <w:rPr>
          <w:rFonts w:hint="eastAsia"/>
          <w:lang w:val="en-US" w:eastAsia="zh-CN"/>
        </w:rPr>
        <w:t>group message content to the UE</w:t>
      </w:r>
      <w:r>
        <w:rPr>
          <w:rFonts w:eastAsia="SimSun" w:hint="eastAsia"/>
          <w:lang w:val="en-US" w:eastAsia="zh-CN"/>
        </w:rPr>
        <w:t>.</w:t>
      </w:r>
    </w:p>
    <w:p w:rsidR="008073DB" w:rsidRPr="008073DB" w:rsidRDefault="008073DB" w:rsidP="00D474AE">
      <w:pPr>
        <w:rPr>
          <w:rFonts w:eastAsiaTheme="minorEastAsia"/>
          <w:lang w:val="en-US" w:eastAsia="zh-CN"/>
        </w:rPr>
      </w:pPr>
    </w:p>
    <w:p w:rsidR="009C005F" w:rsidRPr="00C01DD7" w:rsidRDefault="009C005F" w:rsidP="00905B68">
      <w:pPr>
        <w:pStyle w:val="Heading3"/>
        <w:rPr>
          <w:lang w:eastAsia="ja-JP"/>
        </w:rPr>
      </w:pPr>
      <w:bookmarkStart w:id="744" w:name="_Toc452974727"/>
      <w:bookmarkStart w:id="745" w:name="_Toc453145018"/>
      <w:bookmarkStart w:id="746" w:name="_Toc453145093"/>
      <w:bookmarkStart w:id="747" w:name="_Toc479590425"/>
      <w:bookmarkStart w:id="748" w:name="_Toc479884093"/>
      <w:r w:rsidRPr="00C01DD7">
        <w:t>8.</w:t>
      </w:r>
      <w:r w:rsidRPr="00C01DD7">
        <w:rPr>
          <w:rFonts w:hint="eastAsia"/>
          <w:lang w:eastAsia="zh-CN"/>
        </w:rPr>
        <w:t>5</w:t>
      </w:r>
      <w:r w:rsidRPr="00C01DD7">
        <w:t>.2</w:t>
      </w:r>
      <w:r w:rsidRPr="00C01DD7">
        <w:tab/>
      </w:r>
      <w:r w:rsidR="00A933E4">
        <w:rPr>
          <w:rFonts w:eastAsia="SimSun" w:hint="eastAsia"/>
          <w:lang w:eastAsia="zh-CN"/>
        </w:rPr>
        <w:t>Feature Gap analysis</w:t>
      </w:r>
      <w:bookmarkEnd w:id="744"/>
      <w:bookmarkEnd w:id="745"/>
      <w:bookmarkEnd w:id="746"/>
      <w:bookmarkEnd w:id="747"/>
      <w:bookmarkEnd w:id="748"/>
    </w:p>
    <w:p w:rsidR="009C005F" w:rsidRPr="00C01DD7" w:rsidRDefault="009C005F" w:rsidP="009C005F">
      <w:r w:rsidRPr="00C01DD7">
        <w:rPr>
          <w:lang w:eastAsia="ja-JP"/>
        </w:rPr>
        <w:t xml:space="preserve">oneM2M uses the </w:t>
      </w:r>
      <w:r w:rsidRPr="00C01DD7">
        <w:t>3GPP Release-1</w:t>
      </w:r>
      <w:r w:rsidRPr="00C01DD7">
        <w:rPr>
          <w:rFonts w:hint="eastAsia"/>
          <w:lang w:eastAsia="ja-JP"/>
        </w:rPr>
        <w:t>3</w:t>
      </w:r>
      <w:r w:rsidRPr="00C01DD7">
        <w:t xml:space="preserve"> MTC </w:t>
      </w:r>
      <w:r w:rsidRPr="00C01DD7">
        <w:rPr>
          <w:rFonts w:hint="eastAsia"/>
          <w:lang w:eastAsia="ja-JP"/>
        </w:rPr>
        <w:t>feature for Group Messaging, which in</w:t>
      </w:r>
      <w:r w:rsidRPr="00C01DD7">
        <w:rPr>
          <w:lang w:eastAsia="ja-JP"/>
        </w:rPr>
        <w:t>volves message delivery using MBMS.</w:t>
      </w:r>
      <w:r w:rsidRPr="00C01DD7">
        <w:t xml:space="preserve"> For that purpose</w:t>
      </w:r>
      <w:ins w:id="749" w:author="Mladin, Catalina" w:date="2017-04-24T17:33:00Z">
        <w:r w:rsidR="00E06379">
          <w:t>,</w:t>
        </w:r>
      </w:ins>
      <w:r w:rsidRPr="00C01DD7">
        <w:t xml:space="preserve"> the IN-CSE uses the oneM2M group management feature to define a 3GPP-external group. It </w:t>
      </w:r>
      <w:r w:rsidRPr="00C01DD7">
        <w:lastRenderedPageBreak/>
        <w:t xml:space="preserve">also uses communications over the </w:t>
      </w:r>
      <w:r w:rsidR="00711C32">
        <w:rPr>
          <w:rFonts w:eastAsiaTheme="minorEastAsia" w:hint="eastAsia"/>
          <w:lang w:eastAsia="zh-CN"/>
        </w:rPr>
        <w:t>M</w:t>
      </w:r>
      <w:r w:rsidRPr="00C01DD7">
        <w:t>cn interface to authorize the originator of a group messaging procedure and for allocation of an external temporary group identifier, which is then used in group message delivery within the Underlying Networks.</w:t>
      </w:r>
    </w:p>
    <w:p w:rsidR="009C005F" w:rsidRPr="00C01DD7" w:rsidRDefault="009C005F" w:rsidP="009C005F">
      <w:pPr>
        <w:rPr>
          <w:lang w:eastAsia="ja-JP"/>
        </w:rPr>
      </w:pPr>
      <w:r w:rsidRPr="00C01DD7">
        <w:rPr>
          <w:rFonts w:hint="eastAsia"/>
          <w:lang w:eastAsia="ja-JP"/>
        </w:rPr>
        <w:t xml:space="preserve">A signalling </w:t>
      </w:r>
      <w:r w:rsidRPr="00C01DD7">
        <w:rPr>
          <w:lang w:eastAsia="ja-JP"/>
        </w:rPr>
        <w:t>sequence</w:t>
      </w:r>
      <w:r w:rsidRPr="00C01DD7">
        <w:rPr>
          <w:rFonts w:hint="eastAsia"/>
          <w:lang w:eastAsia="ja-JP"/>
        </w:rPr>
        <w:t xml:space="preserve"> for Group Message d</w:t>
      </w:r>
      <w:r w:rsidR="00C24390" w:rsidRPr="00C01DD7">
        <w:rPr>
          <w:rFonts w:hint="eastAsia"/>
          <w:lang w:eastAsia="ja-JP"/>
        </w:rPr>
        <w:t xml:space="preserve">elivery is described in the </w:t>
      </w:r>
      <w:r w:rsidRPr="00C01DD7">
        <w:rPr>
          <w:rFonts w:hint="eastAsia"/>
          <w:lang w:eastAsia="ja-JP"/>
        </w:rPr>
        <w:t xml:space="preserve">clause 5.5 of </w:t>
      </w:r>
      <w:r w:rsidRPr="000E2740">
        <w:rPr>
          <w:rFonts w:hint="eastAsia"/>
          <w:lang w:eastAsia="ja-JP"/>
        </w:rPr>
        <w:t>3GPP TS 23.682</w:t>
      </w:r>
      <w:r w:rsidR="001B3725" w:rsidRPr="00C01DD7">
        <w:rPr>
          <w:lang w:eastAsia="ja-JP"/>
        </w:rPr>
        <w:t xml:space="preserve"> </w:t>
      </w:r>
      <w:r w:rsidR="001B3725" w:rsidRPr="000E2740">
        <w:rPr>
          <w:lang w:eastAsia="ja-JP"/>
        </w:rPr>
        <w:t>[</w:t>
      </w:r>
      <w:r w:rsidR="005D598C" w:rsidRPr="00C01DD7">
        <w:rPr>
          <w:color w:val="0000FF"/>
          <w:lang w:eastAsia="ja-JP"/>
        </w:rPr>
        <w:fldChar w:fldCharType="begin"/>
      </w:r>
      <w:r w:rsidR="001B3725" w:rsidRPr="00C01DD7">
        <w:rPr>
          <w:color w:val="0000FF"/>
          <w:lang w:eastAsia="ja-JP"/>
        </w:rPr>
        <w:instrText xml:space="preserve">REF REF_3GPPTS23682 \h </w:instrText>
      </w:r>
      <w:r w:rsidR="005D598C" w:rsidRPr="00C01DD7">
        <w:rPr>
          <w:color w:val="0000FF"/>
          <w:lang w:eastAsia="ja-JP"/>
        </w:rPr>
      </w:r>
      <w:r w:rsidR="005D598C" w:rsidRPr="00C01DD7">
        <w:rPr>
          <w:color w:val="0000FF"/>
          <w:lang w:eastAsia="ja-JP"/>
        </w:rPr>
        <w:fldChar w:fldCharType="separate"/>
      </w:r>
      <w:ins w:id="750" w:author="Mladin, Catalina" w:date="2017-04-24T17:13:00Z">
        <w:r w:rsidR="002C19CA" w:rsidRPr="00C01DD7">
          <w:rPr>
            <w:rFonts w:eastAsia="MS Mincho"/>
            <w:lang w:eastAsia="ja-JP"/>
          </w:rPr>
          <w:t>i.</w:t>
        </w:r>
        <w:r w:rsidR="002C19CA">
          <w:rPr>
            <w:rFonts w:eastAsia="MS Mincho"/>
            <w:noProof/>
            <w:lang w:eastAsia="ja-JP"/>
          </w:rPr>
          <w:t>5</w:t>
        </w:r>
      </w:ins>
      <w:del w:id="751" w:author="Mladin, Catalina" w:date="2017-04-24T17:12:00Z">
        <w:r w:rsidR="00DD396B" w:rsidRPr="00C01DD7" w:rsidDel="002C19CA">
          <w:rPr>
            <w:rFonts w:eastAsia="MS Mincho"/>
            <w:lang w:eastAsia="ja-JP"/>
          </w:rPr>
          <w:delText>i.</w:delText>
        </w:r>
        <w:r w:rsidR="00DD396B" w:rsidDel="002C19CA">
          <w:rPr>
            <w:rFonts w:eastAsia="MS Mincho"/>
            <w:noProof/>
            <w:lang w:eastAsia="ja-JP"/>
          </w:rPr>
          <w:delText>5</w:delText>
        </w:r>
      </w:del>
      <w:r w:rsidR="005D598C" w:rsidRPr="00C01DD7">
        <w:rPr>
          <w:color w:val="0000FF"/>
          <w:lang w:eastAsia="ja-JP"/>
        </w:rPr>
        <w:fldChar w:fldCharType="end"/>
      </w:r>
      <w:r w:rsidR="001B3725" w:rsidRPr="000E2740">
        <w:rPr>
          <w:lang w:eastAsia="ja-JP"/>
        </w:rPr>
        <w:t>]</w:t>
      </w:r>
      <w:r w:rsidRPr="00C01DD7">
        <w:rPr>
          <w:rFonts w:hint="eastAsia"/>
          <w:lang w:eastAsia="ja-JP"/>
        </w:rPr>
        <w:t xml:space="preserve">. </w:t>
      </w:r>
      <w:r w:rsidRPr="00C01DD7">
        <w:rPr>
          <w:lang w:eastAsia="ja-JP"/>
        </w:rPr>
        <w:t>F</w:t>
      </w:r>
      <w:r w:rsidR="00C24390" w:rsidRPr="00C01DD7">
        <w:rPr>
          <w:rFonts w:hint="eastAsia"/>
          <w:lang w:eastAsia="ja-JP"/>
        </w:rPr>
        <w:t>igure </w:t>
      </w:r>
      <w:r w:rsidRPr="00C01DD7">
        <w:rPr>
          <w:lang w:eastAsia="ja-JP"/>
        </w:rPr>
        <w:t>8.</w:t>
      </w:r>
      <w:r w:rsidRPr="00C01DD7">
        <w:rPr>
          <w:rFonts w:hint="eastAsia"/>
          <w:lang w:eastAsia="ja-JP"/>
        </w:rPr>
        <w:t>5</w:t>
      </w:r>
      <w:r w:rsidRPr="00C01DD7">
        <w:rPr>
          <w:lang w:eastAsia="ja-JP"/>
        </w:rPr>
        <w:t>.2</w:t>
      </w:r>
      <w:r w:rsidRPr="00C01DD7">
        <w:rPr>
          <w:rFonts w:hint="eastAsia"/>
          <w:lang w:eastAsia="ja-JP"/>
        </w:rPr>
        <w:t xml:space="preserve">-1 provides the signalling sequence derived from the 3GPP specification with oneM2M terminologies mapping </w:t>
      </w:r>
      <w:r w:rsidRPr="00C01DD7">
        <w:rPr>
          <w:lang w:eastAsia="ja-JP"/>
        </w:rPr>
        <w:t>(</w:t>
      </w:r>
      <w:r w:rsidR="00C24390" w:rsidRPr="00C01DD7">
        <w:rPr>
          <w:lang w:eastAsia="ja-JP"/>
        </w:rPr>
        <w:t>3GPP TS </w:t>
      </w:r>
      <w:r w:rsidRPr="00C01DD7">
        <w:rPr>
          <w:lang w:eastAsia="ja-JP"/>
        </w:rPr>
        <w:t xml:space="preserve">23.682 </w:t>
      </w:r>
      <w:r w:rsidR="001B3725" w:rsidRPr="000E2740">
        <w:rPr>
          <w:lang w:eastAsia="ja-JP"/>
        </w:rPr>
        <w:t>[</w:t>
      </w:r>
      <w:r w:rsidR="005D598C" w:rsidRPr="00C01DD7">
        <w:rPr>
          <w:color w:val="0000FF"/>
          <w:lang w:eastAsia="ja-JP"/>
        </w:rPr>
        <w:fldChar w:fldCharType="begin"/>
      </w:r>
      <w:r w:rsidR="001B3725" w:rsidRPr="00C01DD7">
        <w:rPr>
          <w:color w:val="0000FF"/>
          <w:lang w:eastAsia="ja-JP"/>
        </w:rPr>
        <w:instrText xml:space="preserve">REF REF_3GPPTS26346 \h </w:instrText>
      </w:r>
      <w:r w:rsidR="005D598C" w:rsidRPr="00C01DD7">
        <w:rPr>
          <w:color w:val="0000FF"/>
          <w:lang w:eastAsia="ja-JP"/>
        </w:rPr>
      </w:r>
      <w:r w:rsidR="005D598C" w:rsidRPr="00C01DD7">
        <w:rPr>
          <w:color w:val="0000FF"/>
          <w:lang w:eastAsia="ja-JP"/>
        </w:rPr>
        <w:fldChar w:fldCharType="separate"/>
      </w:r>
      <w:ins w:id="752" w:author="Mladin, Catalina" w:date="2017-04-24T17:13:00Z">
        <w:r w:rsidR="002C19CA" w:rsidRPr="00C01DD7">
          <w:rPr>
            <w:lang w:eastAsia="ja-JP"/>
          </w:rPr>
          <w:t>i.</w:t>
        </w:r>
        <w:r w:rsidR="002C19CA">
          <w:rPr>
            <w:noProof/>
            <w:lang w:eastAsia="ja-JP"/>
          </w:rPr>
          <w:t>13</w:t>
        </w:r>
      </w:ins>
      <w:del w:id="753" w:author="Mladin, Catalina" w:date="2017-04-24T17:12:00Z">
        <w:r w:rsidR="00DD396B" w:rsidRPr="00C01DD7" w:rsidDel="002C19CA">
          <w:rPr>
            <w:lang w:eastAsia="ja-JP"/>
          </w:rPr>
          <w:delText>i.</w:delText>
        </w:r>
        <w:r w:rsidR="00DD396B" w:rsidDel="002C19CA">
          <w:rPr>
            <w:noProof/>
            <w:lang w:eastAsia="ja-JP"/>
          </w:rPr>
          <w:delText>13</w:delText>
        </w:r>
      </w:del>
      <w:r w:rsidR="005D598C" w:rsidRPr="00C01DD7">
        <w:rPr>
          <w:color w:val="0000FF"/>
          <w:lang w:eastAsia="ja-JP"/>
        </w:rPr>
        <w:fldChar w:fldCharType="end"/>
      </w:r>
      <w:r w:rsidR="001B3725" w:rsidRPr="000E2740">
        <w:rPr>
          <w:lang w:eastAsia="ja-JP"/>
        </w:rPr>
        <w:t>]</w:t>
      </w:r>
      <w:r w:rsidR="00C24390" w:rsidRPr="000E2740">
        <w:rPr>
          <w:lang w:eastAsia="ja-JP"/>
        </w:rPr>
        <w:t>,</w:t>
      </w:r>
      <w:r w:rsidRPr="00C01DD7">
        <w:rPr>
          <w:lang w:eastAsia="ja-JP"/>
        </w:rPr>
        <w:t xml:space="preserve"> fig</w:t>
      </w:r>
      <w:r w:rsidR="00C24390" w:rsidRPr="00C01DD7">
        <w:rPr>
          <w:lang w:eastAsia="ja-JP"/>
        </w:rPr>
        <w:t>ure</w:t>
      </w:r>
      <w:r w:rsidRPr="00C01DD7">
        <w:rPr>
          <w:lang w:eastAsia="ja-JP"/>
        </w:rPr>
        <w:t xml:space="preserve"> 5.5.1-1)</w:t>
      </w:r>
      <w:r w:rsidR="00C24390" w:rsidRPr="00C01DD7">
        <w:rPr>
          <w:lang w:eastAsia="ja-JP"/>
        </w:rPr>
        <w:t>.</w:t>
      </w:r>
      <w:r w:rsidR="001B0F1C" w:rsidRPr="00C01DD7">
        <w:rPr>
          <w:rFonts w:hint="eastAsia"/>
          <w:lang w:eastAsia="zh-CN"/>
        </w:rPr>
        <w:t xml:space="preserve"> </w:t>
      </w:r>
      <w:r w:rsidR="00711C32">
        <w:rPr>
          <w:rFonts w:eastAsiaTheme="minorEastAsia" w:hint="eastAsia"/>
          <w:lang w:eastAsia="zh-CN"/>
        </w:rPr>
        <w:t>I</w:t>
      </w:r>
      <w:r w:rsidR="001B0F1C" w:rsidRPr="00C01DD7">
        <w:rPr>
          <w:rFonts w:hint="eastAsia"/>
          <w:lang w:eastAsia="zh-CN"/>
        </w:rPr>
        <w:t xml:space="preserve">t should be noted that the 3GPP group message delivery feature does not support all the scenarios, </w:t>
      </w:r>
      <w:r w:rsidR="00711C32">
        <w:rPr>
          <w:lang w:eastAsia="zh-CN"/>
        </w:rPr>
        <w:t>since</w:t>
      </w:r>
      <w:r w:rsidR="00711C32" w:rsidRPr="00C01DD7">
        <w:rPr>
          <w:rFonts w:hint="eastAsia"/>
          <w:lang w:eastAsia="zh-CN"/>
        </w:rPr>
        <w:t xml:space="preserve"> </w:t>
      </w:r>
      <w:r w:rsidR="001B0F1C" w:rsidRPr="00C01DD7">
        <w:rPr>
          <w:rFonts w:hint="eastAsia"/>
          <w:lang w:eastAsia="zh-CN"/>
        </w:rPr>
        <w:t xml:space="preserve">for the UEs not supporting MBMS or </w:t>
      </w:r>
      <w:r w:rsidR="00711C32">
        <w:rPr>
          <w:lang w:eastAsia="zh-CN"/>
        </w:rPr>
        <w:t>for</w:t>
      </w:r>
      <w:r w:rsidR="00711C32" w:rsidRPr="00C01DD7">
        <w:rPr>
          <w:rFonts w:hint="eastAsia"/>
          <w:lang w:eastAsia="zh-CN"/>
        </w:rPr>
        <w:t xml:space="preserve"> </w:t>
      </w:r>
      <w:r w:rsidR="001B0F1C" w:rsidRPr="00C01DD7">
        <w:rPr>
          <w:rFonts w:hint="eastAsia"/>
          <w:lang w:eastAsia="zh-CN"/>
        </w:rPr>
        <w:t xml:space="preserve">the UEs located in areas where MBMS is not deployed, the 3GPP group message delivery </w:t>
      </w:r>
      <w:r w:rsidR="00711C32">
        <w:rPr>
          <w:lang w:eastAsia="zh-CN"/>
        </w:rPr>
        <w:t>does</w:t>
      </w:r>
      <w:r w:rsidR="001B0F1C" w:rsidRPr="00C01DD7">
        <w:rPr>
          <w:rFonts w:hint="eastAsia"/>
          <w:lang w:eastAsia="zh-CN"/>
        </w:rPr>
        <w:t xml:space="preserve"> not </w:t>
      </w:r>
      <w:r w:rsidR="00711C32" w:rsidRPr="00C01DD7">
        <w:rPr>
          <w:rFonts w:hint="eastAsia"/>
          <w:lang w:eastAsia="zh-CN"/>
        </w:rPr>
        <w:t>appl</w:t>
      </w:r>
      <w:r w:rsidR="00711C32">
        <w:rPr>
          <w:rFonts w:eastAsiaTheme="minorEastAsia" w:hint="eastAsia"/>
          <w:lang w:eastAsia="zh-CN"/>
        </w:rPr>
        <w:t>y</w:t>
      </w:r>
      <w:r w:rsidR="001B0F1C" w:rsidRPr="00C01DD7">
        <w:rPr>
          <w:rFonts w:hint="eastAsia"/>
          <w:lang w:eastAsia="zh-CN"/>
        </w:rPr>
        <w:t>.</w:t>
      </w:r>
    </w:p>
    <w:p w:rsidR="009C005F" w:rsidRDefault="009C005F" w:rsidP="00710B2A">
      <w:pPr>
        <w:pStyle w:val="FL"/>
        <w:jc w:val="left"/>
        <w:rPr>
          <w:rFonts w:eastAsiaTheme="minorEastAsia"/>
          <w:lang w:eastAsia="zh-CN"/>
        </w:rPr>
      </w:pPr>
    </w:p>
    <w:bookmarkStart w:id="754" w:name="_MON_1508564024"/>
    <w:bookmarkEnd w:id="754"/>
    <w:p w:rsidR="00A933E4" w:rsidRPr="00A933E4" w:rsidRDefault="00A933E4" w:rsidP="00710B2A">
      <w:pPr>
        <w:pStyle w:val="FL"/>
        <w:jc w:val="left"/>
        <w:rPr>
          <w:rFonts w:eastAsiaTheme="minorEastAsia"/>
          <w:lang w:eastAsia="zh-CN"/>
        </w:rPr>
      </w:pPr>
      <w:r w:rsidRPr="00E32596">
        <w:object w:dxaOrig="9629" w:dyaOrig="8578">
          <v:shape id="_x0000_i1041" type="#_x0000_t75" style="width:480.75pt;height:428.25pt" o:ole="">
            <v:imagedata r:id="rId42" o:title=""/>
          </v:shape>
          <o:OLEObject Type="Embed" ProgID="Word.Picture.8" ShapeID="_x0000_i1041" DrawAspect="Content" ObjectID="_1554561247" r:id="rId43"/>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8.5.2-1: Group message delivery using MBMS</w:t>
      </w:r>
    </w:p>
    <w:p w:rsidR="00A933E4" w:rsidRDefault="00A933E4" w:rsidP="00A933E4">
      <w:pPr>
        <w:rPr>
          <w:lang w:val="en-US" w:eastAsia="zh-CN"/>
        </w:rPr>
      </w:pPr>
      <w:r w:rsidRPr="00AF4C24">
        <w:t xml:space="preserve">Figure </w:t>
      </w:r>
      <w:r>
        <w:rPr>
          <w:lang w:eastAsia="ja-JP"/>
        </w:rPr>
        <w:t>8.</w:t>
      </w:r>
      <w:r>
        <w:rPr>
          <w:rFonts w:hint="eastAsia"/>
          <w:lang w:eastAsia="ja-JP"/>
        </w:rPr>
        <w:t>5</w:t>
      </w:r>
      <w:r>
        <w:rPr>
          <w:lang w:eastAsia="ja-JP"/>
        </w:rPr>
        <w:t>.2</w:t>
      </w:r>
      <w:r w:rsidRPr="009C005F">
        <w:rPr>
          <w:rFonts w:hint="eastAsia"/>
          <w:lang w:eastAsia="ja-JP"/>
        </w:rPr>
        <w:t>-1</w:t>
      </w:r>
      <w:r>
        <w:rPr>
          <w:rFonts w:hint="eastAsia"/>
          <w:lang w:eastAsia="zh-CN"/>
        </w:rPr>
        <w:t xml:space="preserve"> describe the g</w:t>
      </w:r>
      <w:r>
        <w:t>roup message delivery using MBMS</w:t>
      </w:r>
      <w:r>
        <w:rPr>
          <w:rFonts w:hint="eastAsia"/>
          <w:lang w:eastAsia="zh-CN"/>
        </w:rPr>
        <w:t xml:space="preserve"> procedure, the involved SCEF northbound APIs are as </w:t>
      </w:r>
      <w:r w:rsidR="00711C32">
        <w:rPr>
          <w:lang w:eastAsia="zh-CN"/>
        </w:rPr>
        <w:t>described</w:t>
      </w:r>
      <w:r w:rsidR="00711C32">
        <w:rPr>
          <w:rFonts w:hint="eastAsia"/>
          <w:lang w:eastAsia="zh-CN"/>
        </w:rPr>
        <w:t xml:space="preserve"> </w:t>
      </w:r>
      <w:r>
        <w:rPr>
          <w:rFonts w:hint="eastAsia"/>
          <w:lang w:eastAsia="zh-CN"/>
        </w:rPr>
        <w:t>below.</w:t>
      </w:r>
    </w:p>
    <w:p w:rsidR="005D598C" w:rsidRPr="005D598C" w:rsidRDefault="00A933E4" w:rsidP="005D598C">
      <w:pPr>
        <w:rPr>
          <w:lang w:eastAsia="zh-CN"/>
        </w:rPr>
      </w:pPr>
      <w:r>
        <w:rPr>
          <w:rFonts w:hint="eastAsia"/>
          <w:lang w:eastAsia="zh-CN"/>
        </w:rPr>
        <w:t xml:space="preserve">Step1 </w:t>
      </w:r>
      <w:r w:rsidR="005D598C" w:rsidRPr="005D598C">
        <w:rPr>
          <w:lang w:eastAsia="zh-CN"/>
        </w:rPr>
        <w:t xml:space="preserve">SCS(IN-CSE) sends </w:t>
      </w:r>
      <w:r>
        <w:rPr>
          <w:rFonts w:hint="eastAsia"/>
          <w:lang w:eastAsia="zh-CN"/>
        </w:rPr>
        <w:t>Allocate TMGI Req</w:t>
      </w:r>
      <w:ins w:id="755" w:author="Mladin, Catalina" w:date="2017-04-24T17:33:00Z">
        <w:r w:rsidR="00E06379">
          <w:rPr>
            <w:lang w:eastAsia="zh-CN"/>
          </w:rPr>
          <w:t xml:space="preserve"> </w:t>
        </w:r>
      </w:ins>
      <w:r>
        <w:rPr>
          <w:rFonts w:hint="eastAsia"/>
          <w:lang w:eastAsia="zh-CN"/>
        </w:rPr>
        <w:t>(</w:t>
      </w:r>
      <w:r w:rsidRPr="003646F9">
        <w:rPr>
          <w:lang w:eastAsia="zh-CN"/>
        </w:rPr>
        <w:t>External Group ID, SCS Identifier, location/area information</w:t>
      </w:r>
      <w:r>
        <w:rPr>
          <w:rFonts w:hint="eastAsia"/>
          <w:lang w:eastAsia="zh-CN"/>
        </w:rPr>
        <w:t>)</w:t>
      </w:r>
      <w:r w:rsidR="005D598C" w:rsidRPr="005D598C">
        <w:rPr>
          <w:lang w:eastAsia="zh-CN"/>
        </w:rPr>
        <w:t xml:space="preserve"> to SCEF.</w:t>
      </w:r>
    </w:p>
    <w:p w:rsidR="00A933E4" w:rsidRPr="009F0E23" w:rsidRDefault="00A933E4" w:rsidP="00A933E4">
      <w:pPr>
        <w:rPr>
          <w:lang w:eastAsia="zh-CN"/>
        </w:rPr>
      </w:pPr>
      <w:r>
        <w:rPr>
          <w:rFonts w:hint="eastAsia"/>
          <w:lang w:eastAsia="zh-CN"/>
        </w:rPr>
        <w:t xml:space="preserve">Step4 </w:t>
      </w:r>
      <w:r w:rsidRPr="009F0E23">
        <w:rPr>
          <w:rFonts w:hint="eastAsia"/>
          <w:lang w:eastAsia="zh-CN"/>
        </w:rPr>
        <w:t xml:space="preserve">SCEF sends </w:t>
      </w:r>
      <w:r>
        <w:rPr>
          <w:rFonts w:hint="eastAsia"/>
          <w:lang w:eastAsia="zh-CN"/>
        </w:rPr>
        <w:t>Allocate TMGI Resp</w:t>
      </w:r>
      <w:r w:rsidRPr="00041332">
        <w:rPr>
          <w:lang w:eastAsia="zh-CN"/>
        </w:rPr>
        <w:t xml:space="preserve"> (SCS/AS Reference ID, TMGI and expiration time information)</w:t>
      </w:r>
      <w:r w:rsidRPr="009F0E23">
        <w:rPr>
          <w:rFonts w:hint="eastAsia"/>
          <w:lang w:eastAsia="zh-CN"/>
        </w:rPr>
        <w:t xml:space="preserve"> to SCS(IN-CSE).</w:t>
      </w:r>
    </w:p>
    <w:p w:rsidR="00A933E4" w:rsidRPr="009F0E23" w:rsidRDefault="00A933E4" w:rsidP="00A933E4">
      <w:pPr>
        <w:rPr>
          <w:lang w:eastAsia="zh-CN"/>
        </w:rPr>
      </w:pPr>
      <w:r>
        <w:rPr>
          <w:rFonts w:hint="eastAsia"/>
          <w:lang w:eastAsia="zh-CN"/>
        </w:rPr>
        <w:t xml:space="preserve">Step6 </w:t>
      </w:r>
      <w:r w:rsidRPr="009F0E23">
        <w:rPr>
          <w:rFonts w:hint="eastAsia"/>
          <w:lang w:eastAsia="zh-CN"/>
        </w:rPr>
        <w:t xml:space="preserve">SCS(IN-CSE) sends </w:t>
      </w:r>
      <w:r>
        <w:rPr>
          <w:rFonts w:hint="eastAsia"/>
          <w:lang w:eastAsia="zh-CN"/>
        </w:rPr>
        <w:t>Group Message Req</w:t>
      </w:r>
      <w:ins w:id="756" w:author="Mladin, Catalina" w:date="2017-04-24T17:33:00Z">
        <w:r w:rsidR="00E06379">
          <w:rPr>
            <w:lang w:eastAsia="zh-CN"/>
          </w:rPr>
          <w:t xml:space="preserve"> </w:t>
        </w:r>
      </w:ins>
      <w:r w:rsidRPr="009F0E23">
        <w:rPr>
          <w:lang w:eastAsia="zh-CN"/>
        </w:rPr>
        <w:t>(External Group Identifier, SCS Identifier, location/area information, RAT(s) information, TMGI, start time)</w:t>
      </w:r>
      <w:r w:rsidRPr="009F0E23">
        <w:rPr>
          <w:rFonts w:hint="eastAsia"/>
          <w:lang w:eastAsia="zh-CN"/>
        </w:rPr>
        <w:t xml:space="preserve"> to SCEF.</w:t>
      </w:r>
    </w:p>
    <w:p w:rsidR="005D598C" w:rsidRPr="005D598C" w:rsidRDefault="00A933E4" w:rsidP="005D598C">
      <w:pPr>
        <w:rPr>
          <w:lang w:eastAsia="zh-CN"/>
        </w:rPr>
      </w:pPr>
      <w:r>
        <w:rPr>
          <w:rFonts w:hint="eastAsia"/>
          <w:lang w:eastAsia="zh-CN"/>
        </w:rPr>
        <w:lastRenderedPageBreak/>
        <w:t>Step11</w:t>
      </w:r>
      <w:r w:rsidR="005D598C" w:rsidRPr="005D598C">
        <w:rPr>
          <w:lang w:eastAsia="zh-CN"/>
        </w:rPr>
        <w:t xml:space="preserve"> SCEF sends</w:t>
      </w:r>
      <w:r>
        <w:rPr>
          <w:rFonts w:hint="eastAsia"/>
          <w:lang w:eastAsia="zh-CN"/>
        </w:rPr>
        <w:t xml:space="preserve"> </w:t>
      </w:r>
      <w:r w:rsidRPr="00041332">
        <w:rPr>
          <w:lang w:eastAsia="zh-CN"/>
        </w:rPr>
        <w:t>Group Message Confirm (TMGI (optional), SCEF IP addresses/port)</w:t>
      </w:r>
      <w:r w:rsidR="005D598C" w:rsidRPr="005D598C">
        <w:rPr>
          <w:lang w:eastAsia="zh-CN"/>
        </w:rPr>
        <w:t xml:space="preserve"> to SCS(IN-CSE)</w:t>
      </w:r>
    </w:p>
    <w:p w:rsidR="005D598C" w:rsidRPr="005D598C" w:rsidRDefault="00A933E4" w:rsidP="005D598C">
      <w:pPr>
        <w:rPr>
          <w:lang w:eastAsia="zh-CN"/>
        </w:rPr>
      </w:pPr>
      <w:r>
        <w:rPr>
          <w:rFonts w:hint="eastAsia"/>
          <w:lang w:eastAsia="zh-CN"/>
        </w:rPr>
        <w:t xml:space="preserve">In the </w:t>
      </w:r>
      <w:r w:rsidRPr="004258E5">
        <w:rPr>
          <w:lang w:eastAsia="zh-CN"/>
        </w:rPr>
        <w:t xml:space="preserve">Figure </w:t>
      </w:r>
      <w:r>
        <w:rPr>
          <w:lang w:eastAsia="zh-CN"/>
        </w:rPr>
        <w:t>8.</w:t>
      </w:r>
      <w:r>
        <w:rPr>
          <w:rFonts w:hint="eastAsia"/>
          <w:lang w:eastAsia="zh-CN"/>
        </w:rPr>
        <w:t>5</w:t>
      </w:r>
      <w:r>
        <w:rPr>
          <w:lang w:eastAsia="zh-CN"/>
        </w:rPr>
        <w:t>.2</w:t>
      </w:r>
      <w:r w:rsidRPr="009C005F">
        <w:rPr>
          <w:rFonts w:hint="eastAsia"/>
          <w:lang w:eastAsia="zh-CN"/>
        </w:rPr>
        <w:t>-1</w:t>
      </w:r>
      <w:ins w:id="757" w:author="Mladin, Catalina" w:date="2017-04-24T17:33:00Z">
        <w:r w:rsidR="00E06379">
          <w:rPr>
            <w:lang w:eastAsia="zh-CN"/>
          </w:rPr>
          <w:t xml:space="preserve"> </w:t>
        </w:r>
      </w:ins>
      <w:del w:id="758" w:author="Mladin, Catalina" w:date="2017-04-24T17:33:00Z">
        <w:r w:rsidRPr="004258E5" w:rsidDel="00E06379">
          <w:rPr>
            <w:rFonts w:hint="eastAsia"/>
            <w:lang w:eastAsia="zh-CN"/>
          </w:rPr>
          <w:delText>,</w:delText>
        </w:r>
      </w:del>
      <w:r w:rsidRPr="004258E5">
        <w:rPr>
          <w:rFonts w:hint="eastAsia"/>
          <w:lang w:eastAsia="zh-CN"/>
        </w:rPr>
        <w:t>there are some gaps</w:t>
      </w:r>
      <w:r w:rsidR="005D598C" w:rsidRPr="005D598C">
        <w:rPr>
          <w:lang w:eastAsia="zh-CN"/>
        </w:rPr>
        <w:t xml:space="preserve"> </w:t>
      </w:r>
      <w:r w:rsidRPr="004258E5">
        <w:rPr>
          <w:rFonts w:hint="eastAsia"/>
          <w:lang w:eastAsia="zh-CN"/>
        </w:rPr>
        <w:t xml:space="preserve">as </w:t>
      </w:r>
      <w:r w:rsidR="00711C32">
        <w:rPr>
          <w:lang w:eastAsia="zh-CN"/>
        </w:rPr>
        <w:t>described</w:t>
      </w:r>
      <w:r w:rsidR="00711C32" w:rsidRPr="004258E5">
        <w:rPr>
          <w:rFonts w:hint="eastAsia"/>
          <w:lang w:eastAsia="zh-CN"/>
        </w:rPr>
        <w:t xml:space="preserve"> </w:t>
      </w:r>
      <w:r w:rsidRPr="004258E5">
        <w:rPr>
          <w:rFonts w:hint="eastAsia"/>
          <w:lang w:eastAsia="zh-CN"/>
        </w:rPr>
        <w:t>below:</w:t>
      </w:r>
    </w:p>
    <w:p w:rsidR="00A933E4" w:rsidRPr="00BB373E" w:rsidRDefault="00A933E4" w:rsidP="00A933E4">
      <w:pPr>
        <w:numPr>
          <w:ilvl w:val="0"/>
          <w:numId w:val="29"/>
        </w:numPr>
        <w:rPr>
          <w:lang w:eastAsia="zh-CN"/>
        </w:rPr>
      </w:pPr>
      <w:r>
        <w:rPr>
          <w:rFonts w:hint="eastAsia"/>
          <w:lang w:eastAsia="zh-CN"/>
        </w:rPr>
        <w:t xml:space="preserve">Step1: The parameter </w:t>
      </w:r>
      <w:r w:rsidRPr="004D7D86">
        <w:rPr>
          <w:i/>
          <w:lang w:eastAsia="zh-CN"/>
        </w:rPr>
        <w:t>location/area information</w:t>
      </w:r>
      <w:r>
        <w:rPr>
          <w:rFonts w:hint="eastAsia"/>
          <w:i/>
          <w:lang w:eastAsia="zh-CN"/>
        </w:rPr>
        <w:t xml:space="preserve"> </w:t>
      </w:r>
      <w:r w:rsidRPr="004D7D86">
        <w:rPr>
          <w:rFonts w:hint="eastAsia"/>
          <w:lang w:eastAsia="zh-CN"/>
        </w:rPr>
        <w:t>is not used</w:t>
      </w:r>
      <w:r>
        <w:rPr>
          <w:rFonts w:hint="eastAsia"/>
          <w:lang w:eastAsia="zh-CN"/>
        </w:rPr>
        <w:t xml:space="preserve"> during the next steps</w:t>
      </w:r>
      <w:r>
        <w:rPr>
          <w:rFonts w:eastAsia="SimSun" w:hint="eastAsia"/>
          <w:lang w:eastAsia="zh-CN"/>
        </w:rPr>
        <w:t>.</w:t>
      </w:r>
      <w:ins w:id="759" w:author="Mladin, Catalina" w:date="2017-04-24T17:33:00Z">
        <w:r w:rsidR="00E06379">
          <w:rPr>
            <w:rFonts w:eastAsia="SimSun"/>
            <w:lang w:eastAsia="zh-CN"/>
          </w:rPr>
          <w:t xml:space="preserve"> </w:t>
        </w:r>
      </w:ins>
      <w:r>
        <w:rPr>
          <w:rFonts w:eastAsia="SimSun" w:hint="eastAsia"/>
          <w:lang w:eastAsia="zh-CN"/>
        </w:rPr>
        <w:t xml:space="preserve">It may not </w:t>
      </w:r>
      <w:ins w:id="760" w:author="Mladin, Catalina" w:date="2017-04-24T17:34:00Z">
        <w:r w:rsidR="00E06379">
          <w:rPr>
            <w:rFonts w:eastAsia="SimSun"/>
            <w:lang w:eastAsia="zh-CN"/>
          </w:rPr>
          <w:t xml:space="preserve">be </w:t>
        </w:r>
      </w:ins>
      <w:r>
        <w:rPr>
          <w:rFonts w:eastAsia="SimSun" w:hint="eastAsia"/>
          <w:lang w:eastAsia="zh-CN"/>
        </w:rPr>
        <w:t xml:space="preserve">needed. </w:t>
      </w:r>
    </w:p>
    <w:p w:rsidR="00A933E4" w:rsidRPr="00A2214B" w:rsidRDefault="00A933E4" w:rsidP="00A933E4">
      <w:pPr>
        <w:numPr>
          <w:ilvl w:val="0"/>
          <w:numId w:val="29"/>
        </w:numPr>
        <w:rPr>
          <w:lang w:eastAsia="zh-CN"/>
        </w:rPr>
      </w:pPr>
      <w:r>
        <w:rPr>
          <w:rFonts w:hint="eastAsia"/>
          <w:lang w:eastAsia="zh-CN"/>
        </w:rPr>
        <w:t>Step2 and Step7:</w:t>
      </w:r>
      <w:r w:rsidRPr="00174FAF">
        <w:t xml:space="preserve"> </w:t>
      </w:r>
      <w:r w:rsidR="00711C32" w:rsidRPr="00482B8F">
        <w:rPr>
          <w:rFonts w:hint="eastAsia"/>
          <w:lang w:eastAsia="zh-CN"/>
        </w:rPr>
        <w:t>Th</w:t>
      </w:r>
      <w:r w:rsidR="00711C32">
        <w:rPr>
          <w:lang w:eastAsia="zh-CN"/>
        </w:rPr>
        <w:t>ese</w:t>
      </w:r>
      <w:r w:rsidR="00711C32" w:rsidRPr="00482B8F">
        <w:rPr>
          <w:rFonts w:hint="eastAsia"/>
          <w:lang w:eastAsia="zh-CN"/>
        </w:rPr>
        <w:t xml:space="preserve"> step</w:t>
      </w:r>
      <w:r w:rsidR="00711C32">
        <w:rPr>
          <w:lang w:eastAsia="zh-CN"/>
        </w:rPr>
        <w:t>s</w:t>
      </w:r>
      <w:r w:rsidR="00711C32" w:rsidRPr="00482B8F">
        <w:rPr>
          <w:rFonts w:hint="eastAsia"/>
          <w:lang w:eastAsia="zh-CN"/>
        </w:rPr>
        <w:t xml:space="preserve"> </w:t>
      </w:r>
      <w:r w:rsidR="00711C32">
        <w:rPr>
          <w:lang w:eastAsia="zh-CN"/>
        </w:rPr>
        <w:t>are</w:t>
      </w:r>
      <w:r>
        <w:rPr>
          <w:rFonts w:hint="eastAsia"/>
          <w:lang w:eastAsia="zh-CN"/>
        </w:rPr>
        <w:t xml:space="preserve"> used to </w:t>
      </w:r>
      <w:r>
        <w:t>determine whether the SCS is authorized to request</w:t>
      </w:r>
      <w:r>
        <w:rPr>
          <w:rFonts w:eastAsia="SimSun" w:hint="eastAsia"/>
          <w:lang w:eastAsia="zh-CN"/>
        </w:rPr>
        <w:t xml:space="preserve"> the service</w:t>
      </w:r>
      <w:r>
        <w:rPr>
          <w:rFonts w:hint="eastAsia"/>
          <w:lang w:eastAsia="zh-CN"/>
        </w:rPr>
        <w:t>.</w:t>
      </w:r>
      <w:ins w:id="761" w:author="Mladin, Catalina" w:date="2017-04-24T17:34:00Z">
        <w:r w:rsidR="00E06379">
          <w:rPr>
            <w:lang w:eastAsia="zh-CN"/>
          </w:rPr>
          <w:t xml:space="preserve"> </w:t>
        </w:r>
      </w:ins>
      <w:r>
        <w:rPr>
          <w:rFonts w:hint="eastAsia"/>
          <w:lang w:eastAsia="zh-CN"/>
        </w:rPr>
        <w:t xml:space="preserve">But this step is </w:t>
      </w:r>
      <w:r w:rsidRPr="00174FAF">
        <w:t>not specified</w:t>
      </w:r>
      <w:r>
        <w:rPr>
          <w:rFonts w:hint="eastAsia"/>
          <w:lang w:eastAsia="zh-CN"/>
        </w:rPr>
        <w:t>.</w:t>
      </w:r>
      <w:ins w:id="762" w:author="Mladin, Catalina" w:date="2017-04-24T17:34:00Z">
        <w:r w:rsidR="00E06379">
          <w:rPr>
            <w:lang w:eastAsia="zh-CN"/>
          </w:rPr>
          <w:t xml:space="preserve"> </w:t>
        </w:r>
      </w:ins>
      <w:r>
        <w:rPr>
          <w:rFonts w:eastAsia="SimSun" w:hint="eastAsia"/>
          <w:lang w:eastAsia="zh-CN"/>
        </w:rPr>
        <w:t xml:space="preserve">The authorization </w:t>
      </w:r>
      <w:r w:rsidR="00711C32">
        <w:rPr>
          <w:rFonts w:eastAsia="SimSun"/>
          <w:lang w:eastAsia="zh-CN"/>
        </w:rPr>
        <w:t>may</w:t>
      </w:r>
      <w:r>
        <w:rPr>
          <w:rFonts w:eastAsia="SimSun" w:hint="eastAsia"/>
          <w:lang w:eastAsia="zh-CN"/>
        </w:rPr>
        <w:t xml:space="preserve"> impact parameters in Step1 and Step6.</w:t>
      </w:r>
    </w:p>
    <w:p w:rsidR="00A933E4" w:rsidRPr="008F566E" w:rsidRDefault="00A933E4" w:rsidP="00A933E4">
      <w:pPr>
        <w:numPr>
          <w:ilvl w:val="0"/>
          <w:numId w:val="29"/>
        </w:numPr>
        <w:rPr>
          <w:lang w:eastAsia="zh-CN"/>
        </w:rPr>
      </w:pPr>
      <w:r>
        <w:rPr>
          <w:rFonts w:hint="eastAsia"/>
          <w:lang w:eastAsia="zh-CN"/>
        </w:rPr>
        <w:t>Step6: The parameter</w:t>
      </w:r>
      <w:r w:rsidRPr="00AE5F4E">
        <w:rPr>
          <w:i/>
          <w:lang w:eastAsia="zh-CN"/>
        </w:rPr>
        <w:t xml:space="preserve"> location/area information</w:t>
      </w:r>
      <w:r w:rsidRPr="00AE5F4E">
        <w:rPr>
          <w:rFonts w:ascii="Calibri" w:hAnsi="Calibri" w:cs="Arial"/>
          <w:color w:val="000000"/>
          <w:kern w:val="24"/>
          <w:sz w:val="28"/>
          <w:szCs w:val="28"/>
        </w:rPr>
        <w:t xml:space="preserve"> </w:t>
      </w:r>
      <w:r w:rsidRPr="00AE5F4E">
        <w:rPr>
          <w:rFonts w:hint="eastAsia"/>
          <w:lang w:eastAsia="zh-CN"/>
        </w:rPr>
        <w:t xml:space="preserve">and </w:t>
      </w:r>
      <w:r w:rsidRPr="00174FAF">
        <w:rPr>
          <w:i/>
          <w:lang w:eastAsia="zh-CN"/>
        </w:rPr>
        <w:t>RAT(s) information</w:t>
      </w:r>
      <w:r>
        <w:rPr>
          <w:rFonts w:hint="eastAsia"/>
          <w:i/>
          <w:lang w:eastAsia="zh-CN"/>
        </w:rPr>
        <w:t xml:space="preserve"> </w:t>
      </w:r>
      <w:r w:rsidRPr="00AE5F4E">
        <w:rPr>
          <w:rFonts w:hint="eastAsia"/>
          <w:lang w:eastAsia="zh-CN"/>
        </w:rPr>
        <w:t xml:space="preserve">are not used </w:t>
      </w:r>
      <w:r>
        <w:rPr>
          <w:rFonts w:hint="eastAsia"/>
          <w:lang w:eastAsia="zh-CN"/>
        </w:rPr>
        <w:t>in the next steps</w:t>
      </w:r>
      <w:r>
        <w:rPr>
          <w:rFonts w:eastAsia="SimSun" w:hint="eastAsia"/>
          <w:lang w:eastAsia="zh-CN"/>
        </w:rPr>
        <w:t xml:space="preserve"> since SCS </w:t>
      </w:r>
      <w:r w:rsidR="00711C32" w:rsidRPr="00482B8F">
        <w:rPr>
          <w:rFonts w:eastAsia="SimSun" w:hint="eastAsia"/>
          <w:lang w:eastAsia="zh-CN"/>
        </w:rPr>
        <w:t>ha</w:t>
      </w:r>
      <w:r w:rsidR="00711C32">
        <w:rPr>
          <w:rFonts w:eastAsia="SimSun"/>
          <w:lang w:eastAsia="zh-CN"/>
        </w:rPr>
        <w:t>s</w:t>
      </w:r>
      <w:r>
        <w:rPr>
          <w:rFonts w:eastAsia="SimSun" w:hint="eastAsia"/>
          <w:lang w:eastAsia="zh-CN"/>
        </w:rPr>
        <w:t xml:space="preserve"> the TMGI information in Step 4</w:t>
      </w:r>
      <w:r>
        <w:rPr>
          <w:rFonts w:hint="eastAsia"/>
          <w:lang w:eastAsia="zh-CN"/>
        </w:rPr>
        <w:t xml:space="preserve">. </w:t>
      </w:r>
      <w:r w:rsidR="00711C32">
        <w:rPr>
          <w:lang w:eastAsia="zh-CN"/>
        </w:rPr>
        <w:t>In addition,</w:t>
      </w:r>
      <w:r>
        <w:rPr>
          <w:rFonts w:hint="eastAsia"/>
          <w:lang w:eastAsia="zh-CN"/>
        </w:rPr>
        <w:t xml:space="preserve"> how to map </w:t>
      </w:r>
      <w:r w:rsidR="00711C32">
        <w:rPr>
          <w:lang w:eastAsia="zh-CN"/>
        </w:rPr>
        <w:t>these</w:t>
      </w:r>
      <w:r>
        <w:rPr>
          <w:rFonts w:hint="eastAsia"/>
          <w:lang w:eastAsia="zh-CN"/>
        </w:rPr>
        <w:t xml:space="preserve"> </w:t>
      </w:r>
      <w:r>
        <w:rPr>
          <w:rFonts w:eastAsia="SimSun" w:hint="eastAsia"/>
          <w:lang w:eastAsia="zh-CN"/>
        </w:rPr>
        <w:t xml:space="preserve">parameters </w:t>
      </w:r>
      <w:r w:rsidR="00711C32">
        <w:rPr>
          <w:rFonts w:eastAsia="SimSun"/>
          <w:lang w:eastAsia="zh-CN"/>
        </w:rPr>
        <w:t>to</w:t>
      </w:r>
      <w:r>
        <w:rPr>
          <w:rFonts w:eastAsia="SimSun" w:hint="eastAsia"/>
          <w:lang w:eastAsia="zh-CN"/>
        </w:rPr>
        <w:t xml:space="preserve"> </w:t>
      </w:r>
      <w:r>
        <w:rPr>
          <w:rFonts w:hint="eastAsia"/>
          <w:lang w:eastAsia="zh-CN"/>
        </w:rPr>
        <w:t xml:space="preserve">Step8 </w:t>
      </w:r>
      <w:r w:rsidR="00711C32">
        <w:rPr>
          <w:rFonts w:eastAsiaTheme="minorEastAsia" w:hint="eastAsia"/>
          <w:lang w:eastAsia="zh-CN"/>
        </w:rPr>
        <w:t>is</w:t>
      </w:r>
      <w:r w:rsidR="00711C32">
        <w:rPr>
          <w:rFonts w:hint="eastAsia"/>
          <w:lang w:eastAsia="zh-CN"/>
        </w:rPr>
        <w:t xml:space="preserve"> </w:t>
      </w:r>
      <w:r>
        <w:rPr>
          <w:rFonts w:hint="eastAsia"/>
          <w:lang w:eastAsia="zh-CN"/>
        </w:rPr>
        <w:t>not clear.</w:t>
      </w:r>
    </w:p>
    <w:p w:rsidR="00A933E4" w:rsidRPr="00E1040D" w:rsidRDefault="00A933E4" w:rsidP="00A933E4">
      <w:pPr>
        <w:numPr>
          <w:ilvl w:val="0"/>
          <w:numId w:val="29"/>
        </w:numPr>
        <w:rPr>
          <w:lang w:eastAsia="zh-CN"/>
        </w:rPr>
      </w:pPr>
      <w:r w:rsidRPr="00341995">
        <w:rPr>
          <w:rFonts w:hint="eastAsia"/>
          <w:lang w:eastAsia="zh-CN"/>
        </w:rPr>
        <w:t>Step13:</w:t>
      </w:r>
      <w:r>
        <w:rPr>
          <w:rFonts w:hint="eastAsia"/>
          <w:lang w:eastAsia="zh-CN"/>
        </w:rPr>
        <w:t xml:space="preserve"> </w:t>
      </w:r>
      <w:r>
        <w:rPr>
          <w:rFonts w:eastAsia="SimSun" w:hint="eastAsia"/>
          <w:sz w:val="18"/>
          <w:szCs w:val="36"/>
          <w:lang w:eastAsia="zh-CN"/>
        </w:rPr>
        <w:t>In the TS 23.682[i.5]</w:t>
      </w:r>
      <w:r w:rsidR="00711C32" w:rsidRPr="00711C32">
        <w:rPr>
          <w:rFonts w:eastAsia="SimSun"/>
          <w:sz w:val="18"/>
          <w:szCs w:val="36"/>
          <w:lang w:eastAsia="zh-CN"/>
        </w:rPr>
        <w:t xml:space="preserve"> </w:t>
      </w:r>
      <w:r w:rsidR="00711C32">
        <w:rPr>
          <w:rFonts w:eastAsia="SimSun"/>
          <w:sz w:val="18"/>
          <w:szCs w:val="36"/>
          <w:lang w:eastAsia="zh-CN"/>
        </w:rPr>
        <w:t>architecture</w:t>
      </w:r>
      <w:r>
        <w:rPr>
          <w:rFonts w:eastAsia="SimSun" w:hint="eastAsia"/>
          <w:sz w:val="18"/>
          <w:szCs w:val="36"/>
          <w:lang w:eastAsia="zh-CN"/>
        </w:rPr>
        <w:t xml:space="preserve">, the interface between SCEF and SCS/AS is only </w:t>
      </w:r>
      <w:r w:rsidRPr="00831355">
        <w:rPr>
          <w:sz w:val="18"/>
          <w:szCs w:val="36"/>
          <w:lang w:val="en-US" w:eastAsia="zh-CN"/>
        </w:rPr>
        <w:t>API</w:t>
      </w:r>
      <w:r>
        <w:rPr>
          <w:rFonts w:eastAsia="SimSun" w:hint="eastAsia"/>
          <w:sz w:val="18"/>
          <w:szCs w:val="36"/>
          <w:lang w:val="en-US" w:eastAsia="zh-CN"/>
        </w:rPr>
        <w:t xml:space="preserve"> </w:t>
      </w:r>
      <w:r w:rsidR="00711C32">
        <w:rPr>
          <w:rFonts w:eastAsia="SimSun"/>
          <w:sz w:val="18"/>
          <w:szCs w:val="36"/>
          <w:lang w:val="en-US" w:eastAsia="zh-CN"/>
        </w:rPr>
        <w:t>based</w:t>
      </w:r>
      <w:r>
        <w:rPr>
          <w:rFonts w:eastAsia="SimSun" w:hint="eastAsia"/>
          <w:sz w:val="18"/>
          <w:szCs w:val="36"/>
          <w:lang w:val="en-US" w:eastAsia="zh-CN"/>
        </w:rPr>
        <w:t xml:space="preserve">. But in this step, it uses the IP </w:t>
      </w:r>
      <w:r w:rsidR="00711C32">
        <w:rPr>
          <w:rFonts w:eastAsia="SimSun"/>
          <w:sz w:val="18"/>
          <w:szCs w:val="36"/>
          <w:lang w:val="en-US" w:eastAsia="zh-CN"/>
        </w:rPr>
        <w:t>address</w:t>
      </w:r>
      <w:r w:rsidR="00711C32">
        <w:rPr>
          <w:rFonts w:eastAsia="SimSun" w:hint="eastAsia"/>
          <w:sz w:val="18"/>
          <w:szCs w:val="36"/>
          <w:lang w:val="en-US" w:eastAsia="zh-CN"/>
        </w:rPr>
        <w:t xml:space="preserve"> </w:t>
      </w:r>
      <w:r>
        <w:rPr>
          <w:rFonts w:eastAsia="SimSun" w:hint="eastAsia"/>
          <w:sz w:val="18"/>
          <w:szCs w:val="36"/>
          <w:lang w:val="en-US" w:eastAsia="zh-CN"/>
        </w:rPr>
        <w:t>and port in user plane of SCEF to deliver</w:t>
      </w:r>
      <w:del w:id="763" w:author="Mladin, Catalina" w:date="2017-04-24T17:34:00Z">
        <w:r w:rsidDel="00E06379">
          <w:rPr>
            <w:rFonts w:eastAsia="SimSun" w:hint="eastAsia"/>
            <w:sz w:val="18"/>
            <w:szCs w:val="36"/>
            <w:lang w:val="en-US" w:eastAsia="zh-CN"/>
          </w:rPr>
          <w:delText>y</w:delText>
        </w:r>
      </w:del>
      <w:r>
        <w:rPr>
          <w:rFonts w:eastAsia="SimSun" w:hint="eastAsia"/>
          <w:sz w:val="18"/>
          <w:szCs w:val="36"/>
          <w:lang w:val="en-US" w:eastAsia="zh-CN"/>
        </w:rPr>
        <w:t xml:space="preserve"> the group message content. The </w:t>
      </w:r>
      <w:r w:rsidR="00711C32">
        <w:rPr>
          <w:rFonts w:eastAsia="SimSun"/>
          <w:sz w:val="18"/>
          <w:szCs w:val="36"/>
          <w:lang w:val="en-US" w:eastAsia="zh-CN"/>
        </w:rPr>
        <w:t>mechanism to allow an SCS/AS</w:t>
      </w:r>
      <w:r w:rsidR="00711C32" w:rsidRPr="00482B8F">
        <w:rPr>
          <w:rFonts w:eastAsia="SimSun" w:hint="eastAsia"/>
          <w:sz w:val="18"/>
          <w:szCs w:val="36"/>
          <w:lang w:val="en-US" w:eastAsia="zh-CN"/>
        </w:rPr>
        <w:t xml:space="preserve"> </w:t>
      </w:r>
      <w:r w:rsidR="00711C32">
        <w:rPr>
          <w:rFonts w:eastAsia="SimSun"/>
          <w:sz w:val="18"/>
          <w:szCs w:val="36"/>
          <w:lang w:val="en-US" w:eastAsia="zh-CN"/>
        </w:rPr>
        <w:t>to send the</w:t>
      </w:r>
      <w:r w:rsidR="00711C32">
        <w:rPr>
          <w:rFonts w:eastAsia="SimSun" w:hint="eastAsia"/>
          <w:sz w:val="18"/>
          <w:szCs w:val="36"/>
          <w:lang w:val="en-US" w:eastAsia="zh-CN"/>
        </w:rPr>
        <w:t xml:space="preserve"> </w:t>
      </w:r>
      <w:r>
        <w:rPr>
          <w:rFonts w:eastAsia="SimSun" w:hint="eastAsia"/>
          <w:sz w:val="18"/>
          <w:szCs w:val="36"/>
          <w:lang w:val="en-US" w:eastAsia="zh-CN"/>
        </w:rPr>
        <w:t>group message need</w:t>
      </w:r>
      <w:r w:rsidR="00711C32">
        <w:rPr>
          <w:rFonts w:eastAsia="SimSun" w:hint="eastAsia"/>
          <w:sz w:val="18"/>
          <w:szCs w:val="36"/>
          <w:lang w:val="en-US" w:eastAsia="zh-CN"/>
        </w:rPr>
        <w:t>s</w:t>
      </w:r>
      <w:r>
        <w:rPr>
          <w:rFonts w:eastAsia="SimSun" w:hint="eastAsia"/>
          <w:sz w:val="18"/>
          <w:szCs w:val="36"/>
          <w:lang w:val="en-US" w:eastAsia="zh-CN"/>
        </w:rPr>
        <w:t xml:space="preserve"> to be clarified</w:t>
      </w:r>
      <w:r w:rsidRPr="00831355">
        <w:rPr>
          <w:sz w:val="18"/>
          <w:szCs w:val="36"/>
          <w:lang w:val="en-US" w:eastAsia="zh-CN"/>
        </w:rPr>
        <w:t>.</w:t>
      </w:r>
      <w:r>
        <w:rPr>
          <w:rFonts w:eastAsia="SimSun" w:hint="eastAsia"/>
          <w:sz w:val="18"/>
          <w:szCs w:val="36"/>
          <w:lang w:val="en-US" w:eastAsia="zh-CN"/>
        </w:rPr>
        <w:t xml:space="preserve"> If this step is still over API, the parameter </w:t>
      </w:r>
      <w:r>
        <w:t>S</w:t>
      </w:r>
      <w:r w:rsidRPr="00364549">
        <w:rPr>
          <w:i/>
        </w:rPr>
        <w:t>CEF IP addresses/port</w:t>
      </w:r>
      <w:r>
        <w:rPr>
          <w:rFonts w:eastAsia="SimSun" w:hint="eastAsia"/>
          <w:i/>
          <w:lang w:eastAsia="zh-CN"/>
        </w:rPr>
        <w:t xml:space="preserve"> </w:t>
      </w:r>
      <w:r>
        <w:rPr>
          <w:rFonts w:eastAsia="SimSun" w:hint="eastAsia"/>
          <w:lang w:eastAsia="zh-CN"/>
        </w:rPr>
        <w:t>may</w:t>
      </w:r>
      <w:r w:rsidRPr="00364549">
        <w:rPr>
          <w:rFonts w:eastAsia="SimSun" w:hint="eastAsia"/>
          <w:lang w:eastAsia="zh-CN"/>
        </w:rPr>
        <w:t xml:space="preserve"> not </w:t>
      </w:r>
      <w:ins w:id="764" w:author="Mladin, Catalina" w:date="2017-04-24T17:34:00Z">
        <w:r w:rsidR="00E06379">
          <w:rPr>
            <w:rFonts w:eastAsia="SimSun"/>
            <w:lang w:eastAsia="zh-CN"/>
          </w:rPr>
          <w:t xml:space="preserve">be </w:t>
        </w:r>
      </w:ins>
      <w:r w:rsidRPr="00364549">
        <w:rPr>
          <w:rFonts w:eastAsia="SimSun" w:hint="eastAsia"/>
          <w:lang w:eastAsia="zh-CN"/>
        </w:rPr>
        <w:t>needed</w:t>
      </w:r>
      <w:r>
        <w:rPr>
          <w:rFonts w:eastAsia="SimSun" w:hint="eastAsia"/>
          <w:lang w:eastAsia="zh-CN"/>
        </w:rPr>
        <w:t xml:space="preserve"> in Step11 and new Group Message Conten</w:t>
      </w:r>
      <w:r w:rsidR="00711C32">
        <w:rPr>
          <w:rFonts w:eastAsia="SimSun" w:hint="eastAsia"/>
          <w:lang w:eastAsia="zh-CN"/>
        </w:rPr>
        <w:t>t</w:t>
      </w:r>
      <w:r>
        <w:rPr>
          <w:rFonts w:eastAsia="SimSun" w:hint="eastAsia"/>
          <w:lang w:eastAsia="zh-CN"/>
        </w:rPr>
        <w:t xml:space="preserve"> Delivery API is needed in this step.</w:t>
      </w:r>
    </w:p>
    <w:p w:rsidR="00A933E4" w:rsidRDefault="00A933E4" w:rsidP="00A933E4">
      <w:pPr>
        <w:numPr>
          <w:ilvl w:val="0"/>
          <w:numId w:val="29"/>
        </w:numPr>
        <w:rPr>
          <w:lang w:eastAsia="zh-CN"/>
        </w:rPr>
      </w:pPr>
      <w:r>
        <w:rPr>
          <w:rFonts w:hint="eastAsia"/>
          <w:lang w:eastAsia="zh-CN"/>
        </w:rPr>
        <w:t xml:space="preserve">Step14: </w:t>
      </w:r>
      <w:r>
        <w:rPr>
          <w:rFonts w:eastAsia="SimSun" w:hint="eastAsia"/>
          <w:sz w:val="18"/>
          <w:szCs w:val="36"/>
          <w:lang w:val="en-US" w:eastAsia="zh-CN"/>
        </w:rPr>
        <w:t xml:space="preserve">Assuming the </w:t>
      </w:r>
      <w:r w:rsidRPr="00831355">
        <w:rPr>
          <w:color w:val="000000"/>
          <w:kern w:val="24"/>
          <w:sz w:val="18"/>
          <w:szCs w:val="18"/>
          <w:lang w:eastAsia="zh-CN"/>
        </w:rPr>
        <w:t>Group Message Content Delivery Request(SCS-&gt;SCEF)</w:t>
      </w:r>
      <w:r>
        <w:rPr>
          <w:rFonts w:eastAsia="SimSun" w:hint="eastAsia"/>
          <w:color w:val="000000"/>
          <w:kern w:val="24"/>
          <w:sz w:val="18"/>
          <w:szCs w:val="18"/>
          <w:lang w:eastAsia="zh-CN"/>
        </w:rPr>
        <w:t xml:space="preserve"> in step 13 </w:t>
      </w:r>
      <w:r>
        <w:rPr>
          <w:rFonts w:eastAsia="SimSun" w:hint="eastAsia"/>
          <w:lang w:eastAsia="zh-CN"/>
        </w:rPr>
        <w:t>is over API,</w:t>
      </w:r>
      <w:r>
        <w:rPr>
          <w:rFonts w:eastAsia="SimSun" w:hint="eastAsia"/>
          <w:sz w:val="18"/>
          <w:szCs w:val="36"/>
          <w:lang w:val="en-US" w:eastAsia="zh-CN"/>
        </w:rPr>
        <w:t xml:space="preserve"> the group message delivery status</w:t>
      </w:r>
      <w:r>
        <w:rPr>
          <w:rFonts w:hint="eastAsia"/>
          <w:sz w:val="18"/>
          <w:szCs w:val="36"/>
          <w:lang w:val="en-US" w:eastAsia="zh-CN"/>
        </w:rPr>
        <w:t xml:space="preserve"> API is </w:t>
      </w:r>
      <w:r>
        <w:rPr>
          <w:rFonts w:eastAsia="SimSun" w:hint="eastAsia"/>
          <w:sz w:val="18"/>
          <w:szCs w:val="36"/>
          <w:lang w:val="en-US" w:eastAsia="zh-CN"/>
        </w:rPr>
        <w:t>needed.</w:t>
      </w:r>
    </w:p>
    <w:p w:rsidR="00A933E4" w:rsidRPr="0092430A" w:rsidRDefault="00A933E4" w:rsidP="00A933E4">
      <w:pPr>
        <w:numPr>
          <w:ilvl w:val="0"/>
          <w:numId w:val="29"/>
        </w:numPr>
        <w:rPr>
          <w:lang w:eastAsia="zh-CN"/>
        </w:rPr>
      </w:pPr>
      <w:r>
        <w:rPr>
          <w:rFonts w:hint="eastAsia"/>
          <w:lang w:eastAsia="zh-CN"/>
        </w:rPr>
        <w:t>Note</w:t>
      </w:r>
      <w:del w:id="765" w:author="Mladin, Catalina" w:date="2017-04-24T17:35:00Z">
        <w:r w:rsidDel="00E06379">
          <w:rPr>
            <w:rFonts w:hint="eastAsia"/>
            <w:lang w:eastAsia="zh-CN"/>
          </w:rPr>
          <w:delText>:</w:delText>
        </w:r>
      </w:del>
      <w:r w:rsidRPr="0054702A">
        <w:rPr>
          <w:rFonts w:hint="eastAsia"/>
          <w:lang w:eastAsia="zh-CN"/>
        </w:rPr>
        <w:t xml:space="preserve"> </w:t>
      </w:r>
      <w:r w:rsidR="00711C32">
        <w:rPr>
          <w:lang w:eastAsia="zh-CN"/>
        </w:rPr>
        <w:t>that</w:t>
      </w:r>
      <w:ins w:id="766" w:author="Mladin, Catalina" w:date="2017-04-24T17:34:00Z">
        <w:r w:rsidR="00E06379">
          <w:rPr>
            <w:lang w:eastAsia="zh-CN"/>
          </w:rPr>
          <w:t xml:space="preserve"> </w:t>
        </w:r>
      </w:ins>
      <w:r w:rsidR="00711C32">
        <w:rPr>
          <w:rFonts w:eastAsiaTheme="minorEastAsia" w:hint="eastAsia"/>
          <w:lang w:eastAsia="zh-CN"/>
        </w:rPr>
        <w:t>i</w:t>
      </w:r>
      <w:r>
        <w:rPr>
          <w:rFonts w:hint="eastAsia"/>
          <w:lang w:eastAsia="zh-CN"/>
        </w:rPr>
        <w:t>n Step</w:t>
      </w:r>
      <w:r w:rsidR="00711C32">
        <w:rPr>
          <w:rFonts w:eastAsiaTheme="minorEastAsia" w:hint="eastAsia"/>
          <w:lang w:eastAsia="zh-CN"/>
        </w:rPr>
        <w:t xml:space="preserve"> </w:t>
      </w:r>
      <w:r>
        <w:rPr>
          <w:rFonts w:hint="eastAsia"/>
          <w:lang w:eastAsia="zh-CN"/>
        </w:rPr>
        <w:t>5/12 oneM2M need</w:t>
      </w:r>
      <w:r w:rsidR="00711C32">
        <w:rPr>
          <w:rFonts w:eastAsiaTheme="minorEastAsia" w:hint="eastAsia"/>
          <w:lang w:eastAsia="zh-CN"/>
        </w:rPr>
        <w:t>s</w:t>
      </w:r>
      <w:r>
        <w:rPr>
          <w:rFonts w:hint="eastAsia"/>
          <w:lang w:eastAsia="zh-CN"/>
        </w:rPr>
        <w:t xml:space="preserve"> to support application interaction to transfer the </w:t>
      </w:r>
      <w:r>
        <w:rPr>
          <w:lang w:eastAsia="zh-CN"/>
        </w:rPr>
        <w:t>MBMS service information</w:t>
      </w:r>
      <w:r>
        <w:rPr>
          <w:rFonts w:hint="eastAsia"/>
          <w:lang w:eastAsia="zh-CN"/>
        </w:rPr>
        <w:t xml:space="preserve"> </w:t>
      </w:r>
      <w:del w:id="767" w:author="Mladin, Catalina" w:date="2017-04-24T17:35:00Z">
        <w:r w:rsidDel="00E06379">
          <w:rPr>
            <w:lang w:eastAsia="zh-CN"/>
          </w:rPr>
          <w:delText xml:space="preserve"> </w:delText>
        </w:r>
      </w:del>
      <w:r>
        <w:rPr>
          <w:lang w:eastAsia="zh-CN"/>
        </w:rPr>
        <w:t>e.g. TMGI, start time</w:t>
      </w:r>
      <w:r>
        <w:rPr>
          <w:rFonts w:hint="eastAsia"/>
          <w:lang w:eastAsia="zh-CN"/>
        </w:rPr>
        <w:t xml:space="preserve"> from IN-CSE to UE.</w:t>
      </w:r>
    </w:p>
    <w:p w:rsidR="00A933E4" w:rsidRPr="00A933E4" w:rsidRDefault="00A933E4" w:rsidP="001B0F1C">
      <w:pPr>
        <w:rPr>
          <w:rFonts w:eastAsiaTheme="minorEastAsia"/>
          <w:lang w:eastAsia="zh-CN"/>
        </w:rPr>
      </w:pPr>
    </w:p>
    <w:p w:rsidR="001B0F1C" w:rsidRPr="00C01DD7" w:rsidRDefault="001B0F1C" w:rsidP="001B0F1C">
      <w:r w:rsidRPr="00C01DD7">
        <w:rPr>
          <w:lang w:eastAsia="zh-CN"/>
        </w:rPr>
        <w:t>T</w:t>
      </w:r>
      <w:r w:rsidRPr="00C01DD7">
        <w:rPr>
          <w:rFonts w:hint="eastAsia"/>
          <w:lang w:eastAsia="zh-CN"/>
        </w:rPr>
        <w:t xml:space="preserve">he </w:t>
      </w:r>
      <w:r w:rsidRPr="00C01DD7">
        <w:rPr>
          <w:lang w:eastAsia="ja-JP"/>
        </w:rPr>
        <w:t>TMGI allocation</w:t>
      </w:r>
      <w:r w:rsidRPr="00C01DD7">
        <w:rPr>
          <w:lang w:eastAsia="zh-CN"/>
        </w:rPr>
        <w:t xml:space="preserve"> </w:t>
      </w:r>
      <w:r w:rsidRPr="00C01DD7">
        <w:rPr>
          <w:rFonts w:hint="eastAsia"/>
          <w:lang w:eastAsia="zh-CN"/>
        </w:rPr>
        <w:t xml:space="preserve">procedure and the </w:t>
      </w:r>
      <w:r w:rsidRPr="00C01DD7">
        <w:rPr>
          <w:rFonts w:eastAsia="Malgun Gothic"/>
        </w:rPr>
        <w:t>Activate MBMS Bearer Procedure</w:t>
      </w:r>
      <w:r w:rsidRPr="00C01DD7">
        <w:rPr>
          <w:rFonts w:hint="eastAsia"/>
          <w:lang w:eastAsia="zh-CN"/>
        </w:rPr>
        <w:t xml:space="preserve"> in </w:t>
      </w:r>
      <w:r w:rsidR="00631423" w:rsidRPr="00C01DD7">
        <w:rPr>
          <w:lang w:eastAsia="zh-CN"/>
        </w:rPr>
        <w:t>f</w:t>
      </w:r>
      <w:r w:rsidRPr="00C01DD7">
        <w:t xml:space="preserve">igure </w:t>
      </w:r>
      <w:r w:rsidRPr="00C01DD7">
        <w:rPr>
          <w:lang w:eastAsia="ja-JP"/>
        </w:rPr>
        <w:t>8.</w:t>
      </w:r>
      <w:r w:rsidRPr="00C01DD7">
        <w:rPr>
          <w:rFonts w:hint="eastAsia"/>
          <w:lang w:eastAsia="ja-JP"/>
        </w:rPr>
        <w:t>5</w:t>
      </w:r>
      <w:r w:rsidRPr="00C01DD7">
        <w:rPr>
          <w:lang w:eastAsia="ja-JP"/>
        </w:rPr>
        <w:t>.2</w:t>
      </w:r>
      <w:r w:rsidRPr="00C01DD7">
        <w:rPr>
          <w:rFonts w:hint="eastAsia"/>
          <w:lang w:eastAsia="ja-JP"/>
        </w:rPr>
        <w:t>-1</w:t>
      </w:r>
      <w:r w:rsidR="007861B5">
        <w:rPr>
          <w:rFonts w:eastAsiaTheme="minorEastAsia" w:hint="eastAsia"/>
          <w:lang w:eastAsia="zh-CN"/>
        </w:rPr>
        <w:t xml:space="preserve"> </w:t>
      </w:r>
      <w:r w:rsidRPr="00C01DD7">
        <w:rPr>
          <w:rFonts w:hint="eastAsia"/>
          <w:lang w:eastAsia="zh-CN"/>
        </w:rPr>
        <w:t xml:space="preserve">are specified in </w:t>
      </w:r>
      <w:r w:rsidR="007861B5" w:rsidRPr="00C01DD7">
        <w:rPr>
          <w:lang w:eastAsia="ja-JP"/>
        </w:rPr>
        <w:t xml:space="preserve">3GPP TS 23.468 </w:t>
      </w:r>
      <w:r w:rsidR="007861B5" w:rsidRPr="000E2740">
        <w:rPr>
          <w:lang w:eastAsia="ja-JP"/>
        </w:rPr>
        <w:t>[</w:t>
      </w:r>
      <w:r w:rsidR="005D598C" w:rsidRPr="00C01DD7">
        <w:rPr>
          <w:color w:val="FF0000"/>
          <w:lang w:eastAsia="ja-JP"/>
        </w:rPr>
        <w:fldChar w:fldCharType="begin"/>
      </w:r>
      <w:r w:rsidR="007861B5" w:rsidRPr="00C01DD7">
        <w:rPr>
          <w:color w:val="FF0000"/>
          <w:lang w:eastAsia="ja-JP"/>
        </w:rPr>
        <w:instrText xml:space="preserve"> REF REF_3GPPTS23468 \h </w:instrText>
      </w:r>
      <w:r w:rsidR="005D598C" w:rsidRPr="00C01DD7">
        <w:rPr>
          <w:color w:val="FF0000"/>
          <w:lang w:eastAsia="ja-JP"/>
        </w:rPr>
      </w:r>
      <w:r w:rsidR="005D598C" w:rsidRPr="00C01DD7">
        <w:rPr>
          <w:color w:val="FF0000"/>
          <w:lang w:eastAsia="ja-JP"/>
        </w:rPr>
        <w:fldChar w:fldCharType="separate"/>
      </w:r>
      <w:ins w:id="768" w:author="Mladin, Catalina" w:date="2017-04-24T17:13:00Z">
        <w:r w:rsidR="002C19CA" w:rsidRPr="00C01DD7">
          <w:rPr>
            <w:lang w:eastAsia="ja-JP"/>
          </w:rPr>
          <w:t>i.</w:t>
        </w:r>
        <w:r w:rsidR="002C19CA">
          <w:rPr>
            <w:noProof/>
            <w:lang w:eastAsia="ja-JP"/>
          </w:rPr>
          <w:t>14</w:t>
        </w:r>
      </w:ins>
      <w:del w:id="769" w:author="Mladin, Catalina" w:date="2017-04-24T17:12:00Z">
        <w:r w:rsidR="00DD396B" w:rsidRPr="00C01DD7" w:rsidDel="002C19CA">
          <w:rPr>
            <w:lang w:eastAsia="ja-JP"/>
          </w:rPr>
          <w:delText>i.</w:delText>
        </w:r>
        <w:r w:rsidR="00DD396B" w:rsidDel="002C19CA">
          <w:rPr>
            <w:noProof/>
            <w:lang w:eastAsia="ja-JP"/>
          </w:rPr>
          <w:delText>14</w:delText>
        </w:r>
      </w:del>
      <w:r w:rsidR="005D598C" w:rsidRPr="00C01DD7">
        <w:rPr>
          <w:color w:val="FF0000"/>
          <w:lang w:eastAsia="ja-JP"/>
        </w:rPr>
        <w:fldChar w:fldCharType="end"/>
      </w:r>
      <w:r w:rsidR="007861B5" w:rsidRPr="000E2740">
        <w:rPr>
          <w:lang w:eastAsia="ja-JP"/>
        </w:rPr>
        <w:t>]</w:t>
      </w:r>
      <w:r w:rsidRPr="00C01DD7">
        <w:rPr>
          <w:rFonts w:hint="eastAsia"/>
          <w:lang w:eastAsia="zh-CN"/>
        </w:rPr>
        <w:t xml:space="preserve">. </w:t>
      </w:r>
      <w:r w:rsidR="00711C32">
        <w:rPr>
          <w:rFonts w:eastAsiaTheme="minorEastAsia" w:hint="eastAsia"/>
          <w:lang w:eastAsia="zh-CN"/>
        </w:rPr>
        <w:t>R</w:t>
      </w:r>
      <w:r w:rsidRPr="00C01DD7">
        <w:rPr>
          <w:rFonts w:hint="eastAsia"/>
          <w:lang w:eastAsia="zh-CN"/>
        </w:rPr>
        <w:t xml:space="preserve">elated </w:t>
      </w:r>
      <w:r w:rsidR="00711C32">
        <w:rPr>
          <w:lang w:eastAsia="zh-CN"/>
        </w:rPr>
        <w:t>descriptions</w:t>
      </w:r>
      <w:r w:rsidRPr="00C01DD7">
        <w:rPr>
          <w:rFonts w:hint="eastAsia"/>
          <w:lang w:eastAsia="zh-CN"/>
        </w:rPr>
        <w:t xml:space="preserve"> are </w:t>
      </w:r>
      <w:r w:rsidR="00711C32">
        <w:rPr>
          <w:lang w:eastAsia="zh-CN"/>
        </w:rPr>
        <w:t>provided</w:t>
      </w:r>
      <w:r w:rsidRPr="00C01DD7">
        <w:rPr>
          <w:rFonts w:hint="eastAsia"/>
          <w:lang w:eastAsia="zh-CN"/>
        </w:rPr>
        <w:t xml:space="preserve"> below, where the GCS AS </w:t>
      </w:r>
      <w:r w:rsidR="00711C32">
        <w:rPr>
          <w:rFonts w:eastAsiaTheme="minorEastAsia" w:hint="eastAsia"/>
          <w:lang w:eastAsia="zh-CN"/>
        </w:rPr>
        <w:t>is</w:t>
      </w:r>
      <w:r w:rsidRPr="00C01DD7">
        <w:rPr>
          <w:rFonts w:hint="eastAsia"/>
          <w:lang w:eastAsia="zh-CN"/>
        </w:rPr>
        <w:t xml:space="preserve"> considered </w:t>
      </w:r>
      <w:r w:rsidR="00711C32">
        <w:rPr>
          <w:lang w:eastAsia="zh-CN"/>
        </w:rPr>
        <w:t>to be</w:t>
      </w:r>
      <w:r w:rsidRPr="00C01DD7">
        <w:rPr>
          <w:rFonts w:hint="eastAsia"/>
          <w:lang w:eastAsia="zh-CN"/>
        </w:rPr>
        <w:t xml:space="preserve"> the SCEF. </w:t>
      </w:r>
    </w:p>
    <w:p w:rsidR="001B0F1C" w:rsidRPr="00C01DD7" w:rsidRDefault="007861B5" w:rsidP="001B0F1C">
      <w:r w:rsidRPr="00C01DD7">
        <w:rPr>
          <w:lang w:eastAsia="ja-JP"/>
        </w:rPr>
        <w:t xml:space="preserve">3GPP TS 23.468 </w:t>
      </w:r>
      <w:r w:rsidRPr="000E2740">
        <w:rPr>
          <w:lang w:eastAsia="ja-JP"/>
        </w:rPr>
        <w:t>[</w:t>
      </w:r>
      <w:r w:rsidR="005D598C" w:rsidRPr="00C01DD7">
        <w:rPr>
          <w:color w:val="FF0000"/>
          <w:lang w:eastAsia="ja-JP"/>
        </w:rPr>
        <w:fldChar w:fldCharType="begin"/>
      </w:r>
      <w:r w:rsidRPr="00C01DD7">
        <w:rPr>
          <w:color w:val="FF0000"/>
          <w:lang w:eastAsia="ja-JP"/>
        </w:rPr>
        <w:instrText xml:space="preserve"> REF REF_3GPPTS23468 \h </w:instrText>
      </w:r>
      <w:r w:rsidR="005D598C" w:rsidRPr="00C01DD7">
        <w:rPr>
          <w:color w:val="FF0000"/>
          <w:lang w:eastAsia="ja-JP"/>
        </w:rPr>
      </w:r>
      <w:r w:rsidR="005D598C" w:rsidRPr="00C01DD7">
        <w:rPr>
          <w:color w:val="FF0000"/>
          <w:lang w:eastAsia="ja-JP"/>
        </w:rPr>
        <w:fldChar w:fldCharType="separate"/>
      </w:r>
      <w:ins w:id="770" w:author="Mladin, Catalina" w:date="2017-04-24T17:13:00Z">
        <w:r w:rsidR="002C19CA" w:rsidRPr="00C01DD7">
          <w:rPr>
            <w:lang w:eastAsia="ja-JP"/>
          </w:rPr>
          <w:t>i.</w:t>
        </w:r>
        <w:r w:rsidR="002C19CA">
          <w:rPr>
            <w:noProof/>
            <w:lang w:eastAsia="ja-JP"/>
          </w:rPr>
          <w:t>14</w:t>
        </w:r>
      </w:ins>
      <w:del w:id="771" w:author="Mladin, Catalina" w:date="2017-04-24T17:12:00Z">
        <w:r w:rsidR="00DD396B" w:rsidRPr="00C01DD7" w:rsidDel="002C19CA">
          <w:rPr>
            <w:lang w:eastAsia="ja-JP"/>
          </w:rPr>
          <w:delText>i.</w:delText>
        </w:r>
        <w:r w:rsidR="00DD396B" w:rsidDel="002C19CA">
          <w:rPr>
            <w:noProof/>
            <w:lang w:eastAsia="ja-JP"/>
          </w:rPr>
          <w:delText>14</w:delText>
        </w:r>
      </w:del>
      <w:r w:rsidR="005D598C" w:rsidRPr="00C01DD7">
        <w:rPr>
          <w:color w:val="FF0000"/>
          <w:lang w:eastAsia="ja-JP"/>
        </w:rPr>
        <w:fldChar w:fldCharType="end"/>
      </w:r>
      <w:r w:rsidRPr="000E2740">
        <w:rPr>
          <w:lang w:eastAsia="ja-JP"/>
        </w:rPr>
        <w:t>]</w:t>
      </w:r>
      <w:r w:rsidR="001B0F1C" w:rsidRPr="00C01DD7">
        <w:rPr>
          <w:rFonts w:hint="eastAsia"/>
          <w:lang w:eastAsia="zh-CN"/>
        </w:rPr>
        <w:t xml:space="preserve"> </w:t>
      </w:r>
      <w:r w:rsidR="001B0F1C" w:rsidRPr="00C01DD7">
        <w:t>provides the procedure used between the GCS AS and the BM-SC to allocate a set of TMGIs to the GCS AS.</w:t>
      </w:r>
    </w:p>
    <w:p w:rsidR="001B0F1C" w:rsidRPr="00C01DD7" w:rsidRDefault="00631423" w:rsidP="00710B2A">
      <w:pPr>
        <w:pStyle w:val="FL"/>
      </w:pPr>
      <w:r w:rsidRPr="00C01DD7">
        <w:object w:dxaOrig="6445" w:dyaOrig="3741">
          <v:shape id="_x0000_i1042" type="#_x0000_t75" style="width:305.25pt;height:180.75pt" o:ole="">
            <v:imagedata r:id="rId44" o:title="" croptop="2188f" cropleft="3049f"/>
          </v:shape>
          <o:OLEObject Type="Embed" ProgID="Word.Picture.8" ShapeID="_x0000_i1042" DrawAspect="Content" ObjectID="_1554561248" r:id="rId45"/>
        </w:object>
      </w:r>
    </w:p>
    <w:p w:rsidR="005D598C" w:rsidRPr="005D598C" w:rsidRDefault="005D598C" w:rsidP="005D598C">
      <w:pPr>
        <w:jc w:val="center"/>
        <w:rPr>
          <w:rFonts w:eastAsiaTheme="minorEastAsia" w:cs="Arial"/>
          <w:lang w:eastAsia="zh-CN"/>
        </w:rPr>
      </w:pPr>
      <w:r w:rsidRPr="005D598C">
        <w:rPr>
          <w:rFonts w:ascii="Arial" w:eastAsia="MS Mincho" w:hAnsi="Arial" w:cs="Arial"/>
          <w:b/>
          <w:lang w:eastAsia="ja-JP"/>
        </w:rPr>
        <w:t xml:space="preserve">Figure </w:t>
      </w:r>
      <w:r w:rsidR="00711C32">
        <w:rPr>
          <w:rFonts w:ascii="Arial" w:eastAsiaTheme="minorEastAsia" w:hAnsi="Arial" w:cs="Arial" w:hint="eastAsia"/>
          <w:b/>
          <w:lang w:eastAsia="zh-CN"/>
        </w:rPr>
        <w:t>8.5.2-2</w:t>
      </w:r>
      <w:r w:rsidRPr="005D598C">
        <w:rPr>
          <w:rFonts w:ascii="Arial" w:eastAsia="MS Mincho" w:hAnsi="Arial" w:cs="Arial"/>
          <w:b/>
          <w:lang w:eastAsia="ja-JP"/>
        </w:rPr>
        <w:t xml:space="preserve"> (of 3GPP TS 23.468): TMGI Allocation Procedure</w:t>
      </w:r>
      <w:r w:rsidR="00711C32">
        <w:rPr>
          <w:rFonts w:ascii="Arial" w:eastAsiaTheme="minorEastAsia" w:hAnsi="Arial" w:cs="Arial" w:hint="eastAsia"/>
          <w:b/>
          <w:lang w:eastAsia="zh-CN"/>
        </w:rPr>
        <w:t xml:space="preserve"> [i.14]</w:t>
      </w:r>
    </w:p>
    <w:p w:rsidR="001B0F1C" w:rsidRPr="00C01DD7" w:rsidRDefault="001B0F1C" w:rsidP="00631423">
      <w:pPr>
        <w:pStyle w:val="B10"/>
      </w:pPr>
      <w:r w:rsidRPr="00C01DD7">
        <w:t>1.</w:t>
      </w:r>
      <w:r w:rsidRPr="00C01DD7">
        <w:tab/>
        <w:t>When the GCS AS wishes to have the BM-SC allocate one or more TMGIs to it, the GCS AS sends an Allocate TMGI Request message to the BM-SC, including the number of requested TMGIs. The GCS AS may include a list of TMGIs that are already allocated to the GCS AS, and for which the GCS AS wishes to obtain a later expiration time. The number of TMGIs requested may be zero, if this procedure is used only to renew the expiration time for already allocated TMGIs.</w:t>
      </w:r>
    </w:p>
    <w:p w:rsidR="001B0F1C" w:rsidRPr="00C01DD7" w:rsidRDefault="001B0F1C" w:rsidP="00631423">
      <w:pPr>
        <w:pStyle w:val="B10"/>
      </w:pPr>
      <w:r w:rsidRPr="00C01DD7">
        <w:t>2.</w:t>
      </w:r>
      <w:r w:rsidRPr="00C01DD7">
        <w:tab/>
        <w:t>The BM-SC determine</w:t>
      </w:r>
      <w:r w:rsidR="00711C32">
        <w:rPr>
          <w:rFonts w:eastAsiaTheme="minorEastAsia" w:hint="eastAsia"/>
          <w:lang w:eastAsia="zh-CN"/>
        </w:rPr>
        <w:t>s</w:t>
      </w:r>
      <w:r w:rsidRPr="00C01DD7">
        <w:t xml:space="preserve"> whether the GCS AS is authorized to receive the TMGIs and allocates a set of TMGIs. The BM-SC determines an expiration time for the TMGIs. If a list of TMGIs has been received in the Allocate TMGI Request message, the BM-SC also determines whether the TMGIs are allocated to the requesting GCS AS and if yes, whether the expiration time for those TMGIs </w:t>
      </w:r>
      <w:r w:rsidR="00711C32">
        <w:rPr>
          <w:rFonts w:eastAsiaTheme="minorEastAsia" w:hint="eastAsia"/>
          <w:lang w:eastAsia="zh-CN"/>
        </w:rPr>
        <w:t>may</w:t>
      </w:r>
      <w:r w:rsidR="00711C32" w:rsidRPr="00C01DD7">
        <w:t xml:space="preserve"> </w:t>
      </w:r>
      <w:r w:rsidRPr="00C01DD7">
        <w:t>be set to the new expiration time.</w:t>
      </w:r>
    </w:p>
    <w:p w:rsidR="001B0F1C" w:rsidRPr="00C01DD7" w:rsidRDefault="001B0F1C" w:rsidP="00631423">
      <w:pPr>
        <w:pStyle w:val="B10"/>
        <w:rPr>
          <w:lang w:eastAsia="zh-CN"/>
        </w:rPr>
      </w:pPr>
      <w:r w:rsidRPr="00C01DD7">
        <w:t>3.</w:t>
      </w:r>
      <w:r w:rsidRPr="00C01DD7">
        <w:tab/>
        <w:t>The BM-SC send</w:t>
      </w:r>
      <w:r w:rsidR="00711C32">
        <w:rPr>
          <w:rFonts w:eastAsiaTheme="minorEastAsia" w:hint="eastAsia"/>
          <w:lang w:eastAsia="zh-CN"/>
        </w:rPr>
        <w:t>s</w:t>
      </w:r>
      <w:r w:rsidRPr="00C01DD7">
        <w:t xml:space="preserve"> an Allocate TMGI Response message to the GCS AS indicating the list of allocated TMGIs, and an expiration time for those TMGIs.</w:t>
      </w:r>
    </w:p>
    <w:p w:rsidR="001B0F1C" w:rsidRPr="00C01DD7" w:rsidRDefault="007861B5" w:rsidP="001B0F1C">
      <w:r w:rsidRPr="00C01DD7">
        <w:rPr>
          <w:lang w:eastAsia="ja-JP"/>
        </w:rPr>
        <w:t xml:space="preserve">3GPP TS 23.468 </w:t>
      </w:r>
      <w:r w:rsidRPr="000E2740">
        <w:rPr>
          <w:lang w:eastAsia="ja-JP"/>
        </w:rPr>
        <w:t>[</w:t>
      </w:r>
      <w:r w:rsidR="005D598C" w:rsidRPr="00C01DD7">
        <w:rPr>
          <w:color w:val="FF0000"/>
          <w:lang w:eastAsia="ja-JP"/>
        </w:rPr>
        <w:fldChar w:fldCharType="begin"/>
      </w:r>
      <w:r w:rsidRPr="00C01DD7">
        <w:rPr>
          <w:color w:val="FF0000"/>
          <w:lang w:eastAsia="ja-JP"/>
        </w:rPr>
        <w:instrText xml:space="preserve"> REF REF_3GPPTS23468 \h </w:instrText>
      </w:r>
      <w:r w:rsidR="005D598C" w:rsidRPr="00C01DD7">
        <w:rPr>
          <w:color w:val="FF0000"/>
          <w:lang w:eastAsia="ja-JP"/>
        </w:rPr>
      </w:r>
      <w:r w:rsidR="005D598C" w:rsidRPr="00C01DD7">
        <w:rPr>
          <w:color w:val="FF0000"/>
          <w:lang w:eastAsia="ja-JP"/>
        </w:rPr>
        <w:fldChar w:fldCharType="separate"/>
      </w:r>
      <w:ins w:id="772" w:author="Mladin, Catalina" w:date="2017-04-24T17:13:00Z">
        <w:r w:rsidR="002C19CA" w:rsidRPr="00C01DD7">
          <w:rPr>
            <w:lang w:eastAsia="ja-JP"/>
          </w:rPr>
          <w:t>i.</w:t>
        </w:r>
        <w:r w:rsidR="002C19CA">
          <w:rPr>
            <w:noProof/>
            <w:lang w:eastAsia="ja-JP"/>
          </w:rPr>
          <w:t>14</w:t>
        </w:r>
      </w:ins>
      <w:del w:id="773" w:author="Mladin, Catalina" w:date="2017-04-24T17:12:00Z">
        <w:r w:rsidR="00DD396B" w:rsidRPr="00C01DD7" w:rsidDel="002C19CA">
          <w:rPr>
            <w:lang w:eastAsia="ja-JP"/>
          </w:rPr>
          <w:delText>i.</w:delText>
        </w:r>
        <w:r w:rsidR="00DD396B" w:rsidDel="002C19CA">
          <w:rPr>
            <w:noProof/>
            <w:lang w:eastAsia="ja-JP"/>
          </w:rPr>
          <w:delText>14</w:delText>
        </w:r>
      </w:del>
      <w:r w:rsidR="005D598C" w:rsidRPr="00C01DD7">
        <w:rPr>
          <w:color w:val="FF0000"/>
          <w:lang w:eastAsia="ja-JP"/>
        </w:rPr>
        <w:fldChar w:fldCharType="end"/>
      </w:r>
      <w:r w:rsidRPr="000E2740">
        <w:rPr>
          <w:lang w:eastAsia="ja-JP"/>
        </w:rPr>
        <w:t>]</w:t>
      </w:r>
      <w:r w:rsidR="001B0F1C" w:rsidRPr="00C01DD7">
        <w:rPr>
          <w:rFonts w:hint="eastAsia"/>
          <w:lang w:eastAsia="zh-CN"/>
        </w:rPr>
        <w:t xml:space="preserve"> </w:t>
      </w:r>
      <w:r w:rsidR="001B0F1C" w:rsidRPr="00C01DD7">
        <w:t>provides the procedure used between the GCS AS and the BM-SC to activate an MBMS bearer.</w:t>
      </w:r>
    </w:p>
    <w:p w:rsidR="001B0F1C" w:rsidRPr="00C01DD7" w:rsidRDefault="001B0F1C" w:rsidP="00710B2A">
      <w:pPr>
        <w:pStyle w:val="FL"/>
      </w:pPr>
      <w:r w:rsidRPr="00C01DD7">
        <w:object w:dxaOrig="6181" w:dyaOrig="4263">
          <v:shape id="_x0000_i1043" type="#_x0000_t75" style="width:308.25pt;height:212.25pt" o:ole="">
            <v:imagedata r:id="rId46" o:title=""/>
          </v:shape>
          <o:OLEObject Type="Embed" ProgID="Word.Picture.8" ShapeID="_x0000_i1043" DrawAspect="Content" ObjectID="_1554561249" r:id="rId47"/>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 xml:space="preserve">Figure </w:t>
      </w:r>
      <w:r w:rsidR="00711C32">
        <w:rPr>
          <w:rFonts w:ascii="Arial" w:eastAsiaTheme="minorEastAsia" w:hAnsi="Arial" w:cs="Arial" w:hint="eastAsia"/>
          <w:b/>
          <w:lang w:eastAsia="zh-CN"/>
        </w:rPr>
        <w:t>8.5.2-3</w:t>
      </w:r>
      <w:r w:rsidRPr="005D598C">
        <w:rPr>
          <w:rFonts w:ascii="Arial" w:eastAsia="MS Mincho" w:hAnsi="Arial" w:cs="Arial"/>
          <w:b/>
          <w:lang w:eastAsia="ja-JP"/>
        </w:rPr>
        <w:t xml:space="preserve"> (of 3GPP TS 23.468): Activate MBMS Bearer Procedure</w:t>
      </w:r>
      <w:ins w:id="774" w:author="Mladin, Catalina" w:date="2017-04-24T17:35:00Z">
        <w:r w:rsidR="00E06379">
          <w:rPr>
            <w:rFonts w:ascii="Arial" w:eastAsia="MS Mincho" w:hAnsi="Arial" w:cs="Arial"/>
            <w:b/>
            <w:lang w:eastAsia="ja-JP"/>
          </w:rPr>
          <w:t xml:space="preserve"> </w:t>
        </w:r>
      </w:ins>
      <w:r w:rsidR="00711C32">
        <w:rPr>
          <w:rFonts w:ascii="Arial" w:eastAsiaTheme="minorEastAsia" w:hAnsi="Arial" w:cs="Arial" w:hint="eastAsia"/>
          <w:b/>
          <w:lang w:eastAsia="zh-CN"/>
        </w:rPr>
        <w:t>[i.14]</w:t>
      </w:r>
    </w:p>
    <w:p w:rsidR="001B0F1C" w:rsidRPr="00C01DD7" w:rsidRDefault="001B0F1C" w:rsidP="00631423">
      <w:pPr>
        <w:pStyle w:val="B10"/>
        <w:keepNext/>
        <w:keepLines/>
      </w:pPr>
      <w:r w:rsidRPr="00C01DD7">
        <w:t>1.</w:t>
      </w:r>
      <w:r w:rsidRPr="00C01DD7">
        <w:tab/>
        <w:t>When the GCS AS wishes to activate an MBMS bearer over MB2, the GCS AS sends an Activate MBMS Bearer Request message to the BM-SC, including the TMGI which represents the MBMS bearer to be started, QoS, MBMS broadcast area, and start time. The TMGI is optional. The QoS map</w:t>
      </w:r>
      <w:r w:rsidR="008C53F4">
        <w:rPr>
          <w:rFonts w:eastAsiaTheme="minorEastAsia" w:hint="eastAsia"/>
          <w:lang w:eastAsia="zh-CN"/>
        </w:rPr>
        <w:t>s</w:t>
      </w:r>
      <w:r w:rsidRPr="00C01DD7">
        <w:t xml:space="preserve"> into appropriate QoS parameters of the MBMS bearer. The MBMS broadcast area parameter include</w:t>
      </w:r>
      <w:r w:rsidR="008C53F4">
        <w:rPr>
          <w:rFonts w:eastAsiaTheme="minorEastAsia" w:hint="eastAsia"/>
          <w:lang w:eastAsia="zh-CN"/>
        </w:rPr>
        <w:t>s</w:t>
      </w:r>
      <w:r w:rsidRPr="00C01DD7">
        <w:t xml:space="preserve"> a list of MBMS Service Area Identities, or a list of cell IDs, or both.</w:t>
      </w:r>
    </w:p>
    <w:p w:rsidR="001B0F1C" w:rsidRPr="00C01DD7" w:rsidRDefault="001B0F1C" w:rsidP="001B0F1C">
      <w:pPr>
        <w:pStyle w:val="NO"/>
      </w:pPr>
      <w:r w:rsidRPr="00C01DD7">
        <w:t>NOTE </w:t>
      </w:r>
      <w:r w:rsidR="008C53F4">
        <w:rPr>
          <w:rFonts w:eastAsiaTheme="minorEastAsia" w:hint="eastAsia"/>
          <w:lang w:eastAsia="zh-CN"/>
        </w:rPr>
        <w:t>1</w:t>
      </w:r>
      <w:r w:rsidRPr="00C01DD7">
        <w:t>:</w:t>
      </w:r>
      <w:r w:rsidRPr="00C01DD7">
        <w:tab/>
        <w:t>If the MBMS broadcast area parameter includes a list of MBMS Service Area Identities, the list of MBMS Service Area Identities is determined from information that may come from the UEs (e.g. list of cell IDs) or some other knowledge of where to establish the service (e.g. configuration).</w:t>
      </w:r>
    </w:p>
    <w:p w:rsidR="001B0F1C" w:rsidRPr="00C01DD7" w:rsidRDefault="001B0F1C" w:rsidP="001B0F1C">
      <w:pPr>
        <w:pStyle w:val="B10"/>
      </w:pPr>
      <w:r w:rsidRPr="00C01DD7">
        <w:t>2.</w:t>
      </w:r>
      <w:r w:rsidRPr="00C01DD7">
        <w:tab/>
        <w:t>If the TMGI was included, the BM-SC determine</w:t>
      </w:r>
      <w:r w:rsidR="008C53F4">
        <w:rPr>
          <w:rFonts w:eastAsiaTheme="minorEastAsia" w:hint="eastAsia"/>
          <w:lang w:eastAsia="zh-CN"/>
        </w:rPr>
        <w:t>s</w:t>
      </w:r>
      <w:r w:rsidRPr="00C01DD7">
        <w:t xml:space="preserve"> whether the GCS AS is authorized to use the TMGI. The BM-SC reject</w:t>
      </w:r>
      <w:r w:rsidR="008C53F4">
        <w:rPr>
          <w:rFonts w:eastAsiaTheme="minorEastAsia" w:hint="eastAsia"/>
          <w:lang w:eastAsia="zh-CN"/>
        </w:rPr>
        <w:t>s</w:t>
      </w:r>
      <w:r w:rsidRPr="00C01DD7">
        <w:t xml:space="preserve"> the request if the TMGI is not authorized. If the TMGI was not included in the request, the BM-SC assign</w:t>
      </w:r>
      <w:r w:rsidR="008C53F4">
        <w:rPr>
          <w:rFonts w:eastAsiaTheme="minorEastAsia" w:hint="eastAsia"/>
          <w:lang w:eastAsia="zh-CN"/>
        </w:rPr>
        <w:t>s</w:t>
      </w:r>
      <w:r w:rsidRPr="00C01DD7">
        <w:t xml:space="preserve"> an unused value for the TMGI. The BM-SC allocates a FlowID value corresponding to this TMGI and MBMS broadcast area. If the MBMS broadcast area parameter includes a list of cell IDs, the BM-SC may map the cell IDs into MBMS Service Area Identities subject to operator policy. The BM-SC then include</w:t>
      </w:r>
      <w:r w:rsidR="008C53F4">
        <w:rPr>
          <w:rFonts w:eastAsiaTheme="minorEastAsia" w:hint="eastAsia"/>
          <w:lang w:eastAsia="zh-CN"/>
        </w:rPr>
        <w:t>s</w:t>
      </w:r>
      <w:r w:rsidRPr="00C01DD7">
        <w:t xml:space="preserve"> a list of MBMS Service Area Identities and, if available, the list of cell IDs in the MBMS Session Start message. If another MBMS bearer with the same TMGI is already activated, the BM</w:t>
      </w:r>
      <w:r w:rsidR="00631423" w:rsidRPr="00C01DD7">
        <w:noBreakHyphen/>
      </w:r>
      <w:r w:rsidRPr="00C01DD7">
        <w:t>SC accept</w:t>
      </w:r>
      <w:r w:rsidR="008C53F4">
        <w:rPr>
          <w:rFonts w:eastAsiaTheme="minorEastAsia" w:hint="eastAsia"/>
          <w:lang w:eastAsia="zh-CN"/>
        </w:rPr>
        <w:t>s</w:t>
      </w:r>
      <w:r w:rsidRPr="00C01DD7">
        <w:t xml:space="preserve"> the request only if the MBMS broadcast area in the new request is not partly or completely overlapping with any existing MBMS bearer(s) using the same TMGI as according to </w:t>
      </w:r>
      <w:r w:rsidR="00631423" w:rsidRPr="00C01DD7">
        <w:t xml:space="preserve">3GPP </w:t>
      </w:r>
      <w:r w:rsidRPr="00C01DD7">
        <w:t>TS 23.246 </w:t>
      </w:r>
      <w:r w:rsidRPr="000E2740">
        <w:t>[</w:t>
      </w:r>
      <w:r w:rsidR="005D598C" w:rsidRPr="00C01DD7">
        <w:rPr>
          <w:color w:val="FF0000"/>
        </w:rPr>
        <w:fldChar w:fldCharType="begin"/>
      </w:r>
      <w:r w:rsidR="00631423" w:rsidRPr="00C01DD7">
        <w:rPr>
          <w:color w:val="FF0000"/>
        </w:rPr>
        <w:instrText xml:space="preserve"> REF REF_3GPPTS23246 \h </w:instrText>
      </w:r>
      <w:r w:rsidR="005D598C" w:rsidRPr="00C01DD7">
        <w:rPr>
          <w:color w:val="FF0000"/>
        </w:rPr>
      </w:r>
      <w:r w:rsidR="005D598C" w:rsidRPr="00C01DD7">
        <w:rPr>
          <w:color w:val="FF0000"/>
        </w:rPr>
        <w:fldChar w:fldCharType="separate"/>
      </w:r>
      <w:ins w:id="775" w:author="Mladin, Catalina" w:date="2017-04-24T17:13:00Z">
        <w:r w:rsidR="002C19CA" w:rsidRPr="00C01DD7">
          <w:rPr>
            <w:lang w:eastAsia="ja-JP"/>
          </w:rPr>
          <w:t>i.</w:t>
        </w:r>
        <w:r w:rsidR="002C19CA">
          <w:rPr>
            <w:noProof/>
            <w:lang w:eastAsia="ja-JP"/>
          </w:rPr>
          <w:t>15</w:t>
        </w:r>
      </w:ins>
      <w:del w:id="776" w:author="Mladin, Catalina" w:date="2017-04-24T17:12:00Z">
        <w:r w:rsidR="00DD396B" w:rsidRPr="00C01DD7" w:rsidDel="002C19CA">
          <w:rPr>
            <w:lang w:eastAsia="ja-JP"/>
          </w:rPr>
          <w:delText>i.</w:delText>
        </w:r>
        <w:r w:rsidR="00DD396B" w:rsidDel="002C19CA">
          <w:rPr>
            <w:noProof/>
            <w:lang w:eastAsia="ja-JP"/>
          </w:rPr>
          <w:delText>15</w:delText>
        </w:r>
      </w:del>
      <w:r w:rsidR="005D598C" w:rsidRPr="00C01DD7">
        <w:rPr>
          <w:color w:val="FF0000"/>
        </w:rPr>
        <w:fldChar w:fldCharType="end"/>
      </w:r>
      <w:r w:rsidRPr="000E2740">
        <w:t>]</w:t>
      </w:r>
      <w:r w:rsidRPr="00C01DD7">
        <w:t xml:space="preserve"> and allocate</w:t>
      </w:r>
      <w:r w:rsidR="008C53F4">
        <w:rPr>
          <w:rFonts w:eastAsiaTheme="minorEastAsia" w:hint="eastAsia"/>
          <w:lang w:eastAsia="zh-CN"/>
        </w:rPr>
        <w:t>s</w:t>
      </w:r>
      <w:r w:rsidRPr="00C01DD7">
        <w:t xml:space="preserve"> a unique FlowID for the newly requested MBMS bearer. The BM-SC shall allocate MBMS resources to support content delivery of the MBMS bearer to the requested MBMS broadcast area using the Session Start procedure defined in </w:t>
      </w:r>
      <w:r w:rsidR="00631423" w:rsidRPr="00C01DD7">
        <w:t xml:space="preserve">3GPP </w:t>
      </w:r>
      <w:r w:rsidRPr="00C01DD7">
        <w:t>TS 23.246 </w:t>
      </w:r>
      <w:r w:rsidRPr="000E2740">
        <w:t>[</w:t>
      </w:r>
      <w:r w:rsidR="005D598C" w:rsidRPr="00C01DD7">
        <w:rPr>
          <w:color w:val="FF0000"/>
        </w:rPr>
        <w:fldChar w:fldCharType="begin"/>
      </w:r>
      <w:r w:rsidR="00631423" w:rsidRPr="00C01DD7">
        <w:rPr>
          <w:color w:val="FF0000"/>
        </w:rPr>
        <w:instrText xml:space="preserve"> REF REF_3GPPTS23246 \h </w:instrText>
      </w:r>
      <w:r w:rsidR="005D598C" w:rsidRPr="00C01DD7">
        <w:rPr>
          <w:color w:val="FF0000"/>
        </w:rPr>
      </w:r>
      <w:r w:rsidR="005D598C" w:rsidRPr="00C01DD7">
        <w:rPr>
          <w:color w:val="FF0000"/>
        </w:rPr>
        <w:fldChar w:fldCharType="separate"/>
      </w:r>
      <w:ins w:id="777" w:author="Mladin, Catalina" w:date="2017-04-24T17:13:00Z">
        <w:r w:rsidR="002C19CA" w:rsidRPr="00C01DD7">
          <w:rPr>
            <w:lang w:eastAsia="ja-JP"/>
          </w:rPr>
          <w:t>i.</w:t>
        </w:r>
        <w:r w:rsidR="002C19CA">
          <w:rPr>
            <w:noProof/>
            <w:lang w:eastAsia="ja-JP"/>
          </w:rPr>
          <w:t>15</w:t>
        </w:r>
      </w:ins>
      <w:del w:id="778" w:author="Mladin, Catalina" w:date="2017-04-24T17:12:00Z">
        <w:r w:rsidR="00DD396B" w:rsidRPr="00C01DD7" w:rsidDel="002C19CA">
          <w:rPr>
            <w:lang w:eastAsia="ja-JP"/>
          </w:rPr>
          <w:delText>i.</w:delText>
        </w:r>
        <w:r w:rsidR="00DD396B" w:rsidDel="002C19CA">
          <w:rPr>
            <w:noProof/>
            <w:lang w:eastAsia="ja-JP"/>
          </w:rPr>
          <w:delText>15</w:delText>
        </w:r>
      </w:del>
      <w:r w:rsidR="005D598C" w:rsidRPr="00C01DD7">
        <w:rPr>
          <w:color w:val="FF0000"/>
        </w:rPr>
        <w:fldChar w:fldCharType="end"/>
      </w:r>
      <w:r w:rsidRPr="000E2740">
        <w:t>]</w:t>
      </w:r>
      <w:r w:rsidRPr="00C01DD7">
        <w:t>.</w:t>
      </w:r>
    </w:p>
    <w:p w:rsidR="001B0F1C" w:rsidRPr="00C01DD7" w:rsidRDefault="001B0F1C" w:rsidP="001B0F1C">
      <w:pPr>
        <w:pStyle w:val="B10"/>
      </w:pPr>
      <w:r w:rsidRPr="00C01DD7">
        <w:t>3.</w:t>
      </w:r>
      <w:r w:rsidRPr="00C01DD7">
        <w:tab/>
        <w:t>The BM-SC send</w:t>
      </w:r>
      <w:r w:rsidR="008C53F4">
        <w:rPr>
          <w:rFonts w:eastAsiaTheme="minorEastAsia" w:hint="eastAsia"/>
          <w:lang w:eastAsia="zh-CN"/>
        </w:rPr>
        <w:t>s</w:t>
      </w:r>
      <w:r w:rsidRPr="00C01DD7">
        <w:t xml:space="preserve"> an Activate MBMS Bearer Response message to the GCS AS, including the TMGI, the allocated FlowID, service description, BM-SC IP address and port number for the user-plane, and an expiration time. The service description contains MBMS bearer related configuration information as defined in </w:t>
      </w:r>
      <w:r w:rsidR="00631423" w:rsidRPr="00C01DD7">
        <w:t>3GPP </w:t>
      </w:r>
      <w:r w:rsidRPr="00C01DD7">
        <w:t>TS 26.346 </w:t>
      </w:r>
      <w:r w:rsidR="001B3725" w:rsidRPr="000E2740">
        <w:t>[</w:t>
      </w:r>
      <w:r w:rsidR="005D598C" w:rsidRPr="00C01DD7">
        <w:rPr>
          <w:color w:val="0000FF"/>
        </w:rPr>
        <w:fldChar w:fldCharType="begin"/>
      </w:r>
      <w:r w:rsidR="001B3725" w:rsidRPr="00C01DD7">
        <w:rPr>
          <w:color w:val="0000FF"/>
        </w:rPr>
        <w:instrText xml:space="preserve">REF REF_3GPPTS26346 \h </w:instrText>
      </w:r>
      <w:r w:rsidR="005D598C" w:rsidRPr="00C01DD7">
        <w:rPr>
          <w:color w:val="0000FF"/>
        </w:rPr>
      </w:r>
      <w:r w:rsidR="005D598C" w:rsidRPr="00C01DD7">
        <w:rPr>
          <w:color w:val="0000FF"/>
        </w:rPr>
        <w:fldChar w:fldCharType="separate"/>
      </w:r>
      <w:ins w:id="779" w:author="Mladin, Catalina" w:date="2017-04-24T17:13:00Z">
        <w:r w:rsidR="002C19CA" w:rsidRPr="00C01DD7">
          <w:rPr>
            <w:lang w:eastAsia="ja-JP"/>
          </w:rPr>
          <w:t>i.</w:t>
        </w:r>
        <w:r w:rsidR="002C19CA">
          <w:rPr>
            <w:noProof/>
            <w:lang w:eastAsia="ja-JP"/>
          </w:rPr>
          <w:t>13</w:t>
        </w:r>
      </w:ins>
      <w:del w:id="780" w:author="Mladin, Catalina" w:date="2017-04-24T17:12:00Z">
        <w:r w:rsidR="00DD396B" w:rsidRPr="00C01DD7" w:rsidDel="002C19CA">
          <w:rPr>
            <w:lang w:eastAsia="ja-JP"/>
          </w:rPr>
          <w:delText>i.</w:delText>
        </w:r>
        <w:r w:rsidR="00DD396B" w:rsidDel="002C19CA">
          <w:rPr>
            <w:noProof/>
            <w:lang w:eastAsia="ja-JP"/>
          </w:rPr>
          <w:delText>13</w:delText>
        </w:r>
      </w:del>
      <w:r w:rsidR="005D598C" w:rsidRPr="00C01DD7">
        <w:rPr>
          <w:color w:val="0000FF"/>
        </w:rPr>
        <w:fldChar w:fldCharType="end"/>
      </w:r>
      <w:r w:rsidR="001B3725" w:rsidRPr="000E2740">
        <w:t>]</w:t>
      </w:r>
      <w:r w:rsidRPr="00C01DD7">
        <w:t xml:space="preserve"> (e.g. radio frequency and MBMS Service Area Identities). If the BM-SC mapped the cell IDs into the MBMS Service Area Identities in Step 2, then the service description contain</w:t>
      </w:r>
      <w:r w:rsidR="008C53F4">
        <w:rPr>
          <w:rFonts w:eastAsiaTheme="minorEastAsia" w:hint="eastAsia"/>
          <w:lang w:eastAsia="zh-CN"/>
        </w:rPr>
        <w:t>s</w:t>
      </w:r>
      <w:r w:rsidRPr="00C01DD7">
        <w:t xml:space="preserve"> the MBMS Service Area Identities that the BM-SC included in the MBMS Session Start message. The expiration time is included only if the BM-SC has allocated a TMGI as a result of this procedure.</w:t>
      </w:r>
    </w:p>
    <w:p w:rsidR="001B0F1C" w:rsidRPr="00C01DD7" w:rsidRDefault="001B0F1C" w:rsidP="001B0F1C">
      <w:pPr>
        <w:pStyle w:val="NO"/>
      </w:pPr>
      <w:r w:rsidRPr="00C01DD7">
        <w:t>NOTE </w:t>
      </w:r>
      <w:r w:rsidR="008C53F4">
        <w:rPr>
          <w:rFonts w:eastAsiaTheme="minorEastAsia" w:hint="eastAsia"/>
          <w:lang w:eastAsia="zh-CN"/>
        </w:rPr>
        <w:t>2</w:t>
      </w:r>
      <w:r w:rsidRPr="00C01DD7">
        <w:t>:</w:t>
      </w:r>
      <w:r w:rsidRPr="00C01DD7">
        <w:tab/>
        <w:t>The GCS AS can use the service description to provide information to the UE to access the MBMS bearer.</w:t>
      </w:r>
    </w:p>
    <w:p w:rsidR="001B0F1C" w:rsidRPr="00C01DD7" w:rsidRDefault="001B0F1C" w:rsidP="00631423">
      <w:pPr>
        <w:pStyle w:val="NO"/>
        <w:rPr>
          <w:lang w:eastAsia="zh-CN"/>
        </w:rPr>
      </w:pPr>
      <w:r w:rsidRPr="00C01DD7">
        <w:t>NOTE </w:t>
      </w:r>
      <w:r w:rsidR="008C53F4">
        <w:rPr>
          <w:rFonts w:eastAsiaTheme="minorEastAsia" w:hint="eastAsia"/>
          <w:lang w:eastAsia="zh-CN"/>
        </w:rPr>
        <w:t>3</w:t>
      </w:r>
      <w:r w:rsidRPr="00C01DD7">
        <w:t>:</w:t>
      </w:r>
      <w:r w:rsidRPr="00C01DD7">
        <w:tab/>
        <w:t>Since the MBMS bearer is not necessarily established in all cells belonging to the MBMS SAIs in the Activate MBMS Bearer Response message, the list of MBMS SAIs provided by the BM-SC to the GCS AS does not guarantee that the MBMS bearer is available in all cells of the service area identified by the MBMS SAIs.</w:t>
      </w:r>
    </w:p>
    <w:p w:rsidR="00EB21A4" w:rsidRPr="00905B68" w:rsidRDefault="00EB21A4" w:rsidP="00905B68">
      <w:pPr>
        <w:pStyle w:val="Heading3"/>
        <w:rPr>
          <w:color w:val="0D0D0D" w:themeColor="text1" w:themeTint="F2"/>
          <w:lang w:eastAsia="zh-CN"/>
        </w:rPr>
      </w:pPr>
      <w:bookmarkStart w:id="781" w:name="_Toc479590426"/>
      <w:bookmarkStart w:id="782" w:name="_Toc479884094"/>
      <w:bookmarkStart w:id="783" w:name="_Toc452974728"/>
      <w:bookmarkStart w:id="784" w:name="_Toc453145019"/>
      <w:bookmarkStart w:id="785" w:name="_Toc453145094"/>
      <w:r w:rsidRPr="00905B68">
        <w:rPr>
          <w:rFonts w:eastAsia="SimSun" w:hint="eastAsia"/>
          <w:color w:val="0D0D0D" w:themeColor="text1" w:themeTint="F2"/>
          <w:lang w:eastAsia="zh-CN"/>
        </w:rPr>
        <w:lastRenderedPageBreak/>
        <w:t>8</w:t>
      </w:r>
      <w:r w:rsidRPr="00905B68">
        <w:rPr>
          <w:rFonts w:hint="eastAsia"/>
          <w:color w:val="0D0D0D" w:themeColor="text1" w:themeTint="F2"/>
          <w:lang w:eastAsia="zh-CN"/>
        </w:rPr>
        <w:t>.</w:t>
      </w:r>
      <w:r w:rsidRPr="00905B68">
        <w:rPr>
          <w:rFonts w:eastAsia="SimSun" w:hint="eastAsia"/>
          <w:color w:val="0D0D0D" w:themeColor="text1" w:themeTint="F2"/>
          <w:lang w:eastAsia="zh-CN"/>
        </w:rPr>
        <w:t>5</w:t>
      </w:r>
      <w:r w:rsidRPr="00905B68">
        <w:rPr>
          <w:rFonts w:hint="eastAsia"/>
          <w:color w:val="0D0D0D" w:themeColor="text1" w:themeTint="F2"/>
          <w:lang w:eastAsia="zh-CN"/>
        </w:rPr>
        <w:t>.</w:t>
      </w:r>
      <w:r w:rsidRPr="00905B68">
        <w:rPr>
          <w:rFonts w:eastAsia="SimSun" w:hint="eastAsia"/>
          <w:color w:val="0D0D0D" w:themeColor="text1" w:themeTint="F2"/>
          <w:lang w:eastAsia="zh-CN"/>
        </w:rPr>
        <w:t>3</w:t>
      </w:r>
      <w:r w:rsidRPr="00905B68">
        <w:rPr>
          <w:rFonts w:hint="eastAsia"/>
          <w:color w:val="0D0D0D" w:themeColor="text1" w:themeTint="F2"/>
          <w:lang w:eastAsia="zh-CN"/>
        </w:rPr>
        <w:t xml:space="preserve"> </w:t>
      </w:r>
      <w:r w:rsidRPr="00905B68">
        <w:rPr>
          <w:color w:val="0D0D0D" w:themeColor="text1" w:themeTint="F2"/>
        </w:rPr>
        <w:t>Key Issues and Requirements</w:t>
      </w:r>
      <w:bookmarkEnd w:id="781"/>
      <w:bookmarkEnd w:id="782"/>
      <w:r w:rsidRPr="00905B68">
        <w:rPr>
          <w:rFonts w:hint="eastAsia"/>
          <w:color w:val="0D0D0D" w:themeColor="text1" w:themeTint="F2"/>
          <w:lang w:eastAsia="zh-CN"/>
        </w:rPr>
        <w:t xml:space="preserve"> </w:t>
      </w:r>
    </w:p>
    <w:p w:rsidR="00EB21A4" w:rsidRPr="00905B68" w:rsidRDefault="00EB21A4" w:rsidP="00905B68">
      <w:pPr>
        <w:pStyle w:val="Heading4"/>
        <w:rPr>
          <w:rFonts w:eastAsia="SimSun"/>
          <w:color w:val="0D0D0D" w:themeColor="text1" w:themeTint="F2"/>
          <w:lang w:eastAsia="zh-CN"/>
        </w:rPr>
      </w:pPr>
      <w:bookmarkStart w:id="786" w:name="_Toc479590427"/>
      <w:bookmarkStart w:id="787" w:name="_Toc479884095"/>
      <w:r w:rsidRPr="00905B68">
        <w:rPr>
          <w:rFonts w:eastAsia="SimSun" w:hint="eastAsia"/>
          <w:color w:val="0D0D0D" w:themeColor="text1" w:themeTint="F2"/>
          <w:lang w:eastAsia="zh-CN"/>
        </w:rPr>
        <w:t>8</w:t>
      </w:r>
      <w:r w:rsidRPr="00905B68">
        <w:rPr>
          <w:rFonts w:hint="eastAsia"/>
          <w:color w:val="0D0D0D" w:themeColor="text1" w:themeTint="F2"/>
          <w:lang w:eastAsia="zh-CN"/>
        </w:rPr>
        <w:t>.</w:t>
      </w:r>
      <w:r w:rsidRPr="00905B68">
        <w:rPr>
          <w:rFonts w:eastAsia="SimSun" w:hint="eastAsia"/>
          <w:color w:val="0D0D0D" w:themeColor="text1" w:themeTint="F2"/>
          <w:lang w:eastAsia="zh-CN"/>
        </w:rPr>
        <w:t>5</w:t>
      </w:r>
      <w:r w:rsidRPr="00905B68">
        <w:rPr>
          <w:rFonts w:hint="eastAsia"/>
          <w:color w:val="0D0D0D" w:themeColor="text1" w:themeTint="F2"/>
          <w:lang w:eastAsia="zh-CN"/>
        </w:rPr>
        <w:t>.</w:t>
      </w:r>
      <w:r w:rsidRPr="00905B68">
        <w:rPr>
          <w:rFonts w:eastAsia="SimSun" w:hint="eastAsia"/>
          <w:color w:val="0D0D0D" w:themeColor="text1" w:themeTint="F2"/>
          <w:lang w:eastAsia="zh-CN"/>
        </w:rPr>
        <w:t>3</w:t>
      </w:r>
      <w:r w:rsidRPr="00905B68">
        <w:rPr>
          <w:rFonts w:hint="eastAsia"/>
          <w:color w:val="0D0D0D" w:themeColor="text1" w:themeTint="F2"/>
          <w:lang w:eastAsia="zh-CN"/>
        </w:rPr>
        <w:t xml:space="preserve">.1 </w:t>
      </w:r>
      <w:r w:rsidRPr="00905B68">
        <w:rPr>
          <w:color w:val="0D0D0D" w:themeColor="text1" w:themeTint="F2"/>
        </w:rPr>
        <w:t>Key SCEF Nor</w:t>
      </w:r>
      <w:r w:rsidR="008C53F4">
        <w:rPr>
          <w:rFonts w:eastAsiaTheme="minorEastAsia" w:hint="eastAsia"/>
          <w:color w:val="0D0D0D" w:themeColor="text1" w:themeTint="F2"/>
          <w:lang w:eastAsia="zh-CN"/>
        </w:rPr>
        <w:t>thB</w:t>
      </w:r>
      <w:r w:rsidRPr="00905B68">
        <w:rPr>
          <w:color w:val="0D0D0D" w:themeColor="text1" w:themeTint="F2"/>
        </w:rPr>
        <w:t>ound API Requi</w:t>
      </w:r>
      <w:r w:rsidR="008C53F4">
        <w:rPr>
          <w:rFonts w:eastAsiaTheme="minorEastAsia" w:hint="eastAsia"/>
          <w:color w:val="0D0D0D" w:themeColor="text1" w:themeTint="F2"/>
          <w:lang w:eastAsia="zh-CN"/>
        </w:rPr>
        <w:t>r</w:t>
      </w:r>
      <w:r w:rsidRPr="00905B68">
        <w:rPr>
          <w:color w:val="0D0D0D" w:themeColor="text1" w:themeTint="F2"/>
        </w:rPr>
        <w:t>ements</w:t>
      </w:r>
      <w:bookmarkEnd w:id="786"/>
      <w:bookmarkEnd w:id="787"/>
    </w:p>
    <w:p w:rsidR="005D598C" w:rsidRDefault="005D598C" w:rsidP="005D598C">
      <w:pPr>
        <w:jc w:val="center"/>
        <w:rPr>
          <w:rFonts w:eastAsia="SimSun"/>
          <w:lang w:eastAsia="zh-CN"/>
        </w:rPr>
      </w:pPr>
      <w:r w:rsidRPr="005D598C">
        <w:rPr>
          <w:rFonts w:ascii="Arial" w:eastAsia="MS Mincho" w:hAnsi="Arial" w:cs="Arial"/>
          <w:b/>
          <w:lang w:eastAsia="ja-JP"/>
        </w:rPr>
        <w:t xml:space="preserve">Table 8.5.3.1-1 SCEF </w:t>
      </w:r>
      <w:r w:rsidR="008C53F4">
        <w:rPr>
          <w:rFonts w:ascii="Arial" w:eastAsiaTheme="minorEastAsia" w:hAnsi="Arial" w:cs="Arial" w:hint="eastAsia"/>
          <w:b/>
          <w:lang w:eastAsia="zh-CN"/>
        </w:rPr>
        <w:t>N</w:t>
      </w:r>
      <w:r w:rsidRPr="005D598C">
        <w:rPr>
          <w:rFonts w:ascii="Arial" w:eastAsia="MS Mincho" w:hAnsi="Arial" w:cs="Arial"/>
          <w:b/>
          <w:lang w:eastAsia="ja-JP"/>
        </w:rPr>
        <w:t>orth</w:t>
      </w:r>
      <w:r w:rsidR="008C53F4">
        <w:rPr>
          <w:rFonts w:ascii="Arial" w:eastAsiaTheme="minorEastAsia" w:hAnsi="Arial" w:cs="Arial" w:hint="eastAsia"/>
          <w:b/>
          <w:lang w:eastAsia="zh-CN"/>
        </w:rPr>
        <w:t>B</w:t>
      </w:r>
      <w:r w:rsidRPr="005D598C">
        <w:rPr>
          <w:rFonts w:ascii="Arial" w:eastAsia="MS Mincho" w:hAnsi="Arial" w:cs="Arial"/>
          <w:b/>
          <w:lang w:eastAsia="ja-JP"/>
        </w:rPr>
        <w:t>ound API requirements</w:t>
      </w:r>
      <w:r w:rsidR="00EB21A4">
        <w:rPr>
          <w:rFonts w:eastAsia="SimSun" w:hint="eastAsia"/>
          <w:lang w:eastAsia="zh-CN"/>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4"/>
        <w:gridCol w:w="3912"/>
        <w:gridCol w:w="3619"/>
      </w:tblGrid>
      <w:tr w:rsidR="00EB21A4" w:rsidRPr="00F76937" w:rsidTr="003E76CD">
        <w:tc>
          <w:tcPr>
            <w:tcW w:w="1179" w:type="pct"/>
          </w:tcPr>
          <w:p w:rsidR="00EB21A4" w:rsidRPr="008C53F4" w:rsidRDefault="005D598C" w:rsidP="003E76CD">
            <w:pPr>
              <w:rPr>
                <w:rFonts w:ascii="Arial" w:eastAsia="SimSun" w:hAnsi="Arial" w:cs="Arial"/>
                <w:b/>
                <w:color w:val="000000"/>
                <w:kern w:val="24"/>
                <w:sz w:val="18"/>
                <w:szCs w:val="18"/>
                <w:lang w:eastAsia="zh-CN"/>
              </w:rPr>
            </w:pPr>
            <w:r w:rsidRPr="005D598C">
              <w:rPr>
                <w:rFonts w:ascii="Arial" w:eastAsia="SimSun" w:hAnsi="Arial" w:cs="Arial"/>
                <w:b/>
                <w:color w:val="000000"/>
                <w:kern w:val="24"/>
                <w:sz w:val="18"/>
                <w:szCs w:val="18"/>
                <w:lang w:eastAsia="zh-CN"/>
              </w:rPr>
              <w:t>Number</w:t>
            </w:r>
          </w:p>
        </w:tc>
        <w:tc>
          <w:tcPr>
            <w:tcW w:w="1985" w:type="pct"/>
          </w:tcPr>
          <w:p w:rsidR="00EB21A4" w:rsidRPr="008C53F4" w:rsidRDefault="005D598C" w:rsidP="003E76CD">
            <w:pPr>
              <w:rPr>
                <w:rFonts w:ascii="Arial" w:eastAsia="SimSun" w:hAnsi="Arial" w:cs="Arial"/>
                <w:b/>
                <w:color w:val="000000"/>
                <w:kern w:val="24"/>
                <w:sz w:val="18"/>
                <w:szCs w:val="18"/>
                <w:lang w:eastAsia="zh-CN"/>
              </w:rPr>
            </w:pPr>
            <w:r w:rsidRPr="005D598C">
              <w:rPr>
                <w:rFonts w:ascii="Arial" w:eastAsia="SimSun" w:hAnsi="Arial" w:cs="Arial"/>
                <w:b/>
                <w:color w:val="000000"/>
                <w:kern w:val="24"/>
                <w:sz w:val="18"/>
                <w:szCs w:val="18"/>
                <w:lang w:eastAsia="zh-CN"/>
              </w:rPr>
              <w:t xml:space="preserve">Description </w:t>
            </w:r>
          </w:p>
        </w:tc>
        <w:tc>
          <w:tcPr>
            <w:tcW w:w="1836" w:type="pct"/>
          </w:tcPr>
          <w:p w:rsidR="00EB21A4" w:rsidRPr="008C53F4" w:rsidRDefault="005D598C" w:rsidP="003E76CD">
            <w:pPr>
              <w:rPr>
                <w:rFonts w:ascii="Arial" w:eastAsia="SimSun" w:hAnsi="Arial" w:cs="Arial"/>
                <w:b/>
                <w:color w:val="000000"/>
                <w:kern w:val="24"/>
                <w:sz w:val="18"/>
                <w:szCs w:val="18"/>
                <w:lang w:eastAsia="zh-CN"/>
              </w:rPr>
            </w:pPr>
            <w:r w:rsidRPr="005D598C">
              <w:rPr>
                <w:rFonts w:ascii="Arial" w:eastAsia="SimSun" w:hAnsi="Arial" w:cs="Arial"/>
                <w:b/>
                <w:color w:val="000000"/>
                <w:kern w:val="24"/>
                <w:sz w:val="18"/>
                <w:szCs w:val="18"/>
                <w:lang w:eastAsia="zh-CN"/>
              </w:rPr>
              <w:t>Note</w:t>
            </w:r>
          </w:p>
        </w:tc>
      </w:tr>
      <w:tr w:rsidR="00EB21A4" w:rsidRPr="00F76937" w:rsidTr="003E76CD">
        <w:trPr>
          <w:trHeight w:val="410"/>
        </w:trPr>
        <w:tc>
          <w:tcPr>
            <w:tcW w:w="1179" w:type="pct"/>
            <w:vMerge w:val="restart"/>
          </w:tcPr>
          <w:p w:rsidR="00EB21A4" w:rsidRDefault="00EB21A4" w:rsidP="003E76CD">
            <w:pPr>
              <w:rPr>
                <w:rFonts w:eastAsia="SimSun"/>
                <w:lang w:eastAsia="zh-CN"/>
              </w:rPr>
            </w:pPr>
            <w:r>
              <w:rPr>
                <w:rFonts w:eastAsia="SimSun" w:hint="eastAsia"/>
                <w:lang w:eastAsia="zh-CN"/>
              </w:rPr>
              <w:t>REQ-8.5.01</w:t>
            </w:r>
          </w:p>
          <w:p w:rsidR="00EB21A4" w:rsidRPr="00F76937" w:rsidRDefault="00EB21A4" w:rsidP="003E76CD">
            <w:pPr>
              <w:rPr>
                <w:rFonts w:eastAsia="SimSun"/>
                <w:lang w:eastAsia="zh-CN"/>
              </w:rPr>
            </w:pPr>
          </w:p>
        </w:tc>
        <w:tc>
          <w:tcPr>
            <w:tcW w:w="1985" w:type="pct"/>
            <w:vMerge w:val="restart"/>
          </w:tcPr>
          <w:p w:rsidR="00EB21A4" w:rsidRPr="00F76937" w:rsidRDefault="00EB21A4" w:rsidP="003E76CD">
            <w:pPr>
              <w:rPr>
                <w:color w:val="000000"/>
                <w:kern w:val="24"/>
                <w:sz w:val="18"/>
                <w:szCs w:val="18"/>
                <w:lang w:eastAsia="zh-CN"/>
              </w:rPr>
            </w:pPr>
            <w:r w:rsidRPr="00F76937">
              <w:rPr>
                <w:rFonts w:eastAsia="SimSun" w:hint="eastAsia"/>
                <w:lang w:eastAsia="zh-CN"/>
              </w:rPr>
              <w:t xml:space="preserve">Support TMGI allocation </w:t>
            </w:r>
          </w:p>
        </w:tc>
        <w:tc>
          <w:tcPr>
            <w:tcW w:w="1836" w:type="pct"/>
            <w:vMerge w:val="restart"/>
          </w:tcPr>
          <w:p w:rsidR="00EB21A4" w:rsidRDefault="005D598C" w:rsidP="003E76CD">
            <w:pPr>
              <w:rPr>
                <w:rFonts w:eastAsia="SimSun"/>
                <w:lang w:eastAsia="zh-CN"/>
              </w:rPr>
            </w:pPr>
            <w:r w:rsidRPr="005D598C">
              <w:rPr>
                <w:rFonts w:eastAsia="SimSun"/>
                <w:lang w:eastAsia="zh-CN"/>
              </w:rPr>
              <w:t>Step1:</w:t>
            </w:r>
            <w:ins w:id="788" w:author="Mladin, Catalina" w:date="2017-04-24T17:35:00Z">
              <w:r w:rsidR="00E06379">
                <w:rPr>
                  <w:rFonts w:eastAsia="SimSun"/>
                  <w:lang w:eastAsia="zh-CN"/>
                </w:rPr>
                <w:t xml:space="preserve"> </w:t>
              </w:r>
            </w:ins>
            <w:r w:rsidRPr="005D598C">
              <w:rPr>
                <w:rFonts w:eastAsia="SimSun"/>
                <w:lang w:eastAsia="zh-CN"/>
              </w:rPr>
              <w:t>Allocate TMGI Request</w:t>
            </w:r>
            <w:r w:rsidRPr="005D598C">
              <w:rPr>
                <w:rFonts w:eastAsia="SimSun" w:hint="eastAsia"/>
                <w:lang w:eastAsia="zh-CN"/>
              </w:rPr>
              <w:t>（</w:t>
            </w:r>
            <w:r w:rsidRPr="005D598C">
              <w:rPr>
                <w:rFonts w:eastAsia="SimSun"/>
                <w:lang w:eastAsia="zh-CN"/>
              </w:rPr>
              <w:t>SCS-&gt;SCEF</w:t>
            </w:r>
            <w:r w:rsidRPr="005D598C">
              <w:rPr>
                <w:rFonts w:eastAsia="SimSun" w:hint="eastAsia"/>
                <w:lang w:eastAsia="zh-CN"/>
              </w:rPr>
              <w:t>）</w:t>
            </w:r>
            <w:r w:rsidRPr="005D598C">
              <w:rPr>
                <w:rFonts w:eastAsia="SimSun"/>
                <w:lang w:eastAsia="zh-CN"/>
              </w:rPr>
              <w:t>in</w:t>
            </w:r>
            <w:r w:rsidR="00EB21A4" w:rsidRPr="00F76937">
              <w:rPr>
                <w:rFonts w:eastAsia="SimSun"/>
                <w:lang w:eastAsia="zh-CN"/>
              </w:rPr>
              <w:t xml:space="preserve"> </w:t>
            </w:r>
            <w:r w:rsidR="00EB21A4">
              <w:rPr>
                <w:rFonts w:eastAsia="SimSun" w:hint="eastAsia"/>
                <w:lang w:eastAsia="zh-CN"/>
              </w:rPr>
              <w:t>c</w:t>
            </w:r>
            <w:r w:rsidR="00EB21A4" w:rsidRPr="00F76937">
              <w:rPr>
                <w:rFonts w:eastAsia="SimSun" w:hint="eastAsia"/>
                <w:lang w:eastAsia="zh-CN"/>
              </w:rPr>
              <w:t xml:space="preserve">lause 5.5.1 TS23.682 </w:t>
            </w:r>
            <w:r w:rsidR="00EB21A4" w:rsidRPr="00A8070B">
              <w:rPr>
                <w:rFonts w:eastAsia="SimSun" w:hint="eastAsia"/>
                <w:lang w:eastAsia="zh-CN"/>
              </w:rPr>
              <w:t>[i.5]</w:t>
            </w:r>
          </w:p>
          <w:p w:rsidR="00EB21A4" w:rsidRPr="00F76937" w:rsidRDefault="005D598C" w:rsidP="003E76CD">
            <w:pPr>
              <w:rPr>
                <w:rFonts w:eastAsia="SimSun"/>
                <w:lang w:eastAsia="zh-CN"/>
              </w:rPr>
            </w:pPr>
            <w:r w:rsidRPr="005D598C">
              <w:rPr>
                <w:rFonts w:eastAsia="SimSun"/>
                <w:lang w:eastAsia="zh-CN"/>
              </w:rPr>
              <w:t>Step4:</w:t>
            </w:r>
            <w:ins w:id="789" w:author="Mladin, Catalina" w:date="2017-04-24T17:35:00Z">
              <w:r w:rsidR="00E06379">
                <w:rPr>
                  <w:rFonts w:eastAsia="SimSun"/>
                  <w:lang w:eastAsia="zh-CN"/>
                </w:rPr>
                <w:t xml:space="preserve"> </w:t>
              </w:r>
            </w:ins>
            <w:r w:rsidRPr="005D598C">
              <w:rPr>
                <w:rFonts w:eastAsia="SimSun"/>
                <w:lang w:eastAsia="zh-CN"/>
              </w:rPr>
              <w:t>Allocate TMGI R</w:t>
            </w:r>
            <w:ins w:id="790" w:author="Mladin, Catalina" w:date="2017-04-24T17:46:00Z">
              <w:r w:rsidR="00245CD9">
                <w:rPr>
                  <w:rFonts w:eastAsia="SimSun"/>
                  <w:lang w:eastAsia="zh-CN"/>
                </w:rPr>
                <w:t>e</w:t>
              </w:r>
            </w:ins>
            <w:r w:rsidRPr="005D598C">
              <w:rPr>
                <w:rFonts w:eastAsia="SimSun"/>
                <w:lang w:eastAsia="zh-CN"/>
              </w:rPr>
              <w:t>sponse(SCEF-&gt;SCS</w:t>
            </w:r>
            <w:r w:rsidRPr="005D598C">
              <w:rPr>
                <w:rFonts w:eastAsia="SimSun" w:hint="eastAsia"/>
                <w:lang w:eastAsia="zh-CN"/>
              </w:rPr>
              <w:t>）</w:t>
            </w:r>
            <w:r w:rsidRPr="005D598C">
              <w:rPr>
                <w:rFonts w:eastAsia="SimSun"/>
                <w:lang w:eastAsia="zh-CN"/>
              </w:rPr>
              <w:t>in</w:t>
            </w:r>
            <w:r w:rsidR="00EB21A4" w:rsidRPr="00F76937">
              <w:rPr>
                <w:rFonts w:eastAsia="SimSun"/>
                <w:lang w:eastAsia="zh-CN"/>
              </w:rPr>
              <w:t xml:space="preserve"> </w:t>
            </w:r>
            <w:r w:rsidR="00EB21A4">
              <w:rPr>
                <w:rFonts w:eastAsia="SimSun" w:hint="eastAsia"/>
                <w:lang w:eastAsia="zh-CN"/>
              </w:rPr>
              <w:t>c</w:t>
            </w:r>
            <w:r w:rsidR="00EB21A4" w:rsidRPr="00F76937">
              <w:rPr>
                <w:rFonts w:eastAsia="SimSun" w:hint="eastAsia"/>
                <w:lang w:eastAsia="zh-CN"/>
              </w:rPr>
              <w:t>lause 5.5.1</w:t>
            </w:r>
            <w:r w:rsidR="00EB21A4">
              <w:rPr>
                <w:rFonts w:eastAsia="SimSun" w:hint="eastAsia"/>
                <w:lang w:eastAsia="zh-CN"/>
              </w:rPr>
              <w:t xml:space="preserve"> </w:t>
            </w:r>
            <w:r w:rsidR="00EB21A4" w:rsidRPr="00F76937">
              <w:rPr>
                <w:rFonts w:eastAsia="SimSun" w:hint="eastAsia"/>
                <w:lang w:eastAsia="zh-CN"/>
              </w:rPr>
              <w:t xml:space="preserve">TS23.682 </w:t>
            </w:r>
            <w:r w:rsidR="00EB21A4" w:rsidRPr="00A8070B">
              <w:rPr>
                <w:rFonts w:eastAsia="SimSun" w:hint="eastAsia"/>
                <w:lang w:eastAsia="zh-CN"/>
              </w:rPr>
              <w:t>[i.5]</w:t>
            </w:r>
          </w:p>
        </w:tc>
      </w:tr>
      <w:tr w:rsidR="00EB21A4" w:rsidRPr="00F76937" w:rsidTr="003E76CD">
        <w:trPr>
          <w:trHeight w:val="410"/>
        </w:trPr>
        <w:tc>
          <w:tcPr>
            <w:tcW w:w="1179" w:type="pct"/>
            <w:vMerge/>
          </w:tcPr>
          <w:p w:rsidR="00EB21A4" w:rsidRPr="00F76937" w:rsidRDefault="00EB21A4" w:rsidP="003E76CD">
            <w:pPr>
              <w:rPr>
                <w:rFonts w:eastAsia="SimSun"/>
                <w:lang w:eastAsia="zh-CN"/>
              </w:rPr>
            </w:pPr>
          </w:p>
        </w:tc>
        <w:tc>
          <w:tcPr>
            <w:tcW w:w="1985" w:type="pct"/>
            <w:vMerge/>
          </w:tcPr>
          <w:p w:rsidR="00EB21A4" w:rsidRPr="00F76937" w:rsidRDefault="00EB21A4" w:rsidP="003E76CD">
            <w:pPr>
              <w:rPr>
                <w:rFonts w:eastAsia="SimSun"/>
                <w:lang w:eastAsia="zh-CN"/>
              </w:rPr>
            </w:pPr>
          </w:p>
        </w:tc>
        <w:tc>
          <w:tcPr>
            <w:tcW w:w="1836" w:type="pct"/>
            <w:vMerge/>
          </w:tcPr>
          <w:p w:rsidR="00EB21A4" w:rsidRPr="00F76937" w:rsidRDefault="00EB21A4" w:rsidP="003E76CD">
            <w:pPr>
              <w:rPr>
                <w:rFonts w:eastAsia="SimSun"/>
                <w:lang w:eastAsia="zh-CN"/>
              </w:rPr>
            </w:pPr>
          </w:p>
        </w:tc>
      </w:tr>
      <w:tr w:rsidR="00EB21A4" w:rsidRPr="00F76937" w:rsidTr="003E76CD">
        <w:trPr>
          <w:trHeight w:val="410"/>
        </w:trPr>
        <w:tc>
          <w:tcPr>
            <w:tcW w:w="1179" w:type="pct"/>
            <w:vMerge w:val="restart"/>
          </w:tcPr>
          <w:p w:rsidR="00EB21A4" w:rsidRPr="00F76937" w:rsidRDefault="00EB21A4" w:rsidP="003E76CD">
            <w:pPr>
              <w:rPr>
                <w:rFonts w:eastAsia="SimSun"/>
                <w:lang w:eastAsia="zh-CN"/>
              </w:rPr>
            </w:pPr>
            <w:r>
              <w:rPr>
                <w:rFonts w:eastAsia="SimSun" w:hint="eastAsia"/>
                <w:lang w:eastAsia="zh-CN"/>
              </w:rPr>
              <w:t>REQ-8.5.02</w:t>
            </w:r>
          </w:p>
        </w:tc>
        <w:tc>
          <w:tcPr>
            <w:tcW w:w="1985" w:type="pct"/>
            <w:vMerge w:val="restart"/>
          </w:tcPr>
          <w:p w:rsidR="00EB21A4" w:rsidRPr="00F76937" w:rsidRDefault="00EB21A4" w:rsidP="003E76CD">
            <w:pPr>
              <w:rPr>
                <w:rFonts w:eastAsia="SimSun"/>
                <w:lang w:eastAsia="zh-CN"/>
              </w:rPr>
            </w:pPr>
            <w:r w:rsidRPr="00F76937">
              <w:rPr>
                <w:rFonts w:eastAsia="SimSun"/>
                <w:lang w:eastAsia="zh-CN"/>
              </w:rPr>
              <w:t>S</w:t>
            </w:r>
            <w:r w:rsidRPr="00F76937">
              <w:rPr>
                <w:rFonts w:eastAsia="SimSun" w:hint="eastAsia"/>
                <w:lang w:eastAsia="zh-CN"/>
              </w:rPr>
              <w:t xml:space="preserve">upport TMGI bearer activation </w:t>
            </w:r>
          </w:p>
        </w:tc>
        <w:tc>
          <w:tcPr>
            <w:tcW w:w="1836" w:type="pct"/>
            <w:vMerge w:val="restart"/>
          </w:tcPr>
          <w:p w:rsidR="00EB21A4" w:rsidRDefault="00EB21A4" w:rsidP="003E76CD">
            <w:pPr>
              <w:rPr>
                <w:rFonts w:eastAsia="SimSun"/>
                <w:lang w:eastAsia="zh-CN"/>
              </w:rPr>
            </w:pPr>
            <w:r w:rsidRPr="00F76937">
              <w:rPr>
                <w:rFonts w:eastAsia="SimSun"/>
                <w:lang w:eastAsia="zh-CN"/>
              </w:rPr>
              <w:t>Step6:</w:t>
            </w:r>
            <w:ins w:id="791" w:author="Mladin, Catalina" w:date="2017-04-24T17:35:00Z">
              <w:r w:rsidR="00E06379">
                <w:rPr>
                  <w:rFonts w:eastAsia="SimSun"/>
                  <w:lang w:eastAsia="zh-CN"/>
                </w:rPr>
                <w:t xml:space="preserve"> </w:t>
              </w:r>
            </w:ins>
            <w:r w:rsidRPr="00F76937">
              <w:rPr>
                <w:rFonts w:eastAsia="SimSun"/>
                <w:lang w:eastAsia="zh-CN"/>
              </w:rPr>
              <w:t>Group Message Request(SCS-</w:t>
            </w:r>
            <w:r w:rsidRPr="00F76937">
              <w:rPr>
                <w:rFonts w:eastAsia="SimSun" w:hint="eastAsia"/>
                <w:lang w:eastAsia="zh-CN"/>
              </w:rPr>
              <w:t xml:space="preserve">SCEF) </w:t>
            </w:r>
            <w:r w:rsidR="005D598C" w:rsidRPr="005D598C">
              <w:rPr>
                <w:rFonts w:eastAsia="SimSun"/>
                <w:lang w:eastAsia="zh-CN"/>
              </w:rPr>
              <w:t>in</w:t>
            </w:r>
            <w:r w:rsidRPr="00F76937">
              <w:rPr>
                <w:rFonts w:eastAsia="SimSun"/>
                <w:lang w:eastAsia="zh-CN"/>
              </w:rPr>
              <w:t xml:space="preserve"> C</w:t>
            </w:r>
            <w:r w:rsidRPr="00F76937">
              <w:rPr>
                <w:rFonts w:eastAsia="SimSun" w:hint="eastAsia"/>
                <w:lang w:eastAsia="zh-CN"/>
              </w:rPr>
              <w:t>lause 5.5.1</w:t>
            </w:r>
            <w:r>
              <w:rPr>
                <w:rFonts w:eastAsia="SimSun" w:hint="eastAsia"/>
                <w:lang w:eastAsia="zh-CN"/>
              </w:rPr>
              <w:t xml:space="preserve"> </w:t>
            </w:r>
            <w:r w:rsidRPr="00F76937">
              <w:rPr>
                <w:rFonts w:eastAsia="SimSun" w:hint="eastAsia"/>
                <w:lang w:eastAsia="zh-CN"/>
              </w:rPr>
              <w:t xml:space="preserve">TS23.682 </w:t>
            </w:r>
            <w:r w:rsidRPr="00A8070B">
              <w:rPr>
                <w:rFonts w:eastAsia="SimSun" w:hint="eastAsia"/>
                <w:lang w:eastAsia="zh-CN"/>
              </w:rPr>
              <w:t>[i.5]</w:t>
            </w:r>
          </w:p>
          <w:p w:rsidR="00EB21A4" w:rsidRPr="00F76937" w:rsidRDefault="005D598C" w:rsidP="003E76CD">
            <w:pPr>
              <w:rPr>
                <w:rFonts w:eastAsia="SimSun"/>
                <w:lang w:eastAsia="zh-CN"/>
              </w:rPr>
            </w:pPr>
            <w:r w:rsidRPr="005D598C">
              <w:rPr>
                <w:rFonts w:eastAsia="SimSun"/>
                <w:lang w:eastAsia="zh-CN"/>
              </w:rPr>
              <w:t>Step11:</w:t>
            </w:r>
            <w:ins w:id="792" w:author="Mladin, Catalina" w:date="2017-04-24T17:35:00Z">
              <w:r w:rsidR="00E06379">
                <w:rPr>
                  <w:rFonts w:eastAsia="SimSun"/>
                  <w:lang w:eastAsia="zh-CN"/>
                </w:rPr>
                <w:t xml:space="preserve"> </w:t>
              </w:r>
            </w:ins>
            <w:r w:rsidRPr="005D598C">
              <w:rPr>
                <w:rFonts w:eastAsia="SimSun"/>
                <w:lang w:eastAsia="zh-CN"/>
              </w:rPr>
              <w:t>Group Message Confirm(SCEF-&gt;SCS) in</w:t>
            </w:r>
            <w:r w:rsidR="00EB21A4" w:rsidRPr="00F76937">
              <w:rPr>
                <w:rFonts w:eastAsia="SimSun"/>
                <w:lang w:eastAsia="zh-CN"/>
              </w:rPr>
              <w:t xml:space="preserve"> C</w:t>
            </w:r>
            <w:r w:rsidR="00EB21A4" w:rsidRPr="00F76937">
              <w:rPr>
                <w:rFonts w:eastAsia="SimSun" w:hint="eastAsia"/>
                <w:lang w:eastAsia="zh-CN"/>
              </w:rPr>
              <w:t>lause 5.5.1</w:t>
            </w:r>
            <w:r w:rsidR="00EB21A4">
              <w:rPr>
                <w:rFonts w:eastAsia="SimSun" w:hint="eastAsia"/>
                <w:lang w:eastAsia="zh-CN"/>
              </w:rPr>
              <w:t xml:space="preserve"> </w:t>
            </w:r>
            <w:r w:rsidR="00EB21A4" w:rsidRPr="00F76937">
              <w:rPr>
                <w:rFonts w:eastAsia="SimSun" w:hint="eastAsia"/>
                <w:lang w:eastAsia="zh-CN"/>
              </w:rPr>
              <w:t xml:space="preserve">TS23.682 </w:t>
            </w:r>
            <w:r w:rsidR="00EB21A4" w:rsidRPr="00A8070B">
              <w:rPr>
                <w:rFonts w:eastAsia="SimSun" w:hint="eastAsia"/>
                <w:lang w:eastAsia="zh-CN"/>
              </w:rPr>
              <w:t>[i.5]</w:t>
            </w:r>
          </w:p>
        </w:tc>
      </w:tr>
      <w:tr w:rsidR="00EB21A4" w:rsidRPr="00F76937" w:rsidTr="003E76CD">
        <w:trPr>
          <w:trHeight w:val="410"/>
        </w:trPr>
        <w:tc>
          <w:tcPr>
            <w:tcW w:w="1179" w:type="pct"/>
            <w:vMerge/>
          </w:tcPr>
          <w:p w:rsidR="00EB21A4" w:rsidRPr="00F76937" w:rsidRDefault="00EB21A4" w:rsidP="003E76CD">
            <w:pPr>
              <w:rPr>
                <w:rFonts w:eastAsia="SimSun"/>
                <w:lang w:eastAsia="zh-CN"/>
              </w:rPr>
            </w:pPr>
          </w:p>
        </w:tc>
        <w:tc>
          <w:tcPr>
            <w:tcW w:w="1985" w:type="pct"/>
            <w:vMerge/>
          </w:tcPr>
          <w:p w:rsidR="00EB21A4" w:rsidRPr="00F76937" w:rsidRDefault="00EB21A4" w:rsidP="003E76CD">
            <w:pPr>
              <w:rPr>
                <w:rFonts w:eastAsia="SimSun"/>
                <w:lang w:eastAsia="zh-CN"/>
              </w:rPr>
            </w:pPr>
          </w:p>
        </w:tc>
        <w:tc>
          <w:tcPr>
            <w:tcW w:w="1836" w:type="pct"/>
            <w:vMerge/>
          </w:tcPr>
          <w:p w:rsidR="00EB21A4" w:rsidRPr="00F76937" w:rsidRDefault="00EB21A4" w:rsidP="003E76CD">
            <w:pPr>
              <w:rPr>
                <w:rFonts w:eastAsia="SimSun"/>
                <w:lang w:eastAsia="zh-CN"/>
              </w:rPr>
            </w:pPr>
          </w:p>
        </w:tc>
      </w:tr>
    </w:tbl>
    <w:p w:rsidR="00EB21A4" w:rsidRDefault="00EB21A4" w:rsidP="00EB21A4">
      <w:pPr>
        <w:rPr>
          <w:rFonts w:eastAsia="SimSun"/>
          <w:lang w:eastAsia="zh-CN"/>
        </w:rPr>
      </w:pPr>
    </w:p>
    <w:p w:rsidR="00EB21A4" w:rsidRPr="00905B68" w:rsidRDefault="00EB21A4" w:rsidP="00905B68">
      <w:pPr>
        <w:pStyle w:val="Heading4"/>
        <w:rPr>
          <w:rFonts w:eastAsia="SimSun"/>
          <w:color w:val="0D0D0D" w:themeColor="text1" w:themeTint="F2"/>
          <w:lang w:eastAsia="zh-CN"/>
        </w:rPr>
      </w:pPr>
      <w:bookmarkStart w:id="793" w:name="_Toc479590428"/>
      <w:bookmarkStart w:id="794" w:name="_Toc479884096"/>
      <w:r w:rsidRPr="00905B68">
        <w:rPr>
          <w:rFonts w:eastAsia="SimSun" w:hint="eastAsia"/>
          <w:color w:val="0D0D0D" w:themeColor="text1" w:themeTint="F2"/>
          <w:lang w:eastAsia="zh-CN"/>
        </w:rPr>
        <w:t>8</w:t>
      </w:r>
      <w:r w:rsidRPr="00905B68">
        <w:rPr>
          <w:rFonts w:hint="eastAsia"/>
          <w:color w:val="0D0D0D" w:themeColor="text1" w:themeTint="F2"/>
          <w:lang w:eastAsia="zh-CN"/>
        </w:rPr>
        <w:t>.</w:t>
      </w:r>
      <w:r w:rsidRPr="00905B68">
        <w:rPr>
          <w:rFonts w:eastAsia="SimSun" w:hint="eastAsia"/>
          <w:color w:val="0D0D0D" w:themeColor="text1" w:themeTint="F2"/>
          <w:lang w:eastAsia="zh-CN"/>
        </w:rPr>
        <w:t>5</w:t>
      </w:r>
      <w:r w:rsidRPr="00905B68">
        <w:rPr>
          <w:rFonts w:hint="eastAsia"/>
          <w:color w:val="0D0D0D" w:themeColor="text1" w:themeTint="F2"/>
          <w:lang w:eastAsia="zh-CN"/>
        </w:rPr>
        <w:t>.</w:t>
      </w:r>
      <w:r w:rsidRPr="00905B68">
        <w:rPr>
          <w:rFonts w:eastAsia="SimSun" w:hint="eastAsia"/>
          <w:color w:val="0D0D0D" w:themeColor="text1" w:themeTint="F2"/>
          <w:lang w:eastAsia="zh-CN"/>
        </w:rPr>
        <w:t>3</w:t>
      </w:r>
      <w:r w:rsidRPr="00905B68">
        <w:rPr>
          <w:rFonts w:hint="eastAsia"/>
          <w:color w:val="0D0D0D" w:themeColor="text1" w:themeTint="F2"/>
          <w:lang w:eastAsia="zh-CN"/>
        </w:rPr>
        <w:t xml:space="preserve">.2 </w:t>
      </w:r>
      <w:r w:rsidRPr="00905B68">
        <w:rPr>
          <w:color w:val="0D0D0D" w:themeColor="text1" w:themeTint="F2"/>
        </w:rPr>
        <w:t>P</w:t>
      </w:r>
      <w:r w:rsidRPr="00905B68">
        <w:rPr>
          <w:rFonts w:eastAsia="SimSun" w:hint="eastAsia"/>
          <w:color w:val="0D0D0D" w:themeColor="text1" w:themeTint="F2"/>
          <w:lang w:eastAsia="zh-CN"/>
        </w:rPr>
        <w:t>otential</w:t>
      </w:r>
      <w:r w:rsidRPr="00905B68">
        <w:rPr>
          <w:color w:val="0D0D0D" w:themeColor="text1" w:themeTint="F2"/>
        </w:rPr>
        <w:t xml:space="preserve"> impacts on the SCEF South</w:t>
      </w:r>
      <w:r w:rsidR="008C53F4">
        <w:rPr>
          <w:rFonts w:eastAsiaTheme="minorEastAsia" w:hint="eastAsia"/>
          <w:color w:val="0D0D0D" w:themeColor="text1" w:themeTint="F2"/>
          <w:lang w:eastAsia="zh-CN"/>
        </w:rPr>
        <w:t>B</w:t>
      </w:r>
      <w:r w:rsidRPr="00905B68">
        <w:rPr>
          <w:color w:val="0D0D0D" w:themeColor="text1" w:themeTint="F2"/>
        </w:rPr>
        <w:t>ound Interface</w:t>
      </w:r>
      <w:bookmarkEnd w:id="793"/>
      <w:bookmarkEnd w:id="794"/>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8.5.3.3-1 Potential impacts on the SCEF South</w:t>
      </w:r>
      <w:r w:rsidR="008C53F4">
        <w:rPr>
          <w:rFonts w:ascii="Arial" w:eastAsiaTheme="minorEastAsia" w:hAnsi="Arial" w:cs="Arial" w:hint="eastAsia"/>
          <w:b/>
          <w:lang w:eastAsia="zh-CN"/>
        </w:rPr>
        <w:t>B</w:t>
      </w:r>
      <w:r w:rsidRPr="005D598C">
        <w:rPr>
          <w:rFonts w:ascii="Arial" w:eastAsia="MS Mincho" w:hAnsi="Arial" w:cs="Arial"/>
          <w:b/>
          <w:lang w:eastAsia="ja-JP"/>
        </w:rPr>
        <w:t>ound Interface</w:t>
      </w:r>
    </w:p>
    <w:tbl>
      <w:tblPr>
        <w:tblW w:w="5000" w:type="pct"/>
        <w:tblCellMar>
          <w:left w:w="0" w:type="dxa"/>
          <w:right w:w="0" w:type="dxa"/>
        </w:tblCellMar>
        <w:tblLook w:val="04A0" w:firstRow="1" w:lastRow="0" w:firstColumn="1" w:lastColumn="0" w:noHBand="0" w:noVBand="1"/>
      </w:tblPr>
      <w:tblGrid>
        <w:gridCol w:w="2567"/>
        <w:gridCol w:w="3879"/>
        <w:gridCol w:w="3213"/>
      </w:tblGrid>
      <w:tr w:rsidR="00EB21A4" w:rsidRPr="00E96C56" w:rsidTr="003E76CD">
        <w:trPr>
          <w:trHeight w:val="548"/>
        </w:trPr>
        <w:tc>
          <w:tcPr>
            <w:tcW w:w="1329" w:type="pct"/>
            <w:tcBorders>
              <w:top w:val="single" w:sz="8" w:space="0" w:color="000000"/>
              <w:left w:val="single" w:sz="8" w:space="0" w:color="000000"/>
              <w:bottom w:val="single" w:sz="8" w:space="0" w:color="000000"/>
              <w:right w:val="single" w:sz="8" w:space="0" w:color="000000"/>
            </w:tcBorders>
          </w:tcPr>
          <w:p w:rsidR="005D598C" w:rsidRPr="005D598C" w:rsidRDefault="005D598C" w:rsidP="005D598C">
            <w:pPr>
              <w:rPr>
                <w:rFonts w:ascii="Arial" w:eastAsia="SimSun" w:hAnsi="Arial" w:cs="Arial"/>
                <w:b/>
                <w:color w:val="000000"/>
                <w:kern w:val="24"/>
                <w:sz w:val="18"/>
                <w:szCs w:val="18"/>
                <w:lang w:eastAsia="zh-CN"/>
              </w:rPr>
            </w:pPr>
            <w:r w:rsidRPr="005D598C">
              <w:rPr>
                <w:rFonts w:ascii="Arial" w:eastAsia="SimSun" w:hAnsi="Arial" w:cs="Arial"/>
                <w:b/>
                <w:color w:val="000000"/>
                <w:kern w:val="24"/>
                <w:sz w:val="18"/>
                <w:szCs w:val="18"/>
                <w:lang w:eastAsia="zh-CN"/>
              </w:rPr>
              <w:t>Number</w:t>
            </w:r>
          </w:p>
        </w:tc>
        <w:tc>
          <w:tcPr>
            <w:tcW w:w="2008"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5D598C" w:rsidRPr="005D598C" w:rsidRDefault="005D598C" w:rsidP="005D598C">
            <w:pPr>
              <w:rPr>
                <w:rFonts w:ascii="Arial" w:eastAsia="SimSun" w:hAnsi="Arial" w:cs="Arial"/>
                <w:b/>
                <w:color w:val="000000"/>
                <w:kern w:val="24"/>
                <w:sz w:val="18"/>
                <w:szCs w:val="18"/>
                <w:lang w:eastAsia="zh-CN"/>
              </w:rPr>
            </w:pPr>
            <w:r w:rsidRPr="005D598C">
              <w:rPr>
                <w:rFonts w:ascii="Arial" w:eastAsia="SimSun" w:hAnsi="Arial" w:cs="Arial"/>
                <w:b/>
                <w:color w:val="000000"/>
                <w:kern w:val="24"/>
                <w:sz w:val="18"/>
                <w:szCs w:val="18"/>
                <w:lang w:eastAsia="zh-CN"/>
              </w:rPr>
              <w:t>Description</w:t>
            </w:r>
          </w:p>
        </w:tc>
        <w:tc>
          <w:tcPr>
            <w:tcW w:w="1663" w:type="pct"/>
            <w:tcBorders>
              <w:top w:val="single" w:sz="8" w:space="0" w:color="000000"/>
              <w:left w:val="single" w:sz="8" w:space="0" w:color="000000"/>
              <w:bottom w:val="single" w:sz="8" w:space="0" w:color="000000"/>
              <w:right w:val="single" w:sz="8" w:space="0" w:color="000000"/>
            </w:tcBorders>
          </w:tcPr>
          <w:p w:rsidR="005D598C" w:rsidRPr="005D598C" w:rsidRDefault="005D598C" w:rsidP="005D598C">
            <w:pPr>
              <w:rPr>
                <w:rFonts w:ascii="Arial" w:eastAsia="SimSun" w:hAnsi="Arial" w:cs="Arial"/>
                <w:b/>
                <w:color w:val="000000"/>
                <w:kern w:val="24"/>
                <w:sz w:val="18"/>
                <w:szCs w:val="18"/>
                <w:lang w:eastAsia="zh-CN"/>
              </w:rPr>
            </w:pPr>
            <w:r w:rsidRPr="005D598C">
              <w:rPr>
                <w:rFonts w:ascii="Arial" w:eastAsia="SimSun" w:hAnsi="Arial" w:cs="Arial"/>
                <w:b/>
                <w:color w:val="000000"/>
                <w:kern w:val="24"/>
                <w:sz w:val="18"/>
                <w:szCs w:val="18"/>
                <w:lang w:eastAsia="zh-CN"/>
              </w:rPr>
              <w:t>Note</w:t>
            </w:r>
          </w:p>
        </w:tc>
      </w:tr>
      <w:tr w:rsidR="00EB21A4" w:rsidRPr="00192450" w:rsidTr="003E76CD">
        <w:trPr>
          <w:trHeight w:val="542"/>
        </w:trPr>
        <w:tc>
          <w:tcPr>
            <w:tcW w:w="1329" w:type="pct"/>
            <w:tcBorders>
              <w:top w:val="single" w:sz="8" w:space="0" w:color="000000"/>
              <w:left w:val="single" w:sz="8" w:space="0" w:color="000000"/>
              <w:bottom w:val="single" w:sz="8" w:space="0" w:color="000000"/>
              <w:right w:val="single" w:sz="8" w:space="0" w:color="000000"/>
            </w:tcBorders>
          </w:tcPr>
          <w:p w:rsidR="00796005" w:rsidRDefault="005D598C" w:rsidP="00796005">
            <w:pPr>
              <w:rPr>
                <w:rFonts w:eastAsia="SimSun"/>
                <w:color w:val="000000"/>
                <w:kern w:val="24"/>
                <w:sz w:val="18"/>
                <w:szCs w:val="18"/>
                <w:lang w:eastAsia="zh-CN"/>
              </w:rPr>
            </w:pPr>
            <w:r w:rsidRPr="005D598C">
              <w:rPr>
                <w:rFonts w:eastAsia="SimSun"/>
                <w:lang w:eastAsia="zh-CN"/>
              </w:rPr>
              <w:t>IMPACT-8.5.01</w:t>
            </w:r>
          </w:p>
        </w:tc>
        <w:tc>
          <w:tcPr>
            <w:tcW w:w="2008"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5D598C" w:rsidRDefault="005D598C" w:rsidP="005D598C">
            <w:pPr>
              <w:rPr>
                <w:rFonts w:eastAsia="SimSun"/>
                <w:sz w:val="18"/>
                <w:szCs w:val="36"/>
                <w:lang w:val="en-US" w:eastAsia="zh-CN"/>
              </w:rPr>
            </w:pPr>
            <w:r w:rsidRPr="005D598C">
              <w:rPr>
                <w:rFonts w:eastAsia="SimSun"/>
                <w:lang w:eastAsia="zh-CN"/>
              </w:rPr>
              <w:t xml:space="preserve">How does SCEF authorize the SCS during group message delivery? It needs to be specified </w:t>
            </w:r>
            <w:del w:id="795" w:author="Mladin, Catalina" w:date="2017-04-24T17:35:00Z">
              <w:r w:rsidRPr="005D598C" w:rsidDel="00E06379">
                <w:rPr>
                  <w:rFonts w:eastAsia="SimSun"/>
                  <w:lang w:eastAsia="zh-CN"/>
                </w:rPr>
                <w:delText xml:space="preserve"> </w:delText>
              </w:r>
            </w:del>
            <w:r w:rsidRPr="005D598C">
              <w:rPr>
                <w:rFonts w:eastAsia="SimSun"/>
                <w:lang w:eastAsia="zh-CN"/>
              </w:rPr>
              <w:t>i</w:t>
            </w:r>
            <w:r w:rsidR="008C53F4">
              <w:rPr>
                <w:rFonts w:eastAsia="SimSun" w:hint="eastAsia"/>
                <w:lang w:eastAsia="zh-CN"/>
              </w:rPr>
              <w:t>f</w:t>
            </w:r>
            <w:r w:rsidRPr="005D598C">
              <w:rPr>
                <w:rFonts w:eastAsia="SimSun"/>
                <w:lang w:eastAsia="zh-CN"/>
              </w:rPr>
              <w:t xml:space="preserve"> there any additional authorization criti</w:t>
            </w:r>
            <w:r w:rsidR="008C53F4">
              <w:rPr>
                <w:rFonts w:eastAsia="SimSun" w:hint="eastAsia"/>
                <w:lang w:eastAsia="zh-CN"/>
              </w:rPr>
              <w:t>c</w:t>
            </w:r>
            <w:r w:rsidRPr="005D598C">
              <w:rPr>
                <w:rFonts w:eastAsia="SimSun"/>
                <w:lang w:eastAsia="zh-CN"/>
              </w:rPr>
              <w:t>al for group message delivery beyond the general authorization of API framework.</w:t>
            </w:r>
          </w:p>
        </w:tc>
        <w:tc>
          <w:tcPr>
            <w:tcW w:w="1663" w:type="pct"/>
            <w:tcBorders>
              <w:top w:val="single" w:sz="8" w:space="0" w:color="000000"/>
              <w:left w:val="single" w:sz="8" w:space="0" w:color="000000"/>
              <w:bottom w:val="single" w:sz="8" w:space="0" w:color="000000"/>
              <w:right w:val="single" w:sz="8" w:space="0" w:color="000000"/>
            </w:tcBorders>
          </w:tcPr>
          <w:p w:rsidR="005D598C" w:rsidRPr="005D598C" w:rsidRDefault="005D598C" w:rsidP="005D598C">
            <w:pPr>
              <w:tabs>
                <w:tab w:val="left" w:pos="284"/>
              </w:tabs>
              <w:overflowPunct/>
              <w:autoSpaceDE/>
              <w:autoSpaceDN/>
              <w:adjustRightInd/>
              <w:spacing w:after="0"/>
              <w:ind w:left="300" w:hangingChars="150" w:hanging="300"/>
              <w:textAlignment w:val="auto"/>
              <w:rPr>
                <w:rFonts w:eastAsia="SimSun"/>
                <w:lang w:eastAsia="zh-CN"/>
              </w:rPr>
            </w:pPr>
            <w:r w:rsidRPr="005D598C">
              <w:rPr>
                <w:rFonts w:eastAsia="SimSun"/>
                <w:lang w:eastAsia="zh-CN"/>
              </w:rPr>
              <w:t>Step2: authorization</w:t>
            </w:r>
            <w:r w:rsidR="00EB21A4">
              <w:rPr>
                <w:rFonts w:eastAsia="SimSun" w:hint="eastAsia"/>
                <w:lang w:eastAsia="zh-CN"/>
              </w:rPr>
              <w:t xml:space="preserve"> for</w:t>
            </w:r>
            <w:ins w:id="796" w:author="Mladin, Catalina" w:date="2017-04-24T17:35:00Z">
              <w:r w:rsidR="00E06379">
                <w:rPr>
                  <w:rFonts w:eastAsia="SimSun"/>
                  <w:lang w:eastAsia="zh-CN"/>
                </w:rPr>
                <w:t xml:space="preserve"> </w:t>
              </w:r>
            </w:ins>
            <w:r w:rsidR="00EB21A4">
              <w:rPr>
                <w:rFonts w:eastAsia="SimSun" w:hint="eastAsia"/>
                <w:lang w:eastAsia="zh-CN"/>
              </w:rPr>
              <w:t>TMGI allocation</w:t>
            </w:r>
            <w:r w:rsidRPr="005D598C">
              <w:rPr>
                <w:rFonts w:eastAsia="SimSun" w:hint="eastAsia"/>
                <w:lang w:eastAsia="zh-CN"/>
              </w:rPr>
              <w:t>（</w:t>
            </w:r>
            <w:r w:rsidRPr="005D598C">
              <w:rPr>
                <w:rFonts w:eastAsia="SimSun"/>
                <w:lang w:eastAsia="zh-CN"/>
              </w:rPr>
              <w:t>SCEF&lt;-&gt;HSS</w:t>
            </w:r>
            <w:r w:rsidRPr="005D598C">
              <w:rPr>
                <w:rFonts w:eastAsia="SimSun" w:hint="eastAsia"/>
                <w:lang w:eastAsia="zh-CN"/>
              </w:rPr>
              <w:t>）</w:t>
            </w:r>
            <w:r w:rsidRPr="005D598C">
              <w:rPr>
                <w:rFonts w:eastAsia="SimSun"/>
                <w:lang w:eastAsia="zh-CN"/>
              </w:rPr>
              <w:t>in</w:t>
            </w:r>
            <w:r w:rsidR="00EB21A4" w:rsidRPr="00F76937">
              <w:rPr>
                <w:rFonts w:eastAsia="SimSun"/>
                <w:lang w:eastAsia="zh-CN"/>
              </w:rPr>
              <w:t xml:space="preserve"> C</w:t>
            </w:r>
            <w:r w:rsidR="00EB21A4" w:rsidRPr="00F76937">
              <w:rPr>
                <w:rFonts w:eastAsia="SimSun" w:hint="eastAsia"/>
                <w:lang w:eastAsia="zh-CN"/>
              </w:rPr>
              <w:t>lause 5.5.1</w:t>
            </w:r>
            <w:r w:rsidR="00EB21A4">
              <w:rPr>
                <w:rFonts w:eastAsia="SimSun" w:hint="eastAsia"/>
                <w:lang w:eastAsia="zh-CN"/>
              </w:rPr>
              <w:t xml:space="preserve"> </w:t>
            </w:r>
            <w:r w:rsidR="00EB21A4" w:rsidRPr="00F76937">
              <w:rPr>
                <w:rFonts w:eastAsia="SimSun" w:hint="eastAsia"/>
                <w:lang w:eastAsia="zh-CN"/>
              </w:rPr>
              <w:t xml:space="preserve">TS23.682 </w:t>
            </w:r>
            <w:r w:rsidR="00EB21A4" w:rsidRPr="00A8070B">
              <w:rPr>
                <w:rFonts w:eastAsia="SimSun" w:hint="eastAsia"/>
                <w:lang w:eastAsia="zh-CN"/>
              </w:rPr>
              <w:t>[i.5]</w:t>
            </w:r>
          </w:p>
          <w:p w:rsidR="005D598C" w:rsidRPr="005D598C" w:rsidRDefault="005D598C" w:rsidP="005D598C">
            <w:pPr>
              <w:tabs>
                <w:tab w:val="left" w:pos="284"/>
              </w:tabs>
              <w:overflowPunct/>
              <w:autoSpaceDE/>
              <w:autoSpaceDN/>
              <w:adjustRightInd/>
              <w:spacing w:after="0"/>
              <w:ind w:left="300" w:hangingChars="150" w:hanging="300"/>
              <w:textAlignment w:val="auto"/>
              <w:rPr>
                <w:rFonts w:eastAsia="SimSun"/>
                <w:lang w:eastAsia="zh-CN"/>
              </w:rPr>
            </w:pPr>
          </w:p>
          <w:p w:rsidR="005D598C" w:rsidRDefault="005D598C" w:rsidP="005D598C">
            <w:pPr>
              <w:tabs>
                <w:tab w:val="left" w:pos="284"/>
              </w:tabs>
              <w:overflowPunct/>
              <w:autoSpaceDE/>
              <w:autoSpaceDN/>
              <w:adjustRightInd/>
              <w:spacing w:after="0"/>
              <w:ind w:left="300" w:hangingChars="150" w:hanging="300"/>
              <w:textAlignment w:val="auto"/>
              <w:rPr>
                <w:rFonts w:eastAsia="SimSun"/>
                <w:sz w:val="18"/>
                <w:szCs w:val="36"/>
                <w:lang w:val="en-US" w:eastAsia="zh-CN"/>
              </w:rPr>
            </w:pPr>
            <w:r w:rsidRPr="005D598C">
              <w:rPr>
                <w:rFonts w:eastAsia="SimSun"/>
                <w:lang w:eastAsia="zh-CN"/>
              </w:rPr>
              <w:t>Step7: authorization for Group message Request</w:t>
            </w:r>
            <w:r w:rsidRPr="005D598C">
              <w:rPr>
                <w:rFonts w:eastAsia="SimSun" w:hint="eastAsia"/>
                <w:lang w:eastAsia="zh-CN"/>
              </w:rPr>
              <w:t>（</w:t>
            </w:r>
            <w:r w:rsidRPr="005D598C">
              <w:rPr>
                <w:rFonts w:eastAsia="SimSun"/>
                <w:lang w:eastAsia="zh-CN"/>
              </w:rPr>
              <w:t>SCEF&lt;-&gt;HSS</w:t>
            </w:r>
            <w:r w:rsidRPr="005D598C">
              <w:rPr>
                <w:rFonts w:eastAsia="SimSun" w:hint="eastAsia"/>
                <w:lang w:eastAsia="zh-CN"/>
              </w:rPr>
              <w:t>）</w:t>
            </w:r>
            <w:r w:rsidRPr="005D598C">
              <w:rPr>
                <w:rFonts w:eastAsia="SimSun"/>
                <w:lang w:eastAsia="zh-CN"/>
              </w:rPr>
              <w:t>in</w:t>
            </w:r>
            <w:r w:rsidR="00EB21A4" w:rsidRPr="00F76937">
              <w:rPr>
                <w:rFonts w:eastAsia="SimSun"/>
                <w:lang w:eastAsia="zh-CN"/>
              </w:rPr>
              <w:t xml:space="preserve"> C</w:t>
            </w:r>
            <w:r w:rsidR="00EB21A4" w:rsidRPr="00F76937">
              <w:rPr>
                <w:rFonts w:eastAsia="SimSun" w:hint="eastAsia"/>
                <w:lang w:eastAsia="zh-CN"/>
              </w:rPr>
              <w:t>lause 5.5.1</w:t>
            </w:r>
            <w:r w:rsidR="00EB21A4">
              <w:rPr>
                <w:rFonts w:eastAsia="SimSun" w:hint="eastAsia"/>
                <w:lang w:eastAsia="zh-CN"/>
              </w:rPr>
              <w:t xml:space="preserve"> </w:t>
            </w:r>
            <w:r w:rsidR="00EB21A4" w:rsidRPr="00F76937">
              <w:rPr>
                <w:rFonts w:eastAsia="SimSun" w:hint="eastAsia"/>
                <w:lang w:eastAsia="zh-CN"/>
              </w:rPr>
              <w:t xml:space="preserve">TS23.682 </w:t>
            </w:r>
            <w:r w:rsidR="00EB21A4" w:rsidRPr="00A8070B">
              <w:rPr>
                <w:rFonts w:eastAsia="SimSun" w:hint="eastAsia"/>
                <w:lang w:eastAsia="zh-CN"/>
              </w:rPr>
              <w:t>[i.5]</w:t>
            </w:r>
          </w:p>
        </w:tc>
      </w:tr>
    </w:tbl>
    <w:p w:rsidR="00EB21A4" w:rsidRDefault="00EB21A4" w:rsidP="00EB21A4">
      <w:pPr>
        <w:rPr>
          <w:rFonts w:eastAsia="SimSun"/>
          <w:color w:val="000000"/>
          <w:kern w:val="24"/>
          <w:sz w:val="18"/>
          <w:szCs w:val="18"/>
          <w:lang w:val="en-US" w:eastAsia="zh-CN"/>
        </w:rPr>
      </w:pPr>
    </w:p>
    <w:p w:rsidR="00EB21A4" w:rsidRDefault="00EB21A4" w:rsidP="00905B68">
      <w:pPr>
        <w:pStyle w:val="Heading4"/>
        <w:rPr>
          <w:rFonts w:eastAsia="SimSun"/>
          <w:lang w:eastAsia="zh-CN"/>
        </w:rPr>
      </w:pPr>
      <w:bookmarkStart w:id="797" w:name="_Toc479590429"/>
      <w:bookmarkStart w:id="798" w:name="_Toc479884097"/>
      <w:r>
        <w:rPr>
          <w:rFonts w:eastAsia="SimSun" w:hint="eastAsia"/>
          <w:lang w:eastAsia="zh-CN"/>
        </w:rPr>
        <w:t xml:space="preserve">8.5.3.3 </w:t>
      </w:r>
      <w:r w:rsidRPr="00623912">
        <w:rPr>
          <w:rFonts w:eastAsia="SimSun"/>
          <w:lang w:eastAsia="zh-CN"/>
        </w:rPr>
        <w:t xml:space="preserve">Further </w:t>
      </w:r>
      <w:r>
        <w:rPr>
          <w:rFonts w:eastAsia="SimSun" w:hint="eastAsia"/>
          <w:lang w:eastAsia="zh-CN"/>
        </w:rPr>
        <w:t xml:space="preserve">3GPP </w:t>
      </w:r>
      <w:r w:rsidRPr="00623912">
        <w:rPr>
          <w:rFonts w:eastAsia="SimSun"/>
          <w:lang w:eastAsia="zh-CN"/>
        </w:rPr>
        <w:t>requirements and clarifications</w:t>
      </w:r>
      <w:bookmarkEnd w:id="797"/>
      <w:bookmarkEnd w:id="798"/>
    </w:p>
    <w:p w:rsidR="005D598C" w:rsidRPr="005D598C" w:rsidRDefault="005D598C" w:rsidP="005D598C">
      <w:pPr>
        <w:jc w:val="center"/>
        <w:rPr>
          <w:rFonts w:ascii="Arial" w:eastAsia="MS Mincho" w:hAnsi="Arial" w:cs="Arial"/>
          <w:b/>
          <w:lang w:eastAsia="ja-JP"/>
        </w:rPr>
      </w:pPr>
      <w:r w:rsidRPr="005D598C">
        <w:rPr>
          <w:rFonts w:ascii="Arial" w:eastAsia="MS Mincho" w:hAnsi="Arial" w:cs="Arial"/>
          <w:b/>
          <w:lang w:eastAsia="ja-JP"/>
        </w:rPr>
        <w:t>Table 8.5.3.1-2 Issues to be clarified by 3GPP (Stage 2)</w:t>
      </w:r>
    </w:p>
    <w:tbl>
      <w:tblPr>
        <w:tblW w:w="5000" w:type="pct"/>
        <w:tblCellMar>
          <w:left w:w="0" w:type="dxa"/>
          <w:right w:w="0" w:type="dxa"/>
        </w:tblCellMar>
        <w:tblLook w:val="04A0" w:firstRow="1" w:lastRow="0" w:firstColumn="1" w:lastColumn="0" w:noHBand="0" w:noVBand="1"/>
      </w:tblPr>
      <w:tblGrid>
        <w:gridCol w:w="1681"/>
        <w:gridCol w:w="4354"/>
        <w:gridCol w:w="3624"/>
      </w:tblGrid>
      <w:tr w:rsidR="00EB21A4" w:rsidRPr="00E96C56" w:rsidTr="003E76CD">
        <w:trPr>
          <w:trHeight w:val="548"/>
        </w:trPr>
        <w:tc>
          <w:tcPr>
            <w:tcW w:w="870" w:type="pct"/>
            <w:tcBorders>
              <w:top w:val="single" w:sz="8" w:space="0" w:color="000000"/>
              <w:left w:val="single" w:sz="8" w:space="0" w:color="000000"/>
              <w:bottom w:val="single" w:sz="8" w:space="0" w:color="000000"/>
              <w:right w:val="single" w:sz="8" w:space="0" w:color="000000"/>
            </w:tcBorders>
          </w:tcPr>
          <w:p w:rsidR="005D598C" w:rsidRPr="005D598C" w:rsidRDefault="005D598C" w:rsidP="005D598C">
            <w:pPr>
              <w:rPr>
                <w:rFonts w:ascii="Arial" w:eastAsia="SimSun" w:hAnsi="Arial" w:cs="Arial"/>
                <w:b/>
                <w:color w:val="000000"/>
                <w:kern w:val="24"/>
                <w:sz w:val="18"/>
                <w:szCs w:val="18"/>
                <w:lang w:eastAsia="zh-CN"/>
              </w:rPr>
            </w:pPr>
            <w:r w:rsidRPr="005D598C">
              <w:rPr>
                <w:rFonts w:ascii="Arial" w:eastAsia="SimSun" w:hAnsi="Arial" w:cs="Arial"/>
                <w:b/>
                <w:color w:val="000000"/>
                <w:kern w:val="24"/>
                <w:sz w:val="18"/>
                <w:szCs w:val="18"/>
                <w:lang w:eastAsia="zh-CN"/>
              </w:rPr>
              <w:t>Number</w:t>
            </w:r>
          </w:p>
        </w:tc>
        <w:tc>
          <w:tcPr>
            <w:tcW w:w="225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5D598C" w:rsidRPr="005D598C" w:rsidRDefault="005D598C" w:rsidP="005D598C">
            <w:pPr>
              <w:rPr>
                <w:rFonts w:ascii="Arial" w:eastAsia="SimSun" w:hAnsi="Arial" w:cs="Arial"/>
                <w:b/>
                <w:color w:val="000000"/>
                <w:kern w:val="24"/>
                <w:sz w:val="18"/>
                <w:szCs w:val="18"/>
                <w:lang w:eastAsia="zh-CN"/>
              </w:rPr>
            </w:pPr>
            <w:r w:rsidRPr="005D598C">
              <w:rPr>
                <w:rFonts w:ascii="Arial" w:eastAsia="SimSun" w:hAnsi="Arial" w:cs="Arial"/>
                <w:b/>
                <w:color w:val="000000"/>
                <w:kern w:val="24"/>
                <w:sz w:val="18"/>
                <w:szCs w:val="18"/>
                <w:lang w:eastAsia="zh-CN"/>
              </w:rPr>
              <w:t>Description</w:t>
            </w:r>
          </w:p>
        </w:tc>
        <w:tc>
          <w:tcPr>
            <w:tcW w:w="1876" w:type="pct"/>
            <w:tcBorders>
              <w:top w:val="single" w:sz="8" w:space="0" w:color="000000"/>
              <w:left w:val="single" w:sz="8" w:space="0" w:color="000000"/>
              <w:bottom w:val="single" w:sz="8" w:space="0" w:color="000000"/>
              <w:right w:val="single" w:sz="8" w:space="0" w:color="000000"/>
            </w:tcBorders>
          </w:tcPr>
          <w:p w:rsidR="005D598C" w:rsidRPr="005D598C" w:rsidRDefault="005D598C" w:rsidP="005D598C">
            <w:pPr>
              <w:rPr>
                <w:rFonts w:ascii="Arial" w:eastAsia="SimSun" w:hAnsi="Arial" w:cs="Arial"/>
                <w:b/>
                <w:color w:val="000000"/>
                <w:kern w:val="24"/>
                <w:sz w:val="18"/>
                <w:szCs w:val="18"/>
                <w:lang w:eastAsia="zh-CN"/>
              </w:rPr>
            </w:pPr>
            <w:r w:rsidRPr="005D598C">
              <w:rPr>
                <w:rFonts w:ascii="Arial" w:eastAsia="SimSun" w:hAnsi="Arial" w:cs="Arial"/>
                <w:b/>
                <w:color w:val="000000"/>
                <w:kern w:val="24"/>
                <w:sz w:val="18"/>
                <w:szCs w:val="18"/>
                <w:lang w:eastAsia="zh-CN"/>
              </w:rPr>
              <w:t xml:space="preserve"> Notes</w:t>
            </w:r>
          </w:p>
        </w:tc>
      </w:tr>
      <w:tr w:rsidR="00EB21A4" w:rsidRPr="00E96C56" w:rsidTr="003E76CD">
        <w:trPr>
          <w:trHeight w:val="542"/>
        </w:trPr>
        <w:tc>
          <w:tcPr>
            <w:tcW w:w="870" w:type="pct"/>
            <w:tcBorders>
              <w:top w:val="single" w:sz="8" w:space="0" w:color="000000"/>
              <w:left w:val="single" w:sz="8" w:space="0" w:color="000000"/>
              <w:bottom w:val="single" w:sz="8" w:space="0" w:color="000000"/>
              <w:right w:val="single" w:sz="8" w:space="0" w:color="000000"/>
            </w:tcBorders>
          </w:tcPr>
          <w:p w:rsidR="00796005" w:rsidRPr="008C53F4" w:rsidRDefault="005D598C" w:rsidP="00796005">
            <w:pPr>
              <w:tabs>
                <w:tab w:val="left" w:pos="284"/>
              </w:tabs>
              <w:overflowPunct/>
              <w:autoSpaceDE/>
              <w:autoSpaceDN/>
              <w:adjustRightInd/>
              <w:spacing w:before="120" w:after="0"/>
              <w:textAlignment w:val="auto"/>
              <w:rPr>
                <w:rFonts w:eastAsia="SimSun"/>
                <w:lang w:eastAsia="zh-CN"/>
              </w:rPr>
            </w:pPr>
            <w:r w:rsidRPr="005D598C">
              <w:rPr>
                <w:rFonts w:eastAsia="SimSun"/>
                <w:lang w:eastAsia="zh-CN"/>
              </w:rPr>
              <w:t>ISSUE-8.5.01</w:t>
            </w:r>
          </w:p>
        </w:tc>
        <w:tc>
          <w:tcPr>
            <w:tcW w:w="225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796005" w:rsidRPr="008C53F4" w:rsidRDefault="005D598C" w:rsidP="00796005">
            <w:pPr>
              <w:tabs>
                <w:tab w:val="left" w:pos="284"/>
              </w:tabs>
              <w:overflowPunct/>
              <w:autoSpaceDE/>
              <w:autoSpaceDN/>
              <w:adjustRightInd/>
              <w:spacing w:after="0"/>
              <w:ind w:left="195"/>
              <w:textAlignment w:val="auto"/>
              <w:rPr>
                <w:rFonts w:eastAsia="SimSun"/>
                <w:lang w:eastAsia="zh-CN"/>
              </w:rPr>
            </w:pPr>
            <w:r w:rsidRPr="005D598C">
              <w:rPr>
                <w:rFonts w:eastAsia="SimSun"/>
                <w:lang w:eastAsia="zh-CN"/>
              </w:rPr>
              <w:t xml:space="preserve">The usage and format of parameter location/area information </w:t>
            </w:r>
            <w:del w:id="799" w:author="Mladin, Catalina" w:date="2017-04-24T17:35:00Z">
              <w:r w:rsidRPr="005D598C" w:rsidDel="00E06379">
                <w:rPr>
                  <w:rFonts w:eastAsia="SimSun"/>
                  <w:lang w:eastAsia="zh-CN"/>
                </w:rPr>
                <w:delText xml:space="preserve"> </w:delText>
              </w:r>
            </w:del>
            <w:r w:rsidRPr="005D598C">
              <w:rPr>
                <w:rFonts w:eastAsia="SimSun"/>
                <w:lang w:eastAsia="zh-CN"/>
              </w:rPr>
              <w:t>in the request need</w:t>
            </w:r>
            <w:r w:rsidR="008C53F4">
              <w:rPr>
                <w:rFonts w:eastAsia="SimSun" w:hint="eastAsia"/>
                <w:lang w:eastAsia="zh-CN"/>
              </w:rPr>
              <w:t>s</w:t>
            </w:r>
            <w:r w:rsidRPr="005D598C">
              <w:rPr>
                <w:rFonts w:eastAsia="SimSun"/>
                <w:lang w:eastAsia="zh-CN"/>
              </w:rPr>
              <w:t xml:space="preserve"> to be clarified.</w:t>
            </w:r>
          </w:p>
        </w:tc>
        <w:tc>
          <w:tcPr>
            <w:tcW w:w="1876" w:type="pct"/>
            <w:tcBorders>
              <w:top w:val="single" w:sz="8" w:space="0" w:color="000000"/>
              <w:left w:val="single" w:sz="8" w:space="0" w:color="000000"/>
              <w:bottom w:val="single" w:sz="8" w:space="0" w:color="000000"/>
              <w:right w:val="single" w:sz="8" w:space="0" w:color="000000"/>
            </w:tcBorders>
          </w:tcPr>
          <w:p w:rsidR="00796005" w:rsidRPr="008C53F4" w:rsidRDefault="005D598C" w:rsidP="00796005">
            <w:pPr>
              <w:tabs>
                <w:tab w:val="left" w:pos="284"/>
              </w:tabs>
              <w:overflowPunct/>
              <w:autoSpaceDE/>
              <w:autoSpaceDN/>
              <w:adjustRightInd/>
              <w:spacing w:after="0"/>
              <w:ind w:left="195"/>
              <w:textAlignment w:val="auto"/>
              <w:rPr>
                <w:rFonts w:eastAsia="SimSun"/>
                <w:lang w:eastAsia="zh-CN"/>
              </w:rPr>
            </w:pPr>
            <w:r w:rsidRPr="005D598C">
              <w:rPr>
                <w:rFonts w:eastAsia="SimSun"/>
                <w:lang w:eastAsia="zh-CN"/>
              </w:rPr>
              <w:t>Allocate TMGI Request</w:t>
            </w:r>
            <w:r w:rsidRPr="005D598C">
              <w:rPr>
                <w:rFonts w:eastAsia="SimSun" w:hint="eastAsia"/>
                <w:lang w:eastAsia="zh-CN"/>
              </w:rPr>
              <w:t>（</w:t>
            </w:r>
            <w:r w:rsidRPr="005D598C">
              <w:rPr>
                <w:rFonts w:eastAsia="SimSun"/>
                <w:lang w:eastAsia="zh-CN"/>
              </w:rPr>
              <w:t>SCS-&gt;SCEF</w:t>
            </w:r>
            <w:r w:rsidRPr="005D598C">
              <w:rPr>
                <w:rFonts w:eastAsia="SimSun" w:hint="eastAsia"/>
                <w:lang w:eastAsia="zh-CN"/>
              </w:rPr>
              <w:t>）</w:t>
            </w:r>
            <w:r w:rsidRPr="005D598C">
              <w:rPr>
                <w:rFonts w:eastAsia="SimSun"/>
                <w:lang w:eastAsia="zh-CN"/>
              </w:rPr>
              <w:t xml:space="preserve">in step1 </w:t>
            </w:r>
            <w:r w:rsidR="00EB21A4">
              <w:rPr>
                <w:rFonts w:eastAsia="SimSun" w:hint="eastAsia"/>
                <w:lang w:eastAsia="zh-CN"/>
              </w:rPr>
              <w:t>c</w:t>
            </w:r>
            <w:r w:rsidR="00EB21A4" w:rsidRPr="00F76937">
              <w:rPr>
                <w:rFonts w:eastAsia="SimSun" w:hint="eastAsia"/>
                <w:lang w:eastAsia="zh-CN"/>
              </w:rPr>
              <w:t xml:space="preserve">lause 5.5.1 TS23.682 </w:t>
            </w:r>
            <w:r w:rsidR="00EB21A4" w:rsidRPr="00A8070B">
              <w:rPr>
                <w:rFonts w:eastAsia="SimSun" w:hint="eastAsia"/>
                <w:lang w:eastAsia="zh-CN"/>
              </w:rPr>
              <w:t>[i.5]</w:t>
            </w:r>
          </w:p>
        </w:tc>
      </w:tr>
      <w:tr w:rsidR="00EB21A4" w:rsidRPr="00E96C56" w:rsidTr="003E76CD">
        <w:trPr>
          <w:trHeight w:val="582"/>
        </w:trPr>
        <w:tc>
          <w:tcPr>
            <w:tcW w:w="870" w:type="pct"/>
            <w:tcBorders>
              <w:top w:val="single" w:sz="8" w:space="0" w:color="000000"/>
              <w:left w:val="single" w:sz="8" w:space="0" w:color="000000"/>
              <w:bottom w:val="single" w:sz="8" w:space="0" w:color="000000"/>
              <w:right w:val="single" w:sz="8" w:space="0" w:color="000000"/>
            </w:tcBorders>
          </w:tcPr>
          <w:p w:rsidR="00796005" w:rsidRPr="008C53F4" w:rsidRDefault="005D598C" w:rsidP="00796005">
            <w:pPr>
              <w:tabs>
                <w:tab w:val="left" w:pos="284"/>
              </w:tabs>
              <w:overflowPunct/>
              <w:autoSpaceDE/>
              <w:autoSpaceDN/>
              <w:adjustRightInd/>
              <w:spacing w:before="120" w:after="0"/>
              <w:textAlignment w:val="auto"/>
              <w:rPr>
                <w:rFonts w:eastAsia="SimSun"/>
                <w:lang w:eastAsia="zh-CN"/>
              </w:rPr>
            </w:pPr>
            <w:r w:rsidRPr="005D598C">
              <w:rPr>
                <w:rFonts w:eastAsia="SimSun"/>
                <w:lang w:eastAsia="zh-CN"/>
              </w:rPr>
              <w:t>ISSUE-8.5.02</w:t>
            </w:r>
          </w:p>
        </w:tc>
        <w:tc>
          <w:tcPr>
            <w:tcW w:w="225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796005" w:rsidRPr="008C53F4" w:rsidRDefault="005D598C" w:rsidP="00796005">
            <w:pPr>
              <w:tabs>
                <w:tab w:val="left" w:pos="284"/>
              </w:tabs>
              <w:overflowPunct/>
              <w:autoSpaceDE/>
              <w:autoSpaceDN/>
              <w:adjustRightInd/>
              <w:spacing w:after="0"/>
              <w:ind w:left="195"/>
              <w:textAlignment w:val="auto"/>
              <w:rPr>
                <w:rFonts w:eastAsia="SimSun"/>
                <w:lang w:eastAsia="zh-CN"/>
              </w:rPr>
            </w:pPr>
            <w:r w:rsidRPr="005D598C">
              <w:rPr>
                <w:rFonts w:eastAsia="SimSun"/>
                <w:lang w:eastAsia="zh-CN"/>
              </w:rPr>
              <w:t xml:space="preserve">The usage and format of parameter location/area information, </w:t>
            </w:r>
            <w:r w:rsidR="008C53F4" w:rsidRPr="002D7680">
              <w:rPr>
                <w:rFonts w:ascii="Arial" w:hAnsi="Arial" w:cs="Arial"/>
                <w:sz w:val="18"/>
                <w:szCs w:val="18"/>
                <w:lang w:val="en-US" w:eastAsia="zh-CN"/>
              </w:rPr>
              <w:t>as well as</w:t>
            </w:r>
            <w:r w:rsidR="008C53F4" w:rsidRPr="008C53F4">
              <w:rPr>
                <w:rFonts w:eastAsia="SimSun"/>
                <w:lang w:eastAsia="zh-CN"/>
              </w:rPr>
              <w:t xml:space="preserve"> </w:t>
            </w:r>
            <w:r w:rsidRPr="005D598C">
              <w:rPr>
                <w:rFonts w:eastAsia="SimSun"/>
                <w:lang w:eastAsia="zh-CN"/>
              </w:rPr>
              <w:t>RAT(s) information</w:t>
            </w:r>
            <w:del w:id="800" w:author="Mladin, Catalina" w:date="2017-04-24T17:36:00Z">
              <w:r w:rsidRPr="005D598C" w:rsidDel="00E06379">
                <w:rPr>
                  <w:rFonts w:eastAsia="SimSun"/>
                  <w:lang w:eastAsia="zh-CN"/>
                </w:rPr>
                <w:delText xml:space="preserve"> </w:delText>
              </w:r>
            </w:del>
            <w:r w:rsidRPr="005D598C">
              <w:rPr>
                <w:rFonts w:eastAsia="SimSun"/>
                <w:lang w:eastAsia="zh-CN"/>
              </w:rPr>
              <w:t xml:space="preserve"> need to be clarified.</w:t>
            </w:r>
          </w:p>
        </w:tc>
        <w:tc>
          <w:tcPr>
            <w:tcW w:w="1876" w:type="pct"/>
            <w:tcBorders>
              <w:top w:val="single" w:sz="8" w:space="0" w:color="000000"/>
              <w:left w:val="single" w:sz="8" w:space="0" w:color="000000"/>
              <w:bottom w:val="single" w:sz="8" w:space="0" w:color="000000"/>
              <w:right w:val="single" w:sz="8" w:space="0" w:color="000000"/>
            </w:tcBorders>
          </w:tcPr>
          <w:p w:rsidR="00796005" w:rsidRPr="008C53F4" w:rsidRDefault="005D598C" w:rsidP="00796005">
            <w:pPr>
              <w:tabs>
                <w:tab w:val="left" w:pos="284"/>
              </w:tabs>
              <w:overflowPunct/>
              <w:autoSpaceDE/>
              <w:autoSpaceDN/>
              <w:adjustRightInd/>
              <w:spacing w:after="0"/>
              <w:ind w:left="195"/>
              <w:textAlignment w:val="auto"/>
              <w:rPr>
                <w:rFonts w:eastAsia="SimSun"/>
                <w:lang w:eastAsia="zh-CN"/>
              </w:rPr>
            </w:pPr>
            <w:r w:rsidRPr="005D598C">
              <w:rPr>
                <w:rFonts w:eastAsia="SimSun"/>
                <w:lang w:eastAsia="zh-CN"/>
              </w:rPr>
              <w:t xml:space="preserve">Group Message Request(SCS-&gt;SCEF) in step6 </w:t>
            </w:r>
            <w:r w:rsidR="00EB21A4">
              <w:rPr>
                <w:rFonts w:eastAsia="SimSun" w:hint="eastAsia"/>
                <w:lang w:eastAsia="zh-CN"/>
              </w:rPr>
              <w:t>c</w:t>
            </w:r>
            <w:r w:rsidR="00EB21A4" w:rsidRPr="00F76937">
              <w:rPr>
                <w:rFonts w:eastAsia="SimSun" w:hint="eastAsia"/>
                <w:lang w:eastAsia="zh-CN"/>
              </w:rPr>
              <w:t xml:space="preserve">lause 5.5.1 TS23.682 </w:t>
            </w:r>
            <w:r w:rsidR="00EB21A4" w:rsidRPr="00A8070B">
              <w:rPr>
                <w:rFonts w:eastAsia="SimSun" w:hint="eastAsia"/>
                <w:lang w:eastAsia="zh-CN"/>
              </w:rPr>
              <w:t>[i.5]</w:t>
            </w:r>
          </w:p>
        </w:tc>
      </w:tr>
      <w:tr w:rsidR="00EB21A4" w:rsidRPr="00E96C56" w:rsidTr="003E76CD">
        <w:trPr>
          <w:trHeight w:val="404"/>
        </w:trPr>
        <w:tc>
          <w:tcPr>
            <w:tcW w:w="870" w:type="pct"/>
            <w:tcBorders>
              <w:top w:val="single" w:sz="8" w:space="0" w:color="000000"/>
              <w:left w:val="single" w:sz="8" w:space="0" w:color="000000"/>
              <w:bottom w:val="single" w:sz="8" w:space="0" w:color="000000"/>
              <w:right w:val="single" w:sz="8" w:space="0" w:color="000000"/>
            </w:tcBorders>
          </w:tcPr>
          <w:p w:rsidR="00796005" w:rsidRPr="008C53F4" w:rsidRDefault="005D598C" w:rsidP="00796005">
            <w:pPr>
              <w:tabs>
                <w:tab w:val="left" w:pos="284"/>
              </w:tabs>
              <w:overflowPunct/>
              <w:autoSpaceDE/>
              <w:autoSpaceDN/>
              <w:adjustRightInd/>
              <w:spacing w:before="120" w:after="0"/>
              <w:textAlignment w:val="auto"/>
              <w:rPr>
                <w:rFonts w:eastAsia="SimSun"/>
                <w:lang w:eastAsia="zh-CN"/>
              </w:rPr>
            </w:pPr>
            <w:r w:rsidRPr="005D598C">
              <w:rPr>
                <w:rFonts w:eastAsia="SimSun"/>
                <w:lang w:eastAsia="zh-CN"/>
              </w:rPr>
              <w:t>ISSUE-8.5.03</w:t>
            </w:r>
          </w:p>
        </w:tc>
        <w:tc>
          <w:tcPr>
            <w:tcW w:w="225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796005" w:rsidRPr="008C53F4" w:rsidRDefault="005D598C" w:rsidP="008C53F4">
            <w:pPr>
              <w:tabs>
                <w:tab w:val="left" w:pos="284"/>
              </w:tabs>
              <w:overflowPunct/>
              <w:autoSpaceDE/>
              <w:autoSpaceDN/>
              <w:adjustRightInd/>
              <w:spacing w:after="0"/>
              <w:ind w:left="195"/>
              <w:textAlignment w:val="auto"/>
              <w:rPr>
                <w:rFonts w:eastAsia="SimSun"/>
                <w:lang w:eastAsia="zh-CN"/>
              </w:rPr>
            </w:pPr>
            <w:r w:rsidRPr="005D598C">
              <w:rPr>
                <w:rFonts w:eastAsia="SimSun"/>
                <w:lang w:eastAsia="zh-CN"/>
              </w:rPr>
              <w:t>In the TS 23.682[i.5] architecture, the interface between SCEF and SCS/AS is only at the level of API. But in this step, it uses the IP address</w:t>
            </w:r>
            <w:r w:rsidR="008C53F4" w:rsidRPr="008C53F4">
              <w:rPr>
                <w:rFonts w:eastAsia="SimSun" w:hint="eastAsia"/>
                <w:lang w:eastAsia="zh-CN"/>
              </w:rPr>
              <w:t xml:space="preserve"> </w:t>
            </w:r>
            <w:r w:rsidRPr="005D598C">
              <w:rPr>
                <w:rFonts w:eastAsia="SimSun"/>
                <w:lang w:eastAsia="zh-CN"/>
              </w:rPr>
              <w:t>and port in user plane of SCEF to deliver</w:t>
            </w:r>
            <w:del w:id="801" w:author="Mladin, Catalina" w:date="2017-04-24T17:36:00Z">
              <w:r w:rsidRPr="005D598C" w:rsidDel="00E06379">
                <w:rPr>
                  <w:rFonts w:eastAsia="SimSun"/>
                  <w:lang w:eastAsia="zh-CN"/>
                </w:rPr>
                <w:delText>y</w:delText>
              </w:r>
            </w:del>
            <w:r w:rsidRPr="005D598C">
              <w:rPr>
                <w:rFonts w:eastAsia="SimSun"/>
                <w:lang w:eastAsia="zh-CN"/>
              </w:rPr>
              <w:t xml:space="preserve"> the group message content delivery. The group message conten</w:t>
            </w:r>
            <w:ins w:id="802" w:author="Mladin, Catalina" w:date="2017-04-24T17:36:00Z">
              <w:r w:rsidR="00E06379">
                <w:rPr>
                  <w:rFonts w:eastAsia="SimSun"/>
                  <w:lang w:eastAsia="zh-CN"/>
                </w:rPr>
                <w:t>t</w:t>
              </w:r>
            </w:ins>
            <w:r w:rsidRPr="005D598C">
              <w:rPr>
                <w:rFonts w:eastAsia="SimSun"/>
                <w:lang w:eastAsia="zh-CN"/>
              </w:rPr>
              <w:t xml:space="preserve"> delivery interface between SCEF and SCS/AS need</w:t>
            </w:r>
            <w:r w:rsidR="008C53F4">
              <w:rPr>
                <w:rFonts w:eastAsia="SimSun" w:hint="eastAsia"/>
                <w:lang w:eastAsia="zh-CN"/>
              </w:rPr>
              <w:t>s</w:t>
            </w:r>
            <w:r w:rsidRPr="005D598C">
              <w:rPr>
                <w:rFonts w:eastAsia="SimSun"/>
                <w:lang w:eastAsia="zh-CN"/>
              </w:rPr>
              <w:t xml:space="preserve"> to be clarified.</w:t>
            </w:r>
          </w:p>
        </w:tc>
        <w:tc>
          <w:tcPr>
            <w:tcW w:w="1876" w:type="pct"/>
            <w:tcBorders>
              <w:top w:val="single" w:sz="8" w:space="0" w:color="000000"/>
              <w:left w:val="single" w:sz="8" w:space="0" w:color="000000"/>
              <w:bottom w:val="single" w:sz="8" w:space="0" w:color="000000"/>
              <w:right w:val="single" w:sz="8" w:space="0" w:color="000000"/>
            </w:tcBorders>
          </w:tcPr>
          <w:p w:rsidR="00796005" w:rsidRPr="008C53F4" w:rsidRDefault="005D598C" w:rsidP="00796005">
            <w:pPr>
              <w:tabs>
                <w:tab w:val="left" w:pos="284"/>
              </w:tabs>
              <w:overflowPunct/>
              <w:autoSpaceDE/>
              <w:autoSpaceDN/>
              <w:adjustRightInd/>
              <w:spacing w:after="0"/>
              <w:ind w:left="195"/>
              <w:textAlignment w:val="auto"/>
              <w:rPr>
                <w:rFonts w:eastAsia="SimSun"/>
                <w:lang w:eastAsia="zh-CN"/>
              </w:rPr>
            </w:pPr>
            <w:r w:rsidRPr="005D598C">
              <w:rPr>
                <w:rFonts w:eastAsia="SimSun"/>
                <w:lang w:eastAsia="zh-CN"/>
              </w:rPr>
              <w:t xml:space="preserve">Group Message Content Delivery Request(SCS-&gt;SCEF) in step 13 </w:t>
            </w:r>
            <w:r w:rsidR="00EB21A4">
              <w:rPr>
                <w:rFonts w:eastAsia="SimSun" w:hint="eastAsia"/>
                <w:lang w:eastAsia="zh-CN"/>
              </w:rPr>
              <w:t>c</w:t>
            </w:r>
            <w:r w:rsidR="00EB21A4" w:rsidRPr="00F76937">
              <w:rPr>
                <w:rFonts w:eastAsia="SimSun" w:hint="eastAsia"/>
                <w:lang w:eastAsia="zh-CN"/>
              </w:rPr>
              <w:t xml:space="preserve">lause 5.5.1 TS23.682 </w:t>
            </w:r>
            <w:r w:rsidR="00EB21A4" w:rsidRPr="00A8070B">
              <w:rPr>
                <w:rFonts w:eastAsia="SimSun" w:hint="eastAsia"/>
                <w:lang w:eastAsia="zh-CN"/>
              </w:rPr>
              <w:t>[i.5]</w:t>
            </w:r>
          </w:p>
        </w:tc>
      </w:tr>
      <w:tr w:rsidR="00EB21A4" w:rsidRPr="00E96C56" w:rsidTr="003E76CD">
        <w:trPr>
          <w:trHeight w:val="404"/>
        </w:trPr>
        <w:tc>
          <w:tcPr>
            <w:tcW w:w="870" w:type="pct"/>
            <w:tcBorders>
              <w:top w:val="single" w:sz="8" w:space="0" w:color="000000"/>
              <w:left w:val="single" w:sz="8" w:space="0" w:color="000000"/>
              <w:bottom w:val="single" w:sz="8" w:space="0" w:color="000000"/>
              <w:right w:val="single" w:sz="8" w:space="0" w:color="000000"/>
            </w:tcBorders>
          </w:tcPr>
          <w:p w:rsidR="00796005" w:rsidRDefault="00EB21A4" w:rsidP="00796005">
            <w:pPr>
              <w:tabs>
                <w:tab w:val="left" w:pos="284"/>
              </w:tabs>
              <w:overflowPunct/>
              <w:autoSpaceDE/>
              <w:autoSpaceDN/>
              <w:adjustRightInd/>
              <w:spacing w:before="120" w:after="0"/>
              <w:textAlignment w:val="auto"/>
              <w:rPr>
                <w:rFonts w:eastAsia="SimSun"/>
                <w:color w:val="000000"/>
                <w:kern w:val="24"/>
                <w:sz w:val="18"/>
                <w:szCs w:val="18"/>
                <w:lang w:eastAsia="zh-CN"/>
              </w:rPr>
            </w:pPr>
            <w:r>
              <w:rPr>
                <w:rFonts w:eastAsia="SimSun" w:hint="eastAsia"/>
                <w:color w:val="000000"/>
                <w:kern w:val="24"/>
                <w:sz w:val="18"/>
                <w:szCs w:val="18"/>
                <w:lang w:eastAsia="zh-CN"/>
              </w:rPr>
              <w:t>ISSUE-8.5.04</w:t>
            </w:r>
          </w:p>
        </w:tc>
        <w:tc>
          <w:tcPr>
            <w:tcW w:w="225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796005" w:rsidRDefault="00EB21A4" w:rsidP="00796005">
            <w:pPr>
              <w:tabs>
                <w:tab w:val="left" w:pos="284"/>
              </w:tabs>
              <w:overflowPunct/>
              <w:autoSpaceDE/>
              <w:autoSpaceDN/>
              <w:adjustRightInd/>
              <w:spacing w:after="0"/>
              <w:ind w:left="195"/>
              <w:textAlignment w:val="auto"/>
              <w:rPr>
                <w:rFonts w:eastAsia="SimSun"/>
                <w:sz w:val="18"/>
                <w:szCs w:val="36"/>
                <w:lang w:val="en-US" w:eastAsia="zh-CN"/>
              </w:rPr>
            </w:pPr>
            <w:r>
              <w:rPr>
                <w:rFonts w:eastAsia="SimSun" w:hint="eastAsia"/>
                <w:sz w:val="18"/>
                <w:szCs w:val="36"/>
                <w:lang w:val="en-US" w:eastAsia="zh-CN"/>
              </w:rPr>
              <w:t xml:space="preserve">Assuming the </w:t>
            </w:r>
            <w:r w:rsidRPr="00831355">
              <w:rPr>
                <w:color w:val="000000"/>
                <w:kern w:val="24"/>
                <w:sz w:val="18"/>
                <w:szCs w:val="18"/>
                <w:lang w:eastAsia="zh-CN"/>
              </w:rPr>
              <w:t>Group Message Content Delivery Request(SCS-&gt;SCEF)</w:t>
            </w:r>
            <w:r>
              <w:rPr>
                <w:rFonts w:eastAsia="SimSun" w:hint="eastAsia"/>
                <w:color w:val="000000"/>
                <w:kern w:val="24"/>
                <w:sz w:val="18"/>
                <w:szCs w:val="18"/>
                <w:lang w:eastAsia="zh-CN"/>
              </w:rPr>
              <w:t xml:space="preserve"> in step 13 </w:t>
            </w:r>
            <w:r>
              <w:rPr>
                <w:rFonts w:eastAsia="SimSun" w:hint="eastAsia"/>
                <w:lang w:eastAsia="zh-CN"/>
              </w:rPr>
              <w:t>is over API,</w:t>
            </w:r>
            <w:r>
              <w:rPr>
                <w:rFonts w:eastAsia="SimSun" w:hint="eastAsia"/>
                <w:sz w:val="18"/>
                <w:szCs w:val="36"/>
                <w:lang w:val="en-US" w:eastAsia="zh-CN"/>
              </w:rPr>
              <w:t xml:space="preserve"> the group message delivery status</w:t>
            </w:r>
            <w:r>
              <w:rPr>
                <w:rFonts w:hint="eastAsia"/>
                <w:sz w:val="18"/>
                <w:szCs w:val="36"/>
                <w:lang w:val="en-US" w:eastAsia="zh-CN"/>
              </w:rPr>
              <w:t xml:space="preserve"> API is </w:t>
            </w:r>
            <w:r>
              <w:rPr>
                <w:rFonts w:eastAsia="SimSun" w:hint="eastAsia"/>
                <w:sz w:val="18"/>
                <w:szCs w:val="36"/>
                <w:lang w:val="en-US" w:eastAsia="zh-CN"/>
              </w:rPr>
              <w:t>needed</w:t>
            </w:r>
          </w:p>
        </w:tc>
        <w:tc>
          <w:tcPr>
            <w:tcW w:w="1876" w:type="pct"/>
            <w:tcBorders>
              <w:top w:val="single" w:sz="8" w:space="0" w:color="000000"/>
              <w:left w:val="single" w:sz="8" w:space="0" w:color="000000"/>
              <w:bottom w:val="single" w:sz="8" w:space="0" w:color="000000"/>
              <w:right w:val="single" w:sz="8" w:space="0" w:color="000000"/>
            </w:tcBorders>
          </w:tcPr>
          <w:p w:rsidR="00796005" w:rsidRDefault="00EB21A4" w:rsidP="00796005">
            <w:pPr>
              <w:tabs>
                <w:tab w:val="left" w:pos="284"/>
              </w:tabs>
              <w:overflowPunct/>
              <w:autoSpaceDE/>
              <w:autoSpaceDN/>
              <w:adjustRightInd/>
              <w:spacing w:after="0"/>
              <w:ind w:left="195"/>
              <w:textAlignment w:val="auto"/>
              <w:rPr>
                <w:rFonts w:eastAsia="SimSun"/>
                <w:sz w:val="18"/>
                <w:szCs w:val="36"/>
                <w:lang w:val="en-US" w:eastAsia="zh-CN"/>
              </w:rPr>
            </w:pPr>
            <w:r>
              <w:rPr>
                <w:rFonts w:hint="eastAsia"/>
                <w:color w:val="000000"/>
                <w:kern w:val="24"/>
                <w:sz w:val="18"/>
                <w:szCs w:val="18"/>
                <w:lang w:eastAsia="zh-CN"/>
              </w:rPr>
              <w:t>Group Message Delivery Status Indication</w:t>
            </w:r>
            <w:r>
              <w:rPr>
                <w:rFonts w:ascii="SimSun" w:eastAsia="SimSun" w:hAnsi="SimSun" w:cs="SimSun" w:hint="eastAsia"/>
                <w:color w:val="000000"/>
                <w:kern w:val="24"/>
                <w:sz w:val="18"/>
                <w:szCs w:val="18"/>
                <w:lang w:eastAsia="zh-CN"/>
              </w:rPr>
              <w:t>（</w:t>
            </w:r>
            <w:r>
              <w:rPr>
                <w:color w:val="000000"/>
                <w:kern w:val="24"/>
                <w:sz w:val="18"/>
                <w:szCs w:val="18"/>
                <w:lang w:eastAsia="zh-CN"/>
              </w:rPr>
              <w:t>SCEF-&gt;SCS</w:t>
            </w:r>
            <w:r>
              <w:rPr>
                <w:rFonts w:ascii="SimSun" w:eastAsia="SimSun" w:hAnsi="SimSun" w:cs="SimSun" w:hint="eastAsia"/>
                <w:color w:val="000000"/>
                <w:kern w:val="24"/>
                <w:sz w:val="18"/>
                <w:szCs w:val="18"/>
                <w:lang w:eastAsia="zh-CN"/>
              </w:rPr>
              <w:t>）</w:t>
            </w:r>
            <w:r>
              <w:rPr>
                <w:rFonts w:eastAsia="SimSun" w:hint="eastAsia"/>
                <w:color w:val="000000"/>
                <w:kern w:val="24"/>
                <w:sz w:val="18"/>
                <w:szCs w:val="18"/>
                <w:lang w:eastAsia="zh-CN"/>
              </w:rPr>
              <w:t xml:space="preserve"> in step 14</w:t>
            </w:r>
            <w:r w:rsidRPr="004258E5">
              <w:rPr>
                <w:lang w:eastAsia="zh-CN"/>
              </w:rPr>
              <w:t xml:space="preserve"> </w:t>
            </w:r>
            <w:r>
              <w:rPr>
                <w:rFonts w:eastAsia="SimSun" w:hint="eastAsia"/>
                <w:lang w:eastAsia="zh-CN"/>
              </w:rPr>
              <w:t>c</w:t>
            </w:r>
            <w:r w:rsidRPr="00F76937">
              <w:rPr>
                <w:rFonts w:eastAsia="SimSun" w:hint="eastAsia"/>
                <w:lang w:eastAsia="zh-CN"/>
              </w:rPr>
              <w:t xml:space="preserve">lause 5.5.1 TS23.682 </w:t>
            </w:r>
            <w:r w:rsidRPr="00A8070B">
              <w:rPr>
                <w:rFonts w:eastAsia="SimSun" w:hint="eastAsia"/>
                <w:lang w:eastAsia="zh-CN"/>
              </w:rPr>
              <w:t>[i.5]</w:t>
            </w:r>
          </w:p>
        </w:tc>
      </w:tr>
    </w:tbl>
    <w:p w:rsidR="008C53F4" w:rsidRPr="00117917" w:rsidRDefault="008C53F4" w:rsidP="008C53F4">
      <w:pPr>
        <w:pStyle w:val="Heading4"/>
        <w:rPr>
          <w:lang w:eastAsia="zh-CN"/>
        </w:rPr>
      </w:pPr>
      <w:bookmarkStart w:id="803" w:name="_Toc479590430"/>
      <w:bookmarkStart w:id="804" w:name="_Toc479884098"/>
      <w:r w:rsidRPr="00117917">
        <w:rPr>
          <w:lang w:val="en-US" w:eastAsia="zh-CN"/>
        </w:rPr>
        <w:lastRenderedPageBreak/>
        <w:t>8.</w:t>
      </w:r>
      <w:r>
        <w:rPr>
          <w:lang w:val="en-US" w:eastAsia="zh-CN"/>
        </w:rPr>
        <w:t>5</w:t>
      </w:r>
      <w:r w:rsidRPr="00117917">
        <w:rPr>
          <w:lang w:val="en-US" w:eastAsia="zh-CN"/>
        </w:rPr>
        <w:t xml:space="preserve">.3.4. </w:t>
      </w:r>
      <w:r w:rsidRPr="00117917">
        <w:rPr>
          <w:lang w:eastAsia="zh-CN"/>
        </w:rPr>
        <w:t>oneM2M Key Issues</w:t>
      </w:r>
      <w:bookmarkEnd w:id="803"/>
      <w:bookmarkEnd w:id="804"/>
    </w:p>
    <w:p w:rsidR="008C53F4" w:rsidRPr="00117917" w:rsidRDefault="008C53F4" w:rsidP="008C53F4">
      <w:pPr>
        <w:ind w:left="420"/>
        <w:rPr>
          <w:lang w:eastAsia="zh-CN"/>
        </w:rPr>
      </w:pPr>
      <w:r w:rsidRPr="00117917">
        <w:rPr>
          <w:lang w:eastAsia="zh-CN"/>
        </w:rPr>
        <w:t xml:space="preserve">Provide support for </w:t>
      </w:r>
      <w:r>
        <w:rPr>
          <w:lang w:eastAsia="zh-CN"/>
        </w:rPr>
        <w:t>Group Messaging</w:t>
      </w:r>
      <w:r w:rsidRPr="00117917">
        <w:rPr>
          <w:lang w:eastAsia="zh-CN"/>
        </w:rPr>
        <w:t>.</w:t>
      </w:r>
    </w:p>
    <w:p w:rsidR="00EB21A4" w:rsidRPr="008C53F4" w:rsidRDefault="00EB21A4" w:rsidP="00EB21A4">
      <w:pPr>
        <w:ind w:left="420"/>
        <w:rPr>
          <w:lang w:eastAsia="zh-CN"/>
        </w:rPr>
      </w:pPr>
    </w:p>
    <w:p w:rsidR="00CD37D3" w:rsidRPr="00C01DD7" w:rsidRDefault="00CD37D3" w:rsidP="00905B68">
      <w:pPr>
        <w:pStyle w:val="Heading2"/>
      </w:pPr>
      <w:bookmarkStart w:id="805" w:name="_Toc452974734"/>
      <w:bookmarkStart w:id="806" w:name="_Toc453145025"/>
      <w:bookmarkStart w:id="807" w:name="_Toc453145100"/>
      <w:bookmarkStart w:id="808" w:name="_Toc479590431"/>
      <w:bookmarkStart w:id="809" w:name="_Toc479884099"/>
      <w:bookmarkEnd w:id="783"/>
      <w:bookmarkEnd w:id="784"/>
      <w:bookmarkEnd w:id="785"/>
      <w:r w:rsidRPr="00C01DD7">
        <w:t>8.</w:t>
      </w:r>
      <w:r w:rsidRPr="00C01DD7">
        <w:rPr>
          <w:rFonts w:hint="eastAsia"/>
          <w:lang w:eastAsia="zh-CN"/>
        </w:rPr>
        <w:t>6</w:t>
      </w:r>
      <w:r w:rsidR="00155745" w:rsidRPr="00C01DD7">
        <w:tab/>
      </w:r>
      <w:r w:rsidRPr="00C01DD7">
        <w:t xml:space="preserve">Support for </w:t>
      </w:r>
      <w:r w:rsidRPr="00C01DD7">
        <w:rPr>
          <w:rFonts w:hint="eastAsia"/>
        </w:rPr>
        <w:t>Network status report</w:t>
      </w:r>
      <w:bookmarkEnd w:id="805"/>
      <w:bookmarkEnd w:id="806"/>
      <w:bookmarkEnd w:id="807"/>
      <w:bookmarkEnd w:id="808"/>
      <w:bookmarkEnd w:id="809"/>
    </w:p>
    <w:p w:rsidR="00CD37D3" w:rsidRPr="00C01DD7" w:rsidRDefault="00CD37D3" w:rsidP="00905B68">
      <w:pPr>
        <w:pStyle w:val="Heading3"/>
        <w:rPr>
          <w:lang w:eastAsia="zh-CN"/>
        </w:rPr>
      </w:pPr>
      <w:bookmarkStart w:id="810" w:name="_Toc452974735"/>
      <w:bookmarkStart w:id="811" w:name="_Toc453145026"/>
      <w:bookmarkStart w:id="812" w:name="_Toc453145101"/>
      <w:bookmarkStart w:id="813" w:name="_Toc479590432"/>
      <w:bookmarkStart w:id="814" w:name="_Toc479884100"/>
      <w:r w:rsidRPr="00C01DD7">
        <w:rPr>
          <w:lang w:eastAsia="zh-CN"/>
        </w:rPr>
        <w:t>8.</w:t>
      </w:r>
      <w:r w:rsidRPr="00C01DD7">
        <w:rPr>
          <w:rFonts w:hint="eastAsia"/>
          <w:lang w:eastAsia="zh-CN"/>
        </w:rPr>
        <w:t>6</w:t>
      </w:r>
      <w:r w:rsidRPr="00C01DD7">
        <w:rPr>
          <w:lang w:eastAsia="zh-CN"/>
        </w:rPr>
        <w:t>.</w:t>
      </w:r>
      <w:r w:rsidRPr="00C01DD7">
        <w:rPr>
          <w:rFonts w:hint="eastAsia"/>
          <w:lang w:eastAsia="zh-CN"/>
        </w:rPr>
        <w:t>1</w:t>
      </w:r>
      <w:r w:rsidR="00155745" w:rsidRPr="00C01DD7">
        <w:rPr>
          <w:lang w:eastAsia="zh-CN"/>
        </w:rPr>
        <w:tab/>
      </w:r>
      <w:r w:rsidRPr="00C01DD7">
        <w:rPr>
          <w:lang w:eastAsia="zh-CN"/>
        </w:rPr>
        <w:t>Description</w:t>
      </w:r>
      <w:bookmarkEnd w:id="810"/>
      <w:bookmarkEnd w:id="811"/>
      <w:bookmarkEnd w:id="812"/>
      <w:bookmarkEnd w:id="813"/>
      <w:bookmarkEnd w:id="814"/>
    </w:p>
    <w:p w:rsidR="00CD37D3" w:rsidRPr="00C01DD7" w:rsidRDefault="00CD37D3" w:rsidP="00CD37D3">
      <w:pPr>
        <w:rPr>
          <w:lang w:eastAsia="zh-CN"/>
        </w:rPr>
      </w:pPr>
      <w:r w:rsidRPr="00C01DD7">
        <w:rPr>
          <w:lang w:eastAsia="zh-CN"/>
        </w:rPr>
        <w:t xml:space="preserve">The </w:t>
      </w:r>
      <w:r w:rsidRPr="00C01DD7">
        <w:rPr>
          <w:rFonts w:hint="eastAsia"/>
          <w:lang w:eastAsia="zh-CN"/>
        </w:rPr>
        <w:t>IN-CSE</w:t>
      </w:r>
      <w:r w:rsidRPr="00C01DD7">
        <w:rPr>
          <w:lang w:eastAsia="zh-CN"/>
        </w:rPr>
        <w:t xml:space="preserve"> needs to know the </w:t>
      </w:r>
      <w:r w:rsidRPr="00C01DD7">
        <w:rPr>
          <w:rFonts w:hint="eastAsia"/>
          <w:lang w:eastAsia="zh-CN"/>
        </w:rPr>
        <w:t>NSE</w:t>
      </w:r>
      <w:r w:rsidRPr="00C01DD7">
        <w:rPr>
          <w:lang w:eastAsia="zh-CN"/>
        </w:rPr>
        <w:t xml:space="preserve"> available in the operator network</w:t>
      </w:r>
      <w:r w:rsidRPr="00C01DD7">
        <w:rPr>
          <w:rFonts w:hint="eastAsia"/>
          <w:lang w:eastAsia="zh-CN"/>
        </w:rPr>
        <w:t>,</w:t>
      </w:r>
      <w:ins w:id="815" w:author="Mladin, Catalina" w:date="2017-04-24T17:36:00Z">
        <w:r w:rsidR="00E06379">
          <w:rPr>
            <w:lang w:eastAsia="zh-CN"/>
          </w:rPr>
          <w:t xml:space="preserve"> </w:t>
        </w:r>
      </w:ins>
      <w:r w:rsidRPr="00C01DD7">
        <w:rPr>
          <w:rFonts w:hint="eastAsia"/>
          <w:lang w:eastAsia="zh-CN"/>
        </w:rPr>
        <w:t xml:space="preserve">for example, </w:t>
      </w:r>
      <w:ins w:id="816" w:author="Mladin, Catalina" w:date="2017-04-24T17:36:00Z">
        <w:r w:rsidR="00E06379">
          <w:rPr>
            <w:lang w:eastAsia="zh-CN"/>
          </w:rPr>
          <w:t>c</w:t>
        </w:r>
      </w:ins>
      <w:del w:id="817" w:author="Mladin, Catalina" w:date="2017-04-24T17:36:00Z">
        <w:r w:rsidRPr="00C01DD7" w:rsidDel="00E06379">
          <w:rPr>
            <w:lang w:eastAsia="zh-CN"/>
          </w:rPr>
          <w:delText>C</w:delText>
        </w:r>
      </w:del>
      <w:r w:rsidRPr="00C01DD7">
        <w:rPr>
          <w:lang w:eastAsia="zh-CN"/>
        </w:rPr>
        <w:t>ongestion level or an indication of the "no congestion" state</w:t>
      </w:r>
      <w:r w:rsidRPr="00C01DD7">
        <w:rPr>
          <w:rFonts w:hint="eastAsia"/>
          <w:lang w:eastAsia="zh-CN"/>
        </w:rPr>
        <w:t xml:space="preserve"> for NSE</w:t>
      </w:r>
      <w:r w:rsidR="00155745" w:rsidRPr="00C01DD7">
        <w:rPr>
          <w:lang w:eastAsia="zh-CN"/>
        </w:rPr>
        <w:t>.</w:t>
      </w:r>
    </w:p>
    <w:p w:rsidR="00CD37D3" w:rsidRPr="00C01DD7" w:rsidRDefault="00CD37D3" w:rsidP="00CD37D3">
      <w:r w:rsidRPr="00C01DD7">
        <w:t xml:space="preserve">An </w:t>
      </w:r>
      <w:r w:rsidRPr="00C01DD7">
        <w:rPr>
          <w:rFonts w:hint="eastAsia"/>
          <w:lang w:eastAsia="zh-CN"/>
        </w:rPr>
        <w:t>IN-CSE</w:t>
      </w:r>
      <w:r w:rsidRPr="00C01DD7">
        <w:t xml:space="preserve"> may request for being notified about the network status. The following methods are supported:</w:t>
      </w:r>
    </w:p>
    <w:p w:rsidR="00CD37D3" w:rsidRPr="00C01DD7" w:rsidRDefault="00CD37D3" w:rsidP="00155745">
      <w:pPr>
        <w:pStyle w:val="B1"/>
      </w:pPr>
      <w:r w:rsidRPr="00C01DD7">
        <w:t xml:space="preserve">The </w:t>
      </w:r>
      <w:r w:rsidRPr="00C01DD7">
        <w:rPr>
          <w:rFonts w:hint="eastAsia"/>
          <w:lang w:eastAsia="zh-CN"/>
        </w:rPr>
        <w:t>IN-CSE</w:t>
      </w:r>
      <w:r w:rsidRPr="00C01DD7">
        <w:t xml:space="preserve"> requests to be informed, one-time, about the network status by providing a geographical area. This procedure is referred to as </w:t>
      </w:r>
      <w:r w:rsidR="00155745" w:rsidRPr="00C01DD7">
        <w:t>one-time network status request.</w:t>
      </w:r>
    </w:p>
    <w:p w:rsidR="00CD37D3" w:rsidRPr="00C01DD7" w:rsidRDefault="00CD37D3" w:rsidP="00155745">
      <w:pPr>
        <w:pStyle w:val="B1"/>
      </w:pPr>
      <w:r w:rsidRPr="00C01DD7">
        <w:t xml:space="preserve">The </w:t>
      </w:r>
      <w:r w:rsidRPr="00C01DD7">
        <w:rPr>
          <w:rFonts w:hint="eastAsia"/>
          <w:lang w:eastAsia="zh-CN"/>
        </w:rPr>
        <w:t>IN-CSE</w:t>
      </w:r>
      <w:r w:rsidRPr="00C01DD7">
        <w:t xml:space="preserve"> requests to be informed, continuously, about the network status by providing a geographical area. This procedure is referred to as continuous network status request.</w:t>
      </w:r>
    </w:p>
    <w:p w:rsidR="00CD37D3" w:rsidRPr="00C01DD7" w:rsidRDefault="00CD37D3" w:rsidP="00905B68">
      <w:pPr>
        <w:pStyle w:val="Heading3"/>
        <w:rPr>
          <w:lang w:eastAsia="zh-CN"/>
        </w:rPr>
      </w:pPr>
      <w:bookmarkStart w:id="818" w:name="_Toc452974736"/>
      <w:bookmarkStart w:id="819" w:name="_Toc453145027"/>
      <w:bookmarkStart w:id="820" w:name="_Toc453145102"/>
      <w:bookmarkStart w:id="821" w:name="_Toc479590433"/>
      <w:bookmarkStart w:id="822" w:name="_Toc479884101"/>
      <w:r w:rsidRPr="00C01DD7">
        <w:rPr>
          <w:lang w:eastAsia="zh-CN"/>
        </w:rPr>
        <w:t>8.</w:t>
      </w:r>
      <w:r w:rsidRPr="00C01DD7">
        <w:rPr>
          <w:rFonts w:hint="eastAsia"/>
          <w:lang w:eastAsia="zh-CN"/>
        </w:rPr>
        <w:t>6</w:t>
      </w:r>
      <w:r w:rsidRPr="00C01DD7">
        <w:rPr>
          <w:lang w:eastAsia="zh-CN"/>
        </w:rPr>
        <w:t>.2</w:t>
      </w:r>
      <w:r w:rsidRPr="00C01DD7">
        <w:rPr>
          <w:lang w:eastAsia="zh-CN"/>
        </w:rPr>
        <w:tab/>
      </w:r>
      <w:r w:rsidR="00B07F45">
        <w:rPr>
          <w:lang w:eastAsia="zh-CN"/>
        </w:rPr>
        <w:t>Feature Gap Analysis</w:t>
      </w:r>
      <w:bookmarkEnd w:id="818"/>
      <w:bookmarkEnd w:id="819"/>
      <w:bookmarkEnd w:id="820"/>
      <w:bookmarkEnd w:id="821"/>
      <w:bookmarkEnd w:id="822"/>
    </w:p>
    <w:p w:rsidR="00CD37D3" w:rsidRPr="00C01DD7" w:rsidRDefault="00CD37D3" w:rsidP="00905B68">
      <w:pPr>
        <w:pStyle w:val="Heading4"/>
      </w:pPr>
      <w:bookmarkStart w:id="823" w:name="_Toc452974737"/>
      <w:bookmarkStart w:id="824" w:name="_Toc453145028"/>
      <w:bookmarkStart w:id="825" w:name="_Toc453145103"/>
      <w:bookmarkStart w:id="826" w:name="_Toc479590434"/>
      <w:bookmarkStart w:id="827" w:name="_Toc479884102"/>
      <w:r w:rsidRPr="00C01DD7">
        <w:t>8.</w:t>
      </w:r>
      <w:r w:rsidRPr="00C01DD7">
        <w:rPr>
          <w:rFonts w:hint="eastAsia"/>
          <w:lang w:eastAsia="zh-CN"/>
        </w:rPr>
        <w:t>6</w:t>
      </w:r>
      <w:r w:rsidRPr="00C01DD7">
        <w:t>.2</w:t>
      </w:r>
      <w:r w:rsidRPr="00C01DD7">
        <w:rPr>
          <w:rFonts w:hint="eastAsia"/>
        </w:rPr>
        <w:t>.1</w:t>
      </w:r>
      <w:r w:rsidRPr="00C01DD7">
        <w:tab/>
        <w:t>Request procedure for one-time or continuous reporting of network status</w:t>
      </w:r>
      <w:bookmarkEnd w:id="823"/>
      <w:bookmarkEnd w:id="824"/>
      <w:bookmarkEnd w:id="825"/>
      <w:bookmarkEnd w:id="826"/>
      <w:bookmarkEnd w:id="827"/>
    </w:p>
    <w:p w:rsidR="00CD37D3" w:rsidRPr="00C01DD7" w:rsidRDefault="00CD37D3" w:rsidP="00CD37D3">
      <w:pPr>
        <w:rPr>
          <w:lang w:eastAsia="ja-JP"/>
        </w:rPr>
      </w:pPr>
      <w:r w:rsidRPr="00C01DD7">
        <w:rPr>
          <w:lang w:eastAsia="ja-JP"/>
        </w:rPr>
        <w:t xml:space="preserve">This procedure is used by an SCS/AS to retrieve Network Status </w:t>
      </w:r>
      <w:r w:rsidRPr="00C01DD7">
        <w:rPr>
          <w:rFonts w:hint="eastAsia"/>
          <w:lang w:eastAsia="zh-CN"/>
        </w:rPr>
        <w:t>Indication</w:t>
      </w:r>
      <w:r w:rsidRPr="00C01DD7">
        <w:rPr>
          <w:lang w:eastAsia="ja-JP"/>
        </w:rPr>
        <w:t xml:space="preserve"> from the network. This procedure can be used to request a one-time or continuous reporting of network status. Figure 8.</w:t>
      </w:r>
      <w:r w:rsidRPr="00C01DD7">
        <w:rPr>
          <w:rFonts w:hint="eastAsia"/>
          <w:lang w:eastAsia="zh-CN"/>
        </w:rPr>
        <w:t>6</w:t>
      </w:r>
      <w:r w:rsidRPr="00C01DD7">
        <w:rPr>
          <w:lang w:eastAsia="ja-JP"/>
        </w:rPr>
        <w:t>.2.1-1 illustrates the procedure.</w:t>
      </w:r>
    </w:p>
    <w:p w:rsidR="00CD37D3" w:rsidRPr="00C01DD7" w:rsidRDefault="00CD37D3" w:rsidP="00710B2A">
      <w:pPr>
        <w:pStyle w:val="FL"/>
        <w:rPr>
          <w:lang w:eastAsia="ja-JP"/>
        </w:rPr>
      </w:pPr>
      <w:r w:rsidRPr="00C01DD7">
        <w:rPr>
          <w:lang w:eastAsia="ja-JP"/>
        </w:rPr>
        <w:object w:dxaOrig="6532" w:dyaOrig="5912">
          <v:shape id="_x0000_i1044" type="#_x0000_t75" style="width:327pt;height:297pt" o:ole="">
            <v:imagedata r:id="rId48" o:title=""/>
          </v:shape>
          <o:OLEObject Type="Embed" ProgID="Word.Picture.8" ShapeID="_x0000_i1044" DrawAspect="Content" ObjectID="_1554561250" r:id="rId49"/>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8.6.2.1-1: Request procedure for one-time or continuous reporting of network status</w:t>
      </w:r>
    </w:p>
    <w:p w:rsidR="00CD37D3" w:rsidRPr="00C01DD7" w:rsidRDefault="00CD37D3" w:rsidP="00155745">
      <w:pPr>
        <w:pStyle w:val="NO"/>
        <w:rPr>
          <w:lang w:eastAsia="ja-JP"/>
        </w:rPr>
      </w:pPr>
      <w:r w:rsidRPr="00C01DD7">
        <w:rPr>
          <w:lang w:eastAsia="ja-JP"/>
        </w:rPr>
        <w:t>NOTE 1:</w:t>
      </w:r>
      <w:r w:rsidRPr="00C01DD7">
        <w:rPr>
          <w:lang w:eastAsia="ja-JP"/>
        </w:rPr>
        <w:tab/>
        <w:t>Step 1 and 6 are outside of 3GPP scope, but are shown for informative purposes only.</w:t>
      </w:r>
    </w:p>
    <w:p w:rsidR="00CD37D3" w:rsidRPr="00C01DD7" w:rsidRDefault="00CD37D3" w:rsidP="00155745">
      <w:pPr>
        <w:pStyle w:val="B10"/>
        <w:rPr>
          <w:lang w:eastAsia="ja-JP"/>
        </w:rPr>
      </w:pPr>
      <w:r w:rsidRPr="00C01DD7">
        <w:rPr>
          <w:lang w:eastAsia="ja-JP"/>
        </w:rPr>
        <w:t>1.</w:t>
      </w:r>
      <w:r w:rsidRPr="00C01DD7">
        <w:rPr>
          <w:lang w:eastAsia="ja-JP"/>
        </w:rPr>
        <w:tab/>
        <w:t xml:space="preserve">When the SCS/AS needs to retrieve NSI, the SCS/AS sends a Network Status Request (Geographical area, SCS/AS Identifier, SCS/AS Reference ID, Duration, Threshold) message to the SCEF. Duration indicates the </w:t>
      </w:r>
      <w:r w:rsidRPr="00C01DD7">
        <w:rPr>
          <w:lang w:eastAsia="ja-JP"/>
        </w:rPr>
        <w:lastRenderedPageBreak/>
        <w:t>time for which a continuous reporting is requested. The absence of Duration indicates a one-time reporting. Threshold indicates a range at which the SCS/AS wishes to be informed of the network status. Multiple Threshold values may be included.</w:t>
      </w:r>
    </w:p>
    <w:p w:rsidR="00CD37D3" w:rsidRPr="00C01DD7" w:rsidRDefault="00CD37D3" w:rsidP="00155745">
      <w:pPr>
        <w:pStyle w:val="NO"/>
        <w:rPr>
          <w:lang w:eastAsia="ja-JP"/>
        </w:rPr>
      </w:pPr>
      <w:r w:rsidRPr="00C01DD7">
        <w:rPr>
          <w:lang w:eastAsia="ja-JP"/>
        </w:rPr>
        <w:t>NOTE 2:</w:t>
      </w:r>
      <w:r w:rsidRPr="00C01DD7">
        <w:rPr>
          <w:lang w:eastAsia="ja-JP"/>
        </w:rPr>
        <w:tab/>
        <w:t>Geographical area specified by SCS/AS could be at cell level (CGI/ECGI), TA/RA level or other formats e.g. shapes (e.g. polygons, circles etc.) or civic addresses (e.g. streets, districts etc.) as referenced by OMA Presence API.</w:t>
      </w:r>
    </w:p>
    <w:p w:rsidR="00CD37D3" w:rsidRPr="00C01DD7" w:rsidRDefault="00CD37D3" w:rsidP="00155745">
      <w:pPr>
        <w:pStyle w:val="B10"/>
        <w:rPr>
          <w:lang w:eastAsia="ja-JP"/>
        </w:rPr>
      </w:pPr>
      <w:r w:rsidRPr="00C01DD7">
        <w:rPr>
          <w:lang w:eastAsia="ja-JP"/>
        </w:rPr>
        <w:t>2.</w:t>
      </w:r>
      <w:r w:rsidRPr="00C01DD7">
        <w:rPr>
          <w:lang w:eastAsia="ja-JP"/>
        </w:rPr>
        <w:tab/>
        <w:t>The SCEF authorizes the SCS/AS request for notifications about potential network issues. The SCEF stores SCS/AS Address, SCS/AS Reference ID, Duration, if present and Threshold if present. The SCEF assigns an SCEF Reference ID.</w:t>
      </w:r>
    </w:p>
    <w:p w:rsidR="00CD37D3" w:rsidRPr="00C01DD7" w:rsidRDefault="00CD37D3" w:rsidP="00155745">
      <w:pPr>
        <w:pStyle w:val="NO"/>
        <w:rPr>
          <w:lang w:eastAsia="ja-JP"/>
        </w:rPr>
      </w:pPr>
      <w:r w:rsidRPr="00C01DD7">
        <w:rPr>
          <w:lang w:eastAsia="ja-JP"/>
        </w:rPr>
        <w:t>NOTE 3:</w:t>
      </w:r>
      <w:r w:rsidRPr="00C01DD7">
        <w:rPr>
          <w:lang w:eastAsia="ja-JP"/>
        </w:rPr>
        <w:tab/>
        <w:t>Based on operator policies, if either the SCS/AS is not authorized to perform this request (e.g. if the SLA does not allow for it) or the SCS/AS has exceeded its quota or rate of submitting requests, the SCEF sends a Network Status Response (Cause) message with a Cause value appropriately indicating the error.</w:t>
      </w:r>
    </w:p>
    <w:p w:rsidR="00CD37D3" w:rsidRPr="00C01DD7" w:rsidRDefault="00CD37D3" w:rsidP="00155745">
      <w:pPr>
        <w:pStyle w:val="B10"/>
        <w:keepNext/>
        <w:keepLines/>
        <w:rPr>
          <w:lang w:eastAsia="ja-JP"/>
        </w:rPr>
      </w:pPr>
      <w:r w:rsidRPr="00C01DD7">
        <w:rPr>
          <w:lang w:eastAsia="ja-JP"/>
        </w:rPr>
        <w:t>3.</w:t>
      </w:r>
      <w:r w:rsidRPr="00C01DD7">
        <w:rPr>
          <w:lang w:eastAsia="ja-JP"/>
        </w:rPr>
        <w:tab/>
        <w:t>The SCEF assigns an SCEF Reference ID and identifies, based on local configuration, the RCAF(s) responsible for the provided Geographical Area. For every identified RCAF, the SCEF derives a Location Area from the Geographical Area provided by the SCS/AS. The Location Area is according to operator configuration either a 3GPP location area (e.g. list of TA/RAs, list of cell(s), list of eNodeBs etc</w:t>
      </w:r>
      <w:ins w:id="828" w:author="Mladin, Catalina" w:date="2017-04-24T17:36:00Z">
        <w:r w:rsidR="00E06379">
          <w:rPr>
            <w:lang w:eastAsia="ja-JP"/>
          </w:rPr>
          <w:t>.</w:t>
        </w:r>
      </w:ins>
      <w:r w:rsidRPr="00C01DD7">
        <w:rPr>
          <w:lang w:eastAsia="ja-JP"/>
        </w:rPr>
        <w:t>) or a sub-area of the Geographical Area provided by the SCS/AS. The SCEF sends an Aggregated Congestion Request (SCEF Reference ID, Location Area, Duration, Threshold) message to the identified RCAF(s). Duration indicates the time for which a continuous reporting is requested. The absence of Duration indicates a one-time reporting. The SCEF, based on operator policies, may chose a different Threshold value than the one indicated by the SCS/AS in step 1.</w:t>
      </w:r>
    </w:p>
    <w:p w:rsidR="00CD37D3" w:rsidRPr="00C01DD7" w:rsidRDefault="00CD37D3" w:rsidP="00155745">
      <w:pPr>
        <w:pStyle w:val="B10"/>
        <w:rPr>
          <w:lang w:eastAsia="ja-JP"/>
        </w:rPr>
      </w:pPr>
      <w:r w:rsidRPr="00C01DD7">
        <w:rPr>
          <w:lang w:eastAsia="ja-JP"/>
        </w:rPr>
        <w:t>4.</w:t>
      </w:r>
      <w:r w:rsidRPr="00C01DD7">
        <w:rPr>
          <w:lang w:eastAsia="ja-JP"/>
        </w:rPr>
        <w:tab/>
        <w:t>The RCAF examines the Aggregated Congestion Request message. If the SCEF provided a Duration, the RCAF stores the SCEF instructions and starts to monitor the set of cells or eNodeBs belonging to the Location Area for a change in the congestion status that is crossing a Threshold (if provided by the SCEF). The RCAF sends an Aggregated Congestion Report to the SCEF including the SCEF Reference ID and, depending on the operator configuration and current RCAF knowledge, the congestion status for every cell or eNodeB belonging to the Location Area requested by the SCEF.</w:t>
      </w:r>
    </w:p>
    <w:p w:rsidR="00CD37D3" w:rsidRPr="00C01DD7" w:rsidRDefault="00CD37D3" w:rsidP="00155745">
      <w:pPr>
        <w:pStyle w:val="B10"/>
        <w:rPr>
          <w:lang w:eastAsia="ja-JP"/>
        </w:rPr>
      </w:pPr>
      <w:r w:rsidRPr="00C01DD7">
        <w:rPr>
          <w:lang w:eastAsia="ja-JP"/>
        </w:rPr>
        <w:t>5.</w:t>
      </w:r>
      <w:r w:rsidRPr="00C01DD7">
        <w:rPr>
          <w:lang w:eastAsia="ja-JP"/>
        </w:rPr>
        <w:tab/>
        <w:t>The SCEF verifies whether the Network Status Request identified via the SCEF Reference ID is valid and active and stores the report. After receiving reports from all the involved RCAF(s) to which step 3 was executed, the SCEF derives the NSI for the requested Geographical Area by combining all reports with the same SCEF Reference ID in an operator configurable way (governed by SLAs, network topology, usage</w:t>
      </w:r>
      <w:r w:rsidR="00155745" w:rsidRPr="00C01DD7">
        <w:rPr>
          <w:lang w:eastAsia="ja-JP"/>
        </w:rPr>
        <w:t>,</w:t>
      </w:r>
      <w:r w:rsidRPr="00C01DD7">
        <w:rPr>
          <w:lang w:eastAsia="ja-JP"/>
        </w:rPr>
        <w:t xml:space="preserve"> etc</w:t>
      </w:r>
      <w:r w:rsidR="00155745" w:rsidRPr="00C01DD7">
        <w:rPr>
          <w:lang w:eastAsia="ja-JP"/>
        </w:rPr>
        <w:t>.</w:t>
      </w:r>
      <w:r w:rsidRPr="00C01DD7">
        <w:rPr>
          <w:lang w:eastAsia="ja-JP"/>
        </w:rPr>
        <w:t>).</w:t>
      </w:r>
    </w:p>
    <w:p w:rsidR="00CD37D3" w:rsidRPr="00C01DD7" w:rsidRDefault="00CD37D3" w:rsidP="00155745">
      <w:pPr>
        <w:pStyle w:val="NO"/>
        <w:rPr>
          <w:lang w:eastAsia="ja-JP"/>
        </w:rPr>
      </w:pPr>
      <w:r w:rsidRPr="00C01DD7">
        <w:rPr>
          <w:lang w:eastAsia="ja-JP"/>
        </w:rPr>
        <w:t>NOTE 4:</w:t>
      </w:r>
      <w:r w:rsidRPr="00C01DD7">
        <w:rPr>
          <w:lang w:eastAsia="ja-JP"/>
        </w:rPr>
        <w:tab/>
        <w:t>Either exact values for congestion status, as reported by RCAF(s) t</w:t>
      </w:r>
      <w:r w:rsidR="00155745" w:rsidRPr="00C01DD7">
        <w:rPr>
          <w:lang w:eastAsia="ja-JP"/>
        </w:rPr>
        <w:t>o SCEF or abstracted values e.g</w:t>
      </w:r>
      <w:ins w:id="829" w:author="Mladin, Catalina" w:date="2017-04-24T17:36:00Z">
        <w:r w:rsidR="00E06379">
          <w:rPr>
            <w:lang w:eastAsia="ja-JP"/>
          </w:rPr>
          <w:t>.</w:t>
        </w:r>
      </w:ins>
      <w:r w:rsidR="00155745" w:rsidRPr="00C01DD7">
        <w:rPr>
          <w:lang w:eastAsia="ja-JP"/>
        </w:rPr>
        <w:t> </w:t>
      </w:r>
      <w:r w:rsidRPr="00C01DD7">
        <w:rPr>
          <w:lang w:eastAsia="ja-JP"/>
        </w:rPr>
        <w:t xml:space="preserve"> (High, Medium, Low) can be reported by the SCEF to the SCS/AS. The calculation and the reporting of the NSI to the SCS/AS depends on operator configuration (SLAs, network topology, usage</w:t>
      </w:r>
      <w:r w:rsidR="00155745" w:rsidRPr="00C01DD7">
        <w:rPr>
          <w:lang w:eastAsia="ja-JP"/>
        </w:rPr>
        <w:t>,</w:t>
      </w:r>
      <w:r w:rsidRPr="00C01DD7">
        <w:rPr>
          <w:lang w:eastAsia="ja-JP"/>
        </w:rPr>
        <w:t xml:space="preserve"> etc</w:t>
      </w:r>
      <w:r w:rsidR="00155745" w:rsidRPr="00C01DD7">
        <w:rPr>
          <w:lang w:eastAsia="ja-JP"/>
        </w:rPr>
        <w:t>.</w:t>
      </w:r>
      <w:r w:rsidRPr="00C01DD7">
        <w:rPr>
          <w:lang w:eastAsia="ja-JP"/>
        </w:rPr>
        <w:t>), and is outside the scope of this specification.</w:t>
      </w:r>
    </w:p>
    <w:p w:rsidR="00CD37D3" w:rsidRPr="00C01DD7" w:rsidRDefault="00CD37D3" w:rsidP="00155745">
      <w:pPr>
        <w:pStyle w:val="B10"/>
        <w:rPr>
          <w:lang w:eastAsia="ja-JP"/>
        </w:rPr>
      </w:pPr>
      <w:r w:rsidRPr="00C01DD7">
        <w:rPr>
          <w:lang w:eastAsia="ja-JP"/>
        </w:rPr>
        <w:t>6.</w:t>
      </w:r>
      <w:r w:rsidRPr="00C01DD7">
        <w:rPr>
          <w:lang w:eastAsia="ja-JP"/>
        </w:rPr>
        <w:tab/>
        <w:t>The SCEF send a Network Status Report (SCS/AS Reference ID, NSI) message to the SCS/AS.</w:t>
      </w:r>
    </w:p>
    <w:p w:rsidR="00CD37D3" w:rsidRPr="00C01DD7" w:rsidRDefault="00CD37D3" w:rsidP="00905B68">
      <w:pPr>
        <w:pStyle w:val="Heading4"/>
      </w:pPr>
      <w:bookmarkStart w:id="830" w:name="_Toc452974738"/>
      <w:bookmarkStart w:id="831" w:name="_Toc453145029"/>
      <w:bookmarkStart w:id="832" w:name="_Toc453145104"/>
      <w:bookmarkStart w:id="833" w:name="_Toc479590435"/>
      <w:bookmarkStart w:id="834" w:name="_Toc479884103"/>
      <w:r w:rsidRPr="00C01DD7">
        <w:t>8.</w:t>
      </w:r>
      <w:r w:rsidRPr="00C01DD7">
        <w:rPr>
          <w:rFonts w:hint="eastAsia"/>
          <w:lang w:eastAsia="zh-CN"/>
        </w:rPr>
        <w:t>6</w:t>
      </w:r>
      <w:r w:rsidRPr="00C01DD7">
        <w:t>.2</w:t>
      </w:r>
      <w:r w:rsidR="00155745" w:rsidRPr="00C01DD7">
        <w:rPr>
          <w:rFonts w:hint="eastAsia"/>
        </w:rPr>
        <w:t>.2</w:t>
      </w:r>
      <w:r w:rsidRPr="00C01DD7">
        <w:tab/>
        <w:t>Report procedure for continuous reporting of network status</w:t>
      </w:r>
      <w:bookmarkEnd w:id="830"/>
      <w:bookmarkEnd w:id="831"/>
      <w:bookmarkEnd w:id="832"/>
      <w:bookmarkEnd w:id="833"/>
      <w:bookmarkEnd w:id="834"/>
    </w:p>
    <w:p w:rsidR="00CD37D3" w:rsidRPr="00C01DD7" w:rsidRDefault="00CD37D3" w:rsidP="00CD37D3">
      <w:pPr>
        <w:rPr>
          <w:lang w:eastAsia="ja-JP"/>
        </w:rPr>
      </w:pPr>
      <w:r w:rsidRPr="00C01DD7">
        <w:rPr>
          <w:lang w:eastAsia="ja-JP"/>
        </w:rPr>
        <w:t>This procedure is used by the SCEF to report a change of Network Status Information (NSI) to the SCS/AS which requested a continuous reporting of network status. Figure 8.</w:t>
      </w:r>
      <w:r w:rsidRPr="00C01DD7">
        <w:rPr>
          <w:rFonts w:hint="eastAsia"/>
          <w:lang w:eastAsia="zh-CN"/>
        </w:rPr>
        <w:t>6</w:t>
      </w:r>
      <w:r w:rsidRPr="00C01DD7">
        <w:rPr>
          <w:lang w:eastAsia="ja-JP"/>
        </w:rPr>
        <w:t>.2.2-1 illustrates the procedure.</w:t>
      </w:r>
    </w:p>
    <w:p w:rsidR="00CD37D3" w:rsidRPr="00C01DD7" w:rsidRDefault="00CD37D3" w:rsidP="00710B2A">
      <w:pPr>
        <w:pStyle w:val="FL"/>
        <w:rPr>
          <w:lang w:eastAsia="ja-JP"/>
        </w:rPr>
      </w:pPr>
      <w:r w:rsidRPr="00C01DD7">
        <w:rPr>
          <w:lang w:eastAsia="ja-JP"/>
        </w:rPr>
        <w:object w:dxaOrig="6532" w:dyaOrig="3852">
          <v:shape id="_x0000_i1045" type="#_x0000_t75" style="width:327pt;height:193.5pt" o:ole="">
            <v:imagedata r:id="rId50" o:title=""/>
          </v:shape>
          <o:OLEObject Type="Embed" ProgID="Word.Picture.8" ShapeID="_x0000_i1045" DrawAspect="Content" ObjectID="_1554561251" r:id="rId51"/>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8.6.2.2-1: Report procedure for continuous reporting of network status</w:t>
      </w:r>
    </w:p>
    <w:p w:rsidR="00CD37D3" w:rsidRPr="00C01DD7" w:rsidRDefault="00CD37D3" w:rsidP="00155745">
      <w:pPr>
        <w:pStyle w:val="NO"/>
        <w:rPr>
          <w:lang w:eastAsia="ja-JP"/>
        </w:rPr>
      </w:pPr>
      <w:r w:rsidRPr="00C01DD7">
        <w:rPr>
          <w:lang w:eastAsia="ja-JP"/>
        </w:rPr>
        <w:t>NOTE 1:</w:t>
      </w:r>
      <w:r w:rsidRPr="00C01DD7">
        <w:rPr>
          <w:lang w:eastAsia="ja-JP"/>
        </w:rPr>
        <w:tab/>
        <w:t>Step 4 and 5 are outside of 3GPP scope, but are shown for informative purposes only.</w:t>
      </w:r>
    </w:p>
    <w:p w:rsidR="00CD37D3" w:rsidRPr="00C01DD7" w:rsidRDefault="00CD37D3" w:rsidP="00155745">
      <w:pPr>
        <w:pStyle w:val="B10"/>
        <w:rPr>
          <w:lang w:eastAsia="ja-JP"/>
        </w:rPr>
      </w:pPr>
      <w:r w:rsidRPr="00C01DD7">
        <w:rPr>
          <w:lang w:eastAsia="ja-JP"/>
        </w:rPr>
        <w:t>1.</w:t>
      </w:r>
      <w:r w:rsidRPr="00C01DD7">
        <w:rPr>
          <w:lang w:eastAsia="ja-JP"/>
        </w:rPr>
        <w:tab/>
        <w:t>The RCAF detects a change in the congestion status that is crossing a Threshold (if provided by the SCEF) for the set of cells or eNodeBs belonging to the Location Area requested by the SCEF. An Aggregated Congestion Report message is sent to this SCEF including the SCEF reference ID and, depending on the operator configuration, the congestion status for every cell or eNodeB belonging to the Location Area requested by the SCEF.</w:t>
      </w:r>
    </w:p>
    <w:p w:rsidR="00CD37D3" w:rsidRPr="00C01DD7" w:rsidRDefault="00CD37D3" w:rsidP="00155745">
      <w:pPr>
        <w:pStyle w:val="B10"/>
        <w:rPr>
          <w:lang w:eastAsia="ja-JP"/>
        </w:rPr>
      </w:pPr>
      <w:r w:rsidRPr="00C01DD7">
        <w:rPr>
          <w:lang w:eastAsia="ja-JP"/>
        </w:rPr>
        <w:t>2.</w:t>
      </w:r>
      <w:r w:rsidRPr="00C01DD7">
        <w:rPr>
          <w:lang w:eastAsia="ja-JP"/>
        </w:rPr>
        <w:tab/>
        <w:t>The SCEF acknowledges the report to the RCAF.</w:t>
      </w:r>
    </w:p>
    <w:p w:rsidR="00CD37D3" w:rsidRPr="00C01DD7" w:rsidRDefault="00CD37D3" w:rsidP="00155745">
      <w:pPr>
        <w:pStyle w:val="NO"/>
        <w:rPr>
          <w:lang w:eastAsia="ja-JP"/>
        </w:rPr>
      </w:pPr>
      <w:r w:rsidRPr="00C01DD7">
        <w:rPr>
          <w:lang w:eastAsia="ja-JP"/>
        </w:rPr>
        <w:t>NOTE  2:</w:t>
      </w:r>
      <w:r w:rsidRPr="00C01DD7">
        <w:rPr>
          <w:lang w:eastAsia="ja-JP"/>
        </w:rPr>
        <w:tab/>
        <w:t>Step 1 and 2 can happen multiple times and the Aggregated Congestion Report message can be sent by any of the involved RCAFs.</w:t>
      </w:r>
    </w:p>
    <w:p w:rsidR="00CD37D3" w:rsidRPr="00C01DD7" w:rsidRDefault="00CD37D3" w:rsidP="00155745">
      <w:pPr>
        <w:pStyle w:val="B10"/>
        <w:rPr>
          <w:lang w:eastAsia="ja-JP"/>
        </w:rPr>
      </w:pPr>
      <w:r w:rsidRPr="00C01DD7">
        <w:rPr>
          <w:lang w:eastAsia="ja-JP"/>
        </w:rPr>
        <w:t>3.</w:t>
      </w:r>
      <w:r w:rsidRPr="00C01DD7">
        <w:rPr>
          <w:lang w:eastAsia="ja-JP"/>
        </w:rPr>
        <w:tab/>
        <w:t>Whenever a new Aggregated Congestion Report message arrives, the SCEF stores the report and derives a new NSI for the requested geographical area by combining this report with all other reports having the same SCEF reference ID in an operator configurable way (governed by SLAs, network topology, usage</w:t>
      </w:r>
      <w:r w:rsidR="00155745" w:rsidRPr="00C01DD7">
        <w:rPr>
          <w:lang w:eastAsia="ja-JP"/>
        </w:rPr>
        <w:t>,</w:t>
      </w:r>
      <w:r w:rsidRPr="00C01DD7">
        <w:rPr>
          <w:lang w:eastAsia="ja-JP"/>
        </w:rPr>
        <w:t xml:space="preserve"> etc.).</w:t>
      </w:r>
    </w:p>
    <w:p w:rsidR="00CD37D3" w:rsidRPr="00C01DD7" w:rsidRDefault="00CD37D3" w:rsidP="00155745">
      <w:pPr>
        <w:pStyle w:val="NO"/>
        <w:rPr>
          <w:lang w:eastAsia="ja-JP"/>
        </w:rPr>
      </w:pPr>
      <w:r w:rsidRPr="00C01DD7">
        <w:rPr>
          <w:lang w:eastAsia="ja-JP"/>
        </w:rPr>
        <w:t>NOTE 3:</w:t>
      </w:r>
      <w:r w:rsidRPr="00C01DD7">
        <w:rPr>
          <w:lang w:eastAsia="ja-JP"/>
        </w:rPr>
        <w:tab/>
        <w:t>Either exact values for congestion status, as reported by RCAF(s) to SCEF or abstracted values e.g. (High, Medium, Low) can be reported by the SCEF to the SCS/AS. The calculation and the reporting of the NSI to the SCS/AS depends on operator configuration (SLAs, network topology, usage etc</w:t>
      </w:r>
      <w:ins w:id="835" w:author="Mladin, Catalina" w:date="2017-04-24T17:37:00Z">
        <w:r w:rsidR="00E06379">
          <w:rPr>
            <w:lang w:eastAsia="ja-JP"/>
          </w:rPr>
          <w:t>.</w:t>
        </w:r>
      </w:ins>
      <w:r w:rsidRPr="00C01DD7">
        <w:rPr>
          <w:lang w:eastAsia="ja-JP"/>
        </w:rPr>
        <w:t>), and is outside the scope of this specification.</w:t>
      </w:r>
    </w:p>
    <w:p w:rsidR="00CD37D3" w:rsidRPr="00C01DD7" w:rsidRDefault="00CD37D3" w:rsidP="00155745">
      <w:pPr>
        <w:pStyle w:val="B10"/>
        <w:rPr>
          <w:lang w:eastAsia="ja-JP"/>
        </w:rPr>
      </w:pPr>
      <w:r w:rsidRPr="00C01DD7">
        <w:rPr>
          <w:lang w:eastAsia="ja-JP"/>
        </w:rPr>
        <w:t>4.</w:t>
      </w:r>
      <w:r w:rsidRPr="00C01DD7">
        <w:rPr>
          <w:lang w:eastAsia="ja-JP"/>
        </w:rPr>
        <w:tab/>
        <w:t>Triggered by a NSI change (derived in step 3) that is crossing a Threshold (if provided by the SCS/AS), the SCEF sends a Network Status Report (SCS/AS Reference ID, NSI) message to the SCS/AS.</w:t>
      </w:r>
    </w:p>
    <w:p w:rsidR="00CD37D3" w:rsidRPr="00C01DD7" w:rsidRDefault="00CD37D3" w:rsidP="00155745">
      <w:pPr>
        <w:pStyle w:val="B10"/>
        <w:rPr>
          <w:lang w:eastAsia="ja-JP"/>
        </w:rPr>
      </w:pPr>
      <w:r w:rsidRPr="00C01DD7">
        <w:rPr>
          <w:lang w:eastAsia="ja-JP"/>
        </w:rPr>
        <w:t>5.</w:t>
      </w:r>
      <w:r w:rsidRPr="00C01DD7">
        <w:rPr>
          <w:lang w:eastAsia="ja-JP"/>
        </w:rPr>
        <w:tab/>
        <w:t>The SCS/AS acknowledges the report to the SCEF.</w:t>
      </w:r>
    </w:p>
    <w:p w:rsidR="00CD37D3" w:rsidRPr="00C01DD7" w:rsidRDefault="00CD37D3" w:rsidP="00905B68">
      <w:pPr>
        <w:pStyle w:val="Heading4"/>
      </w:pPr>
      <w:bookmarkStart w:id="836" w:name="_Toc452974739"/>
      <w:bookmarkStart w:id="837" w:name="_Toc453145030"/>
      <w:bookmarkStart w:id="838" w:name="_Toc453145105"/>
      <w:bookmarkStart w:id="839" w:name="_Toc479590436"/>
      <w:bookmarkStart w:id="840" w:name="_Toc479884104"/>
      <w:r w:rsidRPr="00C01DD7">
        <w:t>8.</w:t>
      </w:r>
      <w:r w:rsidRPr="00C01DD7">
        <w:rPr>
          <w:rFonts w:hint="eastAsia"/>
          <w:lang w:eastAsia="zh-CN"/>
        </w:rPr>
        <w:t>6</w:t>
      </w:r>
      <w:r w:rsidRPr="00C01DD7">
        <w:t>.2</w:t>
      </w:r>
      <w:r w:rsidR="00DA117B" w:rsidRPr="00C01DD7">
        <w:rPr>
          <w:rFonts w:hint="eastAsia"/>
        </w:rPr>
        <w:t>.3</w:t>
      </w:r>
      <w:r w:rsidRPr="00C01DD7">
        <w:tab/>
        <w:t>Removal procedure for continuous reporting of network status</w:t>
      </w:r>
      <w:bookmarkEnd w:id="836"/>
      <w:bookmarkEnd w:id="837"/>
      <w:bookmarkEnd w:id="838"/>
      <w:bookmarkEnd w:id="839"/>
      <w:bookmarkEnd w:id="840"/>
    </w:p>
    <w:p w:rsidR="00CD37D3" w:rsidRPr="00C01DD7" w:rsidRDefault="00CD37D3" w:rsidP="00CD37D3">
      <w:pPr>
        <w:rPr>
          <w:lang w:eastAsia="ja-JP"/>
        </w:rPr>
      </w:pPr>
      <w:r w:rsidRPr="00C01DD7">
        <w:rPr>
          <w:lang w:eastAsia="ja-JP"/>
        </w:rPr>
        <w:t>This procedure is used for termination of the continuous reporting of network status. It can be triggered by the SCS/AS at any time before the Duration is over or if no Duration was provided. The SCEF will trigger this procedure when the Duration is over. Figure 8.</w:t>
      </w:r>
      <w:r w:rsidRPr="00C01DD7">
        <w:rPr>
          <w:rFonts w:hint="eastAsia"/>
          <w:lang w:eastAsia="zh-CN"/>
        </w:rPr>
        <w:t>6</w:t>
      </w:r>
      <w:r w:rsidRPr="00C01DD7">
        <w:rPr>
          <w:lang w:eastAsia="ja-JP"/>
        </w:rPr>
        <w:t>.2.3-1 illustrates the procedure.</w:t>
      </w:r>
    </w:p>
    <w:p w:rsidR="00CD37D3" w:rsidRPr="00C01DD7" w:rsidRDefault="00CD37D3" w:rsidP="00710B2A">
      <w:pPr>
        <w:pStyle w:val="FL"/>
        <w:rPr>
          <w:lang w:eastAsia="ja-JP"/>
        </w:rPr>
      </w:pPr>
      <w:r w:rsidRPr="00C01DD7">
        <w:rPr>
          <w:lang w:eastAsia="ja-JP"/>
        </w:rPr>
        <w:object w:dxaOrig="6532" w:dyaOrig="5912">
          <v:shape id="_x0000_i1046" type="#_x0000_t75" style="width:327pt;height:297pt" o:ole="">
            <v:imagedata r:id="rId52" o:title=""/>
          </v:shape>
          <o:OLEObject Type="Embed" ProgID="Word.Picture.8" ShapeID="_x0000_i1046" DrawAspect="Content" ObjectID="_1554561252" r:id="rId53"/>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8.6.2.3-1: Removal procedure for continuous reporting of network status</w:t>
      </w:r>
    </w:p>
    <w:p w:rsidR="00CD37D3" w:rsidRPr="00C01DD7" w:rsidRDefault="00CD37D3" w:rsidP="00DA117B">
      <w:pPr>
        <w:pStyle w:val="NO"/>
        <w:rPr>
          <w:lang w:eastAsia="ja-JP"/>
        </w:rPr>
      </w:pPr>
      <w:r w:rsidRPr="00C01DD7">
        <w:rPr>
          <w:lang w:eastAsia="ja-JP"/>
        </w:rPr>
        <w:t>NOTE 1:</w:t>
      </w:r>
      <w:r w:rsidRPr="00C01DD7">
        <w:rPr>
          <w:lang w:eastAsia="ja-JP"/>
        </w:rPr>
        <w:tab/>
        <w:t>Step 1b and 3b are outside of 3GPP scope, but are shown for informative purposes only.</w:t>
      </w:r>
    </w:p>
    <w:p w:rsidR="00CD37D3" w:rsidRPr="00C01DD7" w:rsidRDefault="00CD37D3" w:rsidP="00DA117B">
      <w:pPr>
        <w:pStyle w:val="B10"/>
        <w:rPr>
          <w:lang w:eastAsia="ja-JP"/>
        </w:rPr>
      </w:pPr>
      <w:r w:rsidRPr="00C01DD7">
        <w:rPr>
          <w:lang w:eastAsia="ja-JP"/>
        </w:rPr>
        <w:t>1a.</w:t>
      </w:r>
      <w:r w:rsidRPr="00C01DD7">
        <w:rPr>
          <w:lang w:eastAsia="ja-JP"/>
        </w:rPr>
        <w:tab/>
        <w:t xml:space="preserve">The SCEF detects that the requested Duration for an ongoing continuous reporting of network status to an SCS/AS is over and </w:t>
      </w:r>
      <w:del w:id="841" w:author="Mladin, Catalina" w:date="2017-04-24T17:37:00Z">
        <w:r w:rsidRPr="00C01DD7" w:rsidDel="00E06379">
          <w:rPr>
            <w:lang w:eastAsia="ja-JP"/>
          </w:rPr>
          <w:delText>indentifies</w:delText>
        </w:r>
      </w:del>
      <w:ins w:id="842" w:author="Mladin, Catalina" w:date="2017-04-24T17:37:00Z">
        <w:r w:rsidR="00E06379" w:rsidRPr="00C01DD7">
          <w:rPr>
            <w:lang w:eastAsia="ja-JP"/>
          </w:rPr>
          <w:t>identifies</w:t>
        </w:r>
      </w:ins>
      <w:r w:rsidRPr="00C01DD7">
        <w:rPr>
          <w:lang w:eastAsia="ja-JP"/>
        </w:rPr>
        <w:t xml:space="preserve"> the corresponding SCEF Reference ID.</w:t>
      </w:r>
    </w:p>
    <w:p w:rsidR="00CD37D3" w:rsidRPr="00C01DD7" w:rsidRDefault="00CD37D3" w:rsidP="00DA117B">
      <w:pPr>
        <w:pStyle w:val="B10"/>
        <w:rPr>
          <w:lang w:eastAsia="ja-JP"/>
        </w:rPr>
      </w:pPr>
      <w:r w:rsidRPr="00C01DD7">
        <w:rPr>
          <w:lang w:eastAsia="ja-JP"/>
        </w:rPr>
        <w:t>1b.</w:t>
      </w:r>
      <w:r w:rsidRPr="00C01DD7">
        <w:rPr>
          <w:lang w:eastAsia="ja-JP"/>
        </w:rPr>
        <w:tab/>
        <w:t>When the SCS/AS needs to terminate an ongoing continuous reporting of network status, the SCS/AS sends a Cancel Network Status Request (SCS/AS Identifier, SCS/AS Reference ID) message to the SCEF.</w:t>
      </w:r>
    </w:p>
    <w:p w:rsidR="00CD37D3" w:rsidRPr="00C01DD7" w:rsidRDefault="00CD37D3" w:rsidP="00DA117B">
      <w:pPr>
        <w:pStyle w:val="B10"/>
        <w:rPr>
          <w:lang w:eastAsia="ja-JP"/>
        </w:rPr>
      </w:pPr>
      <w:r w:rsidRPr="00C01DD7">
        <w:rPr>
          <w:lang w:eastAsia="ja-JP"/>
        </w:rPr>
        <w:t>2b.</w:t>
      </w:r>
      <w:r w:rsidRPr="00C01DD7">
        <w:rPr>
          <w:lang w:eastAsia="ja-JP"/>
        </w:rPr>
        <w:tab/>
        <w:t xml:space="preserve">The SCEF authorizes the SCS/AS request and </w:t>
      </w:r>
      <w:del w:id="843" w:author="Mladin, Catalina" w:date="2017-04-24T17:37:00Z">
        <w:r w:rsidRPr="00C01DD7" w:rsidDel="00E06379">
          <w:rPr>
            <w:lang w:eastAsia="ja-JP"/>
          </w:rPr>
          <w:delText>indentifies</w:delText>
        </w:r>
      </w:del>
      <w:ins w:id="844" w:author="Mladin, Catalina" w:date="2017-04-24T17:37:00Z">
        <w:r w:rsidR="00E06379" w:rsidRPr="00C01DD7">
          <w:rPr>
            <w:lang w:eastAsia="ja-JP"/>
          </w:rPr>
          <w:t>identifies</w:t>
        </w:r>
      </w:ins>
      <w:r w:rsidRPr="00C01DD7">
        <w:rPr>
          <w:lang w:eastAsia="ja-JP"/>
        </w:rPr>
        <w:t xml:space="preserve"> the corresponding SCEF Reference ID.</w:t>
      </w:r>
    </w:p>
    <w:p w:rsidR="00CD37D3" w:rsidRPr="00C01DD7" w:rsidRDefault="00CD37D3" w:rsidP="00DA117B">
      <w:pPr>
        <w:pStyle w:val="B10"/>
        <w:rPr>
          <w:lang w:eastAsia="ja-JP"/>
        </w:rPr>
      </w:pPr>
      <w:r w:rsidRPr="00C01DD7">
        <w:rPr>
          <w:lang w:eastAsia="ja-JP"/>
        </w:rPr>
        <w:t>3b.</w:t>
      </w:r>
      <w:r w:rsidRPr="00C01DD7">
        <w:rPr>
          <w:lang w:eastAsia="ja-JP"/>
        </w:rPr>
        <w:tab/>
        <w:t>If the SCS/AS requested to terminate an ongoing continuous reporting of network status in step 1b, the SCEF sends a Cancel Network Status Response (SCS/AS Reference ID) message to the SCS/AS.</w:t>
      </w:r>
    </w:p>
    <w:p w:rsidR="00CD37D3" w:rsidRPr="00C01DD7" w:rsidRDefault="00CD37D3" w:rsidP="00DA117B">
      <w:pPr>
        <w:pStyle w:val="B10"/>
        <w:rPr>
          <w:lang w:eastAsia="ja-JP"/>
        </w:rPr>
      </w:pPr>
      <w:r w:rsidRPr="00C01DD7">
        <w:rPr>
          <w:lang w:eastAsia="ja-JP"/>
        </w:rPr>
        <w:t>4.</w:t>
      </w:r>
      <w:r w:rsidRPr="00C01DD7">
        <w:rPr>
          <w:lang w:eastAsia="ja-JP"/>
        </w:rPr>
        <w:tab/>
        <w:t>The SCEF identifies the RCAF(s) involved in the continuous reporting represented by the SCEF Reference ID. The SCEF sends a Cancel Aggregated Congestion Request (SCEF Reference ID) message to the identified RCAF(s).</w:t>
      </w:r>
    </w:p>
    <w:p w:rsidR="00CD37D3" w:rsidRPr="00C01DD7" w:rsidRDefault="00CD37D3" w:rsidP="00DA117B">
      <w:pPr>
        <w:pStyle w:val="B10"/>
        <w:rPr>
          <w:lang w:eastAsia="ja-JP"/>
        </w:rPr>
      </w:pPr>
      <w:r w:rsidRPr="00C01DD7">
        <w:rPr>
          <w:lang w:eastAsia="ja-JP"/>
        </w:rPr>
        <w:t>5.</w:t>
      </w:r>
      <w:r w:rsidRPr="00C01DD7">
        <w:rPr>
          <w:lang w:eastAsia="ja-JP"/>
        </w:rPr>
        <w:tab/>
        <w:t>The RCAF removes the related SCEF instructions and stops monitoring the set of cells or eNodeBs belonging to the Location Area for a change in the congestion status. Afterwards, a Cancel Aggregated Congestion Response is sent to the SCEF including the SCEF Reference ID.</w:t>
      </w:r>
    </w:p>
    <w:p w:rsidR="00CD37D3" w:rsidRPr="00C01DD7" w:rsidRDefault="00CD37D3" w:rsidP="00DA117B">
      <w:pPr>
        <w:pStyle w:val="B10"/>
      </w:pPr>
      <w:r w:rsidRPr="00C01DD7">
        <w:rPr>
          <w:lang w:eastAsia="ja-JP"/>
        </w:rPr>
        <w:t>6.</w:t>
      </w:r>
      <w:r w:rsidRPr="00C01DD7">
        <w:rPr>
          <w:lang w:eastAsia="ja-JP"/>
        </w:rPr>
        <w:tab/>
        <w:t>The SCEF removes all state information related to this continuous reporting represented by the SCEF Reference ID.</w:t>
      </w:r>
    </w:p>
    <w:p w:rsidR="00CD37D3" w:rsidRPr="00C01DD7" w:rsidRDefault="00CD37D3" w:rsidP="00CD37D3">
      <w:r w:rsidRPr="00C01DD7">
        <w:rPr>
          <w:lang w:eastAsia="zh-CN"/>
        </w:rPr>
        <w:t xml:space="preserve">A set of </w:t>
      </w:r>
      <w:r w:rsidRPr="00C01DD7">
        <w:rPr>
          <w:rFonts w:hint="eastAsia"/>
          <w:lang w:eastAsia="zh-CN"/>
        </w:rPr>
        <w:t>Network issue report</w:t>
      </w:r>
      <w:r w:rsidRPr="00C01DD7">
        <w:t xml:space="preserve"> parameters can be </w:t>
      </w:r>
      <w:r w:rsidRPr="00C01DD7">
        <w:rPr>
          <w:rFonts w:hint="eastAsia"/>
          <w:lang w:eastAsia="ja-JP"/>
        </w:rPr>
        <w:t>associated with</w:t>
      </w:r>
      <w:r w:rsidRPr="00C01DD7">
        <w:t xml:space="preserve"> a </w:t>
      </w:r>
      <w:r w:rsidRPr="00C01DD7">
        <w:rPr>
          <w:rFonts w:hint="eastAsia"/>
          <w:lang w:eastAsia="zh-CN"/>
        </w:rPr>
        <w:t>ne</w:t>
      </w:r>
      <w:ins w:id="845" w:author="Mladin, Catalina" w:date="2017-04-24T17:37:00Z">
        <w:r w:rsidR="00E06379">
          <w:rPr>
            <w:lang w:eastAsia="zh-CN"/>
          </w:rPr>
          <w:t>t</w:t>
        </w:r>
      </w:ins>
      <w:del w:id="846" w:author="Mladin, Catalina" w:date="2017-04-24T17:37:00Z">
        <w:r w:rsidRPr="00C01DD7" w:rsidDel="00E06379">
          <w:rPr>
            <w:rFonts w:hint="eastAsia"/>
            <w:lang w:eastAsia="zh-CN"/>
          </w:rPr>
          <w:delText>w</w:delText>
        </w:r>
      </w:del>
      <w:r w:rsidRPr="00C01DD7">
        <w:rPr>
          <w:rFonts w:hint="eastAsia"/>
          <w:lang w:eastAsia="zh-CN"/>
        </w:rPr>
        <w:t>work sta</w:t>
      </w:r>
      <w:ins w:id="847" w:author="Mladin, Catalina" w:date="2017-04-24T17:37:00Z">
        <w:r w:rsidR="00E06379">
          <w:rPr>
            <w:lang w:eastAsia="zh-CN"/>
          </w:rPr>
          <w:t>t</w:t>
        </w:r>
      </w:ins>
      <w:r w:rsidRPr="00C01DD7">
        <w:rPr>
          <w:rFonts w:hint="eastAsia"/>
          <w:lang w:eastAsia="zh-CN"/>
        </w:rPr>
        <w:t>u</w:t>
      </w:r>
      <w:del w:id="848" w:author="Mladin, Catalina" w:date="2017-04-24T17:37:00Z">
        <w:r w:rsidRPr="00C01DD7" w:rsidDel="00E06379">
          <w:rPr>
            <w:rFonts w:hint="eastAsia"/>
            <w:lang w:eastAsia="zh-CN"/>
          </w:rPr>
          <w:delText>t</w:delText>
        </w:r>
      </w:del>
      <w:r w:rsidRPr="00C01DD7">
        <w:rPr>
          <w:rFonts w:hint="eastAsia"/>
          <w:lang w:eastAsia="zh-CN"/>
        </w:rPr>
        <w:t xml:space="preserve">s </w:t>
      </w:r>
      <w:r w:rsidRPr="00C01DD7">
        <w:t xml:space="preserve">request, </w:t>
      </w:r>
      <w:r w:rsidR="00DA117B" w:rsidRPr="00C01DD7">
        <w:t>as defined in table 8.6.</w:t>
      </w:r>
      <w:r w:rsidR="00B07F45">
        <w:rPr>
          <w:rFonts w:eastAsiaTheme="minorEastAsia" w:hint="eastAsia"/>
          <w:lang w:eastAsia="zh-CN"/>
        </w:rPr>
        <w:t>2</w:t>
      </w:r>
      <w:r w:rsidR="00DA117B" w:rsidRPr="00C01DD7">
        <w:noBreakHyphen/>
        <w:t>1.</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8.6.</w:t>
      </w:r>
      <w:r w:rsidR="00B07F45">
        <w:rPr>
          <w:rFonts w:ascii="Arial" w:eastAsiaTheme="minorEastAsia" w:hAnsi="Arial" w:cs="Arial" w:hint="eastAsia"/>
          <w:b/>
          <w:lang w:eastAsia="zh-CN"/>
        </w:rPr>
        <w:t>2</w:t>
      </w:r>
      <w:r w:rsidRPr="005D598C">
        <w:rPr>
          <w:rFonts w:ascii="Arial" w:eastAsia="MS Mincho" w:hAnsi="Arial" w:cs="Arial"/>
          <w:b/>
          <w:lang w:eastAsia="ja-JP"/>
        </w:rPr>
        <w:t>-1: Network issue report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6346"/>
      </w:tblGrid>
      <w:tr w:rsidR="00CD37D3" w:rsidRPr="00C01DD7" w:rsidTr="00821D97">
        <w:trPr>
          <w:jc w:val="center"/>
        </w:trPr>
        <w:tc>
          <w:tcPr>
            <w:tcW w:w="3509" w:type="dxa"/>
          </w:tcPr>
          <w:p w:rsidR="00CD37D3" w:rsidRPr="00C01DD7" w:rsidRDefault="00CD37D3" w:rsidP="00157717">
            <w:pPr>
              <w:pStyle w:val="TAH"/>
              <w:rPr>
                <w:lang w:eastAsia="zh-CN"/>
              </w:rPr>
            </w:pPr>
            <w:r w:rsidRPr="00C01DD7">
              <w:lastRenderedPageBreak/>
              <w:t>Parameter</w:t>
            </w:r>
          </w:p>
        </w:tc>
        <w:tc>
          <w:tcPr>
            <w:tcW w:w="6346" w:type="dxa"/>
          </w:tcPr>
          <w:p w:rsidR="00CD37D3" w:rsidRPr="00C01DD7" w:rsidRDefault="00CD37D3" w:rsidP="00157717">
            <w:pPr>
              <w:pStyle w:val="TAH"/>
            </w:pPr>
            <w:r w:rsidRPr="00C01DD7">
              <w:t>Description</w:t>
            </w:r>
          </w:p>
        </w:tc>
      </w:tr>
      <w:tr w:rsidR="00CD37D3" w:rsidRPr="00C01DD7" w:rsidTr="00821D97">
        <w:trPr>
          <w:jc w:val="center"/>
        </w:trPr>
        <w:tc>
          <w:tcPr>
            <w:tcW w:w="3509" w:type="dxa"/>
          </w:tcPr>
          <w:p w:rsidR="00CD37D3" w:rsidRPr="00C01DD7" w:rsidRDefault="00CD37D3" w:rsidP="00157717">
            <w:pPr>
              <w:pStyle w:val="TAL"/>
            </w:pPr>
            <w:r w:rsidRPr="00C01DD7">
              <w:rPr>
                <w:rFonts w:hint="eastAsia"/>
                <w:lang w:eastAsia="zh-CN"/>
              </w:rPr>
              <w:t>R</w:t>
            </w:r>
            <w:r w:rsidRPr="00C01DD7">
              <w:t>eference ID</w:t>
            </w:r>
          </w:p>
        </w:tc>
        <w:tc>
          <w:tcPr>
            <w:tcW w:w="6346" w:type="dxa"/>
          </w:tcPr>
          <w:p w:rsidR="00CD37D3" w:rsidRPr="00C01DD7" w:rsidRDefault="00CD37D3" w:rsidP="00157717">
            <w:pPr>
              <w:pStyle w:val="TAL"/>
            </w:pPr>
            <w:r w:rsidRPr="00C01DD7">
              <w:t xml:space="preserve">A reference ID that is passed from the requester to </w:t>
            </w:r>
            <w:r w:rsidRPr="00C01DD7">
              <w:rPr>
                <w:rFonts w:hint="eastAsia"/>
                <w:lang w:eastAsia="zh-CN"/>
              </w:rPr>
              <w:t>SCEF</w:t>
            </w:r>
            <w:r w:rsidRPr="00C01DD7">
              <w:t xml:space="preserve"> and to the NSE in each request. The reference ID will be included in each response to associate it with the original request.</w:t>
            </w:r>
          </w:p>
        </w:tc>
      </w:tr>
      <w:tr w:rsidR="00CD37D3" w:rsidRPr="00C01DD7" w:rsidTr="00821D97">
        <w:trPr>
          <w:jc w:val="center"/>
        </w:trPr>
        <w:tc>
          <w:tcPr>
            <w:tcW w:w="3509" w:type="dxa"/>
          </w:tcPr>
          <w:p w:rsidR="00CD37D3" w:rsidRPr="00C01DD7" w:rsidRDefault="00CD37D3" w:rsidP="00157717">
            <w:pPr>
              <w:pStyle w:val="TAL"/>
            </w:pPr>
            <w:r w:rsidRPr="00C01DD7">
              <w:t>Location Area</w:t>
            </w:r>
          </w:p>
        </w:tc>
        <w:tc>
          <w:tcPr>
            <w:tcW w:w="6346" w:type="dxa"/>
          </w:tcPr>
          <w:p w:rsidR="00CD37D3" w:rsidRPr="00C01DD7" w:rsidRDefault="00CD37D3" w:rsidP="00157717">
            <w:pPr>
              <w:pStyle w:val="TAL"/>
            </w:pPr>
            <w:r w:rsidRPr="00C01DD7">
              <w:t>Location Area is according to operator configuration either a 3GPP location area or a sub-area of the Geographical Area provided by the SCS/AS.</w:t>
            </w:r>
          </w:p>
        </w:tc>
      </w:tr>
      <w:tr w:rsidR="00CD37D3" w:rsidRPr="00C01DD7" w:rsidTr="00821D97">
        <w:trPr>
          <w:jc w:val="center"/>
        </w:trPr>
        <w:tc>
          <w:tcPr>
            <w:tcW w:w="3509" w:type="dxa"/>
          </w:tcPr>
          <w:p w:rsidR="00CD37D3" w:rsidRPr="00C01DD7" w:rsidRDefault="00CD37D3" w:rsidP="00157717">
            <w:pPr>
              <w:pStyle w:val="TAL"/>
            </w:pPr>
            <w:r w:rsidRPr="00C01DD7">
              <w:t xml:space="preserve">Threshold </w:t>
            </w:r>
          </w:p>
        </w:tc>
        <w:tc>
          <w:tcPr>
            <w:tcW w:w="6346" w:type="dxa"/>
          </w:tcPr>
          <w:p w:rsidR="00CD37D3" w:rsidRPr="00C01DD7" w:rsidRDefault="00CD37D3" w:rsidP="00157717">
            <w:pPr>
              <w:pStyle w:val="TAL"/>
            </w:pPr>
            <w:r w:rsidRPr="00C01DD7">
              <w:t>Threshold indicates a range at which the SCS/AS wishes to be i</w:t>
            </w:r>
            <w:r w:rsidR="00DA117B" w:rsidRPr="00C01DD7">
              <w:t xml:space="preserve">nformed of the network status. </w:t>
            </w:r>
            <w:r w:rsidRPr="00C01DD7">
              <w:t>Multiple Threshold values may be included.</w:t>
            </w:r>
          </w:p>
        </w:tc>
      </w:tr>
      <w:tr w:rsidR="00CD37D3" w:rsidRPr="00C01DD7" w:rsidTr="00821D97">
        <w:trPr>
          <w:jc w:val="center"/>
        </w:trPr>
        <w:tc>
          <w:tcPr>
            <w:tcW w:w="3509" w:type="dxa"/>
          </w:tcPr>
          <w:p w:rsidR="00CD37D3" w:rsidRPr="00C01DD7" w:rsidRDefault="00CD37D3" w:rsidP="00157717">
            <w:pPr>
              <w:pStyle w:val="TAL"/>
            </w:pPr>
            <w:r w:rsidRPr="00C01DD7">
              <w:t>Duration</w:t>
            </w:r>
          </w:p>
        </w:tc>
        <w:tc>
          <w:tcPr>
            <w:tcW w:w="6346" w:type="dxa"/>
          </w:tcPr>
          <w:p w:rsidR="00CD37D3" w:rsidRPr="00C01DD7" w:rsidRDefault="00CD37D3" w:rsidP="00157717">
            <w:pPr>
              <w:pStyle w:val="TAL"/>
            </w:pPr>
            <w:r w:rsidRPr="00C01DD7">
              <w:rPr>
                <w:rFonts w:hint="eastAsia"/>
                <w:lang w:eastAsia="zh-CN"/>
              </w:rPr>
              <w:t xml:space="preserve">Duration </w:t>
            </w:r>
            <w:r w:rsidRPr="00C01DD7">
              <w:t>indicates the time for which a continuous reporting is requested. The absence of Duration indicates a one-time reporting.</w:t>
            </w:r>
          </w:p>
        </w:tc>
      </w:tr>
      <w:tr w:rsidR="00CD37D3" w:rsidRPr="00C01DD7" w:rsidTr="00821D97">
        <w:trPr>
          <w:jc w:val="center"/>
        </w:trPr>
        <w:tc>
          <w:tcPr>
            <w:tcW w:w="3509" w:type="dxa"/>
          </w:tcPr>
          <w:p w:rsidR="00CD37D3" w:rsidRPr="00C01DD7" w:rsidRDefault="00CD37D3" w:rsidP="00157717">
            <w:pPr>
              <w:pStyle w:val="TAL"/>
            </w:pPr>
            <w:r w:rsidRPr="00C01DD7">
              <w:rPr>
                <w:rFonts w:hint="eastAsia"/>
                <w:lang w:eastAsia="zh-CN"/>
              </w:rPr>
              <w:t>Network status information</w:t>
            </w:r>
          </w:p>
        </w:tc>
        <w:tc>
          <w:tcPr>
            <w:tcW w:w="6346" w:type="dxa"/>
          </w:tcPr>
          <w:p w:rsidR="00CD37D3" w:rsidRPr="00C01DD7" w:rsidRDefault="00CD37D3" w:rsidP="00157717">
            <w:pPr>
              <w:pStyle w:val="TAL"/>
              <w:rPr>
                <w:lang w:eastAsia="zh-CN"/>
              </w:rPr>
            </w:pPr>
            <w:r w:rsidRPr="00C01DD7">
              <w:rPr>
                <w:lang w:eastAsia="zh-CN"/>
              </w:rPr>
              <w:t>Congestion level or an indication of the "no congestion" state</w:t>
            </w:r>
            <w:r w:rsidRPr="00C01DD7">
              <w:rPr>
                <w:rFonts w:hint="eastAsia"/>
                <w:lang w:eastAsia="zh-CN"/>
              </w:rPr>
              <w:t xml:space="preserve"> for NSE.</w:t>
            </w:r>
          </w:p>
        </w:tc>
      </w:tr>
    </w:tbl>
    <w:p w:rsidR="00CD37D3" w:rsidRDefault="00CD37D3" w:rsidP="00CD37D3">
      <w:pPr>
        <w:rPr>
          <w:rFonts w:eastAsiaTheme="minorEastAsia"/>
          <w:lang w:eastAsia="zh-CN"/>
        </w:rPr>
      </w:pPr>
    </w:p>
    <w:p w:rsidR="00B07F45" w:rsidRPr="00357BED" w:rsidRDefault="00B07F45" w:rsidP="00B07F45">
      <w:pPr>
        <w:pStyle w:val="Heading3"/>
      </w:pPr>
      <w:bookmarkStart w:id="849" w:name="_Toc479863523"/>
      <w:bookmarkStart w:id="850" w:name="_Toc479884105"/>
      <w:r>
        <w:t>8.6</w:t>
      </w:r>
      <w:r w:rsidRPr="00357BED">
        <w:t>.3 Key Issues and Requirements</w:t>
      </w:r>
      <w:bookmarkEnd w:id="849"/>
      <w:bookmarkEnd w:id="850"/>
    </w:p>
    <w:p w:rsidR="00B07F45" w:rsidRPr="00357BED" w:rsidRDefault="00B07F45" w:rsidP="00B07F45">
      <w:pPr>
        <w:pStyle w:val="Heading4"/>
      </w:pPr>
      <w:bookmarkStart w:id="851" w:name="_Toc479863524"/>
      <w:bookmarkStart w:id="852" w:name="_Toc479884106"/>
      <w:r>
        <w:rPr>
          <w:rFonts w:hint="eastAsia"/>
        </w:rPr>
        <w:t>8.6</w:t>
      </w:r>
      <w:r w:rsidRPr="00357BED">
        <w:rPr>
          <w:rFonts w:hint="eastAsia"/>
        </w:rPr>
        <w:t xml:space="preserve">.3.1 </w:t>
      </w:r>
      <w:r w:rsidRPr="00357BED">
        <w:rPr>
          <w:lang w:val="en-US"/>
        </w:rPr>
        <w:t xml:space="preserve">Key SCEF </w:t>
      </w:r>
      <w:r w:rsidRPr="00357BED">
        <w:rPr>
          <w:rFonts w:hint="eastAsia"/>
        </w:rPr>
        <w:t xml:space="preserve">NorthBound </w:t>
      </w:r>
      <w:r w:rsidRPr="00357BED">
        <w:t>API Requirements</w:t>
      </w:r>
      <w:bookmarkEnd w:id="851"/>
      <w:bookmarkEnd w:id="852"/>
    </w:p>
    <w:tbl>
      <w:tblPr>
        <w:tblW w:w="9755" w:type="dxa"/>
        <w:tblInd w:w="-48" w:type="dxa"/>
        <w:tblCellMar>
          <w:left w:w="0" w:type="dxa"/>
          <w:right w:w="0" w:type="dxa"/>
        </w:tblCellMar>
        <w:tblLook w:val="04A0" w:firstRow="1" w:lastRow="0" w:firstColumn="1" w:lastColumn="0" w:noHBand="0" w:noVBand="1"/>
      </w:tblPr>
      <w:tblGrid>
        <w:gridCol w:w="1228"/>
        <w:gridCol w:w="6390"/>
        <w:gridCol w:w="2137"/>
      </w:tblGrid>
      <w:tr w:rsidR="00B07F45" w:rsidRPr="00357BED" w:rsidTr="00B07F45">
        <w:trPr>
          <w:trHeight w:val="548"/>
        </w:trPr>
        <w:tc>
          <w:tcPr>
            <w:tcW w:w="1228" w:type="dxa"/>
            <w:tcBorders>
              <w:top w:val="single" w:sz="8" w:space="0" w:color="000000"/>
              <w:left w:val="single" w:sz="8" w:space="0" w:color="000000"/>
              <w:bottom w:val="single" w:sz="8" w:space="0" w:color="000000"/>
              <w:right w:val="single" w:sz="8" w:space="0" w:color="000000"/>
            </w:tcBorders>
          </w:tcPr>
          <w:p w:rsidR="00B07F45" w:rsidRPr="004F313F" w:rsidRDefault="00B07F45" w:rsidP="00B07F45">
            <w:pPr>
              <w:rPr>
                <w:rFonts w:ascii="Arial" w:hAnsi="Arial"/>
                <w:b/>
                <w:sz w:val="18"/>
              </w:rPr>
            </w:pPr>
            <w:r w:rsidRPr="00CF6BFE">
              <w:rPr>
                <w:rFonts w:ascii="Arial" w:hAnsi="Arial"/>
                <w:b/>
                <w:sz w:val="18"/>
              </w:rPr>
              <w:t>Number</w:t>
            </w:r>
          </w:p>
        </w:tc>
        <w:tc>
          <w:tcPr>
            <w:tcW w:w="639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07F45" w:rsidRPr="004F313F" w:rsidRDefault="00B07F45" w:rsidP="00B07F45">
            <w:pPr>
              <w:rPr>
                <w:rFonts w:ascii="Arial" w:hAnsi="Arial"/>
                <w:b/>
                <w:sz w:val="18"/>
              </w:rPr>
            </w:pPr>
            <w:r w:rsidRPr="00CF6BFE">
              <w:rPr>
                <w:rFonts w:ascii="Arial" w:hAnsi="Arial"/>
                <w:b/>
                <w:sz w:val="18"/>
              </w:rPr>
              <w:t>Description</w:t>
            </w:r>
          </w:p>
        </w:tc>
        <w:tc>
          <w:tcPr>
            <w:tcW w:w="213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07F45" w:rsidRPr="004F313F" w:rsidRDefault="00B07F45" w:rsidP="00B07F45">
            <w:pPr>
              <w:rPr>
                <w:rFonts w:ascii="Arial" w:hAnsi="Arial"/>
                <w:b/>
                <w:sz w:val="18"/>
              </w:rPr>
            </w:pPr>
            <w:r w:rsidRPr="00CF6BFE">
              <w:rPr>
                <w:rFonts w:ascii="Arial" w:hAnsi="Arial"/>
                <w:b/>
                <w:sz w:val="18"/>
              </w:rPr>
              <w:t>Notes</w:t>
            </w:r>
          </w:p>
        </w:tc>
      </w:tr>
      <w:tr w:rsidR="00B07F45" w:rsidRPr="00357BED" w:rsidTr="00B07F45">
        <w:trPr>
          <w:trHeight w:val="548"/>
        </w:trPr>
        <w:tc>
          <w:tcPr>
            <w:tcW w:w="1228" w:type="dxa"/>
            <w:tcBorders>
              <w:top w:val="single" w:sz="8" w:space="0" w:color="000000"/>
              <w:left w:val="single" w:sz="8" w:space="0" w:color="000000"/>
              <w:bottom w:val="single" w:sz="8" w:space="0" w:color="000000"/>
              <w:right w:val="single" w:sz="8" w:space="0" w:color="000000"/>
            </w:tcBorders>
          </w:tcPr>
          <w:p w:rsidR="00B07F45" w:rsidRPr="00357BED" w:rsidRDefault="00B07F45" w:rsidP="00B07F45">
            <w:pPr>
              <w:rPr>
                <w:lang w:val="en-US"/>
              </w:rPr>
            </w:pPr>
            <w:r>
              <w:rPr>
                <w:lang w:val="en-US"/>
              </w:rPr>
              <w:t>REQ-8.6-01</w:t>
            </w:r>
          </w:p>
        </w:tc>
        <w:tc>
          <w:tcPr>
            <w:tcW w:w="639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r>
              <w:t>Network Status request/response (one time)</w:t>
            </w:r>
          </w:p>
        </w:tc>
        <w:tc>
          <w:tcPr>
            <w:tcW w:w="213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tc>
      </w:tr>
      <w:tr w:rsidR="00B07F45" w:rsidRPr="00357BED" w:rsidTr="00B07F45">
        <w:trPr>
          <w:trHeight w:val="542"/>
        </w:trPr>
        <w:tc>
          <w:tcPr>
            <w:tcW w:w="1228" w:type="dxa"/>
            <w:tcBorders>
              <w:top w:val="single" w:sz="8" w:space="0" w:color="000000"/>
              <w:left w:val="single" w:sz="8" w:space="0" w:color="000000"/>
              <w:bottom w:val="single" w:sz="8" w:space="0" w:color="000000"/>
              <w:right w:val="single" w:sz="8" w:space="0" w:color="000000"/>
            </w:tcBorders>
          </w:tcPr>
          <w:p w:rsidR="00B07F45" w:rsidRPr="00357BED" w:rsidRDefault="00B07F45" w:rsidP="00B07F45">
            <w:r w:rsidRPr="005C6895">
              <w:rPr>
                <w:lang w:val="en-US"/>
              </w:rPr>
              <w:t>REQ-8.6-0</w:t>
            </w:r>
            <w:r>
              <w:rPr>
                <w:lang w:val="en-US"/>
              </w:rPr>
              <w:t>2</w:t>
            </w:r>
          </w:p>
        </w:tc>
        <w:tc>
          <w:tcPr>
            <w:tcW w:w="639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pPr>
              <w:rPr>
                <w:lang w:val="en-US"/>
              </w:rPr>
            </w:pPr>
            <w:r w:rsidRPr="005C6895">
              <w:t>Network Status request/response</w:t>
            </w:r>
            <w:r>
              <w:t xml:space="preserve"> (continuous</w:t>
            </w:r>
            <w:r w:rsidRPr="005C6895">
              <w:t>)</w:t>
            </w:r>
          </w:p>
        </w:tc>
        <w:tc>
          <w:tcPr>
            <w:tcW w:w="213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pPr>
              <w:rPr>
                <w:lang w:val="en-US"/>
              </w:rPr>
            </w:pPr>
          </w:p>
        </w:tc>
      </w:tr>
      <w:tr w:rsidR="00B07F45" w:rsidRPr="00357BED" w:rsidTr="00B07F45">
        <w:trPr>
          <w:trHeight w:val="542"/>
        </w:trPr>
        <w:tc>
          <w:tcPr>
            <w:tcW w:w="1228" w:type="dxa"/>
            <w:tcBorders>
              <w:top w:val="single" w:sz="8" w:space="0" w:color="000000"/>
              <w:left w:val="single" w:sz="8" w:space="0" w:color="000000"/>
              <w:bottom w:val="single" w:sz="8" w:space="0" w:color="000000"/>
              <w:right w:val="single" w:sz="8" w:space="0" w:color="000000"/>
            </w:tcBorders>
          </w:tcPr>
          <w:p w:rsidR="00B07F45" w:rsidRPr="00357BED" w:rsidRDefault="00B07F45" w:rsidP="00B07F45">
            <w:r w:rsidRPr="005C6895">
              <w:rPr>
                <w:lang w:val="en-US"/>
              </w:rPr>
              <w:t>REQ-8.6-0</w:t>
            </w:r>
            <w:r>
              <w:rPr>
                <w:lang w:val="en-US"/>
              </w:rPr>
              <w:t>3</w:t>
            </w:r>
          </w:p>
        </w:tc>
        <w:tc>
          <w:tcPr>
            <w:tcW w:w="639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5C6895" w:rsidRDefault="00B07F45" w:rsidP="00B07F45">
            <w:r>
              <w:t xml:space="preserve">Remove </w:t>
            </w:r>
            <w:r w:rsidRPr="005C6895">
              <w:t xml:space="preserve">Network Status </w:t>
            </w:r>
            <w:r>
              <w:t>configuration</w:t>
            </w:r>
          </w:p>
        </w:tc>
        <w:tc>
          <w:tcPr>
            <w:tcW w:w="213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pPr>
              <w:rPr>
                <w:lang w:val="en-US"/>
              </w:rPr>
            </w:pPr>
          </w:p>
        </w:tc>
      </w:tr>
      <w:tr w:rsidR="00B07F45" w:rsidRPr="00357BED" w:rsidTr="00B07F45">
        <w:trPr>
          <w:trHeight w:val="542"/>
        </w:trPr>
        <w:tc>
          <w:tcPr>
            <w:tcW w:w="1228" w:type="dxa"/>
            <w:tcBorders>
              <w:top w:val="single" w:sz="8" w:space="0" w:color="000000"/>
              <w:left w:val="single" w:sz="8" w:space="0" w:color="000000"/>
              <w:bottom w:val="single" w:sz="8" w:space="0" w:color="000000"/>
              <w:right w:val="single" w:sz="8" w:space="0" w:color="000000"/>
            </w:tcBorders>
          </w:tcPr>
          <w:p w:rsidR="00B07F45" w:rsidRPr="00357BED" w:rsidRDefault="00B07F45" w:rsidP="00B07F45">
            <w:r w:rsidRPr="005C6895">
              <w:rPr>
                <w:lang w:val="en-US"/>
              </w:rPr>
              <w:t>REQ-8.6-0</w:t>
            </w:r>
            <w:r>
              <w:rPr>
                <w:lang w:val="en-US"/>
              </w:rPr>
              <w:t>4</w:t>
            </w:r>
          </w:p>
        </w:tc>
        <w:tc>
          <w:tcPr>
            <w:tcW w:w="639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5C6895" w:rsidRDefault="00B07F45" w:rsidP="00B07F45">
            <w:r w:rsidRPr="005C6895">
              <w:t>Network S</w:t>
            </w:r>
            <w:r>
              <w:t>tatus report</w:t>
            </w:r>
          </w:p>
        </w:tc>
        <w:tc>
          <w:tcPr>
            <w:tcW w:w="213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pPr>
              <w:rPr>
                <w:lang w:val="en-US"/>
              </w:rPr>
            </w:pPr>
          </w:p>
        </w:tc>
      </w:tr>
    </w:tbl>
    <w:p w:rsidR="00B07F45" w:rsidRPr="00357BED" w:rsidRDefault="00B07F45" w:rsidP="00B07F45"/>
    <w:p w:rsidR="00B07F45" w:rsidRPr="00357BED" w:rsidRDefault="00B07F45" w:rsidP="00B07F45">
      <w:pPr>
        <w:pStyle w:val="Heading4"/>
      </w:pPr>
      <w:bookmarkStart w:id="853" w:name="_Toc479863525"/>
      <w:bookmarkStart w:id="854" w:name="_Toc479884107"/>
      <w:r>
        <w:rPr>
          <w:rFonts w:hint="eastAsia"/>
        </w:rPr>
        <w:t>8.6</w:t>
      </w:r>
      <w:r w:rsidRPr="00357BED">
        <w:rPr>
          <w:rFonts w:hint="eastAsia"/>
        </w:rPr>
        <w:t xml:space="preserve">.3.2 </w:t>
      </w:r>
      <w:r>
        <w:t>Possible I</w:t>
      </w:r>
      <w:r w:rsidRPr="00357BED">
        <w:t>mpacts on the SCEF South</w:t>
      </w:r>
      <w:r>
        <w:rPr>
          <w:lang w:val="en-US"/>
        </w:rPr>
        <w:t>B</w:t>
      </w:r>
      <w:r w:rsidRPr="00357BED">
        <w:t>ound Interface</w:t>
      </w:r>
      <w:bookmarkEnd w:id="853"/>
      <w:bookmarkEnd w:id="854"/>
    </w:p>
    <w:p w:rsidR="00B07F45" w:rsidRPr="00357BED" w:rsidRDefault="00B07F45" w:rsidP="00B07F45">
      <w:r w:rsidRPr="00357BED">
        <w:t>N/A</w:t>
      </w:r>
    </w:p>
    <w:p w:rsidR="00B07F45" w:rsidRPr="00357BED" w:rsidRDefault="00B07F45" w:rsidP="00B07F45">
      <w:pPr>
        <w:pStyle w:val="Heading4"/>
      </w:pPr>
      <w:bookmarkStart w:id="855" w:name="_Toc479863526"/>
      <w:bookmarkStart w:id="856" w:name="_Toc479884108"/>
      <w:r>
        <w:rPr>
          <w:lang w:val="en-US"/>
        </w:rPr>
        <w:t>8.6</w:t>
      </w:r>
      <w:r w:rsidRPr="00357BED">
        <w:rPr>
          <w:lang w:val="en-US"/>
        </w:rPr>
        <w:t xml:space="preserve">.3.3. </w:t>
      </w:r>
      <w:r>
        <w:t xml:space="preserve">Further 3GPP Requirements and </w:t>
      </w:r>
      <w:r>
        <w:rPr>
          <w:lang w:val="en-US"/>
        </w:rPr>
        <w:t>C</w:t>
      </w:r>
      <w:r w:rsidRPr="00357BED">
        <w:t>larifications</w:t>
      </w:r>
      <w:bookmarkEnd w:id="855"/>
      <w:bookmarkEnd w:id="856"/>
    </w:p>
    <w:p w:rsidR="00B07F45" w:rsidRPr="00357BED" w:rsidRDefault="00B07F45" w:rsidP="00B07F45">
      <w:pPr>
        <w:rPr>
          <w:lang w:val="en-US"/>
        </w:rPr>
      </w:pPr>
      <w:r>
        <w:rPr>
          <w:lang w:val="en-US"/>
        </w:rPr>
        <w:t>N/A</w:t>
      </w:r>
    </w:p>
    <w:p w:rsidR="00B07F45" w:rsidRDefault="00B07F45" w:rsidP="00B07F45">
      <w:pPr>
        <w:pStyle w:val="Heading4"/>
      </w:pPr>
      <w:bookmarkStart w:id="857" w:name="_Toc479863527"/>
      <w:bookmarkStart w:id="858" w:name="_Toc479884109"/>
      <w:r w:rsidRPr="006E5616">
        <w:rPr>
          <w:lang w:val="en-US"/>
        </w:rPr>
        <w:t>8.6</w:t>
      </w:r>
      <w:r>
        <w:rPr>
          <w:lang w:val="en-US"/>
        </w:rPr>
        <w:t>.3.4</w:t>
      </w:r>
      <w:r w:rsidRPr="006E5616">
        <w:rPr>
          <w:lang w:val="en-US"/>
        </w:rPr>
        <w:t xml:space="preserve">. </w:t>
      </w:r>
      <w:r>
        <w:t>oneM2M Key Issues</w:t>
      </w:r>
      <w:bookmarkEnd w:id="857"/>
      <w:bookmarkEnd w:id="858"/>
    </w:p>
    <w:p w:rsidR="00B07F45" w:rsidRPr="0070509D" w:rsidRDefault="00B07F45" w:rsidP="00B07F45">
      <w:pPr>
        <w:rPr>
          <w:lang w:val="en-US"/>
        </w:rPr>
      </w:pPr>
      <w:r>
        <w:rPr>
          <w:lang w:val="en-US"/>
        </w:rPr>
        <w:t>Provide support for the Network Status Report functionality</w:t>
      </w:r>
    </w:p>
    <w:p w:rsidR="00B07F45" w:rsidRPr="00B07F45" w:rsidRDefault="00B07F45" w:rsidP="00CD37D3">
      <w:pPr>
        <w:rPr>
          <w:lang w:eastAsia="ja-JP"/>
        </w:rPr>
      </w:pPr>
    </w:p>
    <w:p w:rsidR="00CD37D3" w:rsidRPr="00C01DD7" w:rsidRDefault="00CD37D3" w:rsidP="00905B68">
      <w:pPr>
        <w:pStyle w:val="Heading3"/>
        <w:rPr>
          <w:lang w:eastAsia="zh-CN"/>
        </w:rPr>
      </w:pPr>
      <w:bookmarkStart w:id="859" w:name="_Toc452974741"/>
      <w:bookmarkStart w:id="860" w:name="_Toc453145032"/>
      <w:bookmarkStart w:id="861" w:name="_Toc453145107"/>
      <w:bookmarkStart w:id="862" w:name="_Toc479590438"/>
      <w:bookmarkStart w:id="863" w:name="_Toc479884110"/>
      <w:r w:rsidRPr="00C01DD7">
        <w:rPr>
          <w:lang w:eastAsia="zh-CN"/>
        </w:rPr>
        <w:t>8.</w:t>
      </w:r>
      <w:r w:rsidRPr="00C01DD7">
        <w:rPr>
          <w:rFonts w:hint="eastAsia"/>
          <w:lang w:eastAsia="zh-CN"/>
        </w:rPr>
        <w:t>6</w:t>
      </w:r>
      <w:r w:rsidR="00DA117B" w:rsidRPr="00C01DD7">
        <w:rPr>
          <w:lang w:eastAsia="zh-CN"/>
        </w:rPr>
        <w:t>.4</w:t>
      </w:r>
      <w:r w:rsidR="00DA117B" w:rsidRPr="00C01DD7">
        <w:rPr>
          <w:lang w:eastAsia="zh-CN"/>
        </w:rPr>
        <w:tab/>
      </w:r>
      <w:r w:rsidRPr="00C01DD7">
        <w:rPr>
          <w:lang w:eastAsia="zh-CN"/>
        </w:rPr>
        <w:t>Solution(s)</w:t>
      </w:r>
      <w:bookmarkEnd w:id="859"/>
      <w:bookmarkEnd w:id="860"/>
      <w:bookmarkEnd w:id="861"/>
      <w:bookmarkEnd w:id="862"/>
      <w:bookmarkEnd w:id="863"/>
    </w:p>
    <w:p w:rsidR="00CD37D3" w:rsidRPr="00C01DD7" w:rsidRDefault="00CD37D3" w:rsidP="00905B68">
      <w:pPr>
        <w:pStyle w:val="Heading4"/>
      </w:pPr>
      <w:bookmarkStart w:id="864" w:name="_Toc452974742"/>
      <w:bookmarkStart w:id="865" w:name="_Toc453145033"/>
      <w:bookmarkStart w:id="866" w:name="_Toc453145108"/>
      <w:bookmarkStart w:id="867" w:name="_Toc479590439"/>
      <w:bookmarkStart w:id="868" w:name="_Toc479884111"/>
      <w:r w:rsidRPr="00C01DD7">
        <w:t>8.</w:t>
      </w:r>
      <w:r w:rsidRPr="00C01DD7">
        <w:rPr>
          <w:rFonts w:hint="eastAsia"/>
        </w:rPr>
        <w:t>6</w:t>
      </w:r>
      <w:r w:rsidRPr="00C01DD7">
        <w:t>.4.1</w:t>
      </w:r>
      <w:r w:rsidR="00DA117B" w:rsidRPr="00C01DD7">
        <w:tab/>
      </w:r>
      <w:r w:rsidRPr="00C01DD7">
        <w:t>Solution1</w:t>
      </w:r>
      <w:bookmarkEnd w:id="864"/>
      <w:bookmarkEnd w:id="865"/>
      <w:bookmarkEnd w:id="866"/>
      <w:bookmarkEnd w:id="867"/>
      <w:bookmarkEnd w:id="868"/>
    </w:p>
    <w:p w:rsidR="00CD37D3" w:rsidRPr="00C01DD7" w:rsidRDefault="00CD37D3" w:rsidP="00905B68">
      <w:pPr>
        <w:pStyle w:val="Heading5"/>
      </w:pPr>
      <w:bookmarkStart w:id="869" w:name="_Toc452974743"/>
      <w:bookmarkStart w:id="870" w:name="_Toc453145034"/>
      <w:bookmarkStart w:id="871" w:name="_Toc453145109"/>
      <w:bookmarkStart w:id="872" w:name="_Toc479590440"/>
      <w:bookmarkStart w:id="873" w:name="_Toc479884112"/>
      <w:r w:rsidRPr="00C01DD7">
        <w:t>8.</w:t>
      </w:r>
      <w:r w:rsidRPr="00C01DD7">
        <w:rPr>
          <w:rFonts w:hint="eastAsia"/>
          <w:lang w:eastAsia="zh-CN"/>
        </w:rPr>
        <w:t>6</w:t>
      </w:r>
      <w:r w:rsidRPr="00C01DD7">
        <w:t>.4.1.1</w:t>
      </w:r>
      <w:r w:rsidR="00DA117B" w:rsidRPr="00C01DD7">
        <w:tab/>
      </w:r>
      <w:r w:rsidRPr="00C01DD7">
        <w:t>Proposed resource types and attributes</w:t>
      </w:r>
      <w:bookmarkEnd w:id="869"/>
      <w:bookmarkEnd w:id="870"/>
      <w:bookmarkEnd w:id="871"/>
      <w:bookmarkEnd w:id="872"/>
      <w:bookmarkEnd w:id="873"/>
    </w:p>
    <w:p w:rsidR="00CD37D3" w:rsidRPr="00C01DD7" w:rsidRDefault="00CD37D3" w:rsidP="00881B1A">
      <w:pPr>
        <w:rPr>
          <w:lang w:eastAsia="ja-JP"/>
        </w:rPr>
      </w:pPr>
      <w:r w:rsidRPr="00C01DD7">
        <w:rPr>
          <w:rFonts w:hint="eastAsia"/>
          <w:lang w:eastAsia="ja-JP"/>
        </w:rPr>
        <w:t>Proposed new resources are as below.</w:t>
      </w:r>
    </w:p>
    <w:p w:rsidR="00CD37D3" w:rsidRPr="00C01DD7" w:rsidRDefault="00CD37D3" w:rsidP="00881B1A">
      <w:pPr>
        <w:pStyle w:val="B1"/>
        <w:rPr>
          <w:lang w:eastAsia="ja-JP"/>
        </w:rPr>
      </w:pPr>
      <w:r w:rsidRPr="00C01DD7">
        <w:rPr>
          <w:rFonts w:hint="eastAsia"/>
          <w:lang w:eastAsia="ja-JP"/>
        </w:rPr>
        <w:t xml:space="preserve">Resource Type </w:t>
      </w:r>
      <w:r w:rsidRPr="00C01DD7">
        <w:rPr>
          <w:lang w:eastAsia="ja-JP"/>
        </w:rPr>
        <w:t>&lt;</w:t>
      </w:r>
      <w:r w:rsidRPr="00C01DD7">
        <w:rPr>
          <w:rFonts w:hint="eastAsia"/>
          <w:lang w:eastAsia="zh-CN"/>
        </w:rPr>
        <w:t>n</w:t>
      </w:r>
      <w:r w:rsidRPr="00C01DD7">
        <w:rPr>
          <w:rFonts w:hint="eastAsia"/>
          <w:i/>
          <w:lang w:eastAsia="zh-CN"/>
        </w:rPr>
        <w:t>etworkStatus</w:t>
      </w:r>
      <w:r w:rsidR="00881B1A" w:rsidRPr="00C01DD7">
        <w:rPr>
          <w:rFonts w:hint="eastAsia"/>
          <w:lang w:eastAsia="ja-JP"/>
        </w:rPr>
        <w:t>&gt;</w:t>
      </w:r>
    </w:p>
    <w:p w:rsidR="00CD37D3" w:rsidRPr="00C01DD7" w:rsidRDefault="00881B1A" w:rsidP="00881B1A">
      <w:pPr>
        <w:pStyle w:val="NO"/>
        <w:rPr>
          <w:lang w:eastAsia="ja-JP"/>
        </w:rPr>
      </w:pPr>
      <w:r w:rsidRPr="00C01DD7">
        <w:rPr>
          <w:lang w:eastAsia="ja-JP"/>
        </w:rPr>
        <w:t>NOTE</w:t>
      </w:r>
      <w:r w:rsidR="00CD37D3" w:rsidRPr="00C01DD7">
        <w:rPr>
          <w:rFonts w:hint="eastAsia"/>
          <w:lang w:eastAsia="ja-JP"/>
        </w:rPr>
        <w:t>:</w:t>
      </w:r>
      <w:r w:rsidRPr="00C01DD7">
        <w:rPr>
          <w:lang w:eastAsia="ja-JP"/>
        </w:rPr>
        <w:tab/>
      </w:r>
      <w:r w:rsidR="00CD37D3" w:rsidRPr="00C01DD7">
        <w:rPr>
          <w:rFonts w:hint="eastAsia"/>
          <w:lang w:eastAsia="ja-JP"/>
        </w:rPr>
        <w:t>It is child resource of existing Resource Type</w:t>
      </w:r>
      <w:r w:rsidR="00CD37D3" w:rsidRPr="00C01DD7">
        <w:rPr>
          <w:lang w:eastAsia="ja-JP"/>
        </w:rPr>
        <w:t>s</w:t>
      </w:r>
      <w:r w:rsidR="00CD37D3" w:rsidRPr="00C01DD7">
        <w:rPr>
          <w:rFonts w:hint="eastAsia"/>
          <w:lang w:eastAsia="ja-JP"/>
        </w:rPr>
        <w:t xml:space="preserve"> &lt;</w:t>
      </w:r>
      <w:r w:rsidR="00CD37D3" w:rsidRPr="00C01DD7">
        <w:rPr>
          <w:i/>
          <w:lang w:eastAsia="ja-JP"/>
        </w:rPr>
        <w:t>CSEBase</w:t>
      </w:r>
      <w:r w:rsidR="00CD37D3" w:rsidRPr="00C01DD7">
        <w:rPr>
          <w:rFonts w:hint="eastAsia"/>
          <w:lang w:eastAsia="ja-JP"/>
        </w:rPr>
        <w:t>&gt;.</w:t>
      </w:r>
    </w:p>
    <w:p w:rsidR="00CD37D3" w:rsidRPr="00C01DD7" w:rsidRDefault="00CD37D3" w:rsidP="00CD37D3">
      <w:pPr>
        <w:rPr>
          <w:lang w:eastAsia="ja-JP"/>
        </w:rPr>
      </w:pPr>
      <w:r w:rsidRPr="00C01DD7">
        <w:rPr>
          <w:rFonts w:hint="eastAsia"/>
          <w:lang w:eastAsia="ja-JP"/>
        </w:rPr>
        <w:t xml:space="preserve">Detailed information of new resource types </w:t>
      </w:r>
      <w:ins w:id="874" w:author="Mladin, Catalina" w:date="2017-04-24T17:37:00Z">
        <w:r w:rsidR="00E06379">
          <w:rPr>
            <w:lang w:eastAsia="ja-JP"/>
          </w:rPr>
          <w:t xml:space="preserve">is </w:t>
        </w:r>
      </w:ins>
      <w:del w:id="875" w:author="Mladin, Catalina" w:date="2017-04-24T17:37:00Z">
        <w:r w:rsidRPr="00C01DD7" w:rsidDel="00E06379">
          <w:rPr>
            <w:rFonts w:hint="eastAsia"/>
            <w:lang w:eastAsia="ja-JP"/>
          </w:rPr>
          <w:delText xml:space="preserve">are </w:delText>
        </w:r>
      </w:del>
      <w:r w:rsidRPr="00C01DD7">
        <w:rPr>
          <w:rFonts w:hint="eastAsia"/>
          <w:lang w:eastAsia="ja-JP"/>
        </w:rPr>
        <w:t>described in sub</w:t>
      </w:r>
      <w:ins w:id="876" w:author="Mladin, Catalina" w:date="2017-04-24T17:37:00Z">
        <w:r w:rsidR="00E06379">
          <w:rPr>
            <w:lang w:eastAsia="ja-JP"/>
          </w:rPr>
          <w:t>-</w:t>
        </w:r>
      </w:ins>
      <w:r w:rsidRPr="00C01DD7">
        <w:rPr>
          <w:rFonts w:hint="eastAsia"/>
          <w:lang w:eastAsia="ja-JP"/>
        </w:rPr>
        <w:t>clauses below.</w:t>
      </w:r>
    </w:p>
    <w:p w:rsidR="00CD37D3" w:rsidRPr="00C01DD7" w:rsidRDefault="00CD37D3" w:rsidP="00494504">
      <w:pPr>
        <w:pStyle w:val="H6"/>
        <w:rPr>
          <w:lang w:eastAsia="zh-CN"/>
        </w:rPr>
      </w:pPr>
      <w:bookmarkStart w:id="877" w:name="_Toc452974744"/>
      <w:r w:rsidRPr="00C01DD7">
        <w:rPr>
          <w:rFonts w:hint="eastAsia"/>
          <w:lang w:eastAsia="zh-CN"/>
        </w:rPr>
        <w:lastRenderedPageBreak/>
        <w:t>8.6.4.1.1.1</w:t>
      </w:r>
      <w:r w:rsidR="00881B1A" w:rsidRPr="00C01DD7">
        <w:rPr>
          <w:lang w:eastAsia="zh-CN"/>
        </w:rPr>
        <w:tab/>
      </w:r>
      <w:r w:rsidRPr="00C01DD7">
        <w:rPr>
          <w:lang w:eastAsia="zh-CN"/>
        </w:rPr>
        <w:t>Resource Type &lt;</w:t>
      </w:r>
      <w:r w:rsidRPr="00C01DD7">
        <w:rPr>
          <w:rFonts w:hint="eastAsia"/>
          <w:lang w:eastAsia="zh-CN"/>
        </w:rPr>
        <w:t>networkStatus</w:t>
      </w:r>
      <w:r w:rsidRPr="00C01DD7">
        <w:rPr>
          <w:lang w:eastAsia="zh-CN"/>
        </w:rPr>
        <w:t>&gt;</w:t>
      </w:r>
      <w:bookmarkEnd w:id="877"/>
    </w:p>
    <w:p w:rsidR="00CD37D3" w:rsidRPr="00C01DD7" w:rsidRDefault="00CD37D3" w:rsidP="00881B1A">
      <w:pPr>
        <w:rPr>
          <w:lang w:eastAsia="ja-JP"/>
        </w:rPr>
      </w:pPr>
      <w:r w:rsidRPr="00C01DD7">
        <w:t xml:space="preserve">The </w:t>
      </w:r>
      <w:r w:rsidRPr="00C01DD7">
        <w:rPr>
          <w:rFonts w:hint="eastAsia"/>
          <w:i/>
          <w:lang w:eastAsia="ja-JP"/>
        </w:rPr>
        <w:t>&lt;</w:t>
      </w:r>
      <w:r w:rsidRPr="00C01DD7">
        <w:rPr>
          <w:rFonts w:hint="eastAsia"/>
          <w:i/>
          <w:lang w:eastAsia="zh-CN"/>
        </w:rPr>
        <w:t>networkStatus</w:t>
      </w:r>
      <w:r w:rsidRPr="00C01DD7">
        <w:rPr>
          <w:i/>
        </w:rPr>
        <w:t>&gt;</w:t>
      </w:r>
      <w:r w:rsidRPr="00C01DD7">
        <w:t xml:space="preserve"> resource represents </w:t>
      </w:r>
      <w:r w:rsidRPr="00C01DD7">
        <w:rPr>
          <w:rFonts w:hint="eastAsia"/>
          <w:lang w:eastAsia="ja-JP"/>
        </w:rPr>
        <w:t>the characteristic</w:t>
      </w:r>
      <w:r w:rsidRPr="00C01DD7">
        <w:rPr>
          <w:lang w:eastAsia="ja-JP"/>
        </w:rPr>
        <w:t xml:space="preserve">s of a request for </w:t>
      </w:r>
      <w:r w:rsidRPr="00C01DD7">
        <w:rPr>
          <w:rFonts w:hint="eastAsia"/>
          <w:lang w:eastAsia="zh-CN"/>
        </w:rPr>
        <w:t>network issue report</w:t>
      </w:r>
      <w:r w:rsidRPr="00C01DD7">
        <w:rPr>
          <w:lang w:eastAsia="ja-JP"/>
        </w:rPr>
        <w:t xml:space="preserve"> using Underlying Network</w:t>
      </w:r>
      <w:r w:rsidRPr="00C01DD7">
        <w:rPr>
          <w:rFonts w:hint="eastAsia"/>
          <w:lang w:eastAsia="ja-JP"/>
        </w:rPr>
        <w:t xml:space="preserve"> information</w:t>
      </w:r>
      <w:r w:rsidRPr="00C01DD7">
        <w:rPr>
          <w:rFonts w:hint="eastAsia"/>
          <w:lang w:eastAsia="zh-CN"/>
        </w:rPr>
        <w:t>.</w:t>
      </w:r>
    </w:p>
    <w:p w:rsidR="00CD37D3" w:rsidRPr="00C01DD7" w:rsidRDefault="00CD37D3" w:rsidP="00710B2A">
      <w:pPr>
        <w:pStyle w:val="FL"/>
        <w:rPr>
          <w:lang w:eastAsia="ja-JP"/>
        </w:rPr>
      </w:pPr>
      <w:r w:rsidRPr="00C01DD7">
        <w:object w:dxaOrig="4610" w:dyaOrig="4247">
          <v:shape id="_x0000_i1047" type="#_x0000_t75" style="width:231pt;height:212.25pt" o:ole="">
            <v:imagedata r:id="rId54" o:title=""/>
          </v:shape>
          <o:OLEObject Type="Embed" ProgID="VisioViewer.Viewer.1" ShapeID="_x0000_i1047" DrawAspect="Content" ObjectID="_1554561253" r:id="rId55"/>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8.6.4.1.1.1-1: Structure of &lt;networkStatus&gt; resource</w:t>
      </w:r>
    </w:p>
    <w:p w:rsidR="00CD37D3" w:rsidRPr="00C01DD7" w:rsidRDefault="00CD37D3" w:rsidP="00881B1A">
      <w:pPr>
        <w:rPr>
          <w:lang w:eastAsia="zh-CN"/>
        </w:rPr>
      </w:pPr>
      <w:r w:rsidRPr="00C01DD7">
        <w:rPr>
          <w:lang w:eastAsia="zh-CN"/>
        </w:rPr>
        <w:t xml:space="preserve">The </w:t>
      </w:r>
      <w:r w:rsidRPr="00C01DD7">
        <w:rPr>
          <w:i/>
          <w:lang w:eastAsia="zh-CN"/>
        </w:rPr>
        <w:t>&lt;</w:t>
      </w:r>
      <w:r w:rsidRPr="00C01DD7">
        <w:rPr>
          <w:rFonts w:hint="eastAsia"/>
          <w:i/>
          <w:lang w:eastAsia="zh-CN"/>
        </w:rPr>
        <w:t>networkStatus</w:t>
      </w:r>
      <w:r w:rsidRPr="00C01DD7">
        <w:rPr>
          <w:i/>
          <w:lang w:eastAsia="zh-CN"/>
        </w:rPr>
        <w:t>&gt;</w:t>
      </w:r>
      <w:r w:rsidRPr="00C01DD7">
        <w:rPr>
          <w:lang w:eastAsia="zh-CN"/>
        </w:rPr>
        <w:t xml:space="preserve"> resource shall contain the child resources specified in table </w:t>
      </w:r>
      <w:r w:rsidR="006C2E3B" w:rsidRPr="00C01DD7">
        <w:rPr>
          <w:rFonts w:hint="eastAsia"/>
          <w:lang w:eastAsia="ja-JP"/>
        </w:rPr>
        <w:t>8.</w:t>
      </w:r>
      <w:r w:rsidR="006C2E3B" w:rsidRPr="00C01DD7">
        <w:rPr>
          <w:rFonts w:hint="eastAsia"/>
          <w:lang w:eastAsia="zh-CN"/>
        </w:rPr>
        <w:t>6</w:t>
      </w:r>
      <w:r w:rsidRPr="00C01DD7">
        <w:rPr>
          <w:rFonts w:hint="eastAsia"/>
          <w:lang w:eastAsia="ja-JP"/>
        </w:rPr>
        <w:t>.</w:t>
      </w:r>
      <w:r w:rsidRPr="00C01DD7">
        <w:rPr>
          <w:rFonts w:hint="eastAsia"/>
          <w:lang w:eastAsia="zh-CN"/>
        </w:rPr>
        <w:t>4</w:t>
      </w:r>
      <w:r w:rsidRPr="00C01DD7">
        <w:rPr>
          <w:rFonts w:hint="eastAsia"/>
          <w:lang w:eastAsia="ja-JP"/>
        </w:rPr>
        <w:t>.1</w:t>
      </w:r>
      <w:r w:rsidRPr="00C01DD7">
        <w:rPr>
          <w:rFonts w:hint="eastAsia"/>
          <w:lang w:eastAsia="zh-CN"/>
        </w:rPr>
        <w:t>.1</w:t>
      </w:r>
      <w:r w:rsidR="006C2E3B" w:rsidRPr="00C01DD7">
        <w:rPr>
          <w:rFonts w:hint="eastAsia"/>
          <w:lang w:eastAsia="zh-CN"/>
        </w:rPr>
        <w:t>.1-1</w:t>
      </w:r>
      <w:r w:rsidRPr="00C01DD7">
        <w:rPr>
          <w:lang w:eastAsia="zh-CN"/>
        </w:rPr>
        <w:t>.</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8.6.4.1.1.1-1: Child resources of &lt;networkStatus&gt;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661"/>
        <w:gridCol w:w="1728"/>
      </w:tblGrid>
      <w:tr w:rsidR="00CD37D3" w:rsidRPr="00C01DD7" w:rsidTr="00881B1A">
        <w:trPr>
          <w:tblHeader/>
          <w:jc w:val="center"/>
        </w:trPr>
        <w:tc>
          <w:tcPr>
            <w:tcW w:w="1584" w:type="dxa"/>
            <w:shd w:val="clear" w:color="auto" w:fill="E0E0E0"/>
            <w:vAlign w:val="center"/>
          </w:tcPr>
          <w:p w:rsidR="00CD37D3" w:rsidRPr="00C01DD7" w:rsidRDefault="00CD37D3" w:rsidP="00881B1A">
            <w:pPr>
              <w:pStyle w:val="TAH"/>
              <w:rPr>
                <w:lang w:eastAsia="zh-CN"/>
              </w:rPr>
            </w:pPr>
            <w:r w:rsidRPr="00C01DD7">
              <w:rPr>
                <w:lang w:eastAsia="zh-CN"/>
              </w:rPr>
              <w:t xml:space="preserve">Child Resources of </w:t>
            </w:r>
            <w:r w:rsidRPr="00C01DD7">
              <w:rPr>
                <w:i/>
                <w:lang w:eastAsia="zh-CN"/>
              </w:rPr>
              <w:t>&lt;locationPolicy&gt;</w:t>
            </w:r>
          </w:p>
        </w:tc>
        <w:tc>
          <w:tcPr>
            <w:tcW w:w="1584" w:type="dxa"/>
            <w:shd w:val="clear" w:color="auto" w:fill="E0E0E0"/>
            <w:vAlign w:val="center"/>
          </w:tcPr>
          <w:p w:rsidR="00CD37D3" w:rsidRPr="00C01DD7" w:rsidRDefault="00CD37D3" w:rsidP="00881B1A">
            <w:pPr>
              <w:pStyle w:val="TAH"/>
              <w:rPr>
                <w:lang w:eastAsia="zh-CN"/>
              </w:rPr>
            </w:pPr>
            <w:r w:rsidRPr="00C01DD7">
              <w:rPr>
                <w:lang w:eastAsia="zh-CN"/>
              </w:rPr>
              <w:t>Child Resource Type</w:t>
            </w:r>
          </w:p>
        </w:tc>
        <w:tc>
          <w:tcPr>
            <w:tcW w:w="1083" w:type="dxa"/>
            <w:shd w:val="clear" w:color="auto" w:fill="E0E0E0"/>
            <w:vAlign w:val="center"/>
          </w:tcPr>
          <w:p w:rsidR="00CD37D3" w:rsidRPr="00C01DD7" w:rsidRDefault="00CD37D3" w:rsidP="00881B1A">
            <w:pPr>
              <w:pStyle w:val="TAH"/>
              <w:rPr>
                <w:lang w:eastAsia="zh-CN"/>
              </w:rPr>
            </w:pPr>
            <w:r w:rsidRPr="00C01DD7">
              <w:rPr>
                <w:lang w:eastAsia="zh-CN"/>
              </w:rPr>
              <w:t>Multiplicity</w:t>
            </w:r>
          </w:p>
        </w:tc>
        <w:tc>
          <w:tcPr>
            <w:tcW w:w="3661" w:type="dxa"/>
            <w:shd w:val="clear" w:color="auto" w:fill="E0E0E0"/>
            <w:vAlign w:val="center"/>
          </w:tcPr>
          <w:p w:rsidR="00CD37D3" w:rsidRPr="00C01DD7" w:rsidRDefault="00CD37D3" w:rsidP="00881B1A">
            <w:pPr>
              <w:pStyle w:val="TAH"/>
              <w:rPr>
                <w:lang w:eastAsia="zh-CN"/>
              </w:rPr>
            </w:pPr>
            <w:r w:rsidRPr="00C01DD7">
              <w:rPr>
                <w:lang w:eastAsia="zh-CN"/>
              </w:rPr>
              <w:t>Description</w:t>
            </w:r>
          </w:p>
        </w:tc>
        <w:tc>
          <w:tcPr>
            <w:tcW w:w="1728" w:type="dxa"/>
            <w:shd w:val="clear" w:color="auto" w:fill="E0E0E0"/>
          </w:tcPr>
          <w:p w:rsidR="00CD37D3" w:rsidRPr="00C01DD7" w:rsidRDefault="00CD37D3" w:rsidP="00881B1A">
            <w:pPr>
              <w:pStyle w:val="TAH"/>
              <w:rPr>
                <w:lang w:eastAsia="zh-CN"/>
              </w:rPr>
            </w:pPr>
            <w:r w:rsidRPr="00C01DD7">
              <w:rPr>
                <w:i/>
                <w:lang w:eastAsia="zh-CN"/>
              </w:rPr>
              <w:t>&lt;</w:t>
            </w:r>
            <w:r w:rsidRPr="00C01DD7">
              <w:rPr>
                <w:rFonts w:hint="eastAsia"/>
                <w:i/>
                <w:lang w:eastAsia="zh-CN"/>
              </w:rPr>
              <w:t>networkStatus</w:t>
            </w:r>
            <w:r w:rsidRPr="00C01DD7">
              <w:rPr>
                <w:i/>
                <w:lang w:eastAsia="zh-CN"/>
              </w:rPr>
              <w:t>Annc&gt;</w:t>
            </w:r>
            <w:r w:rsidRPr="00C01DD7">
              <w:rPr>
                <w:lang w:eastAsia="zh-CN"/>
              </w:rPr>
              <w:t xml:space="preserve"> Child Resource Types</w:t>
            </w:r>
          </w:p>
        </w:tc>
      </w:tr>
      <w:tr w:rsidR="00CD37D3" w:rsidRPr="00C01DD7" w:rsidTr="00881B1A">
        <w:trPr>
          <w:jc w:val="center"/>
        </w:trPr>
        <w:tc>
          <w:tcPr>
            <w:tcW w:w="1584" w:type="dxa"/>
          </w:tcPr>
          <w:p w:rsidR="00CD37D3" w:rsidRPr="00C01DD7" w:rsidRDefault="00CD37D3" w:rsidP="00881B1A">
            <w:pPr>
              <w:pStyle w:val="TAC"/>
              <w:rPr>
                <w:rFonts w:eastAsia="Arial Unicode MS"/>
                <w:i/>
                <w:lang w:eastAsia="ja-JP"/>
              </w:rPr>
            </w:pPr>
            <w:r w:rsidRPr="00C01DD7">
              <w:rPr>
                <w:rFonts w:eastAsia="Arial Unicode MS"/>
                <w:i/>
                <w:lang w:eastAsia="ja-JP"/>
              </w:rPr>
              <w:t>[variable]</w:t>
            </w:r>
          </w:p>
        </w:tc>
        <w:tc>
          <w:tcPr>
            <w:tcW w:w="1584" w:type="dxa"/>
          </w:tcPr>
          <w:p w:rsidR="00CD37D3" w:rsidRPr="00C01DD7" w:rsidRDefault="00CD37D3" w:rsidP="00881B1A">
            <w:pPr>
              <w:pStyle w:val="TAC"/>
              <w:rPr>
                <w:rFonts w:eastAsia="Arial Unicode MS"/>
                <w:i/>
                <w:lang w:eastAsia="ja-JP"/>
              </w:rPr>
            </w:pPr>
            <w:r w:rsidRPr="00C01DD7">
              <w:rPr>
                <w:rFonts w:eastAsia="Arial Unicode MS"/>
                <w:i/>
                <w:lang w:eastAsia="ja-JP"/>
              </w:rPr>
              <w:t>&lt;subscription&gt;</w:t>
            </w:r>
          </w:p>
        </w:tc>
        <w:tc>
          <w:tcPr>
            <w:tcW w:w="1083" w:type="dxa"/>
          </w:tcPr>
          <w:p w:rsidR="00CD37D3" w:rsidRPr="00C01DD7" w:rsidRDefault="00CD37D3" w:rsidP="00881B1A">
            <w:pPr>
              <w:pStyle w:val="TAC"/>
              <w:rPr>
                <w:rFonts w:eastAsia="Arial Unicode MS"/>
                <w:lang w:eastAsia="ja-JP"/>
              </w:rPr>
            </w:pPr>
            <w:del w:id="878" w:author="Mladin, Catalina" w:date="2017-04-24T17:37:00Z">
              <w:r w:rsidRPr="00C01DD7" w:rsidDel="00E06379">
                <w:rPr>
                  <w:rFonts w:eastAsia="Arial Unicode MS"/>
                  <w:lang w:eastAsia="ja-JP"/>
                </w:rPr>
                <w:delText>0..n</w:delText>
              </w:r>
            </w:del>
            <w:ins w:id="879" w:author="Mladin, Catalina" w:date="2017-04-24T17:37:00Z">
              <w:r w:rsidR="00E06379" w:rsidRPr="00C01DD7">
                <w:rPr>
                  <w:rFonts w:eastAsia="Arial Unicode MS"/>
                  <w:lang w:eastAsia="ja-JP"/>
                </w:rPr>
                <w:t>0.. n</w:t>
              </w:r>
            </w:ins>
          </w:p>
        </w:tc>
        <w:tc>
          <w:tcPr>
            <w:tcW w:w="3661" w:type="dxa"/>
          </w:tcPr>
          <w:p w:rsidR="00CD37D3" w:rsidRPr="00C01DD7" w:rsidRDefault="00CD37D3" w:rsidP="00881B1A">
            <w:pPr>
              <w:pStyle w:val="TAL"/>
              <w:rPr>
                <w:rFonts w:eastAsia="Arial Unicode MS"/>
                <w:lang w:eastAsia="ja-JP"/>
              </w:rPr>
            </w:pPr>
            <w:r w:rsidRPr="00C01DD7">
              <w:rPr>
                <w:rFonts w:eastAsia="Arial Unicode MS"/>
                <w:lang w:eastAsia="ja-JP"/>
              </w:rPr>
              <w:t>See clause 9.6.8</w:t>
            </w:r>
            <w:r w:rsidRPr="00C01DD7">
              <w:rPr>
                <w:rFonts w:eastAsia="Arial Unicode MS" w:hint="eastAsia"/>
                <w:lang w:eastAsia="ja-JP"/>
              </w:rPr>
              <w:t xml:space="preserve"> </w:t>
            </w:r>
            <w:r w:rsidR="00494504" w:rsidRPr="00C01DD7">
              <w:rPr>
                <w:rFonts w:eastAsia="Arial Unicode MS" w:hint="eastAsia"/>
                <w:lang w:eastAsia="ja-JP"/>
              </w:rPr>
              <w:t>of oneM2M TS-0001</w:t>
            </w:r>
            <w:r w:rsidR="00881B1A" w:rsidRPr="00C01DD7">
              <w:rPr>
                <w:rFonts w:eastAsia="Arial Unicode MS"/>
                <w:lang w:eastAsia="ja-JP"/>
              </w:rPr>
              <w:t xml:space="preserve"> [</w:t>
            </w:r>
            <w:r w:rsidR="000C1FF0">
              <w:fldChar w:fldCharType="begin"/>
            </w:r>
            <w:r w:rsidR="000C1FF0">
              <w:instrText xml:space="preserve"> REF REF_ONEM2MTS_0001 \h  \* MERGEFORMAT </w:instrText>
            </w:r>
            <w:r w:rsidR="000C1FF0">
              <w:fldChar w:fldCharType="separate"/>
            </w:r>
            <w:ins w:id="880" w:author="Mladin, Catalina" w:date="2017-04-24T17:13:00Z">
              <w:r w:rsidR="002C19CA" w:rsidRPr="00C01DD7">
                <w:rPr>
                  <w:rFonts w:eastAsia="MS Mincho"/>
                  <w:lang w:eastAsia="ja-JP"/>
                </w:rPr>
                <w:t>i.</w:t>
              </w:r>
              <w:r w:rsidR="002C19CA">
                <w:rPr>
                  <w:rFonts w:eastAsia="MS Mincho"/>
                  <w:lang w:eastAsia="ja-JP"/>
                </w:rPr>
                <w:t>9</w:t>
              </w:r>
            </w:ins>
            <w:del w:id="881" w:author="Mladin, Catalina" w:date="2017-04-24T17:12:00Z">
              <w:r w:rsidR="00DD396B" w:rsidRPr="00C01DD7" w:rsidDel="002C19CA">
                <w:rPr>
                  <w:rFonts w:eastAsia="MS Mincho"/>
                  <w:lang w:eastAsia="ja-JP"/>
                </w:rPr>
                <w:delText>i.</w:delText>
              </w:r>
              <w:r w:rsidR="00DD396B" w:rsidDel="002C19CA">
                <w:rPr>
                  <w:rFonts w:eastAsia="MS Mincho"/>
                  <w:lang w:eastAsia="ja-JP"/>
                </w:rPr>
                <w:delText>9</w:delText>
              </w:r>
            </w:del>
            <w:r w:rsidR="000C1FF0">
              <w:fldChar w:fldCharType="end"/>
            </w:r>
            <w:r w:rsidR="00881B1A" w:rsidRPr="00C01DD7">
              <w:rPr>
                <w:rFonts w:eastAsia="Arial Unicode MS"/>
                <w:lang w:eastAsia="ja-JP"/>
              </w:rPr>
              <w:t>]</w:t>
            </w:r>
          </w:p>
        </w:tc>
        <w:tc>
          <w:tcPr>
            <w:tcW w:w="1728" w:type="dxa"/>
          </w:tcPr>
          <w:p w:rsidR="00CD37D3" w:rsidRPr="00C01DD7" w:rsidRDefault="00CD37D3" w:rsidP="00881B1A">
            <w:pPr>
              <w:pStyle w:val="TAL"/>
              <w:rPr>
                <w:rFonts w:eastAsia="Arial Unicode MS"/>
                <w:lang w:eastAsia="ja-JP"/>
              </w:rPr>
            </w:pPr>
            <w:r w:rsidRPr="00C01DD7">
              <w:rPr>
                <w:rFonts w:eastAsia="Arial Unicode MS"/>
                <w:lang w:eastAsia="ja-JP"/>
              </w:rPr>
              <w:t>None</w:t>
            </w:r>
          </w:p>
        </w:tc>
      </w:tr>
    </w:tbl>
    <w:p w:rsidR="00CD37D3" w:rsidRPr="00C01DD7" w:rsidRDefault="00CD37D3" w:rsidP="00881B1A">
      <w:pPr>
        <w:rPr>
          <w:lang w:eastAsia="zh-CN"/>
        </w:rPr>
      </w:pPr>
    </w:p>
    <w:p w:rsidR="00CD37D3" w:rsidRPr="00C01DD7" w:rsidRDefault="00CD37D3" w:rsidP="00881B1A">
      <w:pPr>
        <w:rPr>
          <w:lang w:eastAsia="ja-JP"/>
        </w:rPr>
      </w:pPr>
      <w:r w:rsidRPr="00C01DD7">
        <w:t>The &lt;</w:t>
      </w:r>
      <w:r w:rsidRPr="00C01DD7">
        <w:rPr>
          <w:rFonts w:hint="eastAsia"/>
          <w:i/>
          <w:lang w:eastAsia="zh-CN"/>
        </w:rPr>
        <w:t>networkStatus</w:t>
      </w:r>
      <w:r w:rsidRPr="00C01DD7">
        <w:t xml:space="preserve">&gt; resource shall contain the attributes specified in table </w:t>
      </w:r>
      <w:r w:rsidR="006C2E3B" w:rsidRPr="00C01DD7">
        <w:rPr>
          <w:rFonts w:hint="eastAsia"/>
          <w:lang w:eastAsia="ja-JP"/>
        </w:rPr>
        <w:t>8.</w:t>
      </w:r>
      <w:r w:rsidR="006C2E3B" w:rsidRPr="00C01DD7">
        <w:rPr>
          <w:rFonts w:hint="eastAsia"/>
          <w:lang w:eastAsia="zh-CN"/>
        </w:rPr>
        <w:t>6</w:t>
      </w:r>
      <w:r w:rsidRPr="00C01DD7">
        <w:rPr>
          <w:rFonts w:hint="eastAsia"/>
          <w:lang w:eastAsia="ja-JP"/>
        </w:rPr>
        <w:t>.</w:t>
      </w:r>
      <w:r w:rsidRPr="00C01DD7">
        <w:rPr>
          <w:rFonts w:hint="eastAsia"/>
          <w:lang w:eastAsia="zh-CN"/>
        </w:rPr>
        <w:t>4</w:t>
      </w:r>
      <w:r w:rsidRPr="00C01DD7">
        <w:rPr>
          <w:rFonts w:hint="eastAsia"/>
          <w:lang w:eastAsia="ja-JP"/>
        </w:rPr>
        <w:t>.1</w:t>
      </w:r>
      <w:r w:rsidRPr="00C01DD7">
        <w:rPr>
          <w:rFonts w:hint="eastAsia"/>
          <w:lang w:eastAsia="zh-CN"/>
        </w:rPr>
        <w:t>.1</w:t>
      </w:r>
      <w:r w:rsidR="006C2E3B" w:rsidRPr="00C01DD7">
        <w:rPr>
          <w:rFonts w:hint="eastAsia"/>
          <w:lang w:eastAsia="zh-CN"/>
        </w:rPr>
        <w:t>.1</w:t>
      </w:r>
      <w:r w:rsidRPr="00C01DD7">
        <w:rPr>
          <w:rFonts w:hint="eastAsia"/>
          <w:lang w:eastAsia="zh-CN"/>
        </w:rPr>
        <w:t>-2.</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8.6.4.1.1.1-2: Attributes of &lt;networkStatus&gt; resource</w:t>
      </w:r>
    </w:p>
    <w:tbl>
      <w:tblPr>
        <w:tblW w:w="98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796"/>
        <w:gridCol w:w="1633"/>
      </w:tblGrid>
      <w:tr w:rsidR="00CD37D3" w:rsidRPr="00C01DD7" w:rsidTr="008366C1">
        <w:trPr>
          <w:tblHeader/>
          <w:jc w:val="center"/>
        </w:trPr>
        <w:tc>
          <w:tcPr>
            <w:tcW w:w="2304" w:type="dxa"/>
            <w:shd w:val="clear" w:color="auto" w:fill="DDDDDD"/>
            <w:vAlign w:val="center"/>
          </w:tcPr>
          <w:p w:rsidR="00CD37D3" w:rsidRPr="00C01DD7" w:rsidRDefault="00CD37D3" w:rsidP="00157717">
            <w:pPr>
              <w:pStyle w:val="TAH"/>
              <w:rPr>
                <w:rFonts w:eastAsia="Arial Unicode MS"/>
              </w:rPr>
            </w:pPr>
            <w:r w:rsidRPr="00C01DD7">
              <w:rPr>
                <w:rFonts w:eastAsia="Arial Unicode MS"/>
              </w:rPr>
              <w:lastRenderedPageBreak/>
              <w:t xml:space="preserve">Attributes of </w:t>
            </w:r>
            <w:r w:rsidRPr="00C01DD7">
              <w:rPr>
                <w:rFonts w:eastAsia="Arial Unicode MS"/>
                <w:i/>
              </w:rPr>
              <w:t>&lt;</w:t>
            </w:r>
            <w:r w:rsidRPr="00C01DD7">
              <w:rPr>
                <w:rFonts w:eastAsia="Arial Unicode MS" w:hint="eastAsia"/>
                <w:i/>
                <w:lang w:eastAsia="zh-CN"/>
              </w:rPr>
              <w:t>networkStatus</w:t>
            </w:r>
            <w:r w:rsidRPr="00C01DD7">
              <w:rPr>
                <w:rFonts w:eastAsia="Arial Unicode MS"/>
                <w:i/>
              </w:rPr>
              <w:t>&gt;</w:t>
            </w:r>
          </w:p>
        </w:tc>
        <w:tc>
          <w:tcPr>
            <w:tcW w:w="1077" w:type="dxa"/>
            <w:shd w:val="clear" w:color="auto" w:fill="DDDDDD"/>
            <w:vAlign w:val="center"/>
          </w:tcPr>
          <w:p w:rsidR="00CD37D3" w:rsidRPr="00C01DD7" w:rsidRDefault="00CD37D3" w:rsidP="00157717">
            <w:pPr>
              <w:pStyle w:val="TAH"/>
              <w:rPr>
                <w:rFonts w:eastAsia="Arial Unicode MS"/>
              </w:rPr>
            </w:pPr>
            <w:r w:rsidRPr="00C01DD7">
              <w:rPr>
                <w:rFonts w:eastAsia="Arial Unicode MS"/>
              </w:rPr>
              <w:t>Multiplicity</w:t>
            </w:r>
          </w:p>
        </w:tc>
        <w:tc>
          <w:tcPr>
            <w:tcW w:w="1008" w:type="dxa"/>
            <w:shd w:val="clear" w:color="auto" w:fill="DDDDDD"/>
            <w:vAlign w:val="center"/>
          </w:tcPr>
          <w:p w:rsidR="00CD37D3" w:rsidRPr="00C01DD7" w:rsidRDefault="00CD37D3" w:rsidP="00157717">
            <w:pPr>
              <w:pStyle w:val="TAH"/>
              <w:rPr>
                <w:rFonts w:eastAsia="Arial Unicode MS"/>
              </w:rPr>
            </w:pPr>
            <w:r w:rsidRPr="00C01DD7">
              <w:rPr>
                <w:rFonts w:eastAsia="Arial Unicode MS"/>
              </w:rPr>
              <w:t>RW/</w:t>
            </w:r>
          </w:p>
          <w:p w:rsidR="00CD37D3" w:rsidRPr="00C01DD7" w:rsidRDefault="00CD37D3" w:rsidP="00157717">
            <w:pPr>
              <w:pStyle w:val="TAH"/>
              <w:rPr>
                <w:rFonts w:eastAsia="Arial Unicode MS"/>
              </w:rPr>
            </w:pPr>
            <w:r w:rsidRPr="00C01DD7">
              <w:rPr>
                <w:rFonts w:eastAsia="Arial Unicode MS"/>
              </w:rPr>
              <w:t>RO/</w:t>
            </w:r>
          </w:p>
          <w:p w:rsidR="00CD37D3" w:rsidRPr="00C01DD7" w:rsidRDefault="00CD37D3" w:rsidP="00157717">
            <w:pPr>
              <w:pStyle w:val="TAH"/>
              <w:rPr>
                <w:rFonts w:eastAsia="Arial Unicode MS"/>
              </w:rPr>
            </w:pPr>
            <w:r w:rsidRPr="00C01DD7">
              <w:rPr>
                <w:rFonts w:eastAsia="Arial Unicode MS"/>
              </w:rPr>
              <w:t>WO</w:t>
            </w:r>
          </w:p>
        </w:tc>
        <w:tc>
          <w:tcPr>
            <w:tcW w:w="3796" w:type="dxa"/>
            <w:shd w:val="clear" w:color="auto" w:fill="DDDDDD"/>
            <w:vAlign w:val="center"/>
          </w:tcPr>
          <w:p w:rsidR="00CD37D3" w:rsidRPr="00C01DD7" w:rsidRDefault="00CD37D3" w:rsidP="00157717">
            <w:pPr>
              <w:pStyle w:val="TAH"/>
              <w:rPr>
                <w:rFonts w:eastAsia="Arial Unicode MS"/>
              </w:rPr>
            </w:pPr>
            <w:r w:rsidRPr="00C01DD7">
              <w:rPr>
                <w:rFonts w:eastAsia="Arial Unicode MS"/>
              </w:rPr>
              <w:t>Description</w:t>
            </w:r>
          </w:p>
        </w:tc>
        <w:tc>
          <w:tcPr>
            <w:tcW w:w="1633" w:type="dxa"/>
            <w:shd w:val="clear" w:color="auto" w:fill="DDDDDD"/>
          </w:tcPr>
          <w:p w:rsidR="00CD37D3" w:rsidRPr="00C01DD7" w:rsidRDefault="00CD37D3" w:rsidP="00157717">
            <w:pPr>
              <w:pStyle w:val="TAH"/>
              <w:rPr>
                <w:rFonts w:eastAsia="Arial Unicode MS"/>
                <w:lang w:eastAsia="ja-JP"/>
              </w:rPr>
            </w:pPr>
            <w:r w:rsidRPr="00C01DD7">
              <w:rPr>
                <w:rFonts w:eastAsia="Arial Unicode MS" w:hint="eastAsia"/>
                <w:lang w:eastAsia="ja-JP"/>
              </w:rPr>
              <w:t>&lt;</w:t>
            </w:r>
            <w:r w:rsidRPr="00C01DD7">
              <w:rPr>
                <w:rFonts w:hint="eastAsia"/>
                <w:i/>
                <w:lang w:eastAsia="zh-CN"/>
              </w:rPr>
              <w:t>networkStatus</w:t>
            </w:r>
            <w:r w:rsidRPr="00C01DD7">
              <w:rPr>
                <w:rFonts w:eastAsia="Arial Unicode MS" w:hint="eastAsia"/>
                <w:lang w:eastAsia="ja-JP"/>
              </w:rPr>
              <w:t>Annc&gt; Attributes</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resourceType</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0C1FF0">
              <w:fldChar w:fldCharType="begin"/>
            </w:r>
            <w:r w:rsidR="000C1FF0">
              <w:instrText xml:space="preserve"> REF REF_ONEM2MTS_0001 \h  \* MERGEFORMAT </w:instrText>
            </w:r>
            <w:r w:rsidR="000C1FF0">
              <w:fldChar w:fldCharType="separate"/>
            </w:r>
            <w:ins w:id="882" w:author="Mladin, Catalina" w:date="2017-04-24T17:13:00Z">
              <w:r w:rsidR="002C19CA" w:rsidRPr="00C01DD7">
                <w:rPr>
                  <w:rFonts w:eastAsia="MS Mincho"/>
                  <w:lang w:eastAsia="ja-JP"/>
                </w:rPr>
                <w:t>i.</w:t>
              </w:r>
              <w:r w:rsidR="002C19CA">
                <w:rPr>
                  <w:rFonts w:eastAsia="MS Mincho"/>
                  <w:lang w:eastAsia="ja-JP"/>
                </w:rPr>
                <w:t>9</w:t>
              </w:r>
            </w:ins>
            <w:del w:id="883" w:author="Mladin, Catalina" w:date="2017-04-24T17:12:00Z">
              <w:r w:rsidR="00DD396B" w:rsidRPr="00C01DD7" w:rsidDel="002C19CA">
                <w:rPr>
                  <w:rFonts w:eastAsia="MS Mincho"/>
                  <w:lang w:eastAsia="ja-JP"/>
                </w:rPr>
                <w:delText>i.</w:delText>
              </w:r>
              <w:r w:rsidR="00DD396B" w:rsidDel="002C19CA">
                <w:rPr>
                  <w:rFonts w:eastAsia="MS Mincho"/>
                  <w:lang w:eastAsia="ja-JP"/>
                </w:rPr>
                <w:delText>9</w:delText>
              </w:r>
            </w:del>
            <w:r w:rsidR="000C1FF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rPr>
            </w:pPr>
            <w:r w:rsidRPr="00C01DD7">
              <w:rPr>
                <w:rFonts w:eastAsia="Arial Unicode MS" w:hint="eastAsia"/>
                <w:i/>
                <w:lang w:eastAsia="ko-KR"/>
              </w:rPr>
              <w:t>resourceID</w:t>
            </w:r>
          </w:p>
        </w:tc>
        <w:tc>
          <w:tcPr>
            <w:tcW w:w="1077" w:type="dxa"/>
            <w:tcBorders>
              <w:bottom w:val="single" w:sz="4" w:space="0" w:color="000000"/>
            </w:tcBorders>
          </w:tcPr>
          <w:p w:rsidR="00CD37D3" w:rsidRPr="00C01DD7" w:rsidRDefault="00CD37D3" w:rsidP="00157717">
            <w:pPr>
              <w:pStyle w:val="TAC"/>
              <w:rPr>
                <w:rFonts w:eastAsia="Arial Unicode MS"/>
              </w:rPr>
            </w:pPr>
            <w:r w:rsidRPr="00C01DD7">
              <w:rPr>
                <w:rFonts w:eastAsia="Arial Unicode MS" w:hint="eastAsia"/>
                <w:lang w:eastAsia="ko-KR"/>
              </w:rPr>
              <w:t>1</w:t>
            </w:r>
          </w:p>
        </w:tc>
        <w:tc>
          <w:tcPr>
            <w:tcW w:w="1008" w:type="dxa"/>
            <w:tcBorders>
              <w:bottom w:val="single" w:sz="4" w:space="0" w:color="000000"/>
            </w:tcBorders>
          </w:tcPr>
          <w:p w:rsidR="00CD37D3" w:rsidRPr="00C01DD7" w:rsidRDefault="00CD37D3" w:rsidP="00157717">
            <w:pPr>
              <w:pStyle w:val="TAC"/>
              <w:rPr>
                <w:rFonts w:eastAsia="Arial Unicode MS"/>
              </w:rPr>
            </w:pPr>
            <w:r w:rsidRPr="00C01DD7">
              <w:rPr>
                <w:rFonts w:eastAsia="Arial Unicode MS"/>
                <w:lang w:eastAsia="ko-KR"/>
              </w:rPr>
              <w:t>RO</w:t>
            </w:r>
          </w:p>
        </w:tc>
        <w:tc>
          <w:tcPr>
            <w:tcW w:w="3796" w:type="dxa"/>
            <w:tcBorders>
              <w:bottom w:val="single" w:sz="4" w:space="0" w:color="000000"/>
            </w:tcBorders>
          </w:tcPr>
          <w:p w:rsidR="00CD37D3" w:rsidRPr="00C01DD7" w:rsidRDefault="00CD37D3"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0C1FF0">
              <w:fldChar w:fldCharType="begin"/>
            </w:r>
            <w:r w:rsidR="000C1FF0">
              <w:instrText xml:space="preserve"> REF REF_ONEM2MTS_0001 \h  \* MERGEFORMAT </w:instrText>
            </w:r>
            <w:r w:rsidR="000C1FF0">
              <w:fldChar w:fldCharType="separate"/>
            </w:r>
            <w:ins w:id="884" w:author="Mladin, Catalina" w:date="2017-04-24T17:13:00Z">
              <w:r w:rsidR="002C19CA" w:rsidRPr="00C01DD7">
                <w:rPr>
                  <w:rFonts w:eastAsia="MS Mincho"/>
                  <w:lang w:eastAsia="ja-JP"/>
                </w:rPr>
                <w:t>i.</w:t>
              </w:r>
              <w:r w:rsidR="002C19CA">
                <w:rPr>
                  <w:rFonts w:eastAsia="MS Mincho"/>
                  <w:lang w:eastAsia="ja-JP"/>
                </w:rPr>
                <w:t>9</w:t>
              </w:r>
            </w:ins>
            <w:del w:id="885" w:author="Mladin, Catalina" w:date="2017-04-24T17:12:00Z">
              <w:r w:rsidR="00DD396B" w:rsidRPr="00C01DD7" w:rsidDel="002C19CA">
                <w:rPr>
                  <w:rFonts w:eastAsia="MS Mincho"/>
                  <w:lang w:eastAsia="ja-JP"/>
                </w:rPr>
                <w:delText>i.</w:delText>
              </w:r>
              <w:r w:rsidR="00DD396B" w:rsidDel="002C19CA">
                <w:rPr>
                  <w:rFonts w:eastAsia="MS Mincho"/>
                  <w:lang w:eastAsia="ja-JP"/>
                </w:rPr>
                <w:delText>9</w:delText>
              </w:r>
            </w:del>
            <w:r w:rsidR="000C1FF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lang w:eastAsia="ja-JP"/>
              </w:rPr>
            </w:pPr>
            <w:r w:rsidRPr="00C01DD7">
              <w:rPr>
                <w:rFonts w:eastAsia="Arial Unicode MS" w:hint="eastAsia"/>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lang w:eastAsia="ko-KR"/>
              </w:rPr>
            </w:pPr>
            <w:r w:rsidRPr="00C01DD7">
              <w:rPr>
                <w:rFonts w:eastAsia="Arial Unicode MS"/>
                <w:i/>
              </w:rPr>
              <w:t>resourceName</w:t>
            </w:r>
          </w:p>
        </w:tc>
        <w:tc>
          <w:tcPr>
            <w:tcW w:w="1077" w:type="dxa"/>
            <w:tcBorders>
              <w:bottom w:val="single" w:sz="4" w:space="0" w:color="000000"/>
            </w:tcBorders>
          </w:tcPr>
          <w:p w:rsidR="00CD37D3" w:rsidRPr="00C01DD7" w:rsidRDefault="00CD37D3" w:rsidP="00157717">
            <w:pPr>
              <w:pStyle w:val="TAC"/>
              <w:rPr>
                <w:rFonts w:eastAsia="Arial Unicode MS"/>
                <w:lang w:eastAsia="ko-KR"/>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lang w:eastAsia="ko-KR"/>
              </w:rPr>
            </w:pPr>
            <w:r w:rsidRPr="00C01DD7">
              <w:rPr>
                <w:rFonts w:eastAsia="Arial Unicode MS"/>
              </w:rPr>
              <w:t>WO</w:t>
            </w:r>
          </w:p>
        </w:tc>
        <w:tc>
          <w:tcPr>
            <w:tcW w:w="3796" w:type="dxa"/>
            <w:tcBorders>
              <w:bottom w:val="single" w:sz="4" w:space="0" w:color="000000"/>
            </w:tcBorders>
          </w:tcPr>
          <w:p w:rsidR="00CD37D3" w:rsidRPr="00C01DD7" w:rsidRDefault="00CD37D3"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0C1FF0">
              <w:fldChar w:fldCharType="begin"/>
            </w:r>
            <w:r w:rsidR="000C1FF0">
              <w:instrText xml:space="preserve"> REF REF_ONEM2MTS_0001 \h  \* MERGEFORMAT </w:instrText>
            </w:r>
            <w:r w:rsidR="000C1FF0">
              <w:fldChar w:fldCharType="separate"/>
            </w:r>
            <w:ins w:id="886" w:author="Mladin, Catalina" w:date="2017-04-24T17:13:00Z">
              <w:r w:rsidR="002C19CA" w:rsidRPr="00C01DD7">
                <w:rPr>
                  <w:rFonts w:eastAsia="MS Mincho"/>
                  <w:lang w:eastAsia="ja-JP"/>
                </w:rPr>
                <w:t>i.</w:t>
              </w:r>
              <w:r w:rsidR="002C19CA">
                <w:rPr>
                  <w:rFonts w:eastAsia="MS Mincho"/>
                  <w:lang w:eastAsia="ja-JP"/>
                </w:rPr>
                <w:t>9</w:t>
              </w:r>
            </w:ins>
            <w:del w:id="887" w:author="Mladin, Catalina" w:date="2017-04-24T17:12:00Z">
              <w:r w:rsidR="00DD396B" w:rsidRPr="00C01DD7" w:rsidDel="002C19CA">
                <w:rPr>
                  <w:rFonts w:eastAsia="MS Mincho"/>
                  <w:lang w:eastAsia="ja-JP"/>
                </w:rPr>
                <w:delText>i.</w:delText>
              </w:r>
              <w:r w:rsidR="00DD396B" w:rsidDel="002C19CA">
                <w:rPr>
                  <w:rFonts w:eastAsia="MS Mincho"/>
                  <w:lang w:eastAsia="ja-JP"/>
                </w:rPr>
                <w:delText>9</w:delText>
              </w:r>
            </w:del>
            <w:r w:rsidR="000C1FF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lang w:eastAsia="ja-JP"/>
              </w:rPr>
            </w:pPr>
            <w:r w:rsidRPr="00C01DD7">
              <w:rPr>
                <w:rFonts w:eastAsia="Arial Unicode MS" w:hint="eastAsia"/>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rPr>
            </w:pPr>
            <w:r w:rsidRPr="00C01DD7">
              <w:rPr>
                <w:rFonts w:eastAsia="Arial Unicode MS"/>
                <w:i/>
              </w:rPr>
              <w:t>parentID</w:t>
            </w:r>
          </w:p>
        </w:tc>
        <w:tc>
          <w:tcPr>
            <w:tcW w:w="1077" w:type="dxa"/>
            <w:tcBorders>
              <w:bottom w:val="single" w:sz="4" w:space="0" w:color="000000"/>
            </w:tcBorders>
          </w:tcPr>
          <w:p w:rsidR="00CD37D3" w:rsidRPr="00C01DD7" w:rsidRDefault="00CD37D3" w:rsidP="00157717">
            <w:pPr>
              <w:pStyle w:val="TAC"/>
              <w:rPr>
                <w:rFonts w:eastAsia="Arial Unicode MS"/>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rPr>
            </w:pPr>
            <w:r w:rsidRPr="00C01DD7">
              <w:rPr>
                <w:rFonts w:eastAsia="Arial Unicode MS"/>
              </w:rPr>
              <w:t>RO</w:t>
            </w:r>
          </w:p>
        </w:tc>
        <w:tc>
          <w:tcPr>
            <w:tcW w:w="3796" w:type="dxa"/>
            <w:tcBorders>
              <w:bottom w:val="single" w:sz="4" w:space="0" w:color="000000"/>
            </w:tcBorders>
          </w:tcPr>
          <w:p w:rsidR="00CD37D3" w:rsidRPr="00C01DD7" w:rsidRDefault="00CD37D3"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0C1FF0">
              <w:fldChar w:fldCharType="begin"/>
            </w:r>
            <w:r w:rsidR="000C1FF0">
              <w:instrText xml:space="preserve"> REF REF_ONEM2MTS_0001 \h  \* MERGEFORMAT </w:instrText>
            </w:r>
            <w:r w:rsidR="000C1FF0">
              <w:fldChar w:fldCharType="separate"/>
            </w:r>
            <w:ins w:id="888" w:author="Mladin, Catalina" w:date="2017-04-24T17:13:00Z">
              <w:r w:rsidR="002C19CA" w:rsidRPr="00C01DD7">
                <w:rPr>
                  <w:rFonts w:eastAsia="MS Mincho"/>
                  <w:lang w:eastAsia="ja-JP"/>
                </w:rPr>
                <w:t>i.</w:t>
              </w:r>
              <w:r w:rsidR="002C19CA">
                <w:rPr>
                  <w:rFonts w:eastAsia="MS Mincho"/>
                  <w:lang w:eastAsia="ja-JP"/>
                </w:rPr>
                <w:t>9</w:t>
              </w:r>
            </w:ins>
            <w:del w:id="889" w:author="Mladin, Catalina" w:date="2017-04-24T17:12:00Z">
              <w:r w:rsidR="00DD396B" w:rsidRPr="00C01DD7" w:rsidDel="002C19CA">
                <w:rPr>
                  <w:rFonts w:eastAsia="MS Mincho"/>
                  <w:lang w:eastAsia="ja-JP"/>
                </w:rPr>
                <w:delText>i.</w:delText>
              </w:r>
              <w:r w:rsidR="00DD396B" w:rsidDel="002C19CA">
                <w:rPr>
                  <w:rFonts w:eastAsia="MS Mincho"/>
                  <w:lang w:eastAsia="ja-JP"/>
                </w:rPr>
                <w:delText>9</w:delText>
              </w:r>
            </w:del>
            <w:r w:rsidR="000C1FF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lang w:eastAsia="ja-JP"/>
              </w:rPr>
            </w:pPr>
            <w:r w:rsidRPr="00C01DD7">
              <w:rPr>
                <w:rFonts w:eastAsia="Arial Unicode MS" w:hint="eastAsia"/>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creationTime</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0C1FF0">
              <w:fldChar w:fldCharType="begin"/>
            </w:r>
            <w:r w:rsidR="000C1FF0">
              <w:instrText xml:space="preserve"> REF REF_ONEM2MTS_0001 \h  \* MERGEFORMAT </w:instrText>
            </w:r>
            <w:r w:rsidR="000C1FF0">
              <w:fldChar w:fldCharType="separate"/>
            </w:r>
            <w:ins w:id="890" w:author="Mladin, Catalina" w:date="2017-04-24T17:13:00Z">
              <w:r w:rsidR="002C19CA" w:rsidRPr="00C01DD7">
                <w:rPr>
                  <w:rFonts w:eastAsia="MS Mincho"/>
                  <w:lang w:eastAsia="ja-JP"/>
                </w:rPr>
                <w:t>i.</w:t>
              </w:r>
              <w:r w:rsidR="002C19CA">
                <w:rPr>
                  <w:rFonts w:eastAsia="MS Mincho"/>
                  <w:lang w:eastAsia="ja-JP"/>
                </w:rPr>
                <w:t>9</w:t>
              </w:r>
            </w:ins>
            <w:del w:id="891" w:author="Mladin, Catalina" w:date="2017-04-24T17:12:00Z">
              <w:r w:rsidR="00DD396B" w:rsidRPr="00C01DD7" w:rsidDel="002C19CA">
                <w:rPr>
                  <w:rFonts w:eastAsia="MS Mincho"/>
                  <w:lang w:eastAsia="ja-JP"/>
                </w:rPr>
                <w:delText>i.</w:delText>
              </w:r>
              <w:r w:rsidR="00DD396B" w:rsidDel="002C19CA">
                <w:rPr>
                  <w:rFonts w:eastAsia="MS Mincho"/>
                  <w:lang w:eastAsia="ja-JP"/>
                </w:rPr>
                <w:delText>9</w:delText>
              </w:r>
            </w:del>
            <w:r w:rsidR="000C1FF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lastModifiedTime</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0C1FF0">
              <w:fldChar w:fldCharType="begin"/>
            </w:r>
            <w:r w:rsidR="000C1FF0">
              <w:instrText xml:space="preserve"> REF REF_ONEM2MTS_0001 \h  \* MERGEFORMAT </w:instrText>
            </w:r>
            <w:r w:rsidR="000C1FF0">
              <w:fldChar w:fldCharType="separate"/>
            </w:r>
            <w:ins w:id="892" w:author="Mladin, Catalina" w:date="2017-04-24T17:13:00Z">
              <w:r w:rsidR="002C19CA" w:rsidRPr="00C01DD7">
                <w:rPr>
                  <w:rFonts w:eastAsia="MS Mincho"/>
                  <w:lang w:eastAsia="ja-JP"/>
                </w:rPr>
                <w:t>i.</w:t>
              </w:r>
              <w:r w:rsidR="002C19CA">
                <w:rPr>
                  <w:rFonts w:eastAsia="MS Mincho"/>
                  <w:lang w:eastAsia="ja-JP"/>
                </w:rPr>
                <w:t>9</w:t>
              </w:r>
            </w:ins>
            <w:del w:id="893" w:author="Mladin, Catalina" w:date="2017-04-24T17:12:00Z">
              <w:r w:rsidR="00DD396B" w:rsidRPr="00C01DD7" w:rsidDel="002C19CA">
                <w:rPr>
                  <w:rFonts w:eastAsia="MS Mincho"/>
                  <w:lang w:eastAsia="ja-JP"/>
                </w:rPr>
                <w:delText>i.</w:delText>
              </w:r>
              <w:r w:rsidR="00DD396B" w:rsidDel="002C19CA">
                <w:rPr>
                  <w:rFonts w:eastAsia="MS Mincho"/>
                  <w:lang w:eastAsia="ja-JP"/>
                </w:rPr>
                <w:delText>9</w:delText>
              </w:r>
            </w:del>
            <w:r w:rsidR="000C1FF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expirationTime</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0C1FF0">
              <w:fldChar w:fldCharType="begin"/>
            </w:r>
            <w:r w:rsidR="000C1FF0">
              <w:instrText xml:space="preserve"> REF REF_ONEM2MTS_0001 \h  \* MERGEFORMAT </w:instrText>
            </w:r>
            <w:r w:rsidR="000C1FF0">
              <w:fldChar w:fldCharType="separate"/>
            </w:r>
            <w:ins w:id="894" w:author="Mladin, Catalina" w:date="2017-04-24T17:13:00Z">
              <w:r w:rsidR="002C19CA" w:rsidRPr="00C01DD7">
                <w:rPr>
                  <w:rFonts w:eastAsia="MS Mincho"/>
                  <w:lang w:eastAsia="ja-JP"/>
                </w:rPr>
                <w:t>i.</w:t>
              </w:r>
              <w:r w:rsidR="002C19CA">
                <w:rPr>
                  <w:rFonts w:eastAsia="MS Mincho"/>
                  <w:lang w:eastAsia="ja-JP"/>
                </w:rPr>
                <w:t>9</w:t>
              </w:r>
            </w:ins>
            <w:del w:id="895" w:author="Mladin, Catalina" w:date="2017-04-24T17:12:00Z">
              <w:r w:rsidR="00DD396B" w:rsidRPr="00C01DD7" w:rsidDel="002C19CA">
                <w:rPr>
                  <w:rFonts w:eastAsia="MS Mincho"/>
                  <w:lang w:eastAsia="ja-JP"/>
                </w:rPr>
                <w:delText>i.</w:delText>
              </w:r>
              <w:r w:rsidR="00DD396B" w:rsidDel="002C19CA">
                <w:rPr>
                  <w:rFonts w:eastAsia="MS Mincho"/>
                  <w:lang w:eastAsia="ja-JP"/>
                </w:rPr>
                <w:delText>9</w:delText>
              </w:r>
            </w:del>
            <w:r w:rsidR="000C1FF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accessControlPolicyIDs</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hint="eastAsia"/>
                <w:lang w:eastAsia="zh-CN"/>
              </w:rPr>
              <w:t>0..</w:t>
            </w:r>
            <w:r w:rsidRPr="00C01DD7">
              <w:rPr>
                <w:rFonts w:eastAsia="Arial Unicode MS"/>
                <w:lang w:eastAsia="zh-CN"/>
              </w:rPr>
              <w:t>1 (L)</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0C1FF0">
              <w:fldChar w:fldCharType="begin"/>
            </w:r>
            <w:r w:rsidR="000C1FF0">
              <w:instrText xml:space="preserve"> REF REF_ONEM2MTS_0001 \h  \* MERGEFORMAT </w:instrText>
            </w:r>
            <w:r w:rsidR="000C1FF0">
              <w:fldChar w:fldCharType="separate"/>
            </w:r>
            <w:ins w:id="896" w:author="Mladin, Catalina" w:date="2017-04-24T17:13:00Z">
              <w:r w:rsidR="002C19CA" w:rsidRPr="00C01DD7">
                <w:rPr>
                  <w:rFonts w:eastAsia="MS Mincho"/>
                  <w:lang w:eastAsia="ja-JP"/>
                </w:rPr>
                <w:t>i.</w:t>
              </w:r>
              <w:r w:rsidR="002C19CA">
                <w:rPr>
                  <w:rFonts w:eastAsia="MS Mincho"/>
                  <w:lang w:eastAsia="ja-JP"/>
                </w:rPr>
                <w:t>9</w:t>
              </w:r>
            </w:ins>
            <w:del w:id="897" w:author="Mladin, Catalina" w:date="2017-04-24T17:12:00Z">
              <w:r w:rsidR="00DD396B" w:rsidRPr="00C01DD7" w:rsidDel="002C19CA">
                <w:rPr>
                  <w:rFonts w:eastAsia="MS Mincho"/>
                  <w:lang w:eastAsia="ja-JP"/>
                </w:rPr>
                <w:delText>i.</w:delText>
              </w:r>
              <w:r w:rsidR="00DD396B" w:rsidDel="002C19CA">
                <w:rPr>
                  <w:rFonts w:eastAsia="MS Mincho"/>
                  <w:lang w:eastAsia="ja-JP"/>
                </w:rPr>
                <w:delText>9</w:delText>
              </w:r>
            </w:del>
            <w:r w:rsidR="000C1FF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labels</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0..1 (L)</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0C1FF0">
              <w:fldChar w:fldCharType="begin"/>
            </w:r>
            <w:r w:rsidR="000C1FF0">
              <w:instrText xml:space="preserve"> REF REF_ONEM2MTS_0001 \h  \* MERGEFORMAT </w:instrText>
            </w:r>
            <w:r w:rsidR="000C1FF0">
              <w:fldChar w:fldCharType="separate"/>
            </w:r>
            <w:ins w:id="898" w:author="Mladin, Catalina" w:date="2017-04-24T17:13:00Z">
              <w:r w:rsidR="002C19CA" w:rsidRPr="00C01DD7">
                <w:rPr>
                  <w:rFonts w:eastAsia="MS Mincho"/>
                  <w:lang w:eastAsia="ja-JP"/>
                </w:rPr>
                <w:t>i.</w:t>
              </w:r>
              <w:r w:rsidR="002C19CA">
                <w:rPr>
                  <w:rFonts w:eastAsia="MS Mincho"/>
                  <w:lang w:eastAsia="ja-JP"/>
                </w:rPr>
                <w:t>9</w:t>
              </w:r>
            </w:ins>
            <w:del w:id="899" w:author="Mladin, Catalina" w:date="2017-04-24T17:12:00Z">
              <w:r w:rsidR="00DD396B" w:rsidRPr="00C01DD7" w:rsidDel="002C19CA">
                <w:rPr>
                  <w:rFonts w:eastAsia="MS Mincho"/>
                  <w:lang w:eastAsia="ja-JP"/>
                </w:rPr>
                <w:delText>i.</w:delText>
              </w:r>
              <w:r w:rsidR="00DD396B" w:rsidDel="002C19CA">
                <w:rPr>
                  <w:rFonts w:eastAsia="MS Mincho"/>
                  <w:lang w:eastAsia="ja-JP"/>
                </w:rPr>
                <w:delText>9</w:delText>
              </w:r>
            </w:del>
            <w:r w:rsidR="000C1FF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lang w:eastAsia="ja-JP"/>
              </w:rPr>
            </w:pPr>
            <w:r w:rsidRPr="00C01DD7">
              <w:rPr>
                <w:rFonts w:eastAsia="Arial Unicode MS" w:hint="eastAsia"/>
                <w:i/>
                <w:lang w:eastAsia="ja-JP"/>
              </w:rPr>
              <w:t>announceTo</w:t>
            </w:r>
          </w:p>
        </w:tc>
        <w:tc>
          <w:tcPr>
            <w:tcW w:w="1077" w:type="dxa"/>
            <w:tcBorders>
              <w:bottom w:val="single" w:sz="4" w:space="0" w:color="000000"/>
            </w:tcBorders>
          </w:tcPr>
          <w:p w:rsidR="00CD37D3" w:rsidRPr="00C01DD7" w:rsidRDefault="00CD37D3" w:rsidP="00157717">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CD37D3" w:rsidRPr="00C01DD7" w:rsidRDefault="00CD37D3" w:rsidP="00157717">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0C1FF0">
              <w:fldChar w:fldCharType="begin"/>
            </w:r>
            <w:r w:rsidR="000C1FF0">
              <w:instrText xml:space="preserve"> REF REF_ONEM2MTS_0001 \h  \* MERGEFORMAT </w:instrText>
            </w:r>
            <w:r w:rsidR="000C1FF0">
              <w:fldChar w:fldCharType="separate"/>
            </w:r>
            <w:ins w:id="900" w:author="Mladin, Catalina" w:date="2017-04-24T17:13:00Z">
              <w:r w:rsidR="002C19CA" w:rsidRPr="00C01DD7">
                <w:rPr>
                  <w:rFonts w:eastAsia="MS Mincho"/>
                  <w:lang w:eastAsia="ja-JP"/>
                </w:rPr>
                <w:t>i.</w:t>
              </w:r>
              <w:r w:rsidR="002C19CA">
                <w:rPr>
                  <w:rFonts w:eastAsia="MS Mincho"/>
                  <w:lang w:eastAsia="ja-JP"/>
                </w:rPr>
                <w:t>9</w:t>
              </w:r>
            </w:ins>
            <w:del w:id="901" w:author="Mladin, Catalina" w:date="2017-04-24T17:12:00Z">
              <w:r w:rsidR="00DD396B" w:rsidRPr="00C01DD7" w:rsidDel="002C19CA">
                <w:rPr>
                  <w:rFonts w:eastAsia="MS Mincho"/>
                  <w:lang w:eastAsia="ja-JP"/>
                </w:rPr>
                <w:delText>i.</w:delText>
              </w:r>
              <w:r w:rsidR="00DD396B" w:rsidDel="002C19CA">
                <w:rPr>
                  <w:rFonts w:eastAsia="MS Mincho"/>
                  <w:lang w:eastAsia="ja-JP"/>
                </w:rPr>
                <w:delText>9</w:delText>
              </w:r>
            </w:del>
            <w:r w:rsidR="000C1FF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lang w:eastAsia="ja-JP"/>
              </w:rPr>
            </w:pPr>
            <w:r w:rsidRPr="00C01DD7">
              <w:rPr>
                <w:rFonts w:eastAsia="Arial Unicode MS" w:hint="eastAsia"/>
                <w:i/>
                <w:lang w:eastAsia="ja-JP"/>
              </w:rPr>
              <w:t>announcedAttribute</w:t>
            </w:r>
          </w:p>
        </w:tc>
        <w:tc>
          <w:tcPr>
            <w:tcW w:w="1077" w:type="dxa"/>
            <w:tcBorders>
              <w:bottom w:val="single" w:sz="4" w:space="0" w:color="000000"/>
            </w:tcBorders>
          </w:tcPr>
          <w:p w:rsidR="00CD37D3" w:rsidRPr="00C01DD7" w:rsidRDefault="00CD37D3" w:rsidP="00157717">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CD37D3" w:rsidRPr="00C01DD7" w:rsidRDefault="00CD37D3" w:rsidP="00157717">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0C1FF0">
              <w:fldChar w:fldCharType="begin"/>
            </w:r>
            <w:r w:rsidR="000C1FF0">
              <w:instrText xml:space="preserve"> REF REF_ONEM2MTS_0001 \h  \* MERGEFORMAT </w:instrText>
            </w:r>
            <w:r w:rsidR="000C1FF0">
              <w:fldChar w:fldCharType="separate"/>
            </w:r>
            <w:ins w:id="902" w:author="Mladin, Catalina" w:date="2017-04-24T17:13:00Z">
              <w:r w:rsidR="002C19CA" w:rsidRPr="00C01DD7">
                <w:rPr>
                  <w:rFonts w:eastAsia="MS Mincho"/>
                  <w:lang w:eastAsia="ja-JP"/>
                </w:rPr>
                <w:t>i.</w:t>
              </w:r>
              <w:r w:rsidR="002C19CA">
                <w:rPr>
                  <w:rFonts w:eastAsia="MS Mincho"/>
                  <w:lang w:eastAsia="ja-JP"/>
                </w:rPr>
                <w:t>9</w:t>
              </w:r>
            </w:ins>
            <w:del w:id="903" w:author="Mladin, Catalina" w:date="2017-04-24T17:12:00Z">
              <w:r w:rsidR="00DD396B" w:rsidRPr="00C01DD7" w:rsidDel="002C19CA">
                <w:rPr>
                  <w:rFonts w:eastAsia="MS Mincho"/>
                  <w:lang w:eastAsia="ja-JP"/>
                </w:rPr>
                <w:delText>i.</w:delText>
              </w:r>
              <w:r w:rsidR="00DD396B" w:rsidDel="002C19CA">
                <w:rPr>
                  <w:rFonts w:eastAsia="MS Mincho"/>
                  <w:lang w:eastAsia="ja-JP"/>
                </w:rPr>
                <w:delText>9</w:delText>
              </w:r>
            </w:del>
            <w:r w:rsidR="000C1FF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Pr>
          <w:p w:rsidR="00CD37D3" w:rsidRPr="00C01DD7" w:rsidRDefault="00CD37D3" w:rsidP="00157717">
            <w:pPr>
              <w:pStyle w:val="TAL"/>
              <w:rPr>
                <w:rFonts w:eastAsia="Arial Unicode MS" w:cs="Arial"/>
                <w:i/>
                <w:szCs w:val="18"/>
                <w:u w:val="single"/>
                <w:lang w:eastAsia="ja-JP"/>
              </w:rPr>
            </w:pPr>
            <w:r w:rsidRPr="00C01DD7">
              <w:rPr>
                <w:rFonts w:eastAsia="Arial Unicode MS"/>
                <w:i/>
                <w:lang w:eastAsia="ja-JP"/>
              </w:rPr>
              <w:t>creator</w:t>
            </w:r>
          </w:p>
        </w:tc>
        <w:tc>
          <w:tcPr>
            <w:tcW w:w="1077" w:type="dxa"/>
          </w:tcPr>
          <w:p w:rsidR="00CD37D3" w:rsidRPr="00C01DD7" w:rsidRDefault="00CD37D3" w:rsidP="00157717">
            <w:pPr>
              <w:pStyle w:val="TAC"/>
              <w:rPr>
                <w:rFonts w:eastAsia="Arial Unicode MS" w:cs="Arial"/>
                <w:szCs w:val="18"/>
                <w:u w:val="single"/>
              </w:rPr>
            </w:pPr>
            <w:r w:rsidRPr="00C01DD7">
              <w:rPr>
                <w:rFonts w:eastAsia="Arial Unicode MS" w:hint="eastAsia"/>
                <w:lang w:eastAsia="zh-CN"/>
              </w:rPr>
              <w:t>1</w:t>
            </w:r>
          </w:p>
        </w:tc>
        <w:tc>
          <w:tcPr>
            <w:tcW w:w="1008" w:type="dxa"/>
          </w:tcPr>
          <w:p w:rsidR="00CD37D3" w:rsidRPr="00C01DD7" w:rsidRDefault="00CD37D3" w:rsidP="00157717">
            <w:pPr>
              <w:pStyle w:val="TAC"/>
              <w:rPr>
                <w:rFonts w:eastAsia="Arial Unicode MS" w:cs="Arial"/>
                <w:szCs w:val="18"/>
                <w:u w:val="single"/>
              </w:rPr>
            </w:pPr>
            <w:r w:rsidRPr="00C01DD7">
              <w:rPr>
                <w:rFonts w:eastAsia="Arial Unicode MS"/>
              </w:rPr>
              <w:t>WO</w:t>
            </w:r>
          </w:p>
        </w:tc>
        <w:tc>
          <w:tcPr>
            <w:tcW w:w="3796" w:type="dxa"/>
          </w:tcPr>
          <w:p w:rsidR="00CD37D3" w:rsidRPr="00C01DD7" w:rsidRDefault="00CD37D3" w:rsidP="00157717">
            <w:pPr>
              <w:pStyle w:val="TAL"/>
              <w:rPr>
                <w:rFonts w:eastAsia="Arial Unicode MS" w:cs="Arial"/>
                <w:szCs w:val="18"/>
                <w:u w:val="single"/>
                <w:lang w:eastAsia="ja-JP"/>
              </w:rPr>
            </w:pPr>
            <w:r w:rsidRPr="00C01DD7">
              <w:rPr>
                <w:rFonts w:eastAsia="Arial Unicode MS"/>
                <w:lang w:eastAsia="zh-CN"/>
              </w:rPr>
              <w:t>The AE-ID of the entity which created the resource.</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rFonts w:eastAsia="Arial Unicode MS"/>
                <w:i/>
                <w:lang w:eastAsia="ja-JP"/>
              </w:rPr>
            </w:pPr>
            <w:r w:rsidRPr="00C01DD7">
              <w:rPr>
                <w:rFonts w:hint="eastAsia"/>
                <w:i/>
                <w:lang w:eastAsia="zh-CN"/>
              </w:rPr>
              <w:t>reference</w:t>
            </w:r>
            <w:r w:rsidRPr="00C01DD7">
              <w:rPr>
                <w:i/>
              </w:rPr>
              <w:t>ID</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zh-CN"/>
              </w:rPr>
              <w:t>1</w:t>
            </w:r>
          </w:p>
        </w:tc>
        <w:tc>
          <w:tcPr>
            <w:tcW w:w="1008" w:type="dxa"/>
          </w:tcPr>
          <w:p w:rsidR="00CD37D3" w:rsidRPr="00C01DD7" w:rsidRDefault="00CD37D3" w:rsidP="00157717">
            <w:pPr>
              <w:pStyle w:val="TAC"/>
              <w:rPr>
                <w:rFonts w:eastAsia="Arial Unicode MS"/>
              </w:rPr>
            </w:pPr>
            <w:r w:rsidRPr="00C01DD7">
              <w:rPr>
                <w:rFonts w:eastAsia="Arial Unicode MS"/>
              </w:rPr>
              <w:t>WO</w:t>
            </w:r>
          </w:p>
        </w:tc>
        <w:tc>
          <w:tcPr>
            <w:tcW w:w="3796" w:type="dxa"/>
          </w:tcPr>
          <w:p w:rsidR="00CD37D3" w:rsidRPr="00C01DD7" w:rsidRDefault="00CD37D3" w:rsidP="00157717">
            <w:pPr>
              <w:pStyle w:val="TAL"/>
              <w:rPr>
                <w:rFonts w:eastAsia="Arial Unicode MS"/>
                <w:lang w:eastAsia="zh-CN"/>
              </w:rPr>
            </w:pPr>
            <w:r w:rsidRPr="00C01DD7">
              <w:t>A reference ID that is passed from the requester to IN-CSE and to the NSE in each request. The reference ID will be included in each response to associate it with the original request.</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i/>
                <w:lang w:eastAsia="zh-CN"/>
              </w:rPr>
            </w:pPr>
            <w:r w:rsidRPr="00C01DD7">
              <w:rPr>
                <w:rFonts w:hint="eastAsia"/>
                <w:i/>
                <w:lang w:eastAsia="zh-CN"/>
              </w:rPr>
              <w:t>locationArea</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zh-CN"/>
              </w:rPr>
              <w:t>1</w:t>
            </w:r>
          </w:p>
        </w:tc>
        <w:tc>
          <w:tcPr>
            <w:tcW w:w="1008" w:type="dxa"/>
          </w:tcPr>
          <w:p w:rsidR="00CD37D3" w:rsidRPr="00C01DD7" w:rsidRDefault="00CD37D3" w:rsidP="00157717">
            <w:pPr>
              <w:pStyle w:val="TAC"/>
              <w:rPr>
                <w:rFonts w:eastAsia="Arial Unicode MS"/>
              </w:rPr>
            </w:pPr>
            <w:r w:rsidRPr="00C01DD7">
              <w:rPr>
                <w:rFonts w:eastAsia="Arial Unicode MS"/>
              </w:rPr>
              <w:t>RW</w:t>
            </w:r>
          </w:p>
        </w:tc>
        <w:tc>
          <w:tcPr>
            <w:tcW w:w="3796" w:type="dxa"/>
          </w:tcPr>
          <w:p w:rsidR="00CD37D3" w:rsidRPr="00C01DD7" w:rsidRDefault="00CD37D3" w:rsidP="00157717">
            <w:pPr>
              <w:pStyle w:val="TAL"/>
            </w:pPr>
            <w:r w:rsidRPr="00C01DD7">
              <w:t xml:space="preserve">Geographical area </w:t>
            </w:r>
            <w:r w:rsidRPr="00C01DD7">
              <w:rPr>
                <w:rFonts w:hint="eastAsia"/>
                <w:lang w:eastAsia="zh-CN"/>
              </w:rPr>
              <w:t>where AE needs to obtain the network status. It</w:t>
            </w:r>
            <w:r w:rsidR="008366C1" w:rsidRPr="00C01DD7">
              <w:t xml:space="preserve"> could be shapes (e.g. </w:t>
            </w:r>
            <w:r w:rsidRPr="00C01DD7">
              <w:t>polygons, circles</w:t>
            </w:r>
            <w:r w:rsidR="008366C1" w:rsidRPr="00C01DD7">
              <w:t>,</w:t>
            </w:r>
            <w:r w:rsidRPr="00C01DD7">
              <w:t xml:space="preserve"> etc.) or civic addresses (e.g. streets, districts</w:t>
            </w:r>
            <w:r w:rsidR="008366C1" w:rsidRPr="00C01DD7">
              <w:t>,</w:t>
            </w:r>
            <w:r w:rsidRPr="00C01DD7">
              <w:t xml:space="preserve"> etc.)</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i/>
                <w:lang w:eastAsia="zh-CN"/>
              </w:rPr>
            </w:pPr>
            <w:r w:rsidRPr="00C01DD7">
              <w:rPr>
                <w:rFonts w:hint="eastAsia"/>
                <w:i/>
                <w:lang w:eastAsia="zh-CN"/>
              </w:rPr>
              <w:t>threshold</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ja-JP"/>
              </w:rPr>
              <w:t>0..1(L)</w:t>
            </w:r>
          </w:p>
        </w:tc>
        <w:tc>
          <w:tcPr>
            <w:tcW w:w="1008" w:type="dxa"/>
          </w:tcPr>
          <w:p w:rsidR="00CD37D3" w:rsidRPr="00C01DD7" w:rsidRDefault="00CD37D3" w:rsidP="00157717">
            <w:pPr>
              <w:pStyle w:val="TAC"/>
              <w:rPr>
                <w:rFonts w:eastAsia="Arial Unicode MS"/>
              </w:rPr>
            </w:pPr>
            <w:r w:rsidRPr="00C01DD7">
              <w:rPr>
                <w:rFonts w:eastAsia="Arial Unicode MS"/>
              </w:rPr>
              <w:t>RW</w:t>
            </w:r>
          </w:p>
        </w:tc>
        <w:tc>
          <w:tcPr>
            <w:tcW w:w="3796" w:type="dxa"/>
          </w:tcPr>
          <w:p w:rsidR="00CD37D3" w:rsidRPr="00C01DD7" w:rsidRDefault="00CD37D3" w:rsidP="00157717">
            <w:pPr>
              <w:pStyle w:val="TAL"/>
            </w:pPr>
            <w:r w:rsidRPr="00C01DD7">
              <w:rPr>
                <w:rFonts w:hint="eastAsia"/>
                <w:lang w:eastAsia="zh-CN"/>
              </w:rPr>
              <w:t>A</w:t>
            </w:r>
            <w:r w:rsidRPr="00C01DD7">
              <w:t xml:space="preserve"> range at which the </w:t>
            </w:r>
            <w:r w:rsidRPr="00C01DD7">
              <w:rPr>
                <w:rFonts w:hint="eastAsia"/>
                <w:lang w:eastAsia="zh-CN"/>
              </w:rPr>
              <w:t>AE</w:t>
            </w:r>
            <w:r w:rsidRPr="00C01DD7">
              <w:t xml:space="preserve"> wishes to be informed of the network status</w:t>
            </w:r>
            <w:r w:rsidRPr="00C01DD7">
              <w:rPr>
                <w:rFonts w:hint="eastAsia"/>
                <w:lang w:eastAsia="zh-CN"/>
              </w:rPr>
              <w:t xml:space="preserve"> of NSE</w:t>
            </w:r>
            <w:r w:rsidRPr="00C01DD7">
              <w:t xml:space="preserve">. Multiple </w:t>
            </w:r>
            <w:r w:rsidRPr="00C01DD7">
              <w:rPr>
                <w:rFonts w:hint="eastAsia"/>
                <w:lang w:eastAsia="zh-CN"/>
              </w:rPr>
              <w:t>t</w:t>
            </w:r>
            <w:r w:rsidRPr="00C01DD7">
              <w:t>hreshold values may be included.</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i/>
                <w:lang w:eastAsia="zh-CN"/>
              </w:rPr>
            </w:pPr>
            <w:r w:rsidRPr="00C01DD7">
              <w:rPr>
                <w:rFonts w:hint="eastAsia"/>
                <w:i/>
                <w:lang w:eastAsia="zh-CN"/>
              </w:rPr>
              <w:t>duration</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zh-CN"/>
              </w:rPr>
              <w:t>0..</w:t>
            </w:r>
            <w:r w:rsidRPr="00C01DD7">
              <w:rPr>
                <w:rFonts w:eastAsia="Arial Unicode MS"/>
                <w:lang w:eastAsia="zh-CN"/>
              </w:rPr>
              <w:t>1</w:t>
            </w:r>
          </w:p>
        </w:tc>
        <w:tc>
          <w:tcPr>
            <w:tcW w:w="1008" w:type="dxa"/>
          </w:tcPr>
          <w:p w:rsidR="00CD37D3" w:rsidRPr="00C01DD7" w:rsidRDefault="00CD37D3" w:rsidP="00157717">
            <w:pPr>
              <w:pStyle w:val="TAC"/>
              <w:rPr>
                <w:rFonts w:eastAsia="Arial Unicode MS"/>
              </w:rPr>
            </w:pPr>
            <w:r w:rsidRPr="00C01DD7">
              <w:rPr>
                <w:rFonts w:eastAsia="Arial Unicode MS"/>
              </w:rPr>
              <w:t>RW</w:t>
            </w:r>
          </w:p>
        </w:tc>
        <w:tc>
          <w:tcPr>
            <w:tcW w:w="3796" w:type="dxa"/>
          </w:tcPr>
          <w:p w:rsidR="00CD37D3" w:rsidRPr="00C01DD7" w:rsidRDefault="00CD37D3" w:rsidP="00157717">
            <w:pPr>
              <w:pStyle w:val="TAL"/>
            </w:pPr>
            <w:r w:rsidRPr="00C01DD7">
              <w:rPr>
                <w:rFonts w:hint="eastAsia"/>
                <w:lang w:eastAsia="zh-CN"/>
              </w:rPr>
              <w:t>T</w:t>
            </w:r>
            <w:r w:rsidRPr="00C01DD7">
              <w:t xml:space="preserve">he time for which a continuous reporting is requested. The absence of </w:t>
            </w:r>
            <w:r w:rsidRPr="00C01DD7">
              <w:rPr>
                <w:rFonts w:hint="eastAsia"/>
                <w:lang w:eastAsia="zh-CN"/>
              </w:rPr>
              <w:t>d</w:t>
            </w:r>
            <w:r w:rsidRPr="00C01DD7">
              <w:t>uration indicates a one-time reporting.</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i/>
                <w:lang w:eastAsia="zh-CN"/>
              </w:rPr>
            </w:pPr>
            <w:r w:rsidRPr="00C01DD7">
              <w:rPr>
                <w:rFonts w:hint="eastAsia"/>
                <w:i/>
                <w:lang w:eastAsia="zh-CN"/>
              </w:rPr>
              <w:t>networkStatus</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zh-CN"/>
              </w:rPr>
              <w:t>0..</w:t>
            </w:r>
            <w:r w:rsidRPr="00C01DD7">
              <w:rPr>
                <w:rFonts w:eastAsia="Arial Unicode MS"/>
                <w:lang w:eastAsia="zh-CN"/>
              </w:rPr>
              <w:t>1</w:t>
            </w:r>
          </w:p>
        </w:tc>
        <w:tc>
          <w:tcPr>
            <w:tcW w:w="1008" w:type="dxa"/>
          </w:tcPr>
          <w:p w:rsidR="00CD37D3" w:rsidRPr="00C01DD7" w:rsidRDefault="00CD37D3" w:rsidP="00157717">
            <w:pPr>
              <w:pStyle w:val="TAC"/>
              <w:rPr>
                <w:rFonts w:eastAsia="Arial Unicode MS"/>
                <w:lang w:eastAsia="zh-CN"/>
              </w:rPr>
            </w:pPr>
            <w:r w:rsidRPr="00C01DD7">
              <w:rPr>
                <w:rFonts w:eastAsia="Arial Unicode MS" w:hint="eastAsia"/>
                <w:lang w:eastAsia="zh-CN"/>
              </w:rPr>
              <w:t>RO</w:t>
            </w:r>
          </w:p>
        </w:tc>
        <w:tc>
          <w:tcPr>
            <w:tcW w:w="3796" w:type="dxa"/>
          </w:tcPr>
          <w:p w:rsidR="00CD37D3" w:rsidRPr="00C01DD7" w:rsidRDefault="00CD37D3" w:rsidP="00157717">
            <w:pPr>
              <w:pStyle w:val="TAL"/>
              <w:rPr>
                <w:lang w:eastAsia="zh-CN"/>
              </w:rPr>
            </w:pPr>
            <w:r w:rsidRPr="00C01DD7">
              <w:rPr>
                <w:lang w:eastAsia="zh-CN"/>
              </w:rPr>
              <w:t xml:space="preserve">Congestion level </w:t>
            </w:r>
            <w:r w:rsidRPr="00C01DD7">
              <w:rPr>
                <w:rFonts w:hint="eastAsia"/>
                <w:lang w:eastAsia="zh-CN"/>
              </w:rPr>
              <w:t xml:space="preserve">for NSE. </w:t>
            </w:r>
            <w:r w:rsidRPr="00C01DD7">
              <w:rPr>
                <w:lang w:eastAsia="zh-CN"/>
              </w:rPr>
              <w:t>I</w:t>
            </w:r>
            <w:r w:rsidRPr="00C01DD7">
              <w:rPr>
                <w:rFonts w:hint="eastAsia"/>
                <w:lang w:eastAsia="zh-CN"/>
              </w:rPr>
              <w:t>t could be defined as High, Medium, Low, and No congestion.</w:t>
            </w:r>
          </w:p>
        </w:tc>
        <w:tc>
          <w:tcPr>
            <w:tcW w:w="1633" w:type="dxa"/>
          </w:tcPr>
          <w:p w:rsidR="00CD37D3" w:rsidRPr="00C01DD7" w:rsidRDefault="00CD37D3" w:rsidP="00157717">
            <w:pPr>
              <w:pStyle w:val="TAL"/>
              <w:rPr>
                <w:rFonts w:eastAsia="Arial Unicode MS"/>
                <w:lang w:eastAsia="zh-CN"/>
              </w:rPr>
            </w:pPr>
            <w:r w:rsidRPr="00C01DD7">
              <w:rPr>
                <w:rFonts w:eastAsia="Arial Unicode MS" w:hint="eastAsia"/>
                <w:lang w:eastAsia="zh-CN"/>
              </w:rPr>
              <w:t>OA</w:t>
            </w:r>
          </w:p>
        </w:tc>
      </w:tr>
    </w:tbl>
    <w:p w:rsidR="00CD37D3" w:rsidRPr="00C01DD7" w:rsidRDefault="00CD37D3" w:rsidP="00CD37D3">
      <w:pPr>
        <w:rPr>
          <w:lang w:eastAsia="zh-CN"/>
        </w:rPr>
      </w:pPr>
    </w:p>
    <w:p w:rsidR="00CD37D3" w:rsidRPr="00C01DD7" w:rsidRDefault="00CD37D3" w:rsidP="00905B68">
      <w:pPr>
        <w:pStyle w:val="Heading5"/>
      </w:pPr>
      <w:bookmarkStart w:id="904" w:name="_Toc452974745"/>
      <w:bookmarkStart w:id="905" w:name="_Toc453145035"/>
      <w:bookmarkStart w:id="906" w:name="_Toc453145110"/>
      <w:bookmarkStart w:id="907" w:name="_Toc479590441"/>
      <w:bookmarkStart w:id="908" w:name="_Toc479884113"/>
      <w:r w:rsidRPr="00C01DD7">
        <w:t>8.</w:t>
      </w:r>
      <w:r w:rsidR="006C2E3B" w:rsidRPr="00C01DD7">
        <w:rPr>
          <w:rFonts w:hint="eastAsia"/>
          <w:lang w:eastAsia="zh-CN"/>
        </w:rPr>
        <w:t>6</w:t>
      </w:r>
      <w:r w:rsidRPr="00C01DD7">
        <w:t>.4.1.2</w:t>
      </w:r>
      <w:r w:rsidR="008366C1" w:rsidRPr="00C01DD7">
        <w:tab/>
      </w:r>
      <w:r w:rsidRPr="00C01DD7">
        <w:t>Proposed Flow(s)</w:t>
      </w:r>
      <w:bookmarkEnd w:id="904"/>
      <w:bookmarkEnd w:id="905"/>
      <w:bookmarkEnd w:id="906"/>
      <w:bookmarkEnd w:id="907"/>
      <w:bookmarkEnd w:id="908"/>
    </w:p>
    <w:p w:rsidR="00CD37D3" w:rsidRPr="00C01DD7" w:rsidRDefault="00CD37D3" w:rsidP="00CD37D3">
      <w:pPr>
        <w:rPr>
          <w:lang w:eastAsia="zh-CN"/>
        </w:rPr>
      </w:pPr>
      <w:r w:rsidRPr="00C01DD7">
        <w:rPr>
          <w:rFonts w:hint="eastAsia"/>
          <w:lang w:eastAsia="ja-JP"/>
        </w:rPr>
        <w:t xml:space="preserve">This </w:t>
      </w:r>
      <w:r w:rsidR="008366C1" w:rsidRPr="00C01DD7">
        <w:rPr>
          <w:lang w:eastAsia="ja-JP"/>
        </w:rPr>
        <w:t xml:space="preserve">clause </w:t>
      </w:r>
      <w:r w:rsidRPr="00C01DD7">
        <w:rPr>
          <w:rFonts w:hint="eastAsia"/>
          <w:lang w:eastAsia="ja-JP"/>
        </w:rPr>
        <w:t xml:space="preserve">describes </w:t>
      </w:r>
      <w:r w:rsidRPr="00C01DD7">
        <w:rPr>
          <w:lang w:eastAsia="ja-JP"/>
        </w:rPr>
        <w:t>the</w:t>
      </w:r>
      <w:r w:rsidRPr="00C01DD7">
        <w:rPr>
          <w:rFonts w:hint="eastAsia"/>
          <w:lang w:eastAsia="ja-JP"/>
        </w:rPr>
        <w:t xml:space="preserve"> general procedure for </w:t>
      </w:r>
      <w:r w:rsidRPr="00C01DD7">
        <w:rPr>
          <w:rFonts w:hint="eastAsia"/>
        </w:rPr>
        <w:t xml:space="preserve">network issue report service </w:t>
      </w:r>
      <w:r w:rsidRPr="00C01DD7">
        <w:t>between oneM2M and 3GPP network</w:t>
      </w:r>
      <w:r w:rsidRPr="00C01DD7">
        <w:rPr>
          <w:rFonts w:hint="eastAsia"/>
        </w:rPr>
        <w:t>.</w:t>
      </w:r>
    </w:p>
    <w:p w:rsidR="00CD37D3" w:rsidRPr="00C01DD7" w:rsidRDefault="00CD37D3" w:rsidP="000C1FF0">
      <w:pPr>
        <w:pStyle w:val="Heading6"/>
        <w:rPr>
          <w:lang w:eastAsia="zh-CN"/>
        </w:rPr>
        <w:pPrChange w:id="909" w:author="Mladin, Catalina" w:date="2017-04-24T16:59:00Z">
          <w:pPr>
            <w:pStyle w:val="H6"/>
            <w:outlineLvl w:val="0"/>
          </w:pPr>
        </w:pPrChange>
      </w:pPr>
      <w:bookmarkStart w:id="910" w:name="_Toc452974746"/>
      <w:r w:rsidRPr="00C01DD7">
        <w:rPr>
          <w:lang w:eastAsia="zh-CN"/>
        </w:rPr>
        <w:t>8.</w:t>
      </w:r>
      <w:r w:rsidR="006C2E3B" w:rsidRPr="00C01DD7">
        <w:rPr>
          <w:rFonts w:hint="eastAsia"/>
          <w:lang w:eastAsia="zh-CN"/>
        </w:rPr>
        <w:t>6</w:t>
      </w:r>
      <w:r w:rsidRPr="00C01DD7">
        <w:rPr>
          <w:lang w:eastAsia="zh-CN"/>
        </w:rPr>
        <w:t>.4.1.2</w:t>
      </w:r>
      <w:r w:rsidRPr="00C01DD7">
        <w:rPr>
          <w:rFonts w:hint="eastAsia"/>
          <w:lang w:eastAsia="zh-CN"/>
        </w:rPr>
        <w:t>.1</w:t>
      </w:r>
      <w:r w:rsidR="008366C1" w:rsidRPr="00C01DD7">
        <w:rPr>
          <w:lang w:eastAsia="zh-CN"/>
        </w:rPr>
        <w:tab/>
      </w:r>
      <w:r w:rsidRPr="00C01DD7">
        <w:rPr>
          <w:lang w:eastAsia="zh-CN"/>
        </w:rPr>
        <w:t>Request procedure for one-time or continuous reporting of network status</w:t>
      </w:r>
      <w:bookmarkEnd w:id="910"/>
    </w:p>
    <w:p w:rsidR="00CD37D3" w:rsidRPr="00C01DD7" w:rsidRDefault="00CD37D3" w:rsidP="00CD37D3">
      <w:r w:rsidRPr="00C01DD7">
        <w:t xml:space="preserve">This procedure is used by an </w:t>
      </w:r>
      <w:r w:rsidRPr="00C01DD7">
        <w:rPr>
          <w:rFonts w:hint="eastAsia"/>
          <w:lang w:eastAsia="zh-CN"/>
        </w:rPr>
        <w:t>oneM2M system</w:t>
      </w:r>
      <w:r w:rsidRPr="00C01DD7">
        <w:t xml:space="preserve"> to retrieve </w:t>
      </w:r>
      <w:r w:rsidRPr="00C01DD7">
        <w:rPr>
          <w:rFonts w:hint="eastAsia"/>
          <w:lang w:eastAsia="zh-CN"/>
        </w:rPr>
        <w:t>network status</w:t>
      </w:r>
      <w:r w:rsidRPr="00C01DD7">
        <w:t xml:space="preserve"> from the </w:t>
      </w:r>
      <w:r w:rsidRPr="00C01DD7">
        <w:rPr>
          <w:rFonts w:hint="eastAsia"/>
          <w:lang w:eastAsia="zh-CN"/>
        </w:rPr>
        <w:t>NSE</w:t>
      </w:r>
      <w:r w:rsidRPr="00C01DD7">
        <w:t>. This procedure can be used to request a one-time or continuous reporting of network status. Figure 8.</w:t>
      </w:r>
      <w:r w:rsidR="006C2E3B" w:rsidRPr="00C01DD7">
        <w:rPr>
          <w:rFonts w:hint="eastAsia"/>
          <w:lang w:eastAsia="zh-CN"/>
        </w:rPr>
        <w:t>6</w:t>
      </w:r>
      <w:r w:rsidRPr="00C01DD7">
        <w:t>.4.1.2</w:t>
      </w:r>
      <w:r w:rsidR="006C2E3B" w:rsidRPr="00C01DD7">
        <w:rPr>
          <w:rFonts w:hint="eastAsia"/>
          <w:lang w:eastAsia="zh-CN"/>
        </w:rPr>
        <w:t>.1</w:t>
      </w:r>
      <w:r w:rsidRPr="00C01DD7">
        <w:t>-1 illustrates the procedure.</w:t>
      </w:r>
    </w:p>
    <w:p w:rsidR="00CD37D3" w:rsidRPr="00C01DD7" w:rsidRDefault="00CD37D3" w:rsidP="00710B2A">
      <w:pPr>
        <w:pStyle w:val="FL"/>
      </w:pPr>
      <w:r w:rsidRPr="00C01DD7">
        <w:object w:dxaOrig="7256" w:dyaOrig="4711">
          <v:shape id="_x0000_i1048" type="#_x0000_t75" style="width:286.5pt;height:183.75pt" o:ole="">
            <v:imagedata r:id="rId56" o:title=""/>
          </v:shape>
          <o:OLEObject Type="Embed" ProgID="VisioViewer.Viewer.1" ShapeID="_x0000_i1048" DrawAspect="Content" ObjectID="_1554561254" r:id="rId57"/>
        </w:object>
      </w:r>
    </w:p>
    <w:p w:rsidR="00CD37D3" w:rsidRPr="00C01DD7" w:rsidRDefault="00CD37D3" w:rsidP="008366C1">
      <w:pPr>
        <w:pStyle w:val="TF"/>
        <w:rPr>
          <w:lang w:eastAsia="zh-CN"/>
        </w:rPr>
      </w:pPr>
      <w:r w:rsidRPr="00C01DD7">
        <w:t>Figure 8.</w:t>
      </w:r>
      <w:r w:rsidR="006C2E3B" w:rsidRPr="00C01DD7">
        <w:rPr>
          <w:rFonts w:hint="eastAsia"/>
          <w:lang w:eastAsia="zh-CN"/>
        </w:rPr>
        <w:t>6</w:t>
      </w:r>
      <w:r w:rsidRPr="00C01DD7">
        <w:rPr>
          <w:rFonts w:hint="eastAsia"/>
        </w:rPr>
        <w:t>.</w:t>
      </w:r>
      <w:r w:rsidRPr="00C01DD7">
        <w:rPr>
          <w:rFonts w:hint="eastAsia"/>
          <w:lang w:eastAsia="zh-CN"/>
        </w:rPr>
        <w:t>4.1.2</w:t>
      </w:r>
      <w:r w:rsidR="006C2E3B" w:rsidRPr="00C01DD7">
        <w:rPr>
          <w:rFonts w:hint="eastAsia"/>
          <w:lang w:eastAsia="zh-CN"/>
        </w:rPr>
        <w:t>.1</w:t>
      </w:r>
      <w:r w:rsidRPr="00C01DD7">
        <w:t xml:space="preserve">-1: </w:t>
      </w:r>
      <w:r w:rsidRPr="00C01DD7">
        <w:rPr>
          <w:rFonts w:hint="eastAsia"/>
        </w:rPr>
        <w:t xml:space="preserve">General procedure to support network </w:t>
      </w:r>
      <w:r w:rsidRPr="00C01DD7">
        <w:rPr>
          <w:rFonts w:hint="eastAsia"/>
          <w:lang w:eastAsia="zh-CN"/>
        </w:rPr>
        <w:t>status</w:t>
      </w:r>
      <w:r w:rsidR="008366C1" w:rsidRPr="00C01DD7">
        <w:rPr>
          <w:rFonts w:hint="eastAsia"/>
        </w:rPr>
        <w:t xml:space="preserve"> report</w:t>
      </w:r>
      <w:r w:rsidR="008366C1" w:rsidRPr="00C01DD7">
        <w:br/>
      </w:r>
      <w:r w:rsidRPr="00C01DD7">
        <w:t>between oneM2M and 3GPP network</w:t>
      </w:r>
    </w:p>
    <w:p w:rsidR="005D598C" w:rsidRDefault="00CD37D3" w:rsidP="005D598C">
      <w:pPr>
        <w:rPr>
          <w:b/>
          <w:lang w:eastAsia="ja-JP"/>
        </w:rPr>
      </w:pPr>
      <w:r w:rsidRPr="00C01DD7">
        <w:rPr>
          <w:b/>
          <w:lang w:eastAsia="ja-JP"/>
        </w:rPr>
        <w:lastRenderedPageBreak/>
        <w:t>Step-</w:t>
      </w:r>
      <w:r w:rsidRPr="00C01DD7">
        <w:rPr>
          <w:rFonts w:hint="eastAsia"/>
          <w:b/>
          <w:lang w:eastAsia="ja-JP"/>
        </w:rPr>
        <w:t>1</w:t>
      </w:r>
      <w:r w:rsidRPr="00C01DD7">
        <w:rPr>
          <w:b/>
          <w:lang w:eastAsia="ja-JP"/>
        </w:rPr>
        <w:t xml:space="preserve">: </w:t>
      </w:r>
      <w:r w:rsidRPr="00C01DD7">
        <w:rPr>
          <w:rFonts w:hint="eastAsia"/>
          <w:b/>
          <w:lang w:eastAsia="ja-JP"/>
        </w:rPr>
        <w:t>CRUD Request</w:t>
      </w:r>
    </w:p>
    <w:p w:rsidR="00CD37D3" w:rsidRPr="00C01DD7" w:rsidRDefault="00CD37D3" w:rsidP="00CD37D3">
      <w:pPr>
        <w:rPr>
          <w:lang w:eastAsia="zh-CN"/>
        </w:rPr>
      </w:pPr>
      <w:r w:rsidRPr="00C01DD7">
        <w:rPr>
          <w:rFonts w:hint="eastAsia"/>
          <w:lang w:eastAsia="zh-CN"/>
        </w:rPr>
        <w:t xml:space="preserve">AE can send CRUD Request to </w:t>
      </w:r>
      <w:r w:rsidRPr="00C01DD7">
        <w:t xml:space="preserve">retrieve </w:t>
      </w:r>
      <w:r w:rsidRPr="00C01DD7">
        <w:rPr>
          <w:rFonts w:hint="eastAsia"/>
          <w:lang w:eastAsia="zh-CN"/>
        </w:rPr>
        <w:t>network status with providing L</w:t>
      </w:r>
      <w:r w:rsidRPr="00C01DD7">
        <w:t>ocation Area, Duration, Threshold.</w:t>
      </w:r>
    </w:p>
    <w:p w:rsidR="005D598C" w:rsidRDefault="00CD37D3" w:rsidP="005D598C">
      <w:pPr>
        <w:rPr>
          <w:b/>
          <w:lang w:eastAsia="ja-JP"/>
        </w:rPr>
      </w:pPr>
      <w:r w:rsidRPr="00C01DD7">
        <w:rPr>
          <w:b/>
          <w:lang w:eastAsia="ja-JP"/>
        </w:rPr>
        <w:t>Step-</w:t>
      </w:r>
      <w:r w:rsidRPr="00C01DD7">
        <w:rPr>
          <w:rFonts w:hint="eastAsia"/>
          <w:b/>
          <w:lang w:eastAsia="ja-JP"/>
        </w:rPr>
        <w:t>2</w:t>
      </w:r>
      <w:r w:rsidRPr="00C01DD7">
        <w:rPr>
          <w:b/>
          <w:lang w:eastAsia="ja-JP"/>
        </w:rPr>
        <w:t xml:space="preserve">: </w:t>
      </w:r>
      <w:r w:rsidRPr="00C01DD7">
        <w:rPr>
          <w:rFonts w:hint="eastAsia"/>
          <w:b/>
          <w:lang w:eastAsia="ja-JP"/>
        </w:rPr>
        <w:t>CRUD Response</w:t>
      </w:r>
    </w:p>
    <w:p w:rsidR="00CD37D3" w:rsidRPr="00C01DD7" w:rsidRDefault="00CD37D3" w:rsidP="00CD37D3">
      <w:r w:rsidRPr="00C01DD7">
        <w:t>The IN-CSE sends a Response to the AE to acknowledge acceptance of the Request.</w:t>
      </w:r>
    </w:p>
    <w:p w:rsidR="005D598C" w:rsidRDefault="00CD37D3" w:rsidP="005D598C">
      <w:pPr>
        <w:rPr>
          <w:b/>
          <w:lang w:eastAsia="ja-JP"/>
        </w:rPr>
      </w:pPr>
      <w:r w:rsidRPr="00C01DD7">
        <w:rPr>
          <w:b/>
          <w:lang w:eastAsia="ja-JP"/>
        </w:rPr>
        <w:t>Step-</w:t>
      </w:r>
      <w:r w:rsidRPr="00C01DD7">
        <w:rPr>
          <w:rFonts w:hint="eastAsia"/>
          <w:b/>
          <w:lang w:eastAsia="ja-JP"/>
        </w:rPr>
        <w:t>3</w:t>
      </w:r>
      <w:r w:rsidRPr="00C01DD7">
        <w:rPr>
          <w:b/>
          <w:lang w:eastAsia="ja-JP"/>
        </w:rPr>
        <w:t xml:space="preserve">: </w:t>
      </w:r>
      <w:r w:rsidRPr="00C01DD7">
        <w:rPr>
          <w:rFonts w:hint="eastAsia"/>
          <w:b/>
          <w:lang w:eastAsia="ja-JP"/>
        </w:rPr>
        <w:t>Request for network status</w:t>
      </w:r>
    </w:p>
    <w:p w:rsidR="00CD37D3" w:rsidRPr="00C01DD7" w:rsidRDefault="00CD37D3" w:rsidP="00CD37D3">
      <w:r w:rsidRPr="00C01DD7">
        <w:t xml:space="preserve">The </w:t>
      </w:r>
      <w:r w:rsidRPr="00C01DD7">
        <w:rPr>
          <w:rFonts w:hint="eastAsia"/>
        </w:rPr>
        <w:t>IN-CSE</w:t>
      </w:r>
      <w:r w:rsidRPr="00C01DD7">
        <w:t xml:space="preserve"> sends a</w:t>
      </w:r>
      <w:del w:id="911" w:author="Mladin, Catalina" w:date="2017-04-24T17:38:00Z">
        <w:r w:rsidRPr="00C01DD7" w:rsidDel="00E06379">
          <w:delText>n</w:delText>
        </w:r>
      </w:del>
      <w:r w:rsidRPr="00C01DD7">
        <w:t xml:space="preserve"> Request </w:t>
      </w:r>
      <w:del w:id="912" w:author="Mladin, Catalina" w:date="2017-04-24T17:37:00Z">
        <w:r w:rsidRPr="00C01DD7" w:rsidDel="00E06379">
          <w:delText xml:space="preserve"> </w:delText>
        </w:r>
      </w:del>
      <w:r w:rsidRPr="00C01DD7">
        <w:t>message to the</w:t>
      </w:r>
      <w:r w:rsidRPr="00C01DD7">
        <w:rPr>
          <w:rFonts w:hint="eastAsia"/>
        </w:rPr>
        <w:t xml:space="preserve"> NSE</w:t>
      </w:r>
      <w:r w:rsidRPr="00C01DD7">
        <w:rPr>
          <w:rFonts w:hint="eastAsia"/>
          <w:lang w:eastAsia="zh-CN"/>
        </w:rPr>
        <w:t xml:space="preserve"> including L</w:t>
      </w:r>
      <w:r w:rsidRPr="00C01DD7">
        <w:t xml:space="preserve">ocation Area, Duration, Threshold. Duration indicates the time for which a continuous reporting is requested. The absence of Duration indicates a one-time reporting. The </w:t>
      </w:r>
      <w:r w:rsidRPr="00C01DD7">
        <w:rPr>
          <w:rFonts w:hint="eastAsia"/>
        </w:rPr>
        <w:t>IN</w:t>
      </w:r>
      <w:r w:rsidR="008366C1" w:rsidRPr="00C01DD7">
        <w:noBreakHyphen/>
      </w:r>
      <w:r w:rsidRPr="00C01DD7">
        <w:rPr>
          <w:rFonts w:hint="eastAsia"/>
        </w:rPr>
        <w:t>CSE</w:t>
      </w:r>
      <w:r w:rsidRPr="00C01DD7">
        <w:t>, based on operator policies, may chose a different Threshold value than the one indicated by the</w:t>
      </w:r>
      <w:r w:rsidRPr="00C01DD7">
        <w:rPr>
          <w:rFonts w:hint="eastAsia"/>
        </w:rPr>
        <w:t xml:space="preserve"> AE</w:t>
      </w:r>
      <w:r w:rsidRPr="00C01DD7">
        <w:t xml:space="preserve"> in step 1. </w:t>
      </w:r>
    </w:p>
    <w:p w:rsidR="005D598C" w:rsidRDefault="00CD37D3" w:rsidP="005D598C">
      <w:pPr>
        <w:rPr>
          <w:b/>
          <w:lang w:eastAsia="ja-JP"/>
        </w:rPr>
      </w:pPr>
      <w:r w:rsidRPr="00C01DD7">
        <w:rPr>
          <w:b/>
          <w:lang w:eastAsia="ja-JP"/>
        </w:rPr>
        <w:t>Step-</w:t>
      </w:r>
      <w:r w:rsidRPr="00C01DD7">
        <w:rPr>
          <w:rFonts w:hint="eastAsia"/>
          <w:b/>
          <w:lang w:eastAsia="ja-JP"/>
        </w:rPr>
        <w:t>4</w:t>
      </w:r>
      <w:r w:rsidRPr="00C01DD7">
        <w:rPr>
          <w:b/>
          <w:lang w:eastAsia="ja-JP"/>
        </w:rPr>
        <w:t xml:space="preserve">: </w:t>
      </w:r>
      <w:r w:rsidRPr="00C01DD7">
        <w:rPr>
          <w:rFonts w:hint="eastAsia"/>
          <w:b/>
          <w:lang w:eastAsia="ja-JP"/>
        </w:rPr>
        <w:t>Report network status</w:t>
      </w:r>
    </w:p>
    <w:p w:rsidR="00CD37D3" w:rsidRPr="00C01DD7" w:rsidRDefault="00CD37D3" w:rsidP="00CD37D3">
      <w:pPr>
        <w:rPr>
          <w:lang w:eastAsia="zh-CN"/>
        </w:rPr>
      </w:pPr>
      <w:r w:rsidRPr="00C01DD7">
        <w:t xml:space="preserve">The </w:t>
      </w:r>
      <w:r w:rsidRPr="00C01DD7">
        <w:rPr>
          <w:rFonts w:hint="eastAsia"/>
        </w:rPr>
        <w:t>NSE</w:t>
      </w:r>
      <w:r w:rsidRPr="00C01DD7">
        <w:t xml:space="preserve"> sends an </w:t>
      </w:r>
      <w:r w:rsidRPr="00C01DD7">
        <w:rPr>
          <w:rFonts w:hint="eastAsia"/>
          <w:lang w:eastAsia="zh-CN"/>
        </w:rPr>
        <w:t xml:space="preserve">one-time or continuous </w:t>
      </w:r>
      <w:r w:rsidRPr="00C01DD7">
        <w:t xml:space="preserve">Report to the </w:t>
      </w:r>
      <w:r w:rsidRPr="00C01DD7">
        <w:rPr>
          <w:rFonts w:hint="eastAsia"/>
        </w:rPr>
        <w:t>IN-CSE</w:t>
      </w:r>
      <w:r w:rsidRPr="00C01DD7">
        <w:t xml:space="preserve"> including depending on the operator configuration and current </w:t>
      </w:r>
      <w:r w:rsidRPr="00C01DD7">
        <w:rPr>
          <w:rFonts w:hint="eastAsia"/>
          <w:lang w:eastAsia="zh-CN"/>
        </w:rPr>
        <w:t>NSE</w:t>
      </w:r>
      <w:r w:rsidRPr="00C01DD7">
        <w:t xml:space="preserve"> knowledge, the congestion status for </w:t>
      </w:r>
      <w:r w:rsidRPr="00C01DD7">
        <w:rPr>
          <w:rFonts w:hint="eastAsia"/>
          <w:lang w:eastAsia="zh-CN"/>
        </w:rPr>
        <w:t>radio access network</w:t>
      </w:r>
      <w:r w:rsidRPr="00C01DD7">
        <w:t xml:space="preserve"> belonging to the Location Area requested by the </w:t>
      </w:r>
      <w:r w:rsidRPr="00C01DD7">
        <w:rPr>
          <w:rFonts w:hint="eastAsia"/>
        </w:rPr>
        <w:t>IN-CSE</w:t>
      </w:r>
      <w:r w:rsidRPr="00C01DD7">
        <w:t>.</w:t>
      </w:r>
    </w:p>
    <w:p w:rsidR="00CD37D3" w:rsidRPr="00C01DD7" w:rsidRDefault="00CD37D3" w:rsidP="000C1FF0">
      <w:pPr>
        <w:pStyle w:val="Heading6"/>
        <w:rPr>
          <w:lang w:eastAsia="zh-CN"/>
        </w:rPr>
        <w:pPrChange w:id="913" w:author="Mladin, Catalina" w:date="2017-04-24T16:59:00Z">
          <w:pPr>
            <w:pStyle w:val="H6"/>
            <w:outlineLvl w:val="0"/>
          </w:pPr>
        </w:pPrChange>
      </w:pPr>
      <w:bookmarkStart w:id="914" w:name="_Toc452974747"/>
      <w:r w:rsidRPr="00C01DD7">
        <w:rPr>
          <w:lang w:eastAsia="zh-CN"/>
        </w:rPr>
        <w:t>8.</w:t>
      </w:r>
      <w:r w:rsidR="006C2E3B" w:rsidRPr="00C01DD7">
        <w:rPr>
          <w:rFonts w:hint="eastAsia"/>
          <w:lang w:eastAsia="zh-CN"/>
        </w:rPr>
        <w:t>6</w:t>
      </w:r>
      <w:r w:rsidRPr="00C01DD7">
        <w:rPr>
          <w:lang w:eastAsia="zh-CN"/>
        </w:rPr>
        <w:t>.4.1.2</w:t>
      </w:r>
      <w:r w:rsidRPr="00C01DD7">
        <w:rPr>
          <w:rFonts w:hint="eastAsia"/>
          <w:lang w:eastAsia="zh-CN"/>
        </w:rPr>
        <w:t>.2</w:t>
      </w:r>
      <w:r w:rsidR="008366C1" w:rsidRPr="00C01DD7">
        <w:rPr>
          <w:lang w:eastAsia="zh-CN"/>
        </w:rPr>
        <w:tab/>
      </w:r>
      <w:r w:rsidRPr="00C01DD7">
        <w:rPr>
          <w:lang w:eastAsia="zh-CN"/>
        </w:rPr>
        <w:t>Removal procedure for continuous reporting of network status</w:t>
      </w:r>
      <w:bookmarkEnd w:id="914"/>
    </w:p>
    <w:p w:rsidR="00CD37D3" w:rsidRPr="00C01DD7" w:rsidRDefault="00CD37D3" w:rsidP="00CD37D3">
      <w:r w:rsidRPr="00C01DD7">
        <w:t xml:space="preserve">This procedure is used for termination of the continuous reporting of network status. It can be triggered by the </w:t>
      </w:r>
      <w:r w:rsidRPr="00C01DD7">
        <w:rPr>
          <w:rFonts w:hint="eastAsia"/>
          <w:lang w:eastAsia="zh-CN"/>
        </w:rPr>
        <w:t>AE</w:t>
      </w:r>
      <w:r w:rsidRPr="00C01DD7">
        <w:t xml:space="preserve"> at any time before the Duration is over. The </w:t>
      </w:r>
      <w:r w:rsidRPr="00C01DD7">
        <w:rPr>
          <w:rFonts w:hint="eastAsia"/>
          <w:lang w:eastAsia="zh-CN"/>
        </w:rPr>
        <w:t>IN-CSE</w:t>
      </w:r>
      <w:r w:rsidRPr="00C01DD7">
        <w:t xml:space="preserve"> will trigger this procedure wh</w:t>
      </w:r>
      <w:r w:rsidR="008366C1" w:rsidRPr="00C01DD7">
        <w:t>en the Duration is over. Figure </w:t>
      </w:r>
      <w:r w:rsidRPr="00C01DD7">
        <w:t>8.</w:t>
      </w:r>
      <w:r w:rsidR="006C2E3B" w:rsidRPr="00C01DD7">
        <w:rPr>
          <w:rFonts w:hint="eastAsia"/>
          <w:lang w:eastAsia="zh-CN"/>
        </w:rPr>
        <w:t>6</w:t>
      </w:r>
      <w:r w:rsidRPr="00C01DD7">
        <w:rPr>
          <w:rFonts w:hint="eastAsia"/>
        </w:rPr>
        <w:t>.</w:t>
      </w:r>
      <w:r w:rsidRPr="00C01DD7">
        <w:rPr>
          <w:rFonts w:hint="eastAsia"/>
          <w:lang w:eastAsia="zh-CN"/>
        </w:rPr>
        <w:t>4.1.2</w:t>
      </w:r>
      <w:r w:rsidR="006C2E3B" w:rsidRPr="00C01DD7">
        <w:rPr>
          <w:rFonts w:hint="eastAsia"/>
          <w:lang w:eastAsia="zh-CN"/>
        </w:rPr>
        <w:t>.2</w:t>
      </w:r>
      <w:r w:rsidRPr="00C01DD7">
        <w:t>-</w:t>
      </w:r>
      <w:r w:rsidR="006C2E3B" w:rsidRPr="00C01DD7">
        <w:rPr>
          <w:rFonts w:hint="eastAsia"/>
          <w:lang w:eastAsia="zh-CN"/>
        </w:rPr>
        <w:t>1</w:t>
      </w:r>
      <w:r w:rsidRPr="00C01DD7">
        <w:t xml:space="preserve"> illustrates the procedure.</w:t>
      </w:r>
    </w:p>
    <w:p w:rsidR="00CD37D3" w:rsidRPr="00C01DD7" w:rsidRDefault="00CD37D3" w:rsidP="00710B2A">
      <w:pPr>
        <w:pStyle w:val="FL"/>
        <w:rPr>
          <w:lang w:eastAsia="zh-CN"/>
        </w:rPr>
      </w:pPr>
      <w:r w:rsidRPr="00C01DD7">
        <w:object w:dxaOrig="7256" w:dyaOrig="5744">
          <v:shape id="_x0000_i1049" type="#_x0000_t75" style="width:271.5pt;height:215.25pt" o:ole="">
            <v:imagedata r:id="rId58" o:title=""/>
          </v:shape>
          <o:OLEObject Type="Embed" ProgID="VisioViewer.Viewer.1" ShapeID="_x0000_i1049" DrawAspect="Content" ObjectID="_1554561255" r:id="rId59"/>
        </w:object>
      </w:r>
    </w:p>
    <w:p w:rsidR="00CD37D3" w:rsidRPr="00C01DD7" w:rsidRDefault="00CD37D3" w:rsidP="008366C1">
      <w:pPr>
        <w:pStyle w:val="TF"/>
        <w:rPr>
          <w:lang w:eastAsia="zh-CN"/>
        </w:rPr>
      </w:pPr>
      <w:r w:rsidRPr="00C01DD7">
        <w:t>Figure 8.</w:t>
      </w:r>
      <w:r w:rsidR="006C2E3B" w:rsidRPr="00C01DD7">
        <w:rPr>
          <w:rFonts w:hint="eastAsia"/>
          <w:lang w:eastAsia="zh-CN"/>
        </w:rPr>
        <w:t>6</w:t>
      </w:r>
      <w:r w:rsidRPr="00C01DD7">
        <w:rPr>
          <w:rFonts w:hint="eastAsia"/>
        </w:rPr>
        <w:t>.</w:t>
      </w:r>
      <w:r w:rsidRPr="00C01DD7">
        <w:rPr>
          <w:rFonts w:hint="eastAsia"/>
          <w:lang w:eastAsia="zh-CN"/>
        </w:rPr>
        <w:t>4.1.2</w:t>
      </w:r>
      <w:r w:rsidR="006C2E3B" w:rsidRPr="00C01DD7">
        <w:rPr>
          <w:rFonts w:hint="eastAsia"/>
          <w:lang w:eastAsia="zh-CN"/>
        </w:rPr>
        <w:t>.2</w:t>
      </w:r>
      <w:r w:rsidRPr="00C01DD7">
        <w:t xml:space="preserve">-1: </w:t>
      </w:r>
      <w:r w:rsidRPr="00C01DD7">
        <w:rPr>
          <w:rFonts w:hint="eastAsia"/>
        </w:rPr>
        <w:t xml:space="preserve">General procedure to support network </w:t>
      </w:r>
      <w:r w:rsidRPr="00C01DD7">
        <w:rPr>
          <w:rFonts w:hint="eastAsia"/>
          <w:lang w:eastAsia="zh-CN"/>
        </w:rPr>
        <w:t>status</w:t>
      </w:r>
      <w:r w:rsidR="008366C1" w:rsidRPr="00C01DD7">
        <w:rPr>
          <w:rFonts w:hint="eastAsia"/>
        </w:rPr>
        <w:t xml:space="preserve"> report</w:t>
      </w:r>
      <w:r w:rsidR="008366C1" w:rsidRPr="00C01DD7">
        <w:br/>
      </w:r>
      <w:r w:rsidRPr="00C01DD7">
        <w:t>between oneM2M and 3GPP network</w:t>
      </w:r>
    </w:p>
    <w:p w:rsidR="005D598C" w:rsidRDefault="00CD37D3" w:rsidP="005D598C">
      <w:pPr>
        <w:rPr>
          <w:b/>
          <w:lang w:eastAsia="ja-JP"/>
        </w:rPr>
      </w:pPr>
      <w:r w:rsidRPr="00C01DD7">
        <w:rPr>
          <w:b/>
          <w:lang w:eastAsia="ja-JP"/>
        </w:rPr>
        <w:t>Step-</w:t>
      </w:r>
      <w:r w:rsidRPr="00C01DD7">
        <w:rPr>
          <w:rFonts w:hint="eastAsia"/>
          <w:b/>
          <w:lang w:eastAsia="ja-JP"/>
        </w:rPr>
        <w:t>1a</w:t>
      </w:r>
      <w:r w:rsidRPr="00C01DD7">
        <w:rPr>
          <w:b/>
          <w:lang w:eastAsia="ja-JP"/>
        </w:rPr>
        <w:t xml:space="preserve">: </w:t>
      </w:r>
      <w:r w:rsidR="008366C1" w:rsidRPr="00C01DD7">
        <w:rPr>
          <w:rFonts w:hint="eastAsia"/>
          <w:b/>
          <w:lang w:eastAsia="ja-JP"/>
        </w:rPr>
        <w:t>Detect end of duration</w:t>
      </w:r>
    </w:p>
    <w:p w:rsidR="00CD37D3" w:rsidRPr="00C01DD7" w:rsidRDefault="00CD37D3" w:rsidP="00CD37D3">
      <w:r w:rsidRPr="00C01DD7">
        <w:t xml:space="preserve">The </w:t>
      </w:r>
      <w:r w:rsidRPr="00C01DD7">
        <w:rPr>
          <w:rFonts w:hint="eastAsia"/>
        </w:rPr>
        <w:t>IN-CSE</w:t>
      </w:r>
      <w:r w:rsidRPr="00C01DD7">
        <w:t xml:space="preserve"> detects that the requested Duration for an ongoing continuous reporting of network status is over</w:t>
      </w:r>
      <w:r w:rsidRPr="00C01DD7">
        <w:rPr>
          <w:rFonts w:hint="eastAsia"/>
        </w:rPr>
        <w:t>.</w:t>
      </w:r>
    </w:p>
    <w:p w:rsidR="005D598C" w:rsidRDefault="00CD37D3" w:rsidP="005D598C">
      <w:pPr>
        <w:rPr>
          <w:b/>
          <w:lang w:eastAsia="ja-JP"/>
        </w:rPr>
      </w:pPr>
      <w:r w:rsidRPr="00C01DD7">
        <w:rPr>
          <w:b/>
          <w:lang w:eastAsia="ja-JP"/>
        </w:rPr>
        <w:t>Step-</w:t>
      </w:r>
      <w:r w:rsidRPr="00C01DD7">
        <w:rPr>
          <w:rFonts w:hint="eastAsia"/>
          <w:b/>
          <w:lang w:eastAsia="ja-JP"/>
        </w:rPr>
        <w:t>1b</w:t>
      </w:r>
      <w:r w:rsidRPr="00C01DD7">
        <w:rPr>
          <w:b/>
          <w:lang w:eastAsia="ja-JP"/>
        </w:rPr>
        <w:t xml:space="preserve">: </w:t>
      </w:r>
      <w:r w:rsidRPr="00C01DD7">
        <w:rPr>
          <w:rFonts w:hint="eastAsia"/>
          <w:b/>
          <w:lang w:eastAsia="ja-JP"/>
        </w:rPr>
        <w:t>CRUD</w:t>
      </w:r>
      <w:r w:rsidR="008366C1" w:rsidRPr="00C01DD7">
        <w:rPr>
          <w:rFonts w:hint="eastAsia"/>
          <w:b/>
          <w:lang w:eastAsia="ja-JP"/>
        </w:rPr>
        <w:t xml:space="preserve"> Request</w:t>
      </w:r>
    </w:p>
    <w:p w:rsidR="00CD37D3" w:rsidRPr="00C01DD7" w:rsidRDefault="00CD37D3" w:rsidP="00CD37D3">
      <w:r w:rsidRPr="00C01DD7">
        <w:t>When the</w:t>
      </w:r>
      <w:r w:rsidRPr="00C01DD7">
        <w:rPr>
          <w:rFonts w:hint="eastAsia"/>
        </w:rPr>
        <w:t xml:space="preserve"> AE</w:t>
      </w:r>
      <w:r w:rsidRPr="00C01DD7">
        <w:t xml:space="preserve"> needs to terminate an ongoing continuous reporting of network status, the </w:t>
      </w:r>
      <w:r w:rsidRPr="00C01DD7">
        <w:rPr>
          <w:rFonts w:hint="eastAsia"/>
        </w:rPr>
        <w:t>AE</w:t>
      </w:r>
      <w:r w:rsidRPr="00C01DD7">
        <w:t xml:space="preserve"> sends a Request message to the </w:t>
      </w:r>
      <w:r w:rsidRPr="00C01DD7">
        <w:rPr>
          <w:rFonts w:hint="eastAsia"/>
        </w:rPr>
        <w:t>IN-CSE.</w:t>
      </w:r>
    </w:p>
    <w:p w:rsidR="005D598C" w:rsidRDefault="00CD37D3" w:rsidP="005D598C">
      <w:pPr>
        <w:rPr>
          <w:b/>
          <w:lang w:eastAsia="ja-JP"/>
        </w:rPr>
      </w:pPr>
      <w:r w:rsidRPr="00C01DD7">
        <w:rPr>
          <w:b/>
          <w:lang w:eastAsia="ja-JP"/>
        </w:rPr>
        <w:t>Step-</w:t>
      </w:r>
      <w:r w:rsidRPr="00C01DD7">
        <w:rPr>
          <w:rFonts w:hint="eastAsia"/>
          <w:b/>
          <w:lang w:eastAsia="ja-JP"/>
        </w:rPr>
        <w:t>2b</w:t>
      </w:r>
      <w:r w:rsidRPr="00C01DD7">
        <w:rPr>
          <w:b/>
          <w:lang w:eastAsia="ja-JP"/>
        </w:rPr>
        <w:t xml:space="preserve">: </w:t>
      </w:r>
      <w:r w:rsidRPr="00C01DD7">
        <w:rPr>
          <w:rFonts w:hint="eastAsia"/>
          <w:b/>
          <w:lang w:eastAsia="ja-JP"/>
        </w:rPr>
        <w:t>CRUD</w:t>
      </w:r>
      <w:r w:rsidR="008366C1" w:rsidRPr="00C01DD7">
        <w:rPr>
          <w:rFonts w:hint="eastAsia"/>
          <w:b/>
          <w:lang w:eastAsia="ja-JP"/>
        </w:rPr>
        <w:t xml:space="preserve"> Response</w:t>
      </w:r>
    </w:p>
    <w:p w:rsidR="00CD37D3" w:rsidRPr="00C01DD7" w:rsidRDefault="00CD37D3" w:rsidP="00CD37D3">
      <w:r w:rsidRPr="00C01DD7">
        <w:t xml:space="preserve">If the </w:t>
      </w:r>
      <w:r w:rsidRPr="00C01DD7">
        <w:rPr>
          <w:rFonts w:hint="eastAsia"/>
        </w:rPr>
        <w:t>AE</w:t>
      </w:r>
      <w:r w:rsidRPr="00C01DD7">
        <w:t xml:space="preserve"> requested to terminate an ongoing continuous reporting of network status in step </w:t>
      </w:r>
      <w:r w:rsidRPr="00C01DD7">
        <w:rPr>
          <w:rFonts w:hint="eastAsia"/>
          <w:lang w:eastAsia="zh-CN"/>
        </w:rPr>
        <w:t>1</w:t>
      </w:r>
      <w:r w:rsidRPr="00C01DD7">
        <w:t xml:space="preserve">b, the </w:t>
      </w:r>
      <w:r w:rsidRPr="00C01DD7">
        <w:rPr>
          <w:rFonts w:hint="eastAsia"/>
        </w:rPr>
        <w:t>IN-CSE</w:t>
      </w:r>
      <w:r w:rsidRPr="00C01DD7">
        <w:t xml:space="preserve"> sends a Response message to the</w:t>
      </w:r>
      <w:r w:rsidRPr="00C01DD7">
        <w:rPr>
          <w:rFonts w:hint="eastAsia"/>
        </w:rPr>
        <w:t xml:space="preserve"> AE.</w:t>
      </w:r>
    </w:p>
    <w:p w:rsidR="005D598C" w:rsidRDefault="00CD37D3" w:rsidP="005D598C">
      <w:pPr>
        <w:rPr>
          <w:b/>
          <w:lang w:eastAsia="ja-JP"/>
        </w:rPr>
      </w:pPr>
      <w:r w:rsidRPr="00C01DD7">
        <w:rPr>
          <w:b/>
          <w:lang w:eastAsia="ja-JP"/>
        </w:rPr>
        <w:t>Step-</w:t>
      </w:r>
      <w:r w:rsidRPr="00C01DD7">
        <w:rPr>
          <w:rFonts w:hint="eastAsia"/>
          <w:b/>
          <w:lang w:eastAsia="ja-JP"/>
        </w:rPr>
        <w:t>3</w:t>
      </w:r>
      <w:r w:rsidRPr="00C01DD7">
        <w:rPr>
          <w:b/>
          <w:lang w:eastAsia="ja-JP"/>
        </w:rPr>
        <w:t xml:space="preserve">: </w:t>
      </w:r>
      <w:r w:rsidRPr="00C01DD7">
        <w:rPr>
          <w:rFonts w:hint="eastAsia"/>
          <w:b/>
          <w:lang w:eastAsia="ja-JP"/>
        </w:rPr>
        <w:t>Request for termination</w:t>
      </w:r>
    </w:p>
    <w:p w:rsidR="00CD37D3" w:rsidRPr="00C01DD7" w:rsidRDefault="00CD37D3" w:rsidP="00CD37D3">
      <w:r w:rsidRPr="00C01DD7">
        <w:lastRenderedPageBreak/>
        <w:t xml:space="preserve">The </w:t>
      </w:r>
      <w:r w:rsidRPr="00C01DD7">
        <w:rPr>
          <w:rFonts w:hint="eastAsia"/>
        </w:rPr>
        <w:t>IN-CSE</w:t>
      </w:r>
      <w:r w:rsidRPr="00C01DD7">
        <w:t xml:space="preserve"> sends a Request message to the</w:t>
      </w:r>
      <w:r w:rsidRPr="00C01DD7">
        <w:rPr>
          <w:rFonts w:hint="eastAsia"/>
        </w:rPr>
        <w:t xml:space="preserve"> NSE</w:t>
      </w:r>
      <w:r w:rsidRPr="00C01DD7">
        <w:rPr>
          <w:rFonts w:hint="eastAsia"/>
          <w:lang w:eastAsia="zh-CN"/>
        </w:rPr>
        <w:t xml:space="preserve"> to </w:t>
      </w:r>
      <w:r w:rsidRPr="00C01DD7">
        <w:t>an ongoing continuous reporting of network status</w:t>
      </w:r>
      <w:r w:rsidRPr="00C01DD7">
        <w:rPr>
          <w:rFonts w:hint="eastAsia"/>
        </w:rPr>
        <w:t>.</w:t>
      </w:r>
    </w:p>
    <w:p w:rsidR="005D598C" w:rsidRDefault="00CD37D3" w:rsidP="005D598C">
      <w:pPr>
        <w:rPr>
          <w:b/>
          <w:lang w:eastAsia="ja-JP"/>
        </w:rPr>
      </w:pPr>
      <w:r w:rsidRPr="00C01DD7">
        <w:rPr>
          <w:b/>
          <w:lang w:eastAsia="ja-JP"/>
        </w:rPr>
        <w:t>Step-</w:t>
      </w:r>
      <w:r w:rsidRPr="00C01DD7">
        <w:rPr>
          <w:rFonts w:hint="eastAsia"/>
          <w:b/>
          <w:lang w:eastAsia="ja-JP"/>
        </w:rPr>
        <w:t>4</w:t>
      </w:r>
      <w:r w:rsidRPr="00C01DD7">
        <w:rPr>
          <w:b/>
          <w:lang w:eastAsia="ja-JP"/>
        </w:rPr>
        <w:t xml:space="preserve">: </w:t>
      </w:r>
      <w:r w:rsidR="008366C1" w:rsidRPr="00C01DD7">
        <w:rPr>
          <w:rFonts w:hint="eastAsia"/>
          <w:b/>
          <w:lang w:eastAsia="ja-JP"/>
        </w:rPr>
        <w:t>Response</w:t>
      </w:r>
    </w:p>
    <w:p w:rsidR="00CD37D3" w:rsidRPr="00C01DD7" w:rsidRDefault="00CD37D3" w:rsidP="00CD37D3">
      <w:r w:rsidRPr="00C01DD7">
        <w:t xml:space="preserve">The </w:t>
      </w:r>
      <w:r w:rsidRPr="00C01DD7">
        <w:rPr>
          <w:rFonts w:hint="eastAsia"/>
        </w:rPr>
        <w:t>NSE</w:t>
      </w:r>
      <w:r w:rsidRPr="00C01DD7">
        <w:t xml:space="preserve"> removes the related instructions and stops monitoring the </w:t>
      </w:r>
      <w:r w:rsidRPr="00C01DD7">
        <w:rPr>
          <w:rFonts w:hint="eastAsia"/>
          <w:lang w:eastAsia="zh-CN"/>
        </w:rPr>
        <w:t>radio access network</w:t>
      </w:r>
      <w:r w:rsidRPr="00C01DD7">
        <w:t xml:space="preserve"> belonging to the Location Area for a change in the congestion status. Afterwards, </w:t>
      </w:r>
      <w:r w:rsidRPr="00C01DD7">
        <w:rPr>
          <w:rFonts w:hint="eastAsia"/>
          <w:lang w:eastAsia="zh-CN"/>
        </w:rPr>
        <w:t>the</w:t>
      </w:r>
      <w:r w:rsidRPr="00C01DD7">
        <w:t xml:space="preserve"> Response is sent to the </w:t>
      </w:r>
      <w:r w:rsidRPr="00C01DD7">
        <w:rPr>
          <w:rFonts w:hint="eastAsia"/>
        </w:rPr>
        <w:t>IN-CSE.</w:t>
      </w:r>
    </w:p>
    <w:p w:rsidR="005D598C" w:rsidRDefault="00CD37D3" w:rsidP="005D598C">
      <w:pPr>
        <w:rPr>
          <w:b/>
          <w:lang w:eastAsia="ja-JP"/>
        </w:rPr>
      </w:pPr>
      <w:r w:rsidRPr="00C01DD7">
        <w:rPr>
          <w:b/>
          <w:lang w:eastAsia="ja-JP"/>
        </w:rPr>
        <w:t>Step-</w:t>
      </w:r>
      <w:r w:rsidRPr="00C01DD7">
        <w:rPr>
          <w:rFonts w:hint="eastAsia"/>
          <w:b/>
          <w:lang w:eastAsia="ja-JP"/>
        </w:rPr>
        <w:t>5</w:t>
      </w:r>
      <w:r w:rsidRPr="00C01DD7">
        <w:rPr>
          <w:b/>
          <w:lang w:eastAsia="ja-JP"/>
        </w:rPr>
        <w:t xml:space="preserve">: </w:t>
      </w:r>
      <w:r w:rsidRPr="00C01DD7">
        <w:rPr>
          <w:rFonts w:hint="eastAsia"/>
          <w:b/>
          <w:lang w:eastAsia="ja-JP"/>
        </w:rPr>
        <w:t>Remove status information</w:t>
      </w:r>
    </w:p>
    <w:p w:rsidR="007F6226" w:rsidRPr="00C01DD7" w:rsidRDefault="00CD37D3" w:rsidP="00CD37D3">
      <w:pPr>
        <w:rPr>
          <w:lang w:eastAsia="zh-CN"/>
        </w:rPr>
      </w:pPr>
      <w:r w:rsidRPr="00C01DD7">
        <w:t xml:space="preserve">The </w:t>
      </w:r>
      <w:r w:rsidRPr="00C01DD7">
        <w:rPr>
          <w:rFonts w:hint="eastAsia"/>
        </w:rPr>
        <w:t>IN-CSE</w:t>
      </w:r>
      <w:r w:rsidRPr="00C01DD7">
        <w:t xml:space="preserve"> removes all </w:t>
      </w:r>
      <w:r w:rsidRPr="00C01DD7">
        <w:rPr>
          <w:rFonts w:hint="eastAsia"/>
          <w:lang w:eastAsia="zh-CN"/>
        </w:rPr>
        <w:t xml:space="preserve">network </w:t>
      </w:r>
      <w:r w:rsidRPr="00C01DD7">
        <w:t>stat</w:t>
      </w:r>
      <w:r w:rsidRPr="00C01DD7">
        <w:rPr>
          <w:rFonts w:hint="eastAsia"/>
          <w:lang w:eastAsia="zh-CN"/>
        </w:rPr>
        <w:t>us</w:t>
      </w:r>
      <w:r w:rsidRPr="00C01DD7">
        <w:t xml:space="preserve"> information related to this continuous reporting</w:t>
      </w:r>
      <w:r w:rsidRPr="00C01DD7">
        <w:rPr>
          <w:rFonts w:hint="eastAsia"/>
        </w:rPr>
        <w:t>.</w:t>
      </w:r>
    </w:p>
    <w:p w:rsidR="00B42637" w:rsidRDefault="00E72503" w:rsidP="00905B68">
      <w:pPr>
        <w:pStyle w:val="Heading2"/>
        <w:rPr>
          <w:rFonts w:eastAsiaTheme="minorEastAsia"/>
          <w:lang w:eastAsia="zh-CN"/>
        </w:rPr>
      </w:pPr>
      <w:bookmarkStart w:id="915" w:name="_Toc479590442"/>
      <w:bookmarkStart w:id="916" w:name="_Toc479884114"/>
      <w:bookmarkStart w:id="917" w:name="_Toc452974751"/>
      <w:r w:rsidRPr="00E72503">
        <w:t>8.7</w:t>
      </w:r>
      <w:r w:rsidRPr="00E72503">
        <w:tab/>
        <w:t>Control Plane Data Delivery</w:t>
      </w:r>
      <w:bookmarkEnd w:id="915"/>
      <w:bookmarkEnd w:id="916"/>
    </w:p>
    <w:p w:rsidR="00AD7091" w:rsidRPr="00BD5EC1" w:rsidRDefault="00BD5EC1" w:rsidP="00905B68">
      <w:pPr>
        <w:pStyle w:val="Heading3"/>
        <w:rPr>
          <w:rFonts w:eastAsia="SimSun"/>
          <w:lang w:val="en-US"/>
        </w:rPr>
      </w:pPr>
      <w:bookmarkStart w:id="918" w:name="_Toc479590443"/>
      <w:bookmarkStart w:id="919" w:name="_Toc479884115"/>
      <w:r>
        <w:rPr>
          <w:rFonts w:eastAsia="SimSun"/>
          <w:lang w:val="en-US"/>
        </w:rPr>
        <w:t>8.7.</w:t>
      </w:r>
      <w:r w:rsidRPr="008A71B6">
        <w:rPr>
          <w:rFonts w:eastAsia="SimSun"/>
          <w:lang w:val="en-US"/>
        </w:rPr>
        <w:t>1</w:t>
      </w:r>
      <w:r>
        <w:rPr>
          <w:rFonts w:eastAsia="SimSun" w:hint="eastAsia"/>
          <w:lang w:val="en-US" w:eastAsia="zh-CN"/>
        </w:rPr>
        <w:t xml:space="preserve"> </w:t>
      </w:r>
      <w:r w:rsidR="00796005" w:rsidRPr="00796005">
        <w:rPr>
          <w:rFonts w:eastAsia="SimSun"/>
          <w:lang w:val="en-US"/>
        </w:rPr>
        <w:t>Description</w:t>
      </w:r>
      <w:bookmarkEnd w:id="918"/>
      <w:bookmarkEnd w:id="919"/>
    </w:p>
    <w:p w:rsidR="00B42637" w:rsidRDefault="00B42637" w:rsidP="00B42637">
      <w:pPr>
        <w:rPr>
          <w:rFonts w:eastAsia="SimSun"/>
        </w:rPr>
      </w:pPr>
      <w:r>
        <w:rPr>
          <w:rFonts w:eastAsia="SimSun"/>
        </w:rPr>
        <w:t>3GPP Release 13 introduces the ability to send data to and from the UE in NAS</w:t>
      </w:r>
      <w:r w:rsidRPr="007658BF">
        <w:rPr>
          <w:rFonts w:eastAsia="SimSun"/>
        </w:rPr>
        <w:t xml:space="preserve"> messaging</w:t>
      </w:r>
      <w:r>
        <w:rPr>
          <w:rFonts w:eastAsia="SimSun"/>
        </w:rPr>
        <w:t>.  3GPP refers to this feature as “Control Plane (CP) CIoT</w:t>
      </w:r>
      <w:r w:rsidRPr="007658BF">
        <w:rPr>
          <w:rFonts w:eastAsia="SimSun"/>
        </w:rPr>
        <w:t xml:space="preserve"> Optimizations</w:t>
      </w:r>
      <w:r>
        <w:rPr>
          <w:rFonts w:eastAsia="SimSun"/>
        </w:rPr>
        <w:t xml:space="preserve">”.  Since no data plane set up is required when sending data to the MME/SGSN via NAS messaging, using </w:t>
      </w:r>
      <w:r>
        <w:rPr>
          <w:rFonts w:eastAsia="SimSun"/>
          <w:lang w:val="en-US"/>
        </w:rPr>
        <w:t>CP</w:t>
      </w:r>
      <w:r w:rsidRPr="00EF1314">
        <w:rPr>
          <w:rFonts w:eastAsia="SimSun"/>
          <w:lang w:val="en-US"/>
        </w:rPr>
        <w:t xml:space="preserve"> CIoT optimi</w:t>
      </w:r>
      <w:r>
        <w:rPr>
          <w:rFonts w:eastAsia="SimSun"/>
          <w:lang w:val="en-US"/>
        </w:rPr>
        <w:t>zations results in a reduced</w:t>
      </w:r>
      <w:r w:rsidRPr="00EF1314">
        <w:rPr>
          <w:rFonts w:eastAsia="SimSun"/>
          <w:lang w:val="en-US"/>
        </w:rPr>
        <w:t xml:space="preserve"> total number of control plane messages that are required to send a s</w:t>
      </w:r>
      <w:r>
        <w:rPr>
          <w:rFonts w:eastAsia="SimSun"/>
          <w:lang w:val="en-US"/>
        </w:rPr>
        <w:t>hort data transaction</w:t>
      </w:r>
      <w:r w:rsidRPr="00EF1314">
        <w:rPr>
          <w:rFonts w:eastAsia="SimSun"/>
          <w:lang w:val="en-US"/>
        </w:rPr>
        <w:t>.</w:t>
      </w:r>
      <w:r>
        <w:rPr>
          <w:rFonts w:eastAsia="SimSun"/>
        </w:rPr>
        <w:t xml:space="preserve">  </w:t>
      </w:r>
    </w:p>
    <w:p w:rsidR="00B42637" w:rsidRDefault="00B42637" w:rsidP="00B42637">
      <w:pPr>
        <w:rPr>
          <w:rFonts w:eastAsia="SimSun"/>
        </w:rPr>
      </w:pPr>
      <w:r>
        <w:rPr>
          <w:rFonts w:eastAsia="SimSun"/>
        </w:rPr>
        <w:t xml:space="preserve">Control Plane (CP) CIoT </w:t>
      </w:r>
      <w:r w:rsidRPr="007658BF">
        <w:rPr>
          <w:rFonts w:eastAsia="SimSun"/>
        </w:rPr>
        <w:t xml:space="preserve">Optimizations </w:t>
      </w:r>
      <w:r>
        <w:rPr>
          <w:rFonts w:eastAsia="SimSun"/>
        </w:rPr>
        <w:t>provide the UE with 3 new options for sending data to and from a remote server (IN-CSE / SCS).</w:t>
      </w:r>
    </w:p>
    <w:p w:rsidR="00DA2698" w:rsidRDefault="00B42637">
      <w:pPr>
        <w:numPr>
          <w:ilvl w:val="0"/>
          <w:numId w:val="13"/>
        </w:numPr>
        <w:rPr>
          <w:rFonts w:eastAsia="SimSun"/>
          <w:lang w:val="en-US"/>
        </w:rPr>
      </w:pPr>
      <w:r w:rsidRPr="00EF1314">
        <w:rPr>
          <w:rFonts w:eastAsia="SimSun"/>
          <w:lang w:val="en-US"/>
        </w:rPr>
        <w:t xml:space="preserve">IP Data, </w:t>
      </w:r>
      <w:r>
        <w:rPr>
          <w:rFonts w:eastAsia="SimSun"/>
          <w:lang w:val="en-US"/>
        </w:rPr>
        <w:t>via</w:t>
      </w:r>
      <w:r w:rsidRPr="00EF1314">
        <w:rPr>
          <w:rFonts w:eastAsia="SimSun"/>
          <w:lang w:val="en-US"/>
        </w:rPr>
        <w:t xml:space="preserve"> the P-GW</w:t>
      </w:r>
    </w:p>
    <w:p w:rsidR="00DA2698" w:rsidRDefault="00B42637">
      <w:pPr>
        <w:numPr>
          <w:ilvl w:val="0"/>
          <w:numId w:val="13"/>
        </w:numPr>
        <w:rPr>
          <w:rFonts w:eastAsia="SimSun"/>
          <w:lang w:val="en-US"/>
        </w:rPr>
      </w:pPr>
      <w:r w:rsidRPr="00EF1314">
        <w:rPr>
          <w:rFonts w:eastAsia="SimSun"/>
          <w:lang w:val="en-US"/>
        </w:rPr>
        <w:t xml:space="preserve">Non-IP Data, </w:t>
      </w:r>
      <w:r>
        <w:rPr>
          <w:rFonts w:eastAsia="SimSun"/>
          <w:lang w:val="en-US"/>
        </w:rPr>
        <w:t>via</w:t>
      </w:r>
      <w:r w:rsidRPr="00EF1314">
        <w:rPr>
          <w:rFonts w:eastAsia="SimSun"/>
          <w:lang w:val="en-US"/>
        </w:rPr>
        <w:t xml:space="preserve"> the P-GW</w:t>
      </w:r>
    </w:p>
    <w:p w:rsidR="00DA2698" w:rsidRDefault="00B42637">
      <w:pPr>
        <w:numPr>
          <w:ilvl w:val="0"/>
          <w:numId w:val="13"/>
        </w:numPr>
        <w:rPr>
          <w:rFonts w:eastAsia="SimSun"/>
          <w:lang w:val="en-US"/>
        </w:rPr>
      </w:pPr>
      <w:r w:rsidRPr="00EF1314">
        <w:rPr>
          <w:rFonts w:eastAsia="SimSun"/>
          <w:lang w:val="en-US"/>
        </w:rPr>
        <w:t xml:space="preserve">Non-IP Data, </w:t>
      </w:r>
      <w:r>
        <w:rPr>
          <w:rFonts w:eastAsia="SimSun"/>
          <w:lang w:val="en-US"/>
        </w:rPr>
        <w:t xml:space="preserve">via </w:t>
      </w:r>
      <w:r w:rsidRPr="00EF1314">
        <w:rPr>
          <w:rFonts w:eastAsia="SimSun"/>
          <w:lang w:val="en-US"/>
        </w:rPr>
        <w:t>the SCEF</w:t>
      </w:r>
    </w:p>
    <w:p w:rsidR="00B42637" w:rsidRDefault="00B42637" w:rsidP="00B42637">
      <w:pPr>
        <w:rPr>
          <w:rFonts w:eastAsia="SimSun"/>
          <w:lang w:val="en-US"/>
        </w:rPr>
      </w:pPr>
      <w:r>
        <w:rPr>
          <w:rFonts w:eastAsia="SimSun"/>
        </w:rPr>
        <w:t>The ability to send data over the control plane is a mandatory feature NB-IoT UE’s and an optional feature for WB-UE’s.</w:t>
      </w:r>
      <w:r>
        <w:rPr>
          <w:rFonts w:eastAsia="SimSun"/>
          <w:lang w:val="en-US"/>
        </w:rPr>
        <w:t xml:space="preserve">  Figure </w:t>
      </w:r>
      <w:r w:rsidR="00E72503" w:rsidRPr="00E72503">
        <w:rPr>
          <w:rFonts w:eastAsia="SimSun"/>
          <w:lang w:val="en-US"/>
        </w:rPr>
        <w:t>8.7</w:t>
      </w:r>
      <w:r w:rsidR="00BD5EC1">
        <w:rPr>
          <w:rFonts w:eastAsia="SimSun" w:hint="eastAsia"/>
          <w:lang w:val="en-US" w:eastAsia="zh-CN"/>
        </w:rPr>
        <w:t>.1</w:t>
      </w:r>
      <w:r w:rsidR="00E72503" w:rsidRPr="00E72503">
        <w:rPr>
          <w:rFonts w:eastAsia="SimSun"/>
          <w:lang w:val="en-US"/>
        </w:rPr>
        <w:t>-1</w:t>
      </w:r>
      <w:r>
        <w:rPr>
          <w:rFonts w:eastAsia="SimSun"/>
          <w:lang w:val="en-US"/>
        </w:rPr>
        <w:t xml:space="preserve"> shows the 3 new control plane data paths </w:t>
      </w:r>
      <w:r w:rsidRPr="007658BF">
        <w:rPr>
          <w:rFonts w:eastAsia="SimSun"/>
          <w:lang w:val="en-US"/>
        </w:rPr>
        <w:t xml:space="preserve">alongside </w:t>
      </w:r>
      <w:r>
        <w:rPr>
          <w:rFonts w:eastAsia="SimSun"/>
          <w:lang w:val="en-US"/>
        </w:rPr>
        <w:t xml:space="preserve">the </w:t>
      </w:r>
      <w:r w:rsidRPr="007658BF">
        <w:rPr>
          <w:rFonts w:eastAsia="SimSun"/>
          <w:lang w:val="en-US"/>
        </w:rPr>
        <w:t xml:space="preserve">existing </w:t>
      </w:r>
      <w:r>
        <w:rPr>
          <w:rFonts w:eastAsia="SimSun"/>
          <w:lang w:val="en-US"/>
        </w:rPr>
        <w:t>data plane path.</w:t>
      </w:r>
    </w:p>
    <w:p w:rsidR="00B42637" w:rsidRDefault="00B42637" w:rsidP="00B42637">
      <w:pPr>
        <w:rPr>
          <w:rFonts w:eastAsia="SimSun"/>
          <w:lang w:val="en-US"/>
        </w:rPr>
      </w:pPr>
      <w:r>
        <w:object w:dxaOrig="11653" w:dyaOrig="15601">
          <v:shape id="_x0000_i1050" type="#_x0000_t75" style="width:406.5pt;height:543.75pt" o:ole="">
            <v:imagedata r:id="rId60" o:title=""/>
          </v:shape>
          <o:OLEObject Type="Embed" ProgID="Visio.Drawing.15" ShapeID="_x0000_i1050" DrawAspect="Content" ObjectID="_1554561256" r:id="rId61"/>
        </w:object>
      </w:r>
    </w:p>
    <w:p w:rsidR="005D598C" w:rsidRPr="005D598C" w:rsidRDefault="005D598C" w:rsidP="005D598C">
      <w:pPr>
        <w:jc w:val="center"/>
        <w:rPr>
          <w:rFonts w:ascii="Arial" w:eastAsia="MS Mincho" w:hAnsi="Arial" w:cs="Arial"/>
          <w:lang w:eastAsia="ja-JP"/>
        </w:rPr>
      </w:pPr>
      <w:r w:rsidRPr="005D598C">
        <w:rPr>
          <w:rFonts w:ascii="Arial" w:eastAsia="MS Mincho" w:hAnsi="Arial" w:cs="Arial"/>
          <w:b/>
          <w:lang w:eastAsia="ja-JP"/>
        </w:rPr>
        <w:t>Figure 8.7.1-1 Small Data Delivery Options</w:t>
      </w:r>
    </w:p>
    <w:p w:rsidR="00B42637" w:rsidRPr="001B3D84" w:rsidRDefault="00B42637" w:rsidP="00B42637">
      <w:pPr>
        <w:pStyle w:val="Caption"/>
        <w:rPr>
          <w:rFonts w:eastAsia="SimSun"/>
        </w:rPr>
      </w:pPr>
    </w:p>
    <w:p w:rsidR="00B42637" w:rsidRDefault="00B42637" w:rsidP="00B42637">
      <w:pPr>
        <w:rPr>
          <w:rFonts w:eastAsia="SimSun"/>
          <w:lang w:val="en-US" w:eastAsia="zh-CN"/>
        </w:rPr>
      </w:pPr>
      <w:r>
        <w:rPr>
          <w:rFonts w:eastAsia="SimSun"/>
          <w:lang w:val="en-US" w:eastAsia="zh-CN"/>
        </w:rPr>
        <w:t>When a PDN connection is established (</w:t>
      </w:r>
      <w:r w:rsidRPr="00BC5AAC">
        <w:rPr>
          <w:rFonts w:eastAsia="SimSun"/>
          <w:lang w:val="en-US" w:eastAsia="zh-CN"/>
        </w:rPr>
        <w:t>e.g. in Atta</w:t>
      </w:r>
      <w:r>
        <w:rPr>
          <w:rFonts w:eastAsia="SimSun"/>
          <w:lang w:val="en-US" w:eastAsia="zh-CN"/>
        </w:rPr>
        <w:t xml:space="preserve">ch or PDN Connectivity Request), the UE and Network determine which of the 4 paths shown in Figure </w:t>
      </w:r>
      <w:r w:rsidR="00E72503" w:rsidRPr="00E72503">
        <w:rPr>
          <w:rFonts w:eastAsia="SimSun"/>
          <w:lang w:val="en-US" w:eastAsia="zh-CN"/>
        </w:rPr>
        <w:t>8.7</w:t>
      </w:r>
      <w:r w:rsidR="00D36E4D">
        <w:rPr>
          <w:rFonts w:eastAsia="SimSun" w:hint="eastAsia"/>
          <w:lang w:val="en-US" w:eastAsia="zh-CN"/>
        </w:rPr>
        <w:t>.1</w:t>
      </w:r>
      <w:r>
        <w:rPr>
          <w:rFonts w:eastAsia="SimSun"/>
          <w:lang w:val="en-US" w:eastAsia="zh-CN"/>
        </w:rPr>
        <w:t xml:space="preserve">-1 is used.  In the </w:t>
      </w:r>
      <w:r w:rsidRPr="00BC5AAC">
        <w:rPr>
          <w:rFonts w:eastAsia="SimSun"/>
          <w:lang w:val="en-US" w:eastAsia="zh-CN"/>
        </w:rPr>
        <w:t>Atta</w:t>
      </w:r>
      <w:r>
        <w:rPr>
          <w:rFonts w:eastAsia="SimSun"/>
          <w:lang w:val="en-US" w:eastAsia="zh-CN"/>
        </w:rPr>
        <w:t>ch or PDN Connectivity Request, the UE indicates if the PDN type should be IP or non-IP and if the control plane should be used.  The UE may also optionally indicate an APN name.  If the UE does not provide an APN, the network will use the appropriate default APN from the UE’s subscription.  Note that the UE may have two default APN’s in its subscription; a default IP APN and a default non-IP APN.  When a non-IP APN is selected, the APN configuration will indicate if the PDN connection should be anchored at the SCEF or P-GW.  Notice that the UE is not aware if its Non-IP PDN connection is anchored at the P-GW or the SCEF.  However, the IN-CSE know</w:t>
      </w:r>
      <w:r w:rsidR="00D36E4D">
        <w:rPr>
          <w:rFonts w:eastAsia="SimSun" w:hint="eastAsia"/>
          <w:lang w:val="en-US" w:eastAsia="zh-CN"/>
        </w:rPr>
        <w:t>s</w:t>
      </w:r>
      <w:r>
        <w:rPr>
          <w:rFonts w:eastAsia="SimSun"/>
          <w:lang w:val="en-US" w:eastAsia="zh-CN"/>
        </w:rPr>
        <w:t xml:space="preserve"> </w:t>
      </w:r>
      <w:r w:rsidRPr="007658BF">
        <w:rPr>
          <w:rFonts w:eastAsia="SimSun"/>
          <w:lang w:val="en-US" w:eastAsia="zh-CN"/>
        </w:rPr>
        <w:t xml:space="preserve">whether </w:t>
      </w:r>
      <w:r>
        <w:rPr>
          <w:rFonts w:eastAsia="SimSun"/>
          <w:lang w:val="en-US" w:eastAsia="zh-CN"/>
        </w:rPr>
        <w:t xml:space="preserve">data is routed via the P-GW </w:t>
      </w:r>
      <w:r w:rsidRPr="007658BF">
        <w:rPr>
          <w:rFonts w:eastAsia="SimSun"/>
          <w:lang w:val="en-US" w:eastAsia="zh-CN"/>
        </w:rPr>
        <w:t xml:space="preserve">to </w:t>
      </w:r>
      <w:r>
        <w:rPr>
          <w:rFonts w:eastAsia="SimSun"/>
          <w:lang w:val="en-US" w:eastAsia="zh-CN"/>
        </w:rPr>
        <w:t>the SCEF.</w:t>
      </w:r>
    </w:p>
    <w:p w:rsidR="00BD5EC1" w:rsidRPr="00CE2487" w:rsidRDefault="00BD5EC1" w:rsidP="00905B68">
      <w:pPr>
        <w:pStyle w:val="Heading3"/>
        <w:rPr>
          <w:lang w:val="en-US" w:eastAsia="zh-CN"/>
        </w:rPr>
      </w:pPr>
      <w:bookmarkStart w:id="920" w:name="_Toc479590444"/>
      <w:bookmarkStart w:id="921" w:name="_Toc479884116"/>
      <w:r>
        <w:rPr>
          <w:rFonts w:eastAsia="SimSun"/>
          <w:lang w:val="en-US"/>
        </w:rPr>
        <w:lastRenderedPageBreak/>
        <w:t>8.7.</w:t>
      </w:r>
      <w:r>
        <w:rPr>
          <w:rFonts w:eastAsia="SimSun" w:hint="eastAsia"/>
          <w:lang w:val="en-US" w:eastAsia="zh-CN"/>
        </w:rPr>
        <w:t xml:space="preserve">2 </w:t>
      </w:r>
      <w:r>
        <w:rPr>
          <w:lang w:eastAsia="zh-CN"/>
        </w:rPr>
        <w:t xml:space="preserve">Feature </w:t>
      </w:r>
      <w:r>
        <w:rPr>
          <w:lang w:val="en-US" w:eastAsia="zh-CN"/>
        </w:rPr>
        <w:t>Gap Analysis</w:t>
      </w:r>
      <w:bookmarkEnd w:id="920"/>
      <w:bookmarkEnd w:id="921"/>
    </w:p>
    <w:p w:rsidR="00B42637" w:rsidRDefault="00B42637" w:rsidP="000C1FF0">
      <w:pPr>
        <w:pStyle w:val="Heading4"/>
        <w:rPr>
          <w:rFonts w:eastAsia="SimSun"/>
          <w:lang w:eastAsia="zh-CN"/>
        </w:rPr>
        <w:pPrChange w:id="922" w:author="Mladin, Catalina" w:date="2017-04-24T16:59:00Z">
          <w:pPr>
            <w:pStyle w:val="Heading3"/>
          </w:pPr>
        </w:pPrChange>
      </w:pPr>
      <w:bookmarkStart w:id="923" w:name="_Toc479590445"/>
      <w:bookmarkStart w:id="924" w:name="_Toc479884117"/>
      <w:r>
        <w:rPr>
          <w:rFonts w:eastAsia="SimSun"/>
          <w:lang w:val="en-US"/>
        </w:rPr>
        <w:t>8.7.</w:t>
      </w:r>
      <w:r w:rsidR="00BD5EC1">
        <w:rPr>
          <w:rFonts w:eastAsia="SimSun" w:hint="eastAsia"/>
          <w:lang w:val="en-US" w:eastAsia="zh-CN"/>
        </w:rPr>
        <w:t>2.</w:t>
      </w:r>
      <w:r w:rsidRPr="008A71B6">
        <w:rPr>
          <w:rFonts w:eastAsia="SimSun"/>
          <w:lang w:val="en-US"/>
        </w:rPr>
        <w:t xml:space="preserve">1 </w:t>
      </w:r>
      <w:r w:rsidRPr="008A71B6">
        <w:rPr>
          <w:rFonts w:eastAsia="SimSun"/>
        </w:rPr>
        <w:t>Non-IP Data Delivery (NIDD)</w:t>
      </w:r>
      <w:bookmarkEnd w:id="923"/>
      <w:bookmarkEnd w:id="924"/>
      <w:r>
        <w:rPr>
          <w:rFonts w:eastAsia="SimSun"/>
        </w:rPr>
        <w:t xml:space="preserve"> </w:t>
      </w:r>
    </w:p>
    <w:p w:rsidR="00BD5EC1" w:rsidRPr="00D80F5D" w:rsidRDefault="00796005" w:rsidP="00905B68">
      <w:pPr>
        <w:pStyle w:val="Heading5"/>
      </w:pPr>
      <w:bookmarkStart w:id="925" w:name="_Toc479590446"/>
      <w:bookmarkStart w:id="926" w:name="_Toc479884118"/>
      <w:r w:rsidRPr="00796005">
        <w:t xml:space="preserve">8.7.2.1.1 </w:t>
      </w:r>
      <w:r w:rsidR="00BD5EC1">
        <w:t>Introduction</w:t>
      </w:r>
      <w:bookmarkEnd w:id="925"/>
      <w:bookmarkEnd w:id="926"/>
    </w:p>
    <w:p w:rsidR="00B42637" w:rsidRDefault="00B42637" w:rsidP="00B42637">
      <w:pPr>
        <w:rPr>
          <w:rFonts w:eastAsia="SimSun"/>
          <w:lang w:val="en-US" w:eastAsia="zh-CN"/>
        </w:rPr>
      </w:pPr>
      <w:r>
        <w:rPr>
          <w:rFonts w:eastAsia="SimSun"/>
          <w:lang w:val="en-US" w:eastAsia="zh-CN"/>
        </w:rPr>
        <w:t xml:space="preserve">Non-IP data </w:t>
      </w:r>
      <w:r w:rsidR="00B83E29">
        <w:rPr>
          <w:rFonts w:eastAsia="SimSun"/>
          <w:lang w:val="en-US" w:eastAsia="zh-CN"/>
        </w:rPr>
        <w:t>may</w:t>
      </w:r>
      <w:r>
        <w:rPr>
          <w:rFonts w:eastAsia="SimSun"/>
          <w:lang w:val="en-US" w:eastAsia="zh-CN"/>
        </w:rPr>
        <w:t xml:space="preserve"> be exchanged between the IN-CSE and the UE hosted MN-CSE, ADN-AE, or ASN-CSE.  Non-IP data packets are </w:t>
      </w:r>
      <w:r w:rsidRPr="00AD0D0F">
        <w:rPr>
          <w:rFonts w:eastAsia="SimSun"/>
          <w:lang w:eastAsia="zh-CN"/>
        </w:rPr>
        <w:t>opaque</w:t>
      </w:r>
      <w:r>
        <w:rPr>
          <w:rFonts w:eastAsia="SimSun"/>
          <w:lang w:eastAsia="zh-CN"/>
        </w:rPr>
        <w:t xml:space="preserve"> to the 3GPP Network; in other words, the 3GPP Network makes no assumptions of the contents or structure of the data packet.  </w:t>
      </w:r>
      <w:r>
        <w:rPr>
          <w:rFonts w:eastAsia="SimSun"/>
          <w:lang w:val="en-US" w:eastAsia="zh-CN"/>
        </w:rPr>
        <w:t>Non-IP data may be exchanged via the SCEF or the P-GW, depending on which node the UE’s PDN Connection is anchored to.</w:t>
      </w:r>
    </w:p>
    <w:p w:rsidR="00B42637" w:rsidRPr="00C877CA" w:rsidRDefault="00B42637" w:rsidP="00B42637">
      <w:pPr>
        <w:ind w:left="284"/>
        <w:rPr>
          <w:rFonts w:eastAsia="SimSun"/>
          <w:lang w:eastAsia="zh-CN"/>
        </w:rPr>
      </w:pPr>
      <w:r w:rsidRPr="00C877CA">
        <w:rPr>
          <w:rFonts w:eastAsia="SimSun"/>
          <w:lang w:eastAsia="zh-CN"/>
        </w:rPr>
        <w:t xml:space="preserve">Note 1:  The API’s that are used to access the NIDD feature may be developed by standards organizations other than oneM2M (i.e. OMA).  However, oneM2M still needs to develop a stage 3 specification to show how the Mcc and Mca reference points are bound to Non-IP.  This binding is FFS.  </w:t>
      </w:r>
    </w:p>
    <w:p w:rsidR="00B42637" w:rsidRPr="00455840" w:rsidRDefault="00B42637" w:rsidP="00B42637">
      <w:pPr>
        <w:ind w:left="284"/>
        <w:rPr>
          <w:rFonts w:eastAsia="SimSun"/>
          <w:lang w:eastAsia="zh-CN"/>
        </w:rPr>
      </w:pPr>
    </w:p>
    <w:p w:rsidR="00B42637" w:rsidRDefault="00B42637" w:rsidP="00B42637">
      <w:pPr>
        <w:rPr>
          <w:rFonts w:eastAsia="SimSun"/>
          <w:lang w:eastAsia="zh-CN"/>
        </w:rPr>
      </w:pPr>
      <w:r>
        <w:rPr>
          <w:rFonts w:eastAsia="SimSun"/>
          <w:lang w:eastAsia="zh-CN"/>
        </w:rPr>
        <w:t xml:space="preserve">Each Non-IP PDN connection has maximum packet size which is set by the 3GPP network.  The SCEF or P-GW will signal the maximum packet size to the UE when the PDN connection is established.  3GPP does not define how the SCS (IN-CSE) knows the </w:t>
      </w:r>
      <w:r w:rsidRPr="007658BF">
        <w:rPr>
          <w:rFonts w:eastAsia="SimSun"/>
          <w:lang w:eastAsia="zh-CN"/>
        </w:rPr>
        <w:t xml:space="preserve">maximum </w:t>
      </w:r>
      <w:r>
        <w:rPr>
          <w:rFonts w:eastAsia="SimSun"/>
          <w:lang w:eastAsia="zh-CN"/>
        </w:rPr>
        <w:t>packet size.  The IN-CSE may be provisioned to know the maximum packet size for each APN or it may be signalled by the SCEF.  Note that the maximum packet size may be as small as 128 bytes.</w:t>
      </w:r>
    </w:p>
    <w:p w:rsidR="00B42637" w:rsidRDefault="00B42637" w:rsidP="00B42637">
      <w:pPr>
        <w:ind w:left="284"/>
        <w:rPr>
          <w:rFonts w:eastAsia="SimSun"/>
          <w:lang w:eastAsia="zh-CN"/>
        </w:rPr>
      </w:pPr>
      <w:r>
        <w:rPr>
          <w:rFonts w:eastAsia="SimSun"/>
          <w:lang w:eastAsia="zh-CN"/>
        </w:rPr>
        <w:t>Note 2</w:t>
      </w:r>
      <w:del w:id="927" w:author="Mladin, Catalina" w:date="2017-04-24T17:38:00Z">
        <w:r w:rsidDel="00E06379">
          <w:rPr>
            <w:rFonts w:eastAsia="SimSun"/>
            <w:lang w:eastAsia="zh-CN"/>
          </w:rPr>
          <w:delText xml:space="preserve"> </w:delText>
        </w:r>
      </w:del>
      <w:r>
        <w:rPr>
          <w:rFonts w:eastAsia="SimSun"/>
          <w:lang w:eastAsia="zh-CN"/>
        </w:rPr>
        <w:t xml:space="preserve">:  If the IN-CSE and </w:t>
      </w:r>
      <w:r>
        <w:rPr>
          <w:rFonts w:eastAsia="SimSun"/>
          <w:lang w:val="en-US" w:eastAsia="zh-CN"/>
        </w:rPr>
        <w:t>UE hosted MN-CSE, ADN-AE, or ASN-CSE</w:t>
      </w:r>
      <w:r>
        <w:rPr>
          <w:rFonts w:eastAsia="SimSun"/>
          <w:lang w:eastAsia="zh-CN"/>
        </w:rPr>
        <w:t xml:space="preserve"> desire to exchange packets that are larger than 128 bytes, then segmentation </w:t>
      </w:r>
      <w:r w:rsidRPr="00CA2B5B">
        <w:rPr>
          <w:rFonts w:eastAsia="SimSun"/>
          <w:lang w:eastAsia="zh-CN"/>
        </w:rPr>
        <w:t xml:space="preserve">and </w:t>
      </w:r>
      <w:r w:rsidRPr="00C877CA">
        <w:rPr>
          <w:rFonts w:eastAsia="SimSun"/>
          <w:lang w:eastAsia="zh-CN"/>
        </w:rPr>
        <w:t xml:space="preserve">re-assembly </w:t>
      </w:r>
      <w:r w:rsidRPr="00CA2B5B">
        <w:rPr>
          <w:rFonts w:eastAsia="SimSun"/>
          <w:lang w:eastAsia="zh-CN"/>
        </w:rPr>
        <w:t>will</w:t>
      </w:r>
      <w:r>
        <w:rPr>
          <w:rFonts w:eastAsia="SimSun"/>
          <w:lang w:eastAsia="zh-CN"/>
        </w:rPr>
        <w:t xml:space="preserve"> need to be performed in the IN-CSE and the UE hosted </w:t>
      </w:r>
      <w:r>
        <w:rPr>
          <w:rFonts w:eastAsia="SimSun"/>
          <w:lang w:val="en-US" w:eastAsia="zh-CN"/>
        </w:rPr>
        <w:t xml:space="preserve">MN-CSE, ADN-AE, or ASN-CSE.  It is </w:t>
      </w:r>
      <w:r>
        <w:rPr>
          <w:rFonts w:eastAsia="SimSun"/>
          <w:lang w:eastAsia="zh-CN"/>
        </w:rPr>
        <w:t xml:space="preserve">for FFS how packet segmentation and re-assembly will be accomplished.  </w:t>
      </w:r>
    </w:p>
    <w:p w:rsidR="00B42637" w:rsidRDefault="00B42637" w:rsidP="00B42637">
      <w:pPr>
        <w:ind w:left="284"/>
        <w:rPr>
          <w:rFonts w:eastAsia="SimSun"/>
          <w:lang w:val="en-US" w:eastAsia="zh-CN"/>
        </w:rPr>
      </w:pPr>
      <w:r>
        <w:rPr>
          <w:rFonts w:eastAsia="SimSun"/>
          <w:lang w:eastAsia="zh-CN"/>
        </w:rPr>
        <w:t xml:space="preserve">Note 3:  If the IN-CSE and </w:t>
      </w:r>
      <w:r>
        <w:rPr>
          <w:rFonts w:eastAsia="SimSun"/>
          <w:lang w:val="en-US" w:eastAsia="zh-CN"/>
        </w:rPr>
        <w:t>UE hosted MN-CSE, ADN-AE, or ASN-CSE require some or all Non-IP data packets to be acknowledge</w:t>
      </w:r>
      <w:r w:rsidR="00B83E29">
        <w:rPr>
          <w:rFonts w:eastAsia="SimSun" w:hint="eastAsia"/>
          <w:lang w:val="en-US" w:eastAsia="zh-CN"/>
        </w:rPr>
        <w:t>d</w:t>
      </w:r>
      <w:r>
        <w:rPr>
          <w:rFonts w:eastAsia="SimSun"/>
          <w:lang w:val="en-US" w:eastAsia="zh-CN"/>
        </w:rPr>
        <w:t>, then it is for FFS how packets will be acknowledged.</w:t>
      </w:r>
    </w:p>
    <w:p w:rsidR="00B42637" w:rsidRDefault="00B42637" w:rsidP="00B42637">
      <w:pPr>
        <w:rPr>
          <w:rFonts w:eastAsia="SimSun"/>
          <w:lang w:eastAsia="zh-CN"/>
        </w:rPr>
      </w:pPr>
      <w:r>
        <w:rPr>
          <w:rFonts w:eastAsia="SimSun"/>
          <w:lang w:eastAsia="zh-CN"/>
        </w:rPr>
        <w:t xml:space="preserve">Once a PDN connection is established, the </w:t>
      </w:r>
      <w:r>
        <w:rPr>
          <w:rFonts w:eastAsia="SimSun"/>
          <w:lang w:val="en-US" w:eastAsia="zh-CN"/>
        </w:rPr>
        <w:t>UE hosted MN-CSE, ADN-AE, or ASN-CSE</w:t>
      </w:r>
      <w:r>
        <w:rPr>
          <w:rFonts w:eastAsia="SimSun"/>
          <w:lang w:eastAsia="zh-CN"/>
        </w:rPr>
        <w:t xml:space="preserve"> may use the PDN connection to send Non-IP data packets to the IN-CSE.</w:t>
      </w:r>
    </w:p>
    <w:p w:rsidR="00B42637" w:rsidRDefault="00B42637" w:rsidP="00B42637">
      <w:pPr>
        <w:ind w:left="284"/>
        <w:rPr>
          <w:rFonts w:eastAsia="SimSun"/>
          <w:lang w:eastAsia="zh-CN"/>
        </w:rPr>
      </w:pPr>
      <w:r>
        <w:rPr>
          <w:rFonts w:eastAsia="SimSun"/>
          <w:lang w:eastAsia="zh-CN"/>
        </w:rPr>
        <w:t xml:space="preserve">Note 4:  It is FFS what PoA is used by the </w:t>
      </w:r>
      <w:r>
        <w:rPr>
          <w:rFonts w:eastAsia="SimSun"/>
          <w:lang w:val="en-US" w:eastAsia="zh-CN"/>
        </w:rPr>
        <w:t>UE hosted MN-CSE, ADN-AE, or ASN-CSE</w:t>
      </w:r>
      <w:r>
        <w:rPr>
          <w:rFonts w:eastAsia="SimSun"/>
          <w:lang w:eastAsia="zh-CN"/>
        </w:rPr>
        <w:t xml:space="preserve"> to reach the IN-CSE.  The </w:t>
      </w:r>
      <w:r>
        <w:rPr>
          <w:rFonts w:eastAsia="SimSun"/>
          <w:lang w:val="en-US" w:eastAsia="zh-CN"/>
        </w:rPr>
        <w:t>UE hosted MN-CSE, ADN-AE, or ASN-CSE</w:t>
      </w:r>
      <w:r>
        <w:rPr>
          <w:rFonts w:eastAsia="SimSun"/>
          <w:lang w:eastAsia="zh-CN"/>
        </w:rPr>
        <w:t xml:space="preserve"> should associate an APN with the IN-CSE; thus it is </w:t>
      </w:r>
      <w:r w:rsidRPr="007658BF">
        <w:rPr>
          <w:rFonts w:eastAsia="SimSun"/>
          <w:lang w:eastAsia="zh-CN"/>
        </w:rPr>
        <w:t xml:space="preserve">recommended </w:t>
      </w:r>
      <w:r>
        <w:rPr>
          <w:rFonts w:eastAsia="SimSun"/>
          <w:lang w:eastAsia="zh-CN"/>
        </w:rPr>
        <w:t>that the PoA includes an APN.</w:t>
      </w:r>
    </w:p>
    <w:p w:rsidR="00B42637" w:rsidRDefault="00B42637" w:rsidP="00B42637">
      <w:pPr>
        <w:rPr>
          <w:rFonts w:eastAsia="SimSun"/>
          <w:lang w:eastAsia="zh-CN"/>
        </w:rPr>
      </w:pPr>
      <w:r w:rsidRPr="00AA38C8">
        <w:rPr>
          <w:rFonts w:eastAsia="SimSun"/>
          <w:lang w:eastAsia="zh-CN"/>
        </w:rPr>
        <w:t>Dedicated bearers are not supported for Non-IP data PDN connections and there is no concept of Port ID.</w:t>
      </w:r>
      <w:r>
        <w:rPr>
          <w:rFonts w:eastAsia="SimSun"/>
          <w:lang w:eastAsia="zh-CN"/>
        </w:rPr>
        <w:t xml:space="preserve">  Thus, a Non-IP PDN connection can only be associated with one IN-CSE to </w:t>
      </w:r>
      <w:r>
        <w:rPr>
          <w:rFonts w:eastAsia="SimSun"/>
          <w:lang w:val="en-US" w:eastAsia="zh-CN"/>
        </w:rPr>
        <w:t xml:space="preserve">UE hosted MN-CSE, ADN-AE, or ASN-CSE connection.  </w:t>
      </w:r>
      <w:r w:rsidRPr="00AA38C8">
        <w:rPr>
          <w:rFonts w:eastAsia="SimSun"/>
          <w:lang w:eastAsia="zh-CN"/>
        </w:rPr>
        <w:t xml:space="preserve">If one UE hosted </w:t>
      </w:r>
      <w:r>
        <w:rPr>
          <w:rFonts w:eastAsia="SimSun"/>
          <w:lang w:val="en-US" w:eastAsia="zh-CN"/>
        </w:rPr>
        <w:t xml:space="preserve">MN-CSE, ADN-AE, or ASN-CSE needs to </w:t>
      </w:r>
      <w:r w:rsidRPr="00AA38C8">
        <w:rPr>
          <w:rFonts w:eastAsia="SimSun"/>
          <w:lang w:eastAsia="zh-CN"/>
        </w:rPr>
        <w:t xml:space="preserve">use NIDD to </w:t>
      </w:r>
      <w:r>
        <w:rPr>
          <w:rFonts w:eastAsia="SimSun"/>
          <w:lang w:eastAsia="zh-CN"/>
        </w:rPr>
        <w:t>connect</w:t>
      </w:r>
      <w:r w:rsidRPr="00AA38C8">
        <w:rPr>
          <w:rFonts w:eastAsia="SimSun"/>
          <w:lang w:eastAsia="zh-CN"/>
        </w:rPr>
        <w:t xml:space="preserve"> to more than one IN-CSE, then the UE needs to be provisioned with an APN for each </w:t>
      </w:r>
      <w:r>
        <w:rPr>
          <w:rFonts w:eastAsia="SimSun"/>
          <w:lang w:eastAsia="zh-CN"/>
        </w:rPr>
        <w:t>connection</w:t>
      </w:r>
      <w:r w:rsidRPr="00AA38C8">
        <w:rPr>
          <w:rFonts w:eastAsia="SimSun"/>
          <w:lang w:eastAsia="zh-CN"/>
        </w:rPr>
        <w:t>.  Separate PDN connections</w:t>
      </w:r>
      <w:r w:rsidR="00B83E29" w:rsidRPr="00B83E29">
        <w:rPr>
          <w:rFonts w:eastAsia="SimSun"/>
          <w:lang w:eastAsia="zh-CN"/>
        </w:rPr>
        <w:t xml:space="preserve"> </w:t>
      </w:r>
      <w:r w:rsidR="00B83E29">
        <w:rPr>
          <w:rFonts w:eastAsia="SimSun"/>
          <w:lang w:eastAsia="zh-CN"/>
        </w:rPr>
        <w:t>are</w:t>
      </w:r>
      <w:r w:rsidRPr="00AA38C8">
        <w:rPr>
          <w:rFonts w:eastAsia="SimSun"/>
          <w:lang w:eastAsia="zh-CN"/>
        </w:rPr>
        <w:t xml:space="preserve"> used for each IN-CSE.</w:t>
      </w:r>
      <w:r>
        <w:rPr>
          <w:rFonts w:eastAsia="SimSun"/>
          <w:lang w:eastAsia="zh-CN"/>
        </w:rPr>
        <w:t xml:space="preserve">  </w:t>
      </w:r>
    </w:p>
    <w:p w:rsidR="00B42637" w:rsidRPr="00AA38C8" w:rsidRDefault="00B42637" w:rsidP="00B42637">
      <w:pPr>
        <w:rPr>
          <w:rFonts w:eastAsia="SimSun"/>
          <w:lang w:val="en-US" w:eastAsia="zh-CN"/>
        </w:rPr>
      </w:pPr>
      <w:r w:rsidRPr="00AA38C8">
        <w:rPr>
          <w:rFonts w:eastAsia="SimSun"/>
          <w:lang w:eastAsia="zh-CN"/>
        </w:rPr>
        <w:t>If more than one</w:t>
      </w:r>
      <w:r>
        <w:rPr>
          <w:rFonts w:eastAsia="SimSun"/>
          <w:lang w:eastAsia="zh-CN"/>
        </w:rPr>
        <w:t xml:space="preserve"> </w:t>
      </w:r>
      <w:r w:rsidRPr="00AA38C8">
        <w:rPr>
          <w:rFonts w:eastAsia="SimSun"/>
          <w:lang w:eastAsia="zh-CN"/>
        </w:rPr>
        <w:t xml:space="preserve">UE hosted </w:t>
      </w:r>
      <w:r>
        <w:rPr>
          <w:rFonts w:eastAsia="SimSun"/>
          <w:lang w:val="en-US" w:eastAsia="zh-CN"/>
        </w:rPr>
        <w:t>MN-CSE, ADN-AE, or ASN-CSE</w:t>
      </w:r>
      <w:r w:rsidRPr="00AA38C8">
        <w:rPr>
          <w:rFonts w:eastAsia="SimSun"/>
          <w:lang w:eastAsia="zh-CN"/>
        </w:rPr>
        <w:t xml:space="preserve"> uses NIDD</w:t>
      </w:r>
      <w:r>
        <w:rPr>
          <w:rFonts w:eastAsia="SimSun"/>
          <w:lang w:eastAsia="zh-CN"/>
        </w:rPr>
        <w:t xml:space="preserve"> to connect to the same IN-CSE</w:t>
      </w:r>
      <w:r w:rsidRPr="00AA38C8">
        <w:rPr>
          <w:rFonts w:eastAsia="SimSun"/>
          <w:lang w:eastAsia="zh-CN"/>
        </w:rPr>
        <w:t xml:space="preserve">, then each UE hosted </w:t>
      </w:r>
      <w:r>
        <w:rPr>
          <w:rFonts w:eastAsia="SimSun"/>
          <w:lang w:val="en-US" w:eastAsia="zh-CN"/>
        </w:rPr>
        <w:t>MN-CSE, ADN-AE, or ASN-CSE</w:t>
      </w:r>
      <w:r w:rsidRPr="00AA38C8">
        <w:rPr>
          <w:rFonts w:eastAsia="SimSun"/>
          <w:lang w:eastAsia="zh-CN"/>
        </w:rPr>
        <w:t xml:space="preserve"> </w:t>
      </w:r>
      <w:r>
        <w:rPr>
          <w:rFonts w:eastAsia="SimSun"/>
          <w:lang w:eastAsia="zh-CN"/>
        </w:rPr>
        <w:t>needs to be associated</w:t>
      </w:r>
      <w:r w:rsidRPr="00AA38C8">
        <w:rPr>
          <w:rFonts w:eastAsia="SimSun"/>
          <w:lang w:eastAsia="zh-CN"/>
        </w:rPr>
        <w:t xml:space="preserve"> </w:t>
      </w:r>
      <w:r>
        <w:rPr>
          <w:rFonts w:eastAsia="SimSun"/>
          <w:lang w:eastAsia="zh-CN"/>
        </w:rPr>
        <w:t xml:space="preserve">with </w:t>
      </w:r>
      <w:r w:rsidRPr="00AA38C8">
        <w:rPr>
          <w:rFonts w:eastAsia="SimSun"/>
          <w:lang w:eastAsia="zh-CN"/>
        </w:rPr>
        <w:t>its own APN and to establish its own PDN connection.</w:t>
      </w:r>
    </w:p>
    <w:p w:rsidR="00B42637" w:rsidRDefault="00B42637" w:rsidP="00B42637">
      <w:pPr>
        <w:rPr>
          <w:rFonts w:eastAsia="SimSun"/>
          <w:lang w:val="en-US" w:eastAsia="zh-CN"/>
        </w:rPr>
      </w:pPr>
    </w:p>
    <w:p w:rsidR="00B42637" w:rsidRDefault="00BD5EC1" w:rsidP="000C1FF0">
      <w:pPr>
        <w:pStyle w:val="Heading5"/>
        <w:rPr>
          <w:rFonts w:eastAsia="SimSun"/>
          <w:lang w:eastAsia="zh-CN"/>
        </w:rPr>
        <w:pPrChange w:id="928" w:author="Mladin, Catalina" w:date="2017-04-24T17:00:00Z">
          <w:pPr>
            <w:pStyle w:val="Heading4"/>
          </w:pPr>
        </w:pPrChange>
      </w:pPr>
      <w:bookmarkStart w:id="929" w:name="_Toc479590447"/>
      <w:bookmarkStart w:id="930" w:name="_Toc479884119"/>
      <w:r w:rsidRPr="00BD5EC1">
        <w:t>8.7.</w:t>
      </w:r>
      <w:r w:rsidRPr="00BD5EC1">
        <w:rPr>
          <w:rFonts w:hint="eastAsia"/>
        </w:rPr>
        <w:t>2.</w:t>
      </w:r>
      <w:r w:rsidRPr="00BD5EC1">
        <w:t>1</w:t>
      </w:r>
      <w:r>
        <w:rPr>
          <w:rFonts w:hint="eastAsia"/>
        </w:rPr>
        <w:t>.</w:t>
      </w:r>
      <w:r>
        <w:rPr>
          <w:rFonts w:eastAsiaTheme="minorEastAsia" w:hint="eastAsia"/>
          <w:lang w:eastAsia="zh-CN"/>
        </w:rPr>
        <w:t>2</w:t>
      </w:r>
      <w:r w:rsidRPr="00BD5EC1">
        <w:rPr>
          <w:rFonts w:hint="eastAsia"/>
        </w:rPr>
        <w:t xml:space="preserve"> </w:t>
      </w:r>
      <w:del w:id="931" w:author="Mladin, Catalina" w:date="2017-04-24T17:38:00Z">
        <w:r w:rsidR="00B42637" w:rsidRPr="002E3D5D" w:rsidDel="00E06379">
          <w:rPr>
            <w:rFonts w:eastAsia="SimSun"/>
            <w:lang w:val="en-US"/>
          </w:rPr>
          <w:delText xml:space="preserve"> </w:delText>
        </w:r>
      </w:del>
      <w:r w:rsidR="00B42637" w:rsidRPr="002E3D5D">
        <w:rPr>
          <w:rFonts w:eastAsia="SimSun"/>
        </w:rPr>
        <w:t>Non-IP Data Delivery (NIDD) via the P-GW</w:t>
      </w:r>
      <w:bookmarkEnd w:id="929"/>
      <w:bookmarkEnd w:id="930"/>
    </w:p>
    <w:p w:rsidR="00BD5EC1" w:rsidRPr="00A85962" w:rsidRDefault="00BD5EC1" w:rsidP="00BD5EC1">
      <w:pPr>
        <w:pStyle w:val="Heading6"/>
        <w:rPr>
          <w:lang w:eastAsia="zh-CN"/>
        </w:rPr>
      </w:pPr>
      <w:bookmarkStart w:id="932" w:name="_Toc479590448"/>
      <w:bookmarkStart w:id="933" w:name="_Toc479884120"/>
      <w:r w:rsidRPr="00BD5EC1">
        <w:t>8.7.</w:t>
      </w:r>
      <w:r w:rsidRPr="00BD5EC1">
        <w:rPr>
          <w:rFonts w:hint="eastAsia"/>
        </w:rPr>
        <w:t>2.</w:t>
      </w:r>
      <w:r w:rsidRPr="00BD5EC1">
        <w:t>1</w:t>
      </w:r>
      <w:r>
        <w:rPr>
          <w:rFonts w:hint="eastAsia"/>
        </w:rPr>
        <w:t>.</w:t>
      </w:r>
      <w:r>
        <w:rPr>
          <w:rFonts w:eastAsiaTheme="minorEastAsia" w:hint="eastAsia"/>
          <w:lang w:eastAsia="zh-CN"/>
        </w:rPr>
        <w:t>2.1</w:t>
      </w:r>
      <w:r w:rsidRPr="00BD5EC1">
        <w:rPr>
          <w:rFonts w:hint="eastAsia"/>
        </w:rPr>
        <w:t xml:space="preserve"> </w:t>
      </w:r>
      <w:r>
        <w:rPr>
          <w:lang w:eastAsia="zh-CN"/>
        </w:rPr>
        <w:t>Introduction</w:t>
      </w:r>
      <w:bookmarkEnd w:id="932"/>
      <w:bookmarkEnd w:id="933"/>
    </w:p>
    <w:p w:rsidR="00B42637" w:rsidRDefault="00B42637" w:rsidP="00B42637">
      <w:pPr>
        <w:rPr>
          <w:rFonts w:eastAsia="SimSun"/>
          <w:lang w:eastAsia="zh-CN"/>
        </w:rPr>
      </w:pPr>
      <w:r w:rsidRPr="00AD0D0F">
        <w:rPr>
          <w:rFonts w:eastAsia="SimSun"/>
          <w:lang w:eastAsia="zh-CN"/>
        </w:rPr>
        <w:t>At</w:t>
      </w:r>
      <w:r>
        <w:rPr>
          <w:rFonts w:eastAsia="SimSun"/>
          <w:lang w:eastAsia="zh-CN"/>
        </w:rPr>
        <w:t xml:space="preserve"> each PDN connectivity request with </w:t>
      </w:r>
      <w:r w:rsidRPr="00DD32A5">
        <w:rPr>
          <w:rFonts w:eastAsia="SimSun"/>
          <w:lang w:val="en-US" w:eastAsia="zh-CN"/>
        </w:rPr>
        <w:t>PDN Type Non-IP</w:t>
      </w:r>
      <w:r>
        <w:rPr>
          <w:rFonts w:eastAsia="SimSun"/>
          <w:lang w:val="en-US" w:eastAsia="zh-CN"/>
        </w:rPr>
        <w:t>, if the network finds that the APN configuration does not include an “Invoke SCEF selection indicator”, then the P-GW option is used.</w:t>
      </w:r>
    </w:p>
    <w:p w:rsidR="00B42637" w:rsidRDefault="00B42637" w:rsidP="00B42637">
      <w:pPr>
        <w:rPr>
          <w:rFonts w:eastAsia="SimSun"/>
          <w:lang w:eastAsia="zh-CN"/>
        </w:rPr>
      </w:pPr>
      <w:r w:rsidRPr="00DD32A5">
        <w:rPr>
          <w:rFonts w:eastAsia="SimSun"/>
          <w:lang w:val="en-US" w:eastAsia="zh-CN"/>
        </w:rPr>
        <w:t xml:space="preserve">The P-GW decides at PDN connection establishment </w:t>
      </w:r>
      <w:r>
        <w:rPr>
          <w:rFonts w:eastAsia="SimSun"/>
          <w:lang w:val="en-US" w:eastAsia="zh-CN"/>
        </w:rPr>
        <w:t>if Non-IP data should be sent via UDP or via</w:t>
      </w:r>
      <w:r w:rsidRPr="00DD32A5">
        <w:rPr>
          <w:rFonts w:eastAsia="SimSun"/>
          <w:lang w:val="en-US" w:eastAsia="zh-CN"/>
        </w:rPr>
        <w:t xml:space="preserve"> </w:t>
      </w:r>
      <w:r>
        <w:rPr>
          <w:rFonts w:eastAsia="SimSun"/>
          <w:lang w:val="en-US" w:eastAsia="zh-CN"/>
        </w:rPr>
        <w:t xml:space="preserve">a </w:t>
      </w:r>
      <w:r w:rsidRPr="00DD32A5">
        <w:rPr>
          <w:rFonts w:eastAsia="SimSun"/>
          <w:lang w:val="en-US" w:eastAsia="zh-CN"/>
        </w:rPr>
        <w:t>poin</w:t>
      </w:r>
      <w:r>
        <w:rPr>
          <w:rFonts w:eastAsia="SimSun"/>
          <w:lang w:val="en-US" w:eastAsia="zh-CN"/>
        </w:rPr>
        <w:t xml:space="preserve">t-to-point tunneling technique </w:t>
      </w:r>
      <w:r w:rsidRPr="00DD32A5">
        <w:rPr>
          <w:rFonts w:eastAsia="SimSun"/>
          <w:lang w:val="en-US" w:eastAsia="zh-CN"/>
        </w:rPr>
        <w:t>between the P-GW and the AS.</w:t>
      </w:r>
      <w:r>
        <w:rPr>
          <w:rFonts w:eastAsia="SimSun"/>
          <w:lang w:val="en-US" w:eastAsia="zh-CN"/>
        </w:rPr>
        <w:t xml:space="preserve"> This information, as well as t</w:t>
      </w:r>
      <w:r w:rsidRPr="00434E68">
        <w:rPr>
          <w:rFonts w:eastAsia="SimSun"/>
          <w:lang w:eastAsia="zh-CN"/>
        </w:rPr>
        <w:t xml:space="preserve">he tunnel parameters (i.e. </w:t>
      </w:r>
      <w:r>
        <w:rPr>
          <w:rFonts w:eastAsia="SimSun"/>
          <w:lang w:eastAsia="zh-CN"/>
        </w:rPr>
        <w:t xml:space="preserve">IN-CSE </w:t>
      </w:r>
      <w:r w:rsidRPr="00434E68">
        <w:rPr>
          <w:rFonts w:eastAsia="SimSun"/>
          <w:lang w:eastAsia="zh-CN"/>
        </w:rPr>
        <w:t>IP address and port</w:t>
      </w:r>
      <w:r>
        <w:rPr>
          <w:rFonts w:eastAsia="SimSun"/>
          <w:lang w:eastAsia="zh-CN"/>
        </w:rPr>
        <w:t xml:space="preserve"> and source IP address and port</w:t>
      </w:r>
      <w:r w:rsidRPr="00434E68">
        <w:rPr>
          <w:rFonts w:eastAsia="SimSun"/>
          <w:lang w:eastAsia="zh-CN"/>
        </w:rPr>
        <w:t>)</w:t>
      </w:r>
      <w:r>
        <w:rPr>
          <w:rFonts w:eastAsia="SimSun"/>
          <w:lang w:eastAsia="zh-CN"/>
        </w:rPr>
        <w:t xml:space="preserve"> are pre-configured at the P-GW.  The configuration is on a per-APN per-UE basis.  </w:t>
      </w:r>
    </w:p>
    <w:p w:rsidR="00B42637" w:rsidRDefault="00B42637" w:rsidP="00B42637">
      <w:pPr>
        <w:rPr>
          <w:rFonts w:eastAsia="SimSun"/>
          <w:lang w:eastAsia="zh-CN"/>
        </w:rPr>
      </w:pPr>
      <w:r>
        <w:rPr>
          <w:rFonts w:eastAsia="SimSun"/>
          <w:lang w:eastAsia="zh-CN"/>
        </w:rPr>
        <w:t xml:space="preserve">Once a PDN connection is established, the IN-CSE may use the PDN connection to send Non-IP data packets to the </w:t>
      </w:r>
      <w:r>
        <w:rPr>
          <w:rFonts w:eastAsia="SimSun"/>
          <w:lang w:val="en-US" w:eastAsia="zh-CN"/>
        </w:rPr>
        <w:t>UE hosted MN-CSE, ADN-AE, or ASN-CSE</w:t>
      </w:r>
      <w:r>
        <w:rPr>
          <w:rFonts w:eastAsia="SimSun"/>
          <w:lang w:eastAsia="zh-CN"/>
        </w:rPr>
        <w:t xml:space="preserve">.  When Non-IP data is routed via the P-GW, the PoA that is associated with the </w:t>
      </w:r>
      <w:r>
        <w:rPr>
          <w:rFonts w:eastAsia="SimSun"/>
          <w:lang w:val="en-US" w:eastAsia="zh-CN"/>
        </w:rPr>
        <w:t xml:space="preserve">UE hosted MN-CSE, ADN-AE, or ASN-CSE is an IP Address and Port number.  The IP Address and Port number </w:t>
      </w:r>
      <w:r>
        <w:rPr>
          <w:rFonts w:eastAsia="SimSun"/>
          <w:lang w:val="en-US" w:eastAsia="zh-CN"/>
        </w:rPr>
        <w:lastRenderedPageBreak/>
        <w:t xml:space="preserve">is used to route the Non-IP data packets to the 3GPP </w:t>
      </w:r>
      <w:r w:rsidRPr="007658BF">
        <w:rPr>
          <w:rFonts w:eastAsia="SimSun"/>
          <w:lang w:val="en-US" w:eastAsia="zh-CN"/>
        </w:rPr>
        <w:t xml:space="preserve">Network </w:t>
      </w:r>
      <w:r>
        <w:rPr>
          <w:rFonts w:eastAsia="SimSun"/>
          <w:lang w:val="en-US" w:eastAsia="zh-CN"/>
        </w:rPr>
        <w:t>via the P-GW.  The Non-IP packets may be tunneled or wrapped in a UDP packet.  The P-GW will use the IP Address and Port Number to determine what UE and APN the packet is associated with.</w:t>
      </w:r>
    </w:p>
    <w:p w:rsidR="00B42637" w:rsidRDefault="00B42637" w:rsidP="00B42637">
      <w:pPr>
        <w:ind w:left="284"/>
        <w:rPr>
          <w:rFonts w:eastAsia="SimSun"/>
          <w:lang w:eastAsia="zh-CN"/>
        </w:rPr>
      </w:pPr>
      <w:r>
        <w:rPr>
          <w:rFonts w:eastAsia="SimSun"/>
          <w:lang w:eastAsia="zh-CN"/>
        </w:rPr>
        <w:t xml:space="preserve">Note 1:  It is FFS how the IN-CSE learns the </w:t>
      </w:r>
      <w:r>
        <w:rPr>
          <w:rFonts w:eastAsia="SimSun"/>
          <w:lang w:val="en-US" w:eastAsia="zh-CN"/>
        </w:rPr>
        <w:t>IP Address and Port Number that is used to reach the UE hosted MN-CSE, ADN-AE, or ASN-CSE</w:t>
      </w:r>
      <w:r>
        <w:rPr>
          <w:rFonts w:eastAsia="SimSun"/>
          <w:lang w:eastAsia="zh-CN"/>
        </w:rPr>
        <w:t xml:space="preserve">.  The </w:t>
      </w:r>
      <w:r>
        <w:rPr>
          <w:rFonts w:eastAsia="SimSun"/>
          <w:lang w:val="en-US" w:eastAsia="zh-CN"/>
        </w:rPr>
        <w:t xml:space="preserve">IP Address and Port Number may be provisioned in the IN-CSE per SLA or the IN-CSE may wait for the UE hosted MN-CSE, ADN-AE, or ASN-CSE </w:t>
      </w:r>
      <w:r w:rsidRPr="007658BF">
        <w:rPr>
          <w:rFonts w:eastAsia="SimSun"/>
          <w:lang w:val="en-US" w:eastAsia="zh-CN"/>
        </w:rPr>
        <w:t xml:space="preserve">to </w:t>
      </w:r>
      <w:r>
        <w:rPr>
          <w:rFonts w:eastAsia="SimSun"/>
          <w:lang w:val="en-US" w:eastAsia="zh-CN"/>
        </w:rPr>
        <w:t>initiate contact and learn the IP Address and port number when the first Non-IP packet is received (i.e. by looking at the source IP Address and port of the UDP wrapper or tunnel). The IP address used by IN-CSE to reach the UE hosted MN-CSE, ADN-AE or ASN-CSE needs to provide routing through the same PGW as the one indicated by the APN configuration in the UE.</w:t>
      </w:r>
    </w:p>
    <w:p w:rsidR="00B42637" w:rsidRPr="008A71B6" w:rsidRDefault="00BD5EC1" w:rsidP="000C1FF0">
      <w:pPr>
        <w:pStyle w:val="Heading6"/>
        <w:pPrChange w:id="934" w:author="Mladin, Catalina" w:date="2017-04-24T17:00:00Z">
          <w:pPr>
            <w:pStyle w:val="Heading5"/>
          </w:pPr>
        </w:pPrChange>
      </w:pPr>
      <w:bookmarkStart w:id="935" w:name="_Toc479590449"/>
      <w:bookmarkStart w:id="936" w:name="_Toc479884121"/>
      <w:r w:rsidRPr="00BD5EC1">
        <w:t>8.7.</w:t>
      </w:r>
      <w:r w:rsidRPr="00BD5EC1">
        <w:rPr>
          <w:rFonts w:hint="eastAsia"/>
        </w:rPr>
        <w:t>2.</w:t>
      </w:r>
      <w:r w:rsidRPr="00BD5EC1">
        <w:t>1</w:t>
      </w:r>
      <w:r>
        <w:rPr>
          <w:rFonts w:hint="eastAsia"/>
        </w:rPr>
        <w:t>.</w:t>
      </w:r>
      <w:r>
        <w:rPr>
          <w:rFonts w:eastAsiaTheme="minorEastAsia" w:hint="eastAsia"/>
          <w:lang w:eastAsia="zh-CN"/>
        </w:rPr>
        <w:t>2.2</w:t>
      </w:r>
      <w:r w:rsidR="00B42637" w:rsidRPr="008A71B6">
        <w:t xml:space="preserve"> </w:t>
      </w:r>
      <w:del w:id="937" w:author="Mladin, Catalina" w:date="2017-04-24T17:38:00Z">
        <w:r w:rsidR="00B42637" w:rsidRPr="008A71B6" w:rsidDel="00E06379">
          <w:delText xml:space="preserve"> </w:delText>
        </w:r>
      </w:del>
      <w:r w:rsidR="00B42637" w:rsidRPr="008A71B6">
        <w:t xml:space="preserve">Mobile </w:t>
      </w:r>
      <w:r w:rsidR="00B42637" w:rsidRPr="008A71B6">
        <w:rPr>
          <w:lang w:val="en-US"/>
        </w:rPr>
        <w:t xml:space="preserve">Originated </w:t>
      </w:r>
      <w:r w:rsidR="00B42637" w:rsidRPr="008A71B6">
        <w:t>NIDD procedure</w:t>
      </w:r>
      <w:r w:rsidR="00B42637" w:rsidRPr="008A71B6">
        <w:rPr>
          <w:lang w:val="en-US"/>
        </w:rPr>
        <w:t xml:space="preserve"> via the P-GW</w:t>
      </w:r>
      <w:bookmarkEnd w:id="935"/>
      <w:bookmarkEnd w:id="936"/>
    </w:p>
    <w:p w:rsidR="00B42637" w:rsidRPr="00956779" w:rsidRDefault="00B42637" w:rsidP="00B42637">
      <w:r w:rsidRPr="00956779">
        <w:t>Figure</w:t>
      </w:r>
      <w:r w:rsidR="00BD5EC1" w:rsidRPr="00BD5EC1">
        <w:t>8.7.</w:t>
      </w:r>
      <w:r w:rsidR="00BD5EC1" w:rsidRPr="00BD5EC1">
        <w:rPr>
          <w:rFonts w:hint="eastAsia"/>
        </w:rPr>
        <w:t>2.</w:t>
      </w:r>
      <w:r w:rsidR="00BD5EC1" w:rsidRPr="00BD5EC1">
        <w:t>1</w:t>
      </w:r>
      <w:r w:rsidR="00BD5EC1">
        <w:rPr>
          <w:rFonts w:hint="eastAsia"/>
        </w:rPr>
        <w:t>.</w:t>
      </w:r>
      <w:r w:rsidR="00BD5EC1">
        <w:rPr>
          <w:rFonts w:eastAsiaTheme="minorEastAsia" w:hint="eastAsia"/>
          <w:lang w:eastAsia="zh-CN"/>
        </w:rPr>
        <w:t>2.2</w:t>
      </w:r>
      <w:r w:rsidR="00E72503" w:rsidRPr="00E72503">
        <w:t>-1</w:t>
      </w:r>
      <w:r w:rsidRPr="00956779">
        <w:t xml:space="preserve"> illustrates the procedure us</w:t>
      </w:r>
      <w:r>
        <w:t>ed by UE</w:t>
      </w:r>
      <w:r w:rsidRPr="00956779">
        <w:t xml:space="preserve"> to send</w:t>
      </w:r>
      <w:r>
        <w:t xml:space="preserve"> non-IP data to the IN-CSE via the P-GW</w:t>
      </w:r>
      <w:r w:rsidRPr="00956779">
        <w:t>.</w:t>
      </w:r>
    </w:p>
    <w:p w:rsidR="00B42637" w:rsidRPr="00956779" w:rsidRDefault="00B42637" w:rsidP="00B42637">
      <w:pPr>
        <w:jc w:val="center"/>
        <w:rPr>
          <w:lang w:val="en-US"/>
        </w:rPr>
      </w:pPr>
      <w:r w:rsidRPr="00E72503">
        <w:rPr>
          <w:lang w:val="en-US"/>
        </w:rPr>
        <w:object w:dxaOrig="13317" w:dyaOrig="14427">
          <v:shape id="_x0000_i1051" type="#_x0000_t75" style="width:399pt;height:431.25pt" o:ole="">
            <v:imagedata r:id="rId62" o:title=""/>
          </v:shape>
          <o:OLEObject Type="Embed" ProgID="Visio.Drawing.15" ShapeID="_x0000_i1051" DrawAspect="Content" ObjectID="_1554561257" r:id="rId63"/>
        </w:object>
      </w:r>
    </w:p>
    <w:p w:rsidR="00B42637" w:rsidRPr="00956779" w:rsidRDefault="00B42637" w:rsidP="00B42637">
      <w:pPr>
        <w:jc w:val="center"/>
      </w:pPr>
    </w:p>
    <w:p w:rsidR="005D598C" w:rsidRPr="005D598C" w:rsidRDefault="005D598C" w:rsidP="005D598C">
      <w:pPr>
        <w:jc w:val="center"/>
        <w:rPr>
          <w:rFonts w:ascii="Arial" w:eastAsia="MS Mincho" w:hAnsi="Arial" w:cs="Arial"/>
          <w:lang w:eastAsia="ja-JP"/>
        </w:rPr>
      </w:pPr>
      <w:r w:rsidRPr="005D598C">
        <w:rPr>
          <w:rFonts w:ascii="Arial" w:eastAsia="MS Mincho" w:hAnsi="Arial" w:cs="Arial"/>
          <w:b/>
          <w:lang w:eastAsia="ja-JP"/>
        </w:rPr>
        <w:t>Figure 8.7.2.1.2.2-1 MO NIDD procedure via P-GW</w:t>
      </w:r>
    </w:p>
    <w:p w:rsidR="00DA2698" w:rsidRDefault="00B42637">
      <w:pPr>
        <w:numPr>
          <w:ilvl w:val="0"/>
          <w:numId w:val="16"/>
        </w:numPr>
      </w:pPr>
      <w:r>
        <w:t>The UE</w:t>
      </w:r>
      <w:r w:rsidRPr="00956779">
        <w:t xml:space="preserve"> </w:t>
      </w:r>
      <w:r>
        <w:t xml:space="preserve">sends a Non-IP data packet to the IN-CSE.  The UE knows the target IN-CSE because it is </w:t>
      </w:r>
      <w:r w:rsidRPr="007658BF">
        <w:t xml:space="preserve">associated </w:t>
      </w:r>
      <w:r>
        <w:t>with the APN and PDN Connection.</w:t>
      </w:r>
      <w:r w:rsidRPr="00956779">
        <w:t xml:space="preserve"> </w:t>
      </w:r>
    </w:p>
    <w:p w:rsidR="00DA2698" w:rsidRDefault="00B42637">
      <w:pPr>
        <w:numPr>
          <w:ilvl w:val="0"/>
          <w:numId w:val="16"/>
        </w:numPr>
      </w:pPr>
      <w:r w:rsidRPr="00956779">
        <w:t>The P-GW wraps the</w:t>
      </w:r>
      <w:r>
        <w:t xml:space="preserve"> non-IP data in a UDP wrapper or tunnels it to the IN-CSE using the pre-configured destination and source </w:t>
      </w:r>
      <w:r w:rsidRPr="005E2E9E">
        <w:t>IP address and UDP port</w:t>
      </w:r>
      <w:r>
        <w:t xml:space="preserve"> number.</w:t>
      </w:r>
    </w:p>
    <w:p w:rsidR="00DA2698" w:rsidRDefault="00B42637">
      <w:pPr>
        <w:numPr>
          <w:ilvl w:val="0"/>
          <w:numId w:val="16"/>
        </w:numPr>
      </w:pPr>
      <w:r w:rsidRPr="00956779">
        <w:lastRenderedPageBreak/>
        <w:t>The P-GW forwards</w:t>
      </w:r>
      <w:r>
        <w:t xml:space="preserve"> the wrapped or tunnelled packet to the IN-CSE.  The IN-CSE unwraps the received data and may note the source IP address and port number for further communications with the UE.</w:t>
      </w:r>
    </w:p>
    <w:p w:rsidR="00B42637" w:rsidDel="000C1FF0" w:rsidRDefault="00B42637" w:rsidP="000C1FF0">
      <w:pPr>
        <w:rPr>
          <w:del w:id="938" w:author="Mladin, Catalina" w:date="2017-04-24T17:01:00Z"/>
          <w:rFonts w:eastAsia="SimSun"/>
          <w:lang w:eastAsia="zh-CN"/>
        </w:rPr>
      </w:pPr>
    </w:p>
    <w:p w:rsidR="00B42637" w:rsidRPr="00434E68" w:rsidDel="000C1FF0" w:rsidRDefault="00B42637" w:rsidP="000C1FF0">
      <w:pPr>
        <w:rPr>
          <w:del w:id="939" w:author="Mladin, Catalina" w:date="2017-04-24T17:01:00Z"/>
          <w:rFonts w:eastAsia="SimSun"/>
          <w:lang w:val="en-US" w:eastAsia="zh-CN"/>
        </w:rPr>
        <w:pPrChange w:id="940" w:author="Mladin, Catalina" w:date="2017-04-24T17:01:00Z">
          <w:pPr>
            <w:ind w:left="284"/>
          </w:pPr>
        </w:pPrChange>
      </w:pPr>
      <w:del w:id="941" w:author="Mladin, Catalina" w:date="2017-04-24T17:01:00Z">
        <w:r w:rsidDel="000C1FF0">
          <w:rPr>
            <w:rFonts w:eastAsia="SimSun"/>
            <w:lang w:eastAsia="zh-CN"/>
          </w:rPr>
          <w:delText xml:space="preserve"> </w:delText>
        </w:r>
      </w:del>
    </w:p>
    <w:p w:rsidR="00DA2698" w:rsidRPr="00B07F45" w:rsidRDefault="00DA2698" w:rsidP="000C1FF0">
      <w:pPr>
        <w:rPr>
          <w:rFonts w:eastAsia="SimSun"/>
          <w:lang w:eastAsia="zh-CN"/>
        </w:rPr>
        <w:pPrChange w:id="942" w:author="Mladin, Catalina" w:date="2017-04-24T17:01:00Z">
          <w:pPr>
            <w:keepNext/>
            <w:keepLines/>
            <w:spacing w:before="120"/>
            <w:ind w:left="720"/>
            <w:outlineLvl w:val="3"/>
          </w:pPr>
        </w:pPrChange>
      </w:pPr>
    </w:p>
    <w:p w:rsidR="00B42637" w:rsidRPr="002E3D5D" w:rsidRDefault="00BD5EC1" w:rsidP="000C1FF0">
      <w:pPr>
        <w:pStyle w:val="Heading6"/>
        <w:rPr>
          <w:rFonts w:eastAsia="SimSun"/>
          <w:lang w:eastAsia="zh-CN"/>
        </w:rPr>
        <w:pPrChange w:id="943" w:author="Mladin, Catalina" w:date="2017-04-24T17:00:00Z">
          <w:pPr>
            <w:pStyle w:val="Heading5"/>
          </w:pPr>
        </w:pPrChange>
      </w:pPr>
      <w:bookmarkStart w:id="944" w:name="_Toc479590450"/>
      <w:bookmarkStart w:id="945" w:name="_Toc479884122"/>
      <w:r w:rsidRPr="00BD5EC1">
        <w:t>8.7.</w:t>
      </w:r>
      <w:r w:rsidRPr="00BD5EC1">
        <w:rPr>
          <w:rFonts w:hint="eastAsia"/>
        </w:rPr>
        <w:t>2.</w:t>
      </w:r>
      <w:r w:rsidRPr="00BD5EC1">
        <w:t>1</w:t>
      </w:r>
      <w:r>
        <w:rPr>
          <w:rFonts w:hint="eastAsia"/>
        </w:rPr>
        <w:t>.</w:t>
      </w:r>
      <w:r>
        <w:rPr>
          <w:rFonts w:eastAsiaTheme="minorEastAsia" w:hint="eastAsia"/>
          <w:lang w:eastAsia="zh-CN"/>
        </w:rPr>
        <w:t>2.3</w:t>
      </w:r>
      <w:r w:rsidR="00B42637" w:rsidRPr="002E3D5D">
        <w:rPr>
          <w:rFonts w:eastAsia="SimSun"/>
          <w:lang w:eastAsia="zh-CN"/>
        </w:rPr>
        <w:t xml:space="preserve"> </w:t>
      </w:r>
      <w:del w:id="946" w:author="Mladin, Catalina" w:date="2017-04-24T17:38:00Z">
        <w:r w:rsidR="00B42637" w:rsidRPr="002E3D5D" w:rsidDel="00E06379">
          <w:rPr>
            <w:rFonts w:eastAsia="SimSun"/>
            <w:lang w:eastAsia="zh-CN"/>
          </w:rPr>
          <w:delText xml:space="preserve"> </w:delText>
        </w:r>
      </w:del>
      <w:r w:rsidR="00B42637" w:rsidRPr="002E3D5D">
        <w:rPr>
          <w:rFonts w:eastAsia="SimSun"/>
          <w:lang w:eastAsia="zh-CN"/>
        </w:rPr>
        <w:t>Mobile Terminated NIDD procedure</w:t>
      </w:r>
      <w:r w:rsidR="00B42637" w:rsidRPr="002E3D5D">
        <w:rPr>
          <w:rFonts w:eastAsia="SimSun"/>
          <w:lang w:val="en-US" w:eastAsia="zh-CN"/>
        </w:rPr>
        <w:t xml:space="preserve"> via the P-GW</w:t>
      </w:r>
      <w:bookmarkEnd w:id="944"/>
      <w:bookmarkEnd w:id="945"/>
    </w:p>
    <w:p w:rsidR="00B42637" w:rsidRPr="00DD32A5" w:rsidRDefault="00B42637" w:rsidP="00B42637">
      <w:pPr>
        <w:rPr>
          <w:rFonts w:eastAsia="SimSun"/>
          <w:lang w:eastAsia="zh-CN"/>
        </w:rPr>
      </w:pPr>
      <w:r w:rsidRPr="005D5AB3">
        <w:rPr>
          <w:rFonts w:eastAsia="SimSun"/>
          <w:lang w:eastAsia="zh-CN"/>
        </w:rPr>
        <w:t xml:space="preserve">Figure </w:t>
      </w:r>
      <w:r w:rsidR="00BD5EC1" w:rsidRPr="00BD5EC1">
        <w:t>8.7.</w:t>
      </w:r>
      <w:r w:rsidR="00BD5EC1" w:rsidRPr="00BD5EC1">
        <w:rPr>
          <w:rFonts w:hint="eastAsia"/>
        </w:rPr>
        <w:t>2.</w:t>
      </w:r>
      <w:r w:rsidR="00BD5EC1" w:rsidRPr="00BD5EC1">
        <w:t>1</w:t>
      </w:r>
      <w:r w:rsidR="00BD5EC1">
        <w:rPr>
          <w:rFonts w:hint="eastAsia"/>
        </w:rPr>
        <w:t>.</w:t>
      </w:r>
      <w:r w:rsidR="00BD5EC1">
        <w:rPr>
          <w:rFonts w:eastAsiaTheme="minorEastAsia" w:hint="eastAsia"/>
          <w:lang w:eastAsia="zh-CN"/>
        </w:rPr>
        <w:t>2.3</w:t>
      </w:r>
      <w:r w:rsidR="00E72503" w:rsidRPr="00E72503">
        <w:rPr>
          <w:rFonts w:eastAsia="SimSun"/>
          <w:lang w:eastAsia="zh-CN"/>
        </w:rPr>
        <w:t>-1</w:t>
      </w:r>
      <w:r>
        <w:rPr>
          <w:rFonts w:eastAsia="SimSun"/>
          <w:lang w:eastAsia="zh-CN"/>
        </w:rPr>
        <w:t xml:space="preserve"> </w:t>
      </w:r>
      <w:r w:rsidRPr="005D5AB3">
        <w:rPr>
          <w:rFonts w:eastAsia="SimSun"/>
          <w:lang w:eastAsia="zh-CN"/>
        </w:rPr>
        <w:t>illustrates the procedure us</w:t>
      </w:r>
      <w:r>
        <w:rPr>
          <w:rFonts w:eastAsia="SimSun"/>
          <w:lang w:eastAsia="zh-CN"/>
        </w:rPr>
        <w:t>ed by an IN-CSE to send non-IP data to a UE via the P-GW.</w:t>
      </w:r>
    </w:p>
    <w:p w:rsidR="00B42637" w:rsidRDefault="00B42637" w:rsidP="00B42637">
      <w:pPr>
        <w:rPr>
          <w:rFonts w:eastAsia="SimSun"/>
          <w:lang w:val="en-US" w:eastAsia="zh-CN"/>
        </w:rPr>
      </w:pPr>
    </w:p>
    <w:p w:rsidR="00B42637" w:rsidRDefault="00B42637" w:rsidP="00B42637">
      <w:pPr>
        <w:jc w:val="center"/>
      </w:pPr>
      <w:r>
        <w:object w:dxaOrig="13317" w:dyaOrig="15962">
          <v:shape id="_x0000_i1052" type="#_x0000_t75" style="width:399.75pt;height:480pt" o:ole="">
            <v:imagedata r:id="rId64" o:title=""/>
          </v:shape>
          <o:OLEObject Type="Embed" ProgID="Visio.Drawing.15" ShapeID="_x0000_i1052" DrawAspect="Content" ObjectID="_1554561258" r:id="rId65"/>
        </w:object>
      </w:r>
      <w:r w:rsidRPr="004207CD">
        <w:t xml:space="preserve"> </w:t>
      </w:r>
    </w:p>
    <w:p w:rsidR="005D598C" w:rsidRPr="005D598C" w:rsidRDefault="005D598C" w:rsidP="005D598C">
      <w:pPr>
        <w:jc w:val="center"/>
        <w:rPr>
          <w:rFonts w:ascii="Arial" w:eastAsia="MS Mincho" w:hAnsi="Arial" w:cs="Arial"/>
          <w:b/>
          <w:lang w:eastAsia="ja-JP"/>
        </w:rPr>
      </w:pPr>
      <w:r w:rsidRPr="005D598C">
        <w:rPr>
          <w:rFonts w:ascii="Arial" w:eastAsia="MS Mincho" w:hAnsi="Arial" w:cs="Arial"/>
          <w:b/>
          <w:lang w:eastAsia="ja-JP"/>
        </w:rPr>
        <w:t>Figure 8.7.2.1.2.3-1 MT NIDD procedure via P-GW</w:t>
      </w:r>
    </w:p>
    <w:p w:rsidR="00B42637" w:rsidRDefault="00B42637" w:rsidP="00B42637"/>
    <w:p w:rsidR="00DA2698" w:rsidRDefault="00B42637">
      <w:pPr>
        <w:numPr>
          <w:ilvl w:val="0"/>
          <w:numId w:val="15"/>
        </w:numPr>
      </w:pPr>
      <w:r>
        <w:t xml:space="preserve">The IN-CSE sends a data packet (wrapped in UDP packet or tunnelled) to the PoA that is associated with the </w:t>
      </w:r>
      <w:r w:rsidRPr="00C877CA">
        <w:rPr>
          <w:lang w:val="en-US"/>
        </w:rPr>
        <w:t>UE hosted MN-CSE, ADN-AE, or ASN-CSE</w:t>
      </w:r>
      <w:r>
        <w:t xml:space="preserve"> (the PoA will be an IP address and port number).  </w:t>
      </w:r>
    </w:p>
    <w:p w:rsidR="00DA2698" w:rsidRDefault="00B42637">
      <w:pPr>
        <w:numPr>
          <w:ilvl w:val="0"/>
          <w:numId w:val="15"/>
        </w:numPr>
      </w:pPr>
      <w:r>
        <w:t xml:space="preserve">The P-GW extracts the Non-IP data packet and uses the destination IP Address and Port Number to </w:t>
      </w:r>
      <w:r w:rsidRPr="00C877CA">
        <w:t xml:space="preserve">identify </w:t>
      </w:r>
      <w:r>
        <w:t>the UE is that is being addressed and the PDN connection.</w:t>
      </w:r>
    </w:p>
    <w:p w:rsidR="00DA2698" w:rsidRDefault="00B42637">
      <w:pPr>
        <w:numPr>
          <w:ilvl w:val="0"/>
          <w:numId w:val="15"/>
        </w:numPr>
      </w:pPr>
      <w:r>
        <w:lastRenderedPageBreak/>
        <w:t xml:space="preserve">The P-GW forwards the non-IP data to the UE.  The UE </w:t>
      </w:r>
      <w:r w:rsidRPr="007658BF">
        <w:t xml:space="preserve">identifies </w:t>
      </w:r>
      <w:r>
        <w:t>the source IN-CSE based on the APN that is associated with the PDN connection that used to receive the Non-IP data packet.</w:t>
      </w:r>
    </w:p>
    <w:p w:rsidR="00B42637" w:rsidRDefault="00B42637" w:rsidP="00B42637">
      <w:pPr>
        <w:ind w:left="720"/>
      </w:pPr>
      <w:r>
        <w:t>Note</w:t>
      </w:r>
      <w:ins w:id="947" w:author="Mladin, Catalina" w:date="2017-04-24T17:20:00Z">
        <w:r w:rsidR="00CC7DD9">
          <w:t xml:space="preserve"> 1</w:t>
        </w:r>
      </w:ins>
      <w:r>
        <w:t xml:space="preserve">: MT flows for both IP and non IP flow for devices that uses PSM and eDRX need to be specified. It is FFS as how to handle unreachable situation within oneM2M system.   </w:t>
      </w:r>
    </w:p>
    <w:p w:rsidR="00B42637" w:rsidRDefault="00BD5EC1" w:rsidP="000C1FF0">
      <w:pPr>
        <w:pStyle w:val="Heading5"/>
        <w:rPr>
          <w:rFonts w:eastAsia="SimSun"/>
          <w:lang w:eastAsia="zh-CN"/>
        </w:rPr>
        <w:pPrChange w:id="948" w:author="Mladin, Catalina" w:date="2017-04-24T17:01:00Z">
          <w:pPr>
            <w:pStyle w:val="Heading4"/>
          </w:pPr>
        </w:pPrChange>
      </w:pPr>
      <w:bookmarkStart w:id="949" w:name="_Toc479590451"/>
      <w:bookmarkStart w:id="950" w:name="_Toc479884123"/>
      <w:r w:rsidRPr="00BD5EC1">
        <w:t>8.7.</w:t>
      </w:r>
      <w:r w:rsidRPr="00BD5EC1">
        <w:rPr>
          <w:rFonts w:hint="eastAsia"/>
        </w:rPr>
        <w:t>2.</w:t>
      </w:r>
      <w:r w:rsidRPr="00BD5EC1">
        <w:t>1</w:t>
      </w:r>
      <w:r>
        <w:rPr>
          <w:rFonts w:hint="eastAsia"/>
        </w:rPr>
        <w:t>.</w:t>
      </w:r>
      <w:r>
        <w:rPr>
          <w:rFonts w:eastAsiaTheme="minorEastAsia" w:hint="eastAsia"/>
          <w:lang w:eastAsia="zh-CN"/>
        </w:rPr>
        <w:t>3</w:t>
      </w:r>
      <w:r w:rsidRPr="00BD5EC1">
        <w:rPr>
          <w:rFonts w:hint="eastAsia"/>
        </w:rPr>
        <w:t xml:space="preserve"> </w:t>
      </w:r>
      <w:del w:id="951" w:author="Mladin, Catalina" w:date="2017-04-24T17:38:00Z">
        <w:r w:rsidR="00B42637" w:rsidRPr="002E3D5D" w:rsidDel="00E06379">
          <w:rPr>
            <w:rFonts w:eastAsia="SimSun"/>
            <w:lang w:val="en-US"/>
          </w:rPr>
          <w:delText xml:space="preserve"> </w:delText>
        </w:r>
      </w:del>
      <w:r w:rsidR="00B42637" w:rsidRPr="002E3D5D">
        <w:rPr>
          <w:rFonts w:eastAsia="SimSun"/>
        </w:rPr>
        <w:t>Non-IP Data Delivery (NIDD)</w:t>
      </w:r>
      <w:r w:rsidR="00B42637" w:rsidRPr="0024133B">
        <w:rPr>
          <w:rFonts w:eastAsia="SimSun"/>
        </w:rPr>
        <w:t xml:space="preserve"> via the SCEF</w:t>
      </w:r>
      <w:bookmarkEnd w:id="949"/>
      <w:bookmarkEnd w:id="950"/>
    </w:p>
    <w:p w:rsidR="00BD5EC1" w:rsidRPr="00A85962" w:rsidRDefault="00BD5EC1" w:rsidP="00BD5EC1">
      <w:pPr>
        <w:pStyle w:val="Heading6"/>
      </w:pPr>
      <w:bookmarkStart w:id="952" w:name="_Toc479590452"/>
      <w:bookmarkStart w:id="953" w:name="_Toc479884124"/>
      <w:r w:rsidRPr="00BD5EC1">
        <w:t>8.7.</w:t>
      </w:r>
      <w:r w:rsidRPr="00BD5EC1">
        <w:rPr>
          <w:rFonts w:hint="eastAsia"/>
        </w:rPr>
        <w:t>2.</w:t>
      </w:r>
      <w:r w:rsidRPr="00BD5EC1">
        <w:t>1</w:t>
      </w:r>
      <w:r>
        <w:rPr>
          <w:rFonts w:hint="eastAsia"/>
        </w:rPr>
        <w:t>.</w:t>
      </w:r>
      <w:r>
        <w:rPr>
          <w:rFonts w:eastAsiaTheme="minorEastAsia" w:hint="eastAsia"/>
          <w:lang w:eastAsia="zh-CN"/>
        </w:rPr>
        <w:t xml:space="preserve">3.1 </w:t>
      </w:r>
      <w:r>
        <w:t>Introduction</w:t>
      </w:r>
      <w:bookmarkEnd w:id="952"/>
      <w:bookmarkEnd w:id="953"/>
    </w:p>
    <w:p w:rsidR="00B42637" w:rsidRDefault="00B42637" w:rsidP="00B42637">
      <w:pPr>
        <w:rPr>
          <w:rFonts w:eastAsia="SimSun"/>
          <w:lang w:eastAsia="zh-CN"/>
        </w:rPr>
      </w:pPr>
      <w:r>
        <w:rPr>
          <w:rFonts w:eastAsia="SimSun"/>
          <w:lang w:eastAsia="zh-CN"/>
        </w:rPr>
        <w:t xml:space="preserve">In TS 23.682, 3GPP defines an optional NIDD Configuration procedure that may be used by the IN-CSE to inform the SCEF that it expects Non-IP Data from a UE; the UE is identified with an External ID or MSISDN.  The SCEF will send the UE identity and APN to the HSS to check that the SCEF is </w:t>
      </w:r>
      <w:r w:rsidRPr="007658BF">
        <w:rPr>
          <w:rFonts w:eastAsia="SimSun"/>
          <w:lang w:eastAsia="zh-CN"/>
        </w:rPr>
        <w:t xml:space="preserve">authorized </w:t>
      </w:r>
      <w:r>
        <w:rPr>
          <w:rFonts w:eastAsia="SimSun"/>
          <w:lang w:eastAsia="zh-CN"/>
        </w:rPr>
        <w:t xml:space="preserve">to receive data from the UE / APN combination.  </w:t>
      </w:r>
      <w:r w:rsidRPr="007658BF">
        <w:rPr>
          <w:rFonts w:eastAsia="SimSun"/>
          <w:lang w:eastAsia="zh-CN"/>
        </w:rPr>
        <w:t>Alternatively</w:t>
      </w:r>
      <w:r>
        <w:rPr>
          <w:rFonts w:eastAsia="SimSun"/>
          <w:lang w:eastAsia="zh-CN"/>
        </w:rPr>
        <w:t xml:space="preserve">, the SCEF could be provisioned to know what UE / APN combinations will be anchored to it.  </w:t>
      </w:r>
    </w:p>
    <w:p w:rsidR="00B42637" w:rsidRDefault="00B42637" w:rsidP="00B42637">
      <w:pPr>
        <w:rPr>
          <w:rFonts w:eastAsia="SimSun"/>
          <w:lang w:val="en-US" w:eastAsia="zh-CN"/>
        </w:rPr>
      </w:pPr>
      <w:r>
        <w:rPr>
          <w:rFonts w:eastAsia="SimSun"/>
          <w:lang w:eastAsia="zh-CN"/>
        </w:rPr>
        <w:t xml:space="preserve">When the UE makes a PDN connectivity request with </w:t>
      </w:r>
      <w:r w:rsidRPr="00DD32A5">
        <w:rPr>
          <w:rFonts w:eastAsia="SimSun"/>
          <w:lang w:val="en-US" w:eastAsia="zh-CN"/>
        </w:rPr>
        <w:t>PDN Type Non-IP</w:t>
      </w:r>
      <w:r>
        <w:rPr>
          <w:rFonts w:eastAsia="SimSun"/>
          <w:lang w:val="en-US" w:eastAsia="zh-CN"/>
        </w:rPr>
        <w:t xml:space="preserve">, if the APN configuration includes an “Invoke SCEF selection indicator” and an SCEF Identifier, then the SCEF routing option is used.  A connection between the MME/SGSN and SCEF will be </w:t>
      </w:r>
      <w:r w:rsidRPr="007658BF">
        <w:rPr>
          <w:rFonts w:eastAsia="SimSun"/>
          <w:lang w:val="en-US" w:eastAsia="zh-CN"/>
        </w:rPr>
        <w:t xml:space="preserve">established </w:t>
      </w:r>
      <w:r>
        <w:rPr>
          <w:rFonts w:eastAsia="SimSun"/>
          <w:lang w:val="en-US" w:eastAsia="zh-CN"/>
        </w:rPr>
        <w:t xml:space="preserve">when the PDN connection is </w:t>
      </w:r>
      <w:r w:rsidRPr="007658BF">
        <w:rPr>
          <w:rFonts w:eastAsia="SimSun"/>
          <w:lang w:val="en-US" w:eastAsia="zh-CN"/>
        </w:rPr>
        <w:t>established</w:t>
      </w:r>
      <w:r>
        <w:rPr>
          <w:rFonts w:eastAsia="SimSun"/>
          <w:lang w:val="en-US" w:eastAsia="zh-CN"/>
        </w:rPr>
        <w:t xml:space="preserve">. </w:t>
      </w:r>
    </w:p>
    <w:p w:rsidR="00B42637" w:rsidRDefault="00B42637" w:rsidP="00B42637">
      <w:pPr>
        <w:rPr>
          <w:rFonts w:eastAsia="SimSun"/>
          <w:lang w:val="en-US" w:eastAsia="zh-CN"/>
        </w:rPr>
      </w:pPr>
      <w:r>
        <w:rPr>
          <w:rFonts w:eastAsia="SimSun"/>
          <w:lang w:val="en-US" w:eastAsia="zh-CN"/>
        </w:rPr>
        <w:t xml:space="preserve">An API will be used by the SCEF and IN-CSE to exchange Non-IP data packets.  When the IN-CSE sends a Non-IP packet to the SCEF it includes a UE </w:t>
      </w:r>
      <w:r w:rsidRPr="007658BF">
        <w:rPr>
          <w:rFonts w:eastAsia="SimSun"/>
          <w:lang w:val="en-US" w:eastAsia="zh-CN"/>
        </w:rPr>
        <w:t xml:space="preserve">identifier </w:t>
      </w:r>
      <w:r>
        <w:rPr>
          <w:rFonts w:eastAsia="SimSun"/>
          <w:lang w:val="en-US" w:eastAsia="zh-CN"/>
        </w:rPr>
        <w:t xml:space="preserve">(e.g. External ID or MSISDN) and an APN.  The combination UE/APN maps to a MN-CSE, ADN-AE, or ASN-CSE that is hosted on the UE.    </w:t>
      </w:r>
    </w:p>
    <w:p w:rsidR="00B42637" w:rsidRDefault="00B42637" w:rsidP="00B42637">
      <w:pPr>
        <w:rPr>
          <w:rFonts w:eastAsia="SimSun"/>
          <w:lang w:eastAsia="zh-CN"/>
        </w:rPr>
      </w:pPr>
      <w:r>
        <w:rPr>
          <w:rFonts w:eastAsia="SimSun"/>
          <w:lang w:eastAsia="zh-CN"/>
        </w:rPr>
        <w:t xml:space="preserve">Once a PDN connection is established, the IN-CSE may use the PDN connection to send Non-IP data packets to the </w:t>
      </w:r>
      <w:r>
        <w:rPr>
          <w:rFonts w:eastAsia="SimSun"/>
          <w:lang w:val="en-US" w:eastAsia="zh-CN"/>
        </w:rPr>
        <w:t>UE hosted MN-CSE, ADN-AE, or ASN-CSE</w:t>
      </w:r>
      <w:r>
        <w:rPr>
          <w:rFonts w:eastAsia="SimSun"/>
          <w:lang w:eastAsia="zh-CN"/>
        </w:rPr>
        <w:t xml:space="preserve">.  When Non-IP data is routed via the SCEF, the PoA that is associated with the </w:t>
      </w:r>
      <w:r>
        <w:rPr>
          <w:rFonts w:eastAsia="SimSun"/>
          <w:lang w:val="en-US" w:eastAsia="zh-CN"/>
        </w:rPr>
        <w:t>UE hosted MN-CSE, ADN-AE, or ASN-CSE is a UE Identity (e.g. External ID), APN, and SCEF ID combination</w:t>
      </w:r>
      <w:del w:id="954" w:author="Mladin, Catalina" w:date="2017-04-24T17:38:00Z">
        <w:r w:rsidDel="00E06379">
          <w:rPr>
            <w:rFonts w:eastAsia="SimSun"/>
            <w:lang w:val="en-US" w:eastAsia="zh-CN"/>
          </w:rPr>
          <w:delText xml:space="preserve">.  </w:delText>
        </w:r>
      </w:del>
      <w:r>
        <w:rPr>
          <w:rFonts w:eastAsia="SimSun"/>
          <w:lang w:val="en-US" w:eastAsia="zh-CN"/>
        </w:rPr>
        <w:t>.  The SCEF will use the UE Identity and APN to determine what MME the Non-IP packet should be sent to and what EPS Bearer ID (EBI) that is associated with the UE.</w:t>
      </w:r>
    </w:p>
    <w:p w:rsidR="00B42637" w:rsidRDefault="00B42637" w:rsidP="00B42637">
      <w:pPr>
        <w:ind w:left="284"/>
        <w:rPr>
          <w:rFonts w:eastAsia="SimSun"/>
          <w:lang w:val="en-US" w:eastAsia="zh-CN"/>
        </w:rPr>
      </w:pPr>
      <w:r>
        <w:rPr>
          <w:rFonts w:eastAsia="SimSun"/>
          <w:lang w:eastAsia="zh-CN"/>
        </w:rPr>
        <w:t xml:space="preserve">Note 1:  It is FFS how the IN-CSE learns the </w:t>
      </w:r>
      <w:r>
        <w:rPr>
          <w:rFonts w:eastAsia="SimSun"/>
          <w:lang w:val="en-US" w:eastAsia="zh-CN"/>
        </w:rPr>
        <w:t>APN and UE Identity that is used to reach the UE hosted MN-CSE, ADN-AE, or ASN-CSE</w:t>
      </w:r>
      <w:r>
        <w:rPr>
          <w:rFonts w:eastAsia="SimSun"/>
          <w:lang w:eastAsia="zh-CN"/>
        </w:rPr>
        <w:t>.  This information</w:t>
      </w:r>
      <w:r>
        <w:rPr>
          <w:rFonts w:eastAsia="SimSun"/>
          <w:lang w:val="en-US" w:eastAsia="zh-CN"/>
        </w:rPr>
        <w:t xml:space="preserve"> may be provisioned in the IN-CSE per SLA.  If there is only one MTC </w:t>
      </w:r>
      <w:r w:rsidRPr="007658BF">
        <w:rPr>
          <w:rFonts w:eastAsia="SimSun"/>
          <w:lang w:val="en-US" w:eastAsia="zh-CN"/>
        </w:rPr>
        <w:t xml:space="preserve">application </w:t>
      </w:r>
      <w:r>
        <w:rPr>
          <w:rFonts w:eastAsia="SimSun"/>
          <w:lang w:val="en-US" w:eastAsia="zh-CN"/>
        </w:rPr>
        <w:t>that is hosted on the UE using Non-IP data, then the IN-CSE does not need to be aware of the APN.</w:t>
      </w:r>
    </w:p>
    <w:p w:rsidR="00B42637" w:rsidRPr="00202F0D" w:rsidRDefault="00BD5EC1" w:rsidP="000C1FF0">
      <w:pPr>
        <w:pStyle w:val="Heading6"/>
        <w:rPr>
          <w:rFonts w:eastAsia="SimSun"/>
          <w:lang w:eastAsia="zh-CN"/>
        </w:rPr>
        <w:pPrChange w:id="955" w:author="Mladin, Catalina" w:date="2017-04-24T17:01:00Z">
          <w:pPr>
            <w:pStyle w:val="Heading5"/>
          </w:pPr>
        </w:pPrChange>
      </w:pPr>
      <w:bookmarkStart w:id="956" w:name="_Toc479590453"/>
      <w:bookmarkStart w:id="957" w:name="_Toc479884125"/>
      <w:r w:rsidRPr="00BD5EC1">
        <w:t>8.7.</w:t>
      </w:r>
      <w:r w:rsidRPr="00BD5EC1">
        <w:rPr>
          <w:rFonts w:hint="eastAsia"/>
        </w:rPr>
        <w:t>2.</w:t>
      </w:r>
      <w:r w:rsidRPr="00BD5EC1">
        <w:t>1</w:t>
      </w:r>
      <w:r>
        <w:rPr>
          <w:rFonts w:hint="eastAsia"/>
        </w:rPr>
        <w:t>.</w:t>
      </w:r>
      <w:r>
        <w:rPr>
          <w:rFonts w:eastAsiaTheme="minorEastAsia" w:hint="eastAsia"/>
          <w:lang w:eastAsia="zh-CN"/>
        </w:rPr>
        <w:t>3.2</w:t>
      </w:r>
      <w:r w:rsidR="00B42637" w:rsidRPr="00202F0D">
        <w:rPr>
          <w:rFonts w:eastAsia="SimSun"/>
        </w:rPr>
        <w:t xml:space="preserve"> SCEF </w:t>
      </w:r>
      <w:r w:rsidR="00B42637" w:rsidRPr="007658BF">
        <w:rPr>
          <w:rFonts w:eastAsia="SimSun"/>
        </w:rPr>
        <w:t xml:space="preserve">Configuration </w:t>
      </w:r>
      <w:r w:rsidR="00B42637" w:rsidRPr="00202F0D">
        <w:rPr>
          <w:rFonts w:eastAsia="SimSun"/>
        </w:rPr>
        <w:t>for NIDD</w:t>
      </w:r>
      <w:bookmarkEnd w:id="956"/>
      <w:bookmarkEnd w:id="957"/>
    </w:p>
    <w:p w:rsidR="00B42637" w:rsidRDefault="00B42637" w:rsidP="00B42637">
      <w:pPr>
        <w:rPr>
          <w:rFonts w:eastAsia="SimSun"/>
          <w:lang w:eastAsia="zh-CN"/>
        </w:rPr>
      </w:pPr>
      <w:r w:rsidRPr="00202F0D">
        <w:rPr>
          <w:rFonts w:eastAsia="SimSun"/>
          <w:lang w:eastAsia="zh-CN"/>
        </w:rPr>
        <w:t xml:space="preserve">Figure </w:t>
      </w:r>
      <w:r w:rsidR="00BD5EC1" w:rsidRPr="00BD5EC1">
        <w:t>8.7.</w:t>
      </w:r>
      <w:r w:rsidR="00BD5EC1" w:rsidRPr="00BD5EC1">
        <w:rPr>
          <w:rFonts w:hint="eastAsia"/>
        </w:rPr>
        <w:t>2.</w:t>
      </w:r>
      <w:r w:rsidR="00BD5EC1" w:rsidRPr="00BD5EC1">
        <w:t>1</w:t>
      </w:r>
      <w:r w:rsidR="00BD5EC1">
        <w:rPr>
          <w:rFonts w:hint="eastAsia"/>
        </w:rPr>
        <w:t>.</w:t>
      </w:r>
      <w:r w:rsidR="00BD5EC1">
        <w:rPr>
          <w:rFonts w:eastAsiaTheme="minorEastAsia" w:hint="eastAsia"/>
          <w:lang w:eastAsia="zh-CN"/>
        </w:rPr>
        <w:t>3.2</w:t>
      </w:r>
      <w:r w:rsidR="00E72503" w:rsidRPr="00E72503">
        <w:rPr>
          <w:rFonts w:eastAsia="SimSun"/>
          <w:lang w:eastAsia="zh-CN"/>
        </w:rPr>
        <w:t>-1</w:t>
      </w:r>
      <w:r w:rsidRPr="00C86A4F">
        <w:rPr>
          <w:rFonts w:eastAsia="SimSun"/>
          <w:lang w:eastAsia="zh-CN"/>
        </w:rPr>
        <w:t xml:space="preserve"> </w:t>
      </w:r>
      <w:r>
        <w:rPr>
          <w:rFonts w:eastAsia="SimSun"/>
          <w:lang w:eastAsia="zh-CN"/>
        </w:rPr>
        <w:t>illustrates a procedure through which the IN-CSE may configure the SCEF for future NIDD. This procedure is optional as the parameters may be pre-provisioned at the SCEF. The purpose is to provide the SCEF with information needed for non-IP communication between a specific AS and a specific UE. 3GPP aspects of the procedure are described in</w:t>
      </w:r>
      <w:r>
        <w:rPr>
          <w:rFonts w:eastAsia="SimSun" w:hint="eastAsia"/>
          <w:lang w:eastAsia="zh-CN"/>
        </w:rPr>
        <w:t xml:space="preserve"> </w:t>
      </w:r>
      <w:r w:rsidRPr="00C01DD7">
        <w:rPr>
          <w:rFonts w:eastAsia="MS Mincho"/>
          <w:lang w:eastAsia="ja-JP"/>
        </w:rPr>
        <w:t>[i.</w:t>
      </w:r>
      <w:r w:rsidR="005D598C" w:rsidRPr="00C01DD7">
        <w:rPr>
          <w:rFonts w:eastAsia="MS Mincho"/>
          <w:lang w:eastAsia="ja-JP"/>
        </w:rPr>
        <w:fldChar w:fldCharType="begin"/>
      </w:r>
      <w:r w:rsidRPr="00C01DD7">
        <w:rPr>
          <w:rFonts w:eastAsia="MS Mincho"/>
          <w:lang w:eastAsia="ja-JP"/>
        </w:rPr>
        <w:instrText>SEQ REFI</w:instrText>
      </w:r>
      <w:r w:rsidR="005D598C" w:rsidRPr="00C01DD7">
        <w:rPr>
          <w:rFonts w:eastAsia="MS Mincho"/>
          <w:lang w:eastAsia="ja-JP"/>
        </w:rPr>
        <w:fldChar w:fldCharType="separate"/>
      </w:r>
      <w:ins w:id="958" w:author="Mladin, Catalina" w:date="2017-04-24T17:13:00Z">
        <w:r w:rsidR="002C19CA">
          <w:rPr>
            <w:rFonts w:eastAsia="MS Mincho"/>
            <w:noProof/>
            <w:lang w:eastAsia="ja-JP"/>
          </w:rPr>
          <w:t>16</w:t>
        </w:r>
      </w:ins>
      <w:del w:id="959" w:author="Mladin, Catalina" w:date="2017-04-24T17:12:00Z">
        <w:r w:rsidDel="002C19CA">
          <w:rPr>
            <w:rFonts w:eastAsia="MS Mincho"/>
            <w:noProof/>
            <w:lang w:eastAsia="ja-JP"/>
          </w:rPr>
          <w:delText>5</w:delText>
        </w:r>
      </w:del>
      <w:r w:rsidR="005D598C" w:rsidRPr="00C01DD7">
        <w:rPr>
          <w:rFonts w:eastAsia="MS Mincho"/>
          <w:lang w:eastAsia="ja-JP"/>
        </w:rPr>
        <w:fldChar w:fldCharType="end"/>
      </w:r>
      <w:r w:rsidRPr="00C01DD7">
        <w:rPr>
          <w:rFonts w:eastAsia="MS Mincho"/>
          <w:lang w:eastAsia="ja-JP"/>
        </w:rPr>
        <w:t>]</w:t>
      </w:r>
      <w:r>
        <w:rPr>
          <w:rFonts w:eastAsia="SimSun"/>
          <w:lang w:eastAsia="zh-CN"/>
        </w:rPr>
        <w:t xml:space="preserve">.  It is assumed that this procedure occurs prior to the UE’s attachment to the network. If, at UE attachment, the SCEF has not been configured for NIDD with this procedure or by pre-provisioning, the SCEF may </w:t>
      </w:r>
      <w:r w:rsidRPr="007658BF">
        <w:rPr>
          <w:rFonts w:eastAsia="SimSun"/>
          <w:lang w:eastAsia="zh-CN"/>
        </w:rPr>
        <w:t xml:space="preserve">initiate </w:t>
      </w:r>
      <w:r>
        <w:rPr>
          <w:rFonts w:eastAsia="SimSun"/>
          <w:lang w:eastAsia="zh-CN"/>
        </w:rPr>
        <w:t>the procedure or the SCEF may reject the PDN connection attempt.</w:t>
      </w:r>
    </w:p>
    <w:p w:rsidR="00B42637" w:rsidRPr="00C86A4F" w:rsidRDefault="00B42637" w:rsidP="00B42637">
      <w:pPr>
        <w:rPr>
          <w:rFonts w:eastAsia="SimSun"/>
          <w:lang w:eastAsia="zh-CN"/>
        </w:rPr>
      </w:pPr>
    </w:p>
    <w:p w:rsidR="00B42637" w:rsidRDefault="00B42637" w:rsidP="00B42637">
      <w:pPr>
        <w:jc w:val="center"/>
      </w:pPr>
      <w:r>
        <w:object w:dxaOrig="7131" w:dyaOrig="11902">
          <v:shape id="_x0000_i1053" type="#_x0000_t75" style="width:254.25pt;height:423.75pt" o:ole="">
            <v:imagedata r:id="rId66" o:title=""/>
          </v:shape>
          <o:OLEObject Type="Embed" ProgID="Visio.Drawing.15" ShapeID="_x0000_i1053" DrawAspect="Content" ObjectID="_1554561259" r:id="rId67"/>
        </w:object>
      </w:r>
    </w:p>
    <w:p w:rsidR="005D598C" w:rsidRPr="005D598C" w:rsidRDefault="005D598C" w:rsidP="005D598C">
      <w:pPr>
        <w:jc w:val="center"/>
        <w:rPr>
          <w:rFonts w:ascii="Arial" w:eastAsia="MS Mincho" w:hAnsi="Arial" w:cs="Arial"/>
          <w:b/>
          <w:lang w:eastAsia="ja-JP"/>
        </w:rPr>
      </w:pPr>
      <w:r w:rsidRPr="005D598C">
        <w:rPr>
          <w:rFonts w:ascii="Arial" w:eastAsia="MS Mincho" w:hAnsi="Arial" w:cs="Arial"/>
          <w:b/>
          <w:lang w:eastAsia="ja-JP"/>
        </w:rPr>
        <w:t>Figure 8.7.2.1.3.2-1 NIDD Configuration procedure at the SCEF</w:t>
      </w:r>
    </w:p>
    <w:p w:rsidR="00B42637" w:rsidRDefault="00B42637" w:rsidP="00B42637"/>
    <w:p w:rsidR="00B42637" w:rsidRDefault="00B42637" w:rsidP="00B42637">
      <w:pPr>
        <w:ind w:left="568"/>
      </w:pPr>
      <w:r>
        <w:t>N</w:t>
      </w:r>
      <w:r w:rsidR="00BD5EC1">
        <w:t>ote</w:t>
      </w:r>
      <w:r w:rsidR="00BD5EC1">
        <w:rPr>
          <w:rFonts w:eastAsiaTheme="minorEastAsia" w:hint="eastAsia"/>
          <w:lang w:eastAsia="zh-CN"/>
        </w:rPr>
        <w:t xml:space="preserve"> 1</w:t>
      </w:r>
      <w:r>
        <w:t>: I</w:t>
      </w:r>
      <w:r w:rsidRPr="00C8747A">
        <w:t>nteractions within the 3GPP network are shown for informative purposes only, they are out of scope of oneM2M</w:t>
      </w:r>
      <w:r>
        <w:t>.</w:t>
      </w:r>
    </w:p>
    <w:p w:rsidR="00B42637" w:rsidRDefault="00B42637" w:rsidP="00B42637">
      <w:pPr>
        <w:ind w:left="568"/>
      </w:pPr>
      <w:r>
        <w:t>1.</w:t>
      </w:r>
      <w:r>
        <w:tab/>
        <w:t xml:space="preserve">The IN-CSE sends an NIDD Configuration Request </w:t>
      </w:r>
      <w:r w:rsidRPr="00C8747A">
        <w:t>message to the SCEF.</w:t>
      </w:r>
      <w:r>
        <w:t xml:space="preserve"> This step will be accomplished via an SCEF API call.  The step is fully explained in TS 23.682, however the purpose of the procedure is to configure the SCEF to know that the IN-CSE is expecting Non-IP Data from the UE and for the SCEF to </w:t>
      </w:r>
      <w:r w:rsidRPr="007658BF">
        <w:t xml:space="preserve">authorize </w:t>
      </w:r>
      <w:r>
        <w:t xml:space="preserve">it. </w:t>
      </w:r>
    </w:p>
    <w:p w:rsidR="00B42637" w:rsidRDefault="00B42637" w:rsidP="00B42637">
      <w:pPr>
        <w:ind w:left="568"/>
      </w:pPr>
      <w:r>
        <w:t>N</w:t>
      </w:r>
      <w:r w:rsidR="00BD5EC1">
        <w:t>ote</w:t>
      </w:r>
      <w:r w:rsidR="00BD5EC1">
        <w:rPr>
          <w:rFonts w:eastAsiaTheme="minorEastAsia" w:hint="eastAsia"/>
          <w:lang w:eastAsia="zh-CN"/>
        </w:rPr>
        <w:t xml:space="preserve"> 2</w:t>
      </w:r>
      <w:r>
        <w:t>:</w:t>
      </w:r>
      <w:r>
        <w:tab/>
      </w:r>
      <w:r w:rsidR="00BD5EC1" w:rsidRPr="00B50FE4">
        <w:t>Based on TS23.401 clause 4.3.17.8.3.2, when UE attaches “a PDN connection is established towards the selected SCEF”, which implies that more than one SCEF may be selected for each UE “. Based on 23.682 clauses 5.13.1 and 5.13.2 the SCEF connection to be established e.g. at UE attached relies upon a SCEF configuration procedure to be accomplished. This means that</w:t>
      </w:r>
      <w:r w:rsidR="00BD5EC1">
        <w:rPr>
          <w:rFonts w:eastAsiaTheme="minorEastAsia" w:hint="eastAsia"/>
          <w:lang w:eastAsia="zh-CN"/>
        </w:rPr>
        <w:t xml:space="preserve"> t</w:t>
      </w:r>
      <w:r>
        <w:t xml:space="preserve">he IN-CSE is expected to be provisioned to use the same SCEF </w:t>
      </w:r>
      <w:r w:rsidR="00990159" w:rsidRPr="00B50FE4">
        <w:t>(for a specific UE)</w:t>
      </w:r>
      <w:r w:rsidR="00990159">
        <w:rPr>
          <w:rFonts w:eastAsiaTheme="minorEastAsia" w:hint="eastAsia"/>
          <w:lang w:eastAsia="zh-CN"/>
        </w:rPr>
        <w:t xml:space="preserve"> </w:t>
      </w:r>
      <w:r>
        <w:t>as the one selected by the network during the UE's attachment to the network.</w:t>
      </w:r>
    </w:p>
    <w:p w:rsidR="00B42637" w:rsidRDefault="00B42637" w:rsidP="00B42637">
      <w:pPr>
        <w:ind w:left="568"/>
      </w:pPr>
      <w:r>
        <w:t>2.</w:t>
      </w:r>
      <w:r>
        <w:tab/>
        <w:t>The SCEF stores the UE Identity (External Identifier or MSISDN) and IN-CSE Identifier. The SCEF also authorizes the NIDD configuration request (for the received UE Identifier and APN combination) and obtains the UE’s IMSI.</w:t>
      </w:r>
    </w:p>
    <w:p w:rsidR="00B42637" w:rsidRDefault="00B42637" w:rsidP="00B42637">
      <w:pPr>
        <w:ind w:left="568"/>
      </w:pPr>
      <w:r>
        <w:t>3.</w:t>
      </w:r>
      <w:r>
        <w:tab/>
        <w:t>The SCEF sends an NIDD Configuration Response message to the IN-CSE to acknowledge acceptance of the NIDD Configuration Request.  This step is in response to API call of step 1.</w:t>
      </w:r>
    </w:p>
    <w:p w:rsidR="00B42637" w:rsidRDefault="00B42637" w:rsidP="00B42637">
      <w:r>
        <w:lastRenderedPageBreak/>
        <w:t xml:space="preserve">Later, when the UE </w:t>
      </w:r>
      <w:r w:rsidRPr="007658BF">
        <w:t xml:space="preserve">establishes </w:t>
      </w:r>
      <w:r>
        <w:t>the PDN Connection with the same APN, the UE’s MME will contact the SCEF and perform a T6a establishment</w:t>
      </w:r>
      <w:r w:rsidRPr="007658BF">
        <w:t xml:space="preserve"> procedure</w:t>
      </w:r>
      <w:r>
        <w:t xml:space="preserve">.  T6a refers to the reference point between the MME and SCEF.  The </w:t>
      </w:r>
      <w:r w:rsidRPr="007658BF">
        <w:t>procedure</w:t>
      </w:r>
      <w:r>
        <w:t xml:space="preserve"> is used by the MME to provide the SCEF with an IMSI, EBI, and APN combination and it is used by the SCEF to provide the MME with the maximum Non-IP packet size.  The IMSI, EBI, and APN will be needed by the SCEF when routing Non-IP Data between the IN-CSE and UE.</w:t>
      </w:r>
    </w:p>
    <w:p w:rsidR="00B42637" w:rsidRPr="00202F0D" w:rsidRDefault="00990159" w:rsidP="000C1FF0">
      <w:pPr>
        <w:pStyle w:val="Heading6"/>
        <w:rPr>
          <w:rFonts w:eastAsia="SimSun"/>
          <w:lang w:eastAsia="zh-CN"/>
        </w:rPr>
        <w:pPrChange w:id="960" w:author="Mladin, Catalina" w:date="2017-04-24T17:01:00Z">
          <w:pPr>
            <w:pStyle w:val="Heading5"/>
          </w:pPr>
        </w:pPrChange>
      </w:pPr>
      <w:bookmarkStart w:id="961" w:name="_Toc479590454"/>
      <w:bookmarkStart w:id="962" w:name="_Toc479884126"/>
      <w:r w:rsidRPr="00BD5EC1">
        <w:t>8.7.</w:t>
      </w:r>
      <w:r w:rsidRPr="00BD5EC1">
        <w:rPr>
          <w:rFonts w:hint="eastAsia"/>
        </w:rPr>
        <w:t>2.</w:t>
      </w:r>
      <w:r w:rsidRPr="00BD5EC1">
        <w:t>1</w:t>
      </w:r>
      <w:r>
        <w:rPr>
          <w:rFonts w:hint="eastAsia"/>
        </w:rPr>
        <w:t>.</w:t>
      </w:r>
      <w:r>
        <w:rPr>
          <w:rFonts w:eastAsiaTheme="minorEastAsia" w:hint="eastAsia"/>
          <w:lang w:eastAsia="zh-CN"/>
        </w:rPr>
        <w:t>3.3</w:t>
      </w:r>
      <w:r w:rsidR="00B42637" w:rsidRPr="00202F0D">
        <w:rPr>
          <w:rFonts w:eastAsia="SimSun"/>
        </w:rPr>
        <w:t xml:space="preserve"> </w:t>
      </w:r>
      <w:r w:rsidR="00B42637">
        <w:rPr>
          <w:rFonts w:eastAsia="SimSun"/>
        </w:rPr>
        <w:t xml:space="preserve">Mobile Terminated NIDD Procedure via the </w:t>
      </w:r>
      <w:r w:rsidR="00B42637" w:rsidRPr="00202F0D">
        <w:rPr>
          <w:rFonts w:eastAsia="SimSun"/>
        </w:rPr>
        <w:t>SCEF</w:t>
      </w:r>
      <w:bookmarkEnd w:id="961"/>
      <w:bookmarkEnd w:id="962"/>
    </w:p>
    <w:p w:rsidR="00B42637" w:rsidRDefault="00B42637" w:rsidP="00B42637">
      <w:pPr>
        <w:rPr>
          <w:rFonts w:eastAsia="SimSun"/>
          <w:lang w:eastAsia="zh-CN"/>
        </w:rPr>
      </w:pPr>
      <w:r w:rsidRPr="00C86A4F">
        <w:rPr>
          <w:rFonts w:eastAsia="SimSun"/>
          <w:lang w:eastAsia="zh-CN"/>
        </w:rPr>
        <w:t xml:space="preserve">Figure </w:t>
      </w:r>
      <w:r w:rsidR="00990159" w:rsidRPr="00BD5EC1">
        <w:t>8.7.</w:t>
      </w:r>
      <w:r w:rsidR="00990159" w:rsidRPr="00BD5EC1">
        <w:rPr>
          <w:rFonts w:hint="eastAsia"/>
        </w:rPr>
        <w:t>2.</w:t>
      </w:r>
      <w:r w:rsidR="00990159" w:rsidRPr="00BD5EC1">
        <w:t>1</w:t>
      </w:r>
      <w:r w:rsidR="00990159">
        <w:rPr>
          <w:rFonts w:hint="eastAsia"/>
        </w:rPr>
        <w:t>.</w:t>
      </w:r>
      <w:r w:rsidR="00990159">
        <w:rPr>
          <w:rFonts w:eastAsiaTheme="minorEastAsia" w:hint="eastAsia"/>
          <w:lang w:eastAsia="zh-CN"/>
        </w:rPr>
        <w:t>3.3</w:t>
      </w:r>
      <w:r w:rsidR="00E72503" w:rsidRPr="00E72503">
        <w:rPr>
          <w:rFonts w:eastAsia="SimSun"/>
          <w:lang w:eastAsia="zh-CN"/>
        </w:rPr>
        <w:t>-1</w:t>
      </w:r>
      <w:r w:rsidRPr="00C86A4F">
        <w:rPr>
          <w:rFonts w:eastAsia="SimSun"/>
          <w:lang w:eastAsia="zh-CN"/>
        </w:rPr>
        <w:t xml:space="preserve"> illustrates the procedure used by an IN-CSE to send non-IP data to a UE</w:t>
      </w:r>
      <w:r>
        <w:rPr>
          <w:rFonts w:eastAsia="SimSun"/>
          <w:lang w:eastAsia="zh-CN"/>
        </w:rPr>
        <w:t xml:space="preserve"> via the SCEF</w:t>
      </w:r>
      <w:r w:rsidR="00990159" w:rsidRPr="00B50FE4">
        <w:rPr>
          <w:lang w:eastAsia="zh-CN"/>
        </w:rPr>
        <w:t>, which assumes that the SCEF configuration procedure is completed</w:t>
      </w:r>
      <w:r w:rsidRPr="00C86A4F">
        <w:rPr>
          <w:rFonts w:eastAsia="SimSun"/>
          <w:lang w:eastAsia="zh-CN"/>
        </w:rPr>
        <w:t>.</w:t>
      </w:r>
    </w:p>
    <w:p w:rsidR="00B42637" w:rsidRPr="00C86A4F" w:rsidRDefault="00B42637" w:rsidP="00B42637">
      <w:pPr>
        <w:jc w:val="center"/>
        <w:rPr>
          <w:rFonts w:eastAsia="SimSun"/>
          <w:lang w:eastAsia="zh-CN"/>
        </w:rPr>
      </w:pPr>
      <w:r w:rsidRPr="00E72503">
        <w:rPr>
          <w:rFonts w:eastAsia="SimSun"/>
          <w:lang w:eastAsia="zh-CN"/>
        </w:rPr>
        <w:object w:dxaOrig="11932" w:dyaOrig="9493">
          <v:shape id="_x0000_i1054" type="#_x0000_t75" style="width:456.75pt;height:363.75pt" o:ole="">
            <v:imagedata r:id="rId68" o:title=""/>
          </v:shape>
          <o:OLEObject Type="Embed" ProgID="Visio.Drawing.15" ShapeID="_x0000_i1054" DrawAspect="Content" ObjectID="_1554561260" r:id="rId69"/>
        </w:object>
      </w:r>
    </w:p>
    <w:p w:rsidR="005D598C" w:rsidRPr="005D598C" w:rsidRDefault="005D598C" w:rsidP="005D598C">
      <w:pPr>
        <w:jc w:val="center"/>
        <w:rPr>
          <w:rFonts w:ascii="Arial" w:eastAsia="MS Mincho" w:hAnsi="Arial" w:cs="Arial"/>
          <w:b/>
          <w:lang w:eastAsia="ja-JP"/>
        </w:rPr>
      </w:pPr>
      <w:r w:rsidRPr="005D598C">
        <w:rPr>
          <w:rFonts w:ascii="Arial" w:eastAsia="MS Mincho" w:hAnsi="Arial" w:cs="Arial"/>
          <w:b/>
          <w:lang w:eastAsia="ja-JP"/>
        </w:rPr>
        <w:t>Figure 8.7.2.1.3.3-1 MT NIDD procedure via SCEF</w:t>
      </w:r>
    </w:p>
    <w:p w:rsidR="00DA2698" w:rsidRDefault="00B42637">
      <w:pPr>
        <w:numPr>
          <w:ilvl w:val="0"/>
          <w:numId w:val="17"/>
        </w:numPr>
        <w:rPr>
          <w:rFonts w:eastAsia="SimSun"/>
          <w:lang w:eastAsia="zh-CN"/>
        </w:rPr>
      </w:pPr>
      <w:r w:rsidRPr="00C86A4F">
        <w:rPr>
          <w:rFonts w:eastAsia="SimSun"/>
          <w:lang w:eastAsia="zh-CN"/>
        </w:rPr>
        <w:t>The IN-CSE initiates</w:t>
      </w:r>
      <w:r>
        <w:rPr>
          <w:rFonts w:eastAsia="SimSun"/>
          <w:lang w:eastAsia="zh-CN"/>
        </w:rPr>
        <w:t xml:space="preserve"> the</w:t>
      </w:r>
      <w:r w:rsidRPr="00C86A4F">
        <w:rPr>
          <w:rFonts w:eastAsia="SimSun"/>
          <w:lang w:eastAsia="zh-CN"/>
        </w:rPr>
        <w:t xml:space="preserve"> </w:t>
      </w:r>
      <w:r>
        <w:rPr>
          <w:rFonts w:eastAsia="SimSun"/>
          <w:lang w:eastAsia="zh-CN"/>
        </w:rPr>
        <w:t xml:space="preserve">MT NIDD procedure by sending a Non-IP data packet towards the SCEF.  A </w:t>
      </w:r>
      <w:r>
        <w:rPr>
          <w:rFonts w:eastAsia="SimSun"/>
          <w:lang w:val="en-US" w:eastAsia="zh-CN"/>
        </w:rPr>
        <w:t>UE Identity (e.g. External ID), APN, and SCEF ID combination</w:t>
      </w:r>
      <w:r>
        <w:rPr>
          <w:rFonts w:eastAsia="SimSun"/>
          <w:lang w:eastAsia="zh-CN"/>
        </w:rPr>
        <w:t xml:space="preserve"> is used as the UE’s PoA.  </w:t>
      </w:r>
      <w:r>
        <w:t xml:space="preserve">This step will be accomplished via an SCEF API call.  </w:t>
      </w:r>
      <w:r>
        <w:rPr>
          <w:rFonts w:eastAsia="SimSun"/>
          <w:lang w:eastAsia="zh-CN"/>
        </w:rPr>
        <w:t xml:space="preserve">  </w:t>
      </w:r>
    </w:p>
    <w:p w:rsidR="00796005" w:rsidRDefault="00B42637" w:rsidP="00796005">
      <w:pPr>
        <w:ind w:left="720"/>
        <w:rPr>
          <w:rFonts w:eastAsiaTheme="minorEastAsia"/>
          <w:lang w:eastAsia="zh-CN"/>
        </w:rPr>
      </w:pPr>
      <w:r>
        <w:t xml:space="preserve">Optionally, if the UE is not </w:t>
      </w:r>
      <w:r w:rsidRPr="007658BF">
        <w:t xml:space="preserve">reachable </w:t>
      </w:r>
      <w:r>
        <w:t>(i.e. in a deep sleep mode due to PSM or eDRX), the SCEF may respond to the IN-CSE that the UE is not reachable and indicate if the data is buffered or discarded. This step is in response to API call of step 1.</w:t>
      </w:r>
    </w:p>
    <w:p w:rsidR="00796005" w:rsidRPr="00796005" w:rsidRDefault="00796005" w:rsidP="00796005">
      <w:pPr>
        <w:ind w:left="568"/>
      </w:pPr>
      <w:r w:rsidRPr="00796005">
        <w:t>Note 1: If the IN-CSE relies upon reachability monitoring to submit NIDD requests, the number of messages between the IN-CSE and SCEF would triple. It should be clarified if NIDD data buffering is supported by SCEF and how to provide configuration parameters, e.g. buffer size.</w:t>
      </w:r>
    </w:p>
    <w:p w:rsidR="00DA2698" w:rsidRDefault="00B42637">
      <w:pPr>
        <w:numPr>
          <w:ilvl w:val="0"/>
          <w:numId w:val="17"/>
        </w:numPr>
        <w:rPr>
          <w:rFonts w:eastAsia="SimSun"/>
          <w:lang w:eastAsia="zh-CN"/>
        </w:rPr>
      </w:pPr>
      <w:r>
        <w:t xml:space="preserve">The MME uses the PDN connection to </w:t>
      </w:r>
      <w:r w:rsidRPr="007658BF">
        <w:t xml:space="preserve">deliver </w:t>
      </w:r>
      <w:r>
        <w:t>the Non-IP data to the UE.</w:t>
      </w:r>
    </w:p>
    <w:p w:rsidR="00796005" w:rsidRDefault="00B42637" w:rsidP="00796005">
      <w:pPr>
        <w:numPr>
          <w:ilvl w:val="0"/>
          <w:numId w:val="17"/>
        </w:numPr>
        <w:rPr>
          <w:rFonts w:eastAsia="SimSun"/>
          <w:lang w:eastAsia="zh-CN"/>
        </w:rPr>
      </w:pPr>
      <w:r>
        <w:t xml:space="preserve">The SCEF indicates to the IN-CSE that the non-IP data packet was delivered.  This step is in response to API call of step 1. </w:t>
      </w:r>
    </w:p>
    <w:p w:rsidR="00796005" w:rsidRPr="00796005" w:rsidRDefault="00990159" w:rsidP="00796005">
      <w:pPr>
        <w:ind w:left="568"/>
      </w:pPr>
      <w:r w:rsidRPr="00D90510">
        <w:lastRenderedPageBreak/>
        <w:t xml:space="preserve">Note </w:t>
      </w:r>
      <w:r>
        <w:t>2</w:t>
      </w:r>
      <w:r w:rsidRPr="00D90510">
        <w:t>: The MT NIDD procedure cannot be executed on a group basis.  The group message feature that is exposed by the SCEF relies on MBMS. When distributing the same non-IP data to a group of devices, the SCS/AS execute</w:t>
      </w:r>
      <w:r w:rsidR="00B83E29">
        <w:rPr>
          <w:rFonts w:eastAsiaTheme="minorEastAsia" w:hint="eastAsia"/>
          <w:lang w:eastAsia="zh-CN"/>
        </w:rPr>
        <w:t>s</w:t>
      </w:r>
      <w:r w:rsidRPr="00D90510">
        <w:t xml:space="preserve"> the MT NIDD procedure for each UE in the group, unless all UE’s in the group support MBMS.</w:t>
      </w:r>
    </w:p>
    <w:p w:rsidR="00990159" w:rsidRPr="00990159" w:rsidRDefault="00990159" w:rsidP="00990159">
      <w:pPr>
        <w:ind w:left="720"/>
        <w:rPr>
          <w:rFonts w:eastAsia="SimSun"/>
          <w:lang w:eastAsia="zh-CN"/>
        </w:rPr>
      </w:pPr>
    </w:p>
    <w:p w:rsidR="00B42637" w:rsidRDefault="00990159" w:rsidP="000C1FF0">
      <w:pPr>
        <w:pStyle w:val="Heading6"/>
        <w:rPr>
          <w:rFonts w:eastAsia="SimSun"/>
        </w:rPr>
        <w:pPrChange w:id="963" w:author="Mladin, Catalina" w:date="2017-04-24T17:01:00Z">
          <w:pPr>
            <w:pStyle w:val="Heading5"/>
          </w:pPr>
        </w:pPrChange>
      </w:pPr>
      <w:bookmarkStart w:id="964" w:name="_Toc479590455"/>
      <w:bookmarkStart w:id="965" w:name="_Toc479884127"/>
      <w:r w:rsidRPr="00BD5EC1">
        <w:t>8.7.</w:t>
      </w:r>
      <w:r w:rsidRPr="00BD5EC1">
        <w:rPr>
          <w:rFonts w:hint="eastAsia"/>
        </w:rPr>
        <w:t>2.</w:t>
      </w:r>
      <w:r w:rsidRPr="00BD5EC1">
        <w:t>1</w:t>
      </w:r>
      <w:r>
        <w:rPr>
          <w:rFonts w:hint="eastAsia"/>
        </w:rPr>
        <w:t>.</w:t>
      </w:r>
      <w:r>
        <w:rPr>
          <w:rFonts w:eastAsiaTheme="minorEastAsia" w:hint="eastAsia"/>
          <w:lang w:eastAsia="zh-CN"/>
        </w:rPr>
        <w:t>3.4</w:t>
      </w:r>
      <w:r w:rsidR="00B42637" w:rsidRPr="002E3D5D">
        <w:rPr>
          <w:rFonts w:eastAsia="SimSun"/>
        </w:rPr>
        <w:t xml:space="preserve"> Mobile </w:t>
      </w:r>
      <w:r w:rsidR="00B42637">
        <w:rPr>
          <w:rFonts w:eastAsia="SimSun"/>
        </w:rPr>
        <w:t>Originated</w:t>
      </w:r>
      <w:r w:rsidR="00B42637" w:rsidRPr="002E3D5D">
        <w:rPr>
          <w:rFonts w:eastAsia="SimSun"/>
        </w:rPr>
        <w:t xml:space="preserve"> NIDD Procedure via the SCEF</w:t>
      </w:r>
      <w:bookmarkEnd w:id="964"/>
      <w:bookmarkEnd w:id="965"/>
    </w:p>
    <w:p w:rsidR="00B42637" w:rsidRDefault="00B42637" w:rsidP="00B42637">
      <w:pPr>
        <w:rPr>
          <w:rFonts w:eastAsia="SimSun"/>
          <w:lang w:eastAsia="zh-CN"/>
        </w:rPr>
      </w:pPr>
      <w:r w:rsidRPr="00C86A4F">
        <w:rPr>
          <w:rFonts w:eastAsia="SimSun"/>
          <w:lang w:eastAsia="zh-CN"/>
        </w:rPr>
        <w:t xml:space="preserve">Figure </w:t>
      </w:r>
      <w:r w:rsidR="00990159" w:rsidRPr="00BD5EC1">
        <w:t>8.7.</w:t>
      </w:r>
      <w:r w:rsidR="00990159" w:rsidRPr="00BD5EC1">
        <w:rPr>
          <w:rFonts w:hint="eastAsia"/>
        </w:rPr>
        <w:t>2.</w:t>
      </w:r>
      <w:r w:rsidR="00990159" w:rsidRPr="00BD5EC1">
        <w:t>1</w:t>
      </w:r>
      <w:r w:rsidR="00990159">
        <w:rPr>
          <w:rFonts w:hint="eastAsia"/>
        </w:rPr>
        <w:t>.</w:t>
      </w:r>
      <w:r w:rsidR="00990159">
        <w:rPr>
          <w:rFonts w:eastAsiaTheme="minorEastAsia" w:hint="eastAsia"/>
          <w:lang w:eastAsia="zh-CN"/>
        </w:rPr>
        <w:t>3.4</w:t>
      </w:r>
      <w:r w:rsidR="00E72503" w:rsidRPr="00E72503">
        <w:rPr>
          <w:rFonts w:eastAsia="SimSun"/>
          <w:lang w:eastAsia="zh-CN"/>
        </w:rPr>
        <w:t>-1</w:t>
      </w:r>
      <w:r w:rsidRPr="00C86A4F">
        <w:rPr>
          <w:rFonts w:eastAsia="SimSun"/>
          <w:lang w:eastAsia="zh-CN"/>
        </w:rPr>
        <w:t xml:space="preserve"> illustrates the procedure used by UE to send non-IP data to the IN-CSE</w:t>
      </w:r>
      <w:r>
        <w:rPr>
          <w:rFonts w:eastAsia="SimSun"/>
          <w:lang w:eastAsia="zh-CN"/>
        </w:rPr>
        <w:t xml:space="preserve"> via the SCEF</w:t>
      </w:r>
      <w:r w:rsidRPr="00C86A4F">
        <w:rPr>
          <w:rFonts w:eastAsia="SimSun"/>
          <w:lang w:eastAsia="zh-CN"/>
        </w:rPr>
        <w:t>.</w:t>
      </w:r>
    </w:p>
    <w:p w:rsidR="00B42637" w:rsidRPr="00C86A4F" w:rsidRDefault="00B42637" w:rsidP="00B42637">
      <w:pPr>
        <w:jc w:val="center"/>
        <w:rPr>
          <w:rFonts w:eastAsia="SimSun"/>
          <w:lang w:eastAsia="zh-CN"/>
        </w:rPr>
      </w:pPr>
      <w:r w:rsidRPr="00E72503">
        <w:rPr>
          <w:rFonts w:eastAsia="SimSun"/>
          <w:lang w:eastAsia="zh-CN"/>
        </w:rPr>
        <w:object w:dxaOrig="11932" w:dyaOrig="7564">
          <v:shape id="_x0000_i1055" type="#_x0000_t75" style="width:441.75pt;height:279pt" o:ole="">
            <v:imagedata r:id="rId70" o:title=""/>
          </v:shape>
          <o:OLEObject Type="Embed" ProgID="Visio.Drawing.15" ShapeID="_x0000_i1055" DrawAspect="Content" ObjectID="_1554561261" r:id="rId71"/>
        </w:object>
      </w:r>
    </w:p>
    <w:p w:rsidR="005D598C" w:rsidRPr="005D598C" w:rsidRDefault="005D598C" w:rsidP="005D598C">
      <w:pPr>
        <w:jc w:val="center"/>
        <w:rPr>
          <w:rFonts w:ascii="Arial" w:eastAsia="MS Mincho" w:hAnsi="Arial" w:cs="Arial"/>
          <w:b/>
          <w:lang w:eastAsia="ja-JP"/>
        </w:rPr>
      </w:pPr>
      <w:r w:rsidRPr="005D598C">
        <w:rPr>
          <w:rFonts w:ascii="Arial" w:eastAsia="MS Mincho" w:hAnsi="Arial" w:cs="Arial"/>
          <w:b/>
          <w:lang w:eastAsia="ja-JP"/>
        </w:rPr>
        <w:t>Figure 8.7.2.1.3.4-1 MO NIDD procedure via SCEF</w:t>
      </w:r>
    </w:p>
    <w:p w:rsidR="00B42637" w:rsidRPr="00C86A4F" w:rsidRDefault="00B42637" w:rsidP="00B42637">
      <w:pPr>
        <w:rPr>
          <w:rFonts w:eastAsia="SimSun"/>
          <w:lang w:eastAsia="zh-CN"/>
        </w:rPr>
      </w:pPr>
    </w:p>
    <w:p w:rsidR="00DA2698" w:rsidRDefault="00B42637">
      <w:pPr>
        <w:numPr>
          <w:ilvl w:val="0"/>
          <w:numId w:val="18"/>
        </w:numPr>
        <w:rPr>
          <w:rFonts w:eastAsia="SimSun"/>
          <w:lang w:eastAsia="zh-CN"/>
        </w:rPr>
      </w:pPr>
      <w:r>
        <w:rPr>
          <w:rFonts w:eastAsia="SimSun"/>
          <w:lang w:eastAsia="zh-CN"/>
        </w:rPr>
        <w:t xml:space="preserve">The UE Hosted </w:t>
      </w:r>
      <w:r>
        <w:rPr>
          <w:rFonts w:eastAsia="SimSun"/>
          <w:lang w:val="en-US" w:eastAsia="zh-CN"/>
        </w:rPr>
        <w:t>MN-CSE, ADN-AE, or ASN-CSE</w:t>
      </w:r>
      <w:r>
        <w:rPr>
          <w:rFonts w:eastAsia="SimSun"/>
          <w:lang w:eastAsia="zh-CN"/>
        </w:rPr>
        <w:t xml:space="preserve"> initiates UL NIDD procedures by sending non-IP data using the PDN connection</w:t>
      </w:r>
      <w:r w:rsidRPr="00241D0B">
        <w:rPr>
          <w:rFonts w:eastAsia="SimSun"/>
          <w:lang w:eastAsia="zh-CN"/>
        </w:rPr>
        <w:t>.</w:t>
      </w:r>
      <w:r>
        <w:rPr>
          <w:rFonts w:eastAsia="SimSun"/>
          <w:lang w:eastAsia="zh-CN"/>
        </w:rPr>
        <w:t xml:space="preserve">  The target IN-CSE is identified based on the APN that is associated with the PDN connection.  </w:t>
      </w:r>
    </w:p>
    <w:p w:rsidR="00DA2698" w:rsidRDefault="00B42637">
      <w:pPr>
        <w:numPr>
          <w:ilvl w:val="0"/>
          <w:numId w:val="18"/>
        </w:numPr>
        <w:rPr>
          <w:rFonts w:eastAsia="SimSun"/>
          <w:lang w:eastAsia="zh-CN"/>
        </w:rPr>
      </w:pPr>
      <w:r>
        <w:rPr>
          <w:rFonts w:eastAsia="SimSun"/>
          <w:lang w:eastAsia="zh-CN"/>
        </w:rPr>
        <w:t>The MME sends the Non-IP data packet, EBI, and IMSI to the SCEF.  The SCEF uses the EBI and IMSI to determine the UE’s External Identifier, APN, and the associated IN-CSE.</w:t>
      </w:r>
    </w:p>
    <w:p w:rsidR="00DA2698" w:rsidRDefault="00B42637">
      <w:pPr>
        <w:numPr>
          <w:ilvl w:val="0"/>
          <w:numId w:val="18"/>
        </w:numPr>
        <w:rPr>
          <w:rFonts w:eastAsia="SimSun"/>
          <w:lang w:eastAsia="zh-CN"/>
        </w:rPr>
      </w:pPr>
      <w:r>
        <w:rPr>
          <w:rFonts w:eastAsia="SimSun"/>
          <w:lang w:eastAsia="zh-CN"/>
        </w:rPr>
        <w:t xml:space="preserve">The SCEF sends the Non-IP Data, UE </w:t>
      </w:r>
      <w:r w:rsidRPr="007658BF">
        <w:rPr>
          <w:rFonts w:eastAsia="SimSun"/>
          <w:lang w:eastAsia="zh-CN"/>
        </w:rPr>
        <w:t xml:space="preserve">Identity </w:t>
      </w:r>
      <w:r>
        <w:rPr>
          <w:rFonts w:eastAsia="SimSun"/>
          <w:lang w:eastAsia="zh-CN"/>
        </w:rPr>
        <w:t>(External ID or MSISDN), and APN to the IN-CSE.</w:t>
      </w:r>
    </w:p>
    <w:p w:rsidR="00B42637" w:rsidRPr="00990159" w:rsidRDefault="00B42637" w:rsidP="000C1FF0">
      <w:pPr>
        <w:pStyle w:val="Heading4"/>
        <w:rPr>
          <w:rFonts w:eastAsia="SimSun"/>
          <w:lang w:val="en-US"/>
        </w:rPr>
        <w:pPrChange w:id="966" w:author="Mladin, Catalina" w:date="2017-04-24T17:01:00Z">
          <w:pPr>
            <w:pStyle w:val="Heading3"/>
          </w:pPr>
        </w:pPrChange>
      </w:pPr>
      <w:bookmarkStart w:id="967" w:name="_Toc479590456"/>
      <w:bookmarkStart w:id="968" w:name="_Toc479884128"/>
      <w:r>
        <w:rPr>
          <w:rFonts w:eastAsia="SimSun"/>
          <w:lang w:val="en-US"/>
        </w:rPr>
        <w:t>8.7.2</w:t>
      </w:r>
      <w:r w:rsidR="00990159">
        <w:rPr>
          <w:rFonts w:eastAsia="SimSun" w:hint="eastAsia"/>
          <w:lang w:val="en-US" w:eastAsia="zh-CN"/>
        </w:rPr>
        <w:t>.2</w:t>
      </w:r>
      <w:r>
        <w:rPr>
          <w:rFonts w:eastAsia="SimSun"/>
          <w:lang w:val="en-US"/>
        </w:rPr>
        <w:t xml:space="preserve"> </w:t>
      </w:r>
      <w:r w:rsidR="00796005" w:rsidRPr="00796005">
        <w:rPr>
          <w:rFonts w:eastAsia="SimSun"/>
          <w:lang w:val="en-US"/>
        </w:rPr>
        <w:t>IP Data Delivery via the Control Plane</w:t>
      </w:r>
      <w:bookmarkEnd w:id="967"/>
      <w:bookmarkEnd w:id="968"/>
      <w:r w:rsidR="00796005" w:rsidRPr="00796005">
        <w:rPr>
          <w:rFonts w:eastAsia="SimSun"/>
          <w:lang w:val="en-US"/>
        </w:rPr>
        <w:t xml:space="preserve"> </w:t>
      </w:r>
    </w:p>
    <w:p w:rsidR="00B42637" w:rsidRDefault="00B42637" w:rsidP="00B42637">
      <w:pPr>
        <w:rPr>
          <w:rFonts w:eastAsia="SimSun"/>
          <w:lang w:val="en-US" w:eastAsia="zh-CN"/>
        </w:rPr>
      </w:pPr>
      <w:r>
        <w:rPr>
          <w:rFonts w:eastAsia="SimSun"/>
          <w:lang w:eastAsia="zh-CN"/>
        </w:rPr>
        <w:t xml:space="preserve">When IP data is received at the IN-CSE, the IN-CSE is not aware of </w:t>
      </w:r>
      <w:r w:rsidRPr="007658BF">
        <w:rPr>
          <w:rFonts w:eastAsia="SimSun"/>
          <w:lang w:eastAsia="zh-CN"/>
        </w:rPr>
        <w:t xml:space="preserve">whether </w:t>
      </w:r>
      <w:r>
        <w:rPr>
          <w:rFonts w:eastAsia="SimSun"/>
          <w:lang w:eastAsia="zh-CN"/>
        </w:rPr>
        <w:t xml:space="preserve">the UE sent the data to the eNodeB via the user or control plane.  The UE Hosted </w:t>
      </w:r>
      <w:r>
        <w:rPr>
          <w:rFonts w:eastAsia="SimSun"/>
          <w:lang w:val="en-US" w:eastAsia="zh-CN"/>
        </w:rPr>
        <w:t xml:space="preserve">MN-CSE, ADN-AE, or ASN-CSE is also largely unaware of </w:t>
      </w:r>
      <w:r w:rsidRPr="007658BF">
        <w:rPr>
          <w:rFonts w:eastAsia="SimSun"/>
          <w:lang w:eastAsia="zh-CN"/>
        </w:rPr>
        <w:t xml:space="preserve">whether </w:t>
      </w:r>
      <w:r>
        <w:rPr>
          <w:rFonts w:eastAsia="SimSun"/>
          <w:lang w:val="en-US" w:eastAsia="zh-CN"/>
        </w:rPr>
        <w:t xml:space="preserve">its IP data is using the control plane or user plane path.  However, some entity on the UE, such as the </w:t>
      </w:r>
      <w:r>
        <w:rPr>
          <w:rFonts w:eastAsia="SimSun"/>
          <w:lang w:eastAsia="zh-CN"/>
        </w:rPr>
        <w:t xml:space="preserve">UE Hosted </w:t>
      </w:r>
      <w:r>
        <w:rPr>
          <w:rFonts w:eastAsia="SimSun"/>
          <w:lang w:val="en-US" w:eastAsia="zh-CN"/>
        </w:rPr>
        <w:t xml:space="preserve">MN-CSE, ADN-AE, or ASN-CSE may need to indicate </w:t>
      </w:r>
      <w:r w:rsidRPr="007658BF">
        <w:rPr>
          <w:rFonts w:eastAsia="SimSun"/>
          <w:lang w:eastAsia="zh-CN"/>
        </w:rPr>
        <w:t>whether</w:t>
      </w:r>
      <w:r>
        <w:rPr>
          <w:rFonts w:eastAsia="SimSun"/>
          <w:lang w:val="en-US" w:eastAsia="zh-CN"/>
        </w:rPr>
        <w:t xml:space="preserve"> the PDN connection is better suited for the control or user plane.</w:t>
      </w:r>
    </w:p>
    <w:p w:rsidR="00990159" w:rsidRPr="00B20D28" w:rsidRDefault="00990159" w:rsidP="00905B68">
      <w:pPr>
        <w:pStyle w:val="Heading3"/>
        <w:rPr>
          <w:rFonts w:eastAsia="SimSun"/>
          <w:lang w:eastAsia="zh-CN"/>
        </w:rPr>
      </w:pPr>
      <w:bookmarkStart w:id="969" w:name="_Toc479590457"/>
      <w:bookmarkStart w:id="970" w:name="_Toc479884129"/>
      <w:r>
        <w:rPr>
          <w:rFonts w:eastAsia="SimSun"/>
          <w:lang w:val="en-US"/>
        </w:rPr>
        <w:t>8.7.</w:t>
      </w:r>
      <w:r>
        <w:rPr>
          <w:rFonts w:eastAsia="SimSun" w:hint="eastAsia"/>
          <w:lang w:val="en-US" w:eastAsia="zh-CN"/>
        </w:rPr>
        <w:t xml:space="preserve">3 </w:t>
      </w:r>
      <w:r>
        <w:rPr>
          <w:rFonts w:eastAsia="SimSun"/>
          <w:lang w:eastAsia="zh-CN"/>
        </w:rPr>
        <w:t>Key Issues and Requirements</w:t>
      </w:r>
      <w:bookmarkEnd w:id="969"/>
      <w:bookmarkEnd w:id="970"/>
    </w:p>
    <w:p w:rsidR="00990159" w:rsidRPr="00D90510" w:rsidRDefault="00990159" w:rsidP="00905B68">
      <w:pPr>
        <w:pStyle w:val="Heading4"/>
        <w:rPr>
          <w:lang w:eastAsia="zh-CN"/>
        </w:rPr>
      </w:pPr>
      <w:bookmarkStart w:id="971" w:name="_Toc479590458"/>
      <w:bookmarkStart w:id="972" w:name="_Toc479884130"/>
      <w:r>
        <w:rPr>
          <w:rFonts w:eastAsia="SimSun"/>
          <w:lang w:val="en-US"/>
        </w:rPr>
        <w:t>8.7.</w:t>
      </w:r>
      <w:r>
        <w:rPr>
          <w:rFonts w:eastAsia="SimSun" w:hint="eastAsia"/>
          <w:lang w:val="en-US" w:eastAsia="zh-CN"/>
        </w:rPr>
        <w:t xml:space="preserve">3.1 </w:t>
      </w:r>
      <w:r w:rsidRPr="0011177A">
        <w:rPr>
          <w:lang w:eastAsia="zh-CN"/>
        </w:rPr>
        <w:t xml:space="preserve">Key SCEF </w:t>
      </w:r>
      <w:r>
        <w:rPr>
          <w:lang w:val="en-US" w:eastAsia="zh-CN"/>
        </w:rPr>
        <w:t xml:space="preserve">Northbound </w:t>
      </w:r>
      <w:r w:rsidRPr="0011177A">
        <w:rPr>
          <w:lang w:eastAsia="zh-CN"/>
        </w:rPr>
        <w:t>API Requirements</w:t>
      </w:r>
      <w:bookmarkEnd w:id="971"/>
      <w:bookmarkEnd w:id="972"/>
    </w:p>
    <w:p w:rsidR="005D598C" w:rsidRPr="005D598C" w:rsidRDefault="005D598C" w:rsidP="005D598C">
      <w:pPr>
        <w:rPr>
          <w:rFonts w:eastAsia="SimSun"/>
          <w:lang w:eastAsia="zh-CN"/>
        </w:rPr>
      </w:pPr>
      <w:r w:rsidRPr="005D598C">
        <w:rPr>
          <w:rFonts w:eastAsia="SimSun"/>
          <w:lang w:eastAsia="zh-CN"/>
        </w:rPr>
        <w:t xml:space="preserve">To enable the Service Layer to use NIDD the following functionality </w:t>
      </w:r>
      <w:r w:rsidR="00B83E29">
        <w:rPr>
          <w:lang w:eastAsia="zh-CN"/>
        </w:rPr>
        <w:t>is required</w:t>
      </w:r>
      <w:r w:rsidRPr="005D598C">
        <w:rPr>
          <w:rFonts w:eastAsia="SimSun"/>
          <w:lang w:eastAsia="zh-CN"/>
        </w:rPr>
        <w:t>:</w:t>
      </w:r>
    </w:p>
    <w:tbl>
      <w:tblPr>
        <w:tblW w:w="9755" w:type="dxa"/>
        <w:tblCellMar>
          <w:left w:w="0" w:type="dxa"/>
          <w:right w:w="0" w:type="dxa"/>
        </w:tblCellMar>
        <w:tblLook w:val="04A0" w:firstRow="1" w:lastRow="0" w:firstColumn="1" w:lastColumn="0" w:noHBand="0" w:noVBand="1"/>
      </w:tblPr>
      <w:tblGrid>
        <w:gridCol w:w="1588"/>
        <w:gridCol w:w="6120"/>
        <w:gridCol w:w="2047"/>
      </w:tblGrid>
      <w:tr w:rsidR="00990159" w:rsidRPr="00CD0131"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990159" w:rsidRPr="00B83E29" w:rsidRDefault="005D598C" w:rsidP="00BF0F55">
            <w:pPr>
              <w:tabs>
                <w:tab w:val="left" w:pos="284"/>
              </w:tabs>
              <w:overflowPunct/>
              <w:autoSpaceDE/>
              <w:autoSpaceDN/>
              <w:adjustRightInd/>
              <w:spacing w:before="120" w:after="0"/>
              <w:textAlignment w:val="auto"/>
              <w:rPr>
                <w:rFonts w:ascii="Arial" w:hAnsi="Arial" w:cs="Arial"/>
                <w:b/>
                <w:color w:val="000000"/>
                <w:kern w:val="24"/>
                <w:sz w:val="18"/>
                <w:szCs w:val="18"/>
                <w:lang w:eastAsia="zh-CN"/>
              </w:rPr>
            </w:pPr>
            <w:r w:rsidRPr="005D598C">
              <w:rPr>
                <w:rFonts w:ascii="Arial" w:hAnsi="Arial" w:cs="Arial"/>
                <w:b/>
                <w:color w:val="000000"/>
                <w:kern w:val="24"/>
                <w:sz w:val="18"/>
                <w:szCs w:val="18"/>
                <w:lang w:eastAsia="zh-CN"/>
              </w:rPr>
              <w:lastRenderedPageBreak/>
              <w:t>Number</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990159" w:rsidRPr="00B83E29" w:rsidRDefault="005D598C" w:rsidP="00BF0F55">
            <w:pPr>
              <w:tabs>
                <w:tab w:val="left" w:pos="284"/>
              </w:tabs>
              <w:overflowPunct/>
              <w:autoSpaceDE/>
              <w:autoSpaceDN/>
              <w:adjustRightInd/>
              <w:spacing w:before="120" w:after="0"/>
              <w:textAlignment w:val="auto"/>
              <w:rPr>
                <w:rFonts w:ascii="Arial" w:hAnsi="Arial" w:cs="Arial"/>
                <w:b/>
                <w:color w:val="000000"/>
                <w:kern w:val="24"/>
                <w:sz w:val="18"/>
                <w:szCs w:val="18"/>
                <w:lang w:eastAsia="zh-CN"/>
              </w:rPr>
            </w:pPr>
            <w:r w:rsidRPr="005D598C">
              <w:rPr>
                <w:rFonts w:ascii="Arial" w:hAnsi="Arial" w:cs="Arial"/>
                <w:b/>
                <w:color w:val="000000"/>
                <w:kern w:val="24"/>
                <w:sz w:val="18"/>
                <w:szCs w:val="18"/>
                <w:lang w:eastAsia="zh-CN"/>
              </w:rPr>
              <w:t>Description</w:t>
            </w:r>
          </w:p>
        </w:tc>
        <w:tc>
          <w:tcPr>
            <w:tcW w:w="2047" w:type="dxa"/>
            <w:tcBorders>
              <w:top w:val="single" w:sz="8" w:space="0" w:color="000000"/>
              <w:left w:val="single" w:sz="8" w:space="0" w:color="000000"/>
              <w:bottom w:val="single" w:sz="8" w:space="0" w:color="000000"/>
              <w:right w:val="single" w:sz="8" w:space="0" w:color="000000"/>
            </w:tcBorders>
          </w:tcPr>
          <w:p w:rsidR="00990159" w:rsidRPr="00B83E29" w:rsidRDefault="005D598C" w:rsidP="00BF0F55">
            <w:pPr>
              <w:tabs>
                <w:tab w:val="left" w:pos="284"/>
              </w:tabs>
              <w:overflowPunct/>
              <w:autoSpaceDE/>
              <w:autoSpaceDN/>
              <w:adjustRightInd/>
              <w:spacing w:before="120" w:after="0"/>
              <w:textAlignment w:val="auto"/>
              <w:rPr>
                <w:rFonts w:ascii="Arial" w:hAnsi="Arial" w:cs="Arial"/>
                <w:b/>
                <w:color w:val="000000"/>
                <w:kern w:val="24"/>
                <w:sz w:val="18"/>
                <w:szCs w:val="18"/>
                <w:lang w:eastAsia="zh-CN"/>
              </w:rPr>
            </w:pPr>
            <w:r w:rsidRPr="005D598C">
              <w:rPr>
                <w:rFonts w:ascii="Arial" w:hAnsi="Arial" w:cs="Arial"/>
                <w:b/>
                <w:color w:val="000000"/>
                <w:kern w:val="24"/>
                <w:sz w:val="18"/>
                <w:szCs w:val="18"/>
                <w:lang w:eastAsia="zh-CN"/>
              </w:rPr>
              <w:t>Notes</w:t>
            </w:r>
          </w:p>
        </w:tc>
      </w:tr>
      <w:tr w:rsidR="00990159" w:rsidRPr="00CD0131"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CD0131" w:rsidRDefault="00990159" w:rsidP="00BF0F55">
            <w:pPr>
              <w:tabs>
                <w:tab w:val="left" w:pos="284"/>
              </w:tabs>
              <w:overflowPunct/>
              <w:autoSpaceDE/>
              <w:autoSpaceDN/>
              <w:adjustRightInd/>
              <w:spacing w:before="120" w:after="0"/>
              <w:textAlignment w:val="auto"/>
              <w:rPr>
                <w:rFonts w:eastAsia="SimSun"/>
                <w:color w:val="000000"/>
                <w:kern w:val="24"/>
                <w:lang w:eastAsia="zh-CN"/>
              </w:rPr>
            </w:pPr>
            <w:r>
              <w:rPr>
                <w:rFonts w:eastAsia="SimSun"/>
                <w:color w:val="000000"/>
                <w:kern w:val="24"/>
                <w:lang w:eastAsia="zh-CN"/>
              </w:rPr>
              <w:t>REQ-8.7-01</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ind w:left="40"/>
              <w:textAlignment w:val="auto"/>
              <w:rPr>
                <w:color w:val="000000"/>
                <w:kern w:val="24"/>
                <w:lang w:eastAsia="zh-CN"/>
              </w:rPr>
            </w:pPr>
            <w:r>
              <w:rPr>
                <w:color w:val="000000"/>
                <w:kern w:val="24"/>
                <w:lang w:eastAsia="zh-CN"/>
              </w:rPr>
              <w:t xml:space="preserve">Support </w:t>
            </w:r>
            <w:r w:rsidRPr="001B4B9A">
              <w:rPr>
                <w:color w:val="000000"/>
                <w:kern w:val="24"/>
                <w:lang w:eastAsia="zh-CN"/>
              </w:rPr>
              <w:t>for SCEF configuration for NIDD</w:t>
            </w:r>
            <w:r>
              <w:rPr>
                <w:color w:val="000000"/>
                <w:kern w:val="24"/>
                <w:lang w:eastAsia="zh-CN"/>
              </w:rPr>
              <w:t xml:space="preserve"> procedure via SCEF</w:t>
            </w:r>
          </w:p>
          <w:p w:rsidR="00990159" w:rsidRPr="001B4B9A" w:rsidRDefault="00990159" w:rsidP="00BF0F55">
            <w:pPr>
              <w:tabs>
                <w:tab w:val="left" w:pos="284"/>
              </w:tabs>
              <w:overflowPunct/>
              <w:autoSpaceDE/>
              <w:autoSpaceDN/>
              <w:adjustRightInd/>
              <w:spacing w:after="0"/>
              <w:textAlignment w:val="auto"/>
              <w:rPr>
                <w:color w:val="000000"/>
                <w:kern w:val="24"/>
                <w:lang w:eastAsia="zh-CN"/>
              </w:rPr>
            </w:pP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pPr>
            <w:r>
              <w:t>See clause 8.7.2.1.3.2</w:t>
            </w:r>
          </w:p>
        </w:tc>
      </w:tr>
      <w:tr w:rsidR="00990159" w:rsidRPr="00CD0131"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CD0131" w:rsidRDefault="00990159" w:rsidP="00BF0F55">
            <w:pPr>
              <w:tabs>
                <w:tab w:val="left" w:pos="284"/>
              </w:tabs>
              <w:overflowPunct/>
              <w:autoSpaceDE/>
              <w:autoSpaceDN/>
              <w:adjustRightInd/>
              <w:spacing w:before="120" w:after="0"/>
              <w:textAlignment w:val="auto"/>
              <w:rPr>
                <w:rFonts w:eastAsia="SimSun"/>
                <w:color w:val="000000"/>
                <w:kern w:val="24"/>
                <w:lang w:eastAsia="zh-CN"/>
              </w:rPr>
            </w:pPr>
            <w:r>
              <w:rPr>
                <w:rFonts w:eastAsia="SimSun"/>
                <w:color w:val="000000"/>
                <w:kern w:val="24"/>
                <w:lang w:eastAsia="zh-CN"/>
              </w:rPr>
              <w:t>REQ-8.7-</w:t>
            </w:r>
            <w:r w:rsidRPr="001B4B9A">
              <w:rPr>
                <w:rFonts w:eastAsia="SimSun"/>
                <w:color w:val="000000"/>
                <w:kern w:val="24"/>
                <w:lang w:eastAsia="zh-CN"/>
              </w:rPr>
              <w:t>0</w:t>
            </w:r>
            <w:r>
              <w:rPr>
                <w:rFonts w:eastAsia="SimSun"/>
                <w:color w:val="000000"/>
                <w:kern w:val="24"/>
                <w:lang w:eastAsia="zh-CN"/>
              </w:rPr>
              <w:t>2</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rPr>
                <w:color w:val="000000"/>
                <w:kern w:val="24"/>
                <w:lang w:eastAsia="zh-CN"/>
              </w:rPr>
            </w:pPr>
            <w:r>
              <w:rPr>
                <w:color w:val="000000"/>
                <w:kern w:val="24"/>
                <w:lang w:eastAsia="zh-CN"/>
              </w:rPr>
              <w:t>Support</w:t>
            </w:r>
            <w:r w:rsidRPr="001B4B9A">
              <w:rPr>
                <w:color w:val="000000"/>
                <w:kern w:val="24"/>
                <w:lang w:eastAsia="zh-CN"/>
              </w:rPr>
              <w:t xml:space="preserve"> for NIDD submit request/response </w:t>
            </w:r>
            <w:r>
              <w:rPr>
                <w:color w:val="000000"/>
                <w:kern w:val="24"/>
                <w:lang w:eastAsia="zh-CN"/>
              </w:rPr>
              <w:t xml:space="preserve">procedure </w:t>
            </w:r>
            <w:r w:rsidRPr="001B4B9A">
              <w:rPr>
                <w:color w:val="000000"/>
                <w:kern w:val="24"/>
                <w:lang w:eastAsia="zh-CN"/>
              </w:rPr>
              <w:t>for MT NIDD</w:t>
            </w:r>
            <w:r>
              <w:rPr>
                <w:color w:val="000000"/>
                <w:kern w:val="24"/>
                <w:lang w:eastAsia="zh-CN"/>
              </w:rPr>
              <w:t xml:space="preserve"> via SCEF</w:t>
            </w:r>
          </w:p>
          <w:p w:rsidR="00990159" w:rsidRPr="001B4B9A" w:rsidRDefault="00990159" w:rsidP="00BF0F55">
            <w:pPr>
              <w:tabs>
                <w:tab w:val="left" w:pos="284"/>
              </w:tabs>
              <w:overflowPunct/>
              <w:autoSpaceDE/>
              <w:autoSpaceDN/>
              <w:adjustRightInd/>
              <w:spacing w:after="0"/>
              <w:textAlignment w:val="auto"/>
              <w:rPr>
                <w:color w:val="000000"/>
                <w:kern w:val="24"/>
                <w:lang w:eastAsia="zh-CN"/>
              </w:rPr>
            </w:pP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pPr>
            <w:r w:rsidRPr="00DC6077">
              <w:t xml:space="preserve">See </w:t>
            </w:r>
            <w:r>
              <w:t>clause 8.7.2.1.</w:t>
            </w:r>
            <w:ins w:id="973" w:author="Mladin, Catalina" w:date="2017-04-24T17:10:00Z">
              <w:r w:rsidR="002C19CA">
                <w:t>3</w:t>
              </w:r>
            </w:ins>
            <w:del w:id="974" w:author="Mladin, Catalina" w:date="2017-04-24T17:10:00Z">
              <w:r w:rsidDel="002C19CA">
                <w:delText>2</w:delText>
              </w:r>
            </w:del>
            <w:r>
              <w:t>.3</w:t>
            </w:r>
          </w:p>
        </w:tc>
      </w:tr>
      <w:tr w:rsidR="00990159" w:rsidRPr="00CD0131"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CD0131" w:rsidRDefault="00990159" w:rsidP="00BF0F55">
            <w:pPr>
              <w:tabs>
                <w:tab w:val="left" w:pos="284"/>
              </w:tabs>
              <w:overflowPunct/>
              <w:autoSpaceDE/>
              <w:autoSpaceDN/>
              <w:adjustRightInd/>
              <w:spacing w:before="120" w:after="0"/>
              <w:textAlignment w:val="auto"/>
              <w:rPr>
                <w:rFonts w:eastAsia="SimSun"/>
                <w:color w:val="000000"/>
                <w:kern w:val="24"/>
                <w:lang w:eastAsia="zh-CN"/>
              </w:rPr>
            </w:pPr>
            <w:r>
              <w:rPr>
                <w:rFonts w:eastAsia="SimSun"/>
                <w:color w:val="000000"/>
                <w:kern w:val="24"/>
                <w:lang w:eastAsia="zh-CN"/>
              </w:rPr>
              <w:t>REQ-8.7-</w:t>
            </w:r>
            <w:r w:rsidRPr="001B4B9A">
              <w:rPr>
                <w:rFonts w:eastAsia="SimSun"/>
                <w:color w:val="000000"/>
                <w:kern w:val="24"/>
                <w:lang w:eastAsia="zh-CN"/>
              </w:rPr>
              <w:t>0</w:t>
            </w:r>
            <w:r>
              <w:rPr>
                <w:rFonts w:eastAsia="SimSun"/>
                <w:color w:val="000000"/>
                <w:kern w:val="24"/>
                <w:lang w:eastAsia="zh-CN"/>
              </w:rPr>
              <w:t>3</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pPr>
            <w:r>
              <w:t>Support</w:t>
            </w:r>
            <w:r w:rsidRPr="001B4B9A">
              <w:t xml:space="preserve"> for NIDD submit request/response </w:t>
            </w:r>
            <w:r>
              <w:t xml:space="preserve">procedure </w:t>
            </w:r>
            <w:r w:rsidRPr="001B4B9A">
              <w:t xml:space="preserve">for MT NIDD to a group </w:t>
            </w:r>
            <w:r>
              <w:t xml:space="preserve">or list </w:t>
            </w:r>
            <w:r w:rsidRPr="001B4B9A">
              <w:t>of devices</w:t>
            </w:r>
            <w:r>
              <w:t xml:space="preserve"> which is provided in the request.</w:t>
            </w:r>
          </w:p>
          <w:p w:rsidR="00990159" w:rsidRPr="001B4B9A" w:rsidRDefault="00990159" w:rsidP="00BF0F55">
            <w:pPr>
              <w:tabs>
                <w:tab w:val="left" w:pos="284"/>
              </w:tabs>
              <w:overflowPunct/>
              <w:autoSpaceDE/>
              <w:autoSpaceDN/>
              <w:adjustRightInd/>
              <w:spacing w:after="0"/>
              <w:textAlignment w:val="auto"/>
            </w:pP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pPr>
            <w:r w:rsidRPr="00DC6077">
              <w:t xml:space="preserve">See </w:t>
            </w:r>
            <w:r>
              <w:t>clause 8.7.2.1.</w:t>
            </w:r>
            <w:ins w:id="975" w:author="Mladin, Catalina" w:date="2017-04-24T17:09:00Z">
              <w:r w:rsidR="002C19CA">
                <w:t>3</w:t>
              </w:r>
            </w:ins>
            <w:del w:id="976" w:author="Mladin, Catalina" w:date="2017-04-24T17:09:00Z">
              <w:r w:rsidDel="002C19CA">
                <w:delText>2</w:delText>
              </w:r>
            </w:del>
            <w:r>
              <w:t>.3</w:t>
            </w:r>
          </w:p>
        </w:tc>
      </w:tr>
      <w:tr w:rsidR="00990159" w:rsidRPr="00CD0131" w:rsidTr="00BF0F55">
        <w:trPr>
          <w:trHeight w:val="542"/>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CD0131" w:rsidRDefault="00990159" w:rsidP="00BF0F55">
            <w:pPr>
              <w:tabs>
                <w:tab w:val="left" w:pos="284"/>
              </w:tabs>
              <w:overflowPunct/>
              <w:autoSpaceDE/>
              <w:autoSpaceDN/>
              <w:adjustRightInd/>
              <w:spacing w:before="120" w:after="0"/>
              <w:textAlignment w:val="auto"/>
              <w:rPr>
                <w:lang w:eastAsia="zh-CN"/>
              </w:rPr>
            </w:pPr>
            <w:r>
              <w:rPr>
                <w:lang w:eastAsia="zh-CN"/>
              </w:rPr>
              <w:t>REQ-8.7-</w:t>
            </w:r>
            <w:r w:rsidRPr="001B4B9A">
              <w:rPr>
                <w:lang w:eastAsia="zh-CN"/>
              </w:rPr>
              <w:t>0</w:t>
            </w:r>
            <w:r>
              <w:rPr>
                <w:lang w:eastAsia="zh-CN"/>
              </w:rPr>
              <w:t>4</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rPr>
                <w:lang w:eastAsia="zh-CN"/>
              </w:rPr>
            </w:pPr>
            <w:r>
              <w:rPr>
                <w:lang w:eastAsia="zh-CN"/>
              </w:rPr>
              <w:t>Support</w:t>
            </w:r>
            <w:r w:rsidRPr="001B4B9A">
              <w:rPr>
                <w:lang w:eastAsia="zh-CN"/>
              </w:rPr>
              <w:t xml:space="preserve"> for SCEF </w:t>
            </w:r>
            <w:r>
              <w:rPr>
                <w:lang w:eastAsia="zh-CN"/>
              </w:rPr>
              <w:t xml:space="preserve">notification </w:t>
            </w:r>
            <w:r w:rsidRPr="001B4B9A">
              <w:rPr>
                <w:lang w:eastAsia="zh-CN"/>
              </w:rPr>
              <w:t>of MO NIDD</w:t>
            </w:r>
            <w:r>
              <w:rPr>
                <w:lang w:eastAsia="zh-CN"/>
              </w:rPr>
              <w:t>.</w:t>
            </w:r>
          </w:p>
          <w:p w:rsidR="00990159" w:rsidRPr="001B4B9A" w:rsidRDefault="00990159" w:rsidP="00BF0F55">
            <w:pPr>
              <w:tabs>
                <w:tab w:val="left" w:pos="284"/>
              </w:tabs>
              <w:overflowPunct/>
              <w:autoSpaceDE/>
              <w:autoSpaceDN/>
              <w:adjustRightInd/>
              <w:spacing w:after="0"/>
              <w:textAlignment w:val="auto"/>
              <w:rPr>
                <w:lang w:eastAsia="zh-CN"/>
              </w:rPr>
            </w:pP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rPr>
                <w:lang w:eastAsia="zh-CN"/>
              </w:rPr>
            </w:pPr>
            <w:r w:rsidRPr="00DC6077">
              <w:rPr>
                <w:lang w:eastAsia="zh-CN"/>
              </w:rPr>
              <w:t xml:space="preserve">See </w:t>
            </w:r>
            <w:r>
              <w:rPr>
                <w:lang w:eastAsia="zh-CN"/>
              </w:rPr>
              <w:t>clause 8.7.2.1.</w:t>
            </w:r>
            <w:ins w:id="977" w:author="Mladin, Catalina" w:date="2017-04-24T17:10:00Z">
              <w:r w:rsidR="002C19CA">
                <w:rPr>
                  <w:lang w:eastAsia="zh-CN"/>
                </w:rPr>
                <w:t>3.4</w:t>
              </w:r>
            </w:ins>
            <w:del w:id="978" w:author="Mladin, Catalina" w:date="2017-04-24T17:10:00Z">
              <w:r w:rsidDel="002C19CA">
                <w:rPr>
                  <w:lang w:eastAsia="zh-CN"/>
                </w:rPr>
                <w:delText>2.2</w:delText>
              </w:r>
            </w:del>
          </w:p>
        </w:tc>
      </w:tr>
      <w:tr w:rsidR="00990159" w:rsidRPr="009E2E6B" w:rsidTr="00BF0F55">
        <w:trPr>
          <w:trHeight w:val="542"/>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FE13DC" w:rsidRDefault="00990159" w:rsidP="00BF0F55">
            <w:pPr>
              <w:tabs>
                <w:tab w:val="left" w:pos="284"/>
              </w:tabs>
              <w:overflowPunct/>
              <w:autoSpaceDE/>
              <w:autoSpaceDN/>
              <w:adjustRightInd/>
              <w:spacing w:before="120" w:after="0"/>
              <w:textAlignment w:val="auto"/>
              <w:rPr>
                <w:lang w:eastAsia="zh-CN"/>
              </w:rPr>
            </w:pPr>
            <w:r w:rsidRPr="00FE13DC">
              <w:rPr>
                <w:lang w:eastAsia="zh-CN"/>
              </w:rPr>
              <w:t>REQ-8.7-05</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Default="00990159" w:rsidP="00BF0F55">
            <w:pPr>
              <w:tabs>
                <w:tab w:val="left" w:pos="284"/>
              </w:tabs>
              <w:overflowPunct/>
              <w:autoSpaceDE/>
              <w:autoSpaceDN/>
              <w:adjustRightInd/>
              <w:spacing w:before="120" w:after="0"/>
              <w:textAlignment w:val="auto"/>
              <w:rPr>
                <w:lang w:eastAsia="zh-CN"/>
              </w:rPr>
            </w:pPr>
            <w:r>
              <w:rPr>
                <w:lang w:eastAsia="zh-CN"/>
              </w:rPr>
              <w:t xml:space="preserve">In the case of </w:t>
            </w:r>
            <w:r w:rsidRPr="008C7C9B">
              <w:rPr>
                <w:lang w:eastAsia="zh-CN"/>
              </w:rPr>
              <w:t>MT NIDD for a group of devices</w:t>
            </w:r>
            <w:r>
              <w:rPr>
                <w:lang w:eastAsia="zh-CN"/>
              </w:rPr>
              <w:t>, support for indication of NIDD receipt for each of the members of the group.</w:t>
            </w:r>
          </w:p>
          <w:p w:rsidR="00990159" w:rsidRPr="00FE13DC" w:rsidRDefault="00990159" w:rsidP="00BF0F55">
            <w:pPr>
              <w:tabs>
                <w:tab w:val="left" w:pos="284"/>
              </w:tabs>
              <w:overflowPunct/>
              <w:autoSpaceDE/>
              <w:autoSpaceDN/>
              <w:adjustRightInd/>
              <w:spacing w:before="120" w:after="0"/>
              <w:textAlignment w:val="auto"/>
              <w:rPr>
                <w:lang w:eastAsia="zh-CN"/>
              </w:rPr>
            </w:pPr>
          </w:p>
        </w:tc>
        <w:tc>
          <w:tcPr>
            <w:tcW w:w="2047" w:type="dxa"/>
            <w:tcBorders>
              <w:top w:val="single" w:sz="8" w:space="0" w:color="000000"/>
              <w:left w:val="single" w:sz="8" w:space="0" w:color="000000"/>
              <w:bottom w:val="single" w:sz="8" w:space="0" w:color="000000"/>
              <w:right w:val="single" w:sz="8" w:space="0" w:color="000000"/>
            </w:tcBorders>
          </w:tcPr>
          <w:p w:rsidR="00990159" w:rsidRPr="00FE13DC" w:rsidRDefault="00990159" w:rsidP="00BF0F55">
            <w:pPr>
              <w:tabs>
                <w:tab w:val="left" w:pos="284"/>
              </w:tabs>
              <w:overflowPunct/>
              <w:autoSpaceDE/>
              <w:autoSpaceDN/>
              <w:adjustRightInd/>
              <w:spacing w:before="120" w:after="0"/>
              <w:textAlignment w:val="auto"/>
              <w:rPr>
                <w:lang w:eastAsia="zh-CN"/>
              </w:rPr>
            </w:pPr>
          </w:p>
        </w:tc>
      </w:tr>
      <w:tr w:rsidR="00990159" w:rsidRPr="00CD0131"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CD0131" w:rsidRDefault="00990159" w:rsidP="00BF0F55">
            <w:pPr>
              <w:tabs>
                <w:tab w:val="left" w:pos="284"/>
              </w:tabs>
              <w:overflowPunct/>
              <w:autoSpaceDE/>
              <w:autoSpaceDN/>
              <w:adjustRightInd/>
              <w:spacing w:before="120" w:after="0"/>
              <w:textAlignment w:val="auto"/>
              <w:rPr>
                <w:lang w:eastAsia="zh-CN"/>
              </w:rPr>
            </w:pPr>
            <w:r>
              <w:rPr>
                <w:lang w:eastAsia="zh-CN"/>
              </w:rPr>
              <w:t>REQ-8.7-</w:t>
            </w:r>
            <w:r w:rsidRPr="001B4B9A">
              <w:rPr>
                <w:lang w:eastAsia="zh-CN"/>
              </w:rPr>
              <w:t>0</w:t>
            </w:r>
            <w:r>
              <w:rPr>
                <w:lang w:eastAsia="zh-CN"/>
              </w:rPr>
              <w:t>6</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pPr>
            <w:r>
              <w:t>Support for SCS/</w:t>
            </w:r>
            <w:r w:rsidRPr="001B4B9A">
              <w:t>IN-CSE configuration of NIDD buffering</w:t>
            </w:r>
            <w:r>
              <w:t xml:space="preserve"> in the network.</w:t>
            </w:r>
          </w:p>
          <w:p w:rsidR="00990159" w:rsidRPr="001B4B9A" w:rsidRDefault="00990159" w:rsidP="00BF0F55">
            <w:pPr>
              <w:tabs>
                <w:tab w:val="left" w:pos="284"/>
              </w:tabs>
              <w:overflowPunct/>
              <w:autoSpaceDE/>
              <w:autoSpaceDN/>
              <w:adjustRightInd/>
              <w:spacing w:after="0"/>
              <w:textAlignment w:val="auto"/>
            </w:pP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pPr>
            <w:r w:rsidRPr="00DC6077">
              <w:t xml:space="preserve">See </w:t>
            </w:r>
            <w:r>
              <w:t xml:space="preserve">Note 1 </w:t>
            </w:r>
            <w:r w:rsidRPr="00DC6077">
              <w:t>clause 8.7.2.1.3.</w:t>
            </w:r>
            <w:r>
              <w:t>3</w:t>
            </w:r>
          </w:p>
        </w:tc>
      </w:tr>
      <w:tr w:rsidR="00990159" w:rsidRPr="00CD0131"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before="120" w:after="0"/>
              <w:textAlignment w:val="auto"/>
              <w:rPr>
                <w:lang w:eastAsia="zh-CN"/>
              </w:rPr>
            </w:pPr>
            <w:r>
              <w:rPr>
                <w:lang w:eastAsia="zh-CN"/>
              </w:rPr>
              <w:t>REQ-8.7-</w:t>
            </w:r>
            <w:r w:rsidRPr="00E56F31">
              <w:rPr>
                <w:lang w:eastAsia="zh-CN"/>
              </w:rPr>
              <w:t>0</w:t>
            </w:r>
            <w:r>
              <w:rPr>
                <w:lang w:eastAsia="zh-CN"/>
              </w:rPr>
              <w:t>7</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pPr>
            <w:r w:rsidRPr="00B7677B">
              <w:rPr>
                <w:lang w:eastAsia="zh-CN"/>
              </w:rPr>
              <w:t>Support f</w:t>
            </w:r>
            <w:r>
              <w:rPr>
                <w:lang w:eastAsia="zh-CN"/>
              </w:rPr>
              <w:t>or segmentation and re-assembly for NIDD.</w:t>
            </w: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pPr>
            <w:r w:rsidRPr="00DC6077">
              <w:t xml:space="preserve">See </w:t>
            </w:r>
            <w:r>
              <w:t xml:space="preserve">Note 2 clause 8.7.2.1.1  </w:t>
            </w:r>
          </w:p>
        </w:tc>
      </w:tr>
      <w:tr w:rsidR="00990159" w:rsidRPr="00CD0131"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before="120" w:after="0"/>
              <w:textAlignment w:val="auto"/>
              <w:rPr>
                <w:lang w:eastAsia="zh-CN"/>
              </w:rPr>
            </w:pPr>
            <w:r>
              <w:rPr>
                <w:lang w:eastAsia="zh-CN"/>
              </w:rPr>
              <w:t>REQ-8.7-</w:t>
            </w:r>
            <w:r w:rsidRPr="00E56F31">
              <w:rPr>
                <w:lang w:eastAsia="zh-CN"/>
              </w:rPr>
              <w:t>0</w:t>
            </w:r>
            <w:r>
              <w:rPr>
                <w:lang w:eastAsia="zh-CN"/>
              </w:rPr>
              <w:t>8</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pPr>
            <w:r w:rsidRPr="00E56F31">
              <w:rPr>
                <w:lang w:eastAsia="zh-CN"/>
              </w:rPr>
              <w:t>Support for optional acknowledgments</w:t>
            </w:r>
            <w:r>
              <w:rPr>
                <w:lang w:eastAsia="zh-CN"/>
              </w:rPr>
              <w:t xml:space="preserve"> for NIDD packet reception for MT cases.</w:t>
            </w: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pPr>
            <w:r w:rsidRPr="00DC6077">
              <w:t xml:space="preserve">See </w:t>
            </w:r>
            <w:r>
              <w:t>Note 3</w:t>
            </w:r>
            <w:r w:rsidRPr="00DC6077">
              <w:t xml:space="preserve"> clause 8.7.2.1.1</w:t>
            </w:r>
          </w:p>
        </w:tc>
      </w:tr>
      <w:tr w:rsidR="00990159" w:rsidRPr="00CD0131"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E56F31" w:rsidRDefault="00990159" w:rsidP="00BF0F55">
            <w:pPr>
              <w:tabs>
                <w:tab w:val="left" w:pos="284"/>
              </w:tabs>
              <w:overflowPunct/>
              <w:autoSpaceDE/>
              <w:autoSpaceDN/>
              <w:adjustRightInd/>
              <w:spacing w:before="120" w:after="0"/>
              <w:textAlignment w:val="auto"/>
              <w:rPr>
                <w:lang w:eastAsia="zh-CN"/>
              </w:rPr>
            </w:pPr>
            <w:r>
              <w:rPr>
                <w:lang w:eastAsia="zh-CN"/>
              </w:rPr>
              <w:t>REQ-8.7-</w:t>
            </w:r>
            <w:r w:rsidRPr="00E56F31">
              <w:rPr>
                <w:lang w:eastAsia="zh-CN"/>
              </w:rPr>
              <w:t>0</w:t>
            </w:r>
            <w:r>
              <w:rPr>
                <w:lang w:eastAsia="zh-CN"/>
              </w:rPr>
              <w:t>9</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E56F31" w:rsidRDefault="00990159" w:rsidP="00BF0F55">
            <w:pPr>
              <w:tabs>
                <w:tab w:val="left" w:pos="284"/>
              </w:tabs>
              <w:overflowPunct/>
              <w:autoSpaceDE/>
              <w:autoSpaceDN/>
              <w:adjustRightInd/>
              <w:spacing w:after="0"/>
              <w:textAlignment w:val="auto"/>
              <w:rPr>
                <w:lang w:eastAsia="zh-CN"/>
              </w:rPr>
            </w:pPr>
            <w:r>
              <w:rPr>
                <w:lang w:eastAsia="zh-CN"/>
              </w:rPr>
              <w:t>S</w:t>
            </w:r>
            <w:r w:rsidRPr="00E56F31">
              <w:rPr>
                <w:lang w:eastAsia="zh-CN"/>
              </w:rPr>
              <w:t xml:space="preserve">upport for identifying the UE Application (ASN/MN-CSE or ADN-AE) that is to receive the MT non-IP packet. </w:t>
            </w:r>
          </w:p>
        </w:tc>
        <w:tc>
          <w:tcPr>
            <w:tcW w:w="2047" w:type="dxa"/>
            <w:tcBorders>
              <w:top w:val="single" w:sz="8" w:space="0" w:color="000000"/>
              <w:left w:val="single" w:sz="8" w:space="0" w:color="000000"/>
              <w:bottom w:val="single" w:sz="8" w:space="0" w:color="000000"/>
              <w:right w:val="single" w:sz="8" w:space="0" w:color="000000"/>
            </w:tcBorders>
          </w:tcPr>
          <w:p w:rsidR="00990159" w:rsidRPr="00DC6077" w:rsidRDefault="00990159" w:rsidP="002C19CA">
            <w:pPr>
              <w:tabs>
                <w:tab w:val="left" w:pos="284"/>
              </w:tabs>
              <w:overflowPunct/>
              <w:autoSpaceDE/>
              <w:autoSpaceDN/>
              <w:adjustRightInd/>
              <w:spacing w:after="0"/>
              <w:textAlignment w:val="auto"/>
            </w:pPr>
            <w:r>
              <w:rPr>
                <w:lang w:eastAsia="zh-CN"/>
              </w:rPr>
              <w:t xml:space="preserve">See </w:t>
            </w:r>
            <w:del w:id="979" w:author="Mladin, Catalina" w:date="2017-04-24T17:17:00Z">
              <w:r w:rsidDel="002C19CA">
                <w:rPr>
                  <w:lang w:eastAsia="zh-CN"/>
                </w:rPr>
                <w:delText xml:space="preserve">Note 1 </w:delText>
              </w:r>
            </w:del>
            <w:r>
              <w:rPr>
                <w:lang w:eastAsia="zh-CN"/>
              </w:rPr>
              <w:t>clause 8.7.2.1.3.3</w:t>
            </w:r>
          </w:p>
        </w:tc>
      </w:tr>
      <w:tr w:rsidR="00990159" w:rsidRPr="00CD0131"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E56F31" w:rsidRDefault="00990159" w:rsidP="00BF0F55">
            <w:pPr>
              <w:tabs>
                <w:tab w:val="left" w:pos="284"/>
              </w:tabs>
              <w:overflowPunct/>
              <w:autoSpaceDE/>
              <w:autoSpaceDN/>
              <w:adjustRightInd/>
              <w:spacing w:before="120" w:after="0"/>
              <w:textAlignment w:val="auto"/>
              <w:rPr>
                <w:lang w:eastAsia="zh-CN"/>
              </w:rPr>
            </w:pPr>
            <w:r>
              <w:rPr>
                <w:lang w:eastAsia="zh-CN"/>
              </w:rPr>
              <w:t>REQ-8.7-10</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E56F31" w:rsidRDefault="00990159" w:rsidP="00BF0F55">
            <w:pPr>
              <w:tabs>
                <w:tab w:val="left" w:pos="284"/>
              </w:tabs>
              <w:overflowPunct/>
              <w:autoSpaceDE/>
              <w:autoSpaceDN/>
              <w:adjustRightInd/>
              <w:spacing w:after="0"/>
              <w:textAlignment w:val="auto"/>
              <w:rPr>
                <w:lang w:eastAsia="zh-CN"/>
              </w:rPr>
            </w:pPr>
            <w:r>
              <w:rPr>
                <w:lang w:eastAsia="zh-CN"/>
              </w:rPr>
              <w:t>S</w:t>
            </w:r>
            <w:r w:rsidRPr="00E56F31">
              <w:rPr>
                <w:lang w:eastAsia="zh-CN"/>
              </w:rPr>
              <w:t xml:space="preserve">upport for identifying the </w:t>
            </w:r>
            <w:r>
              <w:rPr>
                <w:lang w:eastAsia="zh-CN"/>
              </w:rPr>
              <w:t xml:space="preserve">SCS/AS </w:t>
            </w:r>
            <w:r w:rsidRPr="00E56F31">
              <w:rPr>
                <w:lang w:eastAsia="zh-CN"/>
              </w:rPr>
              <w:t xml:space="preserve">that is to receive the MO non-IP packet. </w:t>
            </w:r>
          </w:p>
        </w:tc>
        <w:tc>
          <w:tcPr>
            <w:tcW w:w="2047" w:type="dxa"/>
            <w:tcBorders>
              <w:top w:val="single" w:sz="8" w:space="0" w:color="000000"/>
              <w:left w:val="single" w:sz="8" w:space="0" w:color="000000"/>
              <w:bottom w:val="single" w:sz="8" w:space="0" w:color="000000"/>
              <w:right w:val="single" w:sz="8" w:space="0" w:color="000000"/>
            </w:tcBorders>
          </w:tcPr>
          <w:p w:rsidR="00990159" w:rsidRPr="00DC6077" w:rsidRDefault="00990159" w:rsidP="002C19CA">
            <w:pPr>
              <w:tabs>
                <w:tab w:val="left" w:pos="284"/>
              </w:tabs>
              <w:overflowPunct/>
              <w:autoSpaceDE/>
              <w:autoSpaceDN/>
              <w:adjustRightInd/>
              <w:spacing w:after="0"/>
              <w:textAlignment w:val="auto"/>
            </w:pPr>
            <w:r w:rsidRPr="00E56F31">
              <w:rPr>
                <w:lang w:eastAsia="zh-CN"/>
              </w:rPr>
              <w:t xml:space="preserve">See </w:t>
            </w:r>
            <w:del w:id="980" w:author="Mladin, Catalina" w:date="2017-04-24T17:17:00Z">
              <w:r w:rsidRPr="00E56F31" w:rsidDel="002C19CA">
                <w:rPr>
                  <w:lang w:eastAsia="zh-CN"/>
                </w:rPr>
                <w:delText xml:space="preserve">Note 1 </w:delText>
              </w:r>
            </w:del>
            <w:r w:rsidRPr="00E56F31">
              <w:rPr>
                <w:lang w:eastAsia="zh-CN"/>
              </w:rPr>
              <w:t>clause 8.7.2.1.3.</w:t>
            </w:r>
            <w:r>
              <w:rPr>
                <w:lang w:eastAsia="zh-CN"/>
              </w:rPr>
              <w:t>4</w:t>
            </w:r>
          </w:p>
        </w:tc>
      </w:tr>
      <w:tr w:rsidR="00990159" w:rsidRPr="00CD0131"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Default="00990159" w:rsidP="00BF0F55">
            <w:pPr>
              <w:tabs>
                <w:tab w:val="left" w:pos="284"/>
              </w:tabs>
              <w:overflowPunct/>
              <w:autoSpaceDE/>
              <w:autoSpaceDN/>
              <w:adjustRightInd/>
              <w:spacing w:before="120" w:after="0"/>
              <w:textAlignment w:val="auto"/>
              <w:rPr>
                <w:lang w:eastAsia="zh-CN"/>
              </w:rPr>
            </w:pPr>
            <w:r w:rsidRPr="001C50E9">
              <w:rPr>
                <w:lang w:eastAsia="zh-CN"/>
              </w:rPr>
              <w:t>REQ-8.7-1</w:t>
            </w:r>
            <w:r>
              <w:rPr>
                <w:lang w:eastAsia="zh-CN"/>
              </w:rPr>
              <w:t>1</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Default="00990159" w:rsidP="00BF0F55">
            <w:pPr>
              <w:tabs>
                <w:tab w:val="left" w:pos="284"/>
              </w:tabs>
              <w:overflowPunct/>
              <w:autoSpaceDE/>
              <w:autoSpaceDN/>
              <w:adjustRightInd/>
              <w:spacing w:after="0"/>
              <w:textAlignment w:val="auto"/>
              <w:rPr>
                <w:lang w:eastAsia="zh-CN"/>
              </w:rPr>
            </w:pPr>
            <w:r w:rsidRPr="001C50E9">
              <w:rPr>
                <w:lang w:eastAsia="zh-CN"/>
              </w:rPr>
              <w:t>Support f</w:t>
            </w:r>
            <w:r>
              <w:rPr>
                <w:lang w:eastAsia="zh-CN"/>
              </w:rPr>
              <w:t xml:space="preserve">or </w:t>
            </w:r>
            <w:r w:rsidRPr="001C50E9">
              <w:rPr>
                <w:lang w:eastAsia="zh-CN"/>
              </w:rPr>
              <w:t>MTU discovery by SCS</w:t>
            </w:r>
            <w:r>
              <w:rPr>
                <w:lang w:eastAsia="zh-CN"/>
              </w:rPr>
              <w:t>/AS</w:t>
            </w:r>
          </w:p>
        </w:tc>
        <w:tc>
          <w:tcPr>
            <w:tcW w:w="2047" w:type="dxa"/>
            <w:tcBorders>
              <w:top w:val="single" w:sz="8" w:space="0" w:color="000000"/>
              <w:left w:val="single" w:sz="8" w:space="0" w:color="000000"/>
              <w:bottom w:val="single" w:sz="8" w:space="0" w:color="000000"/>
              <w:right w:val="single" w:sz="8" w:space="0" w:color="000000"/>
            </w:tcBorders>
          </w:tcPr>
          <w:p w:rsidR="00990159" w:rsidRPr="00E56F31" w:rsidRDefault="00990159" w:rsidP="00BF0F55">
            <w:pPr>
              <w:tabs>
                <w:tab w:val="left" w:pos="284"/>
              </w:tabs>
              <w:overflowPunct/>
              <w:autoSpaceDE/>
              <w:autoSpaceDN/>
              <w:adjustRightInd/>
              <w:spacing w:after="0"/>
              <w:textAlignment w:val="auto"/>
              <w:rPr>
                <w:lang w:eastAsia="zh-CN"/>
              </w:rPr>
            </w:pPr>
          </w:p>
        </w:tc>
      </w:tr>
    </w:tbl>
    <w:p w:rsidR="00990159" w:rsidRPr="00D90510" w:rsidRDefault="00990159" w:rsidP="00990159">
      <w:pPr>
        <w:rPr>
          <w:lang w:eastAsia="zh-CN"/>
        </w:rPr>
      </w:pPr>
    </w:p>
    <w:p w:rsidR="00990159" w:rsidRPr="00D90510" w:rsidRDefault="00990159" w:rsidP="00905B68">
      <w:pPr>
        <w:pStyle w:val="Heading4"/>
        <w:rPr>
          <w:lang w:eastAsia="zh-CN"/>
        </w:rPr>
      </w:pPr>
      <w:bookmarkStart w:id="981" w:name="_Toc479590459"/>
      <w:bookmarkStart w:id="982" w:name="_Toc479884131"/>
      <w:r>
        <w:rPr>
          <w:rFonts w:eastAsia="SimSun"/>
          <w:lang w:val="en-US"/>
        </w:rPr>
        <w:t>8.7.</w:t>
      </w:r>
      <w:r>
        <w:rPr>
          <w:rFonts w:eastAsia="SimSun" w:hint="eastAsia"/>
          <w:lang w:val="en-US" w:eastAsia="zh-CN"/>
        </w:rPr>
        <w:t xml:space="preserve">3.2 </w:t>
      </w:r>
      <w:r>
        <w:rPr>
          <w:lang w:eastAsia="zh-CN"/>
        </w:rPr>
        <w:t>P</w:t>
      </w:r>
      <w:r w:rsidRPr="0011177A">
        <w:rPr>
          <w:lang w:eastAsia="zh-CN"/>
        </w:rPr>
        <w:t>ossible impacts on the SCEF Southbound Interface</w:t>
      </w:r>
      <w:bookmarkEnd w:id="981"/>
      <w:bookmarkEnd w:id="982"/>
    </w:p>
    <w:tbl>
      <w:tblPr>
        <w:tblW w:w="9755" w:type="dxa"/>
        <w:tblCellMar>
          <w:left w:w="0" w:type="dxa"/>
          <w:right w:w="0" w:type="dxa"/>
        </w:tblCellMar>
        <w:tblLook w:val="04A0" w:firstRow="1" w:lastRow="0" w:firstColumn="1" w:lastColumn="0" w:noHBand="0" w:noVBand="1"/>
      </w:tblPr>
      <w:tblGrid>
        <w:gridCol w:w="1588"/>
        <w:gridCol w:w="6120"/>
        <w:gridCol w:w="2047"/>
      </w:tblGrid>
      <w:tr w:rsidR="00B83E29" w:rsidRPr="00D254A4"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83E29" w:rsidRDefault="00B83E29" w:rsidP="00BF0F55">
            <w:pPr>
              <w:rPr>
                <w:lang w:eastAsia="zh-CN"/>
              </w:rPr>
            </w:pPr>
            <w:r w:rsidRPr="00B83E29">
              <w:rPr>
                <w:rFonts w:ascii="Arial" w:hAnsi="Arial" w:cs="Arial"/>
                <w:b/>
                <w:color w:val="000000"/>
                <w:kern w:val="24"/>
                <w:sz w:val="18"/>
                <w:szCs w:val="18"/>
                <w:lang w:eastAsia="zh-CN"/>
              </w:rPr>
              <w:t>Number</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83E29" w:rsidRDefault="00B83E29" w:rsidP="00BF0F55">
            <w:pPr>
              <w:rPr>
                <w:lang w:eastAsia="zh-CN"/>
              </w:rPr>
            </w:pPr>
            <w:r w:rsidRPr="00B83E29">
              <w:rPr>
                <w:rFonts w:ascii="Arial" w:hAnsi="Arial" w:cs="Arial"/>
                <w:b/>
                <w:color w:val="000000"/>
                <w:kern w:val="24"/>
                <w:sz w:val="18"/>
                <w:szCs w:val="18"/>
                <w:lang w:eastAsia="zh-CN"/>
              </w:rPr>
              <w:t>Description</w:t>
            </w:r>
          </w:p>
        </w:tc>
        <w:tc>
          <w:tcPr>
            <w:tcW w:w="2047" w:type="dxa"/>
            <w:tcBorders>
              <w:top w:val="single" w:sz="8" w:space="0" w:color="000000"/>
              <w:left w:val="single" w:sz="8" w:space="0" w:color="000000"/>
              <w:bottom w:val="single" w:sz="8" w:space="0" w:color="000000"/>
              <w:right w:val="single" w:sz="8" w:space="0" w:color="000000"/>
            </w:tcBorders>
          </w:tcPr>
          <w:p w:rsidR="00B83E29" w:rsidRPr="00D254A4" w:rsidRDefault="00B83E29" w:rsidP="00BF0F55">
            <w:pPr>
              <w:rPr>
                <w:lang w:eastAsia="zh-CN"/>
              </w:rPr>
            </w:pPr>
            <w:r w:rsidRPr="00B83E29">
              <w:rPr>
                <w:rFonts w:ascii="Arial" w:hAnsi="Arial" w:cs="Arial"/>
                <w:b/>
                <w:color w:val="000000"/>
                <w:kern w:val="24"/>
                <w:sz w:val="18"/>
                <w:szCs w:val="18"/>
                <w:lang w:eastAsia="zh-CN"/>
              </w:rPr>
              <w:t>Notes</w:t>
            </w:r>
          </w:p>
        </w:tc>
      </w:tr>
      <w:tr w:rsidR="00B83E29" w:rsidRPr="00D254A4"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83E29" w:rsidRPr="00D254A4" w:rsidRDefault="00B83E29" w:rsidP="00BF0F55">
            <w:pPr>
              <w:rPr>
                <w:lang w:eastAsia="zh-CN"/>
              </w:rPr>
            </w:pPr>
            <w:r>
              <w:rPr>
                <w:lang w:eastAsia="zh-CN"/>
              </w:rPr>
              <w:t>IMPACT</w:t>
            </w:r>
            <w:r w:rsidRPr="00D254A4">
              <w:rPr>
                <w:lang w:eastAsia="zh-CN"/>
              </w:rPr>
              <w:t>-8.7-0</w:t>
            </w:r>
            <w:r>
              <w:rPr>
                <w:lang w:eastAsia="zh-CN"/>
              </w:rPr>
              <w:t>1</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83E29" w:rsidRPr="00D254A4" w:rsidRDefault="00B83E29" w:rsidP="00BF0F55">
            <w:pPr>
              <w:rPr>
                <w:lang w:eastAsia="zh-CN"/>
              </w:rPr>
            </w:pPr>
            <w:r>
              <w:rPr>
                <w:lang w:eastAsia="zh-CN"/>
              </w:rPr>
              <w:t>Possible need for NIDD header pertaining to the UE application to receive MT NIDD packet.</w:t>
            </w:r>
          </w:p>
        </w:tc>
        <w:tc>
          <w:tcPr>
            <w:tcW w:w="2047" w:type="dxa"/>
            <w:tcBorders>
              <w:top w:val="single" w:sz="8" w:space="0" w:color="000000"/>
              <w:left w:val="single" w:sz="8" w:space="0" w:color="000000"/>
              <w:bottom w:val="single" w:sz="8" w:space="0" w:color="000000"/>
              <w:right w:val="single" w:sz="8" w:space="0" w:color="000000"/>
            </w:tcBorders>
          </w:tcPr>
          <w:p w:rsidR="00B83E29" w:rsidRPr="00D254A4" w:rsidRDefault="00B83E29" w:rsidP="002C19CA">
            <w:pPr>
              <w:rPr>
                <w:lang w:eastAsia="zh-CN"/>
              </w:rPr>
            </w:pPr>
            <w:r w:rsidRPr="00D254A4">
              <w:rPr>
                <w:lang w:eastAsia="zh-CN"/>
              </w:rPr>
              <w:t xml:space="preserve">See </w:t>
            </w:r>
            <w:del w:id="983" w:author="Mladin, Catalina" w:date="2017-04-24T17:17:00Z">
              <w:r w:rsidRPr="00D254A4" w:rsidDel="002C19CA">
                <w:rPr>
                  <w:lang w:eastAsia="zh-CN"/>
                </w:rPr>
                <w:delText xml:space="preserve">Note 1 </w:delText>
              </w:r>
            </w:del>
            <w:r w:rsidRPr="00D254A4">
              <w:rPr>
                <w:lang w:eastAsia="zh-CN"/>
              </w:rPr>
              <w:t>clause 8.7.2.1.3.3</w:t>
            </w:r>
          </w:p>
        </w:tc>
      </w:tr>
    </w:tbl>
    <w:p w:rsidR="00990159" w:rsidRPr="00D90510" w:rsidRDefault="00990159" w:rsidP="00990159">
      <w:pPr>
        <w:rPr>
          <w:lang w:eastAsia="zh-CN"/>
        </w:rPr>
      </w:pPr>
    </w:p>
    <w:p w:rsidR="00990159" w:rsidRDefault="00990159" w:rsidP="00905B68">
      <w:pPr>
        <w:pStyle w:val="Heading4"/>
        <w:rPr>
          <w:lang w:eastAsia="zh-CN"/>
        </w:rPr>
      </w:pPr>
      <w:bookmarkStart w:id="984" w:name="_Toc479590460"/>
      <w:bookmarkStart w:id="985" w:name="_Toc479884132"/>
      <w:r>
        <w:rPr>
          <w:rFonts w:eastAsia="SimSun"/>
          <w:lang w:val="en-US"/>
        </w:rPr>
        <w:t>8.7.</w:t>
      </w:r>
      <w:r>
        <w:rPr>
          <w:rFonts w:eastAsia="SimSun" w:hint="eastAsia"/>
          <w:lang w:val="en-US" w:eastAsia="zh-CN"/>
        </w:rPr>
        <w:t xml:space="preserve">3.3 </w:t>
      </w:r>
      <w:r w:rsidRPr="0011177A">
        <w:rPr>
          <w:lang w:eastAsia="zh-CN"/>
        </w:rPr>
        <w:t xml:space="preserve">Further </w:t>
      </w:r>
      <w:r>
        <w:rPr>
          <w:lang w:eastAsia="zh-CN"/>
        </w:rPr>
        <w:t xml:space="preserve">3GPP </w:t>
      </w:r>
      <w:r w:rsidRPr="0011177A">
        <w:rPr>
          <w:lang w:eastAsia="zh-CN"/>
        </w:rPr>
        <w:t>requirements and clarifications</w:t>
      </w:r>
      <w:bookmarkEnd w:id="984"/>
      <w:bookmarkEnd w:id="985"/>
    </w:p>
    <w:tbl>
      <w:tblPr>
        <w:tblW w:w="9755" w:type="dxa"/>
        <w:tblCellMar>
          <w:left w:w="0" w:type="dxa"/>
          <w:right w:w="0" w:type="dxa"/>
        </w:tblCellMar>
        <w:tblLook w:val="04A0" w:firstRow="1" w:lastRow="0" w:firstColumn="1" w:lastColumn="0" w:noHBand="0" w:noVBand="1"/>
      </w:tblPr>
      <w:tblGrid>
        <w:gridCol w:w="1588"/>
        <w:gridCol w:w="6120"/>
        <w:gridCol w:w="2047"/>
      </w:tblGrid>
      <w:tr w:rsidR="00990159" w:rsidRPr="001B4B9A"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990159" w:rsidRPr="00B83E29" w:rsidRDefault="005D598C" w:rsidP="00BF0F55">
            <w:pPr>
              <w:rPr>
                <w:rFonts w:ascii="Arial" w:hAnsi="Arial" w:cs="Arial"/>
                <w:b/>
                <w:color w:val="000000"/>
                <w:kern w:val="24"/>
                <w:sz w:val="18"/>
                <w:szCs w:val="18"/>
                <w:lang w:eastAsia="zh-CN"/>
              </w:rPr>
            </w:pPr>
            <w:r w:rsidRPr="005D598C">
              <w:rPr>
                <w:rFonts w:ascii="Arial" w:hAnsi="Arial" w:cs="Arial"/>
                <w:b/>
                <w:color w:val="000000"/>
                <w:kern w:val="24"/>
                <w:sz w:val="18"/>
                <w:szCs w:val="18"/>
                <w:lang w:eastAsia="zh-CN"/>
              </w:rPr>
              <w:t>Number</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990159" w:rsidRPr="00B83E29" w:rsidRDefault="005D598C" w:rsidP="00BF0F55">
            <w:pPr>
              <w:rPr>
                <w:rFonts w:ascii="Arial" w:hAnsi="Arial" w:cs="Arial"/>
                <w:b/>
                <w:color w:val="000000"/>
                <w:kern w:val="24"/>
                <w:sz w:val="18"/>
                <w:szCs w:val="18"/>
                <w:lang w:eastAsia="zh-CN"/>
              </w:rPr>
            </w:pPr>
            <w:r w:rsidRPr="005D598C">
              <w:rPr>
                <w:rFonts w:ascii="Arial" w:hAnsi="Arial" w:cs="Arial"/>
                <w:b/>
                <w:color w:val="000000"/>
                <w:kern w:val="24"/>
                <w:sz w:val="18"/>
                <w:szCs w:val="18"/>
                <w:lang w:eastAsia="zh-CN"/>
              </w:rPr>
              <w:t xml:space="preserve">Description </w:t>
            </w:r>
          </w:p>
        </w:tc>
        <w:tc>
          <w:tcPr>
            <w:tcW w:w="2047" w:type="dxa"/>
            <w:tcBorders>
              <w:top w:val="single" w:sz="8" w:space="0" w:color="000000"/>
              <w:left w:val="single" w:sz="8" w:space="0" w:color="000000"/>
              <w:bottom w:val="single" w:sz="8" w:space="0" w:color="000000"/>
              <w:right w:val="single" w:sz="8" w:space="0" w:color="000000"/>
            </w:tcBorders>
          </w:tcPr>
          <w:p w:rsidR="00990159" w:rsidRPr="00B83E29" w:rsidRDefault="005D598C" w:rsidP="00BF0F55">
            <w:pPr>
              <w:rPr>
                <w:rFonts w:ascii="Arial" w:hAnsi="Arial" w:cs="Arial"/>
                <w:b/>
                <w:color w:val="000000"/>
                <w:kern w:val="24"/>
                <w:sz w:val="18"/>
                <w:szCs w:val="18"/>
                <w:lang w:eastAsia="zh-CN"/>
              </w:rPr>
            </w:pPr>
            <w:r w:rsidRPr="005D598C">
              <w:rPr>
                <w:rFonts w:ascii="Arial" w:hAnsi="Arial" w:cs="Arial"/>
                <w:b/>
                <w:color w:val="000000"/>
                <w:kern w:val="24"/>
                <w:sz w:val="18"/>
                <w:szCs w:val="18"/>
                <w:lang w:eastAsia="zh-CN"/>
              </w:rPr>
              <w:t>Notes</w:t>
            </w:r>
          </w:p>
        </w:tc>
      </w:tr>
      <w:tr w:rsidR="00990159" w:rsidRPr="001B4B9A"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rPr>
                <w:lang w:eastAsia="zh-CN"/>
              </w:rPr>
            </w:pPr>
            <w:r>
              <w:rPr>
                <w:lang w:eastAsia="zh-CN"/>
              </w:rPr>
              <w:t>ISSUE-8.7-01</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rPr>
                <w:lang w:eastAsia="zh-CN"/>
              </w:rPr>
            </w:pPr>
            <w:r>
              <w:rPr>
                <w:lang w:eastAsia="zh-CN"/>
              </w:rPr>
              <w:t>For NIDD via P-GW: how does the SCS/AS</w:t>
            </w:r>
            <w:r w:rsidRPr="001B4B9A">
              <w:rPr>
                <w:lang w:eastAsia="zh-CN"/>
              </w:rPr>
              <w:t xml:space="preserve"> lear</w:t>
            </w:r>
            <w:r>
              <w:rPr>
                <w:lang w:eastAsia="zh-CN"/>
              </w:rPr>
              <w:t>n the IP Address</w:t>
            </w:r>
            <w:r w:rsidRPr="001B4B9A">
              <w:rPr>
                <w:lang w:eastAsia="zh-CN"/>
              </w:rPr>
              <w:t xml:space="preserve"> used to reach the UE hosted Service Layer such that the MT NIDD is routed to the UE via the P-GW</w:t>
            </w:r>
          </w:p>
        </w:tc>
        <w:tc>
          <w:tcPr>
            <w:tcW w:w="2047" w:type="dxa"/>
            <w:tcBorders>
              <w:top w:val="single" w:sz="8" w:space="0" w:color="000000"/>
              <w:left w:val="single" w:sz="8" w:space="0" w:color="000000"/>
              <w:bottom w:val="single" w:sz="8" w:space="0" w:color="000000"/>
              <w:right w:val="single" w:sz="8" w:space="0" w:color="000000"/>
            </w:tcBorders>
          </w:tcPr>
          <w:p w:rsidR="00990159" w:rsidRPr="001B4B9A" w:rsidRDefault="00990159" w:rsidP="00BF0F55">
            <w:pPr>
              <w:rPr>
                <w:lang w:eastAsia="zh-CN"/>
              </w:rPr>
            </w:pPr>
            <w:r>
              <w:rPr>
                <w:lang w:eastAsia="zh-CN"/>
              </w:rPr>
              <w:t>See Note 1 clause 8.7.2.1.2</w:t>
            </w:r>
            <w:r w:rsidRPr="00E56F31">
              <w:rPr>
                <w:lang w:eastAsia="zh-CN"/>
              </w:rPr>
              <w:t>.1</w:t>
            </w:r>
          </w:p>
        </w:tc>
      </w:tr>
      <w:tr w:rsidR="00990159" w:rsidRPr="001B4B9A"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rPr>
                <w:lang w:eastAsia="zh-CN"/>
              </w:rPr>
            </w:pPr>
            <w:r w:rsidRPr="001B4B9A">
              <w:rPr>
                <w:lang w:eastAsia="zh-CN"/>
              </w:rPr>
              <w:t xml:space="preserve">ISSUE </w:t>
            </w:r>
            <w:r>
              <w:rPr>
                <w:lang w:eastAsia="zh-CN"/>
              </w:rPr>
              <w:t>-8.7-02</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rPr>
                <w:lang w:eastAsia="zh-CN"/>
              </w:rPr>
            </w:pPr>
            <w:r>
              <w:rPr>
                <w:lang w:eastAsia="zh-CN"/>
              </w:rPr>
              <w:t>If there are more than one SCEFs in the network, how does the SCS/AS (</w:t>
            </w:r>
            <w:r w:rsidRPr="00BB4796">
              <w:rPr>
                <w:lang w:eastAsia="zh-CN"/>
              </w:rPr>
              <w:t>IN-CSE</w:t>
            </w:r>
            <w:r>
              <w:rPr>
                <w:lang w:eastAsia="zh-CN"/>
              </w:rPr>
              <w:t>)</w:t>
            </w:r>
            <w:r w:rsidRPr="00BB4796">
              <w:rPr>
                <w:lang w:eastAsia="zh-CN"/>
              </w:rPr>
              <w:t xml:space="preserve"> </w:t>
            </w:r>
            <w:r>
              <w:rPr>
                <w:lang w:eastAsia="zh-CN"/>
              </w:rPr>
              <w:t>discover and select the SCEF for a given UE?</w:t>
            </w:r>
          </w:p>
        </w:tc>
        <w:tc>
          <w:tcPr>
            <w:tcW w:w="2047" w:type="dxa"/>
            <w:tcBorders>
              <w:top w:val="single" w:sz="8" w:space="0" w:color="000000"/>
              <w:left w:val="single" w:sz="8" w:space="0" w:color="000000"/>
              <w:bottom w:val="single" w:sz="8" w:space="0" w:color="000000"/>
              <w:right w:val="single" w:sz="8" w:space="0" w:color="000000"/>
            </w:tcBorders>
          </w:tcPr>
          <w:p w:rsidR="00990159" w:rsidRPr="001B4B9A" w:rsidRDefault="00990159" w:rsidP="00BF0F55">
            <w:pPr>
              <w:rPr>
                <w:lang w:eastAsia="zh-CN"/>
              </w:rPr>
            </w:pPr>
            <w:r>
              <w:rPr>
                <w:lang w:eastAsia="zh-CN"/>
              </w:rPr>
              <w:t>See Note 2</w:t>
            </w:r>
            <w:r w:rsidRPr="00BB4796">
              <w:rPr>
                <w:lang w:eastAsia="zh-CN"/>
              </w:rPr>
              <w:t xml:space="preserve"> clause 8.7.</w:t>
            </w:r>
            <w:r>
              <w:rPr>
                <w:lang w:eastAsia="zh-CN"/>
              </w:rPr>
              <w:t>2.</w:t>
            </w:r>
            <w:r w:rsidRPr="00BB4796">
              <w:rPr>
                <w:lang w:eastAsia="zh-CN"/>
              </w:rPr>
              <w:t>1.3.2</w:t>
            </w:r>
          </w:p>
        </w:tc>
      </w:tr>
      <w:tr w:rsidR="00990159" w:rsidRPr="001B4B9A"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rPr>
                <w:lang w:eastAsia="zh-CN"/>
              </w:rPr>
            </w:pPr>
            <w:r>
              <w:rPr>
                <w:lang w:eastAsia="zh-CN"/>
              </w:rPr>
              <w:t>ISSUE -8.7-</w:t>
            </w:r>
            <w:r w:rsidRPr="001B4B9A">
              <w:rPr>
                <w:lang w:eastAsia="zh-CN"/>
              </w:rPr>
              <w:t>0</w:t>
            </w:r>
            <w:r>
              <w:rPr>
                <w:lang w:eastAsia="zh-CN"/>
              </w:rPr>
              <w:t>3</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Default="00990159" w:rsidP="00BF0F55">
            <w:pPr>
              <w:rPr>
                <w:lang w:eastAsia="zh-CN"/>
              </w:rPr>
            </w:pPr>
            <w:r w:rsidRPr="00BB4796">
              <w:rPr>
                <w:lang w:eastAsia="zh-CN"/>
              </w:rPr>
              <w:t>For NIDD via P-GW:</w:t>
            </w:r>
            <w:r>
              <w:rPr>
                <w:lang w:eastAsia="zh-CN"/>
              </w:rPr>
              <w:t xml:space="preserve"> NIDD MT flows for devices in</w:t>
            </w:r>
            <w:r w:rsidRPr="00BB4796">
              <w:rPr>
                <w:lang w:eastAsia="zh-CN"/>
              </w:rPr>
              <w:t xml:space="preserve"> PSM</w:t>
            </w:r>
            <w:r>
              <w:rPr>
                <w:lang w:eastAsia="zh-CN"/>
              </w:rPr>
              <w:t xml:space="preserve"> mode should</w:t>
            </w:r>
            <w:r w:rsidRPr="00BB4796">
              <w:rPr>
                <w:lang w:eastAsia="zh-CN"/>
              </w:rPr>
              <w:t xml:space="preserve"> be </w:t>
            </w:r>
            <w:r>
              <w:rPr>
                <w:lang w:eastAsia="zh-CN"/>
              </w:rPr>
              <w:t>clarified</w:t>
            </w:r>
            <w:r w:rsidRPr="00BB4796">
              <w:rPr>
                <w:lang w:eastAsia="zh-CN"/>
              </w:rPr>
              <w:t xml:space="preserve">.  </w:t>
            </w:r>
          </w:p>
        </w:tc>
        <w:tc>
          <w:tcPr>
            <w:tcW w:w="2047" w:type="dxa"/>
            <w:tcBorders>
              <w:top w:val="single" w:sz="8" w:space="0" w:color="000000"/>
              <w:left w:val="single" w:sz="8" w:space="0" w:color="000000"/>
              <w:bottom w:val="single" w:sz="8" w:space="0" w:color="000000"/>
              <w:right w:val="single" w:sz="8" w:space="0" w:color="000000"/>
            </w:tcBorders>
          </w:tcPr>
          <w:p w:rsidR="00990159" w:rsidRPr="001B4B9A" w:rsidRDefault="00990159" w:rsidP="00BF0F55">
            <w:pPr>
              <w:rPr>
                <w:lang w:eastAsia="zh-CN"/>
              </w:rPr>
            </w:pPr>
            <w:r>
              <w:rPr>
                <w:lang w:eastAsia="zh-CN"/>
              </w:rPr>
              <w:t xml:space="preserve">See </w:t>
            </w:r>
            <w:r w:rsidRPr="00BB4796">
              <w:rPr>
                <w:lang w:eastAsia="zh-CN"/>
              </w:rPr>
              <w:t>Note 1 clause 8.7.</w:t>
            </w:r>
            <w:r>
              <w:rPr>
                <w:lang w:eastAsia="zh-CN"/>
              </w:rPr>
              <w:t>2.</w:t>
            </w:r>
            <w:r w:rsidRPr="00BB4796">
              <w:rPr>
                <w:lang w:eastAsia="zh-CN"/>
              </w:rPr>
              <w:t>1.2.3</w:t>
            </w:r>
          </w:p>
        </w:tc>
      </w:tr>
      <w:tr w:rsidR="00990159" w:rsidRPr="001B4B9A"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Default="00990159" w:rsidP="00BF0F55">
            <w:pPr>
              <w:rPr>
                <w:lang w:eastAsia="zh-CN"/>
              </w:rPr>
            </w:pPr>
            <w:r>
              <w:rPr>
                <w:lang w:eastAsia="zh-CN"/>
              </w:rPr>
              <w:t>ISSUE -8.7-</w:t>
            </w:r>
            <w:r w:rsidRPr="001B4B9A">
              <w:rPr>
                <w:lang w:eastAsia="zh-CN"/>
              </w:rPr>
              <w:t>0</w:t>
            </w:r>
            <w:r>
              <w:rPr>
                <w:lang w:eastAsia="zh-CN"/>
              </w:rPr>
              <w:t>4</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BB4796" w:rsidRDefault="00990159" w:rsidP="00BF0F55">
            <w:pPr>
              <w:rPr>
                <w:lang w:eastAsia="zh-CN"/>
              </w:rPr>
            </w:pPr>
            <w:r>
              <w:rPr>
                <w:lang w:eastAsia="zh-CN"/>
              </w:rPr>
              <w:t>It should be clarified if and how acknowledgement for MO NIDD packet delivery is supported.</w:t>
            </w:r>
          </w:p>
        </w:tc>
        <w:tc>
          <w:tcPr>
            <w:tcW w:w="2047" w:type="dxa"/>
            <w:tcBorders>
              <w:top w:val="single" w:sz="8" w:space="0" w:color="000000"/>
              <w:left w:val="single" w:sz="8" w:space="0" w:color="000000"/>
              <w:bottom w:val="single" w:sz="8" w:space="0" w:color="000000"/>
              <w:right w:val="single" w:sz="8" w:space="0" w:color="000000"/>
            </w:tcBorders>
          </w:tcPr>
          <w:p w:rsidR="00990159" w:rsidRDefault="00990159" w:rsidP="00BF0F55">
            <w:pPr>
              <w:rPr>
                <w:lang w:eastAsia="zh-CN"/>
              </w:rPr>
            </w:pPr>
          </w:p>
        </w:tc>
      </w:tr>
    </w:tbl>
    <w:p w:rsidR="00990159" w:rsidRDefault="00990159" w:rsidP="00990159">
      <w:pPr>
        <w:rPr>
          <w:rFonts w:eastAsiaTheme="minorEastAsia"/>
          <w:lang w:eastAsia="zh-CN"/>
        </w:rPr>
      </w:pPr>
    </w:p>
    <w:p w:rsidR="00B83E29" w:rsidRPr="0042131B" w:rsidRDefault="00B83E29" w:rsidP="00B83E29">
      <w:pPr>
        <w:pStyle w:val="Heading4"/>
        <w:rPr>
          <w:lang w:eastAsia="zh-CN"/>
        </w:rPr>
      </w:pPr>
      <w:bookmarkStart w:id="986" w:name="_Toc479590461"/>
      <w:bookmarkStart w:id="987" w:name="_Toc479884133"/>
      <w:r w:rsidRPr="0042131B">
        <w:rPr>
          <w:lang w:val="en-US" w:eastAsia="zh-CN"/>
        </w:rPr>
        <w:lastRenderedPageBreak/>
        <w:t>8.</w:t>
      </w:r>
      <w:r>
        <w:rPr>
          <w:lang w:val="en-US" w:eastAsia="zh-CN"/>
        </w:rPr>
        <w:t>7</w:t>
      </w:r>
      <w:r w:rsidRPr="0042131B">
        <w:rPr>
          <w:lang w:val="en-US" w:eastAsia="zh-CN"/>
        </w:rPr>
        <w:t xml:space="preserve">.3.4. </w:t>
      </w:r>
      <w:r w:rsidRPr="0042131B">
        <w:rPr>
          <w:lang w:eastAsia="zh-CN"/>
        </w:rPr>
        <w:t>oneM2M Key Issues</w:t>
      </w:r>
      <w:bookmarkEnd w:id="986"/>
      <w:bookmarkEnd w:id="987"/>
    </w:p>
    <w:p w:rsidR="003E76CD" w:rsidRDefault="00B83E29" w:rsidP="00B83E29">
      <w:pPr>
        <w:rPr>
          <w:rFonts w:eastAsiaTheme="minorEastAsia"/>
          <w:lang w:eastAsia="zh-CN"/>
        </w:rPr>
      </w:pPr>
      <w:r w:rsidRPr="0042131B">
        <w:rPr>
          <w:rFonts w:eastAsia="SimSun"/>
          <w:lang w:eastAsia="zh-CN"/>
        </w:rPr>
        <w:t>Provide support for</w:t>
      </w:r>
      <w:r>
        <w:rPr>
          <w:rFonts w:eastAsia="SimSun"/>
          <w:lang w:eastAsia="zh-CN"/>
        </w:rPr>
        <w:t xml:space="preserve"> use of Control Plane Data Delivery feature.</w:t>
      </w:r>
    </w:p>
    <w:p w:rsidR="003E76CD" w:rsidRDefault="003E76CD" w:rsidP="00990159">
      <w:pPr>
        <w:rPr>
          <w:rFonts w:eastAsiaTheme="minorEastAsia"/>
          <w:lang w:eastAsia="zh-CN"/>
        </w:rPr>
      </w:pPr>
    </w:p>
    <w:p w:rsidR="003E76CD" w:rsidRPr="00B42637" w:rsidRDefault="003E76CD" w:rsidP="003E76CD">
      <w:pPr>
        <w:pStyle w:val="Heading2"/>
      </w:pPr>
      <w:bookmarkStart w:id="988" w:name="_Toc479590462"/>
      <w:bookmarkStart w:id="989" w:name="_Toc479884134"/>
      <w:r>
        <w:t>8.</w:t>
      </w:r>
      <w:r>
        <w:rPr>
          <w:rFonts w:eastAsia="SimSun" w:hint="eastAsia"/>
          <w:lang w:eastAsia="zh-CN"/>
        </w:rPr>
        <w:t xml:space="preserve">8 </w:t>
      </w:r>
      <w:r>
        <w:rPr>
          <w:rFonts w:hint="eastAsia"/>
          <w:lang w:eastAsia="zh-CN"/>
        </w:rPr>
        <w:t>Monitoring event</w:t>
      </w:r>
      <w:r>
        <w:rPr>
          <w:lang w:val="en-US" w:eastAsia="zh-CN"/>
        </w:rPr>
        <w:t xml:space="preserve"> </w:t>
      </w:r>
      <w:r>
        <w:rPr>
          <w:rFonts w:hint="eastAsia"/>
          <w:lang w:eastAsia="zh-CN"/>
        </w:rPr>
        <w:t>(Monitoring Type:</w:t>
      </w:r>
      <w:r w:rsidRPr="004376D0">
        <w:t xml:space="preserve"> </w:t>
      </w:r>
      <w:r>
        <w:t xml:space="preserve">UE </w:t>
      </w:r>
      <w:r w:rsidRPr="00751287">
        <w:rPr>
          <w:noProof/>
        </w:rPr>
        <w:t>reachability</w:t>
      </w:r>
      <w:r>
        <w:rPr>
          <w:rFonts w:hint="eastAsia"/>
          <w:lang w:eastAsia="zh-CN"/>
        </w:rPr>
        <w:t>)</w:t>
      </w:r>
      <w:bookmarkEnd w:id="988"/>
      <w:bookmarkEnd w:id="989"/>
    </w:p>
    <w:p w:rsidR="003E76CD" w:rsidRDefault="003E76CD" w:rsidP="003E76CD">
      <w:pPr>
        <w:pStyle w:val="Heading3"/>
        <w:rPr>
          <w:lang w:eastAsia="zh-CN"/>
        </w:rPr>
      </w:pPr>
      <w:bookmarkStart w:id="990" w:name="_Toc479590463"/>
      <w:bookmarkStart w:id="991" w:name="_Toc479884135"/>
      <w:r>
        <w:rPr>
          <w:rFonts w:eastAsia="SimSun" w:hint="eastAsia"/>
          <w:lang w:eastAsia="zh-CN"/>
        </w:rPr>
        <w:t>8.8</w:t>
      </w:r>
      <w:r>
        <w:rPr>
          <w:rFonts w:hint="eastAsia"/>
          <w:lang w:eastAsia="zh-CN"/>
        </w:rPr>
        <w:t xml:space="preserve">.1 </w:t>
      </w:r>
      <w:r>
        <w:rPr>
          <w:lang w:eastAsia="zh-CN"/>
        </w:rPr>
        <w:t>Description</w:t>
      </w:r>
      <w:bookmarkEnd w:id="990"/>
      <w:bookmarkEnd w:id="991"/>
    </w:p>
    <w:p w:rsidR="003E76CD" w:rsidRDefault="003E76CD" w:rsidP="003E76CD">
      <w:pPr>
        <w:rPr>
          <w:lang w:eastAsia="zh-CN"/>
        </w:rPr>
      </w:pPr>
      <w:r w:rsidRPr="00357143">
        <w:t xml:space="preserve">The Network Service Exposure, Service Execution and Triggering (NSSE) CSF manages communications with the Underlying Networks for accessing network service functions over the Mcn reference point. </w:t>
      </w:r>
      <w:r>
        <w:rPr>
          <w:rFonts w:hint="eastAsia"/>
          <w:lang w:eastAsia="zh-CN"/>
        </w:rPr>
        <w:t xml:space="preserve">When receiving downlink message from other CSFs and AEs to </w:t>
      </w:r>
      <w:r>
        <w:rPr>
          <w:lang w:eastAsia="zh-CN"/>
        </w:rPr>
        <w:t>A</w:t>
      </w:r>
      <w:r>
        <w:rPr>
          <w:rFonts w:hint="eastAsia"/>
          <w:lang w:eastAsia="zh-CN"/>
        </w:rPr>
        <w:t>DN/ASN/MN</w:t>
      </w:r>
      <w:r w:rsidRPr="00357143">
        <w:t xml:space="preserve"> </w:t>
      </w:r>
      <w:r>
        <w:rPr>
          <w:rFonts w:hint="eastAsia"/>
          <w:lang w:eastAsia="zh-CN"/>
        </w:rPr>
        <w:t>via 3GPP network, t</w:t>
      </w:r>
      <w:r w:rsidRPr="00357143">
        <w:t xml:space="preserve">he NSSE CSF </w:t>
      </w:r>
      <w:r>
        <w:rPr>
          <w:rFonts w:hint="eastAsia"/>
          <w:lang w:eastAsia="zh-CN"/>
        </w:rPr>
        <w:t xml:space="preserve">need get the UE reachability status from 3GPP network which is </w:t>
      </w:r>
      <w:r>
        <w:rPr>
          <w:lang w:eastAsia="zh-CN"/>
        </w:rPr>
        <w:t>AD</w:t>
      </w:r>
      <w:r>
        <w:rPr>
          <w:rFonts w:hint="eastAsia"/>
          <w:lang w:eastAsia="zh-CN"/>
        </w:rPr>
        <w:t>N/ASN/MN hosted</w:t>
      </w:r>
      <w:del w:id="992" w:author="Mladin, Catalina" w:date="2017-04-24T17:39:00Z">
        <w:r w:rsidDel="00E06379">
          <w:rPr>
            <w:rFonts w:hint="eastAsia"/>
            <w:lang w:eastAsia="zh-CN"/>
          </w:rPr>
          <w:delText xml:space="preserve"> </w:delText>
        </w:r>
      </w:del>
      <w:r>
        <w:rPr>
          <w:rFonts w:hint="eastAsia"/>
          <w:lang w:eastAsia="zh-CN"/>
        </w:rPr>
        <w:t xml:space="preserve"> before transferring the message.  3GPP support Monitoring Events feature to monitor specified events in 3GPP system to SCS/AS via SCEF, such as UE reachability.</w:t>
      </w:r>
    </w:p>
    <w:p w:rsidR="003E76CD" w:rsidRPr="00C8390E" w:rsidRDefault="003E76CD" w:rsidP="003E76CD">
      <w:pPr>
        <w:rPr>
          <w:rFonts w:eastAsia="SimSun"/>
          <w:lang w:eastAsia="zh-CN"/>
        </w:rPr>
      </w:pPr>
      <w:r>
        <w:rPr>
          <w:rFonts w:hint="eastAsia"/>
          <w:lang w:eastAsia="zh-CN"/>
        </w:rPr>
        <w:t xml:space="preserve">The NSSE CSF is able to </w:t>
      </w:r>
      <w:r>
        <w:rPr>
          <w:rFonts w:hint="eastAsia"/>
          <w:lang w:val="en-US" w:eastAsia="zh-CN"/>
        </w:rPr>
        <w:t>utilize this service to be notified when the UE becomes reachable for sending either SMS or downlin</w:t>
      </w:r>
      <w:r w:rsidR="00B83E29">
        <w:rPr>
          <w:rFonts w:eastAsiaTheme="minorEastAsia" w:hint="eastAsia"/>
          <w:lang w:val="en-US" w:eastAsia="zh-CN"/>
        </w:rPr>
        <w:t>k</w:t>
      </w:r>
      <w:r>
        <w:rPr>
          <w:rFonts w:hint="eastAsia"/>
          <w:lang w:val="en-US" w:eastAsia="zh-CN"/>
        </w:rPr>
        <w:t xml:space="preserve"> data to the UE</w:t>
      </w:r>
      <w:r>
        <w:rPr>
          <w:rFonts w:eastAsia="SimSun" w:hint="eastAsia"/>
          <w:lang w:val="en-US" w:eastAsia="zh-CN"/>
        </w:rPr>
        <w:t>. At the same time, the NSSE CSF could expose the UE reachability to other CSFs and AEs in Mcc and Mca reference point.</w:t>
      </w:r>
    </w:p>
    <w:p w:rsidR="003E76CD" w:rsidRPr="007D454D" w:rsidRDefault="003E76CD" w:rsidP="003E76CD">
      <w:pPr>
        <w:rPr>
          <w:lang w:eastAsia="zh-CN"/>
        </w:rPr>
      </w:pPr>
      <w:r>
        <w:rPr>
          <w:rFonts w:hint="eastAsia"/>
          <w:lang w:eastAsia="zh-CN"/>
        </w:rPr>
        <w:t xml:space="preserve">The NSSE CSF </w:t>
      </w:r>
      <w:r>
        <w:rPr>
          <w:lang w:eastAsia="zh-CN"/>
        </w:rPr>
        <w:t xml:space="preserve">relies on the SCEF </w:t>
      </w:r>
      <w:r>
        <w:rPr>
          <w:rFonts w:hint="eastAsia"/>
          <w:lang w:eastAsia="zh-CN"/>
        </w:rPr>
        <w:t>to provide function</w:t>
      </w:r>
      <w:r>
        <w:rPr>
          <w:lang w:eastAsia="zh-CN"/>
        </w:rPr>
        <w:t>ality such as</w:t>
      </w:r>
      <w:r>
        <w:rPr>
          <w:rFonts w:hint="eastAsia"/>
          <w:lang w:eastAsia="zh-CN"/>
        </w:rPr>
        <w:t>:</w:t>
      </w:r>
      <w:r>
        <w:rPr>
          <w:lang w:eastAsia="zh-CN"/>
        </w:rPr>
        <w:t xml:space="preserve"> configuring, d</w:t>
      </w:r>
      <w:r>
        <w:rPr>
          <w:rFonts w:hint="eastAsia"/>
          <w:lang w:eastAsia="zh-CN"/>
        </w:rPr>
        <w:t>etect</w:t>
      </w:r>
      <w:r>
        <w:rPr>
          <w:lang w:eastAsia="zh-CN"/>
        </w:rPr>
        <w:t>ing and reporting</w:t>
      </w:r>
      <w:r>
        <w:rPr>
          <w:rFonts w:hint="eastAsia"/>
          <w:lang w:eastAsia="zh-CN"/>
        </w:rPr>
        <w:t xml:space="preserve"> UE reachability event</w:t>
      </w:r>
      <w:r>
        <w:rPr>
          <w:lang w:eastAsia="zh-CN"/>
        </w:rPr>
        <w:t xml:space="preserve">, </w:t>
      </w:r>
      <w:r>
        <w:rPr>
          <w:rFonts w:hint="eastAsia"/>
          <w:lang w:eastAsia="zh-CN"/>
        </w:rPr>
        <w:t>c</w:t>
      </w:r>
      <w:r w:rsidRPr="003B71F4">
        <w:rPr>
          <w:lang w:eastAsia="zh-CN"/>
        </w:rPr>
        <w:t>o</w:t>
      </w:r>
      <w:r>
        <w:rPr>
          <w:lang w:eastAsia="zh-CN"/>
        </w:rPr>
        <w:t>nfiguring and monitoring</w:t>
      </w:r>
      <w:r w:rsidRPr="003B71F4">
        <w:rPr>
          <w:rFonts w:hint="eastAsia"/>
          <w:lang w:eastAsia="zh-CN"/>
        </w:rPr>
        <w:t xml:space="preserve"> UE </w:t>
      </w:r>
      <w:r>
        <w:rPr>
          <w:lang w:eastAsia="zh-CN"/>
        </w:rPr>
        <w:t>sleep cycles, m</w:t>
      </w:r>
      <w:r w:rsidRPr="003B71F4">
        <w:rPr>
          <w:lang w:eastAsia="zh-CN"/>
        </w:rPr>
        <w:t>onitoring</w:t>
      </w:r>
      <w:r w:rsidRPr="003B71F4">
        <w:rPr>
          <w:rFonts w:hint="eastAsia"/>
          <w:lang w:eastAsia="zh-CN"/>
        </w:rPr>
        <w:t xml:space="preserve"> UE </w:t>
      </w:r>
      <w:r>
        <w:rPr>
          <w:lang w:eastAsia="zh-CN"/>
        </w:rPr>
        <w:t>Idle Status, configuring Network Buffer Size</w:t>
      </w:r>
      <w:del w:id="993" w:author="Mladin, Catalina" w:date="2017-04-24T17:39:00Z">
        <w:r w:rsidDel="00E06379">
          <w:rPr>
            <w:lang w:eastAsia="zh-CN"/>
          </w:rPr>
          <w:delText xml:space="preserve"> </w:delText>
        </w:r>
      </w:del>
      <w:r>
        <w:rPr>
          <w:lang w:eastAsia="zh-CN"/>
        </w:rPr>
        <w:t>, etc.</w:t>
      </w:r>
    </w:p>
    <w:p w:rsidR="003E76CD" w:rsidRPr="000F049E" w:rsidRDefault="003E76CD" w:rsidP="003E76CD">
      <w:pPr>
        <w:pStyle w:val="Heading3"/>
        <w:rPr>
          <w:lang w:val="en-US" w:eastAsia="zh-CN"/>
        </w:rPr>
      </w:pPr>
      <w:bookmarkStart w:id="994" w:name="_Toc479590464"/>
      <w:bookmarkStart w:id="995" w:name="_Toc479884136"/>
      <w:r w:rsidRPr="000F049E">
        <w:rPr>
          <w:lang w:eastAsia="zh-CN"/>
        </w:rPr>
        <w:t>8.</w:t>
      </w:r>
      <w:r>
        <w:rPr>
          <w:rFonts w:eastAsiaTheme="minorEastAsia" w:hint="eastAsia"/>
          <w:lang w:val="en-US" w:eastAsia="zh-CN"/>
        </w:rPr>
        <w:t>8</w:t>
      </w:r>
      <w:r w:rsidRPr="000F049E">
        <w:rPr>
          <w:lang w:val="en-US" w:eastAsia="zh-CN"/>
        </w:rPr>
        <w:t>.2</w:t>
      </w:r>
      <w:r w:rsidRPr="000F049E">
        <w:rPr>
          <w:lang w:eastAsia="zh-CN"/>
        </w:rPr>
        <w:t xml:space="preserve"> </w:t>
      </w:r>
      <w:r>
        <w:rPr>
          <w:lang w:val="en-US" w:eastAsia="zh-CN"/>
        </w:rPr>
        <w:t>Feature Gap Analysis</w:t>
      </w:r>
      <w:bookmarkEnd w:id="994"/>
      <w:bookmarkEnd w:id="995"/>
    </w:p>
    <w:p w:rsidR="003E76CD" w:rsidRPr="003B71F4" w:rsidRDefault="003E76CD" w:rsidP="003E76CD">
      <w:pPr>
        <w:pStyle w:val="Heading4"/>
        <w:rPr>
          <w:lang w:eastAsia="zh-CN"/>
        </w:rPr>
      </w:pPr>
      <w:bookmarkStart w:id="996" w:name="_Toc479590465"/>
      <w:bookmarkStart w:id="997" w:name="_Toc479884137"/>
      <w:r w:rsidRPr="003B71F4">
        <w:rPr>
          <w:lang w:eastAsia="zh-CN"/>
        </w:rPr>
        <w:t>8.</w:t>
      </w:r>
      <w:r>
        <w:rPr>
          <w:rFonts w:eastAsiaTheme="minorEastAsia" w:hint="eastAsia"/>
          <w:lang w:val="en-US" w:eastAsia="zh-CN"/>
        </w:rPr>
        <w:t>8</w:t>
      </w:r>
      <w:r>
        <w:rPr>
          <w:lang w:val="en-US" w:eastAsia="zh-CN"/>
        </w:rPr>
        <w:t>.2.1</w:t>
      </w:r>
      <w:r w:rsidRPr="003B71F4">
        <w:rPr>
          <w:lang w:eastAsia="zh-CN"/>
        </w:rPr>
        <w:t xml:space="preserve"> PSM and eDRX timers</w:t>
      </w:r>
      <w:bookmarkEnd w:id="996"/>
      <w:bookmarkEnd w:id="997"/>
    </w:p>
    <w:p w:rsidR="003E76CD" w:rsidRPr="003B71F4" w:rsidRDefault="003E76CD" w:rsidP="003E76CD">
      <w:pPr>
        <w:rPr>
          <w:lang w:val="en-US" w:eastAsia="zh-CN"/>
        </w:rPr>
      </w:pPr>
      <w:r w:rsidRPr="003B71F4">
        <w:rPr>
          <w:lang w:val="en-US" w:eastAsia="zh-CN"/>
        </w:rPr>
        <w:t xml:space="preserve">The IN-CSE can manage the underlying application and transport layer retransmission timers when it is communicating with an ASN/MN-CSE or ADN-AE that is hosted on a UE. </w:t>
      </w:r>
      <w:r w:rsidRPr="003B71F4">
        <w:rPr>
          <w:lang w:eastAsia="zh-CN"/>
        </w:rPr>
        <w:t>This section addresses cases when S-GW buffering is enabled and when it is not enabled.</w:t>
      </w:r>
    </w:p>
    <w:p w:rsidR="003E76CD" w:rsidRPr="003B71F4" w:rsidRDefault="003E76CD" w:rsidP="003E76CD">
      <w:pPr>
        <w:rPr>
          <w:lang w:val="en-US" w:eastAsia="zh-CN"/>
        </w:rPr>
      </w:pPr>
      <w:r w:rsidRPr="003B71F4">
        <w:rPr>
          <w:lang w:val="en-US" w:eastAsia="zh-CN"/>
        </w:rPr>
        <w:t xml:space="preserve">3GPP SA2 has defined power saving mode (PSM) and eDRX in order to reduce the power consumption for constrained M2M/IoT devices (i.e., UE in 3GPP) in [1]. When a UE is in deep sleep due to eDRX or PSM, it is not reachable for mobile terminated (MT) communication, in other words it is not able to receive the downlink traffic. </w:t>
      </w:r>
    </w:p>
    <w:p w:rsidR="003E76CD" w:rsidRPr="003B71F4" w:rsidRDefault="003E76CD" w:rsidP="003E76CD">
      <w:pPr>
        <w:rPr>
          <w:lang w:val="en-US" w:eastAsia="zh-CN"/>
        </w:rPr>
      </w:pPr>
      <w:r w:rsidRPr="003B71F4">
        <w:rPr>
          <w:lang w:val="en-US" w:eastAsia="zh-CN"/>
        </w:rPr>
        <w:t>3GPP SA2 has also defined an Extended Buffering mechanism to buffer downlink (i.e., MT) traffic when a UE is not reachable. When the extended buffering feature is enabled, the S-GW will buffer the downlink traffic for a UE based on parameters, such as:</w:t>
      </w:r>
    </w:p>
    <w:p w:rsidR="003E76CD" w:rsidRPr="003B71F4" w:rsidRDefault="003E76CD" w:rsidP="003E76CD">
      <w:pPr>
        <w:rPr>
          <w:lang w:val="en-US" w:eastAsia="zh-CN"/>
        </w:rPr>
      </w:pPr>
      <w:r w:rsidRPr="003B71F4">
        <w:rPr>
          <w:b/>
          <w:lang w:val="en-US" w:eastAsia="zh-CN"/>
        </w:rPr>
        <w:t>Maximum latency</w:t>
      </w:r>
      <w:r w:rsidRPr="003B71F4">
        <w:rPr>
          <w:lang w:val="en-US" w:eastAsia="zh-CN"/>
        </w:rPr>
        <w:t>: can be used to configure how long a UE sleeps.  It is defined in TS 23.682 as “</w:t>
      </w:r>
      <w:r w:rsidRPr="003B71F4">
        <w:rPr>
          <w:i/>
          <w:lang w:eastAsia="zh-CN"/>
        </w:rPr>
        <w:t>Optionally, Maximum Latency indicating maximum delay acceptable for downlink data transfers. Maximum Latency is used for setting the periodic TAU/RAU timer for the UE as it sets the maximum period after which a UE has to connect to the network again and thereby becomes reachable. Determined by the operator, low values for Maximum Latency may deactivate PSM</w:t>
      </w:r>
      <w:r w:rsidRPr="003B71F4">
        <w:rPr>
          <w:lang w:eastAsia="zh-CN"/>
        </w:rPr>
        <w:t>.”</w:t>
      </w:r>
    </w:p>
    <w:p w:rsidR="003E76CD" w:rsidRPr="003B71F4" w:rsidRDefault="003E76CD" w:rsidP="003E76CD">
      <w:pPr>
        <w:rPr>
          <w:lang w:val="en-US" w:eastAsia="zh-CN"/>
        </w:rPr>
      </w:pPr>
      <w:r w:rsidRPr="003B71F4">
        <w:rPr>
          <w:b/>
          <w:lang w:val="en-US" w:eastAsia="zh-CN"/>
        </w:rPr>
        <w:t>Maximum Response Time</w:t>
      </w:r>
      <w:r w:rsidRPr="003B71F4">
        <w:rPr>
          <w:lang w:val="en-US" w:eastAsia="zh-CN"/>
        </w:rPr>
        <w:t>: can be used to configure how long a UE stays reachable when it comes out of deep sleep. It is defined in TS 23.682 as “</w:t>
      </w:r>
      <w:r w:rsidRPr="003B71F4">
        <w:rPr>
          <w:i/>
          <w:lang w:eastAsia="zh-CN"/>
        </w:rPr>
        <w:t>Optionally, Maximum Response Time indicating the time for which the UE stays reachable to allow the SCS/AS to reliably deliver the required downlink data. Maximum Response Time is used for setting the Active Time for the UE. When the UE uses extended idle mode DRX, the Maximum Response Time is used to determine how early this monitoring event should be reported to the SCS/AS before the next Paging Occasion occurs</w:t>
      </w:r>
      <w:r w:rsidRPr="003B71F4">
        <w:rPr>
          <w:lang w:eastAsia="zh-CN"/>
        </w:rPr>
        <w:t>.</w:t>
      </w:r>
      <w:r w:rsidRPr="003B71F4">
        <w:rPr>
          <w:lang w:val="en-US" w:eastAsia="zh-CN"/>
        </w:rPr>
        <w:t>”</w:t>
      </w:r>
    </w:p>
    <w:p w:rsidR="003E76CD" w:rsidRPr="003B71F4" w:rsidRDefault="003E76CD" w:rsidP="003E76CD">
      <w:pPr>
        <w:rPr>
          <w:lang w:val="en-US" w:eastAsia="zh-CN"/>
        </w:rPr>
      </w:pPr>
      <w:r w:rsidRPr="003B71F4">
        <w:rPr>
          <w:b/>
          <w:lang w:val="en-US" w:eastAsia="zh-CN"/>
        </w:rPr>
        <w:t>Suggested number of downlink packets</w:t>
      </w:r>
      <w:r w:rsidRPr="003B71F4">
        <w:rPr>
          <w:lang w:val="en-US" w:eastAsia="zh-CN"/>
        </w:rPr>
        <w:t>: can be used to configure how many packets can be buffered for a UE.  It is defined in TS 23.682 as “</w:t>
      </w:r>
      <w:r w:rsidRPr="003B71F4">
        <w:rPr>
          <w:i/>
          <w:lang w:eastAsia="zh-CN"/>
        </w:rPr>
        <w:t>Optionally, Suggested number of downlink packets indicating the number of packets that the Serving Gateway shall buffer in case the UE is not reachable</w:t>
      </w:r>
      <w:r w:rsidRPr="003B71F4">
        <w:rPr>
          <w:lang w:eastAsia="zh-CN"/>
        </w:rPr>
        <w:t>.”</w:t>
      </w:r>
    </w:p>
    <w:p w:rsidR="003E76CD" w:rsidRPr="003B71F4" w:rsidRDefault="003E76CD" w:rsidP="003E76CD">
      <w:pPr>
        <w:rPr>
          <w:i/>
          <w:lang w:eastAsia="zh-CN"/>
        </w:rPr>
      </w:pPr>
      <w:r w:rsidRPr="003B71F4">
        <w:rPr>
          <w:b/>
          <w:lang w:eastAsia="zh-CN"/>
        </w:rPr>
        <w:t xml:space="preserve">Active Time value </w:t>
      </w:r>
      <w:r w:rsidRPr="003B71F4">
        <w:rPr>
          <w:rFonts w:hint="eastAsia"/>
          <w:b/>
          <w:lang w:eastAsia="zh-CN"/>
        </w:rPr>
        <w:t>(</w:t>
      </w:r>
      <w:r w:rsidRPr="003B71F4">
        <w:rPr>
          <w:b/>
          <w:lang w:eastAsia="zh-CN"/>
        </w:rPr>
        <w:t>T3324</w:t>
      </w:r>
      <w:r w:rsidRPr="003B71F4">
        <w:rPr>
          <w:rFonts w:hint="eastAsia"/>
          <w:b/>
          <w:lang w:eastAsia="zh-CN"/>
        </w:rPr>
        <w:t xml:space="preserve">): </w:t>
      </w:r>
      <w:r w:rsidRPr="003B71F4">
        <w:rPr>
          <w:lang w:eastAsia="zh-CN"/>
        </w:rPr>
        <w:t xml:space="preserve">can be used to configure how long the UE maintains </w:t>
      </w:r>
      <w:r w:rsidRPr="003B71F4">
        <w:rPr>
          <w:rFonts w:hint="eastAsia"/>
          <w:lang w:eastAsia="zh-CN"/>
        </w:rPr>
        <w:t xml:space="preserve">idle status </w:t>
      </w:r>
      <w:r w:rsidRPr="003B71F4">
        <w:rPr>
          <w:lang w:eastAsia="zh-CN"/>
        </w:rPr>
        <w:t>when transitioning from ECM_CONNECTED to ECM_IDLE</w:t>
      </w:r>
      <w:r w:rsidRPr="003B71F4">
        <w:rPr>
          <w:rFonts w:hint="eastAsia"/>
          <w:b/>
          <w:lang w:eastAsia="zh-CN"/>
        </w:rPr>
        <w:t>.</w:t>
      </w:r>
      <w:r w:rsidRPr="003B71F4">
        <w:rPr>
          <w:lang w:eastAsia="zh-CN"/>
        </w:rPr>
        <w:t xml:space="preserve"> </w:t>
      </w:r>
      <w:r w:rsidRPr="003B71F4">
        <w:rPr>
          <w:rFonts w:hint="eastAsia"/>
          <w:lang w:eastAsia="zh-CN"/>
        </w:rPr>
        <w:t>It</w:t>
      </w:r>
      <w:r w:rsidRPr="003B71F4">
        <w:rPr>
          <w:lang w:eastAsia="zh-CN"/>
        </w:rPr>
        <w:t>’</w:t>
      </w:r>
      <w:r w:rsidRPr="003B71F4">
        <w:rPr>
          <w:rFonts w:hint="eastAsia"/>
          <w:lang w:eastAsia="zh-CN"/>
        </w:rPr>
        <w:t>s suggested in TS23.682 as</w:t>
      </w:r>
      <w:r w:rsidRPr="003B71F4">
        <w:rPr>
          <w:i/>
          <w:lang w:eastAsia="zh-CN"/>
        </w:rPr>
        <w:t xml:space="preserve"> “The Maximum Response Time value can be configured as desired Active Time value in the HSS”</w:t>
      </w:r>
    </w:p>
    <w:p w:rsidR="003E76CD" w:rsidRPr="003B71F4" w:rsidRDefault="003E76CD" w:rsidP="003E76CD">
      <w:pPr>
        <w:rPr>
          <w:lang w:eastAsia="zh-CN"/>
        </w:rPr>
      </w:pPr>
      <w:r w:rsidRPr="003B71F4">
        <w:rPr>
          <w:b/>
          <w:lang w:eastAsia="zh-CN"/>
        </w:rPr>
        <w:lastRenderedPageBreak/>
        <w:t>TAU</w:t>
      </w:r>
      <w:r w:rsidRPr="003B71F4">
        <w:rPr>
          <w:rFonts w:hint="eastAsia"/>
          <w:b/>
          <w:lang w:eastAsia="zh-CN"/>
        </w:rPr>
        <w:t>/RAU</w:t>
      </w:r>
      <w:r w:rsidRPr="003B71F4">
        <w:rPr>
          <w:b/>
          <w:lang w:eastAsia="zh-CN"/>
        </w:rPr>
        <w:t xml:space="preserve"> Timer </w:t>
      </w:r>
      <w:r w:rsidRPr="003B71F4">
        <w:rPr>
          <w:rFonts w:hint="eastAsia"/>
          <w:b/>
          <w:lang w:eastAsia="zh-CN"/>
        </w:rPr>
        <w:t>(T3412):</w:t>
      </w:r>
      <w:r w:rsidRPr="003B71F4">
        <w:rPr>
          <w:lang w:eastAsia="zh-CN"/>
        </w:rPr>
        <w:t xml:space="preserve"> </w:t>
      </w:r>
      <w:r w:rsidRPr="003B71F4">
        <w:rPr>
          <w:rFonts w:hint="eastAsia"/>
          <w:lang w:eastAsia="zh-CN"/>
        </w:rPr>
        <w:t>can be used to configure</w:t>
      </w:r>
      <w:r w:rsidRPr="003B71F4">
        <w:rPr>
          <w:lang w:eastAsia="zh-CN"/>
        </w:rPr>
        <w:t xml:space="preserve"> the maximum period after which a UE has to connect to the network again and thereby becomes reachable</w:t>
      </w:r>
      <w:r w:rsidRPr="003B71F4">
        <w:rPr>
          <w:rFonts w:hint="eastAsia"/>
          <w:lang w:eastAsia="zh-CN"/>
        </w:rPr>
        <w:t>. It</w:t>
      </w:r>
      <w:r w:rsidRPr="003B71F4">
        <w:rPr>
          <w:lang w:eastAsia="zh-CN"/>
        </w:rPr>
        <w:t>’</w:t>
      </w:r>
      <w:r w:rsidRPr="003B71F4">
        <w:rPr>
          <w:rFonts w:hint="eastAsia"/>
          <w:lang w:eastAsia="zh-CN"/>
        </w:rPr>
        <w:t>s suggested in TS23.682 as</w:t>
      </w:r>
      <w:r w:rsidRPr="003B71F4">
        <w:rPr>
          <w:lang w:eastAsia="zh-CN"/>
        </w:rPr>
        <w:t>”</w:t>
      </w:r>
      <w:r w:rsidRPr="003B71F4">
        <w:rPr>
          <w:i/>
          <w:lang w:eastAsia="zh-CN"/>
        </w:rPr>
        <w:t xml:space="preserve"> Maximum Latency is used for setting the periodic TAU/RAU timer for the UE</w:t>
      </w:r>
      <w:r w:rsidRPr="003B71F4">
        <w:rPr>
          <w:lang w:eastAsia="zh-CN"/>
        </w:rPr>
        <w:t>”</w:t>
      </w:r>
    </w:p>
    <w:p w:rsidR="003E76CD" w:rsidRPr="003B71F4" w:rsidRDefault="003E76CD" w:rsidP="003E76CD">
      <w:pPr>
        <w:rPr>
          <w:lang w:val="en-US" w:eastAsia="zh-CN"/>
        </w:rPr>
      </w:pPr>
      <w:r w:rsidRPr="003B71F4">
        <w:rPr>
          <w:lang w:val="en-US" w:eastAsia="zh-CN"/>
        </w:rPr>
        <w:t>3GPP TS 23.682 (v13.5.0) specifies that the above parameters are configured by the SCS/AS via the SCEF so that MME and S-GW know that the feature is enabled, how to configure the UE’s sleep cycle, and how many packets to buffer. Note that the parameters that are provided by the SCEF are only guidance for the mobile core network. For example, the MME is not required to set Maximum Response Time equal to the UE’s Active Time; local policies may dictate that the MME do otherwise.</w:t>
      </w:r>
    </w:p>
    <w:p w:rsidR="003E76CD" w:rsidRPr="003B71F4" w:rsidRDefault="003E76CD" w:rsidP="003E76CD">
      <w:pPr>
        <w:pStyle w:val="Heading4"/>
        <w:rPr>
          <w:lang w:eastAsia="zh-CN"/>
        </w:rPr>
      </w:pPr>
      <w:bookmarkStart w:id="998" w:name="_Toc479590466"/>
      <w:bookmarkStart w:id="999" w:name="_Toc479884138"/>
      <w:r>
        <w:rPr>
          <w:rFonts w:hint="eastAsia"/>
          <w:lang w:eastAsia="zh-CN"/>
        </w:rPr>
        <w:t>8.</w:t>
      </w:r>
      <w:r>
        <w:rPr>
          <w:rFonts w:eastAsiaTheme="minorEastAsia" w:hint="eastAsia"/>
          <w:lang w:eastAsia="zh-CN"/>
        </w:rPr>
        <w:t>8</w:t>
      </w:r>
      <w:r w:rsidRPr="003B71F4">
        <w:rPr>
          <w:rFonts w:hint="eastAsia"/>
          <w:lang w:eastAsia="zh-CN"/>
        </w:rPr>
        <w:t>.</w:t>
      </w:r>
      <w:r>
        <w:rPr>
          <w:lang w:val="en-US" w:eastAsia="zh-CN"/>
        </w:rPr>
        <w:t>2.2</w:t>
      </w:r>
      <w:r w:rsidRPr="003B71F4">
        <w:rPr>
          <w:rFonts w:hint="eastAsia"/>
          <w:lang w:eastAsia="zh-CN"/>
        </w:rPr>
        <w:t xml:space="preserve"> </w:t>
      </w:r>
      <w:r w:rsidRPr="003B71F4">
        <w:rPr>
          <w:lang w:eastAsia="zh-CN"/>
        </w:rPr>
        <w:t>Monitoring event configuration and deletion</w:t>
      </w:r>
      <w:r w:rsidRPr="003B71F4">
        <w:rPr>
          <w:rFonts w:hint="eastAsia"/>
          <w:lang w:eastAsia="zh-CN"/>
        </w:rPr>
        <w:t xml:space="preserve"> procedure</w:t>
      </w:r>
      <w:r>
        <w:rPr>
          <w:lang w:val="en-US" w:eastAsia="zh-CN"/>
        </w:rPr>
        <w:t xml:space="preserve"> </w:t>
      </w:r>
      <w:r w:rsidRPr="003B71F4">
        <w:rPr>
          <w:rFonts w:hint="eastAsia"/>
          <w:lang w:eastAsia="zh-CN"/>
        </w:rPr>
        <w:t>(</w:t>
      </w:r>
      <w:r w:rsidRPr="003B71F4">
        <w:rPr>
          <w:lang w:eastAsia="zh-CN"/>
        </w:rPr>
        <w:t>UE reachability</w:t>
      </w:r>
      <w:r w:rsidRPr="003B71F4">
        <w:rPr>
          <w:rFonts w:hint="eastAsia"/>
          <w:lang w:eastAsia="zh-CN"/>
        </w:rPr>
        <w:t>)</w:t>
      </w:r>
      <w:bookmarkEnd w:id="998"/>
      <w:bookmarkEnd w:id="999"/>
    </w:p>
    <w:p w:rsidR="005D598C" w:rsidRDefault="003E76CD" w:rsidP="005D598C">
      <w:pPr>
        <w:rPr>
          <w:lang w:eastAsia="zh-CN"/>
        </w:rPr>
      </w:pPr>
      <w:r w:rsidRPr="00E95168">
        <w:rPr>
          <w:lang w:eastAsia="zh-CN"/>
        </w:rPr>
        <w:t>The 3GPP defined term ‘SCS’ in the flows corresponds to oneM2M IN-CSE.</w:t>
      </w:r>
    </w:p>
    <w:p w:rsidR="003E76CD" w:rsidRDefault="003E76CD" w:rsidP="003E76CD">
      <w:pPr>
        <w:rPr>
          <w:lang w:eastAsia="zh-CN"/>
        </w:rPr>
      </w:pPr>
      <w:r>
        <w:rPr>
          <w:rFonts w:hint="eastAsia"/>
          <w:lang w:eastAsia="zh-CN"/>
        </w:rPr>
        <w:t xml:space="preserve">The </w:t>
      </w:r>
      <w:r w:rsidRPr="00460936">
        <w:rPr>
          <w:lang w:eastAsia="zh-CN"/>
        </w:rPr>
        <w:t xml:space="preserve">service flows defined in 3GPP TS23.682 are used in the following </w:t>
      </w:r>
      <w:r>
        <w:rPr>
          <w:rFonts w:hint="eastAsia"/>
          <w:lang w:eastAsia="zh-CN"/>
        </w:rPr>
        <w:t>section</w:t>
      </w:r>
      <w:r w:rsidRPr="00460936">
        <w:rPr>
          <w:lang w:eastAsia="zh-CN"/>
        </w:rPr>
        <w:t xml:space="preserve"> as informative information only. </w:t>
      </w:r>
      <w:r>
        <w:rPr>
          <w:rFonts w:hint="eastAsia"/>
          <w:lang w:eastAsia="zh-CN"/>
        </w:rPr>
        <w:t>o</w:t>
      </w:r>
      <w:r>
        <w:rPr>
          <w:lang w:eastAsia="zh-CN"/>
        </w:rPr>
        <w:t>neM2M</w:t>
      </w:r>
      <w:r w:rsidRPr="00460936">
        <w:rPr>
          <w:lang w:eastAsia="zh-CN"/>
        </w:rPr>
        <w:t xml:space="preserve"> focus is on the northbound APIs of SCEF.</w:t>
      </w:r>
    </w:p>
    <w:p w:rsidR="003E76CD" w:rsidRDefault="003E76CD" w:rsidP="003E76CD">
      <w:pPr>
        <w:pStyle w:val="TH"/>
      </w:pPr>
      <w:r>
        <w:object w:dxaOrig="7420" w:dyaOrig="5244">
          <v:shape id="_x0000_i1056" type="#_x0000_t75" style="width:370.5pt;height:263.25pt" o:ole="">
            <v:imagedata r:id="rId72" o:title=""/>
          </v:shape>
          <o:OLEObject Type="Embed" ProgID="Word.Picture.8" ShapeID="_x0000_i1056" DrawAspect="Content" ObjectID="_1554561262" r:id="rId73"/>
        </w:object>
      </w:r>
    </w:p>
    <w:p w:rsidR="005D598C" w:rsidRPr="005D598C" w:rsidRDefault="005D598C" w:rsidP="005D598C">
      <w:pPr>
        <w:jc w:val="center"/>
        <w:rPr>
          <w:rFonts w:ascii="Arial" w:eastAsia="MS Mincho" w:hAnsi="Arial" w:cs="Arial"/>
          <w:lang w:eastAsia="ja-JP"/>
        </w:rPr>
      </w:pPr>
      <w:r w:rsidRPr="005D598C">
        <w:rPr>
          <w:rFonts w:ascii="Arial" w:eastAsia="MS Mincho" w:hAnsi="Arial" w:cs="Arial"/>
          <w:b/>
          <w:lang w:eastAsia="ja-JP"/>
        </w:rPr>
        <w:t>Figure 8.8.2.2-1: Monitoring event configuration and deletion via HSS procedure</w:t>
      </w:r>
    </w:p>
    <w:p w:rsidR="003E76CD" w:rsidRDefault="003E76CD" w:rsidP="003E76CD">
      <w:pPr>
        <w:rPr>
          <w:lang w:eastAsia="zh-CN"/>
        </w:rPr>
      </w:pPr>
      <w:r>
        <w:t xml:space="preserve">Figure </w:t>
      </w:r>
      <w:r>
        <w:rPr>
          <w:rFonts w:hint="eastAsia"/>
          <w:lang w:eastAsia="zh-CN"/>
        </w:rPr>
        <w:t>8.</w:t>
      </w:r>
      <w:r>
        <w:rPr>
          <w:rFonts w:eastAsiaTheme="minorEastAsia" w:hint="eastAsia"/>
          <w:lang w:eastAsia="zh-CN"/>
        </w:rPr>
        <w:t>8</w:t>
      </w:r>
      <w:r w:rsidRPr="003B71F4">
        <w:rPr>
          <w:rFonts w:hint="eastAsia"/>
          <w:lang w:eastAsia="zh-CN"/>
        </w:rPr>
        <w:t>.</w:t>
      </w:r>
      <w:r>
        <w:rPr>
          <w:lang w:val="en-US" w:eastAsia="zh-CN"/>
        </w:rPr>
        <w:t>2.2</w:t>
      </w:r>
      <w:r>
        <w:t>-1illustrates the procedure of configuring monitoring at the HSS or the MME/SGSN.</w:t>
      </w:r>
      <w:r>
        <w:rPr>
          <w:rFonts w:hint="eastAsia"/>
          <w:lang w:eastAsia="zh-CN"/>
        </w:rPr>
        <w:t xml:space="preserve"> The involved SCEF northbound APIs are as below:</w:t>
      </w:r>
    </w:p>
    <w:p w:rsidR="003E76CD" w:rsidRPr="00FF2897" w:rsidRDefault="003E76CD" w:rsidP="003E76CD">
      <w:pPr>
        <w:rPr>
          <w:rFonts w:eastAsia="SimSun"/>
          <w:lang w:eastAsia="zh-CN"/>
        </w:rPr>
      </w:pPr>
      <w:r>
        <w:rPr>
          <w:rFonts w:hint="eastAsia"/>
          <w:lang w:eastAsia="zh-CN"/>
        </w:rPr>
        <w:t xml:space="preserve">Step1 </w:t>
      </w:r>
      <w:r>
        <w:rPr>
          <w:rFonts w:eastAsia="SimSun" w:hint="eastAsia"/>
          <w:lang w:eastAsia="zh-CN"/>
        </w:rPr>
        <w:t xml:space="preserve">SCS(IN-CSE) sends </w:t>
      </w:r>
      <w:r>
        <w:rPr>
          <w:rFonts w:hint="eastAsia"/>
          <w:lang w:eastAsia="zh-CN"/>
        </w:rPr>
        <w:t>Monitoring Request (</w:t>
      </w:r>
      <w:r>
        <w:t>External Identifier(s) or MSISDN(s) or External Group ID, SCS/AS Identifier, SCS/AS Reference ID, Monitoring Type, Maximum Number of Reports, Monitoring Duration, Monitoring Destination Address, SCS/AS Reference ID for Deletion, Group Reporting Guard Time</w:t>
      </w:r>
      <w:r>
        <w:rPr>
          <w:rFonts w:hint="eastAsia"/>
          <w:lang w:eastAsia="zh-CN"/>
        </w:rPr>
        <w:t>,</w:t>
      </w:r>
      <w:r w:rsidRPr="00DF2980">
        <w:rPr>
          <w:noProof/>
        </w:rPr>
        <w:t xml:space="preserve"> </w:t>
      </w:r>
      <w:r w:rsidRPr="00751287">
        <w:rPr>
          <w:noProof/>
        </w:rPr>
        <w:t>Reachability</w:t>
      </w:r>
      <w:r>
        <w:t xml:space="preserve"> Type</w:t>
      </w:r>
      <w:r>
        <w:rPr>
          <w:rFonts w:hint="eastAsia"/>
          <w:lang w:eastAsia="zh-CN"/>
        </w:rPr>
        <w:t>,</w:t>
      </w:r>
      <w:r w:rsidRPr="00DF2980">
        <w:t xml:space="preserve"> </w:t>
      </w:r>
      <w:r>
        <w:t>Maximum Latency</w:t>
      </w:r>
      <w:r>
        <w:rPr>
          <w:rFonts w:hint="eastAsia"/>
          <w:lang w:eastAsia="zh-CN"/>
        </w:rPr>
        <w:t>,</w:t>
      </w:r>
      <w:r w:rsidRPr="00DF2980">
        <w:t xml:space="preserve"> </w:t>
      </w:r>
      <w:r>
        <w:t>Maximum Response Time</w:t>
      </w:r>
      <w:r>
        <w:rPr>
          <w:rFonts w:hint="eastAsia"/>
          <w:lang w:eastAsia="zh-CN"/>
        </w:rPr>
        <w:t>,</w:t>
      </w:r>
      <w:r>
        <w:t xml:space="preserve"> Suggested number of downlink packets</w:t>
      </w:r>
      <w:r>
        <w:rPr>
          <w:rFonts w:hint="eastAsia"/>
          <w:lang w:eastAsia="zh-CN"/>
        </w:rPr>
        <w:t>)</w:t>
      </w:r>
      <w:r>
        <w:rPr>
          <w:rFonts w:eastAsia="SimSun" w:hint="eastAsia"/>
          <w:lang w:eastAsia="zh-CN"/>
        </w:rPr>
        <w:t xml:space="preserve"> to SCEF.</w:t>
      </w:r>
    </w:p>
    <w:p w:rsidR="005D598C" w:rsidRPr="005D598C" w:rsidRDefault="003E76CD" w:rsidP="005D598C">
      <w:pPr>
        <w:rPr>
          <w:lang w:eastAsia="zh-CN"/>
        </w:rPr>
      </w:pPr>
      <w:r>
        <w:rPr>
          <w:rFonts w:hint="eastAsia"/>
          <w:lang w:eastAsia="zh-CN"/>
        </w:rPr>
        <w:t xml:space="preserve">Step 4b </w:t>
      </w:r>
      <w:r w:rsidR="005D598C" w:rsidRPr="005D598C">
        <w:rPr>
          <w:lang w:eastAsia="zh-CN"/>
        </w:rPr>
        <w:t xml:space="preserve">SCEF sends </w:t>
      </w:r>
      <w:r>
        <w:rPr>
          <w:rFonts w:hint="eastAsia"/>
          <w:lang w:eastAsia="zh-CN"/>
        </w:rPr>
        <w:t>Monitoring Response</w:t>
      </w:r>
      <w:ins w:id="1000" w:author="Mladin, Catalina" w:date="2017-04-24T17:39:00Z">
        <w:r w:rsidR="00E06379">
          <w:rPr>
            <w:lang w:eastAsia="zh-CN"/>
          </w:rPr>
          <w:t xml:space="preserve"> </w:t>
        </w:r>
      </w:ins>
      <w:r>
        <w:rPr>
          <w:rFonts w:hint="eastAsia"/>
          <w:lang w:eastAsia="zh-CN"/>
        </w:rPr>
        <w:t>()</w:t>
      </w:r>
      <w:r w:rsidR="005D598C" w:rsidRPr="005D598C">
        <w:rPr>
          <w:lang w:eastAsia="zh-CN"/>
        </w:rPr>
        <w:t xml:space="preserve"> to SCS</w:t>
      </w:r>
      <w:ins w:id="1001" w:author="Mladin, Catalina" w:date="2017-04-24T17:39:00Z">
        <w:r w:rsidR="00E06379">
          <w:rPr>
            <w:lang w:eastAsia="zh-CN"/>
          </w:rPr>
          <w:t xml:space="preserve"> </w:t>
        </w:r>
      </w:ins>
      <w:r w:rsidR="005D598C" w:rsidRPr="005D598C">
        <w:rPr>
          <w:lang w:eastAsia="zh-CN"/>
        </w:rPr>
        <w:t>(IN-CSE).</w:t>
      </w:r>
    </w:p>
    <w:p w:rsidR="005D598C" w:rsidRPr="005D598C" w:rsidRDefault="003E76CD" w:rsidP="005D598C">
      <w:pPr>
        <w:rPr>
          <w:lang w:eastAsia="zh-CN"/>
        </w:rPr>
      </w:pPr>
      <w:r>
        <w:rPr>
          <w:rFonts w:hint="eastAsia"/>
          <w:lang w:eastAsia="zh-CN"/>
        </w:rPr>
        <w:t xml:space="preserve">Step 9 </w:t>
      </w:r>
      <w:r w:rsidR="005D598C" w:rsidRPr="005D598C">
        <w:rPr>
          <w:lang w:eastAsia="zh-CN"/>
        </w:rPr>
        <w:t xml:space="preserve">SCEF sends </w:t>
      </w:r>
      <w:r>
        <w:rPr>
          <w:rFonts w:hint="eastAsia"/>
          <w:lang w:eastAsia="zh-CN"/>
        </w:rPr>
        <w:t>Monitoring Response (</w:t>
      </w:r>
      <w:r>
        <w:rPr>
          <w:lang w:eastAsia="zh-CN"/>
        </w:rPr>
        <w:t>SCS/AS Reference ID, Cause</w:t>
      </w:r>
      <w:r>
        <w:rPr>
          <w:rFonts w:hint="eastAsia"/>
          <w:lang w:eastAsia="zh-CN"/>
        </w:rPr>
        <w:t>)</w:t>
      </w:r>
      <w:r w:rsidR="005D598C" w:rsidRPr="005D598C">
        <w:rPr>
          <w:lang w:eastAsia="zh-CN"/>
        </w:rPr>
        <w:t xml:space="preserve"> to SCS</w:t>
      </w:r>
      <w:ins w:id="1002" w:author="Mladin, Catalina" w:date="2017-04-24T17:39:00Z">
        <w:r w:rsidR="00E06379">
          <w:rPr>
            <w:lang w:eastAsia="zh-CN"/>
          </w:rPr>
          <w:t xml:space="preserve"> </w:t>
        </w:r>
      </w:ins>
      <w:r w:rsidR="005D598C" w:rsidRPr="005D598C">
        <w:rPr>
          <w:lang w:eastAsia="zh-CN"/>
        </w:rPr>
        <w:t>(IN-CSE) for single UE.</w:t>
      </w:r>
    </w:p>
    <w:p w:rsidR="005D598C" w:rsidRPr="005D598C" w:rsidRDefault="005D598C" w:rsidP="005D598C">
      <w:pPr>
        <w:ind w:firstLineChars="250" w:firstLine="500"/>
        <w:rPr>
          <w:lang w:eastAsia="zh-CN"/>
        </w:rPr>
      </w:pPr>
      <w:r w:rsidRPr="005D598C">
        <w:rPr>
          <w:lang w:eastAsia="zh-CN"/>
        </w:rPr>
        <w:t xml:space="preserve">SCEF sends Monitoring </w:t>
      </w:r>
      <w:r w:rsidR="00D37578">
        <w:rPr>
          <w:lang w:eastAsia="zh-CN"/>
        </w:rPr>
        <w:t>Indication</w:t>
      </w:r>
      <w:ins w:id="1003" w:author="Mladin, Catalina" w:date="2017-04-24T17:39:00Z">
        <w:r w:rsidR="00E06379">
          <w:rPr>
            <w:lang w:eastAsia="zh-CN"/>
          </w:rPr>
          <w:t xml:space="preserve"> </w:t>
        </w:r>
      </w:ins>
      <w:r w:rsidR="00D37578">
        <w:rPr>
          <w:lang w:eastAsia="zh-CN"/>
        </w:rPr>
        <w:t>() to SCS</w:t>
      </w:r>
      <w:ins w:id="1004" w:author="Mladin, Catalina" w:date="2017-04-24T17:39:00Z">
        <w:r w:rsidR="00E06379">
          <w:rPr>
            <w:lang w:eastAsia="zh-CN"/>
          </w:rPr>
          <w:t xml:space="preserve"> </w:t>
        </w:r>
      </w:ins>
      <w:r w:rsidR="00D37578">
        <w:rPr>
          <w:lang w:eastAsia="zh-CN"/>
        </w:rPr>
        <w:t xml:space="preserve">(IN-CSE) for group of </w:t>
      </w:r>
      <w:r w:rsidRPr="005D598C">
        <w:rPr>
          <w:lang w:eastAsia="zh-CN"/>
        </w:rPr>
        <w:t>UEs</w:t>
      </w:r>
    </w:p>
    <w:p w:rsidR="005D598C" w:rsidRPr="005D598C" w:rsidRDefault="005D598C" w:rsidP="005D598C">
      <w:pPr>
        <w:rPr>
          <w:lang w:eastAsia="zh-CN"/>
        </w:rPr>
      </w:pPr>
      <w:r w:rsidRPr="005D598C">
        <w:rPr>
          <w:lang w:eastAsia="zh-CN"/>
        </w:rPr>
        <w:t>T</w:t>
      </w:r>
      <w:r w:rsidR="003E76CD">
        <w:rPr>
          <w:rFonts w:hint="eastAsia"/>
          <w:lang w:eastAsia="zh-CN"/>
        </w:rPr>
        <w:t>here are some gaps for the SCEF northbound APIs.</w:t>
      </w:r>
    </w:p>
    <w:p w:rsidR="003E76CD" w:rsidRPr="008D2FEA" w:rsidRDefault="003E76CD" w:rsidP="003E76CD">
      <w:pPr>
        <w:numPr>
          <w:ilvl w:val="0"/>
          <w:numId w:val="27"/>
        </w:numPr>
        <w:rPr>
          <w:lang w:eastAsia="zh-CN"/>
        </w:rPr>
      </w:pPr>
      <w:r w:rsidRPr="008D2FEA">
        <w:rPr>
          <w:rFonts w:hint="eastAsia"/>
          <w:lang w:eastAsia="zh-CN"/>
        </w:rPr>
        <w:t>Step1</w:t>
      </w:r>
      <w:ins w:id="1005" w:author="Mladin, Catalina" w:date="2017-04-24T17:39:00Z">
        <w:r w:rsidR="00245CD9">
          <w:rPr>
            <w:lang w:eastAsia="zh-CN"/>
          </w:rPr>
          <w:t>:</w:t>
        </w:r>
      </w:ins>
      <w:r w:rsidRPr="008F5DBD">
        <w:rPr>
          <w:rFonts w:eastAsia="SimSun" w:hint="eastAsia"/>
          <w:lang w:eastAsia="zh-CN"/>
        </w:rPr>
        <w:t xml:space="preserve"> In TS23682, the parameter </w:t>
      </w:r>
      <w:r w:rsidRPr="008F5DBD">
        <w:rPr>
          <w:i/>
        </w:rPr>
        <w:t>Maximum Response Time</w:t>
      </w:r>
      <w:r>
        <w:rPr>
          <w:rFonts w:hint="eastAsia"/>
          <w:lang w:eastAsia="zh-CN"/>
        </w:rPr>
        <w:t xml:space="preserve"> </w:t>
      </w:r>
      <w:r w:rsidRPr="008F5DBD">
        <w:rPr>
          <w:rFonts w:eastAsia="SimSun" w:hint="eastAsia"/>
          <w:lang w:eastAsia="zh-CN"/>
        </w:rPr>
        <w:t xml:space="preserve">of </w:t>
      </w:r>
      <w:r>
        <w:rPr>
          <w:rFonts w:hint="eastAsia"/>
          <w:lang w:eastAsia="zh-CN"/>
        </w:rPr>
        <w:t>Monitoring Request</w:t>
      </w:r>
      <w:r w:rsidRPr="008F5DBD">
        <w:rPr>
          <w:rFonts w:eastAsia="SimSun" w:hint="eastAsia"/>
          <w:lang w:eastAsia="zh-CN"/>
        </w:rPr>
        <w:t xml:space="preserve"> means </w:t>
      </w:r>
      <w:r>
        <w:t>the time for which the UE stays reachable to allow the SCS/AS to reliably deliver the required downlink data</w:t>
      </w:r>
      <w:r w:rsidRPr="008F5DBD">
        <w:rPr>
          <w:rFonts w:eastAsia="SimSun" w:hint="eastAsia"/>
          <w:lang w:eastAsia="zh-CN"/>
        </w:rPr>
        <w:t xml:space="preserve">. And 3GPP suggest to </w:t>
      </w:r>
      <w:r w:rsidRPr="008F5DBD">
        <w:rPr>
          <w:rFonts w:eastAsia="SimSun"/>
          <w:lang w:eastAsia="zh-CN"/>
        </w:rPr>
        <w:t>“</w:t>
      </w:r>
      <w:r w:rsidRPr="008F5DBD">
        <w:rPr>
          <w:i/>
        </w:rPr>
        <w:t>Maximum Response Time is used for setting the Active Time for the UE</w:t>
      </w:r>
      <w:r w:rsidRPr="008F5DBD">
        <w:rPr>
          <w:rFonts w:eastAsia="SimSun" w:hint="eastAsia"/>
          <w:i/>
          <w:lang w:eastAsia="zh-CN"/>
        </w:rPr>
        <w:t xml:space="preserve"> in clause </w:t>
      </w:r>
      <w:r>
        <w:t>5.6.1.4</w:t>
      </w:r>
      <w:r w:rsidRPr="008F5DBD">
        <w:rPr>
          <w:rFonts w:eastAsia="SimSun"/>
          <w:lang w:eastAsia="zh-CN"/>
        </w:rPr>
        <w:t>”</w:t>
      </w:r>
      <w:r w:rsidRPr="008F5DBD">
        <w:rPr>
          <w:rFonts w:eastAsia="SimSun" w:hint="eastAsia"/>
          <w:lang w:eastAsia="zh-CN"/>
        </w:rPr>
        <w:t xml:space="preserve"> and </w:t>
      </w:r>
      <w:r w:rsidRPr="008F5DBD">
        <w:rPr>
          <w:rFonts w:eastAsia="SimSun"/>
          <w:lang w:eastAsia="zh-CN"/>
        </w:rPr>
        <w:t>“</w:t>
      </w:r>
      <w:r w:rsidRPr="008F5DBD">
        <w:rPr>
          <w:i/>
        </w:rPr>
        <w:t>The Maximum Response Time value can be configured as desired Active Time value in the HSS via O&amp;M</w:t>
      </w:r>
      <w:r w:rsidRPr="008F5DBD">
        <w:rPr>
          <w:rFonts w:eastAsia="SimSun" w:hint="eastAsia"/>
          <w:i/>
          <w:lang w:eastAsia="zh-CN"/>
        </w:rPr>
        <w:t xml:space="preserve"> in clause </w:t>
      </w:r>
      <w:r w:rsidRPr="003F2B0C">
        <w:t>4.5.4</w:t>
      </w:r>
      <w:r w:rsidRPr="008F5DBD">
        <w:rPr>
          <w:i/>
        </w:rPr>
        <w:t>.</w:t>
      </w:r>
      <w:r w:rsidRPr="008F5DBD">
        <w:rPr>
          <w:rFonts w:eastAsia="SimSun"/>
          <w:lang w:eastAsia="zh-CN"/>
        </w:rPr>
        <w:t>”</w:t>
      </w:r>
      <w:r w:rsidRPr="008F5DBD">
        <w:rPr>
          <w:rFonts w:eastAsia="SimSun" w:hint="eastAsia"/>
          <w:lang w:eastAsia="zh-CN"/>
        </w:rPr>
        <w:t xml:space="preserve">. For UE reachability is explained as </w:t>
      </w:r>
      <w:r w:rsidRPr="008F5DBD">
        <w:rPr>
          <w:rFonts w:eastAsia="SimSun"/>
          <w:lang w:eastAsia="zh-CN"/>
        </w:rPr>
        <w:t xml:space="preserve">“UE reachability indicates when the UE becomes reachable for sending either SMS </w:t>
      </w:r>
      <w:r w:rsidRPr="008F5DBD">
        <w:rPr>
          <w:rFonts w:eastAsia="SimSun"/>
          <w:lang w:eastAsia="zh-CN"/>
        </w:rPr>
        <w:lastRenderedPageBreak/>
        <w:t>or downlink data to the UE, which is detected when the UE transitions to ECM_CONNECTED mode</w:t>
      </w:r>
      <w:r w:rsidRPr="0057143E">
        <w:rPr>
          <w:rFonts w:eastAsia="SimSun"/>
          <w:lang w:eastAsia="zh-CN"/>
        </w:rPr>
        <w:t>”</w:t>
      </w:r>
      <w:r w:rsidRPr="0057143E">
        <w:rPr>
          <w:rFonts w:eastAsia="SimSun" w:hint="eastAsia"/>
          <w:lang w:eastAsia="zh-CN"/>
        </w:rPr>
        <w:t>.</w:t>
      </w:r>
      <w:r>
        <w:rPr>
          <w:rFonts w:eastAsia="SimSun"/>
          <w:lang w:eastAsia="zh-CN"/>
        </w:rPr>
        <w:t xml:space="preserve"> </w:t>
      </w:r>
      <w:r w:rsidRPr="0057143E">
        <w:rPr>
          <w:rFonts w:eastAsia="SimSun" w:hint="eastAsia"/>
          <w:lang w:eastAsia="zh-CN"/>
        </w:rPr>
        <w:t xml:space="preserve">The Active Time (T3324) is defined in TS24008 as </w:t>
      </w:r>
      <w:r w:rsidRPr="0057143E">
        <w:rPr>
          <w:rFonts w:eastAsia="SimSun"/>
          <w:lang w:eastAsia="zh-CN"/>
        </w:rPr>
        <w:t>“</w:t>
      </w:r>
      <w:r w:rsidRPr="00BA7074">
        <w:t xml:space="preserve">In S1 mode, </w:t>
      </w:r>
      <w:r>
        <w:t>timer T3324</w:t>
      </w:r>
      <w:r w:rsidRPr="003168A2">
        <w:t xml:space="preserve"> is reset and started wit</w:t>
      </w:r>
      <w:r>
        <w:t>h its initial value, when the MS changes from E</w:t>
      </w:r>
      <w:r w:rsidRPr="003168A2">
        <w:t>MM-C</w:t>
      </w:r>
      <w:r>
        <w:t>ONNECTED mode to E</w:t>
      </w:r>
      <w:r w:rsidRPr="003168A2">
        <w:t>MM-IDLE mode.</w:t>
      </w:r>
      <w:r w:rsidRPr="008F5DBD">
        <w:rPr>
          <w:rFonts w:eastAsia="SimSun"/>
          <w:lang w:eastAsia="zh-CN"/>
        </w:rPr>
        <w:t>”</w:t>
      </w:r>
      <w:r>
        <w:rPr>
          <w:rFonts w:eastAsia="SimSun" w:hint="eastAsia"/>
          <w:lang w:eastAsia="zh-CN"/>
        </w:rPr>
        <w:t xml:space="preserve">  So there is time gap for the two parameters</w:t>
      </w:r>
      <w:r w:rsidRPr="00A34C2D">
        <w:rPr>
          <w:rFonts w:eastAsia="SimSun" w:hint="eastAsia"/>
          <w:lang w:eastAsia="zh-CN"/>
        </w:rPr>
        <w:t xml:space="preserve"> </w:t>
      </w:r>
      <w:r>
        <w:rPr>
          <w:rFonts w:eastAsia="SimSun" w:hint="eastAsia"/>
          <w:lang w:eastAsia="zh-CN"/>
        </w:rPr>
        <w:t>when UE stays in connected status.</w:t>
      </w:r>
      <w:del w:id="1006" w:author="Mladin, Catalina" w:date="2017-04-24T17:39:00Z">
        <w:r w:rsidDel="00245CD9">
          <w:rPr>
            <w:rFonts w:eastAsia="SimSun" w:hint="eastAsia"/>
            <w:lang w:eastAsia="zh-CN"/>
          </w:rPr>
          <w:delText>.</w:delText>
        </w:r>
      </w:del>
    </w:p>
    <w:p w:rsidR="003E76CD" w:rsidRDefault="003E76CD" w:rsidP="003E76CD">
      <w:pPr>
        <w:numPr>
          <w:ilvl w:val="0"/>
          <w:numId w:val="27"/>
        </w:numPr>
        <w:rPr>
          <w:lang w:eastAsia="zh-CN"/>
        </w:rPr>
      </w:pPr>
      <w:r>
        <w:rPr>
          <w:rFonts w:hint="eastAsia"/>
          <w:lang w:eastAsia="zh-CN"/>
        </w:rPr>
        <w:t>Step 4b</w:t>
      </w:r>
      <w:ins w:id="1007" w:author="Mladin, Catalina" w:date="2017-04-24T17:40:00Z">
        <w:r w:rsidR="00245CD9">
          <w:rPr>
            <w:lang w:eastAsia="zh-CN"/>
          </w:rPr>
          <w:t>:</w:t>
        </w:r>
      </w:ins>
      <w:r>
        <w:rPr>
          <w:rFonts w:hint="eastAsia"/>
          <w:lang w:eastAsia="zh-CN"/>
        </w:rPr>
        <w:t xml:space="preserve"> this step is used to </w:t>
      </w:r>
      <w:r>
        <w:t>indicate that Group processing is in progress</w:t>
      </w:r>
      <w:r>
        <w:rPr>
          <w:rFonts w:hint="eastAsia"/>
          <w:lang w:eastAsia="zh-CN"/>
        </w:rPr>
        <w:t xml:space="preserve"> from SCEF to SCS. But there is no parameter defined.</w:t>
      </w:r>
    </w:p>
    <w:p w:rsidR="003E76CD" w:rsidRDefault="003E76CD" w:rsidP="003E76CD">
      <w:pPr>
        <w:numPr>
          <w:ilvl w:val="0"/>
          <w:numId w:val="27"/>
        </w:numPr>
        <w:rPr>
          <w:lang w:eastAsia="zh-CN"/>
        </w:rPr>
      </w:pPr>
      <w:r>
        <w:rPr>
          <w:rFonts w:hint="eastAsia"/>
          <w:lang w:eastAsia="zh-CN"/>
        </w:rPr>
        <w:t>Step 9</w:t>
      </w:r>
      <w:ins w:id="1008" w:author="Mladin, Catalina" w:date="2017-04-24T17:40:00Z">
        <w:r w:rsidR="00245CD9">
          <w:rPr>
            <w:lang w:eastAsia="zh-CN"/>
          </w:rPr>
          <w:t>:</w:t>
        </w:r>
      </w:ins>
      <w:r>
        <w:rPr>
          <w:rFonts w:hint="eastAsia"/>
          <w:lang w:eastAsia="zh-CN"/>
        </w:rPr>
        <w:t xml:space="preserve"> </w:t>
      </w:r>
      <w:r>
        <w:t>For group based processing</w:t>
      </w:r>
      <w:r>
        <w:rPr>
          <w:rFonts w:hint="eastAsia"/>
          <w:lang w:eastAsia="zh-CN"/>
        </w:rPr>
        <w:t xml:space="preserve">, SCEF </w:t>
      </w:r>
      <w:r>
        <w:t>may send the Monitor Indication to the SCS</w:t>
      </w:r>
      <w:r>
        <w:rPr>
          <w:rFonts w:hint="eastAsia"/>
          <w:lang w:eastAsia="zh-CN"/>
        </w:rPr>
        <w:t xml:space="preserve">. But there is no </w:t>
      </w:r>
      <w:r>
        <w:rPr>
          <w:lang w:eastAsia="zh-CN"/>
        </w:rPr>
        <w:t>parameter</w:t>
      </w:r>
      <w:r>
        <w:rPr>
          <w:rFonts w:hint="eastAsia"/>
          <w:lang w:eastAsia="zh-CN"/>
        </w:rPr>
        <w:t xml:space="preserve"> defined.</w:t>
      </w:r>
    </w:p>
    <w:p w:rsidR="003E76CD" w:rsidRDefault="003E76CD" w:rsidP="003E76CD">
      <w:pPr>
        <w:pStyle w:val="Heading4"/>
        <w:rPr>
          <w:lang w:eastAsia="zh-CN"/>
        </w:rPr>
      </w:pPr>
      <w:bookmarkStart w:id="1009" w:name="_Toc479590467"/>
      <w:bookmarkStart w:id="1010" w:name="_Toc479884139"/>
      <w:r>
        <w:rPr>
          <w:rFonts w:eastAsia="SimSun" w:hint="eastAsia"/>
          <w:lang w:eastAsia="zh-CN"/>
        </w:rPr>
        <w:t>8.8.</w:t>
      </w:r>
      <w:r>
        <w:rPr>
          <w:rFonts w:hint="eastAsia"/>
          <w:lang w:eastAsia="zh-CN"/>
        </w:rPr>
        <w:t>2</w:t>
      </w:r>
      <w:r>
        <w:rPr>
          <w:lang w:val="en-US" w:eastAsia="zh-CN"/>
        </w:rPr>
        <w:t>.3</w:t>
      </w:r>
      <w:r>
        <w:rPr>
          <w:rFonts w:hint="eastAsia"/>
          <w:lang w:eastAsia="zh-CN"/>
        </w:rPr>
        <w:t xml:space="preserve"> </w:t>
      </w:r>
      <w:r>
        <w:rPr>
          <w:lang w:eastAsia="zh-CN"/>
        </w:rPr>
        <w:t>Monitoring event reporting procedure</w:t>
      </w:r>
      <w:bookmarkEnd w:id="1009"/>
      <w:bookmarkEnd w:id="1010"/>
    </w:p>
    <w:p w:rsidR="003E76CD" w:rsidRDefault="003E76CD" w:rsidP="003E76CD">
      <w:pPr>
        <w:pStyle w:val="TH"/>
      </w:pPr>
      <w:r w:rsidRPr="00925782">
        <w:object w:dxaOrig="7460" w:dyaOrig="2822">
          <v:shape id="_x0000_i1057" type="#_x0000_t75" style="width:372pt;height:141.75pt" o:ole="">
            <v:imagedata r:id="rId74" o:title=""/>
          </v:shape>
          <o:OLEObject Type="Embed" ProgID="Word.Picture.8" ShapeID="_x0000_i1057" DrawAspect="Content" ObjectID="_1554561263" r:id="rId75"/>
        </w:object>
      </w:r>
    </w:p>
    <w:p w:rsidR="005D598C" w:rsidRPr="005D598C" w:rsidRDefault="005D598C" w:rsidP="005D598C">
      <w:pPr>
        <w:jc w:val="center"/>
        <w:rPr>
          <w:rFonts w:ascii="Arial" w:eastAsia="MS Mincho" w:hAnsi="Arial" w:cs="Arial"/>
          <w:lang w:eastAsia="ja-JP"/>
        </w:rPr>
      </w:pPr>
      <w:r w:rsidRPr="005D598C">
        <w:rPr>
          <w:rFonts w:ascii="Arial" w:eastAsia="MS Mincho" w:hAnsi="Arial" w:cs="Arial"/>
          <w:b/>
          <w:lang w:eastAsia="ja-JP"/>
        </w:rPr>
        <w:t>Figure 8.8.2.3-1: Monitoring event reporting procedure via HSS or MME</w:t>
      </w:r>
    </w:p>
    <w:p w:rsidR="003E76CD" w:rsidRDefault="003E76CD" w:rsidP="003E76CD">
      <w:pPr>
        <w:rPr>
          <w:rFonts w:eastAsia="SimSun"/>
          <w:lang w:eastAsia="zh-CN"/>
        </w:rPr>
      </w:pPr>
      <w:r>
        <w:t xml:space="preserve">Figure </w:t>
      </w:r>
      <w:r>
        <w:rPr>
          <w:rFonts w:hint="eastAsia"/>
          <w:lang w:eastAsia="zh-CN"/>
        </w:rPr>
        <w:t>8.</w:t>
      </w:r>
      <w:r>
        <w:rPr>
          <w:rFonts w:eastAsiaTheme="minorEastAsia" w:hint="eastAsia"/>
          <w:lang w:eastAsia="zh-CN"/>
        </w:rPr>
        <w:t>8</w:t>
      </w:r>
      <w:r>
        <w:rPr>
          <w:rFonts w:hint="eastAsia"/>
          <w:lang w:eastAsia="zh-CN"/>
        </w:rPr>
        <w:t>.</w:t>
      </w:r>
      <w:r>
        <w:rPr>
          <w:rFonts w:eastAsia="SimSun" w:hint="eastAsia"/>
          <w:lang w:eastAsia="zh-CN"/>
        </w:rPr>
        <w:t>2.3</w:t>
      </w:r>
      <w:r>
        <w:rPr>
          <w:rFonts w:hint="eastAsia"/>
          <w:lang w:eastAsia="zh-CN"/>
        </w:rPr>
        <w:t>-1</w:t>
      </w:r>
      <w:r>
        <w:t xml:space="preserve"> illustrates the common procedure flow of reporting Monitoring Events that are detected by the MME/SGSN or HSS</w:t>
      </w:r>
      <w:r>
        <w:rPr>
          <w:rFonts w:hint="eastAsia"/>
          <w:lang w:eastAsia="zh-CN"/>
        </w:rPr>
        <w:t>.</w:t>
      </w:r>
      <w:r w:rsidRPr="00D469B8">
        <w:rPr>
          <w:rFonts w:hint="eastAsia"/>
          <w:lang w:eastAsia="zh-CN"/>
        </w:rPr>
        <w:t xml:space="preserve"> </w:t>
      </w:r>
      <w:r>
        <w:rPr>
          <w:rFonts w:hint="eastAsia"/>
          <w:lang w:eastAsia="zh-CN"/>
        </w:rPr>
        <w:t>The Monitoring destination node should be IN-CSE in oneM2M perspective. The involved SCEF northbound APIs are as below:</w:t>
      </w:r>
    </w:p>
    <w:p w:rsidR="003E76CD" w:rsidRDefault="003E76CD" w:rsidP="003E76CD">
      <w:pPr>
        <w:rPr>
          <w:lang w:eastAsia="zh-CN"/>
        </w:rPr>
      </w:pPr>
      <w:r>
        <w:rPr>
          <w:rFonts w:hint="eastAsia"/>
          <w:lang w:eastAsia="zh-CN"/>
        </w:rPr>
        <w:t>Step 3</w:t>
      </w:r>
      <w:r w:rsidRPr="005D0992">
        <w:t xml:space="preserve"> </w:t>
      </w:r>
      <w:r>
        <w:rPr>
          <w:rFonts w:eastAsia="SimSun" w:hint="eastAsia"/>
          <w:lang w:eastAsia="zh-CN"/>
        </w:rPr>
        <w:t xml:space="preserve">SCEF sends </w:t>
      </w:r>
      <w:r>
        <w:t>Monitoring Indication (SCS/AS Reference ID, External ID or MSISDN, Monitoring Information)</w:t>
      </w:r>
      <w:r>
        <w:rPr>
          <w:rFonts w:hint="eastAsia"/>
          <w:lang w:eastAsia="zh-CN"/>
        </w:rPr>
        <w:t xml:space="preserve"> for single UE</w:t>
      </w:r>
      <w:r>
        <w:rPr>
          <w:rFonts w:eastAsia="SimSun" w:hint="eastAsia"/>
          <w:lang w:eastAsia="zh-CN"/>
        </w:rPr>
        <w:t xml:space="preserve"> to the</w:t>
      </w:r>
      <w:r w:rsidRPr="008642B2">
        <w:rPr>
          <w:rFonts w:hint="eastAsia"/>
          <w:lang w:eastAsia="zh-CN"/>
        </w:rPr>
        <w:t xml:space="preserve"> </w:t>
      </w:r>
      <w:r>
        <w:rPr>
          <w:rFonts w:hint="eastAsia"/>
          <w:lang w:eastAsia="zh-CN"/>
        </w:rPr>
        <w:t>Monitoring destination node (IN-CSE</w:t>
      </w:r>
      <w:r>
        <w:rPr>
          <w:rFonts w:eastAsia="SimSun" w:hint="eastAsia"/>
          <w:lang w:eastAsia="zh-CN"/>
        </w:rPr>
        <w:t>).</w:t>
      </w:r>
    </w:p>
    <w:p w:rsidR="003E76CD" w:rsidRPr="008642B2" w:rsidRDefault="003E76CD" w:rsidP="003E76CD">
      <w:pPr>
        <w:ind w:firstLineChars="200" w:firstLine="400"/>
        <w:rPr>
          <w:rFonts w:eastAsia="SimSun"/>
          <w:lang w:eastAsia="zh-CN"/>
        </w:rPr>
      </w:pPr>
      <w:r>
        <w:rPr>
          <w:rFonts w:eastAsia="SimSun" w:hint="eastAsia"/>
          <w:lang w:eastAsia="zh-CN"/>
        </w:rPr>
        <w:t xml:space="preserve">SCEF sends </w:t>
      </w:r>
      <w:r>
        <w:t>Monitoring Indication (SCS/AS Reference ID, External Group Identifier, External ID(s) or MSISDN(s), Monitoring Information)</w:t>
      </w:r>
      <w:r>
        <w:rPr>
          <w:rFonts w:hint="eastAsia"/>
          <w:lang w:eastAsia="zh-CN"/>
        </w:rPr>
        <w:t xml:space="preserve"> for group of UEs</w:t>
      </w:r>
      <w:r>
        <w:rPr>
          <w:rFonts w:eastAsia="SimSun" w:hint="eastAsia"/>
          <w:lang w:eastAsia="zh-CN"/>
        </w:rPr>
        <w:t xml:space="preserve"> </w:t>
      </w:r>
      <w:r>
        <w:rPr>
          <w:rFonts w:hint="eastAsia"/>
          <w:lang w:eastAsia="zh-CN"/>
        </w:rPr>
        <w:t>Monitoring destination node (IN-CSE</w:t>
      </w:r>
      <w:r>
        <w:rPr>
          <w:rFonts w:eastAsia="SimSun" w:hint="eastAsia"/>
          <w:lang w:eastAsia="zh-CN"/>
        </w:rPr>
        <w:t>).</w:t>
      </w:r>
    </w:p>
    <w:p w:rsidR="005D598C" w:rsidRDefault="005D598C" w:rsidP="005D598C">
      <w:pPr>
        <w:rPr>
          <w:lang w:eastAsia="zh-CN"/>
        </w:rPr>
      </w:pPr>
      <w:r w:rsidRPr="005D598C">
        <w:rPr>
          <w:lang w:eastAsia="zh-CN"/>
        </w:rPr>
        <w:t>T</w:t>
      </w:r>
      <w:r w:rsidR="003E76CD">
        <w:rPr>
          <w:rFonts w:hint="eastAsia"/>
          <w:lang w:eastAsia="zh-CN"/>
        </w:rPr>
        <w:t xml:space="preserve">here </w:t>
      </w:r>
      <w:r w:rsidRPr="005D598C">
        <w:rPr>
          <w:lang w:eastAsia="zh-CN"/>
        </w:rPr>
        <w:t>is one</w:t>
      </w:r>
      <w:r w:rsidR="003E76CD">
        <w:rPr>
          <w:rFonts w:hint="eastAsia"/>
          <w:lang w:eastAsia="zh-CN"/>
        </w:rPr>
        <w:t xml:space="preserve"> gap for the SCEF northbound APIs.</w:t>
      </w:r>
    </w:p>
    <w:p w:rsidR="003E76CD" w:rsidRPr="007A0151" w:rsidRDefault="003E76CD" w:rsidP="003E76CD">
      <w:pPr>
        <w:numPr>
          <w:ilvl w:val="0"/>
          <w:numId w:val="28"/>
        </w:numPr>
        <w:rPr>
          <w:lang w:eastAsia="zh-CN"/>
        </w:rPr>
      </w:pPr>
      <w:r>
        <w:rPr>
          <w:rFonts w:hint="eastAsia"/>
          <w:lang w:eastAsia="zh-CN"/>
        </w:rPr>
        <w:t xml:space="preserve">Step 3, the parameter </w:t>
      </w:r>
      <w:r w:rsidRPr="00EE665A">
        <w:rPr>
          <w:rFonts w:hint="eastAsia"/>
          <w:i/>
          <w:lang w:eastAsia="zh-CN"/>
        </w:rPr>
        <w:t>Monitoring Information</w:t>
      </w:r>
      <w:r>
        <w:rPr>
          <w:rFonts w:hint="eastAsia"/>
          <w:lang w:eastAsia="zh-CN"/>
        </w:rPr>
        <w:t xml:space="preserve"> is not specified.</w:t>
      </w:r>
    </w:p>
    <w:p w:rsidR="003E76CD" w:rsidRDefault="003E76CD" w:rsidP="003E76CD">
      <w:pPr>
        <w:overflowPunct/>
        <w:autoSpaceDE/>
        <w:autoSpaceDN/>
        <w:adjustRightInd/>
        <w:spacing w:after="0"/>
        <w:textAlignment w:val="auto"/>
        <w:rPr>
          <w:rFonts w:ascii="Arial" w:eastAsia="SimSun" w:hAnsi="Arial"/>
          <w:sz w:val="36"/>
          <w:lang w:eastAsia="zh-CN"/>
        </w:rPr>
      </w:pPr>
    </w:p>
    <w:p w:rsidR="003E76CD" w:rsidRPr="0057143E" w:rsidRDefault="003E76CD" w:rsidP="003E76CD">
      <w:pPr>
        <w:pStyle w:val="Heading4"/>
        <w:rPr>
          <w:lang w:eastAsia="zh-CN"/>
        </w:rPr>
      </w:pPr>
      <w:bookmarkStart w:id="1011" w:name="_Toc479590468"/>
      <w:bookmarkStart w:id="1012" w:name="_Toc479884140"/>
      <w:r w:rsidRPr="0057143E">
        <w:rPr>
          <w:rFonts w:hint="eastAsia"/>
        </w:rPr>
        <w:t>8.</w:t>
      </w:r>
      <w:r>
        <w:rPr>
          <w:rFonts w:eastAsiaTheme="minorEastAsia" w:hint="eastAsia"/>
          <w:lang w:eastAsia="zh-CN"/>
        </w:rPr>
        <w:t>8</w:t>
      </w:r>
      <w:r>
        <w:rPr>
          <w:lang w:val="en-US"/>
        </w:rPr>
        <w:t>.2.4</w:t>
      </w:r>
      <w:r w:rsidRPr="0057143E">
        <w:rPr>
          <w:rFonts w:hint="eastAsia"/>
        </w:rPr>
        <w:t xml:space="preserve"> </w:t>
      </w:r>
      <w:r w:rsidRPr="003B71F4">
        <w:t>Managing Retransmission Timers when Communicating with Sleeping Nodes</w:t>
      </w:r>
      <w:bookmarkEnd w:id="1011"/>
      <w:bookmarkEnd w:id="1012"/>
      <w:r w:rsidRPr="003B71F4">
        <w:rPr>
          <w:lang w:val="en-US"/>
        </w:rPr>
        <w:t xml:space="preserve">  </w:t>
      </w:r>
    </w:p>
    <w:p w:rsidR="003E76CD" w:rsidRPr="0057143E" w:rsidRDefault="003E76CD" w:rsidP="003E76CD">
      <w:pPr>
        <w:rPr>
          <w:lang w:eastAsia="zh-CN"/>
        </w:rPr>
      </w:pPr>
      <w:r w:rsidRPr="0057143E">
        <w:rPr>
          <w:rFonts w:hint="eastAsia"/>
          <w:lang w:eastAsia="zh-CN"/>
        </w:rPr>
        <w:t xml:space="preserve">oneM2M has the resource &lt;schedule&gt; which </w:t>
      </w:r>
      <w:r w:rsidRPr="0057143E">
        <w:t>contains scheduling information</w:t>
      </w:r>
      <w:r w:rsidRPr="0057143E">
        <w:rPr>
          <w:rFonts w:hint="eastAsia"/>
          <w:lang w:eastAsia="zh-CN"/>
        </w:rPr>
        <w:t xml:space="preserve">. The </w:t>
      </w:r>
      <w:r w:rsidRPr="0057143E">
        <w:rPr>
          <w:lang w:eastAsia="zh-CN"/>
        </w:rPr>
        <w:t>ADN-AE, MN-CSE, or an ASN-CSE that is hosted on a UE</w:t>
      </w:r>
      <w:r w:rsidRPr="0057143E">
        <w:rPr>
          <w:rFonts w:hint="eastAsia"/>
          <w:lang w:eastAsia="zh-CN"/>
        </w:rPr>
        <w:t xml:space="preserve"> use this resource to indicate the access timer.</w:t>
      </w:r>
    </w:p>
    <w:p w:rsidR="003E76CD" w:rsidRPr="0057143E" w:rsidRDefault="003E76CD" w:rsidP="003E76CD">
      <w:pPr>
        <w:numPr>
          <w:ilvl w:val="0"/>
          <w:numId w:val="1"/>
        </w:numPr>
        <w:rPr>
          <w:lang w:eastAsia="ko-KR"/>
        </w:rPr>
      </w:pPr>
      <w:r w:rsidRPr="0057143E">
        <w:rPr>
          <w:rFonts w:hint="eastAsia"/>
          <w:lang w:eastAsia="ko-KR"/>
        </w:rPr>
        <w:t xml:space="preserve">A child </w:t>
      </w:r>
      <w:r w:rsidRPr="0057143E">
        <w:rPr>
          <w:rFonts w:hint="eastAsia"/>
          <w:i/>
          <w:lang w:eastAsia="ko-KR"/>
        </w:rPr>
        <w:t>&lt;schedule&gt;</w:t>
      </w:r>
      <w:r w:rsidRPr="0057143E">
        <w:rPr>
          <w:rFonts w:hint="eastAsia"/>
          <w:lang w:eastAsia="ko-KR"/>
        </w:rPr>
        <w:t xml:space="preserve"> resource of the </w:t>
      </w:r>
      <w:r w:rsidRPr="0057143E">
        <w:rPr>
          <w:rFonts w:hint="eastAsia"/>
          <w:i/>
          <w:lang w:eastAsia="ko-KR"/>
        </w:rPr>
        <w:t>&lt;CSEBase&gt;</w:t>
      </w:r>
      <w:r w:rsidRPr="0057143E">
        <w:rPr>
          <w:rFonts w:hint="eastAsia"/>
          <w:lang w:eastAsia="ko-KR"/>
        </w:rPr>
        <w:t xml:space="preserve"> and </w:t>
      </w:r>
      <w:r w:rsidRPr="0057143E">
        <w:rPr>
          <w:rFonts w:hint="eastAsia"/>
          <w:i/>
          <w:lang w:eastAsia="ko-KR"/>
        </w:rPr>
        <w:t>&lt;remoteCSE&gt;</w:t>
      </w:r>
      <w:r w:rsidRPr="0057143E">
        <w:rPr>
          <w:rFonts w:hint="eastAsia"/>
          <w:lang w:eastAsia="ko-KR"/>
        </w:rPr>
        <w:t xml:space="preserve"> resources indicate</w:t>
      </w:r>
      <w:r w:rsidR="00B83E29">
        <w:rPr>
          <w:rFonts w:eastAsiaTheme="minorEastAsia" w:hint="eastAsia"/>
          <w:lang w:eastAsia="zh-CN"/>
        </w:rPr>
        <w:t>s</w:t>
      </w:r>
      <w:r w:rsidRPr="0057143E">
        <w:rPr>
          <w:rFonts w:hint="eastAsia"/>
          <w:lang w:eastAsia="ko-KR"/>
        </w:rPr>
        <w:t xml:space="preserve"> </w:t>
      </w:r>
      <w:r w:rsidRPr="0057143E">
        <w:t xml:space="preserve">the time periods when the </w:t>
      </w:r>
      <w:r w:rsidRPr="0057143E">
        <w:rPr>
          <w:rFonts w:hint="eastAsia"/>
          <w:lang w:eastAsia="ko-KR"/>
        </w:rPr>
        <w:t>CSE can send and receive the request.</w:t>
      </w:r>
    </w:p>
    <w:p w:rsidR="003E76CD" w:rsidRPr="0057143E" w:rsidRDefault="003E76CD" w:rsidP="003E76CD">
      <w:pPr>
        <w:numPr>
          <w:ilvl w:val="0"/>
          <w:numId w:val="1"/>
        </w:numPr>
        <w:rPr>
          <w:lang w:eastAsia="ko-KR"/>
        </w:rPr>
      </w:pPr>
      <w:r w:rsidRPr="0057143E">
        <w:rPr>
          <w:rFonts w:hint="eastAsia"/>
          <w:lang w:eastAsia="ko-KR"/>
        </w:rPr>
        <w:t>A child &lt;</w:t>
      </w:r>
      <w:r w:rsidRPr="0057143E">
        <w:rPr>
          <w:rFonts w:hint="eastAsia"/>
          <w:i/>
          <w:lang w:eastAsia="ko-KR"/>
        </w:rPr>
        <w:t>schedule</w:t>
      </w:r>
      <w:r w:rsidRPr="0057143E">
        <w:rPr>
          <w:rFonts w:hint="eastAsia"/>
          <w:lang w:eastAsia="ko-KR"/>
        </w:rPr>
        <w:t>&gt; resource of the &lt;</w:t>
      </w:r>
      <w:r w:rsidRPr="0057143E">
        <w:rPr>
          <w:rFonts w:hint="eastAsia"/>
          <w:i/>
          <w:lang w:eastAsia="ko-KR"/>
        </w:rPr>
        <w:t>AE</w:t>
      </w:r>
      <w:r w:rsidRPr="0057143E">
        <w:rPr>
          <w:rFonts w:hint="eastAsia"/>
          <w:lang w:eastAsia="ko-KR"/>
        </w:rPr>
        <w:t>&gt; resource indicate</w:t>
      </w:r>
      <w:r w:rsidR="00B83E29">
        <w:rPr>
          <w:rFonts w:eastAsiaTheme="minorEastAsia" w:hint="eastAsia"/>
          <w:lang w:eastAsia="zh-CN"/>
        </w:rPr>
        <w:t>s</w:t>
      </w:r>
      <w:r w:rsidRPr="0057143E">
        <w:t xml:space="preserve"> </w:t>
      </w:r>
      <w:r w:rsidRPr="0057143E">
        <w:rPr>
          <w:lang w:eastAsia="ko-KR"/>
        </w:rPr>
        <w:t xml:space="preserve">the time periods when the application of a node can be </w:t>
      </w:r>
      <w:r w:rsidRPr="0057143E">
        <w:rPr>
          <w:rFonts w:hint="eastAsia"/>
          <w:lang w:eastAsia="ko-KR"/>
        </w:rPr>
        <w:t>accessed</w:t>
      </w:r>
      <w:r w:rsidRPr="0057143E">
        <w:rPr>
          <w:rFonts w:eastAsia="SimSun" w:hint="eastAsia"/>
          <w:lang w:eastAsia="zh-CN"/>
        </w:rPr>
        <w:t>.</w:t>
      </w:r>
    </w:p>
    <w:p w:rsidR="003E76CD" w:rsidRPr="0057143E" w:rsidRDefault="003E76CD" w:rsidP="003E76CD">
      <w:pPr>
        <w:rPr>
          <w:lang w:eastAsia="zh-CN"/>
        </w:rPr>
      </w:pPr>
      <w:r w:rsidRPr="0057143E">
        <w:rPr>
          <w:lang w:eastAsia="zh-CN"/>
        </w:rPr>
        <w:t xml:space="preserve">The </w:t>
      </w:r>
      <w:r w:rsidRPr="0057143E">
        <w:rPr>
          <w:rFonts w:eastAsia="SimSun"/>
          <w:lang w:eastAsia="zh-CN"/>
        </w:rPr>
        <w:t>scheduleElement</w:t>
      </w:r>
      <w:r w:rsidRPr="0057143E">
        <w:rPr>
          <w:lang w:eastAsia="zh-CN"/>
        </w:rPr>
        <w:t xml:space="preserve"> attribute</w:t>
      </w:r>
      <w:r w:rsidRPr="0057143E">
        <w:rPr>
          <w:rFonts w:hint="eastAsia"/>
          <w:lang w:eastAsia="zh-CN"/>
        </w:rPr>
        <w:t xml:space="preserve"> of &lt;schedule&gt;</w:t>
      </w:r>
      <w:r w:rsidRPr="0057143E">
        <w:rPr>
          <w:lang w:eastAsia="zh-CN"/>
        </w:rPr>
        <w:t xml:space="preserve"> represents the list of scheduled execution times. Each entry of the </w:t>
      </w:r>
      <w:r w:rsidRPr="0057143E">
        <w:rPr>
          <w:rFonts w:eastAsia="SimSun"/>
          <w:lang w:eastAsia="zh-CN"/>
        </w:rPr>
        <w:t>scheduleElement</w:t>
      </w:r>
      <w:r w:rsidRPr="0057143E">
        <w:rPr>
          <w:lang w:eastAsia="zh-CN"/>
        </w:rPr>
        <w:t xml:space="preserve"> attribute consist</w:t>
      </w:r>
      <w:r w:rsidR="00B83E29">
        <w:rPr>
          <w:rFonts w:eastAsiaTheme="minorEastAsia" w:hint="eastAsia"/>
          <w:lang w:eastAsia="zh-CN"/>
        </w:rPr>
        <w:t>s</w:t>
      </w:r>
      <w:r w:rsidRPr="0057143E">
        <w:rPr>
          <w:lang w:eastAsia="zh-CN"/>
        </w:rPr>
        <w:t xml:space="preserve"> of a line with 7 field values.</w:t>
      </w:r>
      <w:r w:rsidRPr="0057143E">
        <w:rPr>
          <w:rFonts w:hint="eastAsia"/>
          <w:lang w:eastAsia="zh-CN"/>
        </w:rPr>
        <w:t xml:space="preserve"> The &lt;schedule&gt; </w:t>
      </w:r>
      <w:r w:rsidRPr="0057143E">
        <w:rPr>
          <w:lang w:eastAsia="zh-CN"/>
        </w:rPr>
        <w:t xml:space="preserve">resource is shown </w:t>
      </w:r>
      <w:r w:rsidRPr="0057143E">
        <w:rPr>
          <w:rFonts w:hint="eastAsia"/>
          <w:lang w:eastAsia="zh-CN"/>
        </w:rPr>
        <w:t>in the Table 1.</w:t>
      </w:r>
    </w:p>
    <w:p w:rsidR="005D598C" w:rsidRPr="005D598C" w:rsidRDefault="005D598C" w:rsidP="005D598C">
      <w:pPr>
        <w:jc w:val="center"/>
        <w:rPr>
          <w:rFonts w:ascii="Arial" w:eastAsia="MS Mincho" w:hAnsi="Arial" w:cs="Arial"/>
          <w:b/>
          <w:lang w:eastAsia="ja-JP"/>
        </w:rPr>
      </w:pPr>
      <w:r w:rsidRPr="005D598C">
        <w:rPr>
          <w:rFonts w:ascii="Arial" w:eastAsia="MS Mincho" w:hAnsi="Arial" w:cs="Arial"/>
          <w:b/>
          <w:lang w:eastAsia="ja-JP"/>
        </w:rPr>
        <w:t xml:space="preserve">Table </w:t>
      </w:r>
      <w:r w:rsidR="00B83E29">
        <w:rPr>
          <w:rFonts w:ascii="Arial" w:eastAsiaTheme="minorEastAsia" w:hAnsi="Arial" w:cs="Arial" w:hint="eastAsia"/>
          <w:b/>
          <w:lang w:eastAsia="zh-CN"/>
        </w:rPr>
        <w:t>8.8.2.4-</w:t>
      </w:r>
      <w:r w:rsidRPr="005D598C">
        <w:rPr>
          <w:rFonts w:ascii="Arial" w:eastAsia="MS Mincho" w:hAnsi="Arial" w:cs="Arial"/>
          <w:b/>
          <w:lang w:eastAsia="ja-JP"/>
        </w:rPr>
        <w:t>1:  Definition of m2m:scheduleEntry string format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1985"/>
        <w:gridCol w:w="4394"/>
      </w:tblGrid>
      <w:tr w:rsidR="003E76CD" w:rsidRPr="0057143E" w:rsidTr="003E76CD">
        <w:tc>
          <w:tcPr>
            <w:tcW w:w="2518" w:type="dxa"/>
            <w:shd w:val="clear" w:color="auto" w:fill="auto"/>
          </w:tcPr>
          <w:p w:rsidR="003E76CD" w:rsidRPr="0057143E" w:rsidRDefault="003E76CD" w:rsidP="003E76CD">
            <w:pPr>
              <w:keepNext/>
              <w:keepLines/>
              <w:spacing w:after="0"/>
              <w:jc w:val="center"/>
              <w:rPr>
                <w:rFonts w:ascii="Arial" w:eastAsia="Arial Unicode MS" w:hAnsi="Arial"/>
                <w:b/>
                <w:sz w:val="18"/>
              </w:rPr>
            </w:pPr>
            <w:r w:rsidRPr="0057143E">
              <w:rPr>
                <w:rFonts w:ascii="Arial" w:eastAsia="Arial Unicode MS" w:hAnsi="Arial"/>
                <w:b/>
                <w:sz w:val="18"/>
              </w:rPr>
              <w:lastRenderedPageBreak/>
              <w:t>Field Name</w:t>
            </w:r>
          </w:p>
        </w:tc>
        <w:tc>
          <w:tcPr>
            <w:tcW w:w="1985" w:type="dxa"/>
            <w:shd w:val="clear" w:color="auto" w:fill="auto"/>
          </w:tcPr>
          <w:p w:rsidR="003E76CD" w:rsidRPr="0057143E" w:rsidRDefault="003E76CD" w:rsidP="003E76CD">
            <w:pPr>
              <w:keepNext/>
              <w:keepLines/>
              <w:spacing w:after="0"/>
              <w:jc w:val="center"/>
              <w:rPr>
                <w:rFonts w:ascii="Arial" w:eastAsia="Arial Unicode MS" w:hAnsi="Arial"/>
                <w:b/>
                <w:sz w:val="18"/>
              </w:rPr>
            </w:pPr>
            <w:r w:rsidRPr="0057143E">
              <w:rPr>
                <w:rFonts w:ascii="Arial" w:eastAsia="Arial Unicode MS" w:hAnsi="Arial"/>
                <w:b/>
                <w:sz w:val="18"/>
              </w:rPr>
              <w:t>Range of values</w:t>
            </w:r>
          </w:p>
        </w:tc>
        <w:tc>
          <w:tcPr>
            <w:tcW w:w="4394" w:type="dxa"/>
            <w:shd w:val="clear" w:color="auto" w:fill="auto"/>
          </w:tcPr>
          <w:p w:rsidR="003E76CD" w:rsidRPr="0057143E" w:rsidRDefault="003E76CD" w:rsidP="003E76CD">
            <w:pPr>
              <w:keepNext/>
              <w:keepLines/>
              <w:spacing w:after="0"/>
              <w:jc w:val="center"/>
              <w:rPr>
                <w:rFonts w:ascii="Arial" w:eastAsia="Arial Unicode MS" w:hAnsi="Arial"/>
                <w:b/>
                <w:sz w:val="18"/>
              </w:rPr>
            </w:pPr>
            <w:r w:rsidRPr="0057143E">
              <w:rPr>
                <w:rFonts w:ascii="Arial" w:eastAsia="Arial Unicode MS" w:hAnsi="Arial"/>
                <w:b/>
                <w:sz w:val="18"/>
              </w:rPr>
              <w:t>Note</w:t>
            </w: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lang w:eastAsia="ja-JP"/>
              </w:rPr>
            </w:pPr>
            <w:r w:rsidRPr="0057143E">
              <w:rPr>
                <w:rFonts w:ascii="Arial" w:eastAsia="Arial Unicode MS" w:hAnsi="Arial" w:hint="eastAsia"/>
                <w:sz w:val="18"/>
                <w:lang w:eastAsia="ja-JP"/>
              </w:rPr>
              <w:t>Second</w:t>
            </w:r>
          </w:p>
        </w:tc>
        <w:tc>
          <w:tcPr>
            <w:tcW w:w="1985" w:type="dxa"/>
            <w:shd w:val="clear" w:color="auto" w:fill="auto"/>
          </w:tcPr>
          <w:p w:rsidR="003E76CD" w:rsidRPr="0057143E" w:rsidRDefault="003E76CD" w:rsidP="003E76CD">
            <w:pPr>
              <w:keepNext/>
              <w:keepLines/>
              <w:spacing w:after="0"/>
              <w:rPr>
                <w:rFonts w:ascii="Arial" w:eastAsia="Arial Unicode MS" w:hAnsi="Arial"/>
                <w:sz w:val="18"/>
                <w:lang w:eastAsia="ja-JP"/>
              </w:rPr>
            </w:pPr>
            <w:r w:rsidRPr="0057143E">
              <w:rPr>
                <w:rFonts w:ascii="Arial" w:eastAsia="Arial Unicode MS" w:hAnsi="Arial" w:hint="eastAsia"/>
                <w:sz w:val="18"/>
                <w:lang w:eastAsia="ja-JP"/>
              </w:rPr>
              <w:t>0 to 59</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Minute</w:t>
            </w:r>
          </w:p>
        </w:tc>
        <w:tc>
          <w:tcPr>
            <w:tcW w:w="1985"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0 to 59</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Hour</w:t>
            </w:r>
          </w:p>
        </w:tc>
        <w:tc>
          <w:tcPr>
            <w:tcW w:w="1985"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0 to 23</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Day of the month</w:t>
            </w:r>
          </w:p>
        </w:tc>
        <w:tc>
          <w:tcPr>
            <w:tcW w:w="1985"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1 to 31</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Month of the year</w:t>
            </w:r>
          </w:p>
        </w:tc>
        <w:tc>
          <w:tcPr>
            <w:tcW w:w="1985"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1 to 12</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Day of the week</w:t>
            </w:r>
          </w:p>
        </w:tc>
        <w:tc>
          <w:tcPr>
            <w:tcW w:w="1985"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0 to 6</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0 means Sunday</w:t>
            </w: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hint="eastAsia"/>
                <w:sz w:val="18"/>
                <w:lang w:eastAsia="ja-JP"/>
              </w:rPr>
              <w:t>Y</w:t>
            </w:r>
            <w:r w:rsidRPr="0057143E">
              <w:rPr>
                <w:rFonts w:ascii="Arial" w:eastAsia="Arial Unicode MS" w:hAnsi="Arial"/>
                <w:sz w:val="18"/>
                <w:lang w:eastAsia="ja-JP"/>
              </w:rPr>
              <w:t>ear</w:t>
            </w:r>
          </w:p>
        </w:tc>
        <w:tc>
          <w:tcPr>
            <w:tcW w:w="1985"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lang w:eastAsia="ja-JP"/>
              </w:rPr>
              <w:t>2000</w:t>
            </w:r>
            <w:r w:rsidRPr="0057143E" w:rsidDel="00FD1F2F">
              <w:rPr>
                <w:rFonts w:ascii="Arial" w:eastAsia="Arial Unicode MS" w:hAnsi="Arial"/>
                <w:sz w:val="18"/>
                <w:lang w:eastAsia="ja-JP"/>
              </w:rPr>
              <w:t>0</w:t>
            </w:r>
            <w:r w:rsidRPr="0057143E">
              <w:rPr>
                <w:rFonts w:ascii="Arial" w:eastAsia="Arial Unicode MS" w:hAnsi="Arial" w:hint="eastAsia"/>
                <w:sz w:val="18"/>
                <w:lang w:eastAsia="ja-JP"/>
              </w:rPr>
              <w:t xml:space="preserve"> to </w:t>
            </w:r>
            <w:r w:rsidRPr="0057143E">
              <w:rPr>
                <w:rFonts w:ascii="Arial" w:eastAsia="Arial Unicode MS" w:hAnsi="Arial"/>
                <w:sz w:val="18"/>
                <w:lang w:eastAsia="ja-JP"/>
              </w:rPr>
              <w:t>9999</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p>
        </w:tc>
      </w:tr>
    </w:tbl>
    <w:p w:rsidR="003E76CD" w:rsidRPr="0057143E" w:rsidRDefault="003E76CD" w:rsidP="003E76CD">
      <w:pPr>
        <w:keepNext/>
        <w:spacing w:after="140"/>
        <w:rPr>
          <w:rFonts w:eastAsia="SimSun"/>
          <w:lang w:val="en-US" w:eastAsia="zh-CN"/>
        </w:rPr>
      </w:pPr>
    </w:p>
    <w:p w:rsidR="003E76CD" w:rsidRPr="0057143E" w:rsidRDefault="003E76CD" w:rsidP="003E76CD">
      <w:pPr>
        <w:keepNext/>
        <w:spacing w:after="140"/>
        <w:rPr>
          <w:rFonts w:eastAsia="SimSun"/>
          <w:lang w:val="en-US" w:eastAsia="zh-CN"/>
        </w:rPr>
      </w:pPr>
      <w:r w:rsidRPr="0057143E">
        <w:rPr>
          <w:rFonts w:eastAsia="SimSun" w:hint="eastAsia"/>
          <w:lang w:val="en-US" w:eastAsia="zh-CN"/>
        </w:rPr>
        <w:t>The &lt;schedule&gt;</w:t>
      </w:r>
      <w:r w:rsidRPr="0057143E">
        <w:rPr>
          <w:rFonts w:eastAsia="SimSun"/>
          <w:lang w:val="en-US" w:eastAsia="zh-CN"/>
        </w:rPr>
        <w:t xml:space="preserve"> resource </w:t>
      </w:r>
      <w:r w:rsidRPr="0057143E">
        <w:rPr>
          <w:rFonts w:eastAsia="SimSun" w:hint="eastAsia"/>
          <w:lang w:val="en-US" w:eastAsia="zh-CN"/>
        </w:rPr>
        <w:t>is used for the application layer to get the ASN/</w:t>
      </w:r>
      <w:r w:rsidRPr="0057143E">
        <w:rPr>
          <w:rFonts w:eastAsia="SimSun"/>
          <w:lang w:val="en-US" w:eastAsia="zh-CN"/>
        </w:rPr>
        <w:t>A</w:t>
      </w:r>
      <w:r w:rsidRPr="0057143E">
        <w:rPr>
          <w:rFonts w:eastAsia="SimSun" w:hint="eastAsia"/>
          <w:lang w:val="en-US" w:eastAsia="zh-CN"/>
        </w:rPr>
        <w:t>DN/MN node status, which is similar with 3GPP above three timers</w:t>
      </w:r>
      <w:r w:rsidRPr="0057143E">
        <w:rPr>
          <w:rFonts w:eastAsia="SimSun"/>
          <w:lang w:val="en-US" w:eastAsia="zh-CN"/>
        </w:rPr>
        <w:t>.</w:t>
      </w:r>
    </w:p>
    <w:p w:rsidR="003E76CD" w:rsidRPr="0057143E" w:rsidRDefault="003E76CD" w:rsidP="003E76CD">
      <w:pPr>
        <w:rPr>
          <w:lang w:eastAsia="zh-CN"/>
        </w:rPr>
      </w:pPr>
      <w:r w:rsidRPr="0057143E">
        <w:rPr>
          <w:lang w:eastAsia="zh-CN"/>
        </w:rPr>
        <w:t xml:space="preserve">An issue may arise from the fact that power saving intervals </w:t>
      </w:r>
      <w:r w:rsidR="00B83E29">
        <w:rPr>
          <w:lang w:eastAsia="zh-CN"/>
        </w:rPr>
        <w:t>may</w:t>
      </w:r>
      <w:r w:rsidRPr="0057143E">
        <w:rPr>
          <w:lang w:eastAsia="zh-CN"/>
        </w:rPr>
        <w:t xml:space="preserve"> be quite long, e.g. several days, and do not match with the re-transmission timer set by the application.</w:t>
      </w:r>
    </w:p>
    <w:p w:rsidR="003E76CD" w:rsidRPr="0057143E" w:rsidRDefault="003E76CD" w:rsidP="003E76CD">
      <w:pPr>
        <w:rPr>
          <w:lang w:eastAsia="zh-CN"/>
        </w:rPr>
      </w:pPr>
      <w:r w:rsidRPr="0057143E">
        <w:rPr>
          <w:lang w:eastAsia="zh-CN"/>
        </w:rPr>
        <w:t>CoAP/UDP/IP protocols are widely applied in the MTC world. They have some parameters related to delay with default values defined, i.e. ACK_TIMEOUT (2 seconds), ACK_RANDOM_FACTOR (1.5) and MAX_RETRANSMIT (4). The maximum time from the first transmission of message to the time when the server gives up on receiving an acknowledge</w:t>
      </w:r>
      <w:r w:rsidR="00B83E29">
        <w:rPr>
          <w:lang w:eastAsia="zh-CN"/>
        </w:rPr>
        <w:t>ment</w:t>
      </w:r>
      <w:r w:rsidRPr="0057143E">
        <w:rPr>
          <w:lang w:eastAsia="zh-CN"/>
        </w:rPr>
        <w:t xml:space="preserve"> </w:t>
      </w:r>
      <w:r w:rsidR="00B83E29">
        <w:rPr>
          <w:rFonts w:eastAsiaTheme="minorEastAsia" w:hint="eastAsia"/>
          <w:lang w:eastAsia="zh-CN"/>
        </w:rPr>
        <w:t>is</w:t>
      </w:r>
      <w:r w:rsidRPr="0057143E">
        <w:rPr>
          <w:lang w:eastAsia="zh-CN"/>
        </w:rPr>
        <w:t xml:space="preserve"> calculated with a formula: ACK_TIMEOUT * ((2 ** (MAX_RETRANSMIT + 1)) - 1) *ACK_RANDOM_FACTOR, which by applying default values of the parameters is equal to 93 seconds.</w:t>
      </w:r>
    </w:p>
    <w:p w:rsidR="003E76CD" w:rsidRPr="0057143E" w:rsidRDefault="003E76CD" w:rsidP="003E76CD">
      <w:pPr>
        <w:rPr>
          <w:lang w:eastAsia="zh-CN"/>
        </w:rPr>
      </w:pPr>
      <w:r w:rsidRPr="0057143E">
        <w:rPr>
          <w:lang w:eastAsia="zh-CN"/>
        </w:rPr>
        <w:t>Other protocols used by MTC applications, such as MQTT/XMPP, rely on the re-transmission mechanism in TCP for reliable transmission, by default the initial SYN packet will be repeated 3 times.</w:t>
      </w:r>
    </w:p>
    <w:p w:rsidR="003E76CD" w:rsidRPr="0057143E" w:rsidRDefault="003E76CD" w:rsidP="003E76CD">
      <w:pPr>
        <w:rPr>
          <w:lang w:eastAsia="zh-CN"/>
        </w:rPr>
      </w:pPr>
      <w:r w:rsidRPr="0057143E">
        <w:rPr>
          <w:lang w:eastAsia="zh-CN"/>
        </w:rPr>
        <w:t xml:space="preserve">If protocols such as CoAP or TCP are used and retransmission timers are small, the sleep period </w:t>
      </w:r>
      <w:r w:rsidR="00B83E29">
        <w:rPr>
          <w:lang w:eastAsia="zh-CN"/>
        </w:rPr>
        <w:t>may</w:t>
      </w:r>
      <w:r w:rsidR="00B83E29">
        <w:rPr>
          <w:rFonts w:eastAsiaTheme="minorEastAsia" w:hint="eastAsia"/>
          <w:lang w:eastAsia="zh-CN"/>
        </w:rPr>
        <w:t xml:space="preserve"> </w:t>
      </w:r>
      <w:r w:rsidRPr="0057143E">
        <w:rPr>
          <w:lang w:eastAsia="zh-CN"/>
        </w:rPr>
        <w:t>not be set for a very long period</w:t>
      </w:r>
      <w:del w:id="1013" w:author="Mladin, Catalina" w:date="2017-04-24T17:40:00Z">
        <w:r w:rsidRPr="0057143E" w:rsidDel="00245CD9">
          <w:rPr>
            <w:lang w:eastAsia="zh-CN"/>
          </w:rPr>
          <w:delText>s</w:delText>
        </w:r>
      </w:del>
      <w:r w:rsidRPr="0057143E">
        <w:rPr>
          <w:lang w:eastAsia="zh-CN"/>
        </w:rPr>
        <w:t xml:space="preserve">, because the retransmission schemes in application/transport protocols are not designed to wait for such long time periods for a response message. On the other hand, if the sleep period is designed to be only several seconds, it seems this would violate the original intention to introduce PSM, i.e. saving the power consumption of the UE. </w:t>
      </w:r>
    </w:p>
    <w:p w:rsidR="003E76CD" w:rsidRPr="0057143E" w:rsidRDefault="003E76CD" w:rsidP="003E76CD">
      <w:pPr>
        <w:rPr>
          <w:b/>
        </w:rPr>
      </w:pPr>
      <w:r w:rsidRPr="0057143E">
        <w:rPr>
          <w:b/>
        </w:rPr>
        <w:t>Issue 1:  If the sleep time is larger than the retransmission timer, then the underlying application or transport layer protocols of the IN-CSE will send multiple retransmissions to the UE while it is sleeping.  On the other hand, if the sleep time (Maximum Latency) is smaller than the retransmission timer, it may effectively disable the use of deep sleep modes or make the use of deep sleep inefficient.</w:t>
      </w:r>
    </w:p>
    <w:p w:rsidR="003E76CD" w:rsidRPr="0057143E" w:rsidRDefault="003E76CD" w:rsidP="003E76CD">
      <w:r w:rsidRPr="0057143E">
        <w:t xml:space="preserve">In case that there is no buffering mechanism applied in the 3GPP network and the UE is in deep sleep, the IN-CSE may attempt to send data to the UE and the underlying application or transport layer protocol will retransmit the packet many times because it does not receive an ACK.  The initial transmission and the retransmissions will be dropped. </w:t>
      </w:r>
    </w:p>
    <w:p w:rsidR="003E76CD" w:rsidRPr="0057143E" w:rsidRDefault="003E76CD" w:rsidP="003E76CD">
      <w:r w:rsidRPr="0057143E">
        <w:t>In case where S-GW buffering is applied in 3GPP network and the UE is in deep sleep, the IN-CSE may attempt to send data to the UE but the underlying application or transport layer protocol will retransmit the packet many times because it will not receive an ACK.  Depending on how “</w:t>
      </w:r>
      <w:r w:rsidRPr="0057143E">
        <w:rPr>
          <w:lang w:val="en-US"/>
        </w:rPr>
        <w:t>Suggested number of downlink packets” is set, the retransmitted packets may all end up in the buffer and will all be sent to the UE when it comes out of deep sleep.</w:t>
      </w:r>
    </w:p>
    <w:p w:rsidR="003E76CD" w:rsidRPr="0057143E" w:rsidRDefault="003E76CD" w:rsidP="003E76CD">
      <w:pPr>
        <w:rPr>
          <w:b/>
        </w:rPr>
      </w:pPr>
      <w:r w:rsidRPr="0057143E">
        <w:rPr>
          <w:b/>
        </w:rPr>
        <w:t xml:space="preserve">Issue 2:  Depending on how the S-GW buffer is configured, duplicate packets may be buffered and sent to the UE when it wakes up.  </w:t>
      </w:r>
    </w:p>
    <w:p w:rsidR="003E76CD" w:rsidRPr="0057143E" w:rsidRDefault="000C1FF0" w:rsidP="003E76CD">
      <w:pPr>
        <w:spacing w:line="264" w:lineRule="auto"/>
      </w:pPr>
      <w:r>
        <w:fldChar w:fldCharType="begin"/>
      </w:r>
      <w:r>
        <w:instrText xml:space="preserve"> REF _Ref472949360 \h  \* MERGEFORMAT </w:instrText>
      </w:r>
      <w:r>
        <w:fldChar w:fldCharType="separate"/>
      </w:r>
      <w:ins w:id="1014" w:author="Mladin, Catalina" w:date="2017-04-24T17:13:00Z">
        <w:r w:rsidR="002C19CA">
          <w:rPr>
            <w:b/>
            <w:bCs/>
            <w:lang w:val="en-US"/>
          </w:rPr>
          <w:t>Error! Reference source not found.</w:t>
        </w:r>
      </w:ins>
      <w:r>
        <w:fldChar w:fldCharType="end"/>
      </w:r>
      <w:r w:rsidR="003E76CD" w:rsidRPr="0057143E">
        <w:t xml:space="preserve"> </w:t>
      </w:r>
      <w:r w:rsidR="003E76CD">
        <w:rPr>
          <w:rFonts w:eastAsiaTheme="minorEastAsia" w:hint="eastAsia"/>
          <w:lang w:eastAsia="zh-CN"/>
        </w:rPr>
        <w:t xml:space="preserve">Figure </w:t>
      </w:r>
      <w:r w:rsidR="003E76CD">
        <w:rPr>
          <w:rFonts w:hint="eastAsia"/>
          <w:lang w:eastAsia="zh-CN"/>
        </w:rPr>
        <w:t>8.</w:t>
      </w:r>
      <w:r w:rsidR="003E76CD">
        <w:rPr>
          <w:rFonts w:eastAsiaTheme="minorEastAsia" w:hint="eastAsia"/>
          <w:lang w:eastAsia="zh-CN"/>
        </w:rPr>
        <w:t>8</w:t>
      </w:r>
      <w:r w:rsidR="003E76CD" w:rsidRPr="003B71F4">
        <w:rPr>
          <w:rFonts w:hint="eastAsia"/>
          <w:lang w:eastAsia="zh-CN"/>
        </w:rPr>
        <w:t>.</w:t>
      </w:r>
      <w:r w:rsidR="003E76CD">
        <w:rPr>
          <w:lang w:val="en-US" w:eastAsia="zh-CN"/>
        </w:rPr>
        <w:t>2.</w:t>
      </w:r>
      <w:r w:rsidR="003E76CD">
        <w:rPr>
          <w:rFonts w:eastAsiaTheme="minorEastAsia" w:hint="eastAsia"/>
          <w:lang w:val="en-US" w:eastAsia="zh-CN"/>
        </w:rPr>
        <w:t>4</w:t>
      </w:r>
      <w:r w:rsidR="003E76CD">
        <w:t>-1</w:t>
      </w:r>
      <w:r w:rsidR="003E76CD" w:rsidRPr="0057143E">
        <w:t>illustrates the inefficient buffering and retransmission process due to the lack of coordination between the 3GPP network and the underlying application or transport layer retransmission timers. Specifically, IN-CSE may retransmit several times since it is not aware that UE is in deep sleep for a long time. In case that the buffering is enabled, S-GW will forward multiple duplicate MT data packets it buffered to UE once UE wakes up and becomes reachable. If the buffering is NOT enabled, all the data packets are dropped at S-GW, and UE won’t get any MT data.</w:t>
      </w:r>
    </w:p>
    <w:p w:rsidR="003E76CD" w:rsidRPr="0057143E" w:rsidRDefault="00CD3A5B" w:rsidP="003E76CD">
      <w:pPr>
        <w:spacing w:line="264" w:lineRule="auto"/>
        <w:jc w:val="center"/>
        <w:rPr>
          <w:rFonts w:ascii="Arial" w:hAnsi="Arial" w:cs="Arial"/>
          <w:sz w:val="22"/>
          <w:szCs w:val="22"/>
          <w:lang w:val="en-US"/>
        </w:rPr>
      </w:pPr>
      <w:r>
        <w:rPr>
          <w:rFonts w:ascii="Arial" w:hAnsi="Arial" w:cs="Arial"/>
          <w:noProof/>
          <w:sz w:val="22"/>
          <w:szCs w:val="22"/>
          <w:lang w:val="en-US"/>
        </w:rPr>
        <w:lastRenderedPageBreak/>
        <w:drawing>
          <wp:inline distT="0" distB="0" distL="0" distR="0">
            <wp:extent cx="5358765" cy="4394835"/>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76" cstate="print"/>
                    <a:srcRect/>
                    <a:stretch>
                      <a:fillRect/>
                    </a:stretch>
                  </pic:blipFill>
                  <pic:spPr bwMode="auto">
                    <a:xfrm>
                      <a:off x="0" y="0"/>
                      <a:ext cx="5358765" cy="4394835"/>
                    </a:xfrm>
                    <a:prstGeom prst="rect">
                      <a:avLst/>
                    </a:prstGeom>
                    <a:noFill/>
                    <a:ln w="9525">
                      <a:noFill/>
                      <a:miter lim="800000"/>
                      <a:headEnd/>
                      <a:tailEnd/>
                    </a:ln>
                  </pic:spPr>
                </pic:pic>
              </a:graphicData>
            </a:graphic>
          </wp:inline>
        </w:drawing>
      </w:r>
    </w:p>
    <w:p w:rsidR="003E76CD" w:rsidRPr="0057143E" w:rsidRDefault="003E76CD" w:rsidP="003E76CD">
      <w:pPr>
        <w:spacing w:before="120" w:after="120"/>
        <w:jc w:val="center"/>
        <w:rPr>
          <w:rFonts w:ascii="Arial" w:hAnsi="Arial" w:cs="Arial"/>
          <w:b/>
          <w:bCs/>
          <w:sz w:val="22"/>
          <w:szCs w:val="22"/>
          <w:lang w:val="en-US"/>
        </w:rPr>
      </w:pPr>
      <w:r w:rsidRPr="0057143E">
        <w:rPr>
          <w:b/>
          <w:bCs/>
        </w:rPr>
        <w:t>Figure</w:t>
      </w:r>
      <w:r>
        <w:rPr>
          <w:b/>
          <w:bCs/>
        </w:rPr>
        <w:t xml:space="preserve"> 8</w:t>
      </w:r>
      <w:r>
        <w:rPr>
          <w:rFonts w:eastAsiaTheme="minorEastAsia" w:hint="eastAsia"/>
          <w:b/>
          <w:bCs/>
          <w:lang w:eastAsia="zh-CN"/>
        </w:rPr>
        <w:t>.8</w:t>
      </w:r>
      <w:r>
        <w:rPr>
          <w:b/>
          <w:bCs/>
        </w:rPr>
        <w:t>.2.4-1</w:t>
      </w:r>
      <w:r w:rsidRPr="0057143E">
        <w:rPr>
          <w:b/>
          <w:bCs/>
        </w:rPr>
        <w:t>: Inefficient Buffering and Underlying Application or Transport Layer Retransmission mechanism</w:t>
      </w:r>
    </w:p>
    <w:p w:rsidR="003E76CD" w:rsidRPr="0057143E" w:rsidRDefault="003E76CD" w:rsidP="003E76CD">
      <w:pPr>
        <w:rPr>
          <w:lang w:val="en-US"/>
        </w:rPr>
      </w:pPr>
      <w:r w:rsidRPr="0057143E">
        <w:rPr>
          <w:lang w:val="en-US"/>
        </w:rPr>
        <w:t xml:space="preserve">For cases where the IN-CSE is assumed to know, based on application layer signaling, when then UE is sleeping and it is unlikely that the IN-CSE will send data when the UE is sleeping, the IN-CSE should ensure that </w:t>
      </w:r>
      <w:r w:rsidRPr="0057143E">
        <w:t>“</w:t>
      </w:r>
      <w:r w:rsidRPr="0057143E">
        <w:rPr>
          <w:lang w:val="en-US"/>
        </w:rPr>
        <w:t xml:space="preserve">Suggested number of downlink packets” is set to 1 so that the UE does not receive duplicate copies of the same packet. Although protocols such as CoAP and TCP can detect and discard duplicate packets, it is inefficient to send multiple packets on the UE’s air interface.  In this scenario, where </w:t>
      </w:r>
      <w:r w:rsidRPr="0057143E">
        <w:t>“</w:t>
      </w:r>
      <w:r w:rsidRPr="0057143E">
        <w:rPr>
          <w:lang w:val="en-US"/>
        </w:rPr>
        <w:t>Suggested number of downlink packets” is set to 1, the IN-CSE should also ensure that multiple packets are not allowed to be in simultaneously in transmit towards the UE.</w:t>
      </w:r>
    </w:p>
    <w:p w:rsidR="003E76CD" w:rsidRPr="0057143E" w:rsidRDefault="003E76CD" w:rsidP="003E76CD">
      <w:pPr>
        <w:rPr>
          <w:rFonts w:eastAsia="SimSun"/>
          <w:lang w:val="en-US" w:eastAsia="zh-CN"/>
        </w:rPr>
      </w:pPr>
      <w:r w:rsidRPr="0057143E">
        <w:rPr>
          <w:lang w:val="en-US"/>
        </w:rPr>
        <w:t xml:space="preserve">For cases where it cannot be assumed that the IN-CSE knows when then UE is sleeping, the IN-CSE should use the SCEF to determine when the UE is sleeping and when it is awake, so that underlying </w:t>
      </w:r>
      <w:r w:rsidRPr="0057143E">
        <w:t xml:space="preserve">application or transport layer </w:t>
      </w:r>
      <w:r w:rsidRPr="0057143E">
        <w:rPr>
          <w:lang w:val="en-US"/>
        </w:rPr>
        <w:t xml:space="preserve">retransmission timers can be adjusted. For example, a reachability event notification from the SCEF (as defined in section 5.6.1.4 of TS 23.682) could be used as an indication to the IN-CSE that the UE is not in deep sleep and that a relatively small retransmission timer value can be used. When the IN-CSE has not been in communication for a relatively long period of time, a longer retransmission timer value, based on the UE’s sleep time, can be used. By configuring “Suggested number of downlink packets” to a larger value and allowing multiple (different) packets to be in transit to the UE at the same time, the IN-CSE can ensure that larger amounts of data can be sent during sleep and will be received by the UE when it wakes up. </w:t>
      </w:r>
    </w:p>
    <w:p w:rsidR="005D598C" w:rsidRPr="005D598C" w:rsidRDefault="003E76CD" w:rsidP="005D598C">
      <w:pPr>
        <w:rPr>
          <w:b/>
        </w:rPr>
      </w:pPr>
      <w:r w:rsidRPr="0057143E">
        <w:rPr>
          <w:b/>
        </w:rPr>
        <w:t xml:space="preserve">Issue </w:t>
      </w:r>
      <w:r w:rsidR="005D598C" w:rsidRPr="005D598C">
        <w:rPr>
          <w:b/>
        </w:rPr>
        <w:t>3</w:t>
      </w:r>
      <w:r w:rsidRPr="0057143E">
        <w:rPr>
          <w:b/>
        </w:rPr>
        <w:t xml:space="preserve">:  </w:t>
      </w:r>
      <w:r w:rsidR="005D598C" w:rsidRPr="005D598C">
        <w:rPr>
          <w:b/>
        </w:rPr>
        <w:t>&lt;schedule&gt; of UE conflicts with PSM related timers, and may interrupt the UE PSM.</w:t>
      </w:r>
    </w:p>
    <w:p w:rsidR="003E76CD" w:rsidRPr="0057143E" w:rsidRDefault="003E76CD" w:rsidP="003E76CD">
      <w:pPr>
        <w:rPr>
          <w:rFonts w:eastAsia="SimSun"/>
          <w:lang w:eastAsia="zh-CN"/>
        </w:rPr>
      </w:pPr>
      <w:r w:rsidRPr="0057143E">
        <w:t>In UE PSM as shown in</w:t>
      </w:r>
      <w:r w:rsidRPr="003E76CD">
        <w:rPr>
          <w:rFonts w:eastAsiaTheme="minorEastAsia" w:hint="eastAsia"/>
          <w:lang w:eastAsia="zh-CN"/>
        </w:rPr>
        <w:t xml:space="preserve"> </w:t>
      </w:r>
      <w:r>
        <w:rPr>
          <w:rFonts w:eastAsiaTheme="minorEastAsia" w:hint="eastAsia"/>
          <w:lang w:eastAsia="zh-CN"/>
        </w:rPr>
        <w:t xml:space="preserve">Figure </w:t>
      </w:r>
      <w:r>
        <w:rPr>
          <w:rFonts w:hint="eastAsia"/>
          <w:lang w:eastAsia="zh-CN"/>
        </w:rPr>
        <w:t>8.</w:t>
      </w:r>
      <w:r>
        <w:rPr>
          <w:rFonts w:eastAsiaTheme="minorEastAsia" w:hint="eastAsia"/>
          <w:lang w:eastAsia="zh-CN"/>
        </w:rPr>
        <w:t>8</w:t>
      </w:r>
      <w:r w:rsidRPr="003B71F4">
        <w:rPr>
          <w:rFonts w:hint="eastAsia"/>
          <w:lang w:eastAsia="zh-CN"/>
        </w:rPr>
        <w:t>.</w:t>
      </w:r>
      <w:r>
        <w:rPr>
          <w:lang w:val="en-US" w:eastAsia="zh-CN"/>
        </w:rPr>
        <w:t>2.</w:t>
      </w:r>
      <w:r>
        <w:rPr>
          <w:rFonts w:eastAsiaTheme="minorEastAsia" w:hint="eastAsia"/>
          <w:lang w:val="en-US" w:eastAsia="zh-CN"/>
        </w:rPr>
        <w:t>4</w:t>
      </w:r>
      <w:r>
        <w:t>-</w:t>
      </w:r>
      <w:r>
        <w:rPr>
          <w:rFonts w:eastAsiaTheme="minorEastAsia" w:hint="eastAsia"/>
          <w:lang w:eastAsia="zh-CN"/>
        </w:rPr>
        <w:t>2</w:t>
      </w:r>
      <w:r w:rsidRPr="0057143E">
        <w:t>, the red pillar means the US is in connected status, the black rectangle</w:t>
      </w:r>
      <w:r w:rsidRPr="0057143E">
        <w:rPr>
          <w:rFonts w:eastAsia="SimSun" w:hint="eastAsia"/>
          <w:lang w:eastAsia="zh-CN"/>
        </w:rPr>
        <w:t xml:space="preserve"> </w:t>
      </w:r>
      <w:r w:rsidRPr="0057143E">
        <w:t>means the UE is in Idle State and the grey part means UE is in PSM.</w:t>
      </w:r>
    </w:p>
    <w:p w:rsidR="005D598C" w:rsidRDefault="005D598C" w:rsidP="005D598C">
      <w:r w:rsidRPr="005D598C">
        <w:t>T</w:t>
      </w:r>
      <w:r w:rsidR="003E76CD" w:rsidRPr="0057143E">
        <w:t>he Active timer value should indicate the time for which the UE stays Idle State.</w:t>
      </w:r>
    </w:p>
    <w:p w:rsidR="003E76CD" w:rsidRPr="0057143E" w:rsidRDefault="003E76CD" w:rsidP="003E76CD">
      <w:pPr>
        <w:rPr>
          <w:rFonts w:eastAsia="SimSun"/>
          <w:lang w:eastAsia="zh-CN"/>
        </w:rPr>
      </w:pPr>
      <w:r w:rsidRPr="0057143E">
        <w:t>The monitor Report of UE reachability from MME to SCS, the start time should be from when the UE becomes connected. But how long UE stays in connected status depends on if there is a UE mobile originated event like data transfer or signaling and is not fixed. This means that the time which UE stays reachable is not fixed. If the Active Time value is equal the Maximum Response Time, then in the figure below, step 6, when the IN-CSE receives a reachability report, the UE is still reachable even after Maximum Response Time.</w:t>
      </w:r>
    </w:p>
    <w:p w:rsidR="003E76CD" w:rsidRDefault="003E76CD" w:rsidP="003E76CD">
      <w:pPr>
        <w:jc w:val="center"/>
        <w:rPr>
          <w:rFonts w:eastAsia="SimSun"/>
          <w:noProof/>
          <w:lang w:val="en-US" w:eastAsia="zh-CN"/>
        </w:rPr>
      </w:pPr>
    </w:p>
    <w:p w:rsidR="003E76CD" w:rsidRPr="0057143E" w:rsidRDefault="00CD3A5B" w:rsidP="003E76CD">
      <w:pPr>
        <w:jc w:val="center"/>
        <w:rPr>
          <w:rFonts w:eastAsia="SimSun"/>
          <w:noProof/>
          <w:lang w:val="en-US" w:eastAsia="zh-CN"/>
        </w:rPr>
      </w:pPr>
      <w:r>
        <w:rPr>
          <w:noProof/>
          <w:color w:val="1F497D"/>
          <w:sz w:val="21"/>
          <w:szCs w:val="21"/>
          <w:lang w:val="en-US"/>
        </w:rPr>
        <w:drawing>
          <wp:inline distT="0" distB="0" distL="0" distR="0">
            <wp:extent cx="5817235" cy="1558925"/>
            <wp:effectExtent l="19050" t="0" r="0" b="0"/>
            <wp:docPr id="2" name="对象 4" descr="cid:image001.png@01D2813D.87A177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4" descr="cid:image001.png@01D2813D.87A177E0"/>
                    <pic:cNvPicPr>
                      <a:picLocks noChangeAspect="1" noChangeArrowheads="1"/>
                    </pic:cNvPicPr>
                  </pic:nvPicPr>
                  <pic:blipFill>
                    <a:blip r:embed="rId77" r:link="rId78" cstate="print"/>
                    <a:srcRect/>
                    <a:stretch>
                      <a:fillRect/>
                    </a:stretch>
                  </pic:blipFill>
                  <pic:spPr bwMode="auto">
                    <a:xfrm>
                      <a:off x="0" y="0"/>
                      <a:ext cx="5817235" cy="1558925"/>
                    </a:xfrm>
                    <a:prstGeom prst="rect">
                      <a:avLst/>
                    </a:prstGeom>
                    <a:noFill/>
                    <a:ln w="9525">
                      <a:noFill/>
                      <a:miter lim="800000"/>
                      <a:headEnd/>
                      <a:tailEnd/>
                    </a:ln>
                  </pic:spPr>
                </pic:pic>
              </a:graphicData>
            </a:graphic>
          </wp:inline>
        </w:drawing>
      </w:r>
    </w:p>
    <w:p w:rsidR="005D598C" w:rsidRPr="005D598C" w:rsidRDefault="003E76CD" w:rsidP="005D598C">
      <w:pPr>
        <w:spacing w:before="120" w:after="120"/>
        <w:jc w:val="center"/>
        <w:rPr>
          <w:b/>
          <w:bCs/>
        </w:rPr>
      </w:pPr>
      <w:r w:rsidRPr="0057143E">
        <w:rPr>
          <w:b/>
          <w:bCs/>
        </w:rPr>
        <w:t xml:space="preserve">Figure </w:t>
      </w:r>
      <w:r w:rsidR="00D74819" w:rsidRPr="00D74819">
        <w:rPr>
          <w:b/>
          <w:bCs/>
        </w:rPr>
        <w:t>8.8.2.4-2</w:t>
      </w:r>
      <w:r w:rsidRPr="0057143E">
        <w:rPr>
          <w:b/>
          <w:bCs/>
        </w:rPr>
        <w:t xml:space="preserve"> PSM related timers</w:t>
      </w:r>
    </w:p>
    <w:p w:rsidR="003E76CD" w:rsidRPr="0057143E" w:rsidRDefault="003E76CD" w:rsidP="003E76CD">
      <w:pPr>
        <w:rPr>
          <w:rFonts w:eastAsia="SimSun"/>
          <w:lang w:val="en-US" w:eastAsia="zh-CN"/>
        </w:rPr>
      </w:pPr>
      <w:r w:rsidRPr="0057143E">
        <w:rPr>
          <w:rFonts w:eastAsia="SimSun" w:hint="eastAsia"/>
          <w:lang w:val="en-US" w:eastAsia="zh-CN"/>
        </w:rPr>
        <w:t xml:space="preserve">If the &lt;schedule&gt; of ASN-CSE is set in PSM period which is in the grey part above, </w:t>
      </w:r>
      <w:r w:rsidRPr="0057143E">
        <w:rPr>
          <w:rFonts w:eastAsia="SimSun"/>
          <w:lang w:val="en-US" w:eastAsia="zh-CN"/>
        </w:rPr>
        <w:t>and the ASN-CSE wants to</w:t>
      </w:r>
      <w:r w:rsidRPr="0057143E">
        <w:rPr>
          <w:rFonts w:eastAsia="SimSun" w:hint="eastAsia"/>
          <w:lang w:val="en-US" w:eastAsia="zh-CN"/>
        </w:rPr>
        <w:t xml:space="preserve"> report data, the UE will deactiv</w:t>
      </w:r>
      <w:r w:rsidRPr="0057143E">
        <w:rPr>
          <w:rFonts w:eastAsia="SimSun"/>
          <w:lang w:val="en-US" w:eastAsia="zh-CN"/>
        </w:rPr>
        <w:t>at</w:t>
      </w:r>
      <w:r w:rsidRPr="0057143E">
        <w:rPr>
          <w:rFonts w:eastAsia="SimSun" w:hint="eastAsia"/>
          <w:lang w:val="en-US" w:eastAsia="zh-CN"/>
        </w:rPr>
        <w:t>e PSM and change to connected status.</w:t>
      </w:r>
      <w:r w:rsidRPr="0057143E">
        <w:t xml:space="preserve"> </w:t>
      </w:r>
      <w:r w:rsidRPr="0057143E">
        <w:rPr>
          <w:rFonts w:eastAsia="SimSun" w:hint="eastAsia"/>
          <w:lang w:val="en-US" w:eastAsia="zh-CN"/>
        </w:rPr>
        <w:t>It</w:t>
      </w:r>
      <w:r w:rsidRPr="0057143E">
        <w:rPr>
          <w:rFonts w:eastAsia="SimSun"/>
          <w:lang w:val="en-US" w:eastAsia="zh-CN"/>
        </w:rPr>
        <w:t xml:space="preserve"> increases the power consumption of the terminal</w:t>
      </w:r>
      <w:r w:rsidRPr="0057143E">
        <w:rPr>
          <w:rFonts w:eastAsia="SimSun" w:hint="eastAsia"/>
          <w:lang w:val="en-US" w:eastAsia="zh-CN"/>
        </w:rPr>
        <w:t>.</w:t>
      </w:r>
    </w:p>
    <w:p w:rsidR="003E76CD" w:rsidRPr="0057143E" w:rsidRDefault="003E76CD" w:rsidP="003E76CD">
      <w:pPr>
        <w:rPr>
          <w:rFonts w:eastAsia="SimSun"/>
          <w:lang w:eastAsia="zh-CN"/>
        </w:rPr>
      </w:pPr>
      <w:r w:rsidRPr="0057143E">
        <w:rPr>
          <w:rFonts w:eastAsia="SimSun" w:hint="eastAsia"/>
          <w:lang w:val="en-US" w:eastAsia="zh-CN"/>
        </w:rPr>
        <w:t>So the &lt;schedule&gt; need</w:t>
      </w:r>
      <w:r w:rsidRPr="0057143E">
        <w:rPr>
          <w:rFonts w:eastAsia="SimSun"/>
          <w:lang w:val="en-US" w:eastAsia="zh-CN"/>
        </w:rPr>
        <w:t>s</w:t>
      </w:r>
      <w:r w:rsidRPr="0057143E">
        <w:rPr>
          <w:rFonts w:eastAsia="SimSun" w:hint="eastAsia"/>
          <w:lang w:val="en-US" w:eastAsia="zh-CN"/>
        </w:rPr>
        <w:t xml:space="preserve"> to be s</w:t>
      </w:r>
      <w:r w:rsidRPr="0057143E">
        <w:rPr>
          <w:rFonts w:eastAsia="SimSun"/>
          <w:lang w:val="en-US" w:eastAsia="zh-CN"/>
        </w:rPr>
        <w:t>ynchronize</w:t>
      </w:r>
      <w:r w:rsidRPr="0057143E">
        <w:rPr>
          <w:rFonts w:eastAsia="SimSun" w:hint="eastAsia"/>
          <w:lang w:val="en-US" w:eastAsia="zh-CN"/>
        </w:rPr>
        <w:t>d with 3GPP PSM related timer</w:t>
      </w:r>
      <w:r w:rsidRPr="0057143E">
        <w:rPr>
          <w:rFonts w:eastAsia="SimSun"/>
          <w:lang w:val="en-US" w:eastAsia="zh-CN"/>
        </w:rPr>
        <w:t xml:space="preserve"> to optimize power consumption</w:t>
      </w:r>
      <w:r w:rsidRPr="0057143E">
        <w:rPr>
          <w:rFonts w:eastAsia="SimSun" w:hint="eastAsia"/>
          <w:lang w:val="en-US" w:eastAsia="zh-CN"/>
        </w:rPr>
        <w:t xml:space="preserve">. For example, IN-CSE </w:t>
      </w:r>
      <w:r w:rsidRPr="0057143E">
        <w:rPr>
          <w:rFonts w:eastAsia="SimSun"/>
          <w:lang w:val="en-US" w:eastAsia="zh-CN"/>
        </w:rPr>
        <w:t xml:space="preserve">may </w:t>
      </w:r>
      <w:r w:rsidRPr="0057143E">
        <w:rPr>
          <w:rFonts w:eastAsia="SimSun" w:hint="eastAsia"/>
          <w:lang w:val="en-US" w:eastAsia="zh-CN"/>
        </w:rPr>
        <w:t xml:space="preserve">use </w:t>
      </w:r>
      <w:r w:rsidRPr="0057143E">
        <w:t>Maximum Response Time to set the TAU timer and Maximum Latency to set Active Time value</w:t>
      </w:r>
      <w:r w:rsidRPr="0057143E">
        <w:rPr>
          <w:rFonts w:eastAsia="SimSun" w:hint="eastAsia"/>
          <w:lang w:eastAsia="zh-CN"/>
        </w:rPr>
        <w:t xml:space="preserve">, then IN-CSE </w:t>
      </w:r>
      <w:r w:rsidRPr="0057143E">
        <w:rPr>
          <w:rFonts w:eastAsia="SimSun"/>
          <w:lang w:eastAsia="zh-CN"/>
        </w:rPr>
        <w:t xml:space="preserve">may </w:t>
      </w:r>
      <w:r w:rsidRPr="0057143E">
        <w:rPr>
          <w:rFonts w:eastAsia="SimSun" w:hint="eastAsia"/>
          <w:lang w:eastAsia="zh-CN"/>
        </w:rPr>
        <w:t xml:space="preserve">set the start time of &lt;schedule&gt; </w:t>
      </w:r>
      <w:r w:rsidRPr="0057143E">
        <w:rPr>
          <w:rFonts w:eastAsia="SimSun"/>
          <w:lang w:eastAsia="zh-CN"/>
        </w:rPr>
        <w:t>to</w:t>
      </w:r>
      <w:r w:rsidRPr="0057143E">
        <w:rPr>
          <w:rFonts w:eastAsia="SimSun" w:hint="eastAsia"/>
          <w:lang w:eastAsia="zh-CN"/>
        </w:rPr>
        <w:t xml:space="preserve"> the time </w:t>
      </w:r>
      <w:r w:rsidRPr="0057143E">
        <w:rPr>
          <w:rFonts w:eastAsia="SimSun"/>
          <w:lang w:eastAsia="zh-CN"/>
        </w:rPr>
        <w:t xml:space="preserve">the </w:t>
      </w:r>
      <w:r w:rsidRPr="0057143E">
        <w:rPr>
          <w:rFonts w:eastAsia="SimSun" w:hint="eastAsia"/>
          <w:lang w:eastAsia="zh-CN"/>
        </w:rPr>
        <w:t>UE change</w:t>
      </w:r>
      <w:r w:rsidRPr="0057143E">
        <w:rPr>
          <w:rFonts w:eastAsia="SimSun"/>
          <w:lang w:eastAsia="zh-CN"/>
        </w:rPr>
        <w:t>s</w:t>
      </w:r>
      <w:r w:rsidRPr="0057143E">
        <w:rPr>
          <w:rFonts w:eastAsia="SimSun" w:hint="eastAsia"/>
          <w:lang w:eastAsia="zh-CN"/>
        </w:rPr>
        <w:t xml:space="preserve"> to idle state, and the period of &lt;schedule&gt; </w:t>
      </w:r>
      <w:r w:rsidRPr="0057143E">
        <w:rPr>
          <w:rFonts w:eastAsia="SimSun"/>
          <w:lang w:eastAsia="zh-CN"/>
        </w:rPr>
        <w:t>may be the</w:t>
      </w:r>
      <w:r w:rsidRPr="0057143E">
        <w:rPr>
          <w:rFonts w:eastAsia="SimSun" w:hint="eastAsia"/>
          <w:lang w:eastAsia="zh-CN"/>
        </w:rPr>
        <w:t xml:space="preserve"> </w:t>
      </w:r>
      <w:r w:rsidRPr="0057143E">
        <w:t>Maximum Response Time</w:t>
      </w:r>
      <w:r w:rsidRPr="0057143E">
        <w:rPr>
          <w:rFonts w:eastAsia="SimSun" w:hint="eastAsia"/>
          <w:lang w:eastAsia="zh-CN"/>
        </w:rPr>
        <w:t xml:space="preserve"> and </w:t>
      </w:r>
      <w:r w:rsidRPr="0057143E">
        <w:t>Maximum Latency</w:t>
      </w:r>
      <w:r w:rsidRPr="0057143E">
        <w:rPr>
          <w:rFonts w:eastAsia="SimSun" w:hint="eastAsia"/>
          <w:lang w:eastAsia="zh-CN"/>
        </w:rPr>
        <w:t xml:space="preserve">. </w:t>
      </w:r>
    </w:p>
    <w:p w:rsidR="003E76CD" w:rsidRPr="0057143E" w:rsidRDefault="003E76CD" w:rsidP="003E76CD">
      <w:pPr>
        <w:rPr>
          <w:rFonts w:eastAsia="SimSun"/>
          <w:lang w:eastAsia="zh-CN"/>
        </w:rPr>
      </w:pPr>
      <w:r w:rsidRPr="0057143E">
        <w:rPr>
          <w:rFonts w:eastAsia="SimSun" w:hint="eastAsia"/>
          <w:lang w:eastAsia="zh-CN"/>
        </w:rPr>
        <w:t xml:space="preserve">For </w:t>
      </w:r>
      <w:r w:rsidRPr="0057143E">
        <w:rPr>
          <w:rFonts w:eastAsia="SimSun"/>
          <w:lang w:eastAsia="zh-CN"/>
        </w:rPr>
        <w:t>example</w:t>
      </w:r>
      <w:r w:rsidRPr="0057143E">
        <w:rPr>
          <w:rFonts w:eastAsia="SimSun" w:hint="eastAsia"/>
          <w:lang w:eastAsia="zh-CN"/>
        </w:rPr>
        <w:t xml:space="preserve">, the Active timer of the UE is 30 minutes, and </w:t>
      </w:r>
      <w:r w:rsidRPr="0057143E">
        <w:rPr>
          <w:rFonts w:eastAsia="SimSun"/>
          <w:lang w:eastAsia="zh-CN"/>
        </w:rPr>
        <w:t>the</w:t>
      </w:r>
      <w:r w:rsidRPr="0057143E">
        <w:rPr>
          <w:rFonts w:eastAsia="SimSun" w:hint="eastAsia"/>
          <w:lang w:eastAsia="zh-CN"/>
        </w:rPr>
        <w:t xml:space="preserve"> TAU timer of UE is 6 hours. The Start time of UE change to idle status is 8</w:t>
      </w:r>
      <w:r w:rsidRPr="0057143E">
        <w:rPr>
          <w:rFonts w:eastAsia="SimSun"/>
          <w:lang w:eastAsia="zh-CN"/>
        </w:rPr>
        <w:t xml:space="preserve">:00 am. So the schedule could be set to: </w:t>
      </w:r>
      <w:r w:rsidRPr="0057143E">
        <w:rPr>
          <w:rFonts w:eastAsia="SimSun" w:hint="eastAsia"/>
          <w:lang w:eastAsia="zh-CN"/>
        </w:rPr>
        <w:t>* 0-30 2,8,14,20 ****</w:t>
      </w:r>
      <w:r w:rsidRPr="0057143E">
        <w:rPr>
          <w:rFonts w:eastAsia="SimSun"/>
          <w:lang w:eastAsia="zh-CN"/>
        </w:rPr>
        <w:t>.</w:t>
      </w:r>
    </w:p>
    <w:p w:rsidR="003E76CD" w:rsidRPr="0057143E" w:rsidRDefault="003E76CD" w:rsidP="003E76CD">
      <w:pPr>
        <w:rPr>
          <w:rFonts w:eastAsia="SimSun"/>
          <w:lang w:val="en-US" w:eastAsia="zh-CN"/>
        </w:rPr>
      </w:pPr>
      <w:r w:rsidRPr="0057143E">
        <w:rPr>
          <w:rFonts w:eastAsia="MS Mincho"/>
        </w:rPr>
        <w:t xml:space="preserve">In case </w:t>
      </w:r>
      <w:r w:rsidRPr="0057143E">
        <w:rPr>
          <w:rFonts w:eastAsia="SimSun" w:hint="eastAsia"/>
          <w:lang w:eastAsia="zh-CN"/>
        </w:rPr>
        <w:t>of the ASN-CSE hosted on UE</w:t>
      </w:r>
      <w:r w:rsidRPr="0057143E">
        <w:rPr>
          <w:rFonts w:eastAsia="MS Mincho"/>
        </w:rPr>
        <w:t xml:space="preserve">, the </w:t>
      </w:r>
      <w:r w:rsidRPr="0057143E">
        <w:rPr>
          <w:rFonts w:eastAsia="SimSun" w:hint="eastAsia"/>
          <w:lang w:eastAsia="zh-CN"/>
        </w:rPr>
        <w:t>ASN-</w:t>
      </w:r>
      <w:r w:rsidRPr="0057143E">
        <w:rPr>
          <w:rFonts w:eastAsia="MS Mincho"/>
        </w:rPr>
        <w:t xml:space="preserve">CSE </w:t>
      </w:r>
      <w:r w:rsidRPr="0057143E">
        <w:rPr>
          <w:rFonts w:eastAsia="MS Mincho" w:hint="eastAsia"/>
        </w:rPr>
        <w:t xml:space="preserve">will </w:t>
      </w:r>
      <w:r w:rsidRPr="0057143E">
        <w:rPr>
          <w:rFonts w:eastAsia="MS Mincho"/>
        </w:rPr>
        <w:t xml:space="preserve">establish connection </w:t>
      </w:r>
      <w:r w:rsidRPr="0057143E">
        <w:rPr>
          <w:rFonts w:eastAsia="MS Mincho" w:hint="eastAsia"/>
        </w:rPr>
        <w:t>on 2:00</w:t>
      </w:r>
      <w:r w:rsidRPr="0057143E">
        <w:rPr>
          <w:rFonts w:eastAsia="MS Mincho"/>
        </w:rPr>
        <w:t>-2:</w:t>
      </w:r>
      <w:r w:rsidRPr="0057143E">
        <w:rPr>
          <w:rFonts w:eastAsia="SimSun" w:hint="eastAsia"/>
          <w:lang w:eastAsia="zh-CN"/>
        </w:rPr>
        <w:t>30</w:t>
      </w:r>
      <w:r w:rsidRPr="0057143E">
        <w:rPr>
          <w:rFonts w:eastAsia="MS Mincho" w:hint="eastAsia"/>
        </w:rPr>
        <w:t xml:space="preserve">, </w:t>
      </w:r>
      <w:r w:rsidRPr="0057143E">
        <w:rPr>
          <w:rFonts w:eastAsia="SimSun" w:hint="eastAsia"/>
          <w:lang w:eastAsia="zh-CN"/>
        </w:rPr>
        <w:t>8</w:t>
      </w:r>
      <w:r w:rsidRPr="0057143E">
        <w:rPr>
          <w:rFonts w:eastAsia="MS Mincho" w:hint="eastAsia"/>
        </w:rPr>
        <w:t>:00</w:t>
      </w:r>
      <w:r w:rsidRPr="0057143E">
        <w:rPr>
          <w:rFonts w:eastAsia="MS Mincho"/>
        </w:rPr>
        <w:t>-</w:t>
      </w:r>
      <w:r w:rsidRPr="0057143E">
        <w:rPr>
          <w:rFonts w:eastAsia="SimSun" w:hint="eastAsia"/>
          <w:lang w:eastAsia="zh-CN"/>
        </w:rPr>
        <w:t>8</w:t>
      </w:r>
      <w:r w:rsidRPr="0057143E">
        <w:rPr>
          <w:rFonts w:eastAsia="MS Mincho"/>
        </w:rPr>
        <w:t>:</w:t>
      </w:r>
      <w:r w:rsidRPr="0057143E">
        <w:rPr>
          <w:rFonts w:eastAsia="SimSun" w:hint="eastAsia"/>
          <w:lang w:eastAsia="zh-CN"/>
        </w:rPr>
        <w:t>30</w:t>
      </w:r>
      <w:r w:rsidRPr="0057143E">
        <w:rPr>
          <w:rFonts w:eastAsia="MS Mincho" w:hint="eastAsia"/>
        </w:rPr>
        <w:t>, 1</w:t>
      </w:r>
      <w:r w:rsidRPr="0057143E">
        <w:rPr>
          <w:rFonts w:eastAsia="SimSun" w:hint="eastAsia"/>
          <w:lang w:eastAsia="zh-CN"/>
        </w:rPr>
        <w:t>4</w:t>
      </w:r>
      <w:r w:rsidRPr="0057143E">
        <w:rPr>
          <w:rFonts w:eastAsia="MS Mincho" w:hint="eastAsia"/>
        </w:rPr>
        <w:t>:00</w:t>
      </w:r>
      <w:r w:rsidRPr="0057143E">
        <w:rPr>
          <w:rFonts w:eastAsia="MS Mincho"/>
        </w:rPr>
        <w:t>-1</w:t>
      </w:r>
      <w:r w:rsidRPr="0057143E">
        <w:rPr>
          <w:rFonts w:eastAsia="SimSun" w:hint="eastAsia"/>
          <w:lang w:eastAsia="zh-CN"/>
        </w:rPr>
        <w:t>4</w:t>
      </w:r>
      <w:r w:rsidRPr="0057143E">
        <w:rPr>
          <w:rFonts w:eastAsia="MS Mincho"/>
        </w:rPr>
        <w:t>:</w:t>
      </w:r>
      <w:r w:rsidRPr="0057143E">
        <w:rPr>
          <w:rFonts w:eastAsia="SimSun" w:hint="eastAsia"/>
          <w:lang w:eastAsia="zh-CN"/>
        </w:rPr>
        <w:t>30, 20:00-20:30</w:t>
      </w:r>
      <w:r w:rsidRPr="0057143E">
        <w:rPr>
          <w:rFonts w:eastAsia="SimSun"/>
          <w:lang w:eastAsia="zh-CN"/>
        </w:rPr>
        <w:t>.</w:t>
      </w:r>
    </w:p>
    <w:p w:rsidR="003E76CD" w:rsidRPr="0057143E" w:rsidRDefault="003E76CD" w:rsidP="003E76CD">
      <w:pPr>
        <w:rPr>
          <w:lang w:val="en-US"/>
        </w:rPr>
      </w:pPr>
      <w:r>
        <w:rPr>
          <w:rFonts w:eastAsiaTheme="minorEastAsia" w:hint="eastAsia"/>
          <w:lang w:eastAsia="zh-CN"/>
        </w:rPr>
        <w:t xml:space="preserve">Figure </w:t>
      </w:r>
      <w:r>
        <w:rPr>
          <w:rFonts w:hint="eastAsia"/>
          <w:lang w:eastAsia="zh-CN"/>
        </w:rPr>
        <w:t>8.</w:t>
      </w:r>
      <w:r>
        <w:rPr>
          <w:rFonts w:eastAsiaTheme="minorEastAsia" w:hint="eastAsia"/>
          <w:lang w:eastAsia="zh-CN"/>
        </w:rPr>
        <w:t>8</w:t>
      </w:r>
      <w:r w:rsidRPr="003B71F4">
        <w:rPr>
          <w:rFonts w:hint="eastAsia"/>
          <w:lang w:eastAsia="zh-CN"/>
        </w:rPr>
        <w:t>.</w:t>
      </w:r>
      <w:r>
        <w:rPr>
          <w:lang w:val="en-US" w:eastAsia="zh-CN"/>
        </w:rPr>
        <w:t>2.</w:t>
      </w:r>
      <w:r>
        <w:rPr>
          <w:rFonts w:eastAsiaTheme="minorEastAsia" w:hint="eastAsia"/>
          <w:lang w:val="en-US" w:eastAsia="zh-CN"/>
        </w:rPr>
        <w:t>4</w:t>
      </w:r>
      <w:r>
        <w:t>-</w:t>
      </w:r>
      <w:r>
        <w:rPr>
          <w:rFonts w:eastAsiaTheme="minorEastAsia" w:hint="eastAsia"/>
          <w:lang w:eastAsia="zh-CN"/>
        </w:rPr>
        <w:t xml:space="preserve">3 </w:t>
      </w:r>
      <w:r w:rsidRPr="0057143E">
        <w:rPr>
          <w:lang w:val="en-US"/>
        </w:rPr>
        <w:t xml:space="preserve">shows an example flow for adjusting the underlying </w:t>
      </w:r>
      <w:r w:rsidRPr="0057143E">
        <w:t xml:space="preserve">application or transport layer </w:t>
      </w:r>
      <w:r w:rsidRPr="0057143E">
        <w:rPr>
          <w:lang w:val="en-US"/>
        </w:rPr>
        <w:t>retransmission timer through the event monitoring of UE reachability defined in TS 23.682. This could prevent IN-CSE retransmitting duplicate MT traffic when UE is in deep sleep.</w:t>
      </w:r>
    </w:p>
    <w:p w:rsidR="003E76CD" w:rsidRPr="0057143E" w:rsidRDefault="003E76CD" w:rsidP="003E76CD">
      <w:pPr>
        <w:spacing w:before="120" w:after="120"/>
        <w:jc w:val="center"/>
        <w:rPr>
          <w:rFonts w:eastAsia="SimSun"/>
          <w:b/>
          <w:bCs/>
          <w:lang w:val="en-US" w:eastAsia="zh-CN"/>
        </w:rPr>
      </w:pPr>
    </w:p>
    <w:p w:rsidR="003E76CD" w:rsidRPr="0057143E" w:rsidRDefault="00CD3A5B" w:rsidP="003E76CD">
      <w:pPr>
        <w:rPr>
          <w:rFonts w:eastAsia="SimSun"/>
          <w:lang w:val="en-US" w:eastAsia="zh-CN"/>
        </w:rPr>
      </w:pPr>
      <w:r>
        <w:rPr>
          <w:noProof/>
          <w:lang w:val="en-US"/>
        </w:rPr>
        <w:lastRenderedPageBreak/>
        <w:drawing>
          <wp:inline distT="0" distB="0" distL="0" distR="0">
            <wp:extent cx="5713095" cy="4104005"/>
            <wp:effectExtent l="19050" t="0" r="1905"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79" cstate="print"/>
                    <a:srcRect/>
                    <a:stretch>
                      <a:fillRect/>
                    </a:stretch>
                  </pic:blipFill>
                  <pic:spPr bwMode="auto">
                    <a:xfrm>
                      <a:off x="0" y="0"/>
                      <a:ext cx="5713095" cy="4104005"/>
                    </a:xfrm>
                    <a:prstGeom prst="rect">
                      <a:avLst/>
                    </a:prstGeom>
                    <a:noFill/>
                    <a:ln w="9525">
                      <a:noFill/>
                      <a:miter lim="800000"/>
                      <a:headEnd/>
                      <a:tailEnd/>
                    </a:ln>
                  </pic:spPr>
                </pic:pic>
              </a:graphicData>
            </a:graphic>
          </wp:inline>
        </w:drawing>
      </w:r>
    </w:p>
    <w:p w:rsidR="003E76CD" w:rsidRPr="0057143E" w:rsidRDefault="00D74819" w:rsidP="003E76CD">
      <w:pPr>
        <w:spacing w:before="120" w:after="120"/>
        <w:jc w:val="center"/>
        <w:rPr>
          <w:b/>
          <w:bCs/>
          <w:lang w:val="en-US"/>
        </w:rPr>
      </w:pPr>
      <w:r w:rsidRPr="00D74819">
        <w:rPr>
          <w:b/>
          <w:bCs/>
        </w:rPr>
        <w:t>Figure 8.8.2.4-3</w:t>
      </w:r>
      <w:r w:rsidR="003E76CD" w:rsidRPr="0057143E">
        <w:rPr>
          <w:b/>
          <w:bCs/>
        </w:rPr>
        <w:t xml:space="preserve">: Adjusting Underlying Application and Transport Layer Retransmission Timer </w:t>
      </w:r>
      <w:r w:rsidR="003E76CD" w:rsidRPr="0057143E">
        <w:rPr>
          <w:rFonts w:eastAsia="SimSun" w:hint="eastAsia"/>
          <w:b/>
          <w:bCs/>
          <w:lang w:eastAsia="zh-CN"/>
        </w:rPr>
        <w:t xml:space="preserve">or Synchronizing Application Layer &lt;schedule&gt; </w:t>
      </w:r>
      <w:r w:rsidR="003E76CD" w:rsidRPr="0057143E">
        <w:rPr>
          <w:b/>
          <w:bCs/>
        </w:rPr>
        <w:t>through Event Monitoring</w:t>
      </w:r>
    </w:p>
    <w:p w:rsidR="003E76CD" w:rsidRPr="0057143E" w:rsidRDefault="003E76CD" w:rsidP="003E76CD">
      <w:pPr>
        <w:rPr>
          <w:lang w:val="en-US"/>
        </w:rPr>
      </w:pPr>
      <w:r w:rsidRPr="0057143E">
        <w:rPr>
          <w:lang w:val="en-US"/>
        </w:rPr>
        <w:t xml:space="preserve">The oneM2M system should take the information above into consideration </w:t>
      </w:r>
      <w:r w:rsidRPr="0057143E">
        <w:t xml:space="preserve">in the </w:t>
      </w:r>
      <w:r w:rsidRPr="0057143E">
        <w:rPr>
          <w:lang w:val="en-US"/>
        </w:rPr>
        <w:t xml:space="preserve">when dealing with sleeping UEs and should expose information to the underlying application or transport layer so that retransmission timers </w:t>
      </w:r>
      <w:r w:rsidR="00B83E29">
        <w:rPr>
          <w:lang w:val="en-US"/>
        </w:rPr>
        <w:t>may</w:t>
      </w:r>
      <w:r w:rsidRPr="0057143E">
        <w:rPr>
          <w:lang w:val="en-US"/>
        </w:rPr>
        <w:t xml:space="preserve"> be optimized.</w:t>
      </w:r>
    </w:p>
    <w:p w:rsidR="003E76CD" w:rsidRDefault="003E76CD" w:rsidP="003E76CD">
      <w:pPr>
        <w:pStyle w:val="Heading3"/>
        <w:rPr>
          <w:lang w:eastAsia="zh-CN"/>
        </w:rPr>
      </w:pPr>
      <w:bookmarkStart w:id="1015" w:name="_Toc479590469"/>
      <w:bookmarkStart w:id="1016" w:name="_Toc479884141"/>
      <w:r>
        <w:rPr>
          <w:rFonts w:eastAsia="SimSun" w:hint="eastAsia"/>
          <w:lang w:eastAsia="zh-CN"/>
        </w:rPr>
        <w:t>8.8</w:t>
      </w:r>
      <w:r>
        <w:rPr>
          <w:rFonts w:hint="eastAsia"/>
          <w:lang w:eastAsia="zh-CN"/>
        </w:rPr>
        <w:t>.</w:t>
      </w:r>
      <w:r>
        <w:rPr>
          <w:rFonts w:eastAsia="SimSun" w:hint="eastAsia"/>
          <w:lang w:eastAsia="zh-CN"/>
        </w:rPr>
        <w:t>3</w:t>
      </w:r>
      <w:r>
        <w:rPr>
          <w:rFonts w:hint="eastAsia"/>
          <w:lang w:eastAsia="zh-CN"/>
        </w:rPr>
        <w:t xml:space="preserve"> </w:t>
      </w:r>
      <w:r>
        <w:rPr>
          <w:lang w:val="en-US" w:eastAsia="zh-CN"/>
        </w:rPr>
        <w:t>Key Issues and Requirements</w:t>
      </w:r>
      <w:bookmarkEnd w:id="1015"/>
      <w:bookmarkEnd w:id="1016"/>
      <w:r>
        <w:rPr>
          <w:rFonts w:hint="eastAsia"/>
          <w:lang w:eastAsia="zh-CN"/>
        </w:rPr>
        <w:t xml:space="preserve"> </w:t>
      </w:r>
    </w:p>
    <w:p w:rsidR="003E76CD" w:rsidRDefault="003E76CD" w:rsidP="003E76CD">
      <w:pPr>
        <w:pStyle w:val="Heading4"/>
        <w:rPr>
          <w:rFonts w:eastAsia="SimSun"/>
          <w:lang w:eastAsia="zh-CN"/>
        </w:rPr>
      </w:pPr>
      <w:bookmarkStart w:id="1017" w:name="_Toc479590470"/>
      <w:bookmarkStart w:id="1018" w:name="_Toc479884142"/>
      <w:r>
        <w:rPr>
          <w:rFonts w:eastAsia="SimSun" w:hint="eastAsia"/>
          <w:lang w:eastAsia="zh-CN"/>
        </w:rPr>
        <w:t>8.8</w:t>
      </w:r>
      <w:r>
        <w:rPr>
          <w:rFonts w:hint="eastAsia"/>
          <w:lang w:eastAsia="zh-CN"/>
        </w:rPr>
        <w:t>.</w:t>
      </w:r>
      <w:r>
        <w:rPr>
          <w:rFonts w:eastAsia="SimSun" w:hint="eastAsia"/>
          <w:lang w:eastAsia="zh-CN"/>
        </w:rPr>
        <w:t>3</w:t>
      </w:r>
      <w:r>
        <w:rPr>
          <w:rFonts w:hint="eastAsia"/>
          <w:lang w:eastAsia="zh-CN"/>
        </w:rPr>
        <w:t xml:space="preserve">.1 </w:t>
      </w:r>
      <w:r>
        <w:rPr>
          <w:lang w:val="en-US" w:eastAsia="zh-CN"/>
        </w:rPr>
        <w:t xml:space="preserve">Key SCEF </w:t>
      </w:r>
      <w:r>
        <w:rPr>
          <w:rFonts w:hint="eastAsia"/>
          <w:lang w:eastAsia="zh-CN"/>
        </w:rPr>
        <w:t xml:space="preserve">NorthBound </w:t>
      </w:r>
      <w:r w:rsidRPr="009142BA">
        <w:rPr>
          <w:lang w:eastAsia="zh-CN"/>
        </w:rPr>
        <w:t>API Requirements</w:t>
      </w:r>
      <w:bookmarkEnd w:id="1017"/>
      <w:bookmarkEnd w:id="1018"/>
    </w:p>
    <w:p w:rsidR="005D598C" w:rsidRPr="005D598C" w:rsidRDefault="005D598C" w:rsidP="005D598C">
      <w:pPr>
        <w:spacing w:before="120" w:after="120"/>
        <w:jc w:val="center"/>
        <w:rPr>
          <w:b/>
          <w:bCs/>
        </w:rPr>
      </w:pPr>
      <w:r w:rsidRPr="005D598C">
        <w:rPr>
          <w:b/>
          <w:bCs/>
        </w:rPr>
        <w:t>Table 8.8.3.1-1 SCEF northbound API requirements</w:t>
      </w:r>
    </w:p>
    <w:tbl>
      <w:tblPr>
        <w:tblW w:w="9755" w:type="dxa"/>
        <w:tblInd w:w="-48" w:type="dxa"/>
        <w:tblCellMar>
          <w:left w:w="0" w:type="dxa"/>
          <w:right w:w="0" w:type="dxa"/>
        </w:tblCellMar>
        <w:tblLook w:val="04A0" w:firstRow="1" w:lastRow="0" w:firstColumn="1" w:lastColumn="0" w:noHBand="0" w:noVBand="1"/>
      </w:tblPr>
      <w:tblGrid>
        <w:gridCol w:w="1228"/>
        <w:gridCol w:w="4623"/>
        <w:gridCol w:w="3904"/>
      </w:tblGrid>
      <w:tr w:rsidR="003E76CD" w:rsidRPr="009142BA" w:rsidTr="003E76CD">
        <w:trPr>
          <w:trHeight w:val="548"/>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ascii="Arial" w:hAnsi="Arial" w:cs="Arial"/>
                <w:b/>
                <w:sz w:val="18"/>
                <w:szCs w:val="18"/>
                <w:lang w:eastAsia="zh-CN"/>
              </w:rPr>
            </w:pPr>
            <w:r w:rsidRPr="005D598C">
              <w:rPr>
                <w:rFonts w:ascii="Arial" w:hAnsi="Arial" w:cs="Arial"/>
                <w:b/>
                <w:sz w:val="18"/>
                <w:szCs w:val="18"/>
                <w:lang w:eastAsia="zh-CN"/>
              </w:rPr>
              <w:t>Number</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5D598C" w:rsidP="003E76CD">
            <w:pPr>
              <w:rPr>
                <w:rFonts w:ascii="Arial" w:hAnsi="Arial" w:cs="Arial"/>
                <w:b/>
                <w:sz w:val="18"/>
                <w:szCs w:val="18"/>
                <w:lang w:eastAsia="zh-CN"/>
              </w:rPr>
            </w:pPr>
            <w:r w:rsidRPr="005D598C">
              <w:rPr>
                <w:rFonts w:ascii="Arial" w:hAnsi="Arial" w:cs="Arial"/>
                <w:b/>
                <w:sz w:val="18"/>
                <w:szCs w:val="18"/>
                <w:lang w:eastAsia="zh-CN"/>
              </w:rPr>
              <w:t>Description</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5D598C" w:rsidP="003E76CD">
            <w:pPr>
              <w:rPr>
                <w:rFonts w:ascii="Arial" w:hAnsi="Arial" w:cs="Arial"/>
                <w:b/>
                <w:sz w:val="18"/>
                <w:szCs w:val="18"/>
                <w:lang w:eastAsia="zh-CN"/>
              </w:rPr>
            </w:pPr>
            <w:r w:rsidRPr="005D598C">
              <w:rPr>
                <w:rFonts w:ascii="Arial" w:hAnsi="Arial" w:cs="Arial"/>
                <w:b/>
                <w:sz w:val="18"/>
                <w:szCs w:val="18"/>
                <w:lang w:eastAsia="zh-CN"/>
              </w:rPr>
              <w:t>Notes</w:t>
            </w:r>
          </w:p>
        </w:tc>
      </w:tr>
      <w:tr w:rsidR="003E76CD" w:rsidRPr="009142BA" w:rsidTr="003E76CD">
        <w:trPr>
          <w:trHeight w:val="548"/>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REQ-8.</w:t>
            </w:r>
            <w:r w:rsidR="003E76CD">
              <w:rPr>
                <w:rFonts w:eastAsiaTheme="minorEastAsia" w:hint="eastAsia"/>
                <w:lang w:val="en-US" w:eastAsia="zh-CN"/>
              </w:rPr>
              <w:t>8</w:t>
            </w:r>
            <w:r w:rsidRPr="005D598C">
              <w:rPr>
                <w:rFonts w:eastAsiaTheme="minorEastAsia"/>
                <w:lang w:val="en-US" w:eastAsia="zh-CN"/>
              </w:rPr>
              <w:t>-01</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5D598C" w:rsidP="003E76CD">
            <w:pPr>
              <w:rPr>
                <w:rFonts w:eastAsiaTheme="minorEastAsia"/>
                <w:lang w:val="en-US" w:eastAsia="zh-CN"/>
              </w:rPr>
            </w:pPr>
            <w:r w:rsidRPr="005D598C">
              <w:rPr>
                <w:rFonts w:eastAsiaTheme="minorEastAsia"/>
                <w:lang w:val="en-US" w:eastAsia="zh-CN"/>
              </w:rPr>
              <w:t>Configure</w:t>
            </w:r>
            <w:del w:id="1019" w:author="Mladin, Catalina" w:date="2017-04-24T17:40:00Z">
              <w:r w:rsidRPr="005D598C" w:rsidDel="00245CD9">
                <w:rPr>
                  <w:rFonts w:eastAsiaTheme="minorEastAsia"/>
                  <w:lang w:val="en-US" w:eastAsia="zh-CN"/>
                </w:rPr>
                <w:delText xml:space="preserve"> </w:delText>
              </w:r>
            </w:del>
            <w:r w:rsidRPr="005D598C">
              <w:rPr>
                <w:rFonts w:eastAsiaTheme="minorEastAsia"/>
                <w:lang w:val="en-US" w:eastAsia="zh-CN"/>
              </w:rPr>
              <w:t xml:space="preserve"> UE reachability event</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t>Step1 Monitoring Request</w:t>
            </w:r>
            <w:r w:rsidRPr="005D598C">
              <w:rPr>
                <w:rFonts w:eastAsiaTheme="minorEastAsia" w:hint="eastAsia"/>
                <w:lang w:val="en-US" w:eastAsia="zh-CN"/>
              </w:rPr>
              <w:t>（</w:t>
            </w:r>
            <w:r w:rsidRPr="005D598C">
              <w:rPr>
                <w:rFonts w:eastAsiaTheme="minorEastAsia"/>
                <w:lang w:val="en-US" w:eastAsia="zh-CN"/>
              </w:rPr>
              <w:t>SCS-&gt;SCEF</w:t>
            </w:r>
            <w:r w:rsidRPr="005D598C">
              <w:rPr>
                <w:rFonts w:eastAsiaTheme="minorEastAsia" w:hint="eastAsia"/>
                <w:lang w:val="en-US" w:eastAsia="zh-CN"/>
              </w:rPr>
              <w:t>）</w:t>
            </w:r>
            <w:r w:rsidRPr="005D598C">
              <w:rPr>
                <w:rFonts w:eastAsiaTheme="minorEastAsia"/>
                <w:lang w:val="en-US" w:eastAsia="zh-CN"/>
              </w:rPr>
              <w:t xml:space="preserve"> in clause 5.6.1.4 TS 23.682[i.5]</w:t>
            </w:r>
          </w:p>
          <w:p w:rsidR="003E76CD" w:rsidRPr="00B83E29" w:rsidRDefault="005D598C" w:rsidP="003E76CD">
            <w:pPr>
              <w:rPr>
                <w:rFonts w:eastAsiaTheme="minorEastAsia"/>
                <w:lang w:val="en-US" w:eastAsia="zh-CN"/>
              </w:rPr>
            </w:pPr>
            <w:r w:rsidRPr="005D598C">
              <w:rPr>
                <w:rFonts w:eastAsiaTheme="minorEastAsia"/>
                <w:lang w:val="en-US" w:eastAsia="zh-CN"/>
              </w:rPr>
              <w:t>Step 4b Monitoring Response (SCEF-&gt;SCS) in clause 5.6.1.4</w:t>
            </w:r>
          </w:p>
          <w:p w:rsidR="003E76CD" w:rsidRPr="00B83E29" w:rsidRDefault="005D598C" w:rsidP="003E76CD">
            <w:pPr>
              <w:rPr>
                <w:rFonts w:eastAsiaTheme="minorEastAsia"/>
                <w:lang w:val="en-US" w:eastAsia="zh-CN"/>
              </w:rPr>
            </w:pPr>
            <w:r w:rsidRPr="005D598C">
              <w:rPr>
                <w:rFonts w:eastAsiaTheme="minorEastAsia"/>
                <w:lang w:val="en-US" w:eastAsia="zh-CN"/>
              </w:rPr>
              <w:t>Step 9 Monitoring Response or Indication(SCEF-&gt;SCS) in clause 5.6.1.4</w:t>
            </w:r>
          </w:p>
        </w:tc>
      </w:tr>
      <w:tr w:rsidR="003E76CD" w:rsidRPr="009142BA" w:rsidTr="003E76CD">
        <w:trPr>
          <w:trHeight w:val="582"/>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REQ-8.</w:t>
            </w:r>
            <w:r w:rsidR="003E76CD">
              <w:rPr>
                <w:rFonts w:eastAsiaTheme="minorEastAsia" w:hint="eastAsia"/>
                <w:lang w:val="en-US" w:eastAsia="zh-CN"/>
              </w:rPr>
              <w:t>8</w:t>
            </w:r>
            <w:r w:rsidRPr="005D598C">
              <w:rPr>
                <w:rFonts w:eastAsiaTheme="minorEastAsia"/>
                <w:lang w:val="en-US" w:eastAsia="zh-CN"/>
              </w:rPr>
              <w:t>-02</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5D598C" w:rsidP="00245CD9">
            <w:pPr>
              <w:rPr>
                <w:rFonts w:eastAsiaTheme="minorEastAsia"/>
                <w:lang w:val="en-US" w:eastAsia="zh-CN"/>
              </w:rPr>
              <w:pPrChange w:id="1020" w:author="Mladin, Catalina" w:date="2017-04-24T17:40:00Z">
                <w:pPr/>
              </w:pPrChange>
            </w:pPr>
            <w:r w:rsidRPr="005D598C">
              <w:rPr>
                <w:rFonts w:eastAsiaTheme="minorEastAsia"/>
                <w:lang w:val="en-US" w:eastAsia="zh-CN"/>
              </w:rPr>
              <w:t>Report the UE</w:t>
            </w:r>
            <w:ins w:id="1021" w:author="Mladin, Catalina" w:date="2017-04-24T17:40:00Z">
              <w:r w:rsidR="00245CD9">
                <w:rPr>
                  <w:rFonts w:eastAsiaTheme="minorEastAsia"/>
                  <w:lang w:val="en-US" w:eastAsia="zh-CN"/>
                </w:rPr>
                <w:t xml:space="preserve"> </w:t>
              </w:r>
            </w:ins>
            <w:r w:rsidRPr="005D598C">
              <w:rPr>
                <w:rFonts w:eastAsiaTheme="minorEastAsia"/>
                <w:lang w:val="en-US" w:eastAsia="zh-CN"/>
              </w:rPr>
              <w:t>reachability</w:t>
            </w:r>
            <w:del w:id="1022" w:author="Mladin, Catalina" w:date="2017-04-24T17:40:00Z">
              <w:r w:rsidRPr="005D598C" w:rsidDel="00245CD9">
                <w:rPr>
                  <w:rFonts w:eastAsiaTheme="minorEastAsia"/>
                  <w:lang w:val="en-US" w:eastAsia="zh-CN"/>
                </w:rPr>
                <w:delText xml:space="preserve"> </w:delText>
              </w:r>
            </w:del>
            <w:r w:rsidRPr="005D598C">
              <w:rPr>
                <w:rFonts w:eastAsiaTheme="minorEastAsia"/>
                <w:lang w:val="en-US" w:eastAsia="zh-CN"/>
              </w:rPr>
              <w:t xml:space="preserve"> status</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t>Step 3 Monitoring Indication in clause 5.6.3.3</w:t>
            </w:r>
          </w:p>
        </w:tc>
      </w:tr>
      <w:tr w:rsidR="003E76CD" w:rsidRPr="009142BA" w:rsidTr="003E76CD">
        <w:trPr>
          <w:trHeight w:val="404"/>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REQ-8.</w:t>
            </w:r>
            <w:r w:rsidR="003E76CD">
              <w:rPr>
                <w:rFonts w:eastAsiaTheme="minorEastAsia" w:hint="eastAsia"/>
                <w:lang w:val="en-US" w:eastAsia="zh-CN"/>
              </w:rPr>
              <w:t>8</w:t>
            </w:r>
            <w:r w:rsidRPr="005D598C">
              <w:rPr>
                <w:rFonts w:eastAsiaTheme="minorEastAsia"/>
                <w:lang w:val="en-US" w:eastAsia="zh-CN"/>
              </w:rPr>
              <w:t>-03</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5D598C" w:rsidP="003E76CD">
            <w:pPr>
              <w:rPr>
                <w:rFonts w:eastAsiaTheme="minorEastAsia"/>
                <w:lang w:val="en-US" w:eastAsia="zh-CN"/>
              </w:rPr>
            </w:pPr>
            <w:r w:rsidRPr="005D598C">
              <w:rPr>
                <w:rFonts w:eastAsiaTheme="minorEastAsia"/>
                <w:lang w:val="en-US" w:eastAsia="zh-CN"/>
              </w:rPr>
              <w:t>Configure UE sleep cycles (i.e. Maximum Latency and Maximum Response Time)</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t>See clause 8.8.2.4</w:t>
            </w:r>
          </w:p>
        </w:tc>
      </w:tr>
      <w:tr w:rsidR="003E76CD" w:rsidRPr="009142BA" w:rsidTr="003E76CD">
        <w:trPr>
          <w:trHeight w:val="404"/>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REQ-8.</w:t>
            </w:r>
            <w:r w:rsidR="003E76CD">
              <w:rPr>
                <w:rFonts w:eastAsiaTheme="minorEastAsia" w:hint="eastAsia"/>
                <w:lang w:val="en-US" w:eastAsia="zh-CN"/>
              </w:rPr>
              <w:t>8</w:t>
            </w:r>
            <w:r w:rsidRPr="005D598C">
              <w:rPr>
                <w:rFonts w:eastAsiaTheme="minorEastAsia"/>
                <w:lang w:val="en-US" w:eastAsia="zh-CN"/>
              </w:rPr>
              <w:t>-04</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t xml:space="preserve">Monitoring the UE sleep cycles (e.g. last Assigned Active Timer and Periodic Tracking Area Update </w:t>
            </w:r>
            <w:r w:rsidRPr="005D598C">
              <w:rPr>
                <w:rFonts w:eastAsiaTheme="minorEastAsia"/>
                <w:lang w:val="en-US" w:eastAsia="zh-CN"/>
              </w:rPr>
              <w:lastRenderedPageBreak/>
              <w:t>Timer)</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lastRenderedPageBreak/>
              <w:t>See clause 8.8.2.4</w:t>
            </w:r>
          </w:p>
        </w:tc>
      </w:tr>
      <w:tr w:rsidR="003E76CD" w:rsidRPr="009142BA" w:rsidTr="003E76CD">
        <w:trPr>
          <w:trHeight w:val="404"/>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REQ-8.</w:t>
            </w:r>
            <w:r w:rsidR="003E76CD">
              <w:rPr>
                <w:rFonts w:eastAsiaTheme="minorEastAsia" w:hint="eastAsia"/>
                <w:lang w:val="en-US" w:eastAsia="zh-CN"/>
              </w:rPr>
              <w:t>8</w:t>
            </w:r>
            <w:r w:rsidRPr="005D598C">
              <w:rPr>
                <w:rFonts w:eastAsiaTheme="minorEastAsia"/>
                <w:lang w:val="en-US" w:eastAsia="zh-CN"/>
              </w:rPr>
              <w:t>-05</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t>Monitoring the UE Idle Status (i.e. Idle Mode Start Timestamp)</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t>See clause 8.8.2.4</w:t>
            </w:r>
          </w:p>
        </w:tc>
      </w:tr>
      <w:tr w:rsidR="003E76CD" w:rsidRPr="009142BA" w:rsidTr="003E76CD">
        <w:trPr>
          <w:trHeight w:val="404"/>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REQ-8.</w:t>
            </w:r>
            <w:r w:rsidR="003E76CD">
              <w:rPr>
                <w:rFonts w:eastAsiaTheme="minorEastAsia" w:hint="eastAsia"/>
                <w:lang w:val="en-US" w:eastAsia="zh-CN"/>
              </w:rPr>
              <w:t>8</w:t>
            </w:r>
            <w:r w:rsidRPr="005D598C">
              <w:rPr>
                <w:rFonts w:eastAsiaTheme="minorEastAsia"/>
                <w:lang w:val="en-US" w:eastAsia="zh-CN"/>
              </w:rPr>
              <w:t>-06</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t xml:space="preserve">Configure Network Buffer Size </w:t>
            </w:r>
            <w:del w:id="1023" w:author="Mladin, Catalina" w:date="2017-04-24T17:40:00Z">
              <w:r w:rsidRPr="005D598C" w:rsidDel="00245CD9">
                <w:rPr>
                  <w:rFonts w:eastAsiaTheme="minorEastAsia"/>
                  <w:lang w:val="en-US" w:eastAsia="zh-CN"/>
                </w:rPr>
                <w:delText xml:space="preserve"> </w:delText>
              </w:r>
            </w:del>
            <w:r w:rsidRPr="005D598C">
              <w:rPr>
                <w:rFonts w:eastAsiaTheme="minorEastAsia"/>
                <w:lang w:val="en-US" w:eastAsia="zh-CN"/>
              </w:rPr>
              <w:t>(i.e. Suggested Number of Downlink Packets)</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t>See clause 8.8.2.4</w:t>
            </w:r>
          </w:p>
        </w:tc>
      </w:tr>
    </w:tbl>
    <w:p w:rsidR="003E76CD" w:rsidRDefault="003E76CD" w:rsidP="003E76CD">
      <w:pPr>
        <w:rPr>
          <w:lang w:eastAsia="zh-CN"/>
        </w:rPr>
      </w:pPr>
    </w:p>
    <w:p w:rsidR="003E76CD" w:rsidRDefault="003E76CD" w:rsidP="003E76CD">
      <w:pPr>
        <w:pStyle w:val="Heading4"/>
        <w:rPr>
          <w:lang w:eastAsia="zh-CN"/>
        </w:rPr>
      </w:pPr>
      <w:bookmarkStart w:id="1024" w:name="_Toc479590471"/>
      <w:bookmarkStart w:id="1025" w:name="_Toc479884143"/>
      <w:r>
        <w:rPr>
          <w:rFonts w:eastAsia="SimSun" w:hint="eastAsia"/>
          <w:lang w:eastAsia="zh-CN"/>
        </w:rPr>
        <w:t>8.8.3.2</w:t>
      </w:r>
      <w:r>
        <w:rPr>
          <w:rFonts w:hint="eastAsia"/>
          <w:lang w:eastAsia="zh-CN"/>
        </w:rPr>
        <w:t xml:space="preserve"> </w:t>
      </w:r>
      <w:r w:rsidRPr="009142BA">
        <w:rPr>
          <w:lang w:eastAsia="zh-CN"/>
        </w:rPr>
        <w:t>Possible impacts on the SCEF Southbound Interface</w:t>
      </w:r>
      <w:bookmarkEnd w:id="1024"/>
      <w:bookmarkEnd w:id="1025"/>
    </w:p>
    <w:p w:rsidR="005D598C" w:rsidRDefault="003E76CD" w:rsidP="005D598C">
      <w:r w:rsidRPr="00611904">
        <w:t>N</w:t>
      </w:r>
      <w:r>
        <w:t>/</w:t>
      </w:r>
      <w:r w:rsidRPr="00611904">
        <w:t>A</w:t>
      </w:r>
    </w:p>
    <w:p w:rsidR="003E76CD" w:rsidRDefault="003E76CD" w:rsidP="003E76CD">
      <w:pPr>
        <w:pStyle w:val="Heading4"/>
        <w:rPr>
          <w:rFonts w:eastAsia="SimSun"/>
          <w:lang w:eastAsia="zh-CN"/>
        </w:rPr>
      </w:pPr>
      <w:bookmarkStart w:id="1026" w:name="_Toc479590472"/>
      <w:bookmarkStart w:id="1027" w:name="_Toc479884144"/>
      <w:r>
        <w:rPr>
          <w:lang w:val="en-US" w:eastAsia="zh-CN"/>
        </w:rPr>
        <w:t>8.</w:t>
      </w:r>
      <w:r>
        <w:rPr>
          <w:rFonts w:eastAsiaTheme="minorEastAsia" w:hint="eastAsia"/>
          <w:lang w:val="en-US" w:eastAsia="zh-CN"/>
        </w:rPr>
        <w:t>8</w:t>
      </w:r>
      <w:r>
        <w:rPr>
          <w:lang w:val="en-US" w:eastAsia="zh-CN"/>
        </w:rPr>
        <w:t xml:space="preserve">.3.3 </w:t>
      </w:r>
      <w:r w:rsidRPr="009142BA">
        <w:rPr>
          <w:lang w:eastAsia="zh-CN"/>
        </w:rPr>
        <w:t>Further 3GPP requirements and clarifications</w:t>
      </w:r>
      <w:bookmarkEnd w:id="1026"/>
      <w:bookmarkEnd w:id="1027"/>
    </w:p>
    <w:p w:rsidR="005D598C" w:rsidRPr="005D598C" w:rsidRDefault="005D598C" w:rsidP="005D598C">
      <w:pPr>
        <w:spacing w:before="120" w:after="120"/>
        <w:jc w:val="center"/>
        <w:rPr>
          <w:b/>
          <w:bCs/>
        </w:rPr>
      </w:pPr>
      <w:r w:rsidRPr="005D598C">
        <w:rPr>
          <w:b/>
          <w:bCs/>
        </w:rPr>
        <w:t>Table 8.8.3.3-3 Issues to be clarified by 3GPP (Stage 2)</w:t>
      </w:r>
    </w:p>
    <w:tbl>
      <w:tblPr>
        <w:tblW w:w="5000" w:type="pct"/>
        <w:tblCellMar>
          <w:left w:w="0" w:type="dxa"/>
          <w:right w:w="0" w:type="dxa"/>
        </w:tblCellMar>
        <w:tblLook w:val="04A0" w:firstRow="1" w:lastRow="0" w:firstColumn="1" w:lastColumn="0" w:noHBand="0" w:noVBand="1"/>
      </w:tblPr>
      <w:tblGrid>
        <w:gridCol w:w="1488"/>
        <w:gridCol w:w="3744"/>
        <w:gridCol w:w="4475"/>
      </w:tblGrid>
      <w:tr w:rsidR="003E76CD" w:rsidRPr="009142BA" w:rsidTr="003E76CD">
        <w:trPr>
          <w:trHeight w:val="548"/>
        </w:trPr>
        <w:tc>
          <w:tcPr>
            <w:tcW w:w="766" w:type="pct"/>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ascii="Arial" w:hAnsi="Arial" w:cs="Arial"/>
                <w:b/>
                <w:sz w:val="18"/>
                <w:szCs w:val="18"/>
                <w:lang w:eastAsia="zh-CN"/>
              </w:rPr>
            </w:pPr>
            <w:r w:rsidRPr="005D598C">
              <w:rPr>
                <w:rFonts w:ascii="Arial" w:hAnsi="Arial" w:cs="Arial"/>
                <w:b/>
                <w:sz w:val="18"/>
                <w:szCs w:val="18"/>
                <w:lang w:eastAsia="zh-CN"/>
              </w:rPr>
              <w:t>Number</w:t>
            </w:r>
          </w:p>
        </w:tc>
        <w:tc>
          <w:tcPr>
            <w:tcW w:w="1928" w:type="pct"/>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ascii="Arial" w:hAnsi="Arial" w:cs="Arial"/>
                <w:b/>
                <w:sz w:val="18"/>
                <w:szCs w:val="18"/>
                <w:lang w:eastAsia="zh-CN"/>
              </w:rPr>
            </w:pPr>
            <w:r w:rsidRPr="005D598C">
              <w:rPr>
                <w:rFonts w:ascii="Arial" w:hAnsi="Arial" w:cs="Arial"/>
                <w:b/>
                <w:sz w:val="18"/>
                <w:szCs w:val="18"/>
                <w:lang w:eastAsia="zh-CN"/>
              </w:rPr>
              <w:t>Description</w:t>
            </w:r>
          </w:p>
        </w:tc>
        <w:tc>
          <w:tcPr>
            <w:tcW w:w="2305"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5D598C" w:rsidP="003E76CD">
            <w:pPr>
              <w:rPr>
                <w:rFonts w:ascii="Arial" w:hAnsi="Arial" w:cs="Arial"/>
                <w:b/>
                <w:sz w:val="18"/>
                <w:szCs w:val="18"/>
                <w:lang w:eastAsia="zh-CN"/>
              </w:rPr>
            </w:pPr>
            <w:r w:rsidRPr="005D598C">
              <w:rPr>
                <w:rFonts w:ascii="Arial" w:hAnsi="Arial" w:cs="Arial"/>
                <w:b/>
                <w:sz w:val="18"/>
                <w:szCs w:val="18"/>
                <w:lang w:eastAsia="zh-CN"/>
              </w:rPr>
              <w:t xml:space="preserve"> Notes</w:t>
            </w:r>
          </w:p>
        </w:tc>
      </w:tr>
      <w:tr w:rsidR="003E76CD" w:rsidRPr="009142BA" w:rsidTr="003E76CD">
        <w:trPr>
          <w:trHeight w:val="548"/>
        </w:trPr>
        <w:tc>
          <w:tcPr>
            <w:tcW w:w="766" w:type="pct"/>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ISSUE-8.</w:t>
            </w:r>
            <w:r w:rsidR="003E76CD">
              <w:rPr>
                <w:rFonts w:eastAsiaTheme="minorEastAsia" w:hint="eastAsia"/>
                <w:lang w:val="en-US" w:eastAsia="zh-CN"/>
              </w:rPr>
              <w:t>8</w:t>
            </w:r>
            <w:r w:rsidRPr="005D598C">
              <w:rPr>
                <w:rFonts w:eastAsiaTheme="minorEastAsia"/>
                <w:lang w:val="en-US" w:eastAsia="zh-CN"/>
              </w:rPr>
              <w:t>-01</w:t>
            </w:r>
          </w:p>
        </w:tc>
        <w:tc>
          <w:tcPr>
            <w:tcW w:w="1928" w:type="pct"/>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 xml:space="preserve">The relationship between parameter </w:t>
            </w:r>
            <w:del w:id="1028" w:author="Mladin, Catalina" w:date="2017-04-24T17:41:00Z">
              <w:r w:rsidRPr="005D598C" w:rsidDel="00245CD9">
                <w:rPr>
                  <w:rFonts w:eastAsiaTheme="minorEastAsia"/>
                  <w:lang w:val="en-US" w:eastAsia="zh-CN"/>
                </w:rPr>
                <w:delText xml:space="preserve"> </w:delText>
              </w:r>
            </w:del>
            <w:r w:rsidRPr="005D598C">
              <w:rPr>
                <w:rFonts w:eastAsiaTheme="minorEastAsia"/>
                <w:lang w:val="en-US" w:eastAsia="zh-CN"/>
              </w:rPr>
              <w:t>Maximum Response Time and Active Time Value of PSM should be clarified.</w:t>
            </w:r>
          </w:p>
        </w:tc>
        <w:tc>
          <w:tcPr>
            <w:tcW w:w="2305"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5D598C" w:rsidP="003E76CD">
            <w:pPr>
              <w:rPr>
                <w:rFonts w:eastAsiaTheme="minorEastAsia"/>
                <w:lang w:val="en-US" w:eastAsia="zh-CN"/>
              </w:rPr>
            </w:pPr>
            <w:r w:rsidRPr="005D598C">
              <w:rPr>
                <w:rFonts w:eastAsiaTheme="minorEastAsia"/>
                <w:lang w:val="en-US" w:eastAsia="zh-CN"/>
              </w:rPr>
              <w:t>Step1 Monitoring Request(SCS-&gt;SCEF) in clause 5.6.1.4 TS 23.682[i.5]</w:t>
            </w:r>
          </w:p>
        </w:tc>
      </w:tr>
      <w:tr w:rsidR="003E76CD" w:rsidRPr="009142BA" w:rsidTr="003E76CD">
        <w:trPr>
          <w:trHeight w:val="404"/>
        </w:trPr>
        <w:tc>
          <w:tcPr>
            <w:tcW w:w="766" w:type="pct"/>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ISSUE-8.</w:t>
            </w:r>
            <w:r w:rsidR="003E76CD">
              <w:rPr>
                <w:rFonts w:eastAsiaTheme="minorEastAsia" w:hint="eastAsia"/>
                <w:lang w:val="en-US" w:eastAsia="zh-CN"/>
              </w:rPr>
              <w:t>8</w:t>
            </w:r>
            <w:r w:rsidRPr="005D598C">
              <w:rPr>
                <w:rFonts w:eastAsiaTheme="minorEastAsia"/>
                <w:lang w:val="en-US" w:eastAsia="zh-CN"/>
              </w:rPr>
              <w:t>-02</w:t>
            </w:r>
          </w:p>
        </w:tc>
        <w:tc>
          <w:tcPr>
            <w:tcW w:w="1928" w:type="pct"/>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The parameter Monitoring Information of UE reachability status is not specified</w:t>
            </w:r>
          </w:p>
        </w:tc>
        <w:tc>
          <w:tcPr>
            <w:tcW w:w="2305"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5D598C" w:rsidP="003E76CD">
            <w:pPr>
              <w:rPr>
                <w:rFonts w:eastAsiaTheme="minorEastAsia"/>
                <w:lang w:val="en-US" w:eastAsia="zh-CN"/>
              </w:rPr>
            </w:pPr>
            <w:r w:rsidRPr="005D598C">
              <w:rPr>
                <w:rFonts w:eastAsiaTheme="minorEastAsia"/>
                <w:lang w:val="en-US" w:eastAsia="zh-CN"/>
              </w:rPr>
              <w:t>Monitoring Indication</w:t>
            </w:r>
            <w:r w:rsidRPr="005D598C">
              <w:rPr>
                <w:rFonts w:eastAsiaTheme="minorEastAsia" w:hint="eastAsia"/>
                <w:lang w:val="en-US" w:eastAsia="zh-CN"/>
              </w:rPr>
              <w:t>（</w:t>
            </w:r>
            <w:r w:rsidRPr="005D598C">
              <w:rPr>
                <w:rFonts w:eastAsiaTheme="minorEastAsia"/>
                <w:lang w:val="en-US" w:eastAsia="zh-CN"/>
              </w:rPr>
              <w:t>SCEF-&gt;SCS</w:t>
            </w:r>
            <w:r w:rsidRPr="005D598C">
              <w:rPr>
                <w:rFonts w:eastAsiaTheme="minorEastAsia" w:hint="eastAsia"/>
                <w:lang w:val="en-US" w:eastAsia="zh-CN"/>
              </w:rPr>
              <w:t>）</w:t>
            </w:r>
            <w:r w:rsidRPr="005D598C">
              <w:rPr>
                <w:rFonts w:eastAsiaTheme="minorEastAsia"/>
                <w:lang w:val="en-US" w:eastAsia="zh-CN"/>
              </w:rPr>
              <w:t>in clause 5.6.3.3 TS 23.682[i.5]</w:t>
            </w:r>
          </w:p>
        </w:tc>
      </w:tr>
    </w:tbl>
    <w:p w:rsidR="003E76CD" w:rsidRPr="009142BA" w:rsidRDefault="003E76CD" w:rsidP="003E76CD">
      <w:pPr>
        <w:rPr>
          <w:lang w:eastAsia="zh-CN"/>
        </w:rPr>
      </w:pPr>
    </w:p>
    <w:p w:rsidR="00B83E29" w:rsidRPr="0042131B" w:rsidRDefault="00B83E29" w:rsidP="00B83E29">
      <w:pPr>
        <w:pStyle w:val="Heading4"/>
        <w:rPr>
          <w:lang w:eastAsia="zh-CN"/>
        </w:rPr>
      </w:pPr>
      <w:bookmarkStart w:id="1029" w:name="_Toc479590473"/>
      <w:bookmarkStart w:id="1030" w:name="_Toc479884145"/>
      <w:r w:rsidRPr="0042131B">
        <w:rPr>
          <w:lang w:val="en-US" w:eastAsia="zh-CN"/>
        </w:rPr>
        <w:t>8.</w:t>
      </w:r>
      <w:r>
        <w:rPr>
          <w:lang w:val="en-US" w:eastAsia="zh-CN"/>
        </w:rPr>
        <w:t>8</w:t>
      </w:r>
      <w:r w:rsidRPr="0042131B">
        <w:rPr>
          <w:lang w:val="en-US" w:eastAsia="zh-CN"/>
        </w:rPr>
        <w:t xml:space="preserve">.3.4. </w:t>
      </w:r>
      <w:r w:rsidRPr="0042131B">
        <w:rPr>
          <w:lang w:eastAsia="zh-CN"/>
        </w:rPr>
        <w:t>oneM2M Key Issues</w:t>
      </w:r>
      <w:bookmarkEnd w:id="1029"/>
      <w:bookmarkEnd w:id="1030"/>
    </w:p>
    <w:p w:rsidR="00B83E29" w:rsidRPr="0042131B" w:rsidRDefault="00B83E29" w:rsidP="00B83E29">
      <w:pPr>
        <w:rPr>
          <w:lang w:eastAsia="zh-CN"/>
        </w:rPr>
      </w:pPr>
      <w:r w:rsidRPr="0042131B">
        <w:rPr>
          <w:lang w:eastAsia="zh-CN"/>
        </w:rPr>
        <w:t xml:space="preserve">Provide support for </w:t>
      </w:r>
      <w:r>
        <w:rPr>
          <w:lang w:eastAsia="zh-CN"/>
        </w:rPr>
        <w:t>Monitoring of UE reachability</w:t>
      </w:r>
      <w:r w:rsidRPr="0042131B">
        <w:rPr>
          <w:lang w:eastAsia="zh-CN"/>
        </w:rPr>
        <w:t>.</w:t>
      </w:r>
    </w:p>
    <w:p w:rsidR="00D45B29" w:rsidDel="000C1FF0" w:rsidRDefault="00D45B29" w:rsidP="00D45B29">
      <w:pPr>
        <w:pStyle w:val="Heading3"/>
        <w:rPr>
          <w:del w:id="1031" w:author="Mladin, Catalina" w:date="2017-04-24T17:02:00Z"/>
          <w:lang w:eastAsia="zh-CN"/>
        </w:rPr>
      </w:pPr>
      <w:bookmarkStart w:id="1032" w:name="_Toc479590474"/>
      <w:bookmarkStart w:id="1033" w:name="_Toc479884146"/>
      <w:del w:id="1034" w:author="Mladin, Catalina" w:date="2017-04-24T17:02:00Z">
        <w:r w:rsidRPr="00D312CC" w:rsidDel="000C1FF0">
          <w:rPr>
            <w:rFonts w:hint="eastAsia"/>
          </w:rPr>
          <w:delText xml:space="preserve">8.8.4 </w:delText>
        </w:r>
        <w:r w:rsidDel="000C1FF0">
          <w:rPr>
            <w:rFonts w:hint="eastAsia"/>
            <w:lang w:eastAsia="zh-CN"/>
          </w:rPr>
          <w:delText>3GPP Parameters</w:delText>
        </w:r>
        <w:bookmarkEnd w:id="1032"/>
        <w:bookmarkEnd w:id="1033"/>
      </w:del>
    </w:p>
    <w:p w:rsidR="00D45B29" w:rsidRPr="00C01DD7" w:rsidDel="000C1FF0" w:rsidRDefault="00D45B29" w:rsidP="00D45B29">
      <w:pPr>
        <w:rPr>
          <w:del w:id="1035" w:author="Mladin, Catalina" w:date="2017-04-24T17:02:00Z"/>
        </w:rPr>
      </w:pPr>
      <w:del w:id="1036" w:author="Mladin, Catalina" w:date="2017-04-24T17:02:00Z">
        <w:r w:rsidRPr="00C01DD7" w:rsidDel="000C1FF0">
          <w:rPr>
            <w:lang w:eastAsia="zh-CN"/>
          </w:rPr>
          <w:delText xml:space="preserve">A set of </w:delText>
        </w:r>
        <w:r w:rsidDel="000C1FF0">
          <w:rPr>
            <w:rFonts w:hint="eastAsia"/>
            <w:lang w:eastAsia="zh-CN"/>
          </w:rPr>
          <w:delText>UE reachability</w:delText>
        </w:r>
        <w:r w:rsidRPr="00C01DD7" w:rsidDel="000C1FF0">
          <w:delText xml:space="preserve"> parameters can be </w:delText>
        </w:r>
        <w:r w:rsidRPr="00C01DD7" w:rsidDel="000C1FF0">
          <w:rPr>
            <w:rFonts w:hint="eastAsia"/>
            <w:lang w:eastAsia="ja-JP"/>
          </w:rPr>
          <w:delText>associated with</w:delText>
        </w:r>
        <w:r w:rsidRPr="00C01DD7" w:rsidDel="000C1FF0">
          <w:delText xml:space="preserve"> a </w:delText>
        </w:r>
        <w:r w:rsidDel="000C1FF0">
          <w:rPr>
            <w:rFonts w:hint="eastAsia"/>
            <w:lang w:eastAsia="zh-CN"/>
          </w:rPr>
          <w:delText>UE reachability report</w:delText>
        </w:r>
        <w:r w:rsidRPr="00C01DD7" w:rsidDel="000C1FF0">
          <w:rPr>
            <w:rFonts w:hint="eastAsia"/>
            <w:lang w:eastAsia="zh-CN"/>
          </w:rPr>
          <w:delText xml:space="preserve"> </w:delText>
        </w:r>
        <w:r w:rsidRPr="00C01DD7" w:rsidDel="000C1FF0">
          <w:delText>request, as defined in table 8.</w:delText>
        </w:r>
        <w:r w:rsidDel="000C1FF0">
          <w:rPr>
            <w:rFonts w:hint="eastAsia"/>
            <w:lang w:eastAsia="zh-CN"/>
          </w:rPr>
          <w:delText>8</w:delText>
        </w:r>
        <w:r w:rsidRPr="00C01DD7" w:rsidDel="000C1FF0">
          <w:delText>.</w:delText>
        </w:r>
        <w:r w:rsidDel="000C1FF0">
          <w:rPr>
            <w:rFonts w:hint="eastAsia"/>
            <w:lang w:eastAsia="zh-CN"/>
          </w:rPr>
          <w:delText>4</w:delText>
        </w:r>
        <w:r w:rsidRPr="00C01DD7" w:rsidDel="000C1FF0">
          <w:noBreakHyphen/>
          <w:delText>1.</w:delText>
        </w:r>
      </w:del>
    </w:p>
    <w:p w:rsidR="00D45B29" w:rsidRPr="00C01DD7" w:rsidDel="000C1FF0" w:rsidRDefault="00D45B29" w:rsidP="00D45B29">
      <w:pPr>
        <w:pStyle w:val="TF"/>
        <w:rPr>
          <w:del w:id="1037" w:author="Mladin, Catalina" w:date="2017-04-24T17:02:00Z"/>
        </w:rPr>
      </w:pPr>
      <w:del w:id="1038" w:author="Mladin, Catalina" w:date="2017-04-24T17:02:00Z">
        <w:r w:rsidRPr="00C01DD7" w:rsidDel="000C1FF0">
          <w:delText xml:space="preserve">Table </w:delText>
        </w:r>
        <w:r w:rsidRPr="00C01DD7" w:rsidDel="000C1FF0">
          <w:rPr>
            <w:rFonts w:hint="eastAsia"/>
          </w:rPr>
          <w:delText>8.</w:delText>
        </w:r>
        <w:r w:rsidDel="000C1FF0">
          <w:rPr>
            <w:rFonts w:hint="eastAsia"/>
          </w:rPr>
          <w:delText>8</w:delText>
        </w:r>
        <w:r w:rsidRPr="00C01DD7" w:rsidDel="000C1FF0">
          <w:delText>.</w:delText>
        </w:r>
        <w:r w:rsidDel="000C1FF0">
          <w:rPr>
            <w:rFonts w:hint="eastAsia"/>
          </w:rPr>
          <w:delText>4</w:delText>
        </w:r>
        <w:r w:rsidRPr="00C01DD7" w:rsidDel="000C1FF0">
          <w:delText xml:space="preserve">-1: </w:delText>
        </w:r>
        <w:r w:rsidDel="000C1FF0">
          <w:rPr>
            <w:rFonts w:hint="eastAsia"/>
          </w:rPr>
          <w:delText>UE reachability</w:delText>
        </w:r>
        <w:r w:rsidRPr="00C01DD7" w:rsidDel="000C1FF0">
          <w:rPr>
            <w:rFonts w:hint="eastAsia"/>
          </w:rPr>
          <w:delText xml:space="preserve"> report</w:delText>
        </w:r>
        <w:r w:rsidRPr="00C01DD7" w:rsidDel="000C1FF0">
          <w:delText xml:space="preserve">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6346"/>
      </w:tblGrid>
      <w:tr w:rsidR="00D45B29" w:rsidRPr="00C01DD7" w:rsidDel="000C1FF0" w:rsidTr="00B07F45">
        <w:trPr>
          <w:jc w:val="center"/>
          <w:del w:id="1039" w:author="Mladin, Catalina" w:date="2017-04-24T17:02:00Z"/>
        </w:trPr>
        <w:tc>
          <w:tcPr>
            <w:tcW w:w="3509" w:type="dxa"/>
          </w:tcPr>
          <w:p w:rsidR="00D45B29" w:rsidRPr="00C01DD7" w:rsidDel="000C1FF0" w:rsidRDefault="00D45B29" w:rsidP="00B07F45">
            <w:pPr>
              <w:pStyle w:val="TAH"/>
              <w:rPr>
                <w:del w:id="1040" w:author="Mladin, Catalina" w:date="2017-04-24T17:02:00Z"/>
                <w:lang w:eastAsia="zh-CN"/>
              </w:rPr>
            </w:pPr>
            <w:del w:id="1041" w:author="Mladin, Catalina" w:date="2017-04-24T17:02:00Z">
              <w:r w:rsidRPr="00C01DD7" w:rsidDel="000C1FF0">
                <w:delText>Parameter</w:delText>
              </w:r>
            </w:del>
          </w:p>
        </w:tc>
        <w:tc>
          <w:tcPr>
            <w:tcW w:w="6346" w:type="dxa"/>
          </w:tcPr>
          <w:p w:rsidR="00D45B29" w:rsidRPr="00C01DD7" w:rsidDel="000C1FF0" w:rsidRDefault="00D45B29" w:rsidP="00B07F45">
            <w:pPr>
              <w:pStyle w:val="TAH"/>
              <w:rPr>
                <w:del w:id="1042" w:author="Mladin, Catalina" w:date="2017-04-24T17:02:00Z"/>
              </w:rPr>
            </w:pPr>
            <w:del w:id="1043" w:author="Mladin, Catalina" w:date="2017-04-24T17:02:00Z">
              <w:r w:rsidRPr="00C01DD7" w:rsidDel="000C1FF0">
                <w:delText>Description</w:delText>
              </w:r>
            </w:del>
          </w:p>
        </w:tc>
      </w:tr>
      <w:tr w:rsidR="00D45B29" w:rsidRPr="00C01DD7" w:rsidDel="000C1FF0" w:rsidTr="00B07F45">
        <w:trPr>
          <w:jc w:val="center"/>
          <w:del w:id="1044" w:author="Mladin, Catalina" w:date="2017-04-24T17:02:00Z"/>
        </w:trPr>
        <w:tc>
          <w:tcPr>
            <w:tcW w:w="3509" w:type="dxa"/>
          </w:tcPr>
          <w:p w:rsidR="00D45B29" w:rsidRPr="00C01DD7" w:rsidDel="000C1FF0" w:rsidRDefault="00D45B29" w:rsidP="00B07F45">
            <w:pPr>
              <w:pStyle w:val="TAL"/>
              <w:rPr>
                <w:del w:id="1045" w:author="Mladin, Catalina" w:date="2017-04-24T17:02:00Z"/>
                <w:lang w:eastAsia="zh-CN"/>
              </w:rPr>
            </w:pPr>
            <w:del w:id="1046" w:author="Mladin, Catalina" w:date="2017-04-24T17:02:00Z">
              <w:r w:rsidDel="000C1FF0">
                <w:delText>Monitoring Information</w:delText>
              </w:r>
            </w:del>
          </w:p>
        </w:tc>
        <w:tc>
          <w:tcPr>
            <w:tcW w:w="6346" w:type="dxa"/>
          </w:tcPr>
          <w:p w:rsidR="00D45B29" w:rsidRPr="00C01DD7" w:rsidDel="000C1FF0" w:rsidRDefault="00D45B29" w:rsidP="00B07F45">
            <w:pPr>
              <w:pStyle w:val="TAL"/>
              <w:rPr>
                <w:del w:id="1047" w:author="Mladin, Catalina" w:date="2017-04-24T17:02:00Z"/>
                <w:lang w:eastAsia="zh-CN"/>
              </w:rPr>
            </w:pPr>
            <w:del w:id="1048" w:author="Mladin, Catalina" w:date="2017-04-24T17:02:00Z">
              <w:r w:rsidDel="000C1FF0">
                <w:rPr>
                  <w:rFonts w:hint="eastAsia"/>
                  <w:lang w:eastAsia="zh-CN"/>
                </w:rPr>
                <w:delText>Not be specified.</w:delText>
              </w:r>
            </w:del>
          </w:p>
        </w:tc>
      </w:tr>
      <w:tr w:rsidR="00D45B29" w:rsidRPr="00C01DD7" w:rsidDel="000C1FF0" w:rsidTr="00B07F45">
        <w:trPr>
          <w:jc w:val="center"/>
          <w:del w:id="1049" w:author="Mladin, Catalina" w:date="2017-04-24T17:02:00Z"/>
        </w:trPr>
        <w:tc>
          <w:tcPr>
            <w:tcW w:w="3509" w:type="dxa"/>
          </w:tcPr>
          <w:p w:rsidR="00D45B29" w:rsidRPr="00C01DD7" w:rsidDel="000C1FF0" w:rsidRDefault="00D45B29" w:rsidP="00B07F45">
            <w:pPr>
              <w:pStyle w:val="TAL"/>
              <w:rPr>
                <w:del w:id="1050" w:author="Mladin, Catalina" w:date="2017-04-24T17:02:00Z"/>
              </w:rPr>
            </w:pPr>
          </w:p>
        </w:tc>
        <w:tc>
          <w:tcPr>
            <w:tcW w:w="6346" w:type="dxa"/>
          </w:tcPr>
          <w:p w:rsidR="00D45B29" w:rsidRPr="00C01DD7" w:rsidDel="000C1FF0" w:rsidRDefault="00D45B29" w:rsidP="00B07F45">
            <w:pPr>
              <w:pStyle w:val="TAL"/>
              <w:rPr>
                <w:del w:id="1051" w:author="Mladin, Catalina" w:date="2017-04-24T17:02:00Z"/>
              </w:rPr>
            </w:pPr>
          </w:p>
        </w:tc>
      </w:tr>
      <w:tr w:rsidR="00D45B29" w:rsidRPr="00C01DD7" w:rsidDel="000C1FF0" w:rsidTr="00B07F45">
        <w:trPr>
          <w:jc w:val="center"/>
          <w:del w:id="1052" w:author="Mladin, Catalina" w:date="2017-04-24T17:02:00Z"/>
        </w:trPr>
        <w:tc>
          <w:tcPr>
            <w:tcW w:w="3509" w:type="dxa"/>
          </w:tcPr>
          <w:p w:rsidR="00D45B29" w:rsidRPr="00C01DD7" w:rsidDel="000C1FF0" w:rsidRDefault="00D45B29" w:rsidP="00B07F45">
            <w:pPr>
              <w:pStyle w:val="TAL"/>
              <w:rPr>
                <w:del w:id="1053" w:author="Mladin, Catalina" w:date="2017-04-24T17:02:00Z"/>
              </w:rPr>
            </w:pPr>
          </w:p>
        </w:tc>
        <w:tc>
          <w:tcPr>
            <w:tcW w:w="6346" w:type="dxa"/>
          </w:tcPr>
          <w:p w:rsidR="00D45B29" w:rsidRPr="00C01DD7" w:rsidDel="000C1FF0" w:rsidRDefault="00D45B29" w:rsidP="00B07F45">
            <w:pPr>
              <w:pStyle w:val="TAL"/>
              <w:rPr>
                <w:del w:id="1054" w:author="Mladin, Catalina" w:date="2017-04-24T17:02:00Z"/>
              </w:rPr>
            </w:pPr>
          </w:p>
        </w:tc>
      </w:tr>
      <w:tr w:rsidR="00D45B29" w:rsidRPr="00C01DD7" w:rsidDel="000C1FF0" w:rsidTr="00B07F45">
        <w:trPr>
          <w:jc w:val="center"/>
          <w:del w:id="1055" w:author="Mladin, Catalina" w:date="2017-04-24T17:02:00Z"/>
        </w:trPr>
        <w:tc>
          <w:tcPr>
            <w:tcW w:w="3509" w:type="dxa"/>
          </w:tcPr>
          <w:p w:rsidR="00D45B29" w:rsidRPr="00C01DD7" w:rsidDel="000C1FF0" w:rsidRDefault="00D45B29" w:rsidP="00B07F45">
            <w:pPr>
              <w:pStyle w:val="TAL"/>
              <w:rPr>
                <w:del w:id="1056" w:author="Mladin, Catalina" w:date="2017-04-24T17:02:00Z"/>
              </w:rPr>
            </w:pPr>
          </w:p>
        </w:tc>
        <w:tc>
          <w:tcPr>
            <w:tcW w:w="6346" w:type="dxa"/>
          </w:tcPr>
          <w:p w:rsidR="00D45B29" w:rsidRPr="00C01DD7" w:rsidDel="000C1FF0" w:rsidRDefault="00D45B29" w:rsidP="00B07F45">
            <w:pPr>
              <w:pStyle w:val="TAL"/>
              <w:rPr>
                <w:del w:id="1057" w:author="Mladin, Catalina" w:date="2017-04-24T17:02:00Z"/>
              </w:rPr>
            </w:pPr>
          </w:p>
        </w:tc>
      </w:tr>
      <w:tr w:rsidR="00D45B29" w:rsidRPr="00C01DD7" w:rsidDel="000C1FF0" w:rsidTr="00B07F45">
        <w:trPr>
          <w:jc w:val="center"/>
          <w:del w:id="1058" w:author="Mladin, Catalina" w:date="2017-04-24T17:02:00Z"/>
        </w:trPr>
        <w:tc>
          <w:tcPr>
            <w:tcW w:w="3509" w:type="dxa"/>
          </w:tcPr>
          <w:p w:rsidR="00D45B29" w:rsidRPr="00C01DD7" w:rsidDel="000C1FF0" w:rsidRDefault="00D45B29" w:rsidP="00B07F45">
            <w:pPr>
              <w:pStyle w:val="TAL"/>
              <w:rPr>
                <w:del w:id="1059" w:author="Mladin, Catalina" w:date="2017-04-24T17:02:00Z"/>
              </w:rPr>
            </w:pPr>
          </w:p>
        </w:tc>
        <w:tc>
          <w:tcPr>
            <w:tcW w:w="6346" w:type="dxa"/>
          </w:tcPr>
          <w:p w:rsidR="00D45B29" w:rsidRPr="00C01DD7" w:rsidDel="000C1FF0" w:rsidRDefault="00D45B29" w:rsidP="00B07F45">
            <w:pPr>
              <w:pStyle w:val="TAL"/>
              <w:rPr>
                <w:del w:id="1060" w:author="Mladin, Catalina" w:date="2017-04-24T17:02:00Z"/>
                <w:lang w:eastAsia="zh-CN"/>
              </w:rPr>
            </w:pPr>
          </w:p>
        </w:tc>
      </w:tr>
    </w:tbl>
    <w:p w:rsidR="00D45B29" w:rsidRPr="0084055A" w:rsidDel="000C1FF0" w:rsidRDefault="00D45B29" w:rsidP="00D45B29">
      <w:pPr>
        <w:ind w:firstLineChars="50" w:firstLine="100"/>
        <w:rPr>
          <w:del w:id="1061" w:author="Mladin, Catalina" w:date="2017-04-24T17:02:00Z"/>
          <w:lang w:eastAsia="zh-CN"/>
        </w:rPr>
      </w:pPr>
      <w:del w:id="1062" w:author="Mladin, Catalina" w:date="2017-04-24T17:02:00Z">
        <w:r w:rsidRPr="0084055A" w:rsidDel="000C1FF0">
          <w:rPr>
            <w:rFonts w:hint="eastAsia"/>
            <w:lang w:eastAsia="zh-CN"/>
          </w:rPr>
          <w:delText>N</w:delText>
        </w:r>
        <w:r w:rsidDel="000C1FF0">
          <w:rPr>
            <w:rFonts w:hint="eastAsia"/>
            <w:lang w:eastAsia="zh-CN"/>
          </w:rPr>
          <w:delText>OTE</w:delText>
        </w:r>
        <w:r w:rsidRPr="0084055A" w:rsidDel="000C1FF0">
          <w:rPr>
            <w:rFonts w:hint="eastAsia"/>
            <w:lang w:eastAsia="zh-CN"/>
          </w:rPr>
          <w:delText>: oneM2M ha</w:delText>
        </w:r>
        <w:r w:rsidDel="000C1FF0">
          <w:rPr>
            <w:rFonts w:hint="eastAsia"/>
            <w:lang w:eastAsia="zh-CN"/>
          </w:rPr>
          <w:delText>s</w:delText>
        </w:r>
        <w:r w:rsidRPr="0084055A" w:rsidDel="000C1FF0">
          <w:rPr>
            <w:rFonts w:hint="eastAsia"/>
            <w:lang w:eastAsia="zh-CN"/>
          </w:rPr>
          <w:delText xml:space="preserve"> the requirements of  this function for 3GPP, so the 3GPP parameter may change. This section could be complete when this function in 3GPP ha</w:delText>
        </w:r>
        <w:r w:rsidDel="000C1FF0">
          <w:rPr>
            <w:rFonts w:hint="eastAsia"/>
            <w:lang w:eastAsia="zh-CN"/>
          </w:rPr>
          <w:delText>s</w:delText>
        </w:r>
        <w:r w:rsidRPr="0084055A" w:rsidDel="000C1FF0">
          <w:rPr>
            <w:rFonts w:hint="eastAsia"/>
            <w:lang w:eastAsia="zh-CN"/>
          </w:rPr>
          <w:delText xml:space="preserve"> been finished.</w:delText>
        </w:r>
      </w:del>
    </w:p>
    <w:p w:rsidR="00D45B29" w:rsidRDefault="00D45B29" w:rsidP="000C1FF0">
      <w:pPr>
        <w:pStyle w:val="Heading3"/>
        <w:ind w:left="0" w:firstLine="0"/>
        <w:rPr>
          <w:lang w:eastAsia="zh-CN"/>
        </w:rPr>
      </w:pPr>
      <w:bookmarkStart w:id="1063" w:name="_Toc479590475"/>
      <w:bookmarkStart w:id="1064" w:name="_Toc479884147"/>
      <w:r w:rsidRPr="00D312CC">
        <w:rPr>
          <w:rFonts w:hint="eastAsia"/>
        </w:rPr>
        <w:t>8.8.</w:t>
      </w:r>
      <w:ins w:id="1065" w:author="Mladin, Catalina" w:date="2017-04-24T17:23:00Z">
        <w:r w:rsidR="00CC7DD9">
          <w:rPr>
            <w:lang w:eastAsia="zh-CN"/>
          </w:rPr>
          <w:t>4</w:t>
        </w:r>
      </w:ins>
      <w:del w:id="1066" w:author="Mladin, Catalina" w:date="2017-04-24T17:23:00Z">
        <w:r w:rsidDel="00CC7DD9">
          <w:rPr>
            <w:rFonts w:hint="eastAsia"/>
            <w:lang w:eastAsia="zh-CN"/>
          </w:rPr>
          <w:delText>5</w:delText>
        </w:r>
      </w:del>
      <w:r w:rsidRPr="00D312CC">
        <w:rPr>
          <w:rFonts w:hint="eastAsia"/>
        </w:rPr>
        <w:t xml:space="preserve"> oneM2M solution</w:t>
      </w:r>
      <w:bookmarkEnd w:id="1063"/>
      <w:bookmarkEnd w:id="1064"/>
      <w:r w:rsidRPr="00D312CC">
        <w:rPr>
          <w:rFonts w:hint="eastAsia"/>
        </w:rPr>
        <w:t xml:space="preserve"> </w:t>
      </w:r>
    </w:p>
    <w:p w:rsidR="00D45B29" w:rsidRDefault="00D45B29" w:rsidP="00D45B29">
      <w:pPr>
        <w:pStyle w:val="Heading4"/>
        <w:rPr>
          <w:lang w:eastAsia="zh-CN"/>
        </w:rPr>
      </w:pPr>
      <w:bookmarkStart w:id="1067" w:name="_Toc479590476"/>
      <w:bookmarkStart w:id="1068" w:name="_Toc479884148"/>
      <w:r>
        <w:rPr>
          <w:rFonts w:hint="eastAsia"/>
          <w:lang w:eastAsia="zh-CN"/>
        </w:rPr>
        <w:t>8.8.</w:t>
      </w:r>
      <w:ins w:id="1069" w:author="Mladin, Catalina" w:date="2017-04-24T17:23:00Z">
        <w:r w:rsidR="00CC7DD9">
          <w:rPr>
            <w:lang w:eastAsia="zh-CN"/>
          </w:rPr>
          <w:t>4</w:t>
        </w:r>
      </w:ins>
      <w:del w:id="1070" w:author="Mladin, Catalina" w:date="2017-04-24T17:23:00Z">
        <w:r w:rsidDel="00CC7DD9">
          <w:rPr>
            <w:rFonts w:hint="eastAsia"/>
            <w:lang w:eastAsia="zh-CN"/>
          </w:rPr>
          <w:delText>5</w:delText>
        </w:r>
      </w:del>
      <w:r>
        <w:rPr>
          <w:rFonts w:hint="eastAsia"/>
          <w:lang w:eastAsia="zh-CN"/>
        </w:rPr>
        <w:t>.1 Overview</w:t>
      </w:r>
      <w:bookmarkEnd w:id="1067"/>
      <w:bookmarkEnd w:id="1068"/>
      <w:r>
        <w:rPr>
          <w:rFonts w:hint="eastAsia"/>
          <w:lang w:eastAsia="zh-CN"/>
        </w:rPr>
        <w:t xml:space="preserve"> </w:t>
      </w:r>
    </w:p>
    <w:p w:rsidR="00D45B29" w:rsidRPr="00357143" w:rsidRDefault="00D45B29" w:rsidP="00D45B29">
      <w:pPr>
        <w:ind w:firstLineChars="50" w:firstLine="100"/>
        <w:rPr>
          <w:lang w:eastAsia="ko-KR"/>
        </w:rPr>
      </w:pPr>
      <w:r>
        <w:rPr>
          <w:lang w:eastAsia="zh-CN"/>
        </w:rPr>
        <w:t>There is resource</w:t>
      </w:r>
      <w:r>
        <w:rPr>
          <w:rFonts w:hint="eastAsia"/>
          <w:lang w:eastAsia="zh-CN"/>
        </w:rPr>
        <w:t xml:space="preserve"> &lt;schedule&gt; in oneM2M which </w:t>
      </w:r>
      <w:r w:rsidRPr="00357143">
        <w:t xml:space="preserve">contains scheduling information. </w:t>
      </w:r>
      <w:r w:rsidRPr="00357143">
        <w:rPr>
          <w:rFonts w:hint="eastAsia"/>
          <w:lang w:eastAsia="ko-KR"/>
        </w:rPr>
        <w:t xml:space="preserve">The usage of the </w:t>
      </w:r>
      <w:r w:rsidRPr="00357143">
        <w:rPr>
          <w:rFonts w:hint="eastAsia"/>
          <w:i/>
          <w:lang w:eastAsia="ko-KR"/>
        </w:rPr>
        <w:t>&lt;schedule&gt;</w:t>
      </w:r>
      <w:r w:rsidRPr="00357143">
        <w:rPr>
          <w:rFonts w:hint="eastAsia"/>
          <w:lang w:eastAsia="ko-KR"/>
        </w:rPr>
        <w:t xml:space="preserve"> resource is slightly different depending on the associated resource type</w:t>
      </w:r>
      <w:r w:rsidRPr="00357143">
        <w:rPr>
          <w:lang w:eastAsia="ko-KR"/>
        </w:rPr>
        <w:t>, such</w:t>
      </w:r>
      <w:r w:rsidRPr="00357143">
        <w:rPr>
          <w:rFonts w:hint="eastAsia"/>
          <w:lang w:eastAsia="ko-KR"/>
        </w:rPr>
        <w:t xml:space="preserve"> as follows:</w:t>
      </w:r>
    </w:p>
    <w:p w:rsidR="00D45B29" w:rsidRPr="003139C3" w:rsidRDefault="00D45B29" w:rsidP="00D45B29">
      <w:pPr>
        <w:pStyle w:val="B1"/>
        <w:rPr>
          <w:lang w:eastAsia="ko-KR"/>
        </w:rPr>
      </w:pPr>
      <w:r w:rsidRPr="003139C3">
        <w:rPr>
          <w:rFonts w:hint="eastAsia"/>
          <w:lang w:eastAsia="ko-KR"/>
        </w:rPr>
        <w:t xml:space="preserve">A child </w:t>
      </w:r>
      <w:r w:rsidRPr="003139C3">
        <w:rPr>
          <w:rFonts w:hint="eastAsia"/>
          <w:i/>
          <w:lang w:eastAsia="ko-KR"/>
        </w:rPr>
        <w:t>&lt;schedule&gt;</w:t>
      </w:r>
      <w:r w:rsidRPr="003139C3">
        <w:rPr>
          <w:rFonts w:hint="eastAsia"/>
          <w:lang w:eastAsia="ko-KR"/>
        </w:rPr>
        <w:t xml:space="preserve"> resource of the </w:t>
      </w:r>
      <w:r w:rsidRPr="003139C3">
        <w:rPr>
          <w:rFonts w:hint="eastAsia"/>
          <w:i/>
          <w:lang w:eastAsia="ko-KR"/>
        </w:rPr>
        <w:t>&lt;CSEBase&gt;</w:t>
      </w:r>
      <w:r w:rsidRPr="003139C3">
        <w:rPr>
          <w:rFonts w:hint="eastAsia"/>
          <w:lang w:eastAsia="ko-KR"/>
        </w:rPr>
        <w:t xml:space="preserve"> and </w:t>
      </w:r>
      <w:r w:rsidRPr="003139C3">
        <w:rPr>
          <w:rFonts w:hint="eastAsia"/>
          <w:i/>
          <w:lang w:eastAsia="ko-KR"/>
        </w:rPr>
        <w:t>&lt;remoteCSE&gt;</w:t>
      </w:r>
      <w:r w:rsidRPr="003139C3">
        <w:rPr>
          <w:rFonts w:hint="eastAsia"/>
          <w:lang w:eastAsia="ko-KR"/>
        </w:rPr>
        <w:t xml:space="preserve"> resources shall indicate </w:t>
      </w:r>
      <w:r w:rsidRPr="003139C3">
        <w:t xml:space="preserve">the time periods when the </w:t>
      </w:r>
      <w:r w:rsidRPr="003139C3">
        <w:rPr>
          <w:rFonts w:hint="eastAsia"/>
          <w:lang w:eastAsia="ko-KR"/>
        </w:rPr>
        <w:t>CSE can send and receive the request.</w:t>
      </w:r>
    </w:p>
    <w:p w:rsidR="00D45B29" w:rsidRPr="00837008" w:rsidRDefault="00D45B29" w:rsidP="00D45B29">
      <w:pPr>
        <w:pStyle w:val="B1"/>
        <w:rPr>
          <w:lang w:eastAsia="ko-KR"/>
        </w:rPr>
      </w:pPr>
      <w:r w:rsidRPr="003139C3">
        <w:rPr>
          <w:rFonts w:hint="eastAsia"/>
          <w:lang w:eastAsia="ko-KR"/>
        </w:rPr>
        <w:t>A child &lt;</w:t>
      </w:r>
      <w:r w:rsidRPr="003139C3">
        <w:rPr>
          <w:rFonts w:hint="eastAsia"/>
          <w:i/>
          <w:lang w:eastAsia="ko-KR"/>
        </w:rPr>
        <w:t>schedule</w:t>
      </w:r>
      <w:r w:rsidRPr="003139C3">
        <w:rPr>
          <w:rFonts w:hint="eastAsia"/>
          <w:lang w:eastAsia="ko-KR"/>
        </w:rPr>
        <w:t>&gt; resource of the &lt;</w:t>
      </w:r>
      <w:r w:rsidRPr="003139C3">
        <w:rPr>
          <w:rFonts w:hint="eastAsia"/>
          <w:i/>
          <w:lang w:eastAsia="ko-KR"/>
        </w:rPr>
        <w:t>AE</w:t>
      </w:r>
      <w:r w:rsidRPr="003139C3">
        <w:rPr>
          <w:rFonts w:hint="eastAsia"/>
          <w:lang w:eastAsia="ko-KR"/>
        </w:rPr>
        <w:t>&gt; resource shall indicate</w:t>
      </w:r>
      <w:r w:rsidRPr="003139C3">
        <w:t xml:space="preserve"> </w:t>
      </w:r>
      <w:r w:rsidRPr="003139C3">
        <w:rPr>
          <w:lang w:eastAsia="ko-KR"/>
        </w:rPr>
        <w:t xml:space="preserve">the time periods when the application of a node can be </w:t>
      </w:r>
      <w:r w:rsidRPr="003139C3">
        <w:rPr>
          <w:rFonts w:hint="eastAsia"/>
          <w:lang w:eastAsia="ko-KR"/>
        </w:rPr>
        <w:t>accessed</w:t>
      </w:r>
      <w:r w:rsidRPr="003139C3">
        <w:rPr>
          <w:rFonts w:hint="eastAsia"/>
          <w:lang w:eastAsia="zh-CN"/>
        </w:rPr>
        <w:t>.</w:t>
      </w:r>
    </w:p>
    <w:p w:rsidR="00D45B29" w:rsidRPr="005E2D53" w:rsidRDefault="00D45B29" w:rsidP="00D45B29">
      <w:pPr>
        <w:pStyle w:val="B1"/>
        <w:numPr>
          <w:ilvl w:val="0"/>
          <w:numId w:val="0"/>
        </w:numPr>
        <w:ind w:left="737"/>
        <w:rPr>
          <w:lang w:eastAsia="zh-CN"/>
        </w:rPr>
      </w:pPr>
      <w:r>
        <w:rPr>
          <w:rFonts w:hint="eastAsia"/>
          <w:lang w:eastAsia="zh-CN"/>
        </w:rPr>
        <w:t>NOTE</w:t>
      </w:r>
      <w:r>
        <w:rPr>
          <w:rFonts w:hint="eastAsia"/>
          <w:lang w:eastAsia="ko-KR"/>
        </w:rPr>
        <w:t>:</w:t>
      </w:r>
      <w:r>
        <w:rPr>
          <w:rFonts w:hint="eastAsia"/>
          <w:lang w:eastAsia="zh-CN"/>
        </w:rPr>
        <w:t xml:space="preserve"> How the </w:t>
      </w:r>
      <w:r w:rsidRPr="00E76082">
        <w:rPr>
          <w:rFonts w:hint="eastAsia"/>
          <w:i/>
          <w:lang w:eastAsia="zh-CN"/>
        </w:rPr>
        <w:t>&lt;schedule&gt; r</w:t>
      </w:r>
      <w:r>
        <w:rPr>
          <w:rFonts w:hint="eastAsia"/>
          <w:lang w:eastAsia="zh-CN"/>
        </w:rPr>
        <w:t>esource under</w:t>
      </w:r>
      <w:r w:rsidRPr="00E76082">
        <w:rPr>
          <w:rFonts w:hint="eastAsia"/>
          <w:i/>
          <w:lang w:eastAsia="zh-CN"/>
        </w:rPr>
        <w:t xml:space="preserve"> &lt;CSEBase&gt;</w:t>
      </w:r>
      <w:r>
        <w:rPr>
          <w:rFonts w:hint="eastAsia"/>
          <w:lang w:eastAsia="zh-CN"/>
        </w:rPr>
        <w:t xml:space="preserve"> and</w:t>
      </w:r>
      <w:r w:rsidRPr="00E76082">
        <w:rPr>
          <w:rFonts w:hint="eastAsia"/>
          <w:i/>
          <w:lang w:eastAsia="zh-CN"/>
        </w:rPr>
        <w:t xml:space="preserve"> &lt;remoteCSE&gt;</w:t>
      </w:r>
      <w:r>
        <w:rPr>
          <w:rFonts w:hint="eastAsia"/>
          <w:lang w:eastAsia="zh-CN"/>
        </w:rPr>
        <w:t xml:space="preserve"> for the same device are used for </w:t>
      </w:r>
      <w:del w:id="1071" w:author="Mladin, Catalina" w:date="2017-04-24T17:41:00Z">
        <w:r w:rsidDel="00245CD9">
          <w:rPr>
            <w:rFonts w:hint="eastAsia"/>
            <w:lang w:eastAsia="zh-CN"/>
          </w:rPr>
          <w:delText>clarificastion</w:delText>
        </w:r>
      </w:del>
      <w:ins w:id="1072" w:author="Mladin, Catalina" w:date="2017-04-24T17:41:00Z">
        <w:r w:rsidR="00245CD9">
          <w:rPr>
            <w:lang w:eastAsia="zh-CN"/>
          </w:rPr>
          <w:t>clarification</w:t>
        </w:r>
      </w:ins>
      <w:r>
        <w:rPr>
          <w:rFonts w:hint="eastAsia"/>
          <w:lang w:eastAsia="zh-CN"/>
        </w:rPr>
        <w:t xml:space="preserve"> in oneM2M.</w:t>
      </w:r>
    </w:p>
    <w:p w:rsidR="00D45B29" w:rsidRPr="00686E2C" w:rsidRDefault="00D45B29" w:rsidP="00D45B29">
      <w:pPr>
        <w:rPr>
          <w:lang w:eastAsia="zh-CN"/>
        </w:rPr>
      </w:pPr>
      <w:r>
        <w:rPr>
          <w:rFonts w:hint="eastAsia"/>
          <w:lang w:eastAsia="zh-CN"/>
        </w:rPr>
        <w:t xml:space="preserve">In 3GPP, the </w:t>
      </w:r>
      <w:r w:rsidRPr="00686E2C">
        <w:rPr>
          <w:lang w:eastAsia="zh-CN"/>
        </w:rPr>
        <w:t>UE reachability indicates when the UE becomes reachable for sending either SMS or downlink data to the UE</w:t>
      </w:r>
      <w:r>
        <w:rPr>
          <w:rFonts w:hint="eastAsia"/>
          <w:lang w:eastAsia="zh-CN"/>
        </w:rPr>
        <w:t xml:space="preserve">. </w:t>
      </w:r>
      <w:r w:rsidRPr="00686E2C">
        <w:rPr>
          <w:rFonts w:hint="eastAsia"/>
          <w:lang w:eastAsia="zh-CN"/>
        </w:rPr>
        <w:t xml:space="preserve">In the 3GPP interworking architecture of oneM2M, the UE can host </w:t>
      </w:r>
      <w:r w:rsidRPr="00686E2C">
        <w:rPr>
          <w:lang w:eastAsia="zh-CN"/>
        </w:rPr>
        <w:t>A</w:t>
      </w:r>
      <w:r w:rsidRPr="00686E2C">
        <w:rPr>
          <w:rFonts w:hint="eastAsia"/>
          <w:lang w:eastAsia="zh-CN"/>
        </w:rPr>
        <w:t>DN-AE/ASN-CSE/MN-CSE.</w:t>
      </w:r>
      <w:r>
        <w:rPr>
          <w:rFonts w:hint="eastAsia"/>
          <w:lang w:eastAsia="zh-CN"/>
        </w:rPr>
        <w:t xml:space="preserve"> So the resource </w:t>
      </w:r>
      <w:r w:rsidRPr="00E76082">
        <w:rPr>
          <w:rFonts w:hint="eastAsia"/>
          <w:i/>
          <w:lang w:eastAsia="zh-CN"/>
        </w:rPr>
        <w:t xml:space="preserve">&lt;schedule&gt; </w:t>
      </w:r>
      <w:r>
        <w:rPr>
          <w:rFonts w:hint="eastAsia"/>
          <w:lang w:eastAsia="zh-CN"/>
        </w:rPr>
        <w:t>of the CSE/AE should be mapped to UE reachability.</w:t>
      </w:r>
    </w:p>
    <w:p w:rsidR="00D45B29" w:rsidRPr="003139C3" w:rsidRDefault="00D45B29" w:rsidP="00D45B29">
      <w:pPr>
        <w:rPr>
          <w:lang w:eastAsia="zh-CN"/>
        </w:rPr>
      </w:pPr>
      <w:r>
        <w:rPr>
          <w:rFonts w:hint="eastAsia"/>
          <w:lang w:eastAsia="zh-CN"/>
        </w:rPr>
        <w:t>But there is no specification about how to keep the</w:t>
      </w:r>
      <w:r w:rsidRPr="00E76082">
        <w:rPr>
          <w:rFonts w:hint="eastAsia"/>
          <w:i/>
          <w:lang w:eastAsia="zh-CN"/>
        </w:rPr>
        <w:t xml:space="preserve"> &lt;schedule&gt;</w:t>
      </w:r>
      <w:r>
        <w:rPr>
          <w:rFonts w:hint="eastAsia"/>
          <w:lang w:eastAsia="zh-CN"/>
        </w:rPr>
        <w:t xml:space="preserve"> </w:t>
      </w:r>
      <w:r w:rsidRPr="005C2EC6">
        <w:rPr>
          <w:lang w:eastAsia="zh-CN"/>
        </w:rPr>
        <w:t>consistent</w:t>
      </w:r>
      <w:r>
        <w:rPr>
          <w:rFonts w:hint="eastAsia"/>
          <w:lang w:eastAsia="zh-CN"/>
        </w:rPr>
        <w:t xml:space="preserve"> between the registree CSE and registrar CSE when the </w:t>
      </w:r>
      <w:r w:rsidRPr="00E76082">
        <w:rPr>
          <w:rFonts w:hint="eastAsia"/>
          <w:i/>
          <w:lang w:eastAsia="zh-CN"/>
        </w:rPr>
        <w:t xml:space="preserve">&lt;schedule&gt; </w:t>
      </w:r>
      <w:r>
        <w:rPr>
          <w:rFonts w:hint="eastAsia"/>
          <w:lang w:eastAsia="zh-CN"/>
        </w:rPr>
        <w:t>are</w:t>
      </w:r>
      <w:r w:rsidRPr="00814E20">
        <w:rPr>
          <w:rFonts w:hint="eastAsia"/>
          <w:lang w:eastAsia="zh-CN"/>
        </w:rPr>
        <w:t xml:space="preserve"> </w:t>
      </w:r>
      <w:r>
        <w:rPr>
          <w:rFonts w:hint="eastAsia"/>
          <w:lang w:eastAsia="zh-CN"/>
        </w:rPr>
        <w:t xml:space="preserve">the child </w:t>
      </w:r>
      <w:r>
        <w:rPr>
          <w:lang w:eastAsia="zh-CN"/>
        </w:rPr>
        <w:t>resource</w:t>
      </w:r>
      <w:r>
        <w:rPr>
          <w:rFonts w:hint="eastAsia"/>
          <w:lang w:eastAsia="zh-CN"/>
        </w:rPr>
        <w:t xml:space="preserve"> of </w:t>
      </w:r>
      <w:r w:rsidRPr="00E76082">
        <w:rPr>
          <w:rFonts w:hint="eastAsia"/>
          <w:i/>
          <w:lang w:eastAsia="zh-CN"/>
        </w:rPr>
        <w:t xml:space="preserve">&lt;CSEBase&gt; </w:t>
      </w:r>
      <w:r>
        <w:rPr>
          <w:rFonts w:hint="eastAsia"/>
          <w:lang w:eastAsia="zh-CN"/>
        </w:rPr>
        <w:t xml:space="preserve">and </w:t>
      </w:r>
      <w:r w:rsidRPr="00E76082">
        <w:rPr>
          <w:rFonts w:hint="eastAsia"/>
          <w:i/>
          <w:lang w:eastAsia="zh-CN"/>
        </w:rPr>
        <w:t>&lt;remoteCSE&gt;</w:t>
      </w:r>
      <w:r>
        <w:rPr>
          <w:rFonts w:hint="eastAsia"/>
          <w:lang w:eastAsia="zh-CN"/>
        </w:rPr>
        <w:t xml:space="preserve">. To avoid </w:t>
      </w:r>
      <w:r w:rsidRPr="005C2EC6">
        <w:rPr>
          <w:lang w:eastAsia="zh-CN"/>
        </w:rPr>
        <w:t>inconsistent</w:t>
      </w:r>
      <w:r>
        <w:rPr>
          <w:rFonts w:hint="eastAsia"/>
          <w:lang w:eastAsia="zh-CN"/>
        </w:rPr>
        <w:t xml:space="preserve">, the </w:t>
      </w:r>
      <w:r w:rsidRPr="00E76082">
        <w:rPr>
          <w:rFonts w:hint="eastAsia"/>
          <w:i/>
          <w:lang w:eastAsia="zh-CN"/>
        </w:rPr>
        <w:t xml:space="preserve">&lt;schedule&gt; </w:t>
      </w:r>
      <w:r>
        <w:rPr>
          <w:rFonts w:hint="eastAsia"/>
          <w:lang w:eastAsia="zh-CN"/>
        </w:rPr>
        <w:t xml:space="preserve">of </w:t>
      </w:r>
      <w:r w:rsidRPr="00E76082">
        <w:rPr>
          <w:rFonts w:hint="eastAsia"/>
          <w:i/>
          <w:lang w:eastAsia="zh-CN"/>
        </w:rPr>
        <w:t>&lt;CSEBase&gt;</w:t>
      </w:r>
      <w:r>
        <w:rPr>
          <w:rFonts w:hint="eastAsia"/>
          <w:lang w:eastAsia="zh-CN"/>
        </w:rPr>
        <w:t xml:space="preserve"> should </w:t>
      </w:r>
      <w:r>
        <w:rPr>
          <w:lang w:eastAsia="zh-CN"/>
        </w:rPr>
        <w:t>announce</w:t>
      </w:r>
      <w:r>
        <w:rPr>
          <w:rFonts w:hint="eastAsia"/>
          <w:lang w:eastAsia="zh-CN"/>
        </w:rPr>
        <w:t xml:space="preserve"> to </w:t>
      </w:r>
      <w:r w:rsidRPr="00E76082">
        <w:rPr>
          <w:rFonts w:hint="eastAsia"/>
          <w:i/>
          <w:lang w:eastAsia="zh-CN"/>
        </w:rPr>
        <w:t>&lt;remoteCSE&gt;.</w:t>
      </w:r>
    </w:p>
    <w:p w:rsidR="00D45B29" w:rsidRDefault="00D45B29" w:rsidP="00D45B29">
      <w:pPr>
        <w:pStyle w:val="Heading4"/>
        <w:rPr>
          <w:lang w:eastAsia="zh-CN"/>
        </w:rPr>
      </w:pPr>
      <w:bookmarkStart w:id="1073" w:name="_Toc479590477"/>
      <w:bookmarkStart w:id="1074" w:name="_Toc479884149"/>
      <w:r>
        <w:rPr>
          <w:rFonts w:hint="eastAsia"/>
          <w:lang w:eastAsia="zh-CN"/>
        </w:rPr>
        <w:lastRenderedPageBreak/>
        <w:t>8.8.</w:t>
      </w:r>
      <w:ins w:id="1075" w:author="Mladin, Catalina" w:date="2017-04-24T17:24:00Z">
        <w:r w:rsidR="00CC7DD9">
          <w:rPr>
            <w:lang w:eastAsia="zh-CN"/>
          </w:rPr>
          <w:t>4</w:t>
        </w:r>
      </w:ins>
      <w:del w:id="1076" w:author="Mladin, Catalina" w:date="2017-04-24T17:24:00Z">
        <w:r w:rsidDel="00CC7DD9">
          <w:rPr>
            <w:rFonts w:hint="eastAsia"/>
            <w:lang w:eastAsia="zh-CN"/>
          </w:rPr>
          <w:delText>5</w:delText>
        </w:r>
      </w:del>
      <w:r>
        <w:rPr>
          <w:rFonts w:hint="eastAsia"/>
          <w:lang w:eastAsia="zh-CN"/>
        </w:rPr>
        <w:t>.2 Resource Structure</w:t>
      </w:r>
      <w:bookmarkEnd w:id="1073"/>
      <w:bookmarkEnd w:id="1074"/>
    </w:p>
    <w:p w:rsidR="00D45B29" w:rsidRDefault="00D45B29" w:rsidP="00D45B29">
      <w:pPr>
        <w:pStyle w:val="TH"/>
        <w:rPr>
          <w:lang w:eastAsia="zh-CN"/>
        </w:rPr>
      </w:pPr>
      <w:r>
        <w:object w:dxaOrig="6242" w:dyaOrig="3199">
          <v:shape id="_x0000_i1058" type="#_x0000_t75" style="width:312pt;height:159.75pt" o:ole="">
            <v:imagedata r:id="rId80" o:title=""/>
          </v:shape>
          <o:OLEObject Type="Embed" ProgID="Visio.Drawing.11" ShapeID="_x0000_i1058" DrawAspect="Content" ObjectID="_1554561264" r:id="rId81"/>
        </w:object>
      </w:r>
      <w:r w:rsidRPr="001D2ACC">
        <w:t xml:space="preserve"> </w:t>
      </w:r>
    </w:p>
    <w:p w:rsidR="00D45B29" w:rsidRPr="00357143" w:rsidRDefault="00D45B29" w:rsidP="00D45B29">
      <w:pPr>
        <w:pStyle w:val="TF"/>
      </w:pPr>
      <w:r w:rsidRPr="00357143">
        <w:t xml:space="preserve">Figure </w:t>
      </w:r>
      <w:r>
        <w:rPr>
          <w:rFonts w:hint="eastAsia"/>
          <w:lang w:eastAsia="zh-CN"/>
        </w:rPr>
        <w:t>8.8.5.2</w:t>
      </w:r>
      <w:r w:rsidRPr="00357143">
        <w:t xml:space="preserve">-1: Structure of </w:t>
      </w:r>
      <w:r w:rsidRPr="00357143">
        <w:rPr>
          <w:i/>
        </w:rPr>
        <w:t>&lt;schedule&gt;</w:t>
      </w:r>
      <w:r w:rsidRPr="00357143">
        <w:t xml:space="preserve"> resource </w:t>
      </w:r>
    </w:p>
    <w:p w:rsidR="00D45B29" w:rsidRPr="00357143" w:rsidRDefault="00D45B29" w:rsidP="00D45B29">
      <w:pPr>
        <w:pStyle w:val="TH"/>
      </w:pPr>
      <w:r w:rsidRPr="00357143">
        <w:t xml:space="preserve">Table </w:t>
      </w:r>
      <w:r>
        <w:rPr>
          <w:rFonts w:hint="eastAsia"/>
          <w:lang w:eastAsia="zh-CN"/>
        </w:rPr>
        <w:t>8.8.5.2</w:t>
      </w:r>
      <w:r w:rsidRPr="00357143">
        <w:t>-1:</w:t>
      </w:r>
      <w:r>
        <w:rPr>
          <w:rFonts w:hint="eastAsia"/>
          <w:lang w:eastAsia="zh-CN"/>
        </w:rPr>
        <w:t xml:space="preserve"> </w:t>
      </w:r>
      <w:r w:rsidRPr="00357143">
        <w:t xml:space="preserve">Attributes of </w:t>
      </w:r>
      <w:r w:rsidRPr="00357143">
        <w:rPr>
          <w:i/>
        </w:rPr>
        <w:t>&lt;schedule&gt;</w:t>
      </w:r>
      <w:r w:rsidRPr="00357143">
        <w:t xml:space="preserve"> resource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253"/>
        <w:gridCol w:w="1076"/>
        <w:gridCol w:w="982"/>
        <w:gridCol w:w="3801"/>
        <w:gridCol w:w="1663"/>
      </w:tblGrid>
      <w:tr w:rsidR="00D45B29" w:rsidRPr="00357143" w:rsidTr="00B07F45">
        <w:trPr>
          <w:tblHeader/>
          <w:jc w:val="center"/>
        </w:trPr>
        <w:tc>
          <w:tcPr>
            <w:tcW w:w="1155" w:type="pct"/>
            <w:shd w:val="clear" w:color="auto" w:fill="E0E0E0"/>
            <w:vAlign w:val="center"/>
          </w:tcPr>
          <w:p w:rsidR="00D45B29" w:rsidRPr="00357143" w:rsidRDefault="00D45B29" w:rsidP="00B07F45">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&lt;schedule&gt;</w:t>
            </w:r>
          </w:p>
        </w:tc>
        <w:tc>
          <w:tcPr>
            <w:tcW w:w="540" w:type="pct"/>
            <w:shd w:val="clear" w:color="auto" w:fill="E0E0E0"/>
            <w:vAlign w:val="center"/>
          </w:tcPr>
          <w:p w:rsidR="00D45B29" w:rsidRPr="00357143" w:rsidRDefault="00D45B29" w:rsidP="00B07F45">
            <w:pPr>
              <w:pStyle w:val="TAH"/>
              <w:rPr>
                <w:rFonts w:eastAsia="Arial Unicode MS"/>
              </w:rPr>
            </w:pPr>
            <w:r w:rsidRPr="00357143">
              <w:rPr>
                <w:rFonts w:eastAsia="Arial Unicode MS"/>
              </w:rPr>
              <w:t>Multiplicity</w:t>
            </w:r>
          </w:p>
        </w:tc>
        <w:tc>
          <w:tcPr>
            <w:tcW w:w="505" w:type="pct"/>
            <w:shd w:val="clear" w:color="auto" w:fill="E0E0E0"/>
            <w:vAlign w:val="center"/>
          </w:tcPr>
          <w:p w:rsidR="00D45B29" w:rsidRPr="00357143" w:rsidRDefault="00D45B29" w:rsidP="00B07F45">
            <w:pPr>
              <w:pStyle w:val="TAH"/>
              <w:rPr>
                <w:rFonts w:eastAsia="Arial Unicode MS"/>
              </w:rPr>
            </w:pPr>
            <w:r w:rsidRPr="00357143">
              <w:rPr>
                <w:rFonts w:eastAsia="Arial Unicode MS"/>
              </w:rPr>
              <w:t>RW/</w:t>
            </w:r>
          </w:p>
          <w:p w:rsidR="00D45B29" w:rsidRPr="00357143" w:rsidRDefault="00D45B29" w:rsidP="00B07F45">
            <w:pPr>
              <w:pStyle w:val="TAH"/>
              <w:rPr>
                <w:rFonts w:eastAsia="Arial Unicode MS"/>
              </w:rPr>
            </w:pPr>
            <w:r w:rsidRPr="00357143">
              <w:rPr>
                <w:rFonts w:eastAsia="Arial Unicode MS"/>
              </w:rPr>
              <w:t>RO/</w:t>
            </w:r>
          </w:p>
          <w:p w:rsidR="00D45B29" w:rsidRPr="00357143" w:rsidRDefault="00D45B29" w:rsidP="00B07F45">
            <w:pPr>
              <w:pStyle w:val="TAH"/>
              <w:rPr>
                <w:rFonts w:eastAsia="Arial Unicode MS"/>
              </w:rPr>
            </w:pPr>
            <w:r w:rsidRPr="00357143">
              <w:rPr>
                <w:rFonts w:eastAsia="Arial Unicode MS"/>
              </w:rPr>
              <w:t>WO</w:t>
            </w:r>
          </w:p>
        </w:tc>
        <w:tc>
          <w:tcPr>
            <w:tcW w:w="1947" w:type="pct"/>
            <w:shd w:val="clear" w:color="auto" w:fill="E0E0E0"/>
            <w:vAlign w:val="center"/>
          </w:tcPr>
          <w:p w:rsidR="00D45B29" w:rsidRPr="00357143" w:rsidRDefault="00D45B29" w:rsidP="00B07F45">
            <w:pPr>
              <w:pStyle w:val="TAH"/>
              <w:rPr>
                <w:rFonts w:eastAsia="Arial Unicode MS"/>
              </w:rPr>
            </w:pPr>
            <w:r w:rsidRPr="00357143">
              <w:rPr>
                <w:rFonts w:eastAsia="Arial Unicode MS"/>
              </w:rPr>
              <w:t>Description</w:t>
            </w:r>
          </w:p>
        </w:tc>
        <w:tc>
          <w:tcPr>
            <w:tcW w:w="853" w:type="pct"/>
            <w:shd w:val="clear" w:color="auto" w:fill="E0E0E0"/>
            <w:vAlign w:val="center"/>
          </w:tcPr>
          <w:p w:rsidR="00D45B29" w:rsidRPr="00357143" w:rsidRDefault="00D45B29" w:rsidP="00B07F45">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D45B29" w:rsidRPr="00357143" w:rsidTr="00B07F45">
        <w:trPr>
          <w:jc w:val="center"/>
        </w:trPr>
        <w:tc>
          <w:tcPr>
            <w:tcW w:w="1155" w:type="pct"/>
          </w:tcPr>
          <w:p w:rsidR="00D45B29" w:rsidRPr="00E76082" w:rsidRDefault="00D45B29" w:rsidP="00B07F45">
            <w:pPr>
              <w:pStyle w:val="TAL"/>
              <w:rPr>
                <w:rFonts w:eastAsia="Arial Unicode MS"/>
                <w:i/>
                <w:lang w:eastAsia="zh-CN"/>
              </w:rPr>
            </w:pPr>
            <w:r w:rsidRPr="00E76082">
              <w:rPr>
                <w:rFonts w:hint="eastAsia"/>
                <w:lang w:eastAsia="zh-CN"/>
              </w:rPr>
              <w:t>synIndicator</w:t>
            </w:r>
          </w:p>
        </w:tc>
        <w:tc>
          <w:tcPr>
            <w:tcW w:w="540" w:type="pct"/>
          </w:tcPr>
          <w:p w:rsidR="00D45B29" w:rsidRPr="00357143" w:rsidRDefault="00D45B29" w:rsidP="00B07F45">
            <w:pPr>
              <w:pStyle w:val="TAC"/>
              <w:rPr>
                <w:rFonts w:eastAsia="Arial Unicode MS"/>
                <w:lang w:eastAsia="zh-CN"/>
              </w:rPr>
            </w:pPr>
            <w:r>
              <w:rPr>
                <w:rFonts w:eastAsia="Arial Unicode MS" w:hint="eastAsia"/>
                <w:lang w:eastAsia="zh-CN"/>
              </w:rPr>
              <w:t>0..1</w:t>
            </w:r>
          </w:p>
        </w:tc>
        <w:tc>
          <w:tcPr>
            <w:tcW w:w="505" w:type="pct"/>
          </w:tcPr>
          <w:p w:rsidR="00D45B29" w:rsidRPr="00357143" w:rsidRDefault="00D45B29" w:rsidP="00B07F45">
            <w:pPr>
              <w:pStyle w:val="TAC"/>
              <w:rPr>
                <w:rFonts w:eastAsia="Arial Unicode MS"/>
                <w:lang w:eastAsia="zh-CN"/>
              </w:rPr>
            </w:pPr>
            <w:r>
              <w:rPr>
                <w:rFonts w:eastAsia="Arial Unicode MS"/>
              </w:rPr>
              <w:t>R</w:t>
            </w:r>
            <w:r>
              <w:rPr>
                <w:rFonts w:eastAsia="Arial Unicode MS" w:hint="eastAsia"/>
                <w:lang w:eastAsia="zh-CN"/>
              </w:rPr>
              <w:t>W</w:t>
            </w:r>
          </w:p>
        </w:tc>
        <w:tc>
          <w:tcPr>
            <w:tcW w:w="1947" w:type="pct"/>
          </w:tcPr>
          <w:p w:rsidR="00D45B29" w:rsidRPr="001D2ACC" w:rsidRDefault="00D45B29" w:rsidP="00B07F45">
            <w:pPr>
              <w:pStyle w:val="TAL"/>
              <w:rPr>
                <w:rFonts w:eastAsia="Arial Unicode MS"/>
                <w:lang w:eastAsia="zh-CN"/>
              </w:rPr>
            </w:pPr>
            <w:r w:rsidRPr="001D2ACC">
              <w:rPr>
                <w:rFonts w:eastAsia="Arial Unicode MS" w:hint="eastAsia"/>
              </w:rPr>
              <w:t>•</w:t>
            </w:r>
            <w:r w:rsidRPr="001D2ACC">
              <w:rPr>
                <w:rFonts w:eastAsia="Arial Unicode MS"/>
              </w:rPr>
              <w:tab/>
              <w:t>Network</w:t>
            </w:r>
            <w:r>
              <w:rPr>
                <w:rFonts w:eastAsia="Arial Unicode MS" w:hint="eastAsia"/>
                <w:lang w:eastAsia="zh-CN"/>
              </w:rPr>
              <w:t>：</w:t>
            </w:r>
            <w:r>
              <w:rPr>
                <w:rFonts w:eastAsia="Arial Unicode MS"/>
              </w:rPr>
              <w:t>t</w:t>
            </w:r>
            <w:r>
              <w:rPr>
                <w:rFonts w:eastAsia="Arial Unicode MS" w:hint="eastAsia"/>
                <w:lang w:eastAsia="zh-CN"/>
              </w:rPr>
              <w:t xml:space="preserve">he schedule of </w:t>
            </w:r>
            <w:del w:id="1077" w:author="Mladin, Catalina" w:date="2017-04-24T17:41:00Z">
              <w:r w:rsidDel="00245CD9">
                <w:rPr>
                  <w:rFonts w:eastAsia="Arial Unicode MS" w:hint="eastAsia"/>
                  <w:lang w:eastAsia="zh-CN"/>
                </w:rPr>
                <w:delText xml:space="preserve"> </w:delText>
              </w:r>
            </w:del>
            <w:r>
              <w:rPr>
                <w:rFonts w:eastAsia="Arial Unicode MS" w:hint="eastAsia"/>
                <w:lang w:eastAsia="zh-CN"/>
              </w:rPr>
              <w:t xml:space="preserve">CSE/AE is </w:t>
            </w:r>
            <w:r>
              <w:rPr>
                <w:rFonts w:eastAsia="Arial Unicode MS"/>
                <w:lang w:eastAsia="zh-CN"/>
              </w:rPr>
              <w:t>synchronized</w:t>
            </w:r>
            <w:r>
              <w:rPr>
                <w:rFonts w:eastAsia="Arial Unicode MS" w:hint="eastAsia"/>
                <w:lang w:eastAsia="zh-CN"/>
              </w:rPr>
              <w:t xml:space="preserve"> with network </w:t>
            </w:r>
          </w:p>
          <w:p w:rsidR="00D45B29" w:rsidRPr="00357143" w:rsidRDefault="00D45B29" w:rsidP="00D45B29">
            <w:pPr>
              <w:pStyle w:val="TAL"/>
              <w:numPr>
                <w:ilvl w:val="0"/>
                <w:numId w:val="32"/>
              </w:numPr>
              <w:rPr>
                <w:rFonts w:eastAsia="Arial Unicode MS"/>
              </w:rPr>
            </w:pPr>
            <w:r w:rsidRPr="001D2ACC">
              <w:rPr>
                <w:rFonts w:eastAsia="Arial Unicode MS"/>
              </w:rPr>
              <w:t>Device</w:t>
            </w:r>
            <w:r>
              <w:rPr>
                <w:rFonts w:eastAsia="Arial Unicode MS" w:hint="eastAsia"/>
                <w:lang w:eastAsia="zh-CN"/>
              </w:rPr>
              <w:t>：</w:t>
            </w:r>
            <w:r>
              <w:rPr>
                <w:rFonts w:eastAsia="Arial Unicode MS"/>
                <w:lang w:eastAsia="zh-CN"/>
              </w:rPr>
              <w:t>t</w:t>
            </w:r>
            <w:r>
              <w:rPr>
                <w:rFonts w:eastAsia="Arial Unicode MS" w:hint="eastAsia"/>
                <w:lang w:eastAsia="zh-CN"/>
              </w:rPr>
              <w:t>he schedule of CSE/AE is not synchronized with network.</w:t>
            </w:r>
          </w:p>
        </w:tc>
        <w:tc>
          <w:tcPr>
            <w:tcW w:w="853" w:type="pct"/>
          </w:tcPr>
          <w:p w:rsidR="00D45B29" w:rsidRPr="00357143" w:rsidRDefault="00D45B29" w:rsidP="00B07F45">
            <w:pPr>
              <w:pStyle w:val="TAL"/>
              <w:jc w:val="center"/>
              <w:rPr>
                <w:rFonts w:eastAsia="Arial Unicode MS"/>
                <w:lang w:eastAsia="ko-KR"/>
              </w:rPr>
            </w:pPr>
            <w:r w:rsidRPr="00357143">
              <w:rPr>
                <w:rFonts w:eastAsia="Arial Unicode MS"/>
                <w:lang w:eastAsia="ko-KR"/>
              </w:rPr>
              <w:t>NA</w:t>
            </w:r>
          </w:p>
        </w:tc>
      </w:tr>
    </w:tbl>
    <w:p w:rsidR="00D45B29" w:rsidRDefault="00D45B29" w:rsidP="00D45B29">
      <w:pPr>
        <w:rPr>
          <w:lang w:eastAsia="zh-CN"/>
        </w:rPr>
      </w:pPr>
    </w:p>
    <w:p w:rsidR="00D45B29" w:rsidRPr="00357143" w:rsidRDefault="00D45B29" w:rsidP="00D45B29">
      <w:pPr>
        <w:pStyle w:val="FL"/>
        <w:rPr>
          <w:lang w:eastAsia="zh-CN"/>
        </w:rPr>
      </w:pPr>
      <w:r>
        <w:object w:dxaOrig="4595" w:dyaOrig="19793">
          <v:shape id="_x0000_i1059" type="#_x0000_t75" style="width:165.75pt;height:713.25pt" o:ole="">
            <v:imagedata r:id="rId82" o:title=""/>
          </v:shape>
          <o:OLEObject Type="Embed" ProgID="Visio.Drawing.11" ShapeID="_x0000_i1059" DrawAspect="Content" ObjectID="_1554561265" r:id="rId83"/>
        </w:object>
      </w:r>
    </w:p>
    <w:p w:rsidR="00D45B29" w:rsidRPr="00357143" w:rsidRDefault="00D45B29" w:rsidP="00D45B29">
      <w:pPr>
        <w:pStyle w:val="TF"/>
      </w:pPr>
      <w:r w:rsidRPr="00357143">
        <w:lastRenderedPageBreak/>
        <w:t xml:space="preserve">Figure </w:t>
      </w:r>
      <w:r>
        <w:rPr>
          <w:rFonts w:hint="eastAsia"/>
          <w:lang w:eastAsia="zh-CN"/>
        </w:rPr>
        <w:t>8.8.5.2</w:t>
      </w:r>
      <w:r w:rsidRPr="00357143">
        <w:t>-</w:t>
      </w:r>
      <w:r>
        <w:rPr>
          <w:rFonts w:hint="eastAsia"/>
          <w:lang w:eastAsia="zh-CN"/>
        </w:rPr>
        <w:t>2</w:t>
      </w:r>
      <w:r w:rsidRPr="00357143">
        <w:t xml:space="preserve">: Structure of </w:t>
      </w:r>
      <w:r w:rsidRPr="00357143">
        <w:rPr>
          <w:i/>
        </w:rPr>
        <w:t>&lt;remoteCSE&gt;</w:t>
      </w:r>
      <w:r w:rsidRPr="00357143">
        <w:t xml:space="preserve"> resource</w:t>
      </w:r>
    </w:p>
    <w:p w:rsidR="00D45B29" w:rsidRPr="00357143" w:rsidRDefault="00D45B29" w:rsidP="00D45B29">
      <w:pPr>
        <w:pStyle w:val="TH"/>
      </w:pPr>
      <w:r w:rsidRPr="00357143">
        <w:t xml:space="preserve">Table </w:t>
      </w:r>
      <w:r>
        <w:rPr>
          <w:rFonts w:hint="eastAsia"/>
          <w:lang w:eastAsia="zh-CN"/>
        </w:rPr>
        <w:t>8.8.5.2</w:t>
      </w:r>
      <w:r w:rsidRPr="00357143">
        <w:t>-</w:t>
      </w:r>
      <w:r>
        <w:rPr>
          <w:rFonts w:hint="eastAsia"/>
          <w:lang w:eastAsia="zh-CN"/>
        </w:rPr>
        <w:t>2</w:t>
      </w:r>
      <w:r w:rsidRPr="00357143">
        <w:t xml:space="preserve">: Child resources of </w:t>
      </w:r>
      <w:r w:rsidRPr="00357143">
        <w:rPr>
          <w:i/>
        </w:rPr>
        <w:t>&lt;remoteCSE&gt;</w:t>
      </w:r>
      <w:r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888"/>
        <w:gridCol w:w="1970"/>
      </w:tblGrid>
      <w:tr w:rsidR="00D45B29" w:rsidRPr="00357143" w:rsidTr="00B07F45">
        <w:trPr>
          <w:tblHeader/>
          <w:jc w:val="center"/>
        </w:trPr>
        <w:tc>
          <w:tcPr>
            <w:tcW w:w="1455" w:type="dxa"/>
            <w:tcBorders>
              <w:bottom w:val="single" w:sz="4" w:space="0" w:color="000000"/>
            </w:tcBorders>
            <w:shd w:val="clear" w:color="auto" w:fill="DDDDDD"/>
            <w:vAlign w:val="center"/>
          </w:tcPr>
          <w:p w:rsidR="00D45B29" w:rsidRPr="00357143" w:rsidRDefault="00D45B29" w:rsidP="00B07F45">
            <w:pPr>
              <w:pStyle w:val="TAH"/>
              <w:rPr>
                <w:rFonts w:eastAsia="Arial Unicode MS"/>
              </w:rPr>
            </w:pPr>
            <w:r w:rsidRPr="00357143">
              <w:rPr>
                <w:rFonts w:eastAsia="Arial Unicode MS"/>
              </w:rPr>
              <w:t xml:space="preserve">Child Resources of </w:t>
            </w:r>
            <w:r w:rsidRPr="00357143">
              <w:rPr>
                <w:rFonts w:eastAsia="Arial Unicode MS"/>
                <w:i/>
              </w:rPr>
              <w:t>&lt;remoteCSE&gt;</w:t>
            </w:r>
          </w:p>
        </w:tc>
        <w:tc>
          <w:tcPr>
            <w:tcW w:w="1940" w:type="dxa"/>
            <w:tcBorders>
              <w:bottom w:val="single" w:sz="4" w:space="0" w:color="000000"/>
            </w:tcBorders>
            <w:shd w:val="clear" w:color="auto" w:fill="DDDDDD"/>
            <w:vAlign w:val="center"/>
          </w:tcPr>
          <w:p w:rsidR="00D45B29" w:rsidRPr="00357143" w:rsidRDefault="00D45B29" w:rsidP="00B07F45">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D45B29" w:rsidRPr="00357143" w:rsidRDefault="00D45B29" w:rsidP="00B07F45">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rsidR="00D45B29" w:rsidRPr="00357143" w:rsidRDefault="00D45B29" w:rsidP="00B07F45">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rsidR="00D45B29" w:rsidRPr="00357143" w:rsidRDefault="00D45B29" w:rsidP="00B07F45">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D45B29" w:rsidRPr="00357143" w:rsidDel="00C97DB5" w:rsidTr="00B07F45">
        <w:trPr>
          <w:jc w:val="center"/>
        </w:trPr>
        <w:tc>
          <w:tcPr>
            <w:tcW w:w="1455" w:type="dxa"/>
            <w:shd w:val="clear" w:color="auto" w:fill="auto"/>
          </w:tcPr>
          <w:p w:rsidR="00D45B29" w:rsidRPr="00357143" w:rsidDel="00C97DB5" w:rsidRDefault="00D45B29" w:rsidP="00B07F45">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D45B29" w:rsidRPr="00357143" w:rsidDel="00C97DB5" w:rsidRDefault="00D45B29" w:rsidP="00B07F45">
            <w:pPr>
              <w:pStyle w:val="TAL"/>
              <w:jc w:val="center"/>
              <w:rPr>
                <w:rFonts w:eastAsia="Arial Unicode MS" w:cs="Arial"/>
                <w:i/>
                <w:szCs w:val="18"/>
                <w:lang w:eastAsia="ko-KR"/>
              </w:rPr>
            </w:pPr>
            <w:r w:rsidRPr="00357143">
              <w:rPr>
                <w:rFonts w:eastAsia="Arial Unicode MS" w:cs="Arial"/>
                <w:i/>
                <w:szCs w:val="18"/>
                <w:lang w:eastAsia="ko-KR"/>
              </w:rPr>
              <w:t>&lt;schedule</w:t>
            </w:r>
            <w:r>
              <w:rPr>
                <w:rFonts w:eastAsia="Arial Unicode MS" w:cs="Arial" w:hint="eastAsia"/>
                <w:i/>
                <w:szCs w:val="18"/>
                <w:lang w:eastAsia="zh-CN"/>
              </w:rPr>
              <w:t>Annc</w:t>
            </w:r>
            <w:r w:rsidRPr="00357143">
              <w:rPr>
                <w:rFonts w:eastAsia="Arial Unicode MS" w:cs="Arial"/>
                <w:i/>
                <w:szCs w:val="18"/>
                <w:lang w:eastAsia="ko-KR"/>
              </w:rPr>
              <w:t>&gt;</w:t>
            </w:r>
          </w:p>
        </w:tc>
        <w:tc>
          <w:tcPr>
            <w:tcW w:w="1083" w:type="dxa"/>
            <w:shd w:val="clear" w:color="auto" w:fill="auto"/>
          </w:tcPr>
          <w:p w:rsidR="00D45B29" w:rsidRPr="00357143" w:rsidDel="00C97DB5" w:rsidRDefault="00D45B29" w:rsidP="00B07F45">
            <w:pPr>
              <w:pStyle w:val="TAL"/>
              <w:jc w:val="center"/>
              <w:rPr>
                <w:rFonts w:eastAsia="Arial Unicode MS" w:cs="Arial"/>
                <w:szCs w:val="18"/>
                <w:lang w:eastAsia="ko-KR"/>
              </w:rPr>
            </w:pPr>
            <w:r w:rsidRPr="00357143">
              <w:rPr>
                <w:rFonts w:eastAsia="Arial Unicode MS" w:cs="Arial"/>
                <w:szCs w:val="18"/>
                <w:lang w:eastAsia="ko-KR"/>
              </w:rPr>
              <w:t>0..1</w:t>
            </w:r>
          </w:p>
        </w:tc>
        <w:tc>
          <w:tcPr>
            <w:tcW w:w="3888" w:type="dxa"/>
            <w:shd w:val="clear" w:color="auto" w:fill="auto"/>
          </w:tcPr>
          <w:p w:rsidR="00D45B29" w:rsidRPr="00357143" w:rsidDel="00C97DB5" w:rsidRDefault="00D45B29" w:rsidP="00B07F45">
            <w:pPr>
              <w:pStyle w:val="TAL"/>
              <w:rPr>
                <w:rFonts w:eastAsia="Arial Unicode MS" w:cs="Arial"/>
                <w:szCs w:val="18"/>
                <w:lang w:eastAsia="ko-KR"/>
              </w:rPr>
            </w:pPr>
            <w:r w:rsidRPr="00357143">
              <w:rPr>
                <w:rFonts w:eastAsia="Arial Unicode MS" w:cs="Arial"/>
                <w:szCs w:val="18"/>
                <w:lang w:eastAsia="ko-KR"/>
              </w:rPr>
              <w:t xml:space="preserve">This resource defines the reachability schedule information of the node. See clause 9.6.9 for </w:t>
            </w:r>
            <w:r w:rsidRPr="00357143">
              <w:rPr>
                <w:rFonts w:eastAsia="Arial Unicode MS" w:cs="Arial"/>
                <w:i/>
                <w:szCs w:val="18"/>
                <w:lang w:eastAsia="ko-KR"/>
              </w:rPr>
              <w:t>&lt;schedule&gt;</w:t>
            </w:r>
            <w:r w:rsidRPr="00357143">
              <w:rPr>
                <w:rFonts w:eastAsia="Arial Unicode MS" w:cs="Arial"/>
                <w:szCs w:val="18"/>
                <w:lang w:eastAsia="ko-KR"/>
              </w:rPr>
              <w:t>.</w:t>
            </w:r>
          </w:p>
        </w:tc>
        <w:tc>
          <w:tcPr>
            <w:tcW w:w="1970" w:type="dxa"/>
            <w:shd w:val="clear" w:color="auto" w:fill="auto"/>
          </w:tcPr>
          <w:p w:rsidR="00D45B29" w:rsidRPr="00357143" w:rsidDel="00C97DB5" w:rsidRDefault="00D45B29" w:rsidP="00B07F45">
            <w:pPr>
              <w:pStyle w:val="TAL"/>
              <w:jc w:val="center"/>
              <w:rPr>
                <w:rFonts w:eastAsia="Arial Unicode MS" w:cs="Arial"/>
                <w:i/>
                <w:szCs w:val="18"/>
                <w:lang w:eastAsia="ko-KR"/>
              </w:rPr>
            </w:pPr>
            <w:r w:rsidRPr="00357143">
              <w:rPr>
                <w:rFonts w:eastAsia="Arial Unicode MS" w:cs="Arial"/>
                <w:i/>
                <w:szCs w:val="18"/>
                <w:lang w:eastAsia="ko-KR"/>
              </w:rPr>
              <w:t>&lt;scheduleAnnc&gt;</w:t>
            </w:r>
          </w:p>
        </w:tc>
      </w:tr>
    </w:tbl>
    <w:p w:rsidR="00D45B29" w:rsidRPr="0043484E" w:rsidRDefault="00D45B29" w:rsidP="00D45B29">
      <w:pPr>
        <w:rPr>
          <w:lang w:eastAsia="zh-CN"/>
        </w:rPr>
      </w:pPr>
    </w:p>
    <w:p w:rsidR="00D45B29" w:rsidRDefault="00D45B29" w:rsidP="00D45B29">
      <w:pPr>
        <w:pStyle w:val="Heading4"/>
        <w:rPr>
          <w:lang w:eastAsia="zh-CN"/>
        </w:rPr>
      </w:pPr>
      <w:bookmarkStart w:id="1078" w:name="_Toc479590478"/>
      <w:bookmarkStart w:id="1079" w:name="_Toc479884150"/>
      <w:r>
        <w:rPr>
          <w:rFonts w:hint="eastAsia"/>
          <w:lang w:eastAsia="zh-CN"/>
        </w:rPr>
        <w:t>8.8.</w:t>
      </w:r>
      <w:ins w:id="1080" w:author="Mladin, Catalina" w:date="2017-04-24T17:24:00Z">
        <w:r w:rsidR="00CC7DD9">
          <w:rPr>
            <w:lang w:eastAsia="zh-CN"/>
          </w:rPr>
          <w:t>4</w:t>
        </w:r>
      </w:ins>
      <w:del w:id="1081" w:author="Mladin, Catalina" w:date="2017-04-24T17:24:00Z">
        <w:r w:rsidDel="00CC7DD9">
          <w:rPr>
            <w:rFonts w:hint="eastAsia"/>
            <w:lang w:eastAsia="zh-CN"/>
          </w:rPr>
          <w:delText>5</w:delText>
        </w:r>
      </w:del>
      <w:r>
        <w:rPr>
          <w:rFonts w:hint="eastAsia"/>
          <w:lang w:eastAsia="zh-CN"/>
        </w:rPr>
        <w:t>.3 UE Create the</w:t>
      </w:r>
      <w:r w:rsidRPr="00E76082">
        <w:rPr>
          <w:rFonts w:hint="eastAsia"/>
          <w:i/>
          <w:lang w:eastAsia="zh-CN"/>
        </w:rPr>
        <w:t xml:space="preserve"> &lt;schedule&gt;</w:t>
      </w:r>
      <w:r>
        <w:rPr>
          <w:rFonts w:hint="eastAsia"/>
          <w:lang w:eastAsia="zh-CN"/>
        </w:rPr>
        <w:t xml:space="preserve"> in IN-CSE</w:t>
      </w:r>
      <w:bookmarkEnd w:id="1078"/>
      <w:bookmarkEnd w:id="1079"/>
    </w:p>
    <w:p w:rsidR="00D45B29" w:rsidRPr="00F816A7" w:rsidRDefault="00D45B29" w:rsidP="00D45B29">
      <w:pPr>
        <w:pStyle w:val="Heading5"/>
      </w:pPr>
      <w:bookmarkStart w:id="1082" w:name="_Toc479590479"/>
      <w:bookmarkStart w:id="1083" w:name="_Toc479884151"/>
      <w:r w:rsidRPr="00F816A7">
        <w:rPr>
          <w:rFonts w:hint="eastAsia"/>
        </w:rPr>
        <w:t>8.8.</w:t>
      </w:r>
      <w:ins w:id="1084" w:author="Mladin, Catalina" w:date="2017-04-24T17:24:00Z">
        <w:r w:rsidR="00CC7DD9">
          <w:rPr>
            <w:lang w:eastAsia="zh-CN"/>
          </w:rPr>
          <w:t>4</w:t>
        </w:r>
      </w:ins>
      <w:del w:id="1085" w:author="Mladin, Catalina" w:date="2017-04-24T17:24:00Z">
        <w:r w:rsidDel="00CC7DD9">
          <w:rPr>
            <w:rFonts w:hint="eastAsia"/>
            <w:lang w:eastAsia="zh-CN"/>
          </w:rPr>
          <w:delText>5</w:delText>
        </w:r>
      </w:del>
      <w:r w:rsidRPr="00F816A7">
        <w:rPr>
          <w:rFonts w:hint="eastAsia"/>
        </w:rPr>
        <w:t>.</w:t>
      </w:r>
      <w:r>
        <w:rPr>
          <w:rFonts w:hint="eastAsia"/>
          <w:lang w:eastAsia="zh-CN"/>
        </w:rPr>
        <w:t>3.1</w:t>
      </w:r>
      <w:r w:rsidRPr="00F816A7">
        <w:rPr>
          <w:rFonts w:hint="eastAsia"/>
        </w:rPr>
        <w:t xml:space="preserve"> ServiceFlow</w:t>
      </w:r>
      <w:bookmarkEnd w:id="1082"/>
      <w:bookmarkEnd w:id="1083"/>
    </w:p>
    <w:p w:rsidR="00D45B29" w:rsidRDefault="00D45B29" w:rsidP="00D45B29">
      <w:pPr>
        <w:rPr>
          <w:lang w:eastAsia="zh-CN"/>
        </w:rPr>
      </w:pPr>
    </w:p>
    <w:p w:rsidR="00D45B29" w:rsidRDefault="00D45B29" w:rsidP="00D45B29">
      <w:pPr>
        <w:rPr>
          <w:lang w:eastAsia="zh-CN"/>
        </w:rPr>
      </w:pPr>
      <w:r>
        <w:object w:dxaOrig="7583" w:dyaOrig="4395">
          <v:shape id="_x0000_i1060" type="#_x0000_t75" style="width:379.5pt;height:219.75pt" o:ole="">
            <v:imagedata r:id="rId84" o:title=""/>
          </v:shape>
          <o:OLEObject Type="Embed" ProgID="Visio.Drawing.11" ShapeID="_x0000_i1060" DrawAspect="Content" ObjectID="_1554561266" r:id="rId85"/>
        </w:object>
      </w:r>
    </w:p>
    <w:p w:rsidR="00D45B29" w:rsidRDefault="00D45B29" w:rsidP="00D45B29">
      <w:pPr>
        <w:jc w:val="center"/>
        <w:rPr>
          <w:lang w:eastAsia="zh-CN"/>
        </w:rPr>
      </w:pPr>
      <w:r>
        <w:t>Figure 8.8.5.</w:t>
      </w:r>
      <w:r>
        <w:rPr>
          <w:rFonts w:hint="eastAsia"/>
          <w:lang w:eastAsia="zh-CN"/>
        </w:rPr>
        <w:t>3</w:t>
      </w:r>
      <w:r>
        <w:t xml:space="preserve">-1: Service flow of </w:t>
      </w:r>
      <w:r w:rsidRPr="00E76082">
        <w:rPr>
          <w:rFonts w:hint="eastAsia"/>
          <w:i/>
          <w:lang w:eastAsia="zh-CN"/>
        </w:rPr>
        <w:t>&lt;schedule&gt;</w:t>
      </w:r>
      <w:r>
        <w:rPr>
          <w:rFonts w:hint="eastAsia"/>
          <w:lang w:eastAsia="zh-CN"/>
        </w:rPr>
        <w:t xml:space="preserve"> creation</w:t>
      </w:r>
    </w:p>
    <w:p w:rsidR="00D45B29" w:rsidRDefault="00D45B29" w:rsidP="00D45B29">
      <w:pPr>
        <w:rPr>
          <w:lang w:eastAsia="zh-CN"/>
        </w:rPr>
      </w:pPr>
      <w:r>
        <w:rPr>
          <w:b/>
        </w:rPr>
        <w:t>Step 0</w:t>
      </w:r>
      <w:r>
        <w:rPr>
          <w:rFonts w:hint="eastAsia"/>
          <w:b/>
          <w:lang w:eastAsia="zh-CN"/>
        </w:rPr>
        <w:t>01</w:t>
      </w:r>
      <w:r w:rsidRPr="00357143">
        <w:rPr>
          <w:b/>
        </w:rPr>
        <w:t>:</w:t>
      </w:r>
      <w:r>
        <w:rPr>
          <w:rFonts w:hint="eastAsia"/>
          <w:b/>
          <w:lang w:eastAsia="zh-CN"/>
        </w:rPr>
        <w:t xml:space="preserve"> </w:t>
      </w:r>
      <w:r>
        <w:rPr>
          <w:rFonts w:hint="eastAsia"/>
          <w:lang w:eastAsia="zh-CN"/>
        </w:rPr>
        <w:t>CSE/AE (UE)</w:t>
      </w:r>
      <w:r>
        <w:t xml:space="preserve"> performs Initial Attach procedure</w:t>
      </w:r>
      <w:r>
        <w:rPr>
          <w:rFonts w:hint="eastAsia"/>
          <w:lang w:eastAsia="zh-CN"/>
        </w:rPr>
        <w:t xml:space="preserve"> of 3GPP to </w:t>
      </w:r>
      <w:r>
        <w:rPr>
          <w:lang w:eastAsia="zh-CN"/>
        </w:rPr>
        <w:t>negotiate the</w:t>
      </w:r>
      <w:r>
        <w:rPr>
          <w:rFonts w:hint="eastAsia"/>
          <w:lang w:eastAsia="zh-CN"/>
        </w:rPr>
        <w:t xml:space="preserve"> </w:t>
      </w:r>
      <w:r>
        <w:rPr>
          <w:lang w:eastAsia="zh-CN"/>
        </w:rPr>
        <w:t>active</w:t>
      </w:r>
      <w:r>
        <w:rPr>
          <w:rFonts w:hint="eastAsia"/>
          <w:lang w:eastAsia="zh-CN"/>
        </w:rPr>
        <w:t xml:space="preserve"> time value for PSM parameter with network.</w:t>
      </w:r>
    </w:p>
    <w:p w:rsidR="00D45B29" w:rsidRDefault="00D45B29" w:rsidP="00D45B29">
      <w:pPr>
        <w:rPr>
          <w:lang w:eastAsia="zh-CN"/>
        </w:rPr>
      </w:pPr>
      <w:r>
        <w:rPr>
          <w:b/>
        </w:rPr>
        <w:t>Step 0</w:t>
      </w:r>
      <w:r>
        <w:rPr>
          <w:rFonts w:hint="eastAsia"/>
          <w:b/>
          <w:lang w:eastAsia="zh-CN"/>
        </w:rPr>
        <w:t>02</w:t>
      </w:r>
      <w:r w:rsidRPr="00357143">
        <w:rPr>
          <w:b/>
        </w:rPr>
        <w:t>:</w:t>
      </w:r>
      <w:r>
        <w:rPr>
          <w:rFonts w:hint="eastAsia"/>
          <w:b/>
          <w:lang w:eastAsia="zh-CN"/>
        </w:rPr>
        <w:t xml:space="preserve"> </w:t>
      </w:r>
      <w:r w:rsidRPr="00C6152B">
        <w:rPr>
          <w:rFonts w:hint="eastAsia"/>
        </w:rPr>
        <w:t>The network</w:t>
      </w:r>
      <w:r>
        <w:rPr>
          <w:rFonts w:hint="eastAsia"/>
          <w:lang w:eastAsia="zh-CN"/>
        </w:rPr>
        <w:t xml:space="preserve"> return</w:t>
      </w:r>
      <w:ins w:id="1086" w:author="Mladin, Catalina" w:date="2017-04-24T17:41:00Z">
        <w:r w:rsidR="00245CD9">
          <w:rPr>
            <w:lang w:eastAsia="zh-CN"/>
          </w:rPr>
          <w:t>s</w:t>
        </w:r>
      </w:ins>
      <w:r>
        <w:rPr>
          <w:rFonts w:hint="eastAsia"/>
          <w:lang w:eastAsia="zh-CN"/>
        </w:rPr>
        <w:t xml:space="preserve"> the </w:t>
      </w:r>
      <w:r>
        <w:t>Initial Attach</w:t>
      </w:r>
      <w:r>
        <w:rPr>
          <w:rFonts w:hint="eastAsia"/>
          <w:lang w:eastAsia="zh-CN"/>
        </w:rPr>
        <w:t xml:space="preserve"> with the </w:t>
      </w:r>
      <w:r>
        <w:rPr>
          <w:lang w:eastAsia="zh-CN"/>
        </w:rPr>
        <w:t>active</w:t>
      </w:r>
      <w:r>
        <w:rPr>
          <w:rFonts w:hint="eastAsia"/>
          <w:lang w:eastAsia="zh-CN"/>
        </w:rPr>
        <w:t xml:space="preserve"> time value for PSM parameter.</w:t>
      </w:r>
    </w:p>
    <w:p w:rsidR="00D45B29" w:rsidRDefault="00D45B29" w:rsidP="00D45B29">
      <w:pPr>
        <w:rPr>
          <w:lang w:eastAsia="zh-CN"/>
        </w:rPr>
      </w:pPr>
      <w:r>
        <w:rPr>
          <w:b/>
        </w:rPr>
        <w:t>Step 0</w:t>
      </w:r>
      <w:r>
        <w:rPr>
          <w:rFonts w:hint="eastAsia"/>
          <w:b/>
          <w:lang w:eastAsia="zh-CN"/>
        </w:rPr>
        <w:t>03</w:t>
      </w:r>
      <w:r w:rsidRPr="00357143">
        <w:rPr>
          <w:b/>
        </w:rPr>
        <w:t>:</w:t>
      </w:r>
      <w:r>
        <w:rPr>
          <w:rFonts w:hint="eastAsia"/>
          <w:b/>
          <w:lang w:eastAsia="zh-CN"/>
        </w:rPr>
        <w:t xml:space="preserve"> </w:t>
      </w:r>
      <w:r>
        <w:rPr>
          <w:rFonts w:hint="eastAsia"/>
          <w:lang w:eastAsia="zh-CN"/>
        </w:rPr>
        <w:t>CSE/AE</w:t>
      </w:r>
      <w:r>
        <w:rPr>
          <w:lang w:eastAsia="zh-CN"/>
        </w:rPr>
        <w:t xml:space="preserve"> </w:t>
      </w:r>
      <w:r>
        <w:rPr>
          <w:rFonts w:hint="eastAsia"/>
          <w:lang w:eastAsia="zh-CN"/>
        </w:rPr>
        <w:t>(UE)</w:t>
      </w:r>
      <w:r w:rsidRPr="005B008B">
        <w:rPr>
          <w:rFonts w:hint="eastAsia"/>
          <w:lang w:eastAsia="zh-CN"/>
        </w:rPr>
        <w:t xml:space="preserve"> pe</w:t>
      </w:r>
      <w:r>
        <w:rPr>
          <w:rFonts w:hint="eastAsia"/>
          <w:lang w:eastAsia="zh-CN"/>
        </w:rPr>
        <w:t>r</w:t>
      </w:r>
      <w:r w:rsidRPr="005B008B">
        <w:rPr>
          <w:rFonts w:hint="eastAsia"/>
          <w:lang w:eastAsia="zh-CN"/>
        </w:rPr>
        <w:t xml:space="preserve">forms the oneM2M registration </w:t>
      </w:r>
      <w:r>
        <w:rPr>
          <w:rFonts w:hint="eastAsia"/>
          <w:lang w:eastAsia="zh-CN"/>
        </w:rPr>
        <w:t>procedure with mobile original message to IN-</w:t>
      </w:r>
      <w:r>
        <w:rPr>
          <w:lang w:eastAsia="zh-CN"/>
        </w:rPr>
        <w:t>CSE (</w:t>
      </w:r>
      <w:r>
        <w:rPr>
          <w:rFonts w:hint="eastAsia"/>
          <w:lang w:eastAsia="zh-CN"/>
        </w:rPr>
        <w:t>SCS)</w:t>
      </w:r>
      <w:r w:rsidDel="0054563D">
        <w:rPr>
          <w:rFonts w:hint="eastAsia"/>
          <w:lang w:eastAsia="zh-CN"/>
        </w:rPr>
        <w:t xml:space="preserve"> </w:t>
      </w:r>
    </w:p>
    <w:p w:rsidR="00D45B29" w:rsidRDefault="00D45B29" w:rsidP="00D45B29">
      <w:pPr>
        <w:rPr>
          <w:lang w:eastAsia="zh-CN"/>
        </w:rPr>
      </w:pPr>
    </w:p>
    <w:p w:rsidR="00D45B29" w:rsidRPr="00E76082" w:rsidRDefault="00D45B29" w:rsidP="00D45B29">
      <w:pPr>
        <w:rPr>
          <w:lang w:eastAsia="zh-CN"/>
        </w:rPr>
      </w:pPr>
      <w:r w:rsidRPr="00E76082">
        <w:rPr>
          <w:lang w:eastAsia="zh-CN"/>
        </w:rPr>
        <w:t xml:space="preserve">If </w:t>
      </w:r>
      <w:r w:rsidRPr="00E76082">
        <w:rPr>
          <w:rFonts w:hint="eastAsia"/>
          <w:lang w:eastAsia="zh-CN"/>
        </w:rPr>
        <w:t xml:space="preserve">the CSE hosts on the UE, CSE shall </w:t>
      </w:r>
      <w:r w:rsidRPr="00E76082">
        <w:rPr>
          <w:lang w:eastAsia="zh-CN"/>
        </w:rPr>
        <w:t>announce</w:t>
      </w:r>
      <w:r w:rsidRPr="00E76082">
        <w:rPr>
          <w:rFonts w:hint="eastAsia"/>
          <w:lang w:eastAsia="zh-CN"/>
        </w:rPr>
        <w:t xml:space="preserve"> the</w:t>
      </w:r>
      <w:r w:rsidRPr="00E76082">
        <w:rPr>
          <w:rFonts w:hint="eastAsia"/>
          <w:i/>
          <w:lang w:eastAsia="zh-CN"/>
        </w:rPr>
        <w:t xml:space="preserve"> &lt;schedule&gt;</w:t>
      </w:r>
      <w:r w:rsidRPr="00E76082">
        <w:rPr>
          <w:rFonts w:hint="eastAsia"/>
          <w:lang w:eastAsia="zh-CN"/>
        </w:rPr>
        <w:t xml:space="preserve"> to the</w:t>
      </w:r>
      <w:r w:rsidRPr="00E76082">
        <w:rPr>
          <w:rFonts w:hint="eastAsia"/>
          <w:i/>
          <w:lang w:eastAsia="zh-CN"/>
        </w:rPr>
        <w:t xml:space="preserve"> &lt;remoteCSE&gt; </w:t>
      </w:r>
      <w:r w:rsidRPr="00E76082">
        <w:rPr>
          <w:rFonts w:hint="eastAsia"/>
          <w:lang w:eastAsia="zh-CN"/>
        </w:rPr>
        <w:t xml:space="preserve">of IN-CSE which includes that synIndicator is </w:t>
      </w:r>
      <w:r w:rsidRPr="00837008">
        <w:rPr>
          <w:rFonts w:eastAsia="Arial Unicode MS"/>
        </w:rPr>
        <w:t>Device</w:t>
      </w:r>
      <w:r w:rsidRPr="00837008">
        <w:rPr>
          <w:rFonts w:hint="eastAsia"/>
          <w:lang w:eastAsia="zh-CN"/>
        </w:rPr>
        <w:t xml:space="preserve">. If the AE hosts on the UE, the AE shall create the </w:t>
      </w:r>
      <w:del w:id="1087" w:author="Mladin, Catalina" w:date="2017-04-24T17:41:00Z">
        <w:r w:rsidDel="00245CD9">
          <w:rPr>
            <w:rFonts w:hint="eastAsia"/>
            <w:lang w:eastAsia="zh-CN"/>
          </w:rPr>
          <w:delText xml:space="preserve"> </w:delText>
        </w:r>
      </w:del>
      <w:r>
        <w:rPr>
          <w:rFonts w:hint="eastAsia"/>
          <w:lang w:eastAsia="zh-CN"/>
        </w:rPr>
        <w:t>initial</w:t>
      </w:r>
      <w:r w:rsidRPr="00837008">
        <w:rPr>
          <w:rFonts w:hint="eastAsia"/>
          <w:lang w:eastAsia="zh-CN"/>
        </w:rPr>
        <w:t xml:space="preserve"> </w:t>
      </w:r>
      <w:r w:rsidRPr="00E76082">
        <w:rPr>
          <w:rFonts w:hint="eastAsia"/>
          <w:i/>
          <w:lang w:eastAsia="zh-CN"/>
        </w:rPr>
        <w:t>&lt;schedule&gt;</w:t>
      </w:r>
      <w:r w:rsidRPr="00B051A8">
        <w:rPr>
          <w:rFonts w:hint="eastAsia"/>
          <w:lang w:eastAsia="zh-CN"/>
        </w:rPr>
        <w:t xml:space="preserve"> of </w:t>
      </w:r>
      <w:r w:rsidRPr="00E76082">
        <w:rPr>
          <w:rFonts w:hint="eastAsia"/>
          <w:i/>
          <w:lang w:eastAsia="zh-CN"/>
        </w:rPr>
        <w:t xml:space="preserve">&lt;AE&gt; </w:t>
      </w:r>
      <w:r w:rsidRPr="00E76082">
        <w:rPr>
          <w:rFonts w:hint="eastAsia"/>
          <w:lang w:eastAsia="zh-CN"/>
        </w:rPr>
        <w:t xml:space="preserve">of the IN-CSE which includes that synIndicator is </w:t>
      </w:r>
      <w:r w:rsidRPr="00837008">
        <w:rPr>
          <w:rFonts w:eastAsia="Arial Unicode MS"/>
        </w:rPr>
        <w:t>Device</w:t>
      </w:r>
      <w:r w:rsidRPr="00837008">
        <w:rPr>
          <w:rFonts w:hint="eastAsia"/>
          <w:lang w:eastAsia="zh-CN"/>
        </w:rPr>
        <w:t>.</w:t>
      </w:r>
    </w:p>
    <w:p w:rsidR="00D45B29" w:rsidRDefault="00D45B29" w:rsidP="00D45B29">
      <w:pPr>
        <w:rPr>
          <w:lang w:eastAsia="zh-CN"/>
        </w:rPr>
      </w:pPr>
      <w:r>
        <w:rPr>
          <w:b/>
        </w:rPr>
        <w:t>Step 0</w:t>
      </w:r>
      <w:r>
        <w:rPr>
          <w:b/>
          <w:lang w:eastAsia="zh-CN"/>
        </w:rPr>
        <w:t>0</w:t>
      </w:r>
      <w:r>
        <w:rPr>
          <w:rFonts w:hint="eastAsia"/>
          <w:b/>
          <w:lang w:eastAsia="zh-CN"/>
        </w:rPr>
        <w:t>4</w:t>
      </w:r>
      <w:r w:rsidRPr="00357143">
        <w:rPr>
          <w:b/>
        </w:rPr>
        <w:t>:</w:t>
      </w:r>
      <w:r>
        <w:rPr>
          <w:rFonts w:hint="eastAsia"/>
          <w:b/>
          <w:lang w:eastAsia="zh-CN"/>
        </w:rPr>
        <w:t xml:space="preserve"> </w:t>
      </w:r>
      <w:r w:rsidRPr="005B008B">
        <w:rPr>
          <w:rFonts w:hint="eastAsia"/>
          <w:lang w:eastAsia="zh-CN"/>
        </w:rPr>
        <w:t xml:space="preserve">The </w:t>
      </w:r>
      <w:r>
        <w:rPr>
          <w:rFonts w:hint="eastAsia"/>
          <w:lang w:eastAsia="zh-CN"/>
        </w:rPr>
        <w:t>IN-</w:t>
      </w:r>
      <w:r>
        <w:rPr>
          <w:lang w:eastAsia="zh-CN"/>
        </w:rPr>
        <w:t>CSE (</w:t>
      </w:r>
      <w:r>
        <w:rPr>
          <w:rFonts w:hint="eastAsia"/>
          <w:lang w:eastAsia="zh-CN"/>
        </w:rPr>
        <w:t>SCS) send the registration response with mobile original response message to the CSE/</w:t>
      </w:r>
      <w:r>
        <w:rPr>
          <w:lang w:eastAsia="zh-CN"/>
        </w:rPr>
        <w:t>AE (</w:t>
      </w:r>
      <w:r>
        <w:rPr>
          <w:rFonts w:hint="eastAsia"/>
          <w:lang w:eastAsia="zh-CN"/>
        </w:rPr>
        <w:t>UE).</w:t>
      </w:r>
    </w:p>
    <w:p w:rsidR="00D45B29" w:rsidRPr="003744DD" w:rsidRDefault="00D45B29" w:rsidP="00D45B29">
      <w:pPr>
        <w:rPr>
          <w:lang w:eastAsia="zh-CN"/>
        </w:rPr>
      </w:pPr>
    </w:p>
    <w:p w:rsidR="00D45B29" w:rsidRPr="000C1FF0" w:rsidRDefault="00D45B29" w:rsidP="000C1FF0">
      <w:pPr>
        <w:pStyle w:val="Heading4"/>
        <w:rPr>
          <w:lang w:eastAsia="zh-CN"/>
        </w:rPr>
      </w:pPr>
      <w:bookmarkStart w:id="1088" w:name="_Toc479590480"/>
      <w:bookmarkStart w:id="1089" w:name="_Toc479884152"/>
      <w:r w:rsidRPr="000C1FF0">
        <w:rPr>
          <w:rFonts w:hint="eastAsia"/>
          <w:lang w:eastAsia="zh-CN"/>
        </w:rPr>
        <w:lastRenderedPageBreak/>
        <w:t>8.8.</w:t>
      </w:r>
      <w:ins w:id="1090" w:author="Mladin, Catalina" w:date="2017-04-24T17:24:00Z">
        <w:r w:rsidR="00CC7DD9">
          <w:rPr>
            <w:lang w:eastAsia="zh-CN"/>
          </w:rPr>
          <w:t>4</w:t>
        </w:r>
      </w:ins>
      <w:del w:id="1091" w:author="Mladin, Catalina" w:date="2017-04-24T17:24:00Z">
        <w:r w:rsidRPr="000C1FF0" w:rsidDel="00CC7DD9">
          <w:rPr>
            <w:rFonts w:hint="eastAsia"/>
            <w:lang w:eastAsia="zh-CN"/>
          </w:rPr>
          <w:delText>5</w:delText>
        </w:r>
      </w:del>
      <w:r w:rsidRPr="000C1FF0">
        <w:rPr>
          <w:rFonts w:hint="eastAsia"/>
          <w:lang w:eastAsia="zh-CN"/>
        </w:rPr>
        <w:t>.4 IN-CSE Synchronize &lt;schedule&gt; from 3GPP network</w:t>
      </w:r>
      <w:bookmarkEnd w:id="1088"/>
      <w:bookmarkEnd w:id="1089"/>
    </w:p>
    <w:p w:rsidR="00D45B29" w:rsidRPr="005D0561" w:rsidRDefault="00D45B29" w:rsidP="00D45B29">
      <w:pPr>
        <w:pStyle w:val="Heading5"/>
        <w:rPr>
          <w:lang w:eastAsia="zh-CN"/>
        </w:rPr>
      </w:pPr>
      <w:bookmarkStart w:id="1092" w:name="_Toc479590481"/>
      <w:bookmarkStart w:id="1093" w:name="_Toc479884153"/>
      <w:r w:rsidRPr="00F816A7">
        <w:rPr>
          <w:rFonts w:hint="eastAsia"/>
        </w:rPr>
        <w:t>8.8.</w:t>
      </w:r>
      <w:ins w:id="1094" w:author="Mladin, Catalina" w:date="2017-04-24T17:24:00Z">
        <w:r w:rsidR="00CC7DD9">
          <w:rPr>
            <w:lang w:eastAsia="zh-CN"/>
          </w:rPr>
          <w:t>4</w:t>
        </w:r>
      </w:ins>
      <w:del w:id="1095" w:author="Mladin, Catalina" w:date="2017-04-24T17:24:00Z">
        <w:r w:rsidDel="00CC7DD9">
          <w:rPr>
            <w:rFonts w:hint="eastAsia"/>
            <w:lang w:eastAsia="zh-CN"/>
          </w:rPr>
          <w:delText>5</w:delText>
        </w:r>
      </w:del>
      <w:r>
        <w:rPr>
          <w:rFonts w:hint="eastAsia"/>
          <w:lang w:eastAsia="zh-CN"/>
        </w:rPr>
        <w:t>.4</w:t>
      </w:r>
      <w:r w:rsidRPr="00F816A7">
        <w:rPr>
          <w:rFonts w:hint="eastAsia"/>
        </w:rPr>
        <w:t>.1 ServiceFlow</w:t>
      </w:r>
      <w:bookmarkEnd w:id="1092"/>
      <w:bookmarkEnd w:id="1093"/>
    </w:p>
    <w:p w:rsidR="00D45B29" w:rsidRDefault="00D45B29" w:rsidP="00D45B29">
      <w:pPr>
        <w:rPr>
          <w:lang w:eastAsia="zh-CN"/>
        </w:rPr>
      </w:pPr>
    </w:p>
    <w:p w:rsidR="00D45B29" w:rsidRDefault="00D45B29" w:rsidP="00D45B29">
      <w:pPr>
        <w:rPr>
          <w:lang w:eastAsia="zh-CN"/>
        </w:rPr>
      </w:pPr>
      <w:r>
        <w:object w:dxaOrig="9364" w:dyaOrig="6007">
          <v:shape id="_x0000_i1061" type="#_x0000_t75" style="width:468pt;height:300pt" o:ole="">
            <v:imagedata r:id="rId86" o:title=""/>
          </v:shape>
          <o:OLEObject Type="Embed" ProgID="Visio.Drawing.11" ShapeID="_x0000_i1061" DrawAspect="Content" ObjectID="_1554561267" r:id="rId87"/>
        </w:object>
      </w:r>
    </w:p>
    <w:p w:rsidR="00D45B29" w:rsidRDefault="00D45B29" w:rsidP="00D45B29">
      <w:pPr>
        <w:jc w:val="center"/>
        <w:rPr>
          <w:lang w:eastAsia="zh-CN"/>
        </w:rPr>
      </w:pPr>
      <w:r>
        <w:t>Figure 8.8.</w:t>
      </w:r>
      <w:ins w:id="1096" w:author="Mladin, Catalina" w:date="2017-04-24T17:24:00Z">
        <w:r w:rsidR="00CC7DD9">
          <w:t>4</w:t>
        </w:r>
      </w:ins>
      <w:del w:id="1097" w:author="Mladin, Catalina" w:date="2017-04-24T17:24:00Z">
        <w:r w:rsidDel="00CC7DD9">
          <w:delText>5</w:delText>
        </w:r>
      </w:del>
      <w:r>
        <w:t>.</w:t>
      </w:r>
      <w:r>
        <w:rPr>
          <w:rFonts w:hint="eastAsia"/>
          <w:lang w:eastAsia="zh-CN"/>
        </w:rPr>
        <w:t>4.1</w:t>
      </w:r>
      <w:r>
        <w:t xml:space="preserve">-1: Service flow of </w:t>
      </w:r>
      <w:r>
        <w:rPr>
          <w:rFonts w:hint="eastAsia"/>
          <w:lang w:eastAsia="zh-CN"/>
        </w:rPr>
        <w:t xml:space="preserve">&lt;schedule&gt; </w:t>
      </w:r>
      <w:r>
        <w:rPr>
          <w:lang w:eastAsia="zh-CN"/>
        </w:rPr>
        <w:t>synchronization</w:t>
      </w:r>
      <w:r>
        <w:rPr>
          <w:rFonts w:hint="eastAsia"/>
          <w:lang w:eastAsia="zh-CN"/>
        </w:rPr>
        <w:t xml:space="preserve"> from 3GPP network</w:t>
      </w:r>
    </w:p>
    <w:p w:rsidR="00D45B29" w:rsidRPr="00B942D0" w:rsidRDefault="00D45B29" w:rsidP="00D45B29">
      <w:pPr>
        <w:rPr>
          <w:lang w:eastAsia="zh-CN"/>
        </w:rPr>
      </w:pPr>
    </w:p>
    <w:p w:rsidR="00D45B29" w:rsidRDefault="00D45B29" w:rsidP="00D45B29">
      <w:pPr>
        <w:rPr>
          <w:lang w:eastAsia="zh-CN"/>
        </w:rPr>
      </w:pPr>
      <w:r w:rsidRPr="00357143">
        <w:rPr>
          <w:b/>
        </w:rPr>
        <w:t>Step 001:</w:t>
      </w:r>
      <w:r w:rsidRPr="00357143">
        <w:t xml:space="preserve"> </w:t>
      </w:r>
      <w:r>
        <w:t>The</w:t>
      </w:r>
      <w:r>
        <w:rPr>
          <w:rFonts w:hint="eastAsia"/>
          <w:lang w:eastAsia="zh-CN"/>
        </w:rPr>
        <w:t xml:space="preserve"> IN-CSE(</w:t>
      </w:r>
      <w:r>
        <w:t>SCS</w:t>
      </w:r>
      <w:r>
        <w:rPr>
          <w:rFonts w:hint="eastAsia"/>
          <w:lang w:eastAsia="zh-CN"/>
        </w:rPr>
        <w:t>)</w:t>
      </w:r>
      <w:r>
        <w:t xml:space="preserve"> sends a Monitoring Request (External Identifier(s) or MSISDN(s), SCS Identifier, SCS Reference ID, Monitoring Type, Maximum Number of Reports, Monitoring Duration, Monitoring Destination Address</w:t>
      </w:r>
      <w:r>
        <w:rPr>
          <w:rFonts w:hint="eastAsia"/>
          <w:lang w:eastAsia="zh-CN"/>
        </w:rPr>
        <w:t>,</w:t>
      </w:r>
      <w:ins w:id="1098" w:author="Mladin, Catalina" w:date="2017-04-24T17:41:00Z">
        <w:r w:rsidR="00245CD9">
          <w:rPr>
            <w:lang w:eastAsia="zh-CN"/>
          </w:rPr>
          <w:t xml:space="preserve"> </w:t>
        </w:r>
      </w:ins>
      <w:r>
        <w:rPr>
          <w:rFonts w:hint="eastAsia"/>
          <w:lang w:eastAsia="zh-CN"/>
        </w:rPr>
        <w:t>IdleTimeIndication</w:t>
      </w:r>
      <w:r>
        <w:t>)</w:t>
      </w:r>
      <w:r>
        <w:rPr>
          <w:rFonts w:hint="eastAsia"/>
          <w:lang w:eastAsia="zh-CN"/>
        </w:rPr>
        <w:t>, and</w:t>
      </w:r>
      <w:del w:id="1099" w:author="Mladin, Catalina" w:date="2017-04-24T17:42:00Z">
        <w:r w:rsidDel="00245CD9">
          <w:rPr>
            <w:rFonts w:hint="eastAsia"/>
            <w:lang w:eastAsia="zh-CN"/>
          </w:rPr>
          <w:delText xml:space="preserve"> </w:delText>
        </w:r>
      </w:del>
      <w:r>
        <w:t xml:space="preserve"> sets Monitoring Type to "UE </w:t>
      </w:r>
      <w:r>
        <w:rPr>
          <w:rFonts w:hint="eastAsia"/>
          <w:noProof/>
          <w:lang w:eastAsia="zh-CN"/>
        </w:rPr>
        <w:t>Reachability</w:t>
      </w:r>
      <w:r>
        <w:t>"</w:t>
      </w:r>
      <w:r>
        <w:rPr>
          <w:rFonts w:hint="eastAsia"/>
          <w:lang w:eastAsia="zh-CN"/>
        </w:rPr>
        <w:t xml:space="preserve"> and</w:t>
      </w:r>
      <w:r w:rsidRPr="00696661">
        <w:rPr>
          <w:rFonts w:hint="eastAsia"/>
          <w:lang w:eastAsia="zh-CN"/>
        </w:rPr>
        <w:t xml:space="preserve"> </w:t>
      </w:r>
      <w:r>
        <w:rPr>
          <w:rFonts w:hint="eastAsia"/>
          <w:lang w:eastAsia="zh-CN"/>
        </w:rPr>
        <w:t>IdleTimeIndication</w:t>
      </w:r>
      <w:del w:id="1100" w:author="Mladin, Catalina" w:date="2017-04-24T17:42:00Z">
        <w:r w:rsidDel="00245CD9">
          <w:rPr>
            <w:rFonts w:hint="eastAsia"/>
            <w:lang w:eastAsia="zh-CN"/>
          </w:rPr>
          <w:delText xml:space="preserve"> </w:delText>
        </w:r>
      </w:del>
      <w:r>
        <w:rPr>
          <w:rFonts w:hint="eastAsia"/>
          <w:lang w:eastAsia="zh-CN"/>
        </w:rPr>
        <w:t xml:space="preserve"> to </w:t>
      </w:r>
      <w:r>
        <w:rPr>
          <w:lang w:eastAsia="zh-CN"/>
        </w:rPr>
        <w:t>“</w:t>
      </w:r>
      <w:r>
        <w:rPr>
          <w:rFonts w:hint="eastAsia"/>
          <w:lang w:eastAsia="zh-CN"/>
        </w:rPr>
        <w:t>True</w:t>
      </w:r>
      <w:r>
        <w:rPr>
          <w:lang w:eastAsia="zh-CN"/>
        </w:rPr>
        <w:t>”</w:t>
      </w:r>
      <w:del w:id="1101" w:author="Mladin, Catalina" w:date="2017-04-24T17:42:00Z">
        <w:r w:rsidDel="00245CD9">
          <w:rPr>
            <w:rFonts w:hint="eastAsia"/>
            <w:lang w:eastAsia="zh-CN"/>
          </w:rPr>
          <w:delText xml:space="preserve"> </w:delText>
        </w:r>
      </w:del>
      <w:r>
        <w:rPr>
          <w:rFonts w:hint="eastAsia"/>
          <w:lang w:eastAsia="zh-CN"/>
        </w:rPr>
        <w:t>.</w:t>
      </w:r>
    </w:p>
    <w:p w:rsidR="00D45B29" w:rsidRDefault="00D45B29" w:rsidP="00D45B29">
      <w:pPr>
        <w:keepNext/>
        <w:keepLines/>
        <w:rPr>
          <w:lang w:eastAsia="zh-CN"/>
        </w:rPr>
      </w:pPr>
      <w:r w:rsidRPr="00357143">
        <w:rPr>
          <w:b/>
        </w:rPr>
        <w:t>Step 002</w:t>
      </w:r>
      <w:r>
        <w:rPr>
          <w:rFonts w:hint="eastAsia"/>
          <w:b/>
          <w:lang w:eastAsia="zh-CN"/>
        </w:rPr>
        <w:t>-Step 004</w:t>
      </w:r>
      <w:r w:rsidRPr="00357143">
        <w:t>:</w:t>
      </w:r>
      <w:r>
        <w:rPr>
          <w:rFonts w:hint="eastAsia"/>
          <w:lang w:eastAsia="zh-CN"/>
        </w:rPr>
        <w:t xml:space="preserve"> 3GPP interworking handling the Monitor</w:t>
      </w:r>
      <w:ins w:id="1102" w:author="Mladin, Catalina" w:date="2017-04-24T17:42:00Z">
        <w:r w:rsidR="00245CD9">
          <w:rPr>
            <w:lang w:eastAsia="zh-CN"/>
          </w:rPr>
          <w:t xml:space="preserve"> </w:t>
        </w:r>
      </w:ins>
      <w:r>
        <w:rPr>
          <w:rFonts w:hint="eastAsia"/>
          <w:lang w:eastAsia="zh-CN"/>
        </w:rPr>
        <w:t xml:space="preserve">Request </w:t>
      </w:r>
      <w:del w:id="1103" w:author="Mladin, Catalina" w:date="2017-04-24T17:42:00Z">
        <w:r w:rsidDel="00245CD9">
          <w:rPr>
            <w:rFonts w:hint="eastAsia"/>
            <w:lang w:eastAsia="zh-CN"/>
          </w:rPr>
          <w:delText xml:space="preserve"> </w:delText>
        </w:r>
      </w:del>
      <w:r>
        <w:rPr>
          <w:rFonts w:hint="eastAsia"/>
          <w:lang w:eastAsia="zh-CN"/>
        </w:rPr>
        <w:t>Information</w:t>
      </w:r>
      <w:r>
        <w:rPr>
          <w:rFonts w:ascii="SimSun" w:eastAsia="SimSun" w:hAnsi="SimSun" w:cs="SimSun" w:hint="eastAsia"/>
          <w:lang w:eastAsia="zh-CN"/>
        </w:rPr>
        <w:t>，</w:t>
      </w:r>
      <w:r>
        <w:rPr>
          <w:lang w:eastAsia="zh-CN"/>
        </w:rPr>
        <w:t>more detail can reference 3GPP TS23.682[i.5]</w:t>
      </w:r>
    </w:p>
    <w:p w:rsidR="00D45B29" w:rsidRPr="008165DE" w:rsidRDefault="00D45B29" w:rsidP="00D45B29">
      <w:pPr>
        <w:keepNext/>
        <w:keepLines/>
        <w:ind w:leftChars="100" w:left="200"/>
        <w:rPr>
          <w:lang w:eastAsia="zh-CN"/>
        </w:rPr>
      </w:pPr>
      <w:r>
        <w:rPr>
          <w:rFonts w:hint="eastAsia"/>
          <w:lang w:eastAsia="zh-CN"/>
        </w:rPr>
        <w:t xml:space="preserve">NOTE: There is new </w:t>
      </w:r>
      <w:r>
        <w:rPr>
          <w:lang w:eastAsia="zh-CN"/>
        </w:rPr>
        <w:t>requirement for</w:t>
      </w:r>
      <w:r>
        <w:rPr>
          <w:rFonts w:hint="eastAsia"/>
          <w:lang w:eastAsia="zh-CN"/>
        </w:rPr>
        <w:t xml:space="preserve"> </w:t>
      </w:r>
      <w:r>
        <w:rPr>
          <w:lang w:eastAsia="zh-CN"/>
        </w:rPr>
        <w:t>monitoring type</w:t>
      </w:r>
      <w:r>
        <w:rPr>
          <w:rFonts w:hint="eastAsia"/>
          <w:lang w:eastAsia="zh-CN"/>
        </w:rPr>
        <w:t xml:space="preserve"> </w:t>
      </w:r>
      <w:r>
        <w:rPr>
          <w:lang w:eastAsia="zh-CN"/>
        </w:rPr>
        <w:t>“</w:t>
      </w:r>
      <w:r>
        <w:t xml:space="preserve">UE </w:t>
      </w:r>
      <w:r>
        <w:rPr>
          <w:rFonts w:hint="eastAsia"/>
          <w:noProof/>
          <w:lang w:eastAsia="zh-CN"/>
        </w:rPr>
        <w:t>Reachability</w:t>
      </w:r>
      <w:r>
        <w:rPr>
          <w:lang w:eastAsia="zh-CN"/>
        </w:rPr>
        <w:t>”</w:t>
      </w:r>
      <w:r>
        <w:rPr>
          <w:rFonts w:hint="eastAsia"/>
          <w:lang w:eastAsia="zh-CN"/>
        </w:rPr>
        <w:t xml:space="preserve"> for 3GPP from oneM2M in clause 8.8.3.1, refer the detail in clause </w:t>
      </w:r>
      <w:r w:rsidRPr="0057143E">
        <w:rPr>
          <w:rFonts w:hint="eastAsia"/>
        </w:rPr>
        <w:t>8.</w:t>
      </w:r>
      <w:r>
        <w:rPr>
          <w:rFonts w:hint="eastAsia"/>
          <w:lang w:eastAsia="zh-CN"/>
        </w:rPr>
        <w:t>8</w:t>
      </w:r>
      <w:r>
        <w:rPr>
          <w:lang w:val="en-US"/>
        </w:rPr>
        <w:t>.2.4</w:t>
      </w:r>
      <w:r>
        <w:rPr>
          <w:rFonts w:hint="eastAsia"/>
          <w:lang w:val="en-US" w:eastAsia="zh-CN"/>
        </w:rPr>
        <w:t>. The parameters in Step 001 will refer the 3GPP new version TS 23.682[i.5].</w:t>
      </w:r>
    </w:p>
    <w:p w:rsidR="00D45B29" w:rsidRPr="00696661" w:rsidRDefault="00D45B29" w:rsidP="00D45B29">
      <w:pPr>
        <w:rPr>
          <w:lang w:eastAsia="zh-CN"/>
        </w:rPr>
      </w:pPr>
      <w:r>
        <w:rPr>
          <w:b/>
        </w:rPr>
        <w:t>Step 00</w:t>
      </w:r>
      <w:r>
        <w:rPr>
          <w:rFonts w:hint="eastAsia"/>
          <w:b/>
          <w:lang w:eastAsia="zh-CN"/>
        </w:rPr>
        <w:t>5</w:t>
      </w:r>
      <w:r w:rsidRPr="00357143">
        <w:rPr>
          <w:b/>
        </w:rPr>
        <w:t>:</w:t>
      </w:r>
      <w:r>
        <w:rPr>
          <w:rFonts w:hint="eastAsia"/>
          <w:b/>
          <w:lang w:eastAsia="zh-CN"/>
        </w:rPr>
        <w:t xml:space="preserve"> </w:t>
      </w:r>
      <w:r>
        <w:t>The SCEF</w:t>
      </w:r>
      <w:r>
        <w:rPr>
          <w:lang w:eastAsia="zh-CN"/>
        </w:rPr>
        <w:t xml:space="preserve"> (</w:t>
      </w:r>
      <w:r>
        <w:rPr>
          <w:rFonts w:hint="eastAsia"/>
          <w:lang w:eastAsia="zh-CN"/>
        </w:rPr>
        <w:t>NSE)</w:t>
      </w:r>
      <w:r>
        <w:t xml:space="preserve"> sends a Monitoring Response (SCS Reference ID, Cause) message to the </w:t>
      </w:r>
      <w:r>
        <w:rPr>
          <w:rFonts w:hint="eastAsia"/>
          <w:lang w:eastAsia="zh-CN"/>
        </w:rPr>
        <w:t>IN-</w:t>
      </w:r>
      <w:r>
        <w:rPr>
          <w:lang w:eastAsia="zh-CN"/>
        </w:rPr>
        <w:t>CSE (</w:t>
      </w:r>
      <w:r>
        <w:t>SCS</w:t>
      </w:r>
      <w:r>
        <w:rPr>
          <w:lang w:eastAsia="zh-CN"/>
        </w:rPr>
        <w:t xml:space="preserve">) </w:t>
      </w:r>
      <w:r>
        <w:t>to acknowledge acceptance of the Monitoring Request of the identified monitoring event configuration</w:t>
      </w:r>
      <w:r>
        <w:rPr>
          <w:rFonts w:hint="eastAsia"/>
          <w:lang w:eastAsia="zh-CN"/>
        </w:rPr>
        <w:t>.</w:t>
      </w:r>
    </w:p>
    <w:p w:rsidR="00D45B29" w:rsidRDefault="00D45B29" w:rsidP="00D45B29">
      <w:pPr>
        <w:rPr>
          <w:lang w:eastAsia="zh-CN"/>
        </w:rPr>
      </w:pPr>
      <w:r w:rsidRPr="00357143">
        <w:rPr>
          <w:b/>
        </w:rPr>
        <w:t>Step 00</w:t>
      </w:r>
      <w:r>
        <w:rPr>
          <w:rFonts w:hint="eastAsia"/>
          <w:b/>
          <w:lang w:eastAsia="zh-CN"/>
        </w:rPr>
        <w:t>6</w:t>
      </w:r>
      <w:r w:rsidRPr="00357143">
        <w:rPr>
          <w:b/>
        </w:rPr>
        <w:t>:</w:t>
      </w:r>
      <w:r w:rsidRPr="00357143">
        <w:t xml:space="preserve"> </w:t>
      </w:r>
      <w:r>
        <w:t>The</w:t>
      </w:r>
      <w:r>
        <w:rPr>
          <w:rFonts w:hint="eastAsia"/>
          <w:lang w:eastAsia="zh-CN"/>
        </w:rPr>
        <w:t xml:space="preserve"> MME</w:t>
      </w:r>
      <w:r>
        <w:t xml:space="preserve"> sends a Monitoring </w:t>
      </w:r>
      <w:r>
        <w:rPr>
          <w:rFonts w:hint="eastAsia"/>
          <w:lang w:eastAsia="zh-CN"/>
        </w:rPr>
        <w:t>Report</w:t>
      </w:r>
      <w:r>
        <w:t xml:space="preserve"> (</w:t>
      </w:r>
      <w:r>
        <w:rPr>
          <w:rFonts w:hint="eastAsia"/>
          <w:lang w:eastAsia="zh-CN"/>
        </w:rPr>
        <w:t>Idle Timestamp, Subscribed Periodic RAT/TAU timer, Active Timer</w:t>
      </w:r>
      <w:r>
        <w:t>)</w:t>
      </w:r>
      <w:r>
        <w:rPr>
          <w:lang w:eastAsia="zh-CN"/>
        </w:rPr>
        <w:t xml:space="preserve"> to</w:t>
      </w:r>
      <w:r>
        <w:rPr>
          <w:rFonts w:hint="eastAsia"/>
          <w:lang w:eastAsia="zh-CN"/>
        </w:rPr>
        <w:t xml:space="preserve"> SCEF when detecting the UE status change to Idle.</w:t>
      </w:r>
    </w:p>
    <w:p w:rsidR="00D45B29" w:rsidRDefault="00D45B29" w:rsidP="00D45B29">
      <w:pPr>
        <w:rPr>
          <w:lang w:eastAsia="zh-CN"/>
        </w:rPr>
      </w:pPr>
      <w:r w:rsidRPr="00357143">
        <w:rPr>
          <w:b/>
        </w:rPr>
        <w:t>Step 00</w:t>
      </w:r>
      <w:r>
        <w:rPr>
          <w:rFonts w:hint="eastAsia"/>
          <w:b/>
          <w:lang w:eastAsia="zh-CN"/>
        </w:rPr>
        <w:t>7</w:t>
      </w:r>
      <w:r w:rsidRPr="00357143">
        <w:rPr>
          <w:b/>
        </w:rPr>
        <w:t>:</w:t>
      </w:r>
      <w:r w:rsidRPr="00357143">
        <w:t xml:space="preserve"> </w:t>
      </w:r>
      <w:r>
        <w:t>The</w:t>
      </w:r>
      <w:r>
        <w:rPr>
          <w:rFonts w:hint="eastAsia"/>
          <w:lang w:eastAsia="zh-CN"/>
        </w:rPr>
        <w:t xml:space="preserve"> SCEF</w:t>
      </w:r>
      <w:r>
        <w:t xml:space="preserve"> sends a Monitoring </w:t>
      </w:r>
      <w:r>
        <w:rPr>
          <w:rFonts w:hint="eastAsia"/>
          <w:lang w:eastAsia="zh-CN"/>
        </w:rPr>
        <w:t>Report</w:t>
      </w:r>
      <w:r>
        <w:t xml:space="preserve"> (</w:t>
      </w:r>
      <w:r>
        <w:rPr>
          <w:rFonts w:hint="eastAsia"/>
          <w:lang w:eastAsia="zh-CN"/>
        </w:rPr>
        <w:t xml:space="preserve">Idle Timestamp, Subscribed Periodic RAT/TAU </w:t>
      </w:r>
      <w:r>
        <w:rPr>
          <w:lang w:eastAsia="zh-CN"/>
        </w:rPr>
        <w:t>timer (</w:t>
      </w:r>
      <w:r>
        <w:rPr>
          <w:rFonts w:hint="eastAsia"/>
          <w:lang w:eastAsia="zh-CN"/>
        </w:rPr>
        <w:t>optional),</w:t>
      </w:r>
      <w:r w:rsidRPr="00DE4577">
        <w:rPr>
          <w:rFonts w:hint="eastAsia"/>
          <w:lang w:eastAsia="zh-CN"/>
        </w:rPr>
        <w:t xml:space="preserve"> </w:t>
      </w:r>
      <w:r>
        <w:rPr>
          <w:rFonts w:hint="eastAsia"/>
          <w:lang w:eastAsia="zh-CN"/>
        </w:rPr>
        <w:t xml:space="preserve">Active </w:t>
      </w:r>
      <w:r>
        <w:rPr>
          <w:lang w:eastAsia="zh-CN"/>
        </w:rPr>
        <w:t>Time (</w:t>
      </w:r>
      <w:r>
        <w:rPr>
          <w:rFonts w:hint="eastAsia"/>
          <w:lang w:eastAsia="zh-CN"/>
        </w:rPr>
        <w:t>optional)</w:t>
      </w:r>
      <w:r>
        <w:t>)</w:t>
      </w:r>
      <w:r>
        <w:rPr>
          <w:lang w:eastAsia="zh-CN"/>
        </w:rPr>
        <w:t xml:space="preserve"> to</w:t>
      </w:r>
      <w:r>
        <w:rPr>
          <w:rFonts w:hint="eastAsia"/>
          <w:lang w:eastAsia="zh-CN"/>
        </w:rPr>
        <w:t xml:space="preserve"> the IN-</w:t>
      </w:r>
      <w:r>
        <w:rPr>
          <w:lang w:eastAsia="zh-CN"/>
        </w:rPr>
        <w:t>CSE (</w:t>
      </w:r>
      <w:r>
        <w:rPr>
          <w:rFonts w:hint="eastAsia"/>
          <w:lang w:eastAsia="zh-CN"/>
        </w:rPr>
        <w:t>SCS) when receiving the Monitoring Report from MME.</w:t>
      </w:r>
    </w:p>
    <w:p w:rsidR="00D45B29" w:rsidRDefault="00D45B29" w:rsidP="00D45B29">
      <w:pPr>
        <w:keepNext/>
        <w:keepLines/>
        <w:ind w:leftChars="100" w:left="200"/>
        <w:rPr>
          <w:lang w:val="en-US" w:eastAsia="zh-CN"/>
        </w:rPr>
      </w:pPr>
      <w:r>
        <w:rPr>
          <w:rFonts w:hint="eastAsia"/>
          <w:lang w:eastAsia="zh-CN"/>
        </w:rPr>
        <w:t xml:space="preserve">NOTE1: There is new </w:t>
      </w:r>
      <w:r>
        <w:rPr>
          <w:lang w:eastAsia="zh-CN"/>
        </w:rPr>
        <w:t>requirement for</w:t>
      </w:r>
      <w:r>
        <w:rPr>
          <w:rFonts w:hint="eastAsia"/>
          <w:lang w:eastAsia="zh-CN"/>
        </w:rPr>
        <w:t xml:space="preserve"> </w:t>
      </w:r>
      <w:r>
        <w:rPr>
          <w:lang w:eastAsia="zh-CN"/>
        </w:rPr>
        <w:t>monitoring type</w:t>
      </w:r>
      <w:r>
        <w:rPr>
          <w:rFonts w:hint="eastAsia"/>
          <w:lang w:eastAsia="zh-CN"/>
        </w:rPr>
        <w:t xml:space="preserve"> </w:t>
      </w:r>
      <w:r>
        <w:rPr>
          <w:lang w:eastAsia="zh-CN"/>
        </w:rPr>
        <w:t>“</w:t>
      </w:r>
      <w:r>
        <w:t xml:space="preserve">UE </w:t>
      </w:r>
      <w:r>
        <w:rPr>
          <w:rFonts w:hint="eastAsia"/>
          <w:noProof/>
          <w:lang w:eastAsia="zh-CN"/>
        </w:rPr>
        <w:t>Reachability</w:t>
      </w:r>
      <w:r>
        <w:rPr>
          <w:lang w:eastAsia="zh-CN"/>
        </w:rPr>
        <w:t>”</w:t>
      </w:r>
      <w:r>
        <w:rPr>
          <w:rFonts w:hint="eastAsia"/>
          <w:lang w:eastAsia="zh-CN"/>
        </w:rPr>
        <w:t xml:space="preserve"> for 3GPP R14 from oneM2M in clause 8.8.3.1, refer the detail in clause </w:t>
      </w:r>
      <w:r w:rsidRPr="0057143E">
        <w:rPr>
          <w:rFonts w:hint="eastAsia"/>
        </w:rPr>
        <w:t>8.</w:t>
      </w:r>
      <w:r>
        <w:rPr>
          <w:rFonts w:hint="eastAsia"/>
          <w:lang w:eastAsia="zh-CN"/>
        </w:rPr>
        <w:t>8</w:t>
      </w:r>
      <w:r>
        <w:rPr>
          <w:lang w:val="en-US"/>
        </w:rPr>
        <w:t>.2.4</w:t>
      </w:r>
      <w:r>
        <w:rPr>
          <w:rFonts w:hint="eastAsia"/>
          <w:lang w:val="en-US" w:eastAsia="zh-CN"/>
        </w:rPr>
        <w:t>.</w:t>
      </w:r>
      <w:r w:rsidRPr="00CC23A0">
        <w:rPr>
          <w:rFonts w:hint="eastAsia"/>
          <w:lang w:val="en-US" w:eastAsia="zh-CN"/>
        </w:rPr>
        <w:t xml:space="preserve"> </w:t>
      </w:r>
      <w:r>
        <w:rPr>
          <w:rFonts w:hint="eastAsia"/>
          <w:lang w:val="en-US" w:eastAsia="zh-CN"/>
        </w:rPr>
        <w:t>The parameters in Step 001 will refer the 3GPP new version TS 23.682[i.5].</w:t>
      </w:r>
    </w:p>
    <w:p w:rsidR="00D45B29" w:rsidRPr="0057143E" w:rsidRDefault="00D45B29" w:rsidP="00D45B29">
      <w:pPr>
        <w:rPr>
          <w:lang w:eastAsia="zh-CN"/>
        </w:rPr>
      </w:pPr>
      <w:r>
        <w:rPr>
          <w:rFonts w:hint="eastAsia"/>
          <w:lang w:eastAsia="zh-CN"/>
        </w:rPr>
        <w:t>NOTE</w:t>
      </w:r>
      <w:ins w:id="1104" w:author="Mladin, Catalina" w:date="2017-04-24T17:42:00Z">
        <w:r w:rsidR="00245CD9">
          <w:rPr>
            <w:lang w:eastAsia="zh-CN"/>
          </w:rPr>
          <w:t xml:space="preserve">: </w:t>
        </w:r>
      </w:ins>
      <w:r w:rsidRPr="00E910C4">
        <w:rPr>
          <w:rFonts w:hint="eastAsia"/>
          <w:b/>
          <w:lang w:eastAsia="zh-CN"/>
        </w:rPr>
        <w:t>Step 00</w:t>
      </w:r>
      <w:r>
        <w:rPr>
          <w:rFonts w:hint="eastAsia"/>
          <w:b/>
          <w:lang w:eastAsia="zh-CN"/>
        </w:rPr>
        <w:t>8</w:t>
      </w:r>
      <w:r w:rsidRPr="00E910C4">
        <w:rPr>
          <w:rFonts w:hint="eastAsia"/>
          <w:b/>
          <w:lang w:eastAsia="zh-CN"/>
        </w:rPr>
        <w:t xml:space="preserve">: </w:t>
      </w:r>
      <w:r>
        <w:rPr>
          <w:rFonts w:hint="eastAsia"/>
          <w:lang w:eastAsia="zh-CN"/>
        </w:rPr>
        <w:t xml:space="preserve">The IN-CSE synchronize the </w:t>
      </w:r>
      <w:r w:rsidRPr="00561CAE">
        <w:rPr>
          <w:rFonts w:hint="eastAsia"/>
          <w:i/>
          <w:lang w:eastAsia="zh-CN"/>
        </w:rPr>
        <w:t>&lt;schedule&gt;</w:t>
      </w:r>
      <w:r>
        <w:rPr>
          <w:rFonts w:hint="eastAsia"/>
          <w:lang w:eastAsia="zh-CN"/>
        </w:rPr>
        <w:t xml:space="preserve"> of the CSE/AE(UE) with the network: </w:t>
      </w:r>
      <w:r w:rsidRPr="0057143E">
        <w:rPr>
          <w:rFonts w:hint="eastAsia"/>
          <w:lang w:eastAsia="zh-CN"/>
        </w:rPr>
        <w:t xml:space="preserve">set the start time of &lt;schedule&gt; </w:t>
      </w:r>
      <w:r w:rsidRPr="0057143E">
        <w:rPr>
          <w:lang w:eastAsia="zh-CN"/>
        </w:rPr>
        <w:t>to</w:t>
      </w:r>
      <w:r w:rsidRPr="0057143E">
        <w:rPr>
          <w:rFonts w:hint="eastAsia"/>
          <w:lang w:eastAsia="zh-CN"/>
        </w:rPr>
        <w:t xml:space="preserve"> the time </w:t>
      </w:r>
      <w:r w:rsidRPr="0057143E">
        <w:rPr>
          <w:lang w:eastAsia="zh-CN"/>
        </w:rPr>
        <w:t xml:space="preserve">the </w:t>
      </w:r>
      <w:r w:rsidRPr="0057143E">
        <w:rPr>
          <w:rFonts w:hint="eastAsia"/>
          <w:lang w:eastAsia="zh-CN"/>
        </w:rPr>
        <w:t>UE change</w:t>
      </w:r>
      <w:r w:rsidRPr="0057143E">
        <w:rPr>
          <w:lang w:eastAsia="zh-CN"/>
        </w:rPr>
        <w:t>s</w:t>
      </w:r>
      <w:r w:rsidRPr="0057143E">
        <w:rPr>
          <w:rFonts w:hint="eastAsia"/>
          <w:lang w:eastAsia="zh-CN"/>
        </w:rPr>
        <w:t xml:space="preserve"> to idle state, and the period of </w:t>
      </w:r>
      <w:r w:rsidRPr="00561CAE">
        <w:rPr>
          <w:rFonts w:hint="eastAsia"/>
          <w:i/>
          <w:lang w:eastAsia="zh-CN"/>
        </w:rPr>
        <w:t>&lt;schedule&gt;</w:t>
      </w:r>
      <w:r w:rsidRPr="0057143E">
        <w:rPr>
          <w:rFonts w:hint="eastAsia"/>
          <w:lang w:eastAsia="zh-CN"/>
        </w:rPr>
        <w:t xml:space="preserve"> </w:t>
      </w:r>
      <w:r>
        <w:rPr>
          <w:rFonts w:hint="eastAsia"/>
          <w:lang w:eastAsia="zh-CN"/>
        </w:rPr>
        <w:t>shall</w:t>
      </w:r>
      <w:r w:rsidRPr="0057143E">
        <w:rPr>
          <w:lang w:eastAsia="zh-CN"/>
        </w:rPr>
        <w:t xml:space="preserve"> be the</w:t>
      </w:r>
      <w:r w:rsidRPr="0057143E">
        <w:rPr>
          <w:rFonts w:hint="eastAsia"/>
          <w:lang w:eastAsia="zh-CN"/>
        </w:rPr>
        <w:t xml:space="preserve"> </w:t>
      </w:r>
      <w:r>
        <w:rPr>
          <w:rFonts w:hint="eastAsia"/>
          <w:lang w:eastAsia="zh-CN"/>
        </w:rPr>
        <w:t>Active time value</w:t>
      </w:r>
      <w:r w:rsidRPr="0057143E">
        <w:rPr>
          <w:rFonts w:hint="eastAsia"/>
          <w:lang w:eastAsia="zh-CN"/>
        </w:rPr>
        <w:t xml:space="preserve"> and TAU timer. </w:t>
      </w:r>
      <w:r>
        <w:rPr>
          <w:rFonts w:hint="eastAsia"/>
          <w:lang w:eastAsia="zh-CN"/>
        </w:rPr>
        <w:t>IN-CSE updates the</w:t>
      </w:r>
      <w:r w:rsidRPr="00837008">
        <w:rPr>
          <w:rFonts w:hint="eastAsia"/>
          <w:lang w:eastAsia="zh-CN"/>
        </w:rPr>
        <w:t xml:space="preserve"> </w:t>
      </w:r>
      <w:r w:rsidRPr="00561CAE">
        <w:rPr>
          <w:rFonts w:hint="eastAsia"/>
          <w:i/>
          <w:lang w:eastAsia="zh-CN"/>
        </w:rPr>
        <w:t>synIndicator</w:t>
      </w:r>
      <w:r w:rsidRPr="00561CAE">
        <w:rPr>
          <w:i/>
          <w:lang w:eastAsia="zh-CN"/>
        </w:rPr>
        <w:t xml:space="preserve"> </w:t>
      </w:r>
      <w:r w:rsidRPr="00561CAE">
        <w:rPr>
          <w:rFonts w:hint="eastAsia"/>
          <w:lang w:eastAsia="zh-CN"/>
        </w:rPr>
        <w:t xml:space="preserve">of </w:t>
      </w:r>
      <w:r w:rsidRPr="00561CAE">
        <w:rPr>
          <w:rFonts w:hint="eastAsia"/>
          <w:i/>
          <w:lang w:eastAsia="zh-CN"/>
        </w:rPr>
        <w:t>&lt;schedule</w:t>
      </w:r>
      <w:r w:rsidRPr="00561CAE">
        <w:rPr>
          <w:i/>
          <w:lang w:eastAsia="zh-CN"/>
        </w:rPr>
        <w:t>&gt;</w:t>
      </w:r>
      <w:r w:rsidRPr="00561CAE">
        <w:rPr>
          <w:lang w:eastAsia="zh-CN"/>
        </w:rPr>
        <w:t xml:space="preserve"> to</w:t>
      </w:r>
      <w:r w:rsidRPr="00561CAE">
        <w:rPr>
          <w:rFonts w:hint="eastAsia"/>
          <w:lang w:eastAsia="zh-CN"/>
        </w:rPr>
        <w:t xml:space="preserve"> </w:t>
      </w:r>
      <w:r w:rsidRPr="00837008">
        <w:rPr>
          <w:rFonts w:eastAsia="Arial Unicode MS" w:hint="eastAsia"/>
          <w:lang w:eastAsia="zh-CN"/>
        </w:rPr>
        <w:t>Network.</w:t>
      </w:r>
    </w:p>
    <w:p w:rsidR="00D45B29" w:rsidRPr="0057143E" w:rsidRDefault="00D45B29" w:rsidP="00D45B29">
      <w:pPr>
        <w:rPr>
          <w:lang w:eastAsia="zh-CN"/>
        </w:rPr>
      </w:pPr>
      <w:r w:rsidRPr="0057143E">
        <w:rPr>
          <w:rFonts w:hint="eastAsia"/>
          <w:lang w:eastAsia="zh-CN"/>
        </w:rPr>
        <w:lastRenderedPageBreak/>
        <w:t xml:space="preserve">For </w:t>
      </w:r>
      <w:r w:rsidRPr="0057143E">
        <w:rPr>
          <w:lang w:eastAsia="zh-CN"/>
        </w:rPr>
        <w:t>example</w:t>
      </w:r>
      <w:r>
        <w:rPr>
          <w:rFonts w:hint="eastAsia"/>
          <w:lang w:eastAsia="zh-CN"/>
        </w:rPr>
        <w:t>, the Active time value</w:t>
      </w:r>
      <w:r w:rsidRPr="0057143E">
        <w:rPr>
          <w:rFonts w:hint="eastAsia"/>
          <w:lang w:eastAsia="zh-CN"/>
        </w:rPr>
        <w:t xml:space="preserve"> of the UE is 30 minutes, and </w:t>
      </w:r>
      <w:r w:rsidRPr="0057143E">
        <w:rPr>
          <w:lang w:eastAsia="zh-CN"/>
        </w:rPr>
        <w:t>the</w:t>
      </w:r>
      <w:r w:rsidRPr="0057143E">
        <w:rPr>
          <w:rFonts w:hint="eastAsia"/>
          <w:lang w:eastAsia="zh-CN"/>
        </w:rPr>
        <w:t xml:space="preserve"> TAU timer of UE is 6 hours. The Start time of UE change to idle status is 8</w:t>
      </w:r>
      <w:r w:rsidRPr="0057143E">
        <w:rPr>
          <w:lang w:eastAsia="zh-CN"/>
        </w:rPr>
        <w:t xml:space="preserve">:00 am. So the schedule could be set to: </w:t>
      </w:r>
      <w:r w:rsidRPr="0057143E">
        <w:rPr>
          <w:rFonts w:hint="eastAsia"/>
          <w:lang w:eastAsia="zh-CN"/>
        </w:rPr>
        <w:t>* 0-30 2</w:t>
      </w:r>
      <w:r w:rsidRPr="0057143E">
        <w:rPr>
          <w:lang w:eastAsia="zh-CN"/>
        </w:rPr>
        <w:t>, 8, 14, 20</w:t>
      </w:r>
      <w:r w:rsidRPr="0057143E">
        <w:rPr>
          <w:rFonts w:hint="eastAsia"/>
          <w:lang w:eastAsia="zh-CN"/>
        </w:rPr>
        <w:t xml:space="preserve"> ***</w:t>
      </w:r>
      <w:r w:rsidRPr="0057143E">
        <w:rPr>
          <w:lang w:eastAsia="zh-CN"/>
        </w:rPr>
        <w:t>.</w:t>
      </w:r>
    </w:p>
    <w:p w:rsidR="00D45B29" w:rsidRDefault="00D45B29" w:rsidP="00D45B29">
      <w:pPr>
        <w:rPr>
          <w:lang w:eastAsia="zh-CN"/>
        </w:rPr>
      </w:pPr>
      <w:r w:rsidRPr="0057143E">
        <w:rPr>
          <w:rFonts w:eastAsia="MS Mincho"/>
        </w:rPr>
        <w:t xml:space="preserve">In case </w:t>
      </w:r>
      <w:r w:rsidRPr="0057143E">
        <w:rPr>
          <w:rFonts w:hint="eastAsia"/>
          <w:lang w:eastAsia="zh-CN"/>
        </w:rPr>
        <w:t>of the ASN-CSE hosted on UE</w:t>
      </w:r>
      <w:r w:rsidRPr="0057143E">
        <w:rPr>
          <w:rFonts w:eastAsia="MS Mincho"/>
        </w:rPr>
        <w:t xml:space="preserve">, the </w:t>
      </w:r>
      <w:r w:rsidRPr="0057143E">
        <w:rPr>
          <w:rFonts w:hint="eastAsia"/>
          <w:lang w:eastAsia="zh-CN"/>
        </w:rPr>
        <w:t>ASN-</w:t>
      </w:r>
      <w:r w:rsidRPr="0057143E">
        <w:rPr>
          <w:rFonts w:eastAsia="MS Mincho"/>
        </w:rPr>
        <w:t xml:space="preserve">CSE </w:t>
      </w:r>
      <w:r w:rsidRPr="0057143E">
        <w:rPr>
          <w:rFonts w:eastAsia="MS Mincho" w:hint="eastAsia"/>
        </w:rPr>
        <w:t xml:space="preserve">will </w:t>
      </w:r>
      <w:r w:rsidRPr="0057143E">
        <w:rPr>
          <w:rFonts w:eastAsia="MS Mincho"/>
        </w:rPr>
        <w:t xml:space="preserve">establish connection </w:t>
      </w:r>
      <w:r w:rsidRPr="0057143E">
        <w:rPr>
          <w:rFonts w:eastAsia="MS Mincho" w:hint="eastAsia"/>
        </w:rPr>
        <w:t>on 2:00</w:t>
      </w:r>
      <w:r w:rsidRPr="0057143E">
        <w:rPr>
          <w:rFonts w:eastAsia="MS Mincho"/>
        </w:rPr>
        <w:t>-2:</w:t>
      </w:r>
      <w:r w:rsidRPr="0057143E">
        <w:rPr>
          <w:rFonts w:hint="eastAsia"/>
          <w:lang w:eastAsia="zh-CN"/>
        </w:rPr>
        <w:t>30</w:t>
      </w:r>
      <w:r w:rsidRPr="0057143E">
        <w:rPr>
          <w:rFonts w:eastAsia="MS Mincho" w:hint="eastAsia"/>
        </w:rPr>
        <w:t xml:space="preserve">, </w:t>
      </w:r>
      <w:r w:rsidRPr="0057143E">
        <w:rPr>
          <w:rFonts w:hint="eastAsia"/>
          <w:lang w:eastAsia="zh-CN"/>
        </w:rPr>
        <w:t>8</w:t>
      </w:r>
      <w:r w:rsidRPr="0057143E">
        <w:rPr>
          <w:rFonts w:eastAsia="MS Mincho" w:hint="eastAsia"/>
        </w:rPr>
        <w:t>:00</w:t>
      </w:r>
      <w:r w:rsidRPr="0057143E">
        <w:rPr>
          <w:rFonts w:eastAsia="MS Mincho"/>
        </w:rPr>
        <w:t>-</w:t>
      </w:r>
      <w:r w:rsidRPr="0057143E">
        <w:rPr>
          <w:rFonts w:hint="eastAsia"/>
          <w:lang w:eastAsia="zh-CN"/>
        </w:rPr>
        <w:t>8</w:t>
      </w:r>
      <w:r w:rsidRPr="0057143E">
        <w:rPr>
          <w:rFonts w:eastAsia="MS Mincho"/>
        </w:rPr>
        <w:t>:</w:t>
      </w:r>
      <w:r w:rsidRPr="0057143E">
        <w:rPr>
          <w:rFonts w:hint="eastAsia"/>
          <w:lang w:eastAsia="zh-CN"/>
        </w:rPr>
        <w:t>30</w:t>
      </w:r>
      <w:r w:rsidRPr="0057143E">
        <w:rPr>
          <w:rFonts w:eastAsia="MS Mincho" w:hint="eastAsia"/>
        </w:rPr>
        <w:t>, 1</w:t>
      </w:r>
      <w:r w:rsidRPr="0057143E">
        <w:rPr>
          <w:rFonts w:hint="eastAsia"/>
          <w:lang w:eastAsia="zh-CN"/>
        </w:rPr>
        <w:t>4</w:t>
      </w:r>
      <w:r w:rsidRPr="0057143E">
        <w:rPr>
          <w:rFonts w:eastAsia="MS Mincho" w:hint="eastAsia"/>
        </w:rPr>
        <w:t>:00</w:t>
      </w:r>
      <w:r w:rsidRPr="0057143E">
        <w:rPr>
          <w:rFonts w:eastAsia="MS Mincho"/>
        </w:rPr>
        <w:t>-1</w:t>
      </w:r>
      <w:r w:rsidRPr="0057143E">
        <w:rPr>
          <w:rFonts w:hint="eastAsia"/>
          <w:lang w:eastAsia="zh-CN"/>
        </w:rPr>
        <w:t>4</w:t>
      </w:r>
      <w:r w:rsidRPr="0057143E">
        <w:rPr>
          <w:rFonts w:eastAsia="MS Mincho"/>
        </w:rPr>
        <w:t>:</w:t>
      </w:r>
      <w:r w:rsidRPr="0057143E">
        <w:rPr>
          <w:rFonts w:hint="eastAsia"/>
          <w:lang w:eastAsia="zh-CN"/>
        </w:rPr>
        <w:t xml:space="preserve">30, </w:t>
      </w:r>
      <w:r w:rsidRPr="0057143E">
        <w:rPr>
          <w:lang w:eastAsia="zh-CN"/>
        </w:rPr>
        <w:t>and 20:00</w:t>
      </w:r>
      <w:r w:rsidRPr="0057143E">
        <w:rPr>
          <w:rFonts w:hint="eastAsia"/>
          <w:lang w:eastAsia="zh-CN"/>
        </w:rPr>
        <w:t>-20:30</w:t>
      </w:r>
    </w:p>
    <w:p w:rsidR="00D45B29" w:rsidRDefault="00D45B29" w:rsidP="00D45B29">
      <w:pPr>
        <w:rPr>
          <w:lang w:eastAsia="zh-CN"/>
        </w:rPr>
      </w:pPr>
      <w:r w:rsidRPr="00E910C4">
        <w:rPr>
          <w:rFonts w:hint="eastAsia"/>
          <w:b/>
          <w:lang w:eastAsia="zh-CN"/>
        </w:rPr>
        <w:t>Step</w:t>
      </w:r>
      <w:r>
        <w:rPr>
          <w:rFonts w:hint="eastAsia"/>
          <w:b/>
          <w:lang w:eastAsia="zh-CN"/>
        </w:rPr>
        <w:t xml:space="preserve"> 009</w:t>
      </w:r>
      <w:r w:rsidRPr="00E910C4">
        <w:rPr>
          <w:rFonts w:hint="eastAsia"/>
          <w:b/>
          <w:lang w:eastAsia="zh-CN"/>
        </w:rPr>
        <w:t>:</w:t>
      </w:r>
      <w:r>
        <w:rPr>
          <w:rFonts w:hint="eastAsia"/>
          <w:b/>
          <w:lang w:eastAsia="zh-CN"/>
        </w:rPr>
        <w:t xml:space="preserve"> </w:t>
      </w:r>
      <w:r w:rsidRPr="00ED0C74">
        <w:rPr>
          <w:rFonts w:hint="eastAsia"/>
          <w:lang w:eastAsia="zh-CN"/>
        </w:rPr>
        <w:t>The IN-CSE</w:t>
      </w:r>
      <w:r>
        <w:rPr>
          <w:rFonts w:hint="eastAsia"/>
          <w:lang w:eastAsia="zh-CN"/>
        </w:rPr>
        <w:t xml:space="preserve"> sends update request to the CSE/</w:t>
      </w:r>
      <w:r>
        <w:rPr>
          <w:lang w:eastAsia="zh-CN"/>
        </w:rPr>
        <w:t>AE (</w:t>
      </w:r>
      <w:r>
        <w:rPr>
          <w:rFonts w:hint="eastAsia"/>
          <w:lang w:eastAsia="zh-CN"/>
        </w:rPr>
        <w:t>UE) to update the</w:t>
      </w:r>
      <w:r w:rsidRPr="00561CAE">
        <w:rPr>
          <w:rFonts w:hint="eastAsia"/>
          <w:i/>
          <w:lang w:eastAsia="zh-CN"/>
        </w:rPr>
        <w:t xml:space="preserve"> &lt;schedule&gt;</w:t>
      </w:r>
      <w:r>
        <w:rPr>
          <w:rFonts w:hint="eastAsia"/>
          <w:lang w:eastAsia="zh-CN"/>
        </w:rPr>
        <w:t xml:space="preserve"> if the UE hosts</w:t>
      </w:r>
      <w:r w:rsidRPr="00561CAE">
        <w:rPr>
          <w:rFonts w:hint="eastAsia"/>
          <w:i/>
          <w:lang w:eastAsia="zh-CN"/>
        </w:rPr>
        <w:t xml:space="preserve"> &lt;CSEBase&gt; </w:t>
      </w:r>
      <w:r>
        <w:rPr>
          <w:rFonts w:hint="eastAsia"/>
          <w:lang w:eastAsia="zh-CN"/>
        </w:rPr>
        <w:t>resource.</w:t>
      </w:r>
    </w:p>
    <w:p w:rsidR="00D45B29" w:rsidRPr="0074459C" w:rsidRDefault="00D45B29" w:rsidP="00D45B29">
      <w:pPr>
        <w:rPr>
          <w:lang w:eastAsia="zh-CN"/>
        </w:rPr>
      </w:pPr>
      <w:r w:rsidRPr="009F1431">
        <w:rPr>
          <w:rFonts w:hint="eastAsia"/>
          <w:b/>
          <w:lang w:eastAsia="zh-CN"/>
        </w:rPr>
        <w:t>Step 00</w:t>
      </w:r>
      <w:r>
        <w:rPr>
          <w:rFonts w:hint="eastAsia"/>
          <w:b/>
          <w:lang w:eastAsia="zh-CN"/>
        </w:rPr>
        <w:t>10</w:t>
      </w:r>
      <w:r w:rsidRPr="009F1431">
        <w:rPr>
          <w:rFonts w:hint="eastAsia"/>
          <w:b/>
          <w:lang w:eastAsia="zh-CN"/>
        </w:rPr>
        <w:t xml:space="preserve">: </w:t>
      </w:r>
      <w:r>
        <w:rPr>
          <w:rFonts w:hint="eastAsia"/>
          <w:lang w:eastAsia="zh-CN"/>
        </w:rPr>
        <w:t>The CSE/</w:t>
      </w:r>
      <w:r>
        <w:rPr>
          <w:lang w:eastAsia="zh-CN"/>
        </w:rPr>
        <w:t>AE (</w:t>
      </w:r>
      <w:r>
        <w:rPr>
          <w:rFonts w:hint="eastAsia"/>
          <w:lang w:eastAsia="zh-CN"/>
        </w:rPr>
        <w:t>UE) sends the response message to IN-CSE.</w:t>
      </w:r>
    </w:p>
    <w:p w:rsidR="00D45B29" w:rsidRPr="000B00FC" w:rsidRDefault="00D45B29" w:rsidP="00D45B29">
      <w:pPr>
        <w:rPr>
          <w:lang w:eastAsia="zh-CN"/>
        </w:rPr>
      </w:pPr>
    </w:p>
    <w:p w:rsidR="00D45B29" w:rsidRDefault="00D45B29" w:rsidP="00D45B29">
      <w:pPr>
        <w:pStyle w:val="Heading4"/>
        <w:rPr>
          <w:lang w:eastAsia="zh-CN"/>
        </w:rPr>
      </w:pPr>
      <w:bookmarkStart w:id="1105" w:name="_Toc479590482"/>
      <w:bookmarkStart w:id="1106" w:name="_Toc479884154"/>
      <w:r>
        <w:rPr>
          <w:rFonts w:hint="eastAsia"/>
          <w:lang w:eastAsia="zh-CN"/>
        </w:rPr>
        <w:t>8.8.</w:t>
      </w:r>
      <w:ins w:id="1107" w:author="Mladin, Catalina" w:date="2017-04-24T17:24:00Z">
        <w:r w:rsidR="00CC7DD9">
          <w:rPr>
            <w:lang w:eastAsia="zh-CN"/>
          </w:rPr>
          <w:t>4</w:t>
        </w:r>
      </w:ins>
      <w:del w:id="1108" w:author="Mladin, Catalina" w:date="2017-04-24T17:24:00Z">
        <w:r w:rsidDel="00CC7DD9">
          <w:rPr>
            <w:rFonts w:hint="eastAsia"/>
            <w:lang w:eastAsia="zh-CN"/>
          </w:rPr>
          <w:delText>5</w:delText>
        </w:r>
      </w:del>
      <w:r>
        <w:rPr>
          <w:rFonts w:hint="eastAsia"/>
          <w:lang w:eastAsia="zh-CN"/>
        </w:rPr>
        <w:t>.5 Delivery Downlink Data When CSE/AE in PSM</w:t>
      </w:r>
      <w:bookmarkEnd w:id="1105"/>
      <w:bookmarkEnd w:id="1106"/>
    </w:p>
    <w:p w:rsidR="00D45B29" w:rsidRPr="005D0561" w:rsidRDefault="00D45B29" w:rsidP="00D45B29">
      <w:pPr>
        <w:pStyle w:val="Heading5"/>
        <w:rPr>
          <w:lang w:eastAsia="zh-CN"/>
        </w:rPr>
      </w:pPr>
      <w:bookmarkStart w:id="1109" w:name="_Toc479590483"/>
      <w:bookmarkStart w:id="1110" w:name="_Toc479884155"/>
      <w:r w:rsidRPr="00F816A7">
        <w:rPr>
          <w:rFonts w:hint="eastAsia"/>
        </w:rPr>
        <w:t>8.8.</w:t>
      </w:r>
      <w:ins w:id="1111" w:author="Mladin, Catalina" w:date="2017-04-24T17:24:00Z">
        <w:r w:rsidR="00CC7DD9">
          <w:rPr>
            <w:lang w:eastAsia="zh-CN"/>
          </w:rPr>
          <w:t>4</w:t>
        </w:r>
      </w:ins>
      <w:del w:id="1112" w:author="Mladin, Catalina" w:date="2017-04-24T17:24:00Z">
        <w:r w:rsidDel="00CC7DD9">
          <w:rPr>
            <w:rFonts w:hint="eastAsia"/>
            <w:lang w:eastAsia="zh-CN"/>
          </w:rPr>
          <w:delText>5</w:delText>
        </w:r>
      </w:del>
      <w:r>
        <w:rPr>
          <w:rFonts w:hint="eastAsia"/>
          <w:lang w:eastAsia="zh-CN"/>
        </w:rPr>
        <w:t>.5</w:t>
      </w:r>
      <w:r w:rsidRPr="00F816A7">
        <w:rPr>
          <w:rFonts w:hint="eastAsia"/>
        </w:rPr>
        <w:t>.1 ServiceFlow</w:t>
      </w:r>
      <w:bookmarkEnd w:id="1109"/>
      <w:bookmarkEnd w:id="1110"/>
    </w:p>
    <w:p w:rsidR="00D45B29" w:rsidRDefault="00B07F45" w:rsidP="00D45B29">
      <w:pPr>
        <w:rPr>
          <w:lang w:eastAsia="zh-CN"/>
        </w:rPr>
      </w:pPr>
      <w:r>
        <w:rPr>
          <w:noProof/>
          <w:lang w:val="en-US"/>
        </w:rPr>
        <w:drawing>
          <wp:inline distT="0" distB="0" distL="0" distR="0">
            <wp:extent cx="5298440" cy="5961380"/>
            <wp:effectExtent l="1905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88" cstate="print"/>
                    <a:srcRect/>
                    <a:stretch>
                      <a:fillRect/>
                    </a:stretch>
                  </pic:blipFill>
                  <pic:spPr bwMode="auto">
                    <a:xfrm>
                      <a:off x="0" y="0"/>
                      <a:ext cx="5298440" cy="5961380"/>
                    </a:xfrm>
                    <a:prstGeom prst="rect">
                      <a:avLst/>
                    </a:prstGeom>
                    <a:noFill/>
                    <a:ln w="9525">
                      <a:noFill/>
                      <a:miter lim="800000"/>
                      <a:headEnd/>
                      <a:tailEnd/>
                    </a:ln>
                  </pic:spPr>
                </pic:pic>
              </a:graphicData>
            </a:graphic>
          </wp:inline>
        </w:drawing>
      </w:r>
    </w:p>
    <w:p w:rsidR="00D45B29" w:rsidRDefault="00D45B29" w:rsidP="00D45B29">
      <w:pPr>
        <w:jc w:val="center"/>
        <w:rPr>
          <w:lang w:eastAsia="zh-CN"/>
        </w:rPr>
      </w:pPr>
      <w:r>
        <w:t>Figure 8.8.</w:t>
      </w:r>
      <w:ins w:id="1113" w:author="Mladin, Catalina" w:date="2017-04-24T17:24:00Z">
        <w:r w:rsidR="00CC7DD9">
          <w:t>4</w:t>
        </w:r>
      </w:ins>
      <w:del w:id="1114" w:author="Mladin, Catalina" w:date="2017-04-24T17:24:00Z">
        <w:r w:rsidDel="00CC7DD9">
          <w:delText>5</w:delText>
        </w:r>
      </w:del>
      <w:r>
        <w:t>.</w:t>
      </w:r>
      <w:r>
        <w:rPr>
          <w:rFonts w:hint="eastAsia"/>
          <w:lang w:eastAsia="zh-CN"/>
        </w:rPr>
        <w:t>3.1</w:t>
      </w:r>
      <w:r>
        <w:t xml:space="preserve">-1: Service flow of </w:t>
      </w:r>
      <w:r>
        <w:rPr>
          <w:lang w:eastAsia="zh-CN"/>
        </w:rPr>
        <w:t>Delivery</w:t>
      </w:r>
      <w:r>
        <w:rPr>
          <w:rFonts w:hint="eastAsia"/>
          <w:lang w:eastAsia="zh-CN"/>
        </w:rPr>
        <w:t xml:space="preserve"> Downlink Data When CSE/AE in PSM</w:t>
      </w:r>
    </w:p>
    <w:p w:rsidR="00D45B29" w:rsidRDefault="00D45B29" w:rsidP="00D45B29">
      <w:pPr>
        <w:rPr>
          <w:lang w:eastAsia="zh-CN"/>
        </w:rPr>
      </w:pPr>
      <w:r>
        <w:rPr>
          <w:rFonts w:hint="eastAsia"/>
          <w:lang w:eastAsia="zh-CN"/>
        </w:rPr>
        <w:lastRenderedPageBreak/>
        <w:t xml:space="preserve">Step 001: </w:t>
      </w:r>
      <w:r>
        <w:rPr>
          <w:lang w:eastAsia="zh-CN"/>
        </w:rPr>
        <w:t>AS (</w:t>
      </w:r>
      <w:r>
        <w:rPr>
          <w:rFonts w:hint="eastAsia"/>
          <w:lang w:eastAsia="zh-CN"/>
        </w:rPr>
        <w:t>IN-AE) sends the data to the CSE/</w:t>
      </w:r>
      <w:r>
        <w:rPr>
          <w:lang w:eastAsia="zh-CN"/>
        </w:rPr>
        <w:t>AS (</w:t>
      </w:r>
      <w:r>
        <w:rPr>
          <w:rFonts w:hint="eastAsia"/>
          <w:lang w:eastAsia="zh-CN"/>
        </w:rPr>
        <w:t>UE</w:t>
      </w:r>
      <w:r>
        <w:rPr>
          <w:lang w:eastAsia="zh-CN"/>
        </w:rPr>
        <w:t>) message</w:t>
      </w:r>
      <w:r>
        <w:rPr>
          <w:rFonts w:hint="eastAsia"/>
          <w:lang w:eastAsia="zh-CN"/>
        </w:rPr>
        <w:t xml:space="preserve"> request, the target address is the </w:t>
      </w:r>
      <w:r>
        <w:rPr>
          <w:lang w:eastAsia="zh-CN"/>
        </w:rPr>
        <w:t>resource</w:t>
      </w:r>
      <w:r>
        <w:rPr>
          <w:rFonts w:hint="eastAsia"/>
          <w:lang w:eastAsia="zh-CN"/>
        </w:rPr>
        <w:t xml:space="preserve"> ID of CSE/AE hosted on the UE;</w:t>
      </w:r>
    </w:p>
    <w:p w:rsidR="00D45B29" w:rsidRPr="00561CAE" w:rsidRDefault="00D45B29" w:rsidP="00D45B29">
      <w:pPr>
        <w:rPr>
          <w:lang w:eastAsia="zh-CN"/>
        </w:rPr>
      </w:pPr>
      <w:r>
        <w:rPr>
          <w:rFonts w:hint="eastAsia"/>
          <w:lang w:eastAsia="zh-CN"/>
        </w:rPr>
        <w:t>Step 002: IN-</w:t>
      </w:r>
      <w:r>
        <w:rPr>
          <w:lang w:eastAsia="zh-CN"/>
        </w:rPr>
        <w:t>CSE (</w:t>
      </w:r>
      <w:r>
        <w:rPr>
          <w:rFonts w:hint="eastAsia"/>
          <w:lang w:eastAsia="zh-CN"/>
        </w:rPr>
        <w:t xml:space="preserve">SCS) checks the local </w:t>
      </w:r>
      <w:r w:rsidRPr="00561CAE">
        <w:rPr>
          <w:rFonts w:hint="eastAsia"/>
          <w:i/>
          <w:lang w:eastAsia="zh-CN"/>
        </w:rPr>
        <w:t>&lt;schedule&gt;</w:t>
      </w:r>
      <w:r>
        <w:rPr>
          <w:rFonts w:hint="eastAsia"/>
          <w:lang w:eastAsia="zh-CN"/>
        </w:rPr>
        <w:t xml:space="preserve"> of target CSE/</w:t>
      </w:r>
      <w:r>
        <w:rPr>
          <w:lang w:eastAsia="zh-CN"/>
        </w:rPr>
        <w:t>AE (</w:t>
      </w:r>
      <w:r>
        <w:rPr>
          <w:rFonts w:hint="eastAsia"/>
          <w:lang w:eastAsia="zh-CN"/>
        </w:rPr>
        <w:t xml:space="preserve">UE) which indicates </w:t>
      </w:r>
      <w:r>
        <w:rPr>
          <w:lang w:eastAsia="zh-CN"/>
        </w:rPr>
        <w:t>the pre</w:t>
      </w:r>
      <w:r>
        <w:rPr>
          <w:rFonts w:hint="eastAsia"/>
          <w:lang w:eastAsia="zh-CN"/>
        </w:rPr>
        <w:t>-</w:t>
      </w:r>
      <w:r>
        <w:rPr>
          <w:lang w:eastAsia="zh-CN"/>
        </w:rPr>
        <w:t>defined reachable</w:t>
      </w:r>
      <w:r>
        <w:rPr>
          <w:rFonts w:hint="eastAsia"/>
          <w:lang w:eastAsia="zh-CN"/>
        </w:rPr>
        <w:t xml:space="preserve"> schedule information </w:t>
      </w:r>
      <w:r>
        <w:rPr>
          <w:lang w:eastAsia="zh-CN"/>
        </w:rPr>
        <w:t>of targe</w:t>
      </w:r>
      <w:r>
        <w:rPr>
          <w:rFonts w:hint="eastAsia"/>
          <w:lang w:eastAsia="zh-CN"/>
        </w:rPr>
        <w:t>te</w:t>
      </w:r>
      <w:r>
        <w:rPr>
          <w:lang w:eastAsia="zh-CN"/>
        </w:rPr>
        <w:t>d</w:t>
      </w:r>
      <w:r>
        <w:rPr>
          <w:rFonts w:hint="eastAsia"/>
          <w:lang w:eastAsia="zh-CN"/>
        </w:rPr>
        <w:t xml:space="preserve"> CSE/</w:t>
      </w:r>
      <w:r>
        <w:rPr>
          <w:lang w:eastAsia="zh-CN"/>
        </w:rPr>
        <w:t>AE (</w:t>
      </w:r>
      <w:r>
        <w:rPr>
          <w:rFonts w:hint="eastAsia"/>
          <w:lang w:eastAsia="zh-CN"/>
        </w:rPr>
        <w:t>UE). If th</w:t>
      </w:r>
      <w:r w:rsidRPr="00837008">
        <w:rPr>
          <w:rFonts w:hint="eastAsia"/>
          <w:lang w:eastAsia="zh-CN"/>
        </w:rPr>
        <w:t xml:space="preserve">e </w:t>
      </w:r>
      <w:r w:rsidRPr="00561CAE">
        <w:rPr>
          <w:rFonts w:hint="eastAsia"/>
          <w:lang w:eastAsia="zh-CN"/>
        </w:rPr>
        <w:t>synIn</w:t>
      </w:r>
      <w:ins w:id="1115" w:author="Mladin, Catalina" w:date="2017-04-24T17:42:00Z">
        <w:r w:rsidR="00245CD9">
          <w:rPr>
            <w:lang w:eastAsia="zh-CN"/>
          </w:rPr>
          <w:t>di</w:t>
        </w:r>
      </w:ins>
      <w:r w:rsidRPr="00561CAE">
        <w:rPr>
          <w:rFonts w:hint="eastAsia"/>
          <w:lang w:eastAsia="zh-CN"/>
        </w:rPr>
        <w:t xml:space="preserve">cator of </w:t>
      </w:r>
      <w:r w:rsidRPr="00561CAE">
        <w:rPr>
          <w:rFonts w:hint="eastAsia"/>
          <w:i/>
          <w:lang w:eastAsia="zh-CN"/>
        </w:rPr>
        <w:t>&lt;schedule</w:t>
      </w:r>
      <w:r w:rsidRPr="00561CAE">
        <w:rPr>
          <w:i/>
          <w:lang w:eastAsia="zh-CN"/>
        </w:rPr>
        <w:t>&gt;</w:t>
      </w:r>
      <w:r w:rsidRPr="00561CAE">
        <w:rPr>
          <w:lang w:eastAsia="zh-CN"/>
        </w:rPr>
        <w:t xml:space="preserve"> is</w:t>
      </w:r>
      <w:r w:rsidRPr="00561CAE">
        <w:rPr>
          <w:rFonts w:hint="eastAsia"/>
          <w:lang w:eastAsia="zh-CN"/>
        </w:rPr>
        <w:t xml:space="preserve"> Network</w:t>
      </w:r>
      <w:r w:rsidRPr="00837008">
        <w:rPr>
          <w:lang w:eastAsia="zh-CN"/>
        </w:rPr>
        <w:t>,</w:t>
      </w:r>
      <w:r w:rsidRPr="00561CAE">
        <w:rPr>
          <w:rFonts w:hint="eastAsia"/>
          <w:lang w:eastAsia="zh-CN"/>
        </w:rPr>
        <w:t xml:space="preserve"> IN-CSE(SCS) check the reachable status of target CSE/AE(UE) in current time</w:t>
      </w:r>
    </w:p>
    <w:p w:rsidR="00D45B29" w:rsidRDefault="00D45B29" w:rsidP="00D45B29">
      <w:pPr>
        <w:rPr>
          <w:lang w:eastAsia="zh-CN"/>
        </w:rPr>
      </w:pPr>
      <w:r>
        <w:rPr>
          <w:rFonts w:hint="eastAsia"/>
          <w:lang w:eastAsia="zh-CN"/>
        </w:rPr>
        <w:t>Case</w:t>
      </w:r>
      <w:ins w:id="1116" w:author="Mladin, Catalina" w:date="2017-04-24T17:43:00Z">
        <w:r w:rsidR="00245CD9">
          <w:rPr>
            <w:lang w:eastAsia="zh-CN"/>
          </w:rPr>
          <w:t xml:space="preserve"> </w:t>
        </w:r>
      </w:ins>
      <w:r>
        <w:rPr>
          <w:rFonts w:hint="eastAsia"/>
          <w:lang w:eastAsia="zh-CN"/>
        </w:rPr>
        <w:t>A: if the target CSE/</w:t>
      </w:r>
      <w:r>
        <w:rPr>
          <w:lang w:eastAsia="zh-CN"/>
        </w:rPr>
        <w:t>AE (</w:t>
      </w:r>
      <w:r>
        <w:rPr>
          <w:rFonts w:hint="eastAsia"/>
          <w:lang w:eastAsia="zh-CN"/>
        </w:rPr>
        <w:t>UE) current status is reachable</w:t>
      </w:r>
    </w:p>
    <w:p w:rsidR="00D45B29" w:rsidRDefault="00D45B29" w:rsidP="00D45B29">
      <w:pPr>
        <w:numPr>
          <w:ilvl w:val="0"/>
          <w:numId w:val="31"/>
        </w:numPr>
        <w:rPr>
          <w:lang w:eastAsia="zh-CN"/>
        </w:rPr>
      </w:pPr>
      <w:r>
        <w:rPr>
          <w:rFonts w:hint="eastAsia"/>
          <w:lang w:eastAsia="zh-CN"/>
        </w:rPr>
        <w:t>Step 003a: IN-CSE(SCS) sends the downlink data to UE (CSE/AE) directly;</w:t>
      </w:r>
    </w:p>
    <w:p w:rsidR="00D45B29" w:rsidRDefault="00D45B29" w:rsidP="00D45B29">
      <w:pPr>
        <w:numPr>
          <w:ilvl w:val="0"/>
          <w:numId w:val="31"/>
        </w:numPr>
        <w:rPr>
          <w:lang w:eastAsia="zh-CN"/>
        </w:rPr>
      </w:pPr>
      <w:r>
        <w:rPr>
          <w:rFonts w:hint="eastAsia"/>
          <w:lang w:eastAsia="zh-CN"/>
        </w:rPr>
        <w:t>Step 004a: the UE (CSE/AE) sends the response message to the IN-CSE(SCS);</w:t>
      </w:r>
    </w:p>
    <w:p w:rsidR="00D45B29" w:rsidRDefault="00D45B29" w:rsidP="00D45B29">
      <w:pPr>
        <w:numPr>
          <w:ilvl w:val="0"/>
          <w:numId w:val="31"/>
        </w:numPr>
        <w:rPr>
          <w:lang w:eastAsia="zh-CN"/>
        </w:rPr>
      </w:pPr>
      <w:r>
        <w:rPr>
          <w:rFonts w:hint="eastAsia"/>
          <w:lang w:eastAsia="zh-CN"/>
        </w:rPr>
        <w:t>Step 005a: IN-CSE(SCS) sends response message to the AS(IN-AE);</w:t>
      </w:r>
    </w:p>
    <w:p w:rsidR="00D45B29" w:rsidRPr="007E6BB9" w:rsidRDefault="00D45B29" w:rsidP="00D45B29">
      <w:pPr>
        <w:ind w:leftChars="10" w:left="20"/>
        <w:rPr>
          <w:lang w:eastAsia="zh-CN"/>
        </w:rPr>
      </w:pPr>
      <w:r>
        <w:rPr>
          <w:rFonts w:hint="eastAsia"/>
          <w:lang w:eastAsia="zh-CN"/>
        </w:rPr>
        <w:t>Case</w:t>
      </w:r>
      <w:ins w:id="1117" w:author="Mladin, Catalina" w:date="2017-04-24T17:43:00Z">
        <w:r w:rsidR="00245CD9">
          <w:rPr>
            <w:lang w:eastAsia="zh-CN"/>
          </w:rPr>
          <w:t xml:space="preserve"> </w:t>
        </w:r>
      </w:ins>
      <w:r>
        <w:rPr>
          <w:rFonts w:hint="eastAsia"/>
          <w:lang w:eastAsia="zh-CN"/>
        </w:rPr>
        <w:t>B</w:t>
      </w:r>
      <w:r>
        <w:rPr>
          <w:lang w:eastAsia="zh-CN"/>
        </w:rPr>
        <w:t>: if</w:t>
      </w:r>
      <w:r>
        <w:rPr>
          <w:rFonts w:hint="eastAsia"/>
          <w:lang w:eastAsia="zh-CN"/>
        </w:rPr>
        <w:t xml:space="preserve"> the target CSE/</w:t>
      </w:r>
      <w:r>
        <w:rPr>
          <w:lang w:eastAsia="zh-CN"/>
        </w:rPr>
        <w:t>AE (</w:t>
      </w:r>
      <w:r>
        <w:rPr>
          <w:rFonts w:hint="eastAsia"/>
          <w:lang w:eastAsia="zh-CN"/>
        </w:rPr>
        <w:t xml:space="preserve">UE) current status is unreachable, IN-CSE would </w:t>
      </w:r>
      <w:r>
        <w:rPr>
          <w:lang w:eastAsia="zh-CN"/>
        </w:rPr>
        <w:t>calculate</w:t>
      </w:r>
      <w:r>
        <w:rPr>
          <w:rFonts w:hint="eastAsia"/>
          <w:lang w:eastAsia="zh-CN"/>
        </w:rPr>
        <w:t xml:space="preserve"> the next reachable time based on the</w:t>
      </w:r>
      <w:r w:rsidRPr="00561CAE">
        <w:rPr>
          <w:rFonts w:hint="eastAsia"/>
          <w:i/>
          <w:lang w:eastAsia="zh-CN"/>
        </w:rPr>
        <w:t xml:space="preserve"> &lt;schedule&gt;</w:t>
      </w:r>
      <w:r>
        <w:rPr>
          <w:lang w:eastAsia="zh-CN"/>
        </w:rPr>
        <w:t>, and</w:t>
      </w:r>
      <w:r>
        <w:rPr>
          <w:rFonts w:hint="eastAsia"/>
          <w:lang w:eastAsia="zh-CN"/>
        </w:rPr>
        <w:t xml:space="preserve"> check the </w:t>
      </w:r>
      <w:r w:rsidRPr="00AB4DC7">
        <w:rPr>
          <w:rFonts w:eastAsia="MS Mincho"/>
          <w:b/>
          <w:i/>
        </w:rPr>
        <w:t>Operation Execution Time</w:t>
      </w:r>
      <w:r>
        <w:rPr>
          <w:lang w:eastAsia="zh-CN"/>
        </w:rPr>
        <w:t xml:space="preserve"> or</w:t>
      </w:r>
      <w:r>
        <w:rPr>
          <w:rFonts w:hint="eastAsia"/>
          <w:lang w:eastAsia="zh-CN"/>
        </w:rPr>
        <w:t xml:space="preserve"> </w:t>
      </w:r>
      <w:r w:rsidRPr="00AB4DC7">
        <w:rPr>
          <w:rFonts w:eastAsia="MS Mincho"/>
          <w:b/>
          <w:i/>
        </w:rPr>
        <w:t>Request Expiration Timestamp</w:t>
      </w:r>
      <w:r>
        <w:rPr>
          <w:rFonts w:hint="eastAsia"/>
          <w:lang w:eastAsia="zh-CN"/>
        </w:rPr>
        <w:t xml:space="preserve"> in the AS request message is whether earlier than the next reachable time or not, if yes, </w:t>
      </w:r>
      <w:r>
        <w:rPr>
          <w:lang w:eastAsia="zh-CN"/>
        </w:rPr>
        <w:t>or the</w:t>
      </w:r>
      <w:r>
        <w:rPr>
          <w:rFonts w:hint="eastAsia"/>
          <w:lang w:eastAsia="zh-CN"/>
        </w:rPr>
        <w:t xml:space="preserve"> </w:t>
      </w:r>
      <w:r w:rsidRPr="00AB4DC7">
        <w:rPr>
          <w:rFonts w:eastAsia="MS Mincho"/>
          <w:b/>
          <w:i/>
        </w:rPr>
        <w:t>Operation Execution Time</w:t>
      </w:r>
      <w:r>
        <w:rPr>
          <w:lang w:eastAsia="zh-CN"/>
        </w:rPr>
        <w:t xml:space="preserve"> or</w:t>
      </w:r>
      <w:r>
        <w:rPr>
          <w:rFonts w:hint="eastAsia"/>
          <w:lang w:eastAsia="zh-CN"/>
        </w:rPr>
        <w:t xml:space="preserve"> </w:t>
      </w:r>
      <w:r w:rsidRPr="00AB4DC7">
        <w:rPr>
          <w:rFonts w:eastAsia="MS Mincho"/>
          <w:b/>
          <w:i/>
        </w:rPr>
        <w:t>Request Expiration Timestamp</w:t>
      </w:r>
      <w:r>
        <w:rPr>
          <w:rFonts w:hint="eastAsia"/>
          <w:b/>
          <w:i/>
          <w:lang w:eastAsia="zh-CN"/>
        </w:rPr>
        <w:t xml:space="preserve"> </w:t>
      </w:r>
      <w:r w:rsidRPr="007E6BB9">
        <w:rPr>
          <w:rFonts w:hint="eastAsia"/>
          <w:lang w:eastAsia="zh-CN"/>
        </w:rPr>
        <w:t>absent</w:t>
      </w:r>
      <w:r>
        <w:rPr>
          <w:rFonts w:hint="eastAsia"/>
          <w:lang w:eastAsia="zh-CN"/>
        </w:rPr>
        <w:t xml:space="preserve"> in the request,</w:t>
      </w:r>
      <w:r w:rsidRPr="00872C3E">
        <w:rPr>
          <w:rFonts w:hint="eastAsia"/>
          <w:lang w:eastAsia="zh-CN"/>
        </w:rPr>
        <w:t xml:space="preserve"> </w:t>
      </w:r>
      <w:r>
        <w:rPr>
          <w:rFonts w:hint="eastAsia"/>
          <w:lang w:eastAsia="zh-CN"/>
        </w:rPr>
        <w:t>then go to Step 003b</w:t>
      </w:r>
      <w:r w:rsidRPr="007E6BB9">
        <w:rPr>
          <w:rFonts w:hint="eastAsia"/>
          <w:lang w:eastAsia="zh-CN"/>
        </w:rPr>
        <w:t>,</w:t>
      </w:r>
    </w:p>
    <w:p w:rsidR="00D45B29" w:rsidRDefault="00D45B29" w:rsidP="00D45B29">
      <w:pPr>
        <w:numPr>
          <w:ilvl w:val="0"/>
          <w:numId w:val="31"/>
        </w:numPr>
        <w:rPr>
          <w:lang w:eastAsia="zh-CN"/>
        </w:rPr>
      </w:pPr>
      <w:r>
        <w:rPr>
          <w:rFonts w:hint="eastAsia"/>
          <w:lang w:eastAsia="zh-CN"/>
        </w:rPr>
        <w:t>Step 003b: IN-CSE(SCS) sends error response message to the AS(IN-AE) which indicates the message can</w:t>
      </w:r>
      <w:r>
        <w:rPr>
          <w:lang w:eastAsia="zh-CN"/>
        </w:rPr>
        <w:t xml:space="preserve"> not be delivered to the target CSE/AE(UE)</w:t>
      </w:r>
      <w:r>
        <w:rPr>
          <w:rFonts w:hint="eastAsia"/>
          <w:lang w:eastAsia="zh-CN"/>
        </w:rPr>
        <w:t>;</w:t>
      </w:r>
    </w:p>
    <w:p w:rsidR="00D45B29" w:rsidRDefault="00D45B29" w:rsidP="00D45B29">
      <w:pPr>
        <w:ind w:leftChars="10" w:left="20"/>
        <w:rPr>
          <w:lang w:eastAsia="zh-CN"/>
        </w:rPr>
      </w:pPr>
      <w:r>
        <w:rPr>
          <w:rFonts w:hint="eastAsia"/>
          <w:lang w:eastAsia="zh-CN"/>
        </w:rPr>
        <w:t>Case</w:t>
      </w:r>
      <w:ins w:id="1118" w:author="Mladin, Catalina" w:date="2017-04-24T17:43:00Z">
        <w:r w:rsidR="00245CD9">
          <w:rPr>
            <w:lang w:eastAsia="zh-CN"/>
          </w:rPr>
          <w:t xml:space="preserve"> </w:t>
        </w:r>
      </w:ins>
      <w:r>
        <w:rPr>
          <w:rFonts w:hint="eastAsia"/>
          <w:lang w:eastAsia="zh-CN"/>
        </w:rPr>
        <w:t>C</w:t>
      </w:r>
      <w:r>
        <w:rPr>
          <w:lang w:eastAsia="zh-CN"/>
        </w:rPr>
        <w:t>: if</w:t>
      </w:r>
      <w:r>
        <w:rPr>
          <w:rFonts w:hint="eastAsia"/>
          <w:lang w:eastAsia="zh-CN"/>
        </w:rPr>
        <w:t xml:space="preserve"> the device current status is unreachable and the </w:t>
      </w:r>
      <w:r w:rsidRPr="00AB4DC7">
        <w:rPr>
          <w:rFonts w:eastAsia="MS Mincho"/>
          <w:b/>
          <w:i/>
        </w:rPr>
        <w:t>Operation Execution Time</w:t>
      </w:r>
      <w:r>
        <w:rPr>
          <w:lang w:eastAsia="zh-CN"/>
        </w:rPr>
        <w:t xml:space="preserve"> and</w:t>
      </w:r>
      <w:r>
        <w:rPr>
          <w:rFonts w:hint="eastAsia"/>
          <w:lang w:eastAsia="zh-CN"/>
        </w:rPr>
        <w:t xml:space="preserve"> </w:t>
      </w:r>
      <w:r w:rsidRPr="00AB4DC7">
        <w:rPr>
          <w:rFonts w:eastAsia="MS Mincho"/>
          <w:b/>
          <w:i/>
        </w:rPr>
        <w:t>Request Expiration Timestamp</w:t>
      </w:r>
      <w:r>
        <w:rPr>
          <w:rFonts w:hint="eastAsia"/>
          <w:lang w:eastAsia="zh-CN"/>
        </w:rPr>
        <w:t xml:space="preserve"> in the </w:t>
      </w:r>
      <w:r>
        <w:rPr>
          <w:lang w:eastAsia="zh-CN"/>
        </w:rPr>
        <w:t>AS (</w:t>
      </w:r>
      <w:r>
        <w:rPr>
          <w:rFonts w:hint="eastAsia"/>
          <w:lang w:eastAsia="zh-CN"/>
        </w:rPr>
        <w:t>IN-AE) request message are both later than the next reachable time</w:t>
      </w:r>
      <w:r>
        <w:rPr>
          <w:lang w:eastAsia="zh-CN"/>
        </w:rPr>
        <w:t>, then</w:t>
      </w:r>
      <w:r>
        <w:rPr>
          <w:rFonts w:hint="eastAsia"/>
          <w:lang w:eastAsia="zh-CN"/>
        </w:rPr>
        <w:t xml:space="preserve"> got Step 003c:</w:t>
      </w:r>
    </w:p>
    <w:p w:rsidR="00D45B29" w:rsidRDefault="00D45B29" w:rsidP="00D45B29">
      <w:pPr>
        <w:numPr>
          <w:ilvl w:val="0"/>
          <w:numId w:val="31"/>
        </w:numPr>
        <w:rPr>
          <w:lang w:eastAsia="zh-CN"/>
        </w:rPr>
      </w:pPr>
      <w:r>
        <w:rPr>
          <w:rFonts w:hint="eastAsia"/>
          <w:lang w:eastAsia="zh-CN"/>
        </w:rPr>
        <w:t>Step 003c: IN-CSE(SCS) buffers the message until the UE (CSE/AE)</w:t>
      </w:r>
      <w:del w:id="1119" w:author="Mladin, Catalina" w:date="2017-04-24T17:43:00Z">
        <w:r w:rsidDel="00245CD9">
          <w:rPr>
            <w:rFonts w:hint="eastAsia"/>
            <w:lang w:eastAsia="zh-CN"/>
          </w:rPr>
          <w:delText xml:space="preserve"> </w:delText>
        </w:r>
      </w:del>
      <w:r>
        <w:rPr>
          <w:rFonts w:hint="eastAsia"/>
          <w:lang w:eastAsia="zh-CN"/>
        </w:rPr>
        <w:t xml:space="preserve"> is reachable again;</w:t>
      </w:r>
    </w:p>
    <w:p w:rsidR="00D45B29" w:rsidRDefault="00D45B29" w:rsidP="00D45B29">
      <w:pPr>
        <w:numPr>
          <w:ilvl w:val="0"/>
          <w:numId w:val="31"/>
        </w:numPr>
        <w:rPr>
          <w:lang w:eastAsia="zh-CN"/>
        </w:rPr>
      </w:pPr>
      <w:r>
        <w:rPr>
          <w:rFonts w:hint="eastAsia"/>
          <w:lang w:eastAsia="zh-CN"/>
        </w:rPr>
        <w:t>Step 004c: IN-CSE(SCS) sends the downlink data</w:t>
      </w:r>
      <w:del w:id="1120" w:author="Mladin, Catalina" w:date="2017-04-24T17:43:00Z">
        <w:r w:rsidDel="00245CD9">
          <w:rPr>
            <w:rFonts w:hint="eastAsia"/>
            <w:lang w:eastAsia="zh-CN"/>
          </w:rPr>
          <w:delText xml:space="preserve"> </w:delText>
        </w:r>
      </w:del>
      <w:r>
        <w:rPr>
          <w:rFonts w:hint="eastAsia"/>
          <w:lang w:eastAsia="zh-CN"/>
        </w:rPr>
        <w:t xml:space="preserve"> request message to the target UE (CSE/AE) before the </w:t>
      </w:r>
      <w:r w:rsidRPr="00AB4DC7">
        <w:rPr>
          <w:rFonts w:eastAsia="MS Mincho"/>
          <w:b/>
          <w:i/>
        </w:rPr>
        <w:t>Operation Execution Time</w:t>
      </w:r>
      <w:del w:id="1121" w:author="Mladin, Catalina" w:date="2017-04-24T17:43:00Z">
        <w:r w:rsidDel="00245CD9">
          <w:rPr>
            <w:rFonts w:hint="eastAsia"/>
            <w:lang w:eastAsia="zh-CN"/>
          </w:rPr>
          <w:delText xml:space="preserve"> </w:delText>
        </w:r>
      </w:del>
      <w:r>
        <w:rPr>
          <w:rFonts w:hint="eastAsia"/>
          <w:lang w:eastAsia="zh-CN"/>
        </w:rPr>
        <w:t xml:space="preserve"> and </w:t>
      </w:r>
      <w:r w:rsidRPr="00AB4DC7">
        <w:rPr>
          <w:rFonts w:eastAsia="MS Mincho"/>
          <w:b/>
          <w:i/>
        </w:rPr>
        <w:t>Request Expiration Timestamp</w:t>
      </w:r>
      <w:r>
        <w:rPr>
          <w:rFonts w:hint="eastAsia"/>
          <w:b/>
          <w:i/>
          <w:lang w:eastAsia="zh-CN"/>
        </w:rPr>
        <w:t xml:space="preserve"> </w:t>
      </w:r>
      <w:r>
        <w:rPr>
          <w:rFonts w:hint="eastAsia"/>
          <w:lang w:eastAsia="zh-CN"/>
        </w:rPr>
        <w:t>expir</w:t>
      </w:r>
      <w:r w:rsidRPr="00D75351">
        <w:rPr>
          <w:rFonts w:hint="eastAsia"/>
          <w:lang w:eastAsia="zh-CN"/>
        </w:rPr>
        <w:t>e;</w:t>
      </w:r>
    </w:p>
    <w:p w:rsidR="00D45B29" w:rsidRDefault="00D45B29" w:rsidP="00D45B29">
      <w:pPr>
        <w:numPr>
          <w:ilvl w:val="0"/>
          <w:numId w:val="31"/>
        </w:numPr>
        <w:rPr>
          <w:lang w:eastAsia="zh-CN"/>
        </w:rPr>
      </w:pPr>
      <w:r>
        <w:rPr>
          <w:rFonts w:hint="eastAsia"/>
          <w:lang w:eastAsia="zh-CN"/>
        </w:rPr>
        <w:t>Step 005c: the UE (CSE/AE) sends the response message to the IN-CSE(SCS);</w:t>
      </w:r>
    </w:p>
    <w:p w:rsidR="00D45B29" w:rsidRDefault="00D45B29" w:rsidP="00D45B29">
      <w:pPr>
        <w:numPr>
          <w:ilvl w:val="0"/>
          <w:numId w:val="31"/>
        </w:numPr>
        <w:rPr>
          <w:lang w:eastAsia="zh-CN"/>
        </w:rPr>
      </w:pPr>
      <w:r>
        <w:rPr>
          <w:rFonts w:hint="eastAsia"/>
          <w:lang w:eastAsia="zh-CN"/>
        </w:rPr>
        <w:t>Step 006c: IN-CSE(SCS) sends response message to the AS(IN-AE);</w:t>
      </w:r>
    </w:p>
    <w:p w:rsidR="003E76CD" w:rsidRPr="00D45B29" w:rsidRDefault="003E76CD" w:rsidP="00990159">
      <w:pPr>
        <w:rPr>
          <w:rFonts w:eastAsiaTheme="minorEastAsia"/>
          <w:lang w:eastAsia="zh-CN"/>
        </w:rPr>
      </w:pPr>
    </w:p>
    <w:p w:rsidR="00796005" w:rsidRDefault="00BF0F55" w:rsidP="00905B68">
      <w:pPr>
        <w:pStyle w:val="Heading2"/>
        <w:ind w:left="0" w:firstLine="0"/>
      </w:pPr>
      <w:bookmarkStart w:id="1122" w:name="_Toc479590484"/>
      <w:bookmarkStart w:id="1123" w:name="_Toc479884156"/>
      <w:r>
        <w:rPr>
          <w:rFonts w:eastAsiaTheme="minorEastAsia" w:hint="eastAsia"/>
          <w:lang w:eastAsia="zh-CN"/>
        </w:rPr>
        <w:t>8.</w:t>
      </w:r>
      <w:r w:rsidR="003E76CD">
        <w:rPr>
          <w:rFonts w:eastAsiaTheme="minorEastAsia" w:hint="eastAsia"/>
          <w:lang w:eastAsia="zh-CN"/>
        </w:rPr>
        <w:t>9</w:t>
      </w:r>
      <w:r>
        <w:rPr>
          <w:rFonts w:eastAsiaTheme="minorEastAsia" w:hint="eastAsia"/>
          <w:lang w:eastAsia="zh-CN"/>
        </w:rPr>
        <w:t xml:space="preserve"> </w:t>
      </w:r>
      <w:r>
        <w:rPr>
          <w:rFonts w:hint="eastAsia"/>
          <w:lang w:eastAsia="zh-CN"/>
        </w:rPr>
        <w:t>Monitoring event</w:t>
      </w:r>
      <w:ins w:id="1124" w:author="Mladin, Catalina" w:date="2017-04-24T17:43:00Z">
        <w:r w:rsidR="00245CD9">
          <w:rPr>
            <w:lang w:eastAsia="zh-CN"/>
          </w:rPr>
          <w:t xml:space="preserve"> </w:t>
        </w:r>
      </w:ins>
      <w:r>
        <w:rPr>
          <w:rFonts w:hint="eastAsia"/>
          <w:lang w:eastAsia="zh-CN"/>
        </w:rPr>
        <w:t>(Monitoring Type:</w:t>
      </w:r>
      <w:r w:rsidRPr="004376D0">
        <w:t xml:space="preserve"> </w:t>
      </w:r>
      <w:r>
        <w:t>Location Reporting</w:t>
      </w:r>
      <w:r>
        <w:rPr>
          <w:rFonts w:hint="eastAsia"/>
          <w:lang w:eastAsia="zh-CN"/>
        </w:rPr>
        <w:t>)</w:t>
      </w:r>
      <w:bookmarkEnd w:id="1122"/>
      <w:bookmarkEnd w:id="1123"/>
    </w:p>
    <w:p w:rsidR="00BF0F55" w:rsidRPr="00BD2EF1" w:rsidRDefault="00BF0F55" w:rsidP="00905B68">
      <w:pPr>
        <w:pStyle w:val="Heading3"/>
        <w:rPr>
          <w:rFonts w:eastAsia="SimSun"/>
          <w:lang w:eastAsia="zh-CN"/>
        </w:rPr>
      </w:pPr>
      <w:bookmarkStart w:id="1125" w:name="_Toc479590485"/>
      <w:bookmarkStart w:id="1126" w:name="_Toc479884157"/>
      <w:r>
        <w:rPr>
          <w:rFonts w:eastAsiaTheme="minorEastAsia" w:hint="eastAsia"/>
          <w:lang w:eastAsia="zh-CN"/>
        </w:rPr>
        <w:t>8.</w:t>
      </w:r>
      <w:r w:rsidR="003E76CD">
        <w:rPr>
          <w:rFonts w:eastAsiaTheme="minorEastAsia" w:hint="eastAsia"/>
          <w:lang w:eastAsia="zh-CN"/>
        </w:rPr>
        <w:t>9</w:t>
      </w:r>
      <w:r>
        <w:rPr>
          <w:rFonts w:eastAsiaTheme="minorEastAsia" w:hint="eastAsia"/>
          <w:lang w:eastAsia="zh-CN"/>
        </w:rPr>
        <w:t xml:space="preserve">.1 </w:t>
      </w:r>
      <w:r>
        <w:rPr>
          <w:rFonts w:eastAsia="SimSun" w:hint="eastAsia"/>
          <w:lang w:eastAsia="zh-CN"/>
        </w:rPr>
        <w:t>Description</w:t>
      </w:r>
      <w:bookmarkEnd w:id="1125"/>
      <w:bookmarkEnd w:id="1126"/>
    </w:p>
    <w:p w:rsidR="00BF0F55" w:rsidRPr="00357143" w:rsidRDefault="00BF0F55" w:rsidP="00BF0F55">
      <w:r w:rsidRPr="00357143">
        <w:t>The Location (LOC) CSF allows AEs to obtain geographical location information of Nodes (e.g. ASN, MN) for location-based services</w:t>
      </w:r>
      <w:r>
        <w:rPr>
          <w:rFonts w:eastAsia="SimSun" w:hint="eastAsia"/>
          <w:lang w:eastAsia="zh-CN"/>
        </w:rPr>
        <w:t xml:space="preserve"> in Mca reference point</w:t>
      </w:r>
      <w:r w:rsidRPr="00357143">
        <w:t>.</w:t>
      </w:r>
      <w:ins w:id="1127" w:author="Mladin, Catalina" w:date="2017-04-24T17:43:00Z">
        <w:r w:rsidR="00245CD9">
          <w:t xml:space="preserve"> </w:t>
        </w:r>
      </w:ins>
      <w:r w:rsidRPr="00357143">
        <w:t>The LOC CSF obtains and manages geographical location information based on requests from AEs residing on either a local Node or a remote Node. The LOC CSF interacts with any of the following:</w:t>
      </w:r>
    </w:p>
    <w:p w:rsidR="00BF0F55" w:rsidRPr="00357143" w:rsidRDefault="00BF0F55" w:rsidP="00BF0F55">
      <w:pPr>
        <w:pStyle w:val="B1"/>
      </w:pPr>
      <w:r w:rsidRPr="00357143">
        <w:t>a location server in the Underlying Network;</w:t>
      </w:r>
    </w:p>
    <w:p w:rsidR="00BF0F55" w:rsidRPr="00357143" w:rsidRDefault="00BF0F55" w:rsidP="00BF0F55">
      <w:pPr>
        <w:pStyle w:val="B1"/>
      </w:pPr>
      <w:r w:rsidRPr="00357143">
        <w:t>a GPS module in an M2M device; or</w:t>
      </w:r>
    </w:p>
    <w:p w:rsidR="00BF0F55" w:rsidRPr="00357143" w:rsidRDefault="00BF0F55" w:rsidP="00BF0F55">
      <w:pPr>
        <w:pStyle w:val="B1"/>
      </w:pPr>
      <w:r w:rsidRPr="00357143">
        <w:t>information for inferring location stored in other Nodes.</w:t>
      </w:r>
    </w:p>
    <w:p w:rsidR="005D598C" w:rsidRDefault="00BF0F55" w:rsidP="005D598C">
      <w:r w:rsidRPr="00357143">
        <w:t>The functions supported by the LOC CSF are as follows:</w:t>
      </w:r>
    </w:p>
    <w:p w:rsidR="00BF0F55" w:rsidRPr="00357143" w:rsidRDefault="00BF0F55" w:rsidP="00BF0F55">
      <w:pPr>
        <w:pStyle w:val="B1"/>
      </w:pPr>
      <w:r w:rsidRPr="00357143">
        <w:t>Requests other Nodes to share and report their own or other Nodes' geographical location information with the requesting AEs.</w:t>
      </w:r>
    </w:p>
    <w:p w:rsidR="00BF0F55" w:rsidRPr="00357143" w:rsidRDefault="00BF0F55" w:rsidP="00BF0F55">
      <w:pPr>
        <w:pStyle w:val="B1"/>
      </w:pPr>
      <w:r w:rsidRPr="00357143">
        <w:t>Provides means for protecting the confidentiality of geographical location information.</w:t>
      </w:r>
    </w:p>
    <w:p w:rsidR="00BF0F55" w:rsidRDefault="00BF0F55" w:rsidP="00BF0F55">
      <w:pPr>
        <w:rPr>
          <w:lang w:eastAsia="zh-CN"/>
        </w:rPr>
      </w:pPr>
      <w:r w:rsidRPr="00261364">
        <w:t>The Monitoring Events feature is intended for monitoring of specific events in 3GPP system and making such monitoring events information available via the SCEF.</w:t>
      </w:r>
    </w:p>
    <w:p w:rsidR="00BF0F55" w:rsidRDefault="00BF0F55" w:rsidP="00BF0F55">
      <w:pPr>
        <w:rPr>
          <w:lang w:eastAsia="zh-CN"/>
        </w:rPr>
      </w:pPr>
      <w:r>
        <w:t xml:space="preserve">This monitoring event </w:t>
      </w:r>
      <w:r w:rsidRPr="003F1C5E">
        <w:rPr>
          <w:rFonts w:hint="eastAsia"/>
          <w:i/>
          <w:lang w:eastAsia="zh-CN"/>
        </w:rPr>
        <w:t>Location Reporting</w:t>
      </w:r>
      <w:r>
        <w:rPr>
          <w:rFonts w:hint="eastAsia"/>
          <w:lang w:eastAsia="zh-CN"/>
        </w:rPr>
        <w:t xml:space="preserve"> </w:t>
      </w:r>
      <w:r>
        <w:t xml:space="preserve">allows the SCS/AS to request either the Current Location or the Last Known Location of a UE. The supported location accuracy is at either cell level (CGI/ECGI), </w:t>
      </w:r>
      <w:r w:rsidRPr="00261364">
        <w:rPr>
          <w:noProof/>
        </w:rPr>
        <w:t>eNodeB</w:t>
      </w:r>
      <w:r>
        <w:t xml:space="preserve">, TA/RA level. Only </w:t>
      </w:r>
      <w:r>
        <w:lastRenderedPageBreak/>
        <w:t>One-time Reporting is supported for the Last Known Location. One-time and Continuous Location Reporting are supported for the Current Location. For Continuous Location Reporting the serving node(s) sends a notification every time it becomes aware of a location change, with the granularity depending on the requested accuracy.</w:t>
      </w:r>
    </w:p>
    <w:p w:rsidR="00BF0F55" w:rsidRDefault="00BF0F55" w:rsidP="00BF0F55">
      <w:pPr>
        <w:rPr>
          <w:lang w:eastAsia="zh-CN"/>
        </w:rPr>
      </w:pPr>
      <w:r w:rsidRPr="00357143">
        <w:t>The Location (LOC) CSF</w:t>
      </w:r>
      <w:r>
        <w:rPr>
          <w:rFonts w:hint="eastAsia"/>
          <w:lang w:eastAsia="zh-CN"/>
        </w:rPr>
        <w:t xml:space="preserve"> is able to utilize this service to get the node</w:t>
      </w:r>
      <w:ins w:id="1128" w:author="Mladin, Catalina" w:date="2017-04-24T17:43:00Z">
        <w:r w:rsidR="00245CD9">
          <w:rPr>
            <w:lang w:eastAsia="zh-CN"/>
          </w:rPr>
          <w:t xml:space="preserve"> </w:t>
        </w:r>
      </w:ins>
      <w:r>
        <w:rPr>
          <w:rFonts w:hint="eastAsia"/>
          <w:lang w:eastAsia="zh-CN"/>
        </w:rPr>
        <w:t>(</w:t>
      </w:r>
      <w:del w:id="1129" w:author="Mladin, Catalina" w:date="2017-04-24T17:43:00Z">
        <w:r w:rsidDel="00245CD9">
          <w:rPr>
            <w:rFonts w:hint="eastAsia"/>
            <w:lang w:eastAsia="zh-CN"/>
          </w:rPr>
          <w:delText xml:space="preserve"> </w:delText>
        </w:r>
      </w:del>
      <w:r>
        <w:rPr>
          <w:rFonts w:hint="eastAsia"/>
          <w:lang w:eastAsia="zh-CN"/>
        </w:rPr>
        <w:t>which is ASN</w:t>
      </w:r>
      <w:ins w:id="1130" w:author="Mladin, Catalina" w:date="2017-04-24T17:43:00Z">
        <w:r w:rsidR="00245CD9">
          <w:rPr>
            <w:lang w:eastAsia="zh-CN"/>
          </w:rPr>
          <w:t>/</w:t>
        </w:r>
      </w:ins>
      <w:del w:id="1131" w:author="Mladin, Catalina" w:date="2017-04-24T17:43:00Z">
        <w:r w:rsidDel="00245CD9">
          <w:rPr>
            <w:rFonts w:hint="eastAsia"/>
            <w:lang w:eastAsia="zh-CN"/>
          </w:rPr>
          <w:delText>,</w:delText>
        </w:r>
      </w:del>
      <w:r>
        <w:rPr>
          <w:rFonts w:hint="eastAsia"/>
          <w:lang w:eastAsia="zh-CN"/>
        </w:rPr>
        <w:t>MN</w:t>
      </w:r>
      <w:ins w:id="1132" w:author="Mladin, Catalina" w:date="2017-04-24T17:44:00Z">
        <w:r w:rsidR="00245CD9">
          <w:rPr>
            <w:lang w:eastAsia="zh-CN"/>
          </w:rPr>
          <w:t>/</w:t>
        </w:r>
      </w:ins>
      <w:del w:id="1133" w:author="Mladin, Catalina" w:date="2017-04-24T17:44:00Z">
        <w:r w:rsidDel="00245CD9">
          <w:rPr>
            <w:rFonts w:hint="eastAsia"/>
            <w:lang w:eastAsia="zh-CN"/>
          </w:rPr>
          <w:delText>,</w:delText>
        </w:r>
      </w:del>
      <w:r>
        <w:rPr>
          <w:rFonts w:hint="eastAsia"/>
          <w:lang w:eastAsia="zh-CN"/>
        </w:rPr>
        <w:t>ADN hosting on the UE) location information from 3GPP network.</w:t>
      </w:r>
    </w:p>
    <w:p w:rsidR="00796005" w:rsidRPr="003D6DFD" w:rsidRDefault="00BF0F55" w:rsidP="00796005">
      <w:pPr>
        <w:rPr>
          <w:rFonts w:eastAsiaTheme="minorEastAsia"/>
          <w:lang w:eastAsia="zh-CN"/>
        </w:rPr>
      </w:pPr>
      <w:r>
        <w:rPr>
          <w:rFonts w:hint="eastAsia"/>
          <w:lang w:eastAsia="zh-CN"/>
        </w:rPr>
        <w:t xml:space="preserve">The LOC CSF </w:t>
      </w:r>
      <w:r>
        <w:rPr>
          <w:rFonts w:eastAsia="SimSun" w:hint="eastAsia"/>
          <w:lang w:eastAsia="zh-CN"/>
        </w:rPr>
        <w:t>relies</w:t>
      </w:r>
      <w:r>
        <w:rPr>
          <w:rFonts w:hint="eastAsia"/>
          <w:lang w:eastAsia="zh-CN"/>
        </w:rPr>
        <w:t xml:space="preserve"> </w:t>
      </w:r>
      <w:r w:rsidR="003D6DFD">
        <w:rPr>
          <w:rFonts w:eastAsiaTheme="minorEastAsia" w:hint="eastAsia"/>
          <w:lang w:eastAsia="zh-CN"/>
        </w:rPr>
        <w:t xml:space="preserve">on </w:t>
      </w:r>
      <w:r>
        <w:rPr>
          <w:rFonts w:hint="eastAsia"/>
          <w:lang w:eastAsia="zh-CN"/>
        </w:rPr>
        <w:t xml:space="preserve">3GPP </w:t>
      </w:r>
      <w:del w:id="1134" w:author="Mladin, Catalina" w:date="2017-04-24T17:44:00Z">
        <w:r w:rsidDel="00245CD9">
          <w:rPr>
            <w:rFonts w:eastAsia="SimSun" w:hint="eastAsia"/>
            <w:lang w:eastAsia="zh-CN"/>
          </w:rPr>
          <w:delText xml:space="preserve"> </w:delText>
        </w:r>
      </w:del>
      <w:r>
        <w:rPr>
          <w:rFonts w:eastAsia="SimSun" w:hint="eastAsia"/>
          <w:lang w:eastAsia="zh-CN"/>
        </w:rPr>
        <w:t xml:space="preserve">SCEF </w:t>
      </w:r>
      <w:r>
        <w:rPr>
          <w:rFonts w:hint="eastAsia"/>
          <w:lang w:eastAsia="zh-CN"/>
        </w:rPr>
        <w:t>to provide functions</w:t>
      </w:r>
      <w:r>
        <w:rPr>
          <w:rFonts w:eastAsia="SimSun" w:hint="eastAsia"/>
          <w:lang w:eastAsia="zh-CN"/>
        </w:rPr>
        <w:t xml:space="preserve"> such as</w:t>
      </w:r>
      <w:r w:rsidR="003D6DFD">
        <w:rPr>
          <w:rFonts w:eastAsia="SimSun" w:hint="eastAsia"/>
          <w:lang w:eastAsia="zh-CN"/>
        </w:rPr>
        <w:t>:</w:t>
      </w:r>
      <w:r>
        <w:rPr>
          <w:rFonts w:eastAsia="SimSun" w:hint="eastAsia"/>
          <w:lang w:eastAsia="zh-CN"/>
        </w:rPr>
        <w:t xml:space="preserve"> </w:t>
      </w:r>
      <w:r>
        <w:rPr>
          <w:rFonts w:hint="eastAsia"/>
          <w:lang w:eastAsia="zh-CN"/>
        </w:rPr>
        <w:t>C</w:t>
      </w:r>
      <w:r>
        <w:rPr>
          <w:lang w:eastAsia="zh-CN"/>
        </w:rPr>
        <w:t>onfigure</w:t>
      </w:r>
      <w:r>
        <w:rPr>
          <w:rFonts w:hint="eastAsia"/>
          <w:lang w:eastAsia="zh-CN"/>
        </w:rPr>
        <w:t xml:space="preserve"> Location Reporting event</w:t>
      </w:r>
      <w:r>
        <w:rPr>
          <w:rFonts w:eastAsia="SimSun" w:hint="eastAsia"/>
          <w:lang w:eastAsia="zh-CN"/>
        </w:rPr>
        <w:t>,</w:t>
      </w:r>
      <w:r w:rsidR="003D6DFD">
        <w:rPr>
          <w:rFonts w:eastAsia="SimSun" w:hint="eastAsia"/>
          <w:lang w:eastAsia="zh-CN"/>
        </w:rPr>
        <w:t xml:space="preserve"> </w:t>
      </w:r>
      <w:r>
        <w:rPr>
          <w:rFonts w:hint="eastAsia"/>
          <w:lang w:eastAsia="zh-CN"/>
        </w:rPr>
        <w:t>Detect the Location Reporting event</w:t>
      </w:r>
      <w:r>
        <w:rPr>
          <w:rFonts w:eastAsia="SimSun" w:hint="eastAsia"/>
          <w:lang w:eastAsia="zh-CN"/>
        </w:rPr>
        <w:t xml:space="preserve"> and </w:t>
      </w:r>
      <w:r>
        <w:rPr>
          <w:rFonts w:hint="eastAsia"/>
          <w:lang w:eastAsia="zh-CN"/>
        </w:rPr>
        <w:t>Report the Location information</w:t>
      </w:r>
      <w:r w:rsidR="003D6DFD">
        <w:rPr>
          <w:rFonts w:eastAsiaTheme="minorEastAsia" w:hint="eastAsia"/>
          <w:lang w:eastAsia="zh-CN"/>
        </w:rPr>
        <w:t>.</w:t>
      </w:r>
    </w:p>
    <w:p w:rsidR="00BF0F55" w:rsidRPr="00BF0F55" w:rsidRDefault="00BF0F55" w:rsidP="00BF0F55">
      <w:pPr>
        <w:ind w:left="460"/>
        <w:rPr>
          <w:rFonts w:eastAsia="SimSun"/>
          <w:lang w:eastAsia="zh-CN"/>
        </w:rPr>
      </w:pPr>
    </w:p>
    <w:p w:rsidR="00BF0F55" w:rsidRDefault="00BF0F55" w:rsidP="00905B68">
      <w:pPr>
        <w:pStyle w:val="Heading3"/>
        <w:rPr>
          <w:lang w:eastAsia="zh-CN"/>
        </w:rPr>
      </w:pPr>
      <w:bookmarkStart w:id="1135" w:name="_Toc479590486"/>
      <w:bookmarkStart w:id="1136" w:name="_Toc479884158"/>
      <w:r>
        <w:rPr>
          <w:rFonts w:eastAsiaTheme="minorEastAsia" w:hint="eastAsia"/>
          <w:lang w:eastAsia="zh-CN"/>
        </w:rPr>
        <w:t>8.</w:t>
      </w:r>
      <w:r w:rsidR="003E76CD">
        <w:rPr>
          <w:rFonts w:eastAsiaTheme="minorEastAsia" w:hint="eastAsia"/>
          <w:lang w:eastAsia="zh-CN"/>
        </w:rPr>
        <w:t>9</w:t>
      </w:r>
      <w:r>
        <w:rPr>
          <w:rFonts w:eastAsiaTheme="minorEastAsia" w:hint="eastAsia"/>
          <w:lang w:eastAsia="zh-CN"/>
        </w:rPr>
        <w:t xml:space="preserve">.2 </w:t>
      </w:r>
      <w:r>
        <w:rPr>
          <w:rFonts w:eastAsia="SimSun" w:hint="eastAsia"/>
          <w:lang w:eastAsia="zh-CN"/>
        </w:rPr>
        <w:t>Feature Gap Analysis</w:t>
      </w:r>
      <w:bookmarkEnd w:id="1135"/>
      <w:bookmarkEnd w:id="1136"/>
    </w:p>
    <w:p w:rsidR="005D598C" w:rsidRDefault="00BF0F55" w:rsidP="005D598C">
      <w:pPr>
        <w:rPr>
          <w:lang w:eastAsia="zh-CN"/>
        </w:rPr>
      </w:pPr>
      <w:r w:rsidRPr="00E95168">
        <w:rPr>
          <w:lang w:eastAsia="zh-CN"/>
        </w:rPr>
        <w:t>The 3GPP defined term ‘SCS’ in the flows corresponds to oneM2M IN-CSE.</w:t>
      </w:r>
    </w:p>
    <w:p w:rsidR="00BF0F55" w:rsidRPr="00976C88" w:rsidRDefault="00BF0F55" w:rsidP="00BF0F55">
      <w:pPr>
        <w:rPr>
          <w:lang w:eastAsia="zh-CN"/>
        </w:rPr>
      </w:pPr>
      <w:r>
        <w:rPr>
          <w:rFonts w:hint="eastAsia"/>
          <w:lang w:eastAsia="zh-CN"/>
        </w:rPr>
        <w:t xml:space="preserve">The </w:t>
      </w:r>
      <w:r w:rsidRPr="00460936">
        <w:rPr>
          <w:lang w:eastAsia="zh-CN"/>
        </w:rPr>
        <w:t xml:space="preserve">service flows defined in 3GPP TS23.682 are used in the following </w:t>
      </w:r>
      <w:r>
        <w:rPr>
          <w:rFonts w:hint="eastAsia"/>
          <w:lang w:eastAsia="zh-CN"/>
        </w:rPr>
        <w:t>section</w:t>
      </w:r>
      <w:r w:rsidRPr="00460936">
        <w:rPr>
          <w:lang w:eastAsia="zh-CN"/>
        </w:rPr>
        <w:t xml:space="preserve"> as informative information only. </w:t>
      </w:r>
      <w:r>
        <w:rPr>
          <w:rFonts w:hint="eastAsia"/>
          <w:lang w:eastAsia="zh-CN"/>
        </w:rPr>
        <w:t>o</w:t>
      </w:r>
      <w:r>
        <w:rPr>
          <w:lang w:eastAsia="zh-CN"/>
        </w:rPr>
        <w:t>neM2M</w:t>
      </w:r>
      <w:r w:rsidRPr="00460936">
        <w:rPr>
          <w:lang w:eastAsia="zh-CN"/>
        </w:rPr>
        <w:t xml:space="preserve"> focus is on the northbound APIs of SCEF.</w:t>
      </w:r>
    </w:p>
    <w:p w:rsidR="00BF0F55" w:rsidRDefault="00BF0F55" w:rsidP="00905B68">
      <w:pPr>
        <w:pStyle w:val="Heading4"/>
        <w:rPr>
          <w:rFonts w:eastAsia="SimSun"/>
          <w:lang w:eastAsia="zh-CN"/>
        </w:rPr>
      </w:pPr>
      <w:bookmarkStart w:id="1137" w:name="_Toc479590487"/>
      <w:bookmarkStart w:id="1138" w:name="_Toc479884159"/>
      <w:r>
        <w:rPr>
          <w:rFonts w:eastAsia="SimSun" w:hint="eastAsia"/>
          <w:lang w:eastAsia="zh-CN"/>
        </w:rPr>
        <w:t>8.</w:t>
      </w:r>
      <w:r w:rsidR="003E76CD">
        <w:rPr>
          <w:rFonts w:eastAsia="SimSun" w:hint="eastAsia"/>
          <w:lang w:eastAsia="zh-CN"/>
        </w:rPr>
        <w:t>9</w:t>
      </w:r>
      <w:r>
        <w:rPr>
          <w:rFonts w:eastAsia="SimSun" w:hint="eastAsia"/>
          <w:lang w:eastAsia="zh-CN"/>
        </w:rPr>
        <w:t>.2</w:t>
      </w:r>
      <w:r>
        <w:rPr>
          <w:rFonts w:hint="eastAsia"/>
          <w:lang w:eastAsia="zh-CN"/>
        </w:rPr>
        <w:t xml:space="preserve">.1 </w:t>
      </w:r>
      <w:r>
        <w:t>Monitoring event configuration and deletion</w:t>
      </w:r>
      <w:r>
        <w:rPr>
          <w:rFonts w:hint="eastAsia"/>
          <w:lang w:eastAsia="zh-CN"/>
        </w:rPr>
        <w:t xml:space="preserve"> procedure</w:t>
      </w:r>
      <w:ins w:id="1139" w:author="Mladin, Catalina" w:date="2017-04-24T17:44:00Z">
        <w:r w:rsidR="00245CD9">
          <w:rPr>
            <w:lang w:eastAsia="zh-CN"/>
          </w:rPr>
          <w:t xml:space="preserve"> </w:t>
        </w:r>
      </w:ins>
      <w:r>
        <w:rPr>
          <w:rFonts w:hint="eastAsia"/>
          <w:lang w:eastAsia="zh-CN"/>
        </w:rPr>
        <w:t>(Location Reporting)</w:t>
      </w:r>
      <w:bookmarkEnd w:id="1137"/>
      <w:bookmarkEnd w:id="1138"/>
    </w:p>
    <w:bookmarkStart w:id="1140" w:name="_MON_1541845540"/>
    <w:bookmarkEnd w:id="1140"/>
    <w:p w:rsidR="00BF0F55" w:rsidRDefault="00BF0F55" w:rsidP="00BF0F55">
      <w:pPr>
        <w:pStyle w:val="TH"/>
      </w:pPr>
      <w:r>
        <w:object w:dxaOrig="7420" w:dyaOrig="5244">
          <v:shape id="_x0000_i1062" type="#_x0000_t75" style="width:370.5pt;height:263.25pt" o:ole="">
            <v:imagedata r:id="rId89" o:title=""/>
          </v:shape>
          <o:OLEObject Type="Embed" ProgID="Word.Picture.8" ShapeID="_x0000_i1062" DrawAspect="Content" ObjectID="_1554561268" r:id="rId90"/>
        </w:object>
      </w:r>
    </w:p>
    <w:p w:rsidR="005D598C" w:rsidRPr="005D598C" w:rsidRDefault="005D598C" w:rsidP="005D598C">
      <w:pPr>
        <w:spacing w:before="120" w:after="120"/>
        <w:jc w:val="center"/>
        <w:rPr>
          <w:bCs/>
        </w:rPr>
      </w:pPr>
      <w:r w:rsidRPr="005D598C">
        <w:rPr>
          <w:b/>
          <w:bCs/>
        </w:rPr>
        <w:t>Figure 8.9.2.1-1: Monitoring event configuration and deletion via HSS procedure</w:t>
      </w:r>
    </w:p>
    <w:p w:rsidR="00BF0F55" w:rsidRDefault="00BF0F55" w:rsidP="00BF0F55">
      <w:pPr>
        <w:rPr>
          <w:lang w:eastAsia="zh-CN"/>
        </w:rPr>
      </w:pPr>
      <w:r>
        <w:t xml:space="preserve">Figure </w:t>
      </w:r>
      <w:r>
        <w:rPr>
          <w:rFonts w:hint="eastAsia"/>
          <w:lang w:eastAsia="zh-CN"/>
        </w:rPr>
        <w:t>8.</w:t>
      </w:r>
      <w:r w:rsidR="003D6DFD">
        <w:rPr>
          <w:rFonts w:eastAsiaTheme="minorEastAsia" w:hint="eastAsia"/>
          <w:lang w:eastAsia="zh-CN"/>
        </w:rPr>
        <w:t>9</w:t>
      </w:r>
      <w:r>
        <w:rPr>
          <w:rFonts w:hint="eastAsia"/>
          <w:lang w:eastAsia="zh-CN"/>
        </w:rPr>
        <w:t>.</w:t>
      </w:r>
      <w:r>
        <w:rPr>
          <w:rFonts w:eastAsia="SimSun" w:hint="eastAsia"/>
          <w:lang w:eastAsia="zh-CN"/>
        </w:rPr>
        <w:t>2</w:t>
      </w:r>
      <w:r>
        <w:rPr>
          <w:rFonts w:hint="eastAsia"/>
          <w:lang w:eastAsia="zh-CN"/>
        </w:rPr>
        <w:t>.1-1</w:t>
      </w:r>
      <w:r>
        <w:t xml:space="preserve"> illustrates the procedure of configuring monitoring at the HSS or the MME/SGSN.</w:t>
      </w:r>
      <w:r>
        <w:rPr>
          <w:rFonts w:hint="eastAsia"/>
          <w:lang w:eastAsia="zh-CN"/>
        </w:rPr>
        <w:t xml:space="preserve"> The involved SCEF northbound APIs are as below:</w:t>
      </w:r>
    </w:p>
    <w:p w:rsidR="00BF0F55" w:rsidRPr="00E0395C" w:rsidRDefault="00BF0F55" w:rsidP="00BF0F55">
      <w:pPr>
        <w:rPr>
          <w:rFonts w:eastAsia="SimSun"/>
          <w:lang w:eastAsia="zh-CN"/>
        </w:rPr>
      </w:pPr>
      <w:r>
        <w:rPr>
          <w:rFonts w:hint="eastAsia"/>
          <w:lang w:eastAsia="zh-CN"/>
        </w:rPr>
        <w:t>Step1</w:t>
      </w:r>
      <w:ins w:id="1141" w:author="Mladin, Catalina" w:date="2017-04-24T17:44:00Z">
        <w:r w:rsidR="00245CD9">
          <w:rPr>
            <w:lang w:eastAsia="zh-CN"/>
          </w:rPr>
          <w:t>:</w:t>
        </w:r>
      </w:ins>
      <w:del w:id="1142" w:author="Mladin, Catalina" w:date="2017-04-24T17:44:00Z">
        <w:r w:rsidDel="00245CD9">
          <w:rPr>
            <w:rFonts w:hint="eastAsia"/>
            <w:lang w:eastAsia="zh-CN"/>
          </w:rPr>
          <w:delText xml:space="preserve"> </w:delText>
        </w:r>
      </w:del>
      <w:r>
        <w:rPr>
          <w:rFonts w:eastAsia="SimSun" w:hint="eastAsia"/>
          <w:lang w:eastAsia="zh-CN"/>
        </w:rPr>
        <w:t xml:space="preserve"> SCS(IN-CSE) sends </w:t>
      </w:r>
      <w:r>
        <w:rPr>
          <w:rFonts w:hint="eastAsia"/>
          <w:lang w:eastAsia="zh-CN"/>
        </w:rPr>
        <w:t>Monitoring Request (</w:t>
      </w:r>
      <w:r>
        <w:t>External Identifier(s) or MSISDN(s) or External Group ID, SCS/AS Identifier, SCS/AS Reference ID, Monitoring Type, Maximum Number of Reports, Monitoring Duration, Monitoring Destination Address, SCS/AS Reference ID for Deletion, Group Reporting Guard Time</w:t>
      </w:r>
      <w:r>
        <w:rPr>
          <w:rFonts w:hint="eastAsia"/>
          <w:lang w:eastAsia="zh-CN"/>
        </w:rPr>
        <w:t>,</w:t>
      </w:r>
      <w:r w:rsidRPr="007237BC">
        <w:t xml:space="preserve"> </w:t>
      </w:r>
      <w:r>
        <w:t>Location Type</w:t>
      </w:r>
      <w:r>
        <w:rPr>
          <w:rFonts w:hint="eastAsia"/>
          <w:lang w:eastAsia="zh-CN"/>
        </w:rPr>
        <w:t>,</w:t>
      </w:r>
      <w:r w:rsidRPr="003E6AEC">
        <w:t xml:space="preserve"> </w:t>
      </w:r>
      <w:r w:rsidRPr="003E6AEC">
        <w:rPr>
          <w:lang w:eastAsia="zh-CN"/>
        </w:rPr>
        <w:t>Accuracy</w:t>
      </w:r>
      <w:r>
        <w:rPr>
          <w:rFonts w:hint="eastAsia"/>
          <w:lang w:eastAsia="zh-CN"/>
        </w:rPr>
        <w:t>)</w:t>
      </w:r>
      <w:r>
        <w:rPr>
          <w:rFonts w:eastAsia="SimSun" w:hint="eastAsia"/>
          <w:lang w:eastAsia="zh-CN"/>
        </w:rPr>
        <w:t xml:space="preserve"> to SCEF.</w:t>
      </w:r>
    </w:p>
    <w:p w:rsidR="005D598C" w:rsidRPr="005D598C" w:rsidRDefault="00BF0F55" w:rsidP="005D598C">
      <w:pPr>
        <w:rPr>
          <w:lang w:eastAsia="zh-CN"/>
        </w:rPr>
      </w:pPr>
      <w:r>
        <w:rPr>
          <w:rFonts w:hint="eastAsia"/>
          <w:lang w:eastAsia="zh-CN"/>
        </w:rPr>
        <w:t>Step 4b</w:t>
      </w:r>
      <w:ins w:id="1143" w:author="Mladin, Catalina" w:date="2017-04-24T17:44:00Z">
        <w:r w:rsidR="00245CD9">
          <w:rPr>
            <w:lang w:eastAsia="zh-CN"/>
          </w:rPr>
          <w:t>:</w:t>
        </w:r>
      </w:ins>
      <w:r>
        <w:rPr>
          <w:rFonts w:hint="eastAsia"/>
          <w:lang w:eastAsia="zh-CN"/>
        </w:rPr>
        <w:t xml:space="preserve"> </w:t>
      </w:r>
      <w:r w:rsidR="005D598C" w:rsidRPr="005D598C">
        <w:rPr>
          <w:lang w:eastAsia="zh-CN"/>
        </w:rPr>
        <w:t xml:space="preserve">SCEF sends </w:t>
      </w:r>
      <w:r>
        <w:rPr>
          <w:rFonts w:hint="eastAsia"/>
          <w:lang w:eastAsia="zh-CN"/>
        </w:rPr>
        <w:t>Monitoring Response</w:t>
      </w:r>
      <w:ins w:id="1144" w:author="Mladin, Catalina" w:date="2017-04-24T17:46:00Z">
        <w:r w:rsidR="00245CD9">
          <w:rPr>
            <w:lang w:eastAsia="zh-CN"/>
          </w:rPr>
          <w:t xml:space="preserve"> </w:t>
        </w:r>
      </w:ins>
      <w:r>
        <w:rPr>
          <w:rFonts w:hint="eastAsia"/>
          <w:lang w:eastAsia="zh-CN"/>
        </w:rPr>
        <w:t>()</w:t>
      </w:r>
      <w:r w:rsidR="005D598C" w:rsidRPr="005D598C">
        <w:rPr>
          <w:lang w:eastAsia="zh-CN"/>
        </w:rPr>
        <w:t xml:space="preserve"> to SCS</w:t>
      </w:r>
      <w:ins w:id="1145" w:author="Mladin, Catalina" w:date="2017-04-24T17:46:00Z">
        <w:r w:rsidR="00245CD9">
          <w:rPr>
            <w:lang w:eastAsia="zh-CN"/>
          </w:rPr>
          <w:t xml:space="preserve"> </w:t>
        </w:r>
      </w:ins>
      <w:r w:rsidR="005D598C" w:rsidRPr="005D598C">
        <w:rPr>
          <w:lang w:eastAsia="zh-CN"/>
        </w:rPr>
        <w:t>(IN-CSE).</w:t>
      </w:r>
    </w:p>
    <w:p w:rsidR="005D598C" w:rsidRPr="005D598C" w:rsidRDefault="00BF0F55" w:rsidP="005D598C">
      <w:pPr>
        <w:rPr>
          <w:lang w:eastAsia="zh-CN"/>
        </w:rPr>
      </w:pPr>
      <w:r>
        <w:rPr>
          <w:rFonts w:hint="eastAsia"/>
          <w:lang w:eastAsia="zh-CN"/>
        </w:rPr>
        <w:t>Step 9</w:t>
      </w:r>
      <w:ins w:id="1146" w:author="Mladin, Catalina" w:date="2017-04-24T17:44:00Z">
        <w:r w:rsidR="00245CD9">
          <w:rPr>
            <w:lang w:eastAsia="zh-CN"/>
          </w:rPr>
          <w:t>:</w:t>
        </w:r>
      </w:ins>
      <w:r>
        <w:rPr>
          <w:rFonts w:hint="eastAsia"/>
          <w:lang w:eastAsia="zh-CN"/>
        </w:rPr>
        <w:t xml:space="preserve"> </w:t>
      </w:r>
      <w:r w:rsidR="005D598C" w:rsidRPr="005D598C">
        <w:rPr>
          <w:lang w:eastAsia="zh-CN"/>
        </w:rPr>
        <w:t xml:space="preserve">SCEF sends </w:t>
      </w:r>
      <w:r>
        <w:rPr>
          <w:rFonts w:hint="eastAsia"/>
          <w:lang w:eastAsia="zh-CN"/>
        </w:rPr>
        <w:t>Monitoring Response (</w:t>
      </w:r>
      <w:r>
        <w:rPr>
          <w:lang w:eastAsia="zh-CN"/>
        </w:rPr>
        <w:t>SCS/AS Reference ID, Cause</w:t>
      </w:r>
      <w:r>
        <w:rPr>
          <w:rFonts w:hint="eastAsia"/>
          <w:lang w:eastAsia="zh-CN"/>
        </w:rPr>
        <w:t>)</w:t>
      </w:r>
      <w:r w:rsidR="005D598C" w:rsidRPr="005D598C">
        <w:rPr>
          <w:lang w:eastAsia="zh-CN"/>
        </w:rPr>
        <w:t xml:space="preserve"> or Indication</w:t>
      </w:r>
      <w:ins w:id="1147" w:author="Mladin, Catalina" w:date="2017-04-24T17:44:00Z">
        <w:r w:rsidR="00245CD9">
          <w:rPr>
            <w:lang w:eastAsia="zh-CN"/>
          </w:rPr>
          <w:t xml:space="preserve"> </w:t>
        </w:r>
      </w:ins>
      <w:r w:rsidR="005D598C" w:rsidRPr="005D598C">
        <w:rPr>
          <w:lang w:eastAsia="zh-CN"/>
        </w:rPr>
        <w:t>() to SCS</w:t>
      </w:r>
      <w:ins w:id="1148" w:author="Mladin, Catalina" w:date="2017-04-24T17:44:00Z">
        <w:r w:rsidR="00245CD9">
          <w:rPr>
            <w:lang w:eastAsia="zh-CN"/>
          </w:rPr>
          <w:t xml:space="preserve"> </w:t>
        </w:r>
      </w:ins>
      <w:r w:rsidR="005D598C" w:rsidRPr="005D598C">
        <w:rPr>
          <w:lang w:eastAsia="zh-CN"/>
        </w:rPr>
        <w:t>(IN-CSE).</w:t>
      </w:r>
    </w:p>
    <w:p w:rsidR="005D598C" w:rsidRDefault="005D598C" w:rsidP="005D598C">
      <w:pPr>
        <w:rPr>
          <w:lang w:eastAsia="zh-CN"/>
        </w:rPr>
      </w:pPr>
      <w:r w:rsidRPr="005D598C">
        <w:rPr>
          <w:lang w:eastAsia="zh-CN"/>
        </w:rPr>
        <w:t>T</w:t>
      </w:r>
      <w:r w:rsidR="00BF0F55">
        <w:rPr>
          <w:rFonts w:hint="eastAsia"/>
          <w:lang w:eastAsia="zh-CN"/>
        </w:rPr>
        <w:t>here are some gaps for the SCEF northbound APIs.</w:t>
      </w:r>
    </w:p>
    <w:p w:rsidR="00BF0F55" w:rsidRDefault="00BF0F55" w:rsidP="00BF0F55">
      <w:pPr>
        <w:numPr>
          <w:ilvl w:val="0"/>
          <w:numId w:val="27"/>
        </w:numPr>
        <w:rPr>
          <w:lang w:eastAsia="zh-CN"/>
        </w:rPr>
      </w:pPr>
      <w:r>
        <w:rPr>
          <w:rFonts w:hint="eastAsia"/>
          <w:lang w:eastAsia="zh-CN"/>
        </w:rPr>
        <w:lastRenderedPageBreak/>
        <w:t xml:space="preserve">Step 1 </w:t>
      </w:r>
      <w:r>
        <w:t>The Accuracy parameter indicates desired level of accuracy of the requested location information</w:t>
      </w:r>
      <w:r>
        <w:rPr>
          <w:rFonts w:hint="eastAsia"/>
          <w:lang w:eastAsia="zh-CN"/>
        </w:rPr>
        <w:t>.</w:t>
      </w:r>
      <w:ins w:id="1149" w:author="Mladin, Catalina" w:date="2017-04-24T17:44:00Z">
        <w:r w:rsidR="00245CD9">
          <w:rPr>
            <w:lang w:eastAsia="zh-CN"/>
          </w:rPr>
          <w:t xml:space="preserve"> </w:t>
        </w:r>
      </w:ins>
      <w:r>
        <w:rPr>
          <w:rFonts w:hint="eastAsia"/>
          <w:lang w:eastAsia="zh-CN"/>
        </w:rPr>
        <w:t xml:space="preserve">In </w:t>
      </w:r>
      <w:r w:rsidR="003E76CD">
        <w:rPr>
          <w:rFonts w:eastAsiaTheme="minorEastAsia" w:hint="eastAsia"/>
          <w:lang w:eastAsia="zh-CN"/>
        </w:rPr>
        <w:t>[2]</w:t>
      </w:r>
      <w:r>
        <w:rPr>
          <w:rFonts w:hint="eastAsia"/>
          <w:lang w:eastAsia="zh-CN"/>
        </w:rPr>
        <w:t xml:space="preserve"> TS23.682 </w:t>
      </w:r>
      <w:r w:rsidR="003D6DFD">
        <w:rPr>
          <w:rFonts w:eastAsiaTheme="minorEastAsia" w:hint="eastAsia"/>
          <w:lang w:eastAsia="zh-CN"/>
        </w:rPr>
        <w:t>n</w:t>
      </w:r>
      <w:r>
        <w:rPr>
          <w:rFonts w:hint="eastAsia"/>
          <w:lang w:eastAsia="zh-CN"/>
        </w:rPr>
        <w:t xml:space="preserve">otes </w:t>
      </w:r>
      <w:r w:rsidR="003D6DFD">
        <w:rPr>
          <w:lang w:eastAsia="zh-CN"/>
        </w:rPr>
        <w:t>that</w:t>
      </w:r>
      <w:r w:rsidR="003D6DFD">
        <w:rPr>
          <w:rFonts w:eastAsia="SimSun"/>
          <w:lang w:eastAsia="zh-CN"/>
        </w:rPr>
        <w:t xml:space="preserve"> </w:t>
      </w:r>
      <w:r>
        <w:rPr>
          <w:rFonts w:eastAsia="SimSun"/>
          <w:lang w:eastAsia="zh-CN"/>
        </w:rPr>
        <w:t>“</w:t>
      </w:r>
      <w:del w:id="1150" w:author="Mladin, Catalina" w:date="2017-04-24T17:44:00Z">
        <w:r w:rsidDel="00245CD9">
          <w:rPr>
            <w:rFonts w:hint="eastAsia"/>
            <w:lang w:eastAsia="zh-CN"/>
          </w:rPr>
          <w:delText xml:space="preserve"> </w:delText>
        </w:r>
      </w:del>
      <w:r w:rsidRPr="00F0284B">
        <w:rPr>
          <w:rFonts w:hint="eastAsia"/>
          <w:i/>
          <w:lang w:eastAsia="zh-CN"/>
        </w:rPr>
        <w:t xml:space="preserve">the format of parameter Accuracy should refer OMA </w:t>
      </w:r>
      <w:r w:rsidRPr="00F0284B">
        <w:rPr>
          <w:i/>
        </w:rPr>
        <w:t xml:space="preserve">Presence </w:t>
      </w:r>
      <w:r w:rsidRPr="00F0284B">
        <w:rPr>
          <w:rFonts w:hint="eastAsia"/>
          <w:i/>
          <w:lang w:eastAsia="zh-CN"/>
        </w:rPr>
        <w:t>API</w:t>
      </w:r>
      <w:r>
        <w:rPr>
          <w:rFonts w:hint="eastAsia"/>
          <w:lang w:eastAsia="zh-CN"/>
        </w:rPr>
        <w:t xml:space="preserve"> </w:t>
      </w:r>
      <w:r>
        <w:rPr>
          <w:rFonts w:eastAsia="SimSun"/>
          <w:lang w:eastAsia="zh-CN"/>
        </w:rPr>
        <w:t>“</w:t>
      </w:r>
      <w:r>
        <w:rPr>
          <w:rFonts w:hint="eastAsia"/>
          <w:lang w:eastAsia="zh-CN"/>
        </w:rPr>
        <w:t>.</w:t>
      </w:r>
      <w:ins w:id="1151" w:author="Mladin, Catalina" w:date="2017-04-24T17:44:00Z">
        <w:r w:rsidR="00245CD9">
          <w:rPr>
            <w:lang w:eastAsia="zh-CN"/>
          </w:rPr>
          <w:t xml:space="preserve"> </w:t>
        </w:r>
      </w:ins>
      <w:r>
        <w:rPr>
          <w:rFonts w:hint="eastAsia"/>
          <w:lang w:eastAsia="zh-CN"/>
        </w:rPr>
        <w:t xml:space="preserve">When 3GPP define this API, the format of parameter </w:t>
      </w:r>
      <w:r w:rsidRPr="00CD70CA">
        <w:rPr>
          <w:rFonts w:hint="eastAsia"/>
          <w:i/>
          <w:lang w:eastAsia="zh-CN"/>
        </w:rPr>
        <w:t>Accuracy</w:t>
      </w:r>
      <w:r w:rsidRPr="0086551F">
        <w:rPr>
          <w:rFonts w:hint="eastAsia"/>
          <w:lang w:eastAsia="zh-CN"/>
        </w:rPr>
        <w:t xml:space="preserve"> </w:t>
      </w:r>
      <w:r>
        <w:rPr>
          <w:rFonts w:eastAsia="SimSun" w:hint="eastAsia"/>
          <w:lang w:eastAsia="zh-CN"/>
        </w:rPr>
        <w:t>should be specified</w:t>
      </w:r>
      <w:r w:rsidRPr="0086551F">
        <w:rPr>
          <w:rFonts w:hint="eastAsia"/>
          <w:lang w:eastAsia="zh-CN"/>
        </w:rPr>
        <w:t xml:space="preserve">. </w:t>
      </w:r>
    </w:p>
    <w:p w:rsidR="00BF0F55" w:rsidRDefault="00BF0F55" w:rsidP="00BF0F55">
      <w:pPr>
        <w:numPr>
          <w:ilvl w:val="0"/>
          <w:numId w:val="27"/>
        </w:numPr>
        <w:rPr>
          <w:lang w:eastAsia="zh-CN"/>
        </w:rPr>
      </w:pPr>
      <w:r>
        <w:rPr>
          <w:rFonts w:hint="eastAsia"/>
          <w:lang w:eastAsia="zh-CN"/>
        </w:rPr>
        <w:t xml:space="preserve">Step 4b </w:t>
      </w:r>
      <w:r>
        <w:rPr>
          <w:rFonts w:eastAsia="SimSun" w:hint="eastAsia"/>
          <w:lang w:eastAsia="zh-CN"/>
        </w:rPr>
        <w:t>T</w:t>
      </w:r>
      <w:r>
        <w:rPr>
          <w:rFonts w:hint="eastAsia"/>
          <w:lang w:eastAsia="zh-CN"/>
        </w:rPr>
        <w:t xml:space="preserve">his step is used to </w:t>
      </w:r>
      <w:r>
        <w:t>indicate that Group processing is in progress</w:t>
      </w:r>
      <w:r>
        <w:rPr>
          <w:rFonts w:hint="eastAsia"/>
          <w:lang w:eastAsia="zh-CN"/>
        </w:rPr>
        <w:t xml:space="preserve"> from SCEF to SCS. But there is no parameter defined.</w:t>
      </w:r>
    </w:p>
    <w:p w:rsidR="00BF0F55" w:rsidRDefault="00BF0F55" w:rsidP="00BF0F55">
      <w:pPr>
        <w:numPr>
          <w:ilvl w:val="0"/>
          <w:numId w:val="27"/>
        </w:numPr>
        <w:rPr>
          <w:lang w:eastAsia="zh-CN"/>
        </w:rPr>
      </w:pPr>
      <w:r>
        <w:rPr>
          <w:rFonts w:hint="eastAsia"/>
          <w:lang w:eastAsia="zh-CN"/>
        </w:rPr>
        <w:t xml:space="preserve">Step 9 </w:t>
      </w:r>
      <w:r>
        <w:t>For group based processing</w:t>
      </w:r>
      <w:r>
        <w:rPr>
          <w:rFonts w:hint="eastAsia"/>
          <w:lang w:eastAsia="zh-CN"/>
        </w:rPr>
        <w:t xml:space="preserve">, SCEF </w:t>
      </w:r>
      <w:r>
        <w:t>may send the Monitor Indication to the SCS</w:t>
      </w:r>
      <w:r>
        <w:rPr>
          <w:rFonts w:hint="eastAsia"/>
          <w:lang w:eastAsia="zh-CN"/>
        </w:rPr>
        <w:t xml:space="preserve">. But there is no </w:t>
      </w:r>
      <w:r>
        <w:rPr>
          <w:lang w:eastAsia="zh-CN"/>
        </w:rPr>
        <w:t>parameter</w:t>
      </w:r>
      <w:r>
        <w:rPr>
          <w:rFonts w:hint="eastAsia"/>
          <w:lang w:eastAsia="zh-CN"/>
        </w:rPr>
        <w:t xml:space="preserve"> defined. </w:t>
      </w:r>
      <w:r>
        <w:rPr>
          <w:rFonts w:eastAsia="SimSun" w:hint="eastAsia"/>
          <w:lang w:eastAsia="zh-CN"/>
        </w:rPr>
        <w:t xml:space="preserve">At the same time, this step could </w:t>
      </w:r>
      <w:r>
        <w:t>report of the current or last known location</w:t>
      </w:r>
      <w:r w:rsidRPr="00207181">
        <w:t xml:space="preserve"> </w:t>
      </w:r>
      <w:r>
        <w:t>depending on what was requested</w:t>
      </w:r>
      <w:r>
        <w:rPr>
          <w:rFonts w:eastAsia="SimSun" w:hint="eastAsia"/>
          <w:lang w:eastAsia="zh-CN"/>
        </w:rPr>
        <w:t>, t</w:t>
      </w:r>
      <w:r>
        <w:t xml:space="preserve">he SCEF </w:t>
      </w:r>
      <w:r>
        <w:rPr>
          <w:rFonts w:eastAsia="SimSun" w:hint="eastAsia"/>
          <w:lang w:eastAsia="zh-CN"/>
        </w:rPr>
        <w:t>would map</w:t>
      </w:r>
      <w:r>
        <w:t xml:space="preserve"> </w:t>
      </w:r>
      <w:r w:rsidRPr="00261364">
        <w:rPr>
          <w:noProof/>
        </w:rPr>
        <w:t>eNodeB</w:t>
      </w:r>
      <w:r>
        <w:t>-ID/cell-ID/RAI/TAI to geo-location before reporting to the SCS/AS.</w:t>
      </w:r>
      <w:r>
        <w:rPr>
          <w:rFonts w:hint="eastAsia"/>
          <w:lang w:eastAsia="zh-CN"/>
        </w:rPr>
        <w:t xml:space="preserve"> But there is no parameter indicating </w:t>
      </w:r>
      <w:r>
        <w:t>geo-location</w:t>
      </w:r>
      <w:r w:rsidDel="00207181">
        <w:rPr>
          <w:rFonts w:hint="eastAsia"/>
          <w:lang w:eastAsia="zh-CN"/>
        </w:rPr>
        <w:t xml:space="preserve"> </w:t>
      </w:r>
      <w:r>
        <w:rPr>
          <w:rFonts w:hint="eastAsia"/>
          <w:lang w:eastAsia="zh-CN"/>
        </w:rPr>
        <w:t>information.</w:t>
      </w:r>
    </w:p>
    <w:bookmarkStart w:id="1152" w:name="_MON_1490668818"/>
    <w:bookmarkEnd w:id="1152"/>
    <w:p w:rsidR="00BF0F55" w:rsidRDefault="00BF0F55" w:rsidP="00BF0F55">
      <w:r w:rsidRPr="0060373F">
        <w:rPr>
          <w:lang w:eastAsia="zh-CN"/>
        </w:rPr>
        <w:object w:dxaOrig="8306" w:dyaOrig="4422">
          <v:shape id="_x0000_i1063" type="#_x0000_t75" style="width:415.5pt;height:221.25pt" o:ole="">
            <v:imagedata r:id="rId91" o:title=""/>
          </v:shape>
          <o:OLEObject Type="Embed" ProgID="Word.Picture.8" ShapeID="_x0000_i1063" DrawAspect="Content" ObjectID="_1554561269" r:id="rId92"/>
        </w:object>
      </w:r>
    </w:p>
    <w:p w:rsidR="005D598C" w:rsidRPr="005D598C" w:rsidRDefault="005D598C" w:rsidP="005D598C">
      <w:pPr>
        <w:spacing w:before="120" w:after="120"/>
        <w:jc w:val="center"/>
        <w:rPr>
          <w:bCs/>
        </w:rPr>
      </w:pPr>
      <w:r w:rsidRPr="005D598C">
        <w:rPr>
          <w:b/>
          <w:bCs/>
        </w:rPr>
        <w:t>Figure 8.9.2.1-2: Requesting monitoring via PCRF</w:t>
      </w:r>
    </w:p>
    <w:p w:rsidR="001C7902" w:rsidRDefault="00BF0F55" w:rsidP="00BF0F55">
      <w:pPr>
        <w:rPr>
          <w:rFonts w:eastAsiaTheme="minorEastAsia"/>
          <w:lang w:eastAsia="zh-CN"/>
        </w:rPr>
      </w:pPr>
      <w:r>
        <w:t xml:space="preserve">Figure </w:t>
      </w:r>
      <w:r>
        <w:rPr>
          <w:rFonts w:hint="eastAsia"/>
        </w:rPr>
        <w:t>8.</w:t>
      </w:r>
      <w:r w:rsidR="003E76CD">
        <w:rPr>
          <w:rFonts w:eastAsiaTheme="minorEastAsia" w:hint="eastAsia"/>
          <w:lang w:eastAsia="zh-CN"/>
        </w:rPr>
        <w:t>9</w:t>
      </w:r>
      <w:r>
        <w:rPr>
          <w:rFonts w:hint="eastAsia"/>
        </w:rPr>
        <w:t>.</w:t>
      </w:r>
      <w:r>
        <w:rPr>
          <w:rFonts w:eastAsia="SimSun" w:hint="eastAsia"/>
          <w:lang w:eastAsia="zh-CN"/>
        </w:rPr>
        <w:t>2</w:t>
      </w:r>
      <w:r>
        <w:rPr>
          <w:rFonts w:hint="eastAsia"/>
        </w:rPr>
        <w:t>.1-2</w:t>
      </w:r>
      <w:r>
        <w:t xml:space="preserve"> illustrates the procedure to request monitoring events reporting via PCRF</w:t>
      </w:r>
      <w:r>
        <w:rPr>
          <w:rFonts w:hint="eastAsia"/>
        </w:rPr>
        <w:t>.</w:t>
      </w:r>
      <w:r w:rsidRPr="00E52AA6">
        <w:rPr>
          <w:rFonts w:hint="eastAsia"/>
        </w:rPr>
        <w:t xml:space="preserve"> </w:t>
      </w:r>
      <w:r>
        <w:rPr>
          <w:rFonts w:hint="eastAsia"/>
          <w:lang w:eastAsia="zh-CN"/>
        </w:rPr>
        <w:t xml:space="preserve">The </w:t>
      </w:r>
      <w:r>
        <w:t>only one</w:t>
      </w:r>
      <w:ins w:id="1153" w:author="Mladin, Catalina" w:date="2017-04-24T17:44:00Z">
        <w:r w:rsidR="00245CD9">
          <w:t>-</w:t>
        </w:r>
      </w:ins>
      <w:del w:id="1154" w:author="Mladin, Catalina" w:date="2017-04-24T17:44:00Z">
        <w:r w:rsidDel="00245CD9">
          <w:delText xml:space="preserve"> </w:delText>
        </w:r>
      </w:del>
      <w:r>
        <w:t>time report is supported</w:t>
      </w:r>
      <w:r>
        <w:rPr>
          <w:rFonts w:hint="eastAsia"/>
          <w:lang w:eastAsia="zh-CN"/>
        </w:rPr>
        <w:t xml:space="preserve"> by PCRF</w:t>
      </w:r>
      <w:r w:rsidR="001C7902">
        <w:rPr>
          <w:rFonts w:eastAsiaTheme="minorEastAsia" w:hint="eastAsia"/>
          <w:lang w:eastAsia="zh-CN"/>
        </w:rPr>
        <w:t>.</w:t>
      </w:r>
    </w:p>
    <w:p w:rsidR="00BF0F55" w:rsidRDefault="00BF0F55" w:rsidP="00BF0F55">
      <w:pPr>
        <w:rPr>
          <w:lang w:eastAsia="zh-CN"/>
        </w:rPr>
      </w:pPr>
      <w:r>
        <w:rPr>
          <w:rFonts w:hint="eastAsia"/>
        </w:rPr>
        <w:t xml:space="preserve"> The</w:t>
      </w:r>
      <w:r w:rsidR="001C7902">
        <w:t xml:space="preserve"> procedure</w:t>
      </w:r>
      <w:r w:rsidR="001C7902" w:rsidRPr="00482B8F">
        <w:rPr>
          <w:rFonts w:hint="eastAsia"/>
        </w:rPr>
        <w:t xml:space="preserve"> </w:t>
      </w:r>
      <w:r w:rsidR="001C7902">
        <w:t>using</w:t>
      </w:r>
      <w:r>
        <w:rPr>
          <w:rFonts w:hint="eastAsia"/>
        </w:rPr>
        <w:t xml:space="preserve"> SCEF northbound APIs </w:t>
      </w:r>
      <w:r w:rsidR="001C7902">
        <w:t>is described</w:t>
      </w:r>
      <w:r>
        <w:rPr>
          <w:rFonts w:hint="eastAsia"/>
        </w:rPr>
        <w:t xml:space="preserve"> below:</w:t>
      </w:r>
    </w:p>
    <w:p w:rsidR="00BF0F55" w:rsidRPr="00F06347" w:rsidRDefault="00BF0F55" w:rsidP="00BF0F55">
      <w:pPr>
        <w:ind w:leftChars="142" w:left="284"/>
        <w:rPr>
          <w:lang w:eastAsia="zh-CN"/>
        </w:rPr>
      </w:pPr>
      <w:r>
        <w:rPr>
          <w:rFonts w:hint="eastAsia"/>
          <w:lang w:eastAsia="zh-CN"/>
        </w:rPr>
        <w:t>Step1:</w:t>
      </w:r>
      <w:r w:rsidRPr="00F06347">
        <w:rPr>
          <w:rFonts w:hint="eastAsia"/>
          <w:lang w:eastAsia="zh-CN"/>
        </w:rPr>
        <w:t xml:space="preserve"> SCS sends </w:t>
      </w:r>
      <w:r>
        <w:rPr>
          <w:rFonts w:hint="eastAsia"/>
          <w:lang w:eastAsia="zh-CN"/>
        </w:rPr>
        <w:t>Monitoring Request</w:t>
      </w:r>
      <w:r w:rsidR="001C7902">
        <w:rPr>
          <w:rFonts w:eastAsiaTheme="minorEastAsia" w:hint="eastAsia"/>
          <w:lang w:eastAsia="zh-CN"/>
        </w:rPr>
        <w:t xml:space="preserve"> </w:t>
      </w:r>
      <w:r>
        <w:rPr>
          <w:rFonts w:hint="eastAsia"/>
          <w:lang w:eastAsia="zh-CN"/>
        </w:rPr>
        <w:t>(</w:t>
      </w:r>
      <w:r>
        <w:rPr>
          <w:lang w:eastAsia="zh-CN"/>
        </w:rPr>
        <w:t xml:space="preserve">External Identifier(s) or MSISDN(s), SCS/AS Identifier, </w:t>
      </w:r>
      <w:r>
        <w:rPr>
          <w:rFonts w:hint="eastAsia"/>
          <w:lang w:eastAsia="zh-CN"/>
        </w:rPr>
        <w:t>M</w:t>
      </w:r>
      <w:r>
        <w:rPr>
          <w:lang w:eastAsia="zh-CN"/>
        </w:rPr>
        <w:t>onitoring Type</w:t>
      </w:r>
      <w:ins w:id="1155" w:author="Mladin, Catalina" w:date="2017-04-24T17:45:00Z">
        <w:r w:rsidR="00245CD9">
          <w:rPr>
            <w:lang w:eastAsia="zh-CN"/>
          </w:rPr>
          <w:t xml:space="preserve"> </w:t>
        </w:r>
      </w:ins>
      <w:r>
        <w:rPr>
          <w:rFonts w:hint="eastAsia"/>
          <w:lang w:eastAsia="zh-CN"/>
        </w:rPr>
        <w:t>(</w:t>
      </w:r>
      <w:r>
        <w:rPr>
          <w:lang w:eastAsia="zh-CN"/>
        </w:rPr>
        <w:t>"Location Reporting" for a single UE</w:t>
      </w:r>
      <w:r>
        <w:rPr>
          <w:rFonts w:hint="eastAsia"/>
          <w:lang w:eastAsia="zh-CN"/>
        </w:rPr>
        <w:t>)</w:t>
      </w:r>
      <w:r>
        <w:rPr>
          <w:lang w:eastAsia="zh-CN"/>
        </w:rPr>
        <w:t>,</w:t>
      </w:r>
      <w:r>
        <w:rPr>
          <w:rFonts w:hint="eastAsia"/>
          <w:lang w:eastAsia="zh-CN"/>
        </w:rPr>
        <w:t xml:space="preserve"> </w:t>
      </w:r>
      <w:r w:rsidRPr="000C2633">
        <w:rPr>
          <w:lang w:eastAsia="zh-CN"/>
        </w:rPr>
        <w:t>Priority</w:t>
      </w:r>
      <w:r w:rsidRPr="000C2633">
        <w:rPr>
          <w:rFonts w:hint="eastAsia"/>
          <w:lang w:eastAsia="zh-CN"/>
        </w:rPr>
        <w:t>,</w:t>
      </w:r>
      <w:r>
        <w:rPr>
          <w:lang w:eastAsia="zh-CN"/>
        </w:rPr>
        <w:t xml:space="preserve"> Monitoring Duration, Monitoring Destination Address, </w:t>
      </w:r>
      <w:r w:rsidRPr="00243988">
        <w:rPr>
          <w:lang w:eastAsia="zh-CN"/>
        </w:rPr>
        <w:t>UE IP address and service information</w:t>
      </w:r>
      <w:r>
        <w:rPr>
          <w:lang w:eastAsia="zh-CN"/>
        </w:rPr>
        <w:t>, Location Type</w:t>
      </w:r>
      <w:r>
        <w:rPr>
          <w:rFonts w:hint="eastAsia"/>
          <w:lang w:eastAsia="zh-CN"/>
        </w:rPr>
        <w:t>)</w:t>
      </w:r>
      <w:r w:rsidRPr="00F06347">
        <w:rPr>
          <w:rFonts w:hint="eastAsia"/>
          <w:lang w:eastAsia="zh-CN"/>
        </w:rPr>
        <w:t xml:space="preserve"> to SCEF</w:t>
      </w:r>
    </w:p>
    <w:p w:rsidR="005D598C" w:rsidRDefault="00BF0F55" w:rsidP="005D598C">
      <w:pPr>
        <w:ind w:leftChars="142" w:left="284"/>
        <w:rPr>
          <w:lang w:eastAsia="zh-CN"/>
        </w:rPr>
      </w:pPr>
      <w:r>
        <w:rPr>
          <w:rFonts w:hint="eastAsia"/>
          <w:lang w:eastAsia="zh-CN"/>
        </w:rPr>
        <w:t>Step4:</w:t>
      </w:r>
      <w:r w:rsidRPr="00F06347">
        <w:rPr>
          <w:rFonts w:hint="eastAsia"/>
          <w:lang w:eastAsia="zh-CN"/>
        </w:rPr>
        <w:t xml:space="preserve"> SCEF sends </w:t>
      </w:r>
      <w:r>
        <w:rPr>
          <w:rFonts w:hint="eastAsia"/>
          <w:lang w:eastAsia="zh-CN"/>
        </w:rPr>
        <w:t>Monitoring Response</w:t>
      </w:r>
      <w:r w:rsidR="001C7902">
        <w:rPr>
          <w:rFonts w:eastAsiaTheme="minorEastAsia" w:hint="eastAsia"/>
          <w:lang w:eastAsia="zh-CN"/>
        </w:rPr>
        <w:t xml:space="preserve"> </w:t>
      </w:r>
      <w:r>
        <w:rPr>
          <w:rFonts w:hint="eastAsia"/>
          <w:lang w:eastAsia="zh-CN"/>
        </w:rPr>
        <w:t>(</w:t>
      </w:r>
      <w:r w:rsidRPr="00682D07">
        <w:rPr>
          <w:lang w:eastAsia="zh-CN"/>
        </w:rPr>
        <w:t>SCS/AS Reference ID, Cause)</w:t>
      </w:r>
      <w:r w:rsidRPr="00F06347">
        <w:rPr>
          <w:rFonts w:hint="eastAsia"/>
          <w:lang w:eastAsia="zh-CN"/>
        </w:rPr>
        <w:t xml:space="preserve"> to SCS</w:t>
      </w:r>
      <w:ins w:id="1156" w:author="Mladin, Catalina" w:date="2017-04-24T17:45:00Z">
        <w:r w:rsidR="00245CD9">
          <w:rPr>
            <w:lang w:eastAsia="zh-CN"/>
          </w:rPr>
          <w:t xml:space="preserve"> </w:t>
        </w:r>
      </w:ins>
      <w:r w:rsidRPr="00F06347">
        <w:rPr>
          <w:rFonts w:hint="eastAsia"/>
          <w:lang w:eastAsia="zh-CN"/>
        </w:rPr>
        <w:t>(IN-CSE)</w:t>
      </w:r>
    </w:p>
    <w:bookmarkStart w:id="1157" w:name="_MON_1529118236"/>
    <w:bookmarkEnd w:id="1157"/>
    <w:p w:rsidR="00BF0F55" w:rsidRDefault="00BF0F55" w:rsidP="00BF0F55">
      <w:pPr>
        <w:pStyle w:val="TH"/>
      </w:pPr>
      <w:r w:rsidRPr="00474CCE">
        <w:rPr>
          <w:b w:val="0"/>
        </w:rPr>
        <w:object w:dxaOrig="8306" w:dyaOrig="4422">
          <v:shape id="_x0000_i1064" type="#_x0000_t75" style="width:415.5pt;height:221.25pt" o:ole="">
            <v:imagedata r:id="rId93" o:title=""/>
          </v:shape>
          <o:OLEObject Type="Embed" ProgID="Word.Picture.8" ShapeID="_x0000_i1064" DrawAspect="Content" ObjectID="_1554561270" r:id="rId94"/>
        </w:object>
      </w:r>
    </w:p>
    <w:p w:rsidR="005D598C" w:rsidRPr="005D598C" w:rsidRDefault="005D598C" w:rsidP="005D598C">
      <w:pPr>
        <w:spacing w:before="120" w:after="120"/>
        <w:jc w:val="center"/>
        <w:rPr>
          <w:bCs/>
        </w:rPr>
      </w:pPr>
      <w:r w:rsidRPr="005D598C">
        <w:rPr>
          <w:b/>
          <w:bCs/>
        </w:rPr>
        <w:t>Figure 8.9.2.1-3: Requesting monitoring via PCRF for a group of UEs</w:t>
      </w:r>
    </w:p>
    <w:p w:rsidR="00BF0F55" w:rsidRDefault="00BF0F55" w:rsidP="00BF0F55">
      <w:pPr>
        <w:rPr>
          <w:lang w:eastAsia="zh-CN"/>
        </w:rPr>
      </w:pPr>
      <w:r>
        <w:t xml:space="preserve">Figure </w:t>
      </w:r>
      <w:r>
        <w:rPr>
          <w:rFonts w:hint="eastAsia"/>
        </w:rPr>
        <w:t>8.</w:t>
      </w:r>
      <w:r w:rsidR="003E76CD">
        <w:rPr>
          <w:rFonts w:eastAsiaTheme="minorEastAsia" w:hint="eastAsia"/>
          <w:lang w:eastAsia="zh-CN"/>
        </w:rPr>
        <w:t>9</w:t>
      </w:r>
      <w:r>
        <w:rPr>
          <w:rFonts w:hint="eastAsia"/>
        </w:rPr>
        <w:t>.</w:t>
      </w:r>
      <w:r>
        <w:rPr>
          <w:rFonts w:eastAsia="SimSun" w:hint="eastAsia"/>
          <w:lang w:eastAsia="zh-CN"/>
        </w:rPr>
        <w:t>2</w:t>
      </w:r>
      <w:r>
        <w:rPr>
          <w:rFonts w:hint="eastAsia"/>
        </w:rPr>
        <w:t>.1-</w:t>
      </w:r>
      <w:r>
        <w:rPr>
          <w:rFonts w:eastAsiaTheme="minorEastAsia" w:hint="eastAsia"/>
          <w:lang w:eastAsia="zh-CN"/>
        </w:rPr>
        <w:t>3</w:t>
      </w:r>
      <w:r>
        <w:t xml:space="preserve"> illustrates the procedure to request monitoring events reporting via PCRF for a group of UEs.</w:t>
      </w:r>
      <w:ins w:id="1158" w:author="Mladin, Catalina" w:date="2017-04-24T17:45:00Z">
        <w:r w:rsidR="00245CD9">
          <w:t xml:space="preserve"> </w:t>
        </w:r>
      </w:ins>
      <w:r>
        <w:t>For monitoring for a group of UEs, the SPR is configured with the External Group Identifier the UE belongs to.</w:t>
      </w:r>
    </w:p>
    <w:p w:rsidR="005D598C" w:rsidRDefault="00BF0F55" w:rsidP="005D598C">
      <w:r>
        <w:rPr>
          <w:rFonts w:hint="eastAsia"/>
        </w:rPr>
        <w:t xml:space="preserve">The </w:t>
      </w:r>
      <w:r w:rsidR="001C7902">
        <w:t>procedure using</w:t>
      </w:r>
      <w:r>
        <w:rPr>
          <w:rFonts w:hint="eastAsia"/>
        </w:rPr>
        <w:t xml:space="preserve"> SCEF northbound APIs </w:t>
      </w:r>
      <w:r w:rsidR="001C7902">
        <w:t>is described</w:t>
      </w:r>
      <w:ins w:id="1159" w:author="Mladin, Catalina" w:date="2017-04-24T17:45:00Z">
        <w:r w:rsidR="00245CD9">
          <w:t xml:space="preserve"> </w:t>
        </w:r>
      </w:ins>
      <w:r>
        <w:rPr>
          <w:rFonts w:hint="eastAsia"/>
        </w:rPr>
        <w:t>below:</w:t>
      </w:r>
    </w:p>
    <w:p w:rsidR="00BF0F55" w:rsidRPr="006441DA" w:rsidRDefault="00BF0F55" w:rsidP="00BF0F55">
      <w:pPr>
        <w:rPr>
          <w:rFonts w:eastAsia="SimSun"/>
          <w:lang w:eastAsia="zh-CN"/>
        </w:rPr>
      </w:pPr>
      <w:r>
        <w:rPr>
          <w:rFonts w:hint="eastAsia"/>
          <w:lang w:eastAsia="zh-CN"/>
        </w:rPr>
        <w:t xml:space="preserve">Step1 </w:t>
      </w:r>
      <w:r>
        <w:rPr>
          <w:rFonts w:eastAsia="SimSun" w:hint="eastAsia"/>
          <w:lang w:eastAsia="zh-CN"/>
        </w:rPr>
        <w:t>SCS</w:t>
      </w:r>
      <w:ins w:id="1160" w:author="Mladin, Catalina" w:date="2017-04-24T17:45:00Z">
        <w:r w:rsidR="00245CD9">
          <w:rPr>
            <w:rFonts w:eastAsia="SimSun"/>
            <w:lang w:eastAsia="zh-CN"/>
          </w:rPr>
          <w:t xml:space="preserve"> </w:t>
        </w:r>
      </w:ins>
      <w:r>
        <w:rPr>
          <w:rFonts w:eastAsia="SimSun" w:hint="eastAsia"/>
          <w:lang w:eastAsia="zh-CN"/>
        </w:rPr>
        <w:t xml:space="preserve">(IN-CSE) sends </w:t>
      </w:r>
      <w:r>
        <w:rPr>
          <w:rFonts w:hint="eastAsia"/>
          <w:lang w:eastAsia="zh-CN"/>
        </w:rPr>
        <w:t>Monitoring Request</w:t>
      </w:r>
      <w:ins w:id="1161" w:author="Mladin, Catalina" w:date="2017-04-24T17:45:00Z">
        <w:r w:rsidR="00245CD9">
          <w:rPr>
            <w:lang w:eastAsia="zh-CN"/>
          </w:rPr>
          <w:t xml:space="preserve"> </w:t>
        </w:r>
      </w:ins>
      <w:r>
        <w:rPr>
          <w:rFonts w:hint="eastAsia"/>
          <w:lang w:eastAsia="zh-CN"/>
        </w:rPr>
        <w:t>(</w:t>
      </w:r>
      <w:r>
        <w:t>External Identifier(s) or MSISDN(s) or External Group ID, SCS/AS Identifier, SCS/AS Reference ID, Monitoring Type, Maximum Number of Reports, Monitoring Duration, Monitoring Destination Address, SCS/AS Reference ID for Deletion, Group Reporting Guard Time</w:t>
      </w:r>
      <w:r>
        <w:rPr>
          <w:rFonts w:hint="eastAsia"/>
          <w:lang w:eastAsia="zh-CN"/>
        </w:rPr>
        <w:t>,</w:t>
      </w:r>
      <w:r w:rsidRPr="00B75CC0">
        <w:t xml:space="preserve"> </w:t>
      </w:r>
      <w:r>
        <w:t>Location Type</w:t>
      </w:r>
      <w:r>
        <w:rPr>
          <w:rFonts w:hint="eastAsia"/>
          <w:lang w:eastAsia="zh-CN"/>
        </w:rPr>
        <w:t>)</w:t>
      </w:r>
      <w:r>
        <w:rPr>
          <w:rFonts w:eastAsia="SimSun" w:hint="eastAsia"/>
          <w:lang w:eastAsia="zh-CN"/>
        </w:rPr>
        <w:t xml:space="preserve"> to SCEF.</w:t>
      </w:r>
    </w:p>
    <w:p w:rsidR="005D598C" w:rsidRPr="005D598C" w:rsidRDefault="00BF0F55" w:rsidP="005D598C">
      <w:pPr>
        <w:rPr>
          <w:lang w:eastAsia="zh-CN"/>
        </w:rPr>
      </w:pPr>
      <w:r>
        <w:rPr>
          <w:rFonts w:hint="eastAsia"/>
          <w:lang w:eastAsia="zh-CN"/>
        </w:rPr>
        <w:t xml:space="preserve">Step5 </w:t>
      </w:r>
      <w:r w:rsidR="005D598C" w:rsidRPr="005D598C">
        <w:rPr>
          <w:lang w:eastAsia="zh-CN"/>
        </w:rPr>
        <w:t xml:space="preserve">SCEF sends </w:t>
      </w:r>
      <w:r>
        <w:rPr>
          <w:rFonts w:hint="eastAsia"/>
          <w:lang w:eastAsia="zh-CN"/>
        </w:rPr>
        <w:t>Monitoring Response</w:t>
      </w:r>
      <w:ins w:id="1162" w:author="Mladin, Catalina" w:date="2017-04-24T17:46:00Z">
        <w:r w:rsidR="00245CD9">
          <w:rPr>
            <w:lang w:eastAsia="zh-CN"/>
          </w:rPr>
          <w:t xml:space="preserve"> </w:t>
        </w:r>
      </w:ins>
      <w:bookmarkStart w:id="1163" w:name="_GoBack"/>
      <w:bookmarkEnd w:id="1163"/>
      <w:r>
        <w:rPr>
          <w:rFonts w:hint="eastAsia"/>
          <w:lang w:eastAsia="zh-CN"/>
        </w:rPr>
        <w:t>(</w:t>
      </w:r>
      <w:r w:rsidRPr="00FD4D6D">
        <w:rPr>
          <w:lang w:eastAsia="zh-CN"/>
        </w:rPr>
        <w:t>SCS/AS Reference ID</w:t>
      </w:r>
      <w:r>
        <w:rPr>
          <w:rFonts w:hint="eastAsia"/>
          <w:lang w:eastAsia="zh-CN"/>
        </w:rPr>
        <w:t>)</w:t>
      </w:r>
      <w:r w:rsidR="005D598C" w:rsidRPr="005D598C">
        <w:rPr>
          <w:lang w:eastAsia="zh-CN"/>
        </w:rPr>
        <w:t xml:space="preserve"> to SCS(IN-CSE)</w:t>
      </w:r>
    </w:p>
    <w:p w:rsidR="00BF0F55" w:rsidRPr="007B11BC" w:rsidRDefault="00BF0F55" w:rsidP="00BF0F55">
      <w:pPr>
        <w:rPr>
          <w:rFonts w:eastAsia="SimSun"/>
          <w:lang w:eastAsia="zh-CN"/>
        </w:rPr>
      </w:pPr>
      <w:r>
        <w:rPr>
          <w:rFonts w:hint="eastAsia"/>
          <w:lang w:eastAsia="zh-CN"/>
        </w:rPr>
        <w:t xml:space="preserve">Step8 </w:t>
      </w:r>
      <w:r>
        <w:rPr>
          <w:rFonts w:eastAsia="SimSun" w:hint="eastAsia"/>
          <w:lang w:eastAsia="zh-CN"/>
        </w:rPr>
        <w:t xml:space="preserve">SCEF sends </w:t>
      </w:r>
      <w:r>
        <w:rPr>
          <w:rFonts w:hint="eastAsia"/>
          <w:lang w:eastAsia="zh-CN"/>
        </w:rPr>
        <w:t>Monitoring Indication</w:t>
      </w:r>
      <w:r w:rsidRPr="00FD4D6D">
        <w:rPr>
          <w:lang w:eastAsia="zh-CN"/>
        </w:rPr>
        <w:t xml:space="preserve"> including multiple instances of the 4-tuple (SCS/AS Reference ID,</w:t>
      </w:r>
      <w:ins w:id="1164" w:author="Mladin, Catalina" w:date="2017-04-24T17:45:00Z">
        <w:r w:rsidR="00245CD9">
          <w:rPr>
            <w:lang w:eastAsia="zh-CN"/>
          </w:rPr>
          <w:t xml:space="preserve"> </w:t>
        </w:r>
      </w:ins>
      <w:r w:rsidRPr="00FD4D6D">
        <w:rPr>
          <w:lang w:eastAsia="zh-CN"/>
        </w:rPr>
        <w:t>UE IP address</w:t>
      </w:r>
      <w:del w:id="1165" w:author="Mladin, Catalina" w:date="2017-04-24T17:45:00Z">
        <w:r w:rsidRPr="00FD4D6D" w:rsidDel="00245CD9">
          <w:rPr>
            <w:lang w:eastAsia="zh-CN"/>
          </w:rPr>
          <w:delText xml:space="preserve"> </w:delText>
        </w:r>
      </w:del>
      <w:r w:rsidRPr="00FD4D6D">
        <w:rPr>
          <w:lang w:eastAsia="zh-CN"/>
        </w:rPr>
        <w:t xml:space="preserve">, External Group Identifier, Cause) </w:t>
      </w:r>
      <w:r>
        <w:rPr>
          <w:rFonts w:eastAsia="SimSun" w:hint="eastAsia"/>
          <w:lang w:eastAsia="zh-CN"/>
        </w:rPr>
        <w:t>to SCS</w:t>
      </w:r>
      <w:ins w:id="1166" w:author="Mladin, Catalina" w:date="2017-04-24T17:46:00Z">
        <w:r w:rsidR="00245CD9">
          <w:rPr>
            <w:rFonts w:eastAsia="SimSun"/>
            <w:lang w:eastAsia="zh-CN"/>
          </w:rPr>
          <w:t xml:space="preserve"> </w:t>
        </w:r>
      </w:ins>
      <w:r>
        <w:rPr>
          <w:rFonts w:eastAsia="SimSun" w:hint="eastAsia"/>
          <w:lang w:eastAsia="zh-CN"/>
        </w:rPr>
        <w:t>(IN-CSE)</w:t>
      </w:r>
    </w:p>
    <w:p w:rsidR="005D598C" w:rsidRDefault="005D598C" w:rsidP="005D598C">
      <w:pPr>
        <w:rPr>
          <w:lang w:eastAsia="zh-CN"/>
        </w:rPr>
      </w:pPr>
      <w:r w:rsidRPr="005D598C">
        <w:rPr>
          <w:lang w:eastAsia="zh-CN"/>
        </w:rPr>
        <w:t>T</w:t>
      </w:r>
      <w:r w:rsidR="00BF0F55">
        <w:rPr>
          <w:rFonts w:hint="eastAsia"/>
          <w:lang w:eastAsia="zh-CN"/>
        </w:rPr>
        <w:t>here are some gaps for the SCEF northbound APIs.</w:t>
      </w:r>
    </w:p>
    <w:p w:rsidR="00BF0F55" w:rsidRPr="006E772E" w:rsidRDefault="00BF0F55" w:rsidP="00BF0F55">
      <w:pPr>
        <w:numPr>
          <w:ilvl w:val="0"/>
          <w:numId w:val="27"/>
        </w:numPr>
        <w:rPr>
          <w:rFonts w:eastAsia="Malgun Gothic"/>
          <w:lang w:eastAsia="zh-CN"/>
        </w:rPr>
      </w:pPr>
      <w:r>
        <w:rPr>
          <w:rFonts w:hint="eastAsia"/>
          <w:lang w:eastAsia="zh-CN"/>
        </w:rPr>
        <w:t>Step1 It is the same API interface for Monitoring Request</w:t>
      </w:r>
      <w:r>
        <w:rPr>
          <w:rFonts w:eastAsia="SimSun" w:hint="eastAsia"/>
          <w:lang w:eastAsia="zh-CN"/>
        </w:rPr>
        <w:t xml:space="preserve"> for the si</w:t>
      </w:r>
      <w:r w:rsidR="001C7902">
        <w:rPr>
          <w:rFonts w:eastAsia="SimSun" w:hint="eastAsia"/>
          <w:lang w:eastAsia="zh-CN"/>
        </w:rPr>
        <w:t>n</w:t>
      </w:r>
      <w:r>
        <w:rPr>
          <w:rFonts w:eastAsia="SimSun" w:hint="eastAsia"/>
          <w:lang w:eastAsia="zh-CN"/>
        </w:rPr>
        <w:t>gle UE and group of UE</w:t>
      </w:r>
      <w:r>
        <w:rPr>
          <w:rFonts w:hint="eastAsia"/>
          <w:lang w:eastAsia="zh-CN"/>
        </w:rPr>
        <w:t>, but whether PCRF support group of UE or not</w:t>
      </w:r>
      <w:r>
        <w:rPr>
          <w:rFonts w:eastAsia="SimSun" w:hint="eastAsia"/>
          <w:lang w:eastAsia="zh-CN"/>
        </w:rPr>
        <w:t xml:space="preserve"> is not </w:t>
      </w:r>
      <w:r w:rsidRPr="006E772E">
        <w:rPr>
          <w:rFonts w:eastAsia="SimSun"/>
          <w:lang w:eastAsia="zh-CN"/>
        </w:rPr>
        <w:t>definite</w:t>
      </w:r>
      <w:r>
        <w:rPr>
          <w:rFonts w:hint="eastAsia"/>
          <w:lang w:eastAsia="zh-CN"/>
        </w:rPr>
        <w:t>.</w:t>
      </w:r>
      <w:r>
        <w:rPr>
          <w:rFonts w:eastAsia="SimSun" w:hint="eastAsia"/>
          <w:lang w:eastAsia="zh-CN"/>
        </w:rPr>
        <w:t xml:space="preserve"> The new API should be needed to dis</w:t>
      </w:r>
      <w:r w:rsidR="001C7902">
        <w:rPr>
          <w:rFonts w:eastAsia="SimSun"/>
          <w:lang w:eastAsia="zh-CN"/>
        </w:rPr>
        <w:t>tin</w:t>
      </w:r>
      <w:r>
        <w:rPr>
          <w:rFonts w:eastAsia="SimSun" w:hint="eastAsia"/>
          <w:lang w:eastAsia="zh-CN"/>
        </w:rPr>
        <w:t>guish it.</w:t>
      </w:r>
    </w:p>
    <w:p w:rsidR="00BF0F55" w:rsidRPr="004B0DB0" w:rsidRDefault="00BF0F55" w:rsidP="00BF0F55">
      <w:pPr>
        <w:numPr>
          <w:ilvl w:val="0"/>
          <w:numId w:val="27"/>
        </w:numPr>
        <w:rPr>
          <w:lang w:eastAsia="zh-CN"/>
        </w:rPr>
      </w:pPr>
      <w:r>
        <w:rPr>
          <w:rFonts w:eastAsia="SimSun" w:hint="eastAsia"/>
          <w:lang w:eastAsia="zh-CN"/>
        </w:rPr>
        <w:t>Step1</w:t>
      </w:r>
      <w:r>
        <w:rPr>
          <w:rFonts w:hint="eastAsia"/>
          <w:lang w:eastAsia="zh-CN"/>
        </w:rPr>
        <w:t xml:space="preserve"> There is no </w:t>
      </w:r>
      <w:r w:rsidRPr="00AA67A8">
        <w:rPr>
          <w:i/>
          <w:lang w:eastAsia="zh-CN"/>
        </w:rPr>
        <w:t>Accuracy</w:t>
      </w:r>
      <w:r>
        <w:rPr>
          <w:rFonts w:hint="eastAsia"/>
          <w:i/>
          <w:lang w:eastAsia="zh-CN"/>
        </w:rPr>
        <w:t xml:space="preserve"> </w:t>
      </w:r>
      <w:r w:rsidRPr="00AA67A8">
        <w:rPr>
          <w:rFonts w:hint="eastAsia"/>
          <w:lang w:eastAsia="zh-CN"/>
        </w:rPr>
        <w:t xml:space="preserve">parameter to indicate </w:t>
      </w:r>
      <w:r>
        <w:t>desired level of accuracy of the requested location information</w:t>
      </w:r>
      <w:r>
        <w:rPr>
          <w:rFonts w:eastAsia="SimSun" w:hint="eastAsia"/>
          <w:lang w:eastAsia="zh-CN"/>
        </w:rPr>
        <w:t xml:space="preserve"> comparing with the parameters in Step1 </w:t>
      </w:r>
      <w:r w:rsidRPr="00C63EC3">
        <w:t xml:space="preserve">Figure </w:t>
      </w:r>
      <w:r w:rsidR="00B07F45" w:rsidRPr="00CF6BFE">
        <w:t>8.9.2.1-1</w:t>
      </w:r>
    </w:p>
    <w:p w:rsidR="00BF0F55" w:rsidRPr="0026135B" w:rsidRDefault="00BF0F55" w:rsidP="00905B68">
      <w:pPr>
        <w:pStyle w:val="Heading4"/>
        <w:rPr>
          <w:lang w:eastAsia="zh-CN"/>
        </w:rPr>
      </w:pPr>
      <w:bookmarkStart w:id="1167" w:name="_Toc479590488"/>
      <w:bookmarkStart w:id="1168" w:name="_Toc479884160"/>
      <w:r>
        <w:rPr>
          <w:rFonts w:hint="eastAsia"/>
          <w:lang w:eastAsia="zh-CN"/>
        </w:rPr>
        <w:t>8.</w:t>
      </w:r>
      <w:r w:rsidR="003E76CD">
        <w:rPr>
          <w:rFonts w:eastAsiaTheme="minorEastAsia" w:hint="eastAsia"/>
          <w:lang w:eastAsia="zh-CN"/>
        </w:rPr>
        <w:t>9</w:t>
      </w:r>
      <w:r w:rsidRPr="0026135B">
        <w:rPr>
          <w:rFonts w:hint="eastAsia"/>
          <w:lang w:eastAsia="zh-CN"/>
        </w:rPr>
        <w:t>.</w:t>
      </w:r>
      <w:r>
        <w:rPr>
          <w:rFonts w:eastAsia="SimSun" w:hint="eastAsia"/>
          <w:lang w:eastAsia="zh-CN"/>
        </w:rPr>
        <w:t>2</w:t>
      </w:r>
      <w:r w:rsidRPr="0026135B">
        <w:rPr>
          <w:rFonts w:hint="eastAsia"/>
          <w:lang w:eastAsia="zh-CN"/>
        </w:rPr>
        <w:t xml:space="preserve">.2 </w:t>
      </w:r>
      <w:r w:rsidRPr="0026135B">
        <w:rPr>
          <w:lang w:eastAsia="zh-CN"/>
        </w:rPr>
        <w:t>Monitoring event reporting procedure</w:t>
      </w:r>
      <w:bookmarkEnd w:id="1167"/>
      <w:bookmarkEnd w:id="1168"/>
    </w:p>
    <w:bookmarkStart w:id="1169" w:name="_MON_1492509624"/>
    <w:bookmarkEnd w:id="1169"/>
    <w:p w:rsidR="00BF0F55" w:rsidRDefault="00BF0F55" w:rsidP="00BF0F55">
      <w:pPr>
        <w:pStyle w:val="TH"/>
      </w:pPr>
      <w:r w:rsidRPr="006E38AB">
        <w:rPr>
          <w:b w:val="0"/>
        </w:rPr>
        <w:object w:dxaOrig="7460" w:dyaOrig="2822">
          <v:shape id="_x0000_i1065" type="#_x0000_t75" style="width:372pt;height:141.75pt" o:ole="">
            <v:imagedata r:id="rId74" o:title=""/>
          </v:shape>
          <o:OLEObject Type="Embed" ProgID="Word.Picture.8" ShapeID="_x0000_i1065" DrawAspect="Content" ObjectID="_1554561271" r:id="rId95"/>
        </w:object>
      </w:r>
    </w:p>
    <w:p w:rsidR="005D598C" w:rsidRPr="005D598C" w:rsidRDefault="005D598C" w:rsidP="005D598C">
      <w:pPr>
        <w:spacing w:before="120" w:after="120"/>
        <w:jc w:val="center"/>
        <w:rPr>
          <w:bCs/>
        </w:rPr>
      </w:pPr>
      <w:r w:rsidRPr="005D598C">
        <w:rPr>
          <w:b/>
          <w:bCs/>
        </w:rPr>
        <w:t>Figure 8.9.2.2-1: Monitoring event reporting procedure via HSS or MME</w:t>
      </w:r>
    </w:p>
    <w:p w:rsidR="00BF0F55" w:rsidRDefault="00BF0F55" w:rsidP="00BF0F55">
      <w:pPr>
        <w:rPr>
          <w:lang w:eastAsia="zh-CN"/>
        </w:rPr>
      </w:pPr>
      <w:r>
        <w:lastRenderedPageBreak/>
        <w:t xml:space="preserve">Figure </w:t>
      </w:r>
      <w:r>
        <w:rPr>
          <w:rFonts w:hint="eastAsia"/>
          <w:lang w:eastAsia="zh-CN"/>
        </w:rPr>
        <w:t>8.</w:t>
      </w:r>
      <w:r w:rsidR="003E76CD">
        <w:rPr>
          <w:rFonts w:eastAsiaTheme="minorEastAsia" w:hint="eastAsia"/>
          <w:lang w:eastAsia="zh-CN"/>
        </w:rPr>
        <w:t>9</w:t>
      </w:r>
      <w:r>
        <w:rPr>
          <w:rFonts w:hint="eastAsia"/>
          <w:lang w:eastAsia="zh-CN"/>
        </w:rPr>
        <w:t>.</w:t>
      </w:r>
      <w:r>
        <w:rPr>
          <w:rFonts w:eastAsia="SimSun" w:hint="eastAsia"/>
          <w:lang w:eastAsia="zh-CN"/>
        </w:rPr>
        <w:t>2</w:t>
      </w:r>
      <w:r>
        <w:rPr>
          <w:rFonts w:hint="eastAsia"/>
          <w:lang w:eastAsia="zh-CN"/>
        </w:rPr>
        <w:t>.2-1</w:t>
      </w:r>
      <w:r>
        <w:t xml:space="preserve"> illustrates the common procedure flow of reporting Monitoring Events that are detected by the MME/SGSN or HSS</w:t>
      </w:r>
      <w:r>
        <w:rPr>
          <w:rFonts w:hint="eastAsia"/>
          <w:lang w:eastAsia="zh-CN"/>
        </w:rPr>
        <w:t>.</w:t>
      </w:r>
      <w:r w:rsidRPr="00D469B8">
        <w:rPr>
          <w:rFonts w:hint="eastAsia"/>
          <w:lang w:eastAsia="zh-CN"/>
        </w:rPr>
        <w:t xml:space="preserve"> </w:t>
      </w:r>
      <w:r>
        <w:rPr>
          <w:rFonts w:hint="eastAsia"/>
          <w:lang w:eastAsia="zh-CN"/>
        </w:rPr>
        <w:t>The Monitoring destination node should be IN-CSE in oneM2M perspective. The involved SCEF northbound APIs are as below:</w:t>
      </w:r>
    </w:p>
    <w:p w:rsidR="00BF0F55" w:rsidRDefault="00BF0F55" w:rsidP="00BF0F55">
      <w:pPr>
        <w:rPr>
          <w:lang w:eastAsia="zh-CN"/>
        </w:rPr>
      </w:pPr>
      <w:r>
        <w:rPr>
          <w:rFonts w:hint="eastAsia"/>
          <w:lang w:eastAsia="zh-CN"/>
        </w:rPr>
        <w:t>Step 3</w:t>
      </w:r>
      <w:r w:rsidRPr="005D0992">
        <w:t xml:space="preserve"> </w:t>
      </w:r>
      <w:r>
        <w:rPr>
          <w:rFonts w:eastAsia="SimSun" w:hint="eastAsia"/>
          <w:lang w:eastAsia="zh-CN"/>
        </w:rPr>
        <w:t xml:space="preserve">SCEF sends </w:t>
      </w:r>
      <w:r>
        <w:t>Monitoring Indication (SCS/AS Reference ID, External ID or MSISDN, Monitoring Information)</w:t>
      </w:r>
      <w:r>
        <w:rPr>
          <w:rFonts w:hint="eastAsia"/>
          <w:lang w:eastAsia="zh-CN"/>
        </w:rPr>
        <w:t xml:space="preserve"> for single UE</w:t>
      </w:r>
      <w:r>
        <w:rPr>
          <w:rFonts w:eastAsia="SimSun" w:hint="eastAsia"/>
          <w:lang w:eastAsia="zh-CN"/>
        </w:rPr>
        <w:t xml:space="preserve"> to the </w:t>
      </w:r>
      <w:r>
        <w:rPr>
          <w:rFonts w:hint="eastAsia"/>
          <w:lang w:eastAsia="zh-CN"/>
        </w:rPr>
        <w:t>Monitoring destination node</w:t>
      </w:r>
      <w:r>
        <w:rPr>
          <w:rFonts w:eastAsia="SimSun" w:hint="eastAsia"/>
          <w:lang w:eastAsia="zh-CN"/>
        </w:rPr>
        <w:t xml:space="preserve"> (IN-CSE.)</w:t>
      </w:r>
      <w:r>
        <w:rPr>
          <w:rFonts w:hint="eastAsia"/>
          <w:lang w:eastAsia="zh-CN"/>
        </w:rPr>
        <w:t>.</w:t>
      </w:r>
    </w:p>
    <w:p w:rsidR="00BF0F55" w:rsidRPr="00840881" w:rsidRDefault="00BF0F55" w:rsidP="00BF0F55">
      <w:pPr>
        <w:rPr>
          <w:rFonts w:eastAsia="SimSun"/>
          <w:lang w:eastAsia="zh-CN"/>
        </w:rPr>
      </w:pPr>
      <w:r>
        <w:rPr>
          <w:rFonts w:eastAsia="SimSun" w:hint="eastAsia"/>
          <w:lang w:eastAsia="zh-CN"/>
        </w:rPr>
        <w:t xml:space="preserve">SCEF sends </w:t>
      </w:r>
      <w:r>
        <w:t>Monitoring Indication (SCS/AS Reference ID, External Group Identifier, External ID(s) or MSISDN(s), Monitoring Information)</w:t>
      </w:r>
      <w:r>
        <w:rPr>
          <w:rFonts w:hint="eastAsia"/>
          <w:lang w:eastAsia="zh-CN"/>
        </w:rPr>
        <w:t xml:space="preserve"> for group of UEs</w:t>
      </w:r>
      <w:r>
        <w:rPr>
          <w:rFonts w:eastAsia="SimSun" w:hint="eastAsia"/>
          <w:lang w:eastAsia="zh-CN"/>
        </w:rPr>
        <w:t xml:space="preserve"> to the </w:t>
      </w:r>
      <w:r>
        <w:rPr>
          <w:rFonts w:hint="eastAsia"/>
          <w:lang w:eastAsia="zh-CN"/>
        </w:rPr>
        <w:t>Monitoring destination node</w:t>
      </w:r>
      <w:r>
        <w:rPr>
          <w:rFonts w:eastAsia="SimSun" w:hint="eastAsia"/>
          <w:lang w:eastAsia="zh-CN"/>
        </w:rPr>
        <w:t xml:space="preserve"> (IN-CSE.).</w:t>
      </w:r>
    </w:p>
    <w:p w:rsidR="005D598C" w:rsidRPr="005D598C" w:rsidRDefault="00BF0F55" w:rsidP="005D598C">
      <w:pPr>
        <w:rPr>
          <w:rFonts w:eastAsia="SimSun"/>
          <w:lang w:eastAsia="zh-CN"/>
        </w:rPr>
      </w:pPr>
      <w:r>
        <w:rPr>
          <w:rFonts w:eastAsia="SimSun" w:hint="eastAsia"/>
          <w:lang w:eastAsia="zh-CN"/>
        </w:rPr>
        <w:t>T</w:t>
      </w:r>
      <w:r w:rsidR="005D598C" w:rsidRPr="005D598C">
        <w:rPr>
          <w:rFonts w:eastAsia="SimSun"/>
          <w:lang w:eastAsia="zh-CN"/>
        </w:rPr>
        <w:t xml:space="preserve">here </w:t>
      </w:r>
      <w:r>
        <w:rPr>
          <w:rFonts w:eastAsia="SimSun" w:hint="eastAsia"/>
          <w:lang w:eastAsia="zh-CN"/>
        </w:rPr>
        <w:t>is</w:t>
      </w:r>
      <w:r w:rsidR="005D598C" w:rsidRPr="005D598C">
        <w:rPr>
          <w:rFonts w:eastAsia="SimSun"/>
          <w:lang w:eastAsia="zh-CN"/>
        </w:rPr>
        <w:t xml:space="preserve"> </w:t>
      </w:r>
      <w:r>
        <w:rPr>
          <w:rFonts w:eastAsia="SimSun" w:hint="eastAsia"/>
          <w:lang w:eastAsia="zh-CN"/>
        </w:rPr>
        <w:t>one</w:t>
      </w:r>
      <w:r w:rsidR="005D598C" w:rsidRPr="005D598C">
        <w:rPr>
          <w:rFonts w:eastAsia="SimSun"/>
          <w:lang w:eastAsia="zh-CN"/>
        </w:rPr>
        <w:t xml:space="preserve"> gap for the SCEF northbound APIs.</w:t>
      </w:r>
    </w:p>
    <w:p w:rsidR="00BF0F55" w:rsidRDefault="00BF0F55" w:rsidP="00BF0F55">
      <w:pPr>
        <w:numPr>
          <w:ilvl w:val="0"/>
          <w:numId w:val="28"/>
        </w:numPr>
        <w:rPr>
          <w:lang w:eastAsia="zh-CN"/>
        </w:rPr>
      </w:pPr>
      <w:r>
        <w:rPr>
          <w:rFonts w:hint="eastAsia"/>
          <w:lang w:eastAsia="zh-CN"/>
        </w:rPr>
        <w:t xml:space="preserve">Step 3, </w:t>
      </w:r>
      <w:r>
        <w:t>The SCEF maps the reported 3GPP system specific location information to a geo-location and reports it.</w:t>
      </w:r>
      <w:r>
        <w:rPr>
          <w:rFonts w:hint="eastAsia"/>
          <w:lang w:eastAsia="zh-CN"/>
        </w:rPr>
        <w:t xml:space="preserve"> At last the parameter </w:t>
      </w:r>
      <w:r w:rsidRPr="00EE665A">
        <w:rPr>
          <w:rFonts w:hint="eastAsia"/>
          <w:i/>
          <w:lang w:eastAsia="zh-CN"/>
        </w:rPr>
        <w:t>Monitoring Information</w:t>
      </w:r>
      <w:r>
        <w:rPr>
          <w:rFonts w:hint="eastAsia"/>
          <w:lang w:eastAsia="zh-CN"/>
        </w:rPr>
        <w:t xml:space="preserve"> of geo-location is not specified.</w:t>
      </w:r>
    </w:p>
    <w:bookmarkStart w:id="1170" w:name="_MON_1490673091"/>
    <w:bookmarkEnd w:id="1170"/>
    <w:p w:rsidR="00BF0F55" w:rsidRDefault="00BF0F55" w:rsidP="00BF0F55">
      <w:pPr>
        <w:pStyle w:val="TH"/>
      </w:pPr>
      <w:r w:rsidRPr="00EE65F6">
        <w:rPr>
          <w:b w:val="0"/>
        </w:rPr>
        <w:object w:dxaOrig="8306" w:dyaOrig="4422">
          <v:shape id="_x0000_i1066" type="#_x0000_t75" style="width:415.5pt;height:221.25pt" o:ole="">
            <v:imagedata r:id="rId96" o:title=""/>
          </v:shape>
          <o:OLEObject Type="Embed" ProgID="Word.Picture.8" ShapeID="_x0000_i1066" DrawAspect="Content" ObjectID="_1554561272" r:id="rId97"/>
        </w:object>
      </w:r>
    </w:p>
    <w:p w:rsidR="005D598C" w:rsidRPr="005D598C" w:rsidRDefault="005D598C" w:rsidP="005D598C">
      <w:pPr>
        <w:spacing w:before="120" w:after="120"/>
        <w:jc w:val="center"/>
        <w:rPr>
          <w:bCs/>
        </w:rPr>
      </w:pPr>
      <w:r w:rsidRPr="005D598C">
        <w:rPr>
          <w:b/>
          <w:bCs/>
        </w:rPr>
        <w:t>Figure 8.9.2.2-2: Reporting event procedure</w:t>
      </w:r>
    </w:p>
    <w:p w:rsidR="00BF0F55" w:rsidRDefault="00BF0F55" w:rsidP="00BF0F55">
      <w:pPr>
        <w:rPr>
          <w:lang w:eastAsia="zh-CN"/>
        </w:rPr>
      </w:pPr>
      <w:r>
        <w:rPr>
          <w:lang w:eastAsia="zh-CN"/>
        </w:rPr>
        <w:t>The Figure</w:t>
      </w:r>
      <w:r>
        <w:rPr>
          <w:rFonts w:eastAsiaTheme="minorEastAsia" w:hint="eastAsia"/>
          <w:lang w:eastAsia="zh-CN"/>
        </w:rPr>
        <w:t xml:space="preserve"> </w:t>
      </w:r>
      <w:r>
        <w:rPr>
          <w:rFonts w:hint="eastAsia"/>
          <w:lang w:eastAsia="zh-CN"/>
        </w:rPr>
        <w:t>8.</w:t>
      </w:r>
      <w:r w:rsidR="003E76CD">
        <w:rPr>
          <w:rFonts w:eastAsiaTheme="minorEastAsia" w:hint="eastAsia"/>
          <w:lang w:eastAsia="zh-CN"/>
        </w:rPr>
        <w:t>9</w:t>
      </w:r>
      <w:r>
        <w:rPr>
          <w:rFonts w:hint="eastAsia"/>
          <w:lang w:eastAsia="zh-CN"/>
        </w:rPr>
        <w:t>.</w:t>
      </w:r>
      <w:r>
        <w:rPr>
          <w:rFonts w:eastAsia="SimSun" w:hint="eastAsia"/>
          <w:lang w:eastAsia="zh-CN"/>
        </w:rPr>
        <w:t>2</w:t>
      </w:r>
      <w:r>
        <w:rPr>
          <w:rFonts w:hint="eastAsia"/>
          <w:lang w:eastAsia="zh-CN"/>
        </w:rPr>
        <w:t>.2-</w:t>
      </w:r>
      <w:r>
        <w:rPr>
          <w:rFonts w:eastAsiaTheme="minorEastAsia" w:hint="eastAsia"/>
          <w:lang w:eastAsia="zh-CN"/>
        </w:rPr>
        <w:t>2</w:t>
      </w:r>
      <w:r>
        <w:rPr>
          <w:lang w:eastAsia="zh-CN"/>
        </w:rPr>
        <w:t xml:space="preserve"> illustrates the procedure to report Monitoring Events via PCRF</w:t>
      </w:r>
      <w:r>
        <w:rPr>
          <w:rFonts w:hint="eastAsia"/>
          <w:lang w:eastAsia="zh-CN"/>
        </w:rPr>
        <w:t>.</w:t>
      </w:r>
      <w:r w:rsidRPr="0094322C">
        <w:rPr>
          <w:rFonts w:hint="eastAsia"/>
          <w:lang w:eastAsia="zh-CN"/>
        </w:rPr>
        <w:t xml:space="preserve"> </w:t>
      </w:r>
      <w:r>
        <w:rPr>
          <w:rFonts w:hint="eastAsia"/>
          <w:lang w:eastAsia="zh-CN"/>
        </w:rPr>
        <w:t>The involved SCEF northbound APIs are as below:</w:t>
      </w:r>
    </w:p>
    <w:p w:rsidR="00BF0F55" w:rsidRDefault="00BF0F55" w:rsidP="00BF0F55">
      <w:pPr>
        <w:rPr>
          <w:lang w:eastAsia="zh-CN"/>
        </w:rPr>
      </w:pPr>
      <w:r>
        <w:rPr>
          <w:rFonts w:hint="eastAsia"/>
          <w:lang w:eastAsia="zh-CN"/>
        </w:rPr>
        <w:t xml:space="preserve">Step 2: </w:t>
      </w:r>
      <w:r>
        <w:rPr>
          <w:rFonts w:eastAsia="SimSun" w:hint="eastAsia"/>
          <w:lang w:eastAsia="zh-CN"/>
        </w:rPr>
        <w:t xml:space="preserve">SCEF sends </w:t>
      </w:r>
      <w:r>
        <w:rPr>
          <w:rFonts w:hint="eastAsia"/>
          <w:lang w:eastAsia="zh-CN"/>
        </w:rPr>
        <w:t>Monitoring Indication(</w:t>
      </w:r>
      <w:r w:rsidRPr="008E46FF">
        <w:rPr>
          <w:lang w:eastAsia="zh-CN"/>
        </w:rPr>
        <w:t>SCS/AS Reference ID, UE Identity, and Monitoring Information</w:t>
      </w:r>
      <w:r>
        <w:rPr>
          <w:rFonts w:hint="eastAsia"/>
          <w:lang w:eastAsia="zh-CN"/>
        </w:rPr>
        <w:t>)</w:t>
      </w:r>
      <w:r>
        <w:rPr>
          <w:rFonts w:eastAsia="SimSun" w:hint="eastAsia"/>
          <w:lang w:eastAsia="zh-CN"/>
        </w:rPr>
        <w:t xml:space="preserve"> to SCS(IN-CSE)</w:t>
      </w:r>
      <w:r>
        <w:rPr>
          <w:rFonts w:hint="eastAsia"/>
          <w:lang w:eastAsia="zh-CN"/>
        </w:rPr>
        <w:t>.</w:t>
      </w:r>
    </w:p>
    <w:p w:rsidR="005D598C" w:rsidRDefault="005D598C" w:rsidP="005D598C">
      <w:pPr>
        <w:rPr>
          <w:lang w:eastAsia="zh-CN"/>
        </w:rPr>
      </w:pPr>
      <w:r w:rsidRPr="005D598C">
        <w:rPr>
          <w:lang w:eastAsia="zh-CN"/>
        </w:rPr>
        <w:t>T</w:t>
      </w:r>
      <w:r w:rsidR="00BF0F55">
        <w:rPr>
          <w:rFonts w:hint="eastAsia"/>
          <w:lang w:eastAsia="zh-CN"/>
        </w:rPr>
        <w:t xml:space="preserve">here </w:t>
      </w:r>
      <w:r w:rsidRPr="005D598C">
        <w:rPr>
          <w:lang w:eastAsia="zh-CN"/>
        </w:rPr>
        <w:t xml:space="preserve">is one </w:t>
      </w:r>
      <w:r w:rsidR="00BF0F55">
        <w:rPr>
          <w:rFonts w:hint="eastAsia"/>
          <w:lang w:eastAsia="zh-CN"/>
        </w:rPr>
        <w:t>gap for the SCEF northbound APIs.</w:t>
      </w:r>
    </w:p>
    <w:p w:rsidR="00BF0F55" w:rsidRPr="00553E2A" w:rsidRDefault="00BF0F55" w:rsidP="00BF0F55">
      <w:pPr>
        <w:numPr>
          <w:ilvl w:val="0"/>
          <w:numId w:val="28"/>
        </w:numPr>
        <w:rPr>
          <w:lang w:eastAsia="zh-CN"/>
        </w:rPr>
      </w:pPr>
      <w:r>
        <w:rPr>
          <w:rFonts w:hint="eastAsia"/>
          <w:lang w:eastAsia="zh-CN"/>
        </w:rPr>
        <w:t xml:space="preserve">Step 2 </w:t>
      </w:r>
      <w:r>
        <w:t>The SCEF maps the reported 3GPP system specific location information to a geo-location and reports it.</w:t>
      </w:r>
      <w:r>
        <w:rPr>
          <w:rFonts w:hint="eastAsia"/>
          <w:lang w:eastAsia="zh-CN"/>
        </w:rPr>
        <w:t xml:space="preserve"> At last the parameter </w:t>
      </w:r>
      <w:r w:rsidRPr="00EE665A">
        <w:rPr>
          <w:rFonts w:hint="eastAsia"/>
          <w:i/>
          <w:lang w:eastAsia="zh-CN"/>
        </w:rPr>
        <w:t>Monitoring Information</w:t>
      </w:r>
      <w:r>
        <w:rPr>
          <w:rFonts w:hint="eastAsia"/>
          <w:lang w:eastAsia="zh-CN"/>
        </w:rPr>
        <w:t xml:space="preserve"> of geo-location is not specified.</w:t>
      </w:r>
    </w:p>
    <w:p w:rsidR="00BF0F55" w:rsidRPr="00905B68" w:rsidRDefault="00BF0F55" w:rsidP="00905B68">
      <w:pPr>
        <w:pStyle w:val="Heading3"/>
        <w:rPr>
          <w:color w:val="0D0D0D" w:themeColor="text1" w:themeTint="F2"/>
          <w:lang w:eastAsia="zh-CN"/>
        </w:rPr>
      </w:pPr>
      <w:bookmarkStart w:id="1171" w:name="_Toc479590489"/>
      <w:bookmarkStart w:id="1172" w:name="_Toc479884161"/>
      <w:r w:rsidRPr="00905B68">
        <w:rPr>
          <w:rFonts w:eastAsiaTheme="minorEastAsia" w:hint="eastAsia"/>
          <w:color w:val="0D0D0D" w:themeColor="text1" w:themeTint="F2"/>
          <w:lang w:eastAsia="zh-CN"/>
        </w:rPr>
        <w:t>8.</w:t>
      </w:r>
      <w:r w:rsidR="003E76CD">
        <w:rPr>
          <w:rFonts w:eastAsiaTheme="minorEastAsia" w:hint="eastAsia"/>
          <w:color w:val="0D0D0D" w:themeColor="text1" w:themeTint="F2"/>
          <w:lang w:eastAsia="zh-CN"/>
        </w:rPr>
        <w:t>9</w:t>
      </w:r>
      <w:r w:rsidRPr="00905B68">
        <w:rPr>
          <w:rFonts w:eastAsiaTheme="minorEastAsia" w:hint="eastAsia"/>
          <w:color w:val="0D0D0D" w:themeColor="text1" w:themeTint="F2"/>
          <w:lang w:eastAsia="zh-CN"/>
        </w:rPr>
        <w:t>.3 K</w:t>
      </w:r>
      <w:r w:rsidRPr="00905B68">
        <w:rPr>
          <w:color w:val="0D0D0D" w:themeColor="text1" w:themeTint="F2"/>
        </w:rPr>
        <w:t>ey Issues and Requirements</w:t>
      </w:r>
      <w:bookmarkEnd w:id="1171"/>
      <w:bookmarkEnd w:id="1172"/>
    </w:p>
    <w:p w:rsidR="00BF0F55" w:rsidRPr="003E76CD" w:rsidRDefault="00BF0F55" w:rsidP="00905B68">
      <w:pPr>
        <w:pStyle w:val="Heading4"/>
        <w:rPr>
          <w:color w:val="0D0D0D" w:themeColor="text1" w:themeTint="F2"/>
        </w:rPr>
      </w:pPr>
      <w:bookmarkStart w:id="1173" w:name="_Toc479590490"/>
      <w:bookmarkStart w:id="1174" w:name="_Toc479884162"/>
      <w:r w:rsidRPr="00905B68">
        <w:rPr>
          <w:rFonts w:eastAsiaTheme="minorEastAsia" w:hint="eastAsia"/>
          <w:color w:val="0D0D0D" w:themeColor="text1" w:themeTint="F2"/>
          <w:lang w:eastAsia="zh-CN"/>
        </w:rPr>
        <w:t>8.</w:t>
      </w:r>
      <w:r w:rsidR="003E76CD">
        <w:rPr>
          <w:rFonts w:eastAsiaTheme="minorEastAsia" w:hint="eastAsia"/>
          <w:color w:val="0D0D0D" w:themeColor="text1" w:themeTint="F2"/>
          <w:lang w:eastAsia="zh-CN"/>
        </w:rPr>
        <w:t>9</w:t>
      </w:r>
      <w:r w:rsidRPr="00905B68">
        <w:rPr>
          <w:rFonts w:eastAsiaTheme="minorEastAsia" w:hint="eastAsia"/>
          <w:color w:val="0D0D0D" w:themeColor="text1" w:themeTint="F2"/>
          <w:lang w:eastAsia="zh-CN"/>
        </w:rPr>
        <w:t>.3.1</w:t>
      </w:r>
      <w:r w:rsidRPr="00905B68">
        <w:rPr>
          <w:color w:val="0D0D0D" w:themeColor="text1" w:themeTint="F2"/>
        </w:rPr>
        <w:t xml:space="preserve">Key SCEF </w:t>
      </w:r>
      <w:r w:rsidR="001C7902" w:rsidRPr="00905B68">
        <w:rPr>
          <w:color w:val="0D0D0D" w:themeColor="text1" w:themeTint="F2"/>
        </w:rPr>
        <w:t>Nor</w:t>
      </w:r>
      <w:r w:rsidR="001C7902">
        <w:rPr>
          <w:rFonts w:eastAsiaTheme="minorEastAsia" w:hint="eastAsia"/>
          <w:color w:val="0D0D0D" w:themeColor="text1" w:themeTint="F2"/>
          <w:lang w:eastAsia="zh-CN"/>
        </w:rPr>
        <w:t>thB</w:t>
      </w:r>
      <w:r w:rsidR="001C7902" w:rsidRPr="00905B68">
        <w:rPr>
          <w:color w:val="0D0D0D" w:themeColor="text1" w:themeTint="F2"/>
        </w:rPr>
        <w:t xml:space="preserve">ound </w:t>
      </w:r>
      <w:r w:rsidRPr="00905B68">
        <w:rPr>
          <w:color w:val="0D0D0D" w:themeColor="text1" w:themeTint="F2"/>
        </w:rPr>
        <w:t>API Requicements</w:t>
      </w:r>
      <w:bookmarkEnd w:id="1173"/>
      <w:bookmarkEnd w:id="1174"/>
    </w:p>
    <w:p w:rsidR="005D598C" w:rsidRPr="005D598C" w:rsidRDefault="005D598C" w:rsidP="005D598C">
      <w:pPr>
        <w:spacing w:before="120" w:after="120"/>
        <w:jc w:val="center"/>
        <w:rPr>
          <w:b/>
          <w:bCs/>
        </w:rPr>
      </w:pPr>
      <w:r w:rsidRPr="005D598C">
        <w:rPr>
          <w:b/>
          <w:bCs/>
        </w:rPr>
        <w:t>Table 8.9.3.1-1 Requirements on SCEF NorthBound interface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8"/>
        <w:gridCol w:w="3498"/>
        <w:gridCol w:w="4279"/>
      </w:tblGrid>
      <w:tr w:rsidR="00BF0F55" w:rsidRPr="00031C78" w:rsidTr="00BF0F55">
        <w:tc>
          <w:tcPr>
            <w:tcW w:w="1054" w:type="pct"/>
          </w:tcPr>
          <w:p w:rsidR="00BF0F55" w:rsidRPr="001C7902" w:rsidRDefault="005D598C" w:rsidP="00BF0F55">
            <w:pPr>
              <w:rPr>
                <w:rFonts w:ascii="Arial" w:eastAsia="SimSun" w:hAnsi="Arial" w:cs="Arial"/>
                <w:b/>
                <w:sz w:val="18"/>
                <w:szCs w:val="18"/>
                <w:lang w:eastAsia="zh-CN"/>
              </w:rPr>
            </w:pPr>
            <w:r w:rsidRPr="005D598C">
              <w:rPr>
                <w:rFonts w:ascii="Arial" w:eastAsia="SimSun" w:hAnsi="Arial" w:cs="Arial"/>
                <w:b/>
                <w:sz w:val="18"/>
                <w:szCs w:val="18"/>
                <w:lang w:eastAsia="zh-CN"/>
              </w:rPr>
              <w:t>Number</w:t>
            </w:r>
          </w:p>
        </w:tc>
        <w:tc>
          <w:tcPr>
            <w:tcW w:w="1774" w:type="pct"/>
          </w:tcPr>
          <w:p w:rsidR="00BF0F55" w:rsidRPr="001C7902" w:rsidRDefault="005D598C" w:rsidP="00BF0F55">
            <w:pPr>
              <w:rPr>
                <w:rFonts w:ascii="Arial" w:eastAsia="SimSun" w:hAnsi="Arial" w:cs="Arial"/>
                <w:b/>
                <w:sz w:val="18"/>
                <w:szCs w:val="18"/>
                <w:lang w:eastAsia="zh-CN"/>
              </w:rPr>
            </w:pPr>
            <w:r w:rsidRPr="005D598C">
              <w:rPr>
                <w:rFonts w:ascii="Arial" w:eastAsia="SimSun" w:hAnsi="Arial" w:cs="Arial"/>
                <w:b/>
                <w:sz w:val="18"/>
                <w:szCs w:val="18"/>
                <w:lang w:eastAsia="zh-CN"/>
              </w:rPr>
              <w:t xml:space="preserve">SCEF API Requirements </w:t>
            </w:r>
          </w:p>
        </w:tc>
        <w:tc>
          <w:tcPr>
            <w:tcW w:w="2171" w:type="pct"/>
          </w:tcPr>
          <w:p w:rsidR="00BF0F55" w:rsidRPr="001C7902" w:rsidRDefault="005D598C" w:rsidP="00BF0F55">
            <w:pPr>
              <w:rPr>
                <w:rFonts w:ascii="Arial" w:eastAsia="SimSun" w:hAnsi="Arial" w:cs="Arial"/>
                <w:b/>
                <w:sz w:val="18"/>
                <w:szCs w:val="18"/>
                <w:lang w:eastAsia="zh-CN"/>
              </w:rPr>
            </w:pPr>
            <w:r w:rsidRPr="005D598C">
              <w:rPr>
                <w:rFonts w:ascii="Arial" w:eastAsia="SimSun" w:hAnsi="Arial" w:cs="Arial"/>
                <w:b/>
                <w:sz w:val="18"/>
                <w:szCs w:val="18"/>
                <w:lang w:eastAsia="zh-CN"/>
              </w:rPr>
              <w:t>Note</w:t>
            </w:r>
          </w:p>
        </w:tc>
      </w:tr>
      <w:tr w:rsidR="00BF0F55" w:rsidRPr="00031C78" w:rsidTr="00BF0F55">
        <w:tc>
          <w:tcPr>
            <w:tcW w:w="1054" w:type="pct"/>
          </w:tcPr>
          <w:p w:rsidR="00BF0F55" w:rsidRPr="001C7902" w:rsidRDefault="005D598C" w:rsidP="00BF0F55">
            <w:pPr>
              <w:rPr>
                <w:rFonts w:ascii="Arial" w:eastAsia="SimSun" w:hAnsi="Arial" w:cs="Arial"/>
                <w:sz w:val="18"/>
                <w:szCs w:val="18"/>
                <w:lang w:eastAsia="zh-CN"/>
              </w:rPr>
            </w:pPr>
            <w:r w:rsidRPr="005D598C">
              <w:rPr>
                <w:rFonts w:ascii="Arial" w:eastAsia="SimSun" w:hAnsi="Arial" w:cs="Arial"/>
                <w:sz w:val="18"/>
                <w:szCs w:val="18"/>
                <w:lang w:eastAsia="zh-CN"/>
              </w:rPr>
              <w:t>REQ-8.9.01</w:t>
            </w:r>
          </w:p>
        </w:tc>
        <w:tc>
          <w:tcPr>
            <w:tcW w:w="1774" w:type="pct"/>
          </w:tcPr>
          <w:p w:rsidR="00BF0F55" w:rsidRPr="001C7902" w:rsidRDefault="005D598C" w:rsidP="00BF0F55">
            <w:pPr>
              <w:rPr>
                <w:rFonts w:ascii="Arial" w:eastAsia="SimSun" w:hAnsi="Arial" w:cs="Arial"/>
                <w:sz w:val="18"/>
                <w:szCs w:val="18"/>
                <w:lang w:eastAsia="zh-CN"/>
              </w:rPr>
            </w:pPr>
            <w:r w:rsidRPr="005D598C">
              <w:rPr>
                <w:rFonts w:ascii="Arial" w:eastAsia="SimSun" w:hAnsi="Arial" w:cs="Arial"/>
                <w:sz w:val="18"/>
                <w:szCs w:val="18"/>
                <w:lang w:eastAsia="zh-CN"/>
              </w:rPr>
              <w:t>Support  UE Location Reporting Monitoring Configuration</w:t>
            </w:r>
          </w:p>
        </w:tc>
        <w:tc>
          <w:tcPr>
            <w:tcW w:w="2171" w:type="pct"/>
          </w:tcPr>
          <w:p w:rsidR="00BF0F55" w:rsidRPr="001C7902" w:rsidRDefault="005D598C" w:rsidP="00BF0F55">
            <w:pPr>
              <w:rPr>
                <w:rFonts w:ascii="Arial" w:eastAsia="SimSun" w:hAnsi="Arial" w:cs="Arial"/>
                <w:sz w:val="18"/>
                <w:szCs w:val="18"/>
                <w:lang w:eastAsia="zh-CN"/>
              </w:rPr>
            </w:pPr>
            <w:r w:rsidRPr="005D598C">
              <w:rPr>
                <w:rFonts w:ascii="Arial" w:eastAsia="SimSun" w:hAnsi="Arial" w:cs="Arial"/>
                <w:sz w:val="18"/>
                <w:szCs w:val="18"/>
                <w:lang w:eastAsia="zh-CN"/>
              </w:rPr>
              <w:t>Step1: Monitoring Request</w:t>
            </w:r>
            <w:r w:rsidRPr="005D598C">
              <w:rPr>
                <w:rFonts w:ascii="Arial" w:eastAsia="SimSun" w:hAnsi="Arial" w:cs="Arial" w:hint="eastAsia"/>
                <w:sz w:val="18"/>
                <w:szCs w:val="18"/>
                <w:lang w:eastAsia="zh-CN"/>
              </w:rPr>
              <w:t>（</w:t>
            </w:r>
            <w:r w:rsidRPr="005D598C">
              <w:rPr>
                <w:rFonts w:ascii="Arial" w:eastAsia="SimSun" w:hAnsi="Arial" w:cs="Arial"/>
                <w:sz w:val="18"/>
                <w:szCs w:val="18"/>
                <w:lang w:eastAsia="zh-CN"/>
              </w:rPr>
              <w:t>SCS-&gt;SCEF</w:t>
            </w:r>
            <w:r w:rsidRPr="005D598C">
              <w:rPr>
                <w:rFonts w:ascii="Arial" w:eastAsia="SimSun" w:hAnsi="Arial" w:cs="Arial" w:hint="eastAsia"/>
                <w:sz w:val="18"/>
                <w:szCs w:val="18"/>
                <w:lang w:eastAsia="zh-CN"/>
              </w:rPr>
              <w:t>）</w:t>
            </w:r>
            <w:r w:rsidRPr="005D598C">
              <w:rPr>
                <w:rFonts w:ascii="Arial" w:eastAsia="SimSun" w:hAnsi="Arial" w:cs="Arial"/>
                <w:sz w:val="18"/>
                <w:szCs w:val="18"/>
                <w:lang w:eastAsia="zh-CN"/>
              </w:rPr>
              <w:t>in clause 5.6.1&amp;5.6.4 TS23.682 [i.5]</w:t>
            </w:r>
          </w:p>
          <w:p w:rsidR="00BF0F55" w:rsidRPr="001C7902" w:rsidRDefault="005D598C" w:rsidP="00BF0F55">
            <w:pPr>
              <w:rPr>
                <w:rFonts w:ascii="Arial" w:eastAsia="SimSun" w:hAnsi="Arial" w:cs="Arial"/>
                <w:sz w:val="18"/>
                <w:szCs w:val="18"/>
                <w:lang w:eastAsia="zh-CN"/>
              </w:rPr>
            </w:pPr>
            <w:r w:rsidRPr="005D598C">
              <w:rPr>
                <w:rFonts w:ascii="Arial" w:eastAsia="SimSun" w:hAnsi="Arial" w:cs="Arial"/>
                <w:sz w:val="18"/>
                <w:szCs w:val="18"/>
                <w:lang w:eastAsia="zh-CN"/>
              </w:rPr>
              <w:t>Step 4b Monitoring Response in clause 5.6.1 &amp;5.6.4 TS23.682 [i.5]</w:t>
            </w:r>
          </w:p>
        </w:tc>
      </w:tr>
      <w:tr w:rsidR="00BF0F55" w:rsidRPr="00031C78" w:rsidTr="00BF0F55">
        <w:tc>
          <w:tcPr>
            <w:tcW w:w="1054" w:type="pct"/>
          </w:tcPr>
          <w:p w:rsidR="00BF0F55" w:rsidRPr="001C7902" w:rsidRDefault="005D598C" w:rsidP="00BF0F55">
            <w:pPr>
              <w:rPr>
                <w:rFonts w:ascii="Arial" w:eastAsia="SimSun" w:hAnsi="Arial" w:cs="Arial"/>
                <w:sz w:val="18"/>
                <w:szCs w:val="18"/>
                <w:lang w:eastAsia="zh-CN"/>
              </w:rPr>
            </w:pPr>
            <w:r w:rsidRPr="005D598C">
              <w:rPr>
                <w:rFonts w:ascii="Arial" w:eastAsia="SimSun" w:hAnsi="Arial" w:cs="Arial"/>
                <w:sz w:val="18"/>
                <w:szCs w:val="18"/>
                <w:lang w:eastAsia="zh-CN"/>
              </w:rPr>
              <w:lastRenderedPageBreak/>
              <w:t>REQ-8.9.02</w:t>
            </w:r>
          </w:p>
        </w:tc>
        <w:tc>
          <w:tcPr>
            <w:tcW w:w="1774" w:type="pct"/>
          </w:tcPr>
          <w:p w:rsidR="00BF0F55" w:rsidRPr="001C7902" w:rsidRDefault="005D598C" w:rsidP="00BF0F55">
            <w:pPr>
              <w:rPr>
                <w:rFonts w:ascii="Arial" w:eastAsia="SimSun" w:hAnsi="Arial" w:cs="Arial"/>
                <w:sz w:val="18"/>
                <w:szCs w:val="18"/>
                <w:lang w:eastAsia="zh-CN"/>
              </w:rPr>
            </w:pPr>
            <w:r w:rsidRPr="005D598C">
              <w:rPr>
                <w:rFonts w:ascii="Arial" w:eastAsia="SimSun" w:hAnsi="Arial" w:cs="Arial"/>
                <w:sz w:val="18"/>
                <w:szCs w:val="18"/>
                <w:lang w:eastAsia="zh-CN"/>
              </w:rPr>
              <w:t>Support UE Location Reporting</w:t>
            </w:r>
          </w:p>
        </w:tc>
        <w:tc>
          <w:tcPr>
            <w:tcW w:w="2171" w:type="pct"/>
          </w:tcPr>
          <w:p w:rsidR="00BF0F55" w:rsidRPr="001C7902" w:rsidRDefault="005D598C" w:rsidP="00BF0F55">
            <w:pPr>
              <w:rPr>
                <w:rFonts w:ascii="Arial" w:eastAsia="SimSun" w:hAnsi="Arial" w:cs="Arial"/>
                <w:sz w:val="18"/>
                <w:szCs w:val="18"/>
                <w:lang w:eastAsia="zh-CN"/>
              </w:rPr>
            </w:pPr>
            <w:r w:rsidRPr="005D598C">
              <w:rPr>
                <w:rFonts w:ascii="Arial" w:eastAsia="SimSun" w:hAnsi="Arial" w:cs="Arial"/>
                <w:sz w:val="18"/>
                <w:szCs w:val="18"/>
                <w:lang w:eastAsia="zh-CN"/>
              </w:rPr>
              <w:t>Monitoring Indication clause 5.6.3 &amp; 5.6.5 TS23.682  [i.5]</w:t>
            </w:r>
          </w:p>
        </w:tc>
      </w:tr>
    </w:tbl>
    <w:p w:rsidR="00BF0F55" w:rsidRDefault="00BF0F55" w:rsidP="00BF0F55">
      <w:pPr>
        <w:jc w:val="center"/>
        <w:rPr>
          <w:rFonts w:eastAsia="SimSun"/>
          <w:lang w:eastAsia="zh-CN"/>
        </w:rPr>
      </w:pPr>
    </w:p>
    <w:p w:rsidR="00BF0F55" w:rsidRDefault="00BF0F55" w:rsidP="00905B68">
      <w:pPr>
        <w:pStyle w:val="Heading4"/>
        <w:rPr>
          <w:rFonts w:eastAsia="SimSun"/>
          <w:lang w:eastAsia="zh-CN"/>
        </w:rPr>
      </w:pPr>
      <w:bookmarkStart w:id="1175" w:name="_Toc479590491"/>
      <w:bookmarkStart w:id="1176" w:name="_Toc479884163"/>
      <w:r>
        <w:rPr>
          <w:rFonts w:eastAsia="SimSun" w:hint="eastAsia"/>
          <w:lang w:eastAsia="zh-CN"/>
        </w:rPr>
        <w:t>8.</w:t>
      </w:r>
      <w:r w:rsidR="003E76CD">
        <w:rPr>
          <w:rFonts w:eastAsia="SimSun" w:hint="eastAsia"/>
          <w:lang w:eastAsia="zh-CN"/>
        </w:rPr>
        <w:t>9</w:t>
      </w:r>
      <w:r>
        <w:rPr>
          <w:rFonts w:hint="eastAsia"/>
          <w:lang w:eastAsia="zh-CN"/>
        </w:rPr>
        <w:t>.</w:t>
      </w:r>
      <w:r>
        <w:rPr>
          <w:rFonts w:eastAsia="SimSun" w:hint="eastAsia"/>
          <w:lang w:eastAsia="zh-CN"/>
        </w:rPr>
        <w:t>3</w:t>
      </w:r>
      <w:r>
        <w:rPr>
          <w:rFonts w:hint="eastAsia"/>
          <w:lang w:eastAsia="zh-CN"/>
        </w:rPr>
        <w:t>.</w:t>
      </w:r>
      <w:r>
        <w:rPr>
          <w:rFonts w:eastAsia="SimSun" w:hint="eastAsia"/>
          <w:lang w:eastAsia="zh-CN"/>
        </w:rPr>
        <w:t>2</w:t>
      </w:r>
      <w:r>
        <w:rPr>
          <w:rFonts w:hint="eastAsia"/>
          <w:lang w:eastAsia="zh-CN"/>
        </w:rPr>
        <w:t xml:space="preserve"> </w:t>
      </w:r>
      <w:r>
        <w:rPr>
          <w:rFonts w:eastAsia="SimSun" w:hint="eastAsia"/>
          <w:lang w:val="en-US" w:eastAsia="zh-CN"/>
        </w:rPr>
        <w:t xml:space="preserve">Potential </w:t>
      </w:r>
      <w:r>
        <w:rPr>
          <w:rFonts w:eastAsia="SimSun" w:hint="eastAsia"/>
          <w:lang w:eastAsia="zh-CN"/>
        </w:rPr>
        <w:t xml:space="preserve">impact on SCEF </w:t>
      </w:r>
      <w:r>
        <w:rPr>
          <w:rFonts w:hint="eastAsia"/>
          <w:lang w:eastAsia="zh-CN"/>
        </w:rPr>
        <w:t>SouthBound Interface</w:t>
      </w:r>
      <w:bookmarkEnd w:id="1175"/>
      <w:bookmarkEnd w:id="1176"/>
    </w:p>
    <w:p w:rsidR="005D598C" w:rsidRPr="005D598C" w:rsidRDefault="005D598C" w:rsidP="005D598C">
      <w:pPr>
        <w:spacing w:before="120" w:after="120"/>
        <w:jc w:val="center"/>
        <w:rPr>
          <w:bCs/>
        </w:rPr>
      </w:pPr>
      <w:r w:rsidRPr="005D598C">
        <w:rPr>
          <w:b/>
          <w:bCs/>
        </w:rPr>
        <w:t>Table 8.9.3.2-1 Potential impacts on the SCEF Sounth</w:t>
      </w:r>
      <w:r w:rsidR="001C7902">
        <w:rPr>
          <w:rFonts w:eastAsiaTheme="minorEastAsia" w:hint="eastAsia"/>
          <w:b/>
          <w:bCs/>
          <w:lang w:eastAsia="zh-CN"/>
        </w:rPr>
        <w:t>B</w:t>
      </w:r>
      <w:r w:rsidRPr="005D598C">
        <w:rPr>
          <w:b/>
          <w:bCs/>
        </w:rPr>
        <w:t>ound Interface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7"/>
        <w:gridCol w:w="3499"/>
        <w:gridCol w:w="4279"/>
      </w:tblGrid>
      <w:tr w:rsidR="00C53FB0" w:rsidRPr="00031C78" w:rsidTr="00C53FB0">
        <w:tc>
          <w:tcPr>
            <w:tcW w:w="1054" w:type="pct"/>
          </w:tcPr>
          <w:p w:rsidR="00C53FB0" w:rsidRPr="001C7902" w:rsidRDefault="005D598C" w:rsidP="003E76CD">
            <w:pPr>
              <w:rPr>
                <w:rFonts w:ascii="Arial" w:eastAsia="SimSun" w:hAnsi="Arial" w:cs="Arial"/>
                <w:b/>
                <w:sz w:val="18"/>
                <w:szCs w:val="18"/>
                <w:lang w:eastAsia="zh-CN"/>
              </w:rPr>
            </w:pPr>
            <w:r w:rsidRPr="005D598C">
              <w:rPr>
                <w:rFonts w:ascii="Arial" w:eastAsia="SimSun" w:hAnsi="Arial" w:cs="Arial"/>
                <w:b/>
                <w:sz w:val="18"/>
                <w:szCs w:val="18"/>
                <w:lang w:eastAsia="zh-CN"/>
              </w:rPr>
              <w:t>Number</w:t>
            </w:r>
          </w:p>
        </w:tc>
        <w:tc>
          <w:tcPr>
            <w:tcW w:w="1775" w:type="pct"/>
          </w:tcPr>
          <w:p w:rsidR="00C53FB0" w:rsidRPr="001C7902" w:rsidRDefault="005D598C" w:rsidP="003E76CD">
            <w:pPr>
              <w:rPr>
                <w:rFonts w:ascii="Arial" w:eastAsia="SimSun" w:hAnsi="Arial" w:cs="Arial"/>
                <w:b/>
                <w:sz w:val="18"/>
                <w:szCs w:val="18"/>
                <w:lang w:eastAsia="zh-CN"/>
              </w:rPr>
            </w:pPr>
            <w:r w:rsidRPr="005D598C">
              <w:rPr>
                <w:rFonts w:ascii="Arial" w:eastAsia="SimSun" w:hAnsi="Arial" w:cs="Arial"/>
                <w:b/>
                <w:sz w:val="18"/>
                <w:szCs w:val="18"/>
                <w:lang w:eastAsia="zh-CN"/>
              </w:rPr>
              <w:t>Description</w:t>
            </w:r>
          </w:p>
        </w:tc>
        <w:tc>
          <w:tcPr>
            <w:tcW w:w="2171" w:type="pct"/>
          </w:tcPr>
          <w:p w:rsidR="00C53FB0" w:rsidRPr="001C7902" w:rsidRDefault="005D598C" w:rsidP="003E76CD">
            <w:pPr>
              <w:rPr>
                <w:rFonts w:ascii="Arial" w:eastAsia="SimSun" w:hAnsi="Arial" w:cs="Arial"/>
                <w:b/>
                <w:sz w:val="18"/>
                <w:szCs w:val="18"/>
                <w:lang w:eastAsia="zh-CN"/>
              </w:rPr>
            </w:pPr>
            <w:r w:rsidRPr="005D598C">
              <w:rPr>
                <w:rFonts w:ascii="Arial" w:eastAsia="SimSun" w:hAnsi="Arial" w:cs="Arial"/>
                <w:b/>
                <w:sz w:val="18"/>
                <w:szCs w:val="18"/>
                <w:lang w:eastAsia="zh-CN"/>
              </w:rPr>
              <w:t>Note</w:t>
            </w:r>
          </w:p>
        </w:tc>
      </w:tr>
      <w:tr w:rsidR="00C53FB0" w:rsidRPr="00D55460" w:rsidTr="00C53FB0">
        <w:tc>
          <w:tcPr>
            <w:tcW w:w="1054" w:type="pct"/>
          </w:tcPr>
          <w:p w:rsidR="00C53FB0" w:rsidRPr="001C7902" w:rsidRDefault="005D598C" w:rsidP="003E76CD">
            <w:pPr>
              <w:rPr>
                <w:rFonts w:ascii="Arial" w:eastAsia="SimSun" w:hAnsi="Arial" w:cs="Arial"/>
                <w:sz w:val="18"/>
                <w:szCs w:val="18"/>
                <w:lang w:eastAsia="zh-CN"/>
              </w:rPr>
            </w:pPr>
            <w:r w:rsidRPr="005D598C">
              <w:rPr>
                <w:rFonts w:ascii="Arial" w:eastAsia="SimSun" w:hAnsi="Arial" w:cs="Arial"/>
                <w:sz w:val="18"/>
                <w:szCs w:val="18"/>
                <w:lang w:eastAsia="zh-CN"/>
              </w:rPr>
              <w:t>IMPAC-8.9.01</w:t>
            </w:r>
          </w:p>
        </w:tc>
        <w:tc>
          <w:tcPr>
            <w:tcW w:w="1775" w:type="pct"/>
          </w:tcPr>
          <w:p w:rsidR="00C53FB0" w:rsidRPr="001C7902" w:rsidRDefault="005D598C" w:rsidP="003E76CD">
            <w:pPr>
              <w:rPr>
                <w:rFonts w:ascii="Arial" w:eastAsia="SimSun" w:hAnsi="Arial" w:cs="Arial"/>
                <w:sz w:val="18"/>
                <w:szCs w:val="18"/>
                <w:lang w:eastAsia="zh-CN"/>
              </w:rPr>
            </w:pPr>
            <w:r w:rsidRPr="005D598C">
              <w:rPr>
                <w:rFonts w:ascii="Arial" w:eastAsia="SimSun" w:hAnsi="Arial" w:cs="Arial"/>
                <w:sz w:val="18"/>
                <w:szCs w:val="18"/>
                <w:lang w:eastAsia="zh-CN"/>
              </w:rPr>
              <w:t>How SCEF choose HSS or PCRF to support UE location Reporting monitor event  should be clarified (SCEF-HSS/PCRF).</w:t>
            </w:r>
          </w:p>
        </w:tc>
        <w:tc>
          <w:tcPr>
            <w:tcW w:w="2171" w:type="pct"/>
          </w:tcPr>
          <w:p w:rsidR="00C53FB0" w:rsidRPr="001C7902" w:rsidRDefault="00C53FB0" w:rsidP="003E76CD">
            <w:pPr>
              <w:rPr>
                <w:rFonts w:ascii="Arial" w:eastAsia="SimSun" w:hAnsi="Arial" w:cs="Arial"/>
                <w:sz w:val="18"/>
                <w:szCs w:val="18"/>
                <w:lang w:eastAsia="zh-CN"/>
              </w:rPr>
            </w:pPr>
          </w:p>
        </w:tc>
      </w:tr>
    </w:tbl>
    <w:p w:rsidR="00796005" w:rsidRPr="00796005" w:rsidRDefault="00796005" w:rsidP="00796005">
      <w:pPr>
        <w:pStyle w:val="TF"/>
        <w:jc w:val="left"/>
        <w:rPr>
          <w:rFonts w:eastAsia="SimSun"/>
          <w:lang w:eastAsia="zh-CN"/>
        </w:rPr>
      </w:pPr>
    </w:p>
    <w:p w:rsidR="00BF0F55" w:rsidRDefault="00BF0F55" w:rsidP="00905B68">
      <w:pPr>
        <w:pStyle w:val="Heading4"/>
        <w:rPr>
          <w:rFonts w:eastAsia="SimSun"/>
          <w:lang w:eastAsia="zh-CN"/>
        </w:rPr>
      </w:pPr>
      <w:bookmarkStart w:id="1177" w:name="_Toc479590492"/>
      <w:bookmarkStart w:id="1178" w:name="_Toc479884164"/>
      <w:r>
        <w:rPr>
          <w:rFonts w:eastAsia="SimSun" w:hint="eastAsia"/>
          <w:lang w:eastAsia="zh-CN"/>
        </w:rPr>
        <w:t>8.</w:t>
      </w:r>
      <w:r w:rsidR="003E76CD">
        <w:rPr>
          <w:rFonts w:eastAsia="SimSun" w:hint="eastAsia"/>
          <w:lang w:eastAsia="zh-CN"/>
        </w:rPr>
        <w:t>9</w:t>
      </w:r>
      <w:r>
        <w:rPr>
          <w:rFonts w:hint="eastAsia"/>
          <w:lang w:eastAsia="zh-CN"/>
        </w:rPr>
        <w:t>.</w:t>
      </w:r>
      <w:r>
        <w:rPr>
          <w:rFonts w:eastAsia="SimSun" w:hint="eastAsia"/>
          <w:lang w:eastAsia="zh-CN"/>
        </w:rPr>
        <w:t>3</w:t>
      </w:r>
      <w:r>
        <w:rPr>
          <w:rFonts w:hint="eastAsia"/>
          <w:lang w:eastAsia="zh-CN"/>
        </w:rPr>
        <w:t>.</w:t>
      </w:r>
      <w:r>
        <w:rPr>
          <w:rFonts w:eastAsia="SimSun" w:hint="eastAsia"/>
          <w:lang w:eastAsia="zh-CN"/>
        </w:rPr>
        <w:t>3</w:t>
      </w:r>
      <w:r>
        <w:rPr>
          <w:rFonts w:hint="eastAsia"/>
          <w:lang w:eastAsia="zh-CN"/>
        </w:rPr>
        <w:t xml:space="preserve"> </w:t>
      </w:r>
      <w:r w:rsidRPr="00623912">
        <w:rPr>
          <w:rFonts w:eastAsia="SimSun"/>
          <w:lang w:eastAsia="zh-CN"/>
        </w:rPr>
        <w:t xml:space="preserve">Further </w:t>
      </w:r>
      <w:r>
        <w:rPr>
          <w:rFonts w:eastAsia="SimSun" w:hint="eastAsia"/>
          <w:lang w:eastAsia="zh-CN"/>
        </w:rPr>
        <w:t xml:space="preserve">3GPP </w:t>
      </w:r>
      <w:r w:rsidRPr="00623912">
        <w:rPr>
          <w:rFonts w:eastAsia="SimSun"/>
          <w:lang w:eastAsia="zh-CN"/>
        </w:rPr>
        <w:t>requirements and clarifications</w:t>
      </w:r>
      <w:bookmarkEnd w:id="1177"/>
      <w:bookmarkEnd w:id="1178"/>
    </w:p>
    <w:p w:rsidR="005D598C" w:rsidRPr="005D598C" w:rsidRDefault="005D598C" w:rsidP="005D598C">
      <w:pPr>
        <w:spacing w:before="120" w:after="120"/>
        <w:jc w:val="center"/>
        <w:rPr>
          <w:b/>
          <w:bCs/>
        </w:rPr>
      </w:pPr>
      <w:r w:rsidRPr="005D598C">
        <w:rPr>
          <w:b/>
          <w:bCs/>
        </w:rPr>
        <w:t>Table 8.9.3.3-1 Issues to be clarified by 3GPP (Stage 2)</w:t>
      </w:r>
    </w:p>
    <w:tbl>
      <w:tblPr>
        <w:tblW w:w="5000" w:type="pct"/>
        <w:tblCellMar>
          <w:left w:w="0" w:type="dxa"/>
          <w:right w:w="0" w:type="dxa"/>
        </w:tblCellMar>
        <w:tblLook w:val="04A0" w:firstRow="1" w:lastRow="0" w:firstColumn="1" w:lastColumn="0" w:noHBand="0" w:noVBand="1"/>
      </w:tblPr>
      <w:tblGrid>
        <w:gridCol w:w="1574"/>
        <w:gridCol w:w="4009"/>
        <w:gridCol w:w="4124"/>
      </w:tblGrid>
      <w:tr w:rsidR="00BF0F55" w:rsidRPr="00831355" w:rsidTr="00BF0F55">
        <w:trPr>
          <w:trHeight w:val="548"/>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5D598C" w:rsidP="00796005">
            <w:pPr>
              <w:tabs>
                <w:tab w:val="left" w:pos="284"/>
              </w:tabs>
              <w:overflowPunct/>
              <w:autoSpaceDE/>
              <w:autoSpaceDN/>
              <w:adjustRightInd/>
              <w:spacing w:before="120" w:after="0"/>
              <w:textAlignment w:val="auto"/>
              <w:rPr>
                <w:rFonts w:ascii="Arial" w:eastAsia="SimSun" w:hAnsi="Arial" w:cs="Arial"/>
                <w:b/>
                <w:sz w:val="18"/>
                <w:szCs w:val="18"/>
                <w:lang w:eastAsia="zh-CN"/>
              </w:rPr>
            </w:pPr>
            <w:r w:rsidRPr="005D598C">
              <w:rPr>
                <w:rFonts w:ascii="Arial" w:eastAsia="SimSun" w:hAnsi="Arial" w:cs="Arial"/>
                <w:b/>
                <w:sz w:val="18"/>
                <w:szCs w:val="18"/>
                <w:lang w:eastAsia="zh-CN"/>
              </w:rPr>
              <w:t>Number</w:t>
            </w:r>
          </w:p>
        </w:tc>
        <w:tc>
          <w:tcPr>
            <w:tcW w:w="2065" w:type="pct"/>
            <w:tcBorders>
              <w:top w:val="single" w:sz="8" w:space="0" w:color="000000"/>
              <w:left w:val="single" w:sz="8" w:space="0" w:color="000000"/>
              <w:bottom w:val="single" w:sz="8" w:space="0" w:color="000000"/>
              <w:right w:val="single" w:sz="8" w:space="0" w:color="000000"/>
            </w:tcBorders>
          </w:tcPr>
          <w:p w:rsidR="00796005" w:rsidRPr="001C7902" w:rsidRDefault="005D598C" w:rsidP="00796005">
            <w:pPr>
              <w:tabs>
                <w:tab w:val="left" w:pos="284"/>
              </w:tabs>
              <w:overflowPunct/>
              <w:autoSpaceDE/>
              <w:autoSpaceDN/>
              <w:adjustRightInd/>
              <w:spacing w:before="120" w:after="0"/>
              <w:textAlignment w:val="auto"/>
              <w:rPr>
                <w:rFonts w:ascii="Arial" w:eastAsia="SimSun" w:hAnsi="Arial" w:cs="Arial"/>
                <w:b/>
                <w:sz w:val="18"/>
                <w:szCs w:val="18"/>
                <w:lang w:eastAsia="zh-CN"/>
              </w:rPr>
            </w:pPr>
            <w:r w:rsidRPr="005D598C">
              <w:rPr>
                <w:rFonts w:ascii="Arial" w:eastAsia="SimSun" w:hAnsi="Arial" w:cs="Arial"/>
                <w:b/>
                <w:sz w:val="18"/>
                <w:szCs w:val="18"/>
                <w:lang w:eastAsia="zh-CN"/>
              </w:rPr>
              <w:t>Description</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796005" w:rsidRPr="001C7902" w:rsidRDefault="005D598C" w:rsidP="00796005">
            <w:pPr>
              <w:tabs>
                <w:tab w:val="left" w:pos="284"/>
              </w:tabs>
              <w:overflowPunct/>
              <w:autoSpaceDE/>
              <w:autoSpaceDN/>
              <w:adjustRightInd/>
              <w:spacing w:before="120" w:after="0"/>
              <w:textAlignment w:val="auto"/>
              <w:rPr>
                <w:rFonts w:ascii="Arial" w:eastAsia="SimSun" w:hAnsi="Arial" w:cs="Arial"/>
                <w:b/>
                <w:sz w:val="18"/>
                <w:szCs w:val="18"/>
                <w:lang w:eastAsia="zh-CN"/>
              </w:rPr>
            </w:pPr>
            <w:r w:rsidRPr="005D598C">
              <w:rPr>
                <w:rFonts w:ascii="Arial" w:eastAsia="SimSun" w:hAnsi="Arial" w:cs="Arial"/>
                <w:b/>
                <w:sz w:val="18"/>
                <w:szCs w:val="18"/>
                <w:lang w:eastAsia="zh-CN"/>
              </w:rPr>
              <w:t>Note</w:t>
            </w:r>
          </w:p>
        </w:tc>
      </w:tr>
      <w:tr w:rsidR="00BF0F55" w:rsidRPr="00831355" w:rsidTr="00BF0F55">
        <w:trPr>
          <w:trHeight w:val="548"/>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5D598C" w:rsidP="00796005">
            <w:pPr>
              <w:tabs>
                <w:tab w:val="left" w:pos="284"/>
              </w:tabs>
              <w:overflowPunct/>
              <w:autoSpaceDE/>
              <w:autoSpaceDN/>
              <w:adjustRightInd/>
              <w:spacing w:before="120" w:after="0"/>
              <w:textAlignment w:val="auto"/>
              <w:rPr>
                <w:rFonts w:ascii="Arial" w:eastAsia="SimSun" w:hAnsi="Arial" w:cs="Arial"/>
                <w:sz w:val="18"/>
                <w:szCs w:val="18"/>
                <w:lang w:eastAsia="zh-CN"/>
              </w:rPr>
            </w:pPr>
            <w:r w:rsidRPr="005D598C">
              <w:rPr>
                <w:rFonts w:ascii="Arial" w:eastAsia="SimSun" w:hAnsi="Arial" w:cs="Arial"/>
                <w:sz w:val="18"/>
                <w:szCs w:val="18"/>
                <w:lang w:eastAsia="zh-CN"/>
              </w:rPr>
              <w:t>ISSUE-8.9.01</w:t>
            </w:r>
          </w:p>
        </w:tc>
        <w:tc>
          <w:tcPr>
            <w:tcW w:w="2065" w:type="pct"/>
            <w:tcBorders>
              <w:top w:val="single" w:sz="8" w:space="0" w:color="000000"/>
              <w:left w:val="single" w:sz="8" w:space="0" w:color="000000"/>
              <w:bottom w:val="single" w:sz="8" w:space="0" w:color="000000"/>
              <w:right w:val="single" w:sz="8" w:space="0" w:color="000000"/>
            </w:tcBorders>
          </w:tcPr>
          <w:p w:rsidR="00BF0F55" w:rsidRPr="001C7902" w:rsidRDefault="005D598C" w:rsidP="00C53FB0">
            <w:pPr>
              <w:tabs>
                <w:tab w:val="left" w:pos="284"/>
              </w:tabs>
              <w:overflowPunct/>
              <w:autoSpaceDE/>
              <w:autoSpaceDN/>
              <w:adjustRightInd/>
              <w:spacing w:before="120" w:after="0"/>
              <w:textAlignment w:val="auto"/>
              <w:rPr>
                <w:rFonts w:ascii="Arial" w:eastAsia="SimSun" w:hAnsi="Arial" w:cs="Arial"/>
                <w:sz w:val="18"/>
                <w:szCs w:val="18"/>
                <w:lang w:eastAsia="zh-CN"/>
              </w:rPr>
            </w:pPr>
            <w:r w:rsidRPr="005D598C">
              <w:rPr>
                <w:rFonts w:ascii="Arial" w:eastAsia="SimSun" w:hAnsi="Arial" w:cs="Arial"/>
                <w:sz w:val="18"/>
                <w:szCs w:val="18"/>
                <w:lang w:eastAsia="zh-CN"/>
              </w:rPr>
              <w:t>The format of parameter Accuracy should be sepecified</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Pr="001C7902" w:rsidRDefault="005D598C" w:rsidP="00C53FB0">
            <w:pPr>
              <w:tabs>
                <w:tab w:val="left" w:pos="284"/>
              </w:tabs>
              <w:overflowPunct/>
              <w:autoSpaceDE/>
              <w:autoSpaceDN/>
              <w:adjustRightInd/>
              <w:spacing w:before="120" w:after="0"/>
              <w:textAlignment w:val="auto"/>
              <w:rPr>
                <w:rFonts w:ascii="Arial" w:eastAsia="SimSun" w:hAnsi="Arial" w:cs="Arial"/>
                <w:sz w:val="18"/>
                <w:szCs w:val="18"/>
                <w:lang w:eastAsia="zh-CN"/>
              </w:rPr>
            </w:pPr>
            <w:r w:rsidRPr="005D598C">
              <w:rPr>
                <w:rFonts w:ascii="Arial" w:eastAsia="SimSun" w:hAnsi="Arial" w:cs="Arial"/>
                <w:sz w:val="18"/>
                <w:szCs w:val="18"/>
                <w:lang w:eastAsia="zh-CN"/>
              </w:rPr>
              <w:t>Step 1 Monitoring Request</w:t>
            </w:r>
            <w:r w:rsidRPr="005D598C">
              <w:rPr>
                <w:rFonts w:ascii="Arial" w:eastAsia="SimSun" w:hAnsi="Arial" w:cs="Arial" w:hint="eastAsia"/>
                <w:sz w:val="18"/>
                <w:szCs w:val="18"/>
                <w:lang w:eastAsia="zh-CN"/>
              </w:rPr>
              <w:t>（</w:t>
            </w:r>
            <w:r w:rsidRPr="005D598C">
              <w:rPr>
                <w:rFonts w:ascii="Arial" w:eastAsia="SimSun" w:hAnsi="Arial" w:cs="Arial"/>
                <w:sz w:val="18"/>
                <w:szCs w:val="18"/>
                <w:lang w:eastAsia="zh-CN"/>
              </w:rPr>
              <w:t>SCS-&gt;SCEF</w:t>
            </w:r>
            <w:r w:rsidRPr="005D598C">
              <w:rPr>
                <w:rFonts w:ascii="Arial" w:eastAsia="SimSun" w:hAnsi="Arial" w:cs="Arial" w:hint="eastAsia"/>
                <w:sz w:val="18"/>
                <w:szCs w:val="18"/>
                <w:lang w:eastAsia="zh-CN"/>
              </w:rPr>
              <w:t>）</w:t>
            </w:r>
            <w:r w:rsidRPr="005D598C">
              <w:rPr>
                <w:rFonts w:ascii="Arial" w:eastAsia="SimSun" w:hAnsi="Arial" w:cs="Arial"/>
                <w:sz w:val="18"/>
                <w:szCs w:val="18"/>
                <w:lang w:eastAsia="zh-CN"/>
              </w:rPr>
              <w:t>in clause 5.6.1 TS23.682 [i.5]</w:t>
            </w:r>
          </w:p>
        </w:tc>
      </w:tr>
      <w:tr w:rsidR="00BF0F55" w:rsidRPr="00831355" w:rsidTr="00BF0F55">
        <w:trPr>
          <w:trHeight w:val="542"/>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5D598C" w:rsidP="00796005">
            <w:pPr>
              <w:tabs>
                <w:tab w:val="left" w:pos="284"/>
              </w:tabs>
              <w:overflowPunct/>
              <w:autoSpaceDE/>
              <w:autoSpaceDN/>
              <w:adjustRightInd/>
              <w:spacing w:before="120" w:after="0"/>
              <w:textAlignment w:val="auto"/>
              <w:rPr>
                <w:rFonts w:ascii="Arial" w:eastAsia="SimSun" w:hAnsi="Arial" w:cs="Arial"/>
                <w:sz w:val="18"/>
                <w:szCs w:val="18"/>
                <w:lang w:eastAsia="zh-CN"/>
              </w:rPr>
            </w:pPr>
            <w:r w:rsidRPr="005D598C">
              <w:rPr>
                <w:rFonts w:ascii="Arial" w:eastAsia="SimSun" w:hAnsi="Arial" w:cs="Arial"/>
                <w:sz w:val="18"/>
                <w:szCs w:val="18"/>
                <w:lang w:eastAsia="zh-CN"/>
              </w:rPr>
              <w:t>ISSUE-8.9.02</w:t>
            </w:r>
          </w:p>
        </w:tc>
        <w:tc>
          <w:tcPr>
            <w:tcW w:w="2065" w:type="pct"/>
            <w:tcBorders>
              <w:top w:val="single" w:sz="8" w:space="0" w:color="000000"/>
              <w:left w:val="single" w:sz="8" w:space="0" w:color="000000"/>
              <w:bottom w:val="single" w:sz="8" w:space="0" w:color="000000"/>
              <w:right w:val="single" w:sz="8" w:space="0" w:color="000000"/>
            </w:tcBorders>
          </w:tcPr>
          <w:p w:rsidR="00BF0F55" w:rsidRPr="001C7902" w:rsidRDefault="005D598C" w:rsidP="00C53FB0">
            <w:pPr>
              <w:tabs>
                <w:tab w:val="left" w:pos="284"/>
              </w:tabs>
              <w:overflowPunct/>
              <w:autoSpaceDE/>
              <w:autoSpaceDN/>
              <w:adjustRightInd/>
              <w:spacing w:before="120" w:after="0"/>
              <w:textAlignment w:val="auto"/>
              <w:rPr>
                <w:rFonts w:ascii="Arial" w:eastAsia="SimSun" w:hAnsi="Arial" w:cs="Arial"/>
                <w:sz w:val="18"/>
                <w:szCs w:val="18"/>
                <w:lang w:eastAsia="zh-CN"/>
              </w:rPr>
            </w:pPr>
            <w:r w:rsidRPr="005D598C">
              <w:rPr>
                <w:rFonts w:ascii="Arial" w:eastAsia="SimSun" w:hAnsi="Arial" w:cs="Arial"/>
                <w:sz w:val="18"/>
                <w:szCs w:val="18"/>
                <w:lang w:eastAsia="zh-CN"/>
              </w:rPr>
              <w:t xml:space="preserve"> Parameters should be defined to indicate that Group processing is in progress from SCEF to SCS. </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Pr="001C7902" w:rsidRDefault="005D598C" w:rsidP="00C53FB0">
            <w:pPr>
              <w:tabs>
                <w:tab w:val="left" w:pos="284"/>
              </w:tabs>
              <w:overflowPunct/>
              <w:autoSpaceDE/>
              <w:autoSpaceDN/>
              <w:adjustRightInd/>
              <w:spacing w:before="120" w:after="0"/>
              <w:textAlignment w:val="auto"/>
              <w:rPr>
                <w:rFonts w:ascii="Arial" w:eastAsia="SimSun" w:hAnsi="Arial" w:cs="Arial"/>
                <w:sz w:val="18"/>
                <w:szCs w:val="18"/>
                <w:lang w:eastAsia="zh-CN"/>
              </w:rPr>
            </w:pPr>
            <w:r w:rsidRPr="005D598C">
              <w:rPr>
                <w:rFonts w:ascii="Arial" w:eastAsia="SimSun" w:hAnsi="Arial" w:cs="Arial"/>
                <w:sz w:val="18"/>
                <w:szCs w:val="18"/>
                <w:lang w:eastAsia="zh-CN"/>
              </w:rPr>
              <w:t>Step 4b Monitoring Response</w:t>
            </w:r>
            <w:r w:rsidRPr="005D598C">
              <w:rPr>
                <w:rFonts w:ascii="Arial" w:eastAsia="SimSun" w:hAnsi="Arial" w:cs="Arial" w:hint="eastAsia"/>
                <w:sz w:val="18"/>
                <w:szCs w:val="18"/>
                <w:lang w:eastAsia="zh-CN"/>
              </w:rPr>
              <w:t>（</w:t>
            </w:r>
            <w:r w:rsidRPr="005D598C">
              <w:rPr>
                <w:rFonts w:ascii="Arial" w:eastAsia="SimSun" w:hAnsi="Arial" w:cs="Arial"/>
                <w:sz w:val="18"/>
                <w:szCs w:val="18"/>
                <w:lang w:eastAsia="zh-CN"/>
              </w:rPr>
              <w:t>SCEF-&gt;SCS</w:t>
            </w:r>
            <w:r w:rsidRPr="005D598C">
              <w:rPr>
                <w:rFonts w:ascii="Arial" w:eastAsia="SimSun" w:hAnsi="Arial" w:cs="Arial" w:hint="eastAsia"/>
                <w:sz w:val="18"/>
                <w:szCs w:val="18"/>
                <w:lang w:eastAsia="zh-CN"/>
              </w:rPr>
              <w:t>）</w:t>
            </w:r>
            <w:r w:rsidRPr="005D598C">
              <w:rPr>
                <w:rFonts w:ascii="Arial" w:eastAsia="SimSun" w:hAnsi="Arial" w:cs="Arial"/>
                <w:sz w:val="18"/>
                <w:szCs w:val="18"/>
                <w:lang w:eastAsia="zh-CN"/>
              </w:rPr>
              <w:t>i in clause 5.6.1 TS23.682 [i.5]</w:t>
            </w:r>
          </w:p>
        </w:tc>
      </w:tr>
      <w:tr w:rsidR="00BF0F55" w:rsidRPr="00831355" w:rsidTr="00BF0F55">
        <w:trPr>
          <w:trHeight w:val="582"/>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5D598C" w:rsidP="00796005">
            <w:pPr>
              <w:tabs>
                <w:tab w:val="left" w:pos="284"/>
              </w:tabs>
              <w:overflowPunct/>
              <w:autoSpaceDE/>
              <w:autoSpaceDN/>
              <w:adjustRightInd/>
              <w:spacing w:before="120" w:after="0"/>
              <w:textAlignment w:val="auto"/>
              <w:rPr>
                <w:rFonts w:ascii="Arial" w:eastAsia="SimSun" w:hAnsi="Arial" w:cs="Arial"/>
                <w:sz w:val="18"/>
                <w:szCs w:val="18"/>
                <w:lang w:eastAsia="zh-CN"/>
              </w:rPr>
            </w:pPr>
            <w:r w:rsidRPr="005D598C">
              <w:rPr>
                <w:rFonts w:ascii="Arial" w:eastAsia="SimSun" w:hAnsi="Arial" w:cs="Arial"/>
                <w:sz w:val="18"/>
                <w:szCs w:val="18"/>
                <w:lang w:eastAsia="zh-CN"/>
              </w:rPr>
              <w:t>ISSUE-8.9.03</w:t>
            </w:r>
          </w:p>
        </w:tc>
        <w:tc>
          <w:tcPr>
            <w:tcW w:w="2065" w:type="pct"/>
            <w:tcBorders>
              <w:top w:val="single" w:sz="8" w:space="0" w:color="000000"/>
              <w:left w:val="single" w:sz="8" w:space="0" w:color="000000"/>
              <w:bottom w:val="single" w:sz="8" w:space="0" w:color="000000"/>
              <w:right w:val="single" w:sz="8" w:space="0" w:color="000000"/>
            </w:tcBorders>
          </w:tcPr>
          <w:p w:rsidR="00BF0F55" w:rsidRPr="001C7902" w:rsidRDefault="005D598C" w:rsidP="00C53FB0">
            <w:pPr>
              <w:tabs>
                <w:tab w:val="left" w:pos="284"/>
              </w:tabs>
              <w:overflowPunct/>
              <w:autoSpaceDE/>
              <w:autoSpaceDN/>
              <w:adjustRightInd/>
              <w:spacing w:before="120" w:after="0"/>
              <w:textAlignment w:val="auto"/>
              <w:rPr>
                <w:rFonts w:ascii="Arial" w:eastAsia="SimSun" w:hAnsi="Arial" w:cs="Arial"/>
                <w:sz w:val="18"/>
                <w:szCs w:val="18"/>
                <w:lang w:eastAsia="zh-CN"/>
              </w:rPr>
            </w:pPr>
            <w:r w:rsidRPr="005D598C">
              <w:rPr>
                <w:rFonts w:ascii="Arial" w:eastAsia="SimSun" w:hAnsi="Arial" w:cs="Arial"/>
                <w:sz w:val="18"/>
                <w:szCs w:val="18"/>
                <w:lang w:eastAsia="zh-CN"/>
              </w:rPr>
              <w:t>Parameters should be defined for group based processing.</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Pr="001C7902" w:rsidRDefault="005D598C" w:rsidP="00C53FB0">
            <w:pPr>
              <w:tabs>
                <w:tab w:val="left" w:pos="284"/>
              </w:tabs>
              <w:overflowPunct/>
              <w:autoSpaceDE/>
              <w:autoSpaceDN/>
              <w:adjustRightInd/>
              <w:spacing w:before="120" w:after="0"/>
              <w:textAlignment w:val="auto"/>
              <w:rPr>
                <w:rFonts w:ascii="Arial" w:eastAsia="SimSun" w:hAnsi="Arial" w:cs="Arial"/>
                <w:sz w:val="18"/>
                <w:szCs w:val="18"/>
                <w:lang w:eastAsia="zh-CN"/>
              </w:rPr>
            </w:pPr>
            <w:r w:rsidRPr="005D598C">
              <w:rPr>
                <w:rFonts w:ascii="Arial" w:eastAsia="SimSun" w:hAnsi="Arial" w:cs="Arial"/>
                <w:sz w:val="18"/>
                <w:szCs w:val="18"/>
                <w:lang w:eastAsia="zh-CN"/>
              </w:rPr>
              <w:t>Step 9 Monitoring Indication</w:t>
            </w:r>
            <w:r w:rsidRPr="005D598C">
              <w:rPr>
                <w:rFonts w:ascii="Arial" w:eastAsia="SimSun" w:hAnsi="Arial" w:cs="Arial" w:hint="eastAsia"/>
                <w:sz w:val="18"/>
                <w:szCs w:val="18"/>
                <w:lang w:eastAsia="zh-CN"/>
              </w:rPr>
              <w:t>（</w:t>
            </w:r>
            <w:r w:rsidRPr="005D598C">
              <w:rPr>
                <w:rFonts w:ascii="Arial" w:eastAsia="SimSun" w:hAnsi="Arial" w:cs="Arial"/>
                <w:sz w:val="18"/>
                <w:szCs w:val="18"/>
                <w:lang w:eastAsia="zh-CN"/>
              </w:rPr>
              <w:t>SCEF-&gt;SCS</w:t>
            </w:r>
            <w:r w:rsidRPr="005D598C">
              <w:rPr>
                <w:rFonts w:ascii="Arial" w:eastAsia="SimSun" w:hAnsi="Arial" w:cs="Arial" w:hint="eastAsia"/>
                <w:sz w:val="18"/>
                <w:szCs w:val="18"/>
                <w:lang w:eastAsia="zh-CN"/>
              </w:rPr>
              <w:t>）</w:t>
            </w:r>
            <w:r w:rsidRPr="005D598C">
              <w:rPr>
                <w:rFonts w:ascii="Arial" w:eastAsia="SimSun" w:hAnsi="Arial" w:cs="Arial"/>
                <w:sz w:val="18"/>
                <w:szCs w:val="18"/>
                <w:lang w:eastAsia="zh-CN"/>
              </w:rPr>
              <w:t>in clause 5.6.3 TS23.682  [i.5]</w:t>
            </w:r>
          </w:p>
        </w:tc>
      </w:tr>
      <w:tr w:rsidR="00BF0F55" w:rsidRPr="00831355" w:rsidTr="00BF0F55">
        <w:trPr>
          <w:trHeight w:val="582"/>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5D598C" w:rsidP="00796005">
            <w:pPr>
              <w:tabs>
                <w:tab w:val="left" w:pos="284"/>
              </w:tabs>
              <w:overflowPunct/>
              <w:autoSpaceDE/>
              <w:autoSpaceDN/>
              <w:adjustRightInd/>
              <w:spacing w:before="120" w:after="0"/>
              <w:textAlignment w:val="auto"/>
              <w:rPr>
                <w:rFonts w:ascii="Arial" w:eastAsia="SimSun" w:hAnsi="Arial" w:cs="Arial"/>
                <w:sz w:val="18"/>
                <w:szCs w:val="18"/>
                <w:lang w:eastAsia="zh-CN"/>
              </w:rPr>
            </w:pPr>
            <w:r w:rsidRPr="005D598C">
              <w:rPr>
                <w:rFonts w:ascii="Arial" w:eastAsia="SimSun" w:hAnsi="Arial" w:cs="Arial"/>
                <w:sz w:val="18"/>
                <w:szCs w:val="18"/>
                <w:lang w:eastAsia="zh-CN"/>
              </w:rPr>
              <w:t>ISSUE-8.9.04</w:t>
            </w:r>
          </w:p>
        </w:tc>
        <w:tc>
          <w:tcPr>
            <w:tcW w:w="2065" w:type="pct"/>
            <w:tcBorders>
              <w:top w:val="single" w:sz="8" w:space="0" w:color="000000"/>
              <w:left w:val="single" w:sz="8" w:space="0" w:color="000000"/>
              <w:bottom w:val="single" w:sz="8" w:space="0" w:color="000000"/>
              <w:right w:val="single" w:sz="8" w:space="0" w:color="000000"/>
            </w:tcBorders>
          </w:tcPr>
          <w:p w:rsidR="00BF0F55" w:rsidRPr="001C7902" w:rsidRDefault="005D598C" w:rsidP="00C53FB0">
            <w:pPr>
              <w:tabs>
                <w:tab w:val="left" w:pos="284"/>
              </w:tabs>
              <w:overflowPunct/>
              <w:autoSpaceDE/>
              <w:autoSpaceDN/>
              <w:adjustRightInd/>
              <w:spacing w:before="120" w:after="0"/>
              <w:textAlignment w:val="auto"/>
              <w:rPr>
                <w:rFonts w:ascii="Arial" w:eastAsia="SimSun" w:hAnsi="Arial" w:cs="Arial"/>
                <w:sz w:val="18"/>
                <w:szCs w:val="18"/>
                <w:lang w:eastAsia="zh-CN"/>
              </w:rPr>
            </w:pPr>
            <w:r w:rsidRPr="005D598C">
              <w:rPr>
                <w:rFonts w:ascii="Arial" w:eastAsia="SimSun" w:hAnsi="Arial" w:cs="Arial"/>
                <w:sz w:val="18"/>
                <w:szCs w:val="18"/>
                <w:lang w:eastAsia="zh-CN"/>
              </w:rPr>
              <w:t>The new API should indicate whether 3GPP supports group of UEs.</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Pr="001C7902" w:rsidRDefault="005D598C" w:rsidP="00C53FB0">
            <w:pPr>
              <w:rPr>
                <w:rFonts w:ascii="Arial" w:eastAsia="SimSun" w:hAnsi="Arial" w:cs="Arial"/>
                <w:sz w:val="18"/>
                <w:szCs w:val="18"/>
                <w:lang w:eastAsia="zh-CN"/>
              </w:rPr>
            </w:pPr>
            <w:r w:rsidRPr="005D598C">
              <w:rPr>
                <w:rFonts w:ascii="Arial" w:eastAsia="SimSun" w:hAnsi="Arial" w:cs="Arial"/>
                <w:sz w:val="18"/>
                <w:szCs w:val="18"/>
                <w:lang w:eastAsia="zh-CN"/>
              </w:rPr>
              <w:t>Step1: Monitoring Request</w:t>
            </w:r>
            <w:r w:rsidRPr="005D598C">
              <w:rPr>
                <w:rFonts w:ascii="Arial" w:eastAsia="SimSun" w:hAnsi="Arial" w:cs="Arial" w:hint="eastAsia"/>
                <w:sz w:val="18"/>
                <w:szCs w:val="18"/>
                <w:lang w:eastAsia="zh-CN"/>
              </w:rPr>
              <w:t>（</w:t>
            </w:r>
            <w:r w:rsidRPr="005D598C">
              <w:rPr>
                <w:rFonts w:ascii="Arial" w:eastAsia="SimSun" w:hAnsi="Arial" w:cs="Arial"/>
                <w:sz w:val="18"/>
                <w:szCs w:val="18"/>
                <w:lang w:eastAsia="zh-CN"/>
              </w:rPr>
              <w:t>SCS-&gt;SCEF</w:t>
            </w:r>
            <w:r w:rsidRPr="005D598C">
              <w:rPr>
                <w:rFonts w:ascii="Arial" w:eastAsia="SimSun" w:hAnsi="Arial" w:cs="Arial" w:hint="eastAsia"/>
                <w:sz w:val="18"/>
                <w:szCs w:val="18"/>
                <w:lang w:eastAsia="zh-CN"/>
              </w:rPr>
              <w:t>）</w:t>
            </w:r>
            <w:r w:rsidRPr="005D598C">
              <w:rPr>
                <w:rFonts w:ascii="Arial" w:eastAsia="SimSun" w:hAnsi="Arial" w:cs="Arial"/>
                <w:sz w:val="18"/>
                <w:szCs w:val="18"/>
                <w:lang w:eastAsia="zh-CN"/>
              </w:rPr>
              <w:t>in clause 5.6.4 TS23.682 [i.5]</w:t>
            </w:r>
          </w:p>
        </w:tc>
      </w:tr>
      <w:tr w:rsidR="00BF0F55" w:rsidRPr="00831355" w:rsidTr="00BF0F55">
        <w:trPr>
          <w:trHeight w:val="582"/>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5D598C" w:rsidP="00796005">
            <w:pPr>
              <w:tabs>
                <w:tab w:val="left" w:pos="284"/>
              </w:tabs>
              <w:overflowPunct/>
              <w:autoSpaceDE/>
              <w:autoSpaceDN/>
              <w:adjustRightInd/>
              <w:spacing w:before="120" w:after="0"/>
              <w:textAlignment w:val="auto"/>
              <w:rPr>
                <w:rFonts w:ascii="Arial" w:eastAsia="SimSun" w:hAnsi="Arial" w:cs="Arial"/>
                <w:sz w:val="18"/>
                <w:szCs w:val="18"/>
                <w:lang w:eastAsia="zh-CN"/>
              </w:rPr>
            </w:pPr>
            <w:r w:rsidRPr="005D598C">
              <w:rPr>
                <w:rFonts w:ascii="Arial" w:eastAsia="SimSun" w:hAnsi="Arial" w:cs="Arial"/>
                <w:sz w:val="18"/>
                <w:szCs w:val="18"/>
                <w:lang w:eastAsia="zh-CN"/>
              </w:rPr>
              <w:t>ISSUE-8.9.05</w:t>
            </w:r>
          </w:p>
        </w:tc>
        <w:tc>
          <w:tcPr>
            <w:tcW w:w="2065" w:type="pct"/>
            <w:tcBorders>
              <w:top w:val="single" w:sz="8" w:space="0" w:color="000000"/>
              <w:left w:val="single" w:sz="8" w:space="0" w:color="000000"/>
              <w:bottom w:val="single" w:sz="8" w:space="0" w:color="000000"/>
              <w:right w:val="single" w:sz="8" w:space="0" w:color="000000"/>
            </w:tcBorders>
          </w:tcPr>
          <w:p w:rsidR="00BF0F55" w:rsidRPr="001C7902" w:rsidRDefault="005D598C" w:rsidP="00C53FB0">
            <w:pPr>
              <w:tabs>
                <w:tab w:val="left" w:pos="284"/>
              </w:tabs>
              <w:overflowPunct/>
              <w:autoSpaceDE/>
              <w:autoSpaceDN/>
              <w:adjustRightInd/>
              <w:spacing w:before="120" w:after="0"/>
              <w:textAlignment w:val="auto"/>
              <w:rPr>
                <w:rFonts w:ascii="Arial" w:eastAsia="SimSun" w:hAnsi="Arial" w:cs="Arial"/>
                <w:sz w:val="18"/>
                <w:szCs w:val="18"/>
                <w:lang w:eastAsia="zh-CN"/>
              </w:rPr>
            </w:pPr>
            <w:r w:rsidRPr="005D598C">
              <w:rPr>
                <w:rFonts w:ascii="Arial" w:eastAsia="SimSun" w:hAnsi="Arial" w:cs="Arial"/>
                <w:sz w:val="18"/>
                <w:szCs w:val="18"/>
                <w:lang w:eastAsia="zh-CN"/>
              </w:rPr>
              <w:t xml:space="preserve">The  parameter Accuracy may be missing </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Pr="001C7902" w:rsidRDefault="005D598C" w:rsidP="00C53FB0">
            <w:pPr>
              <w:tabs>
                <w:tab w:val="left" w:pos="284"/>
              </w:tabs>
              <w:overflowPunct/>
              <w:autoSpaceDE/>
              <w:autoSpaceDN/>
              <w:adjustRightInd/>
              <w:spacing w:before="120" w:after="0"/>
              <w:textAlignment w:val="auto"/>
              <w:rPr>
                <w:rFonts w:ascii="Arial" w:eastAsia="SimSun" w:hAnsi="Arial" w:cs="Arial"/>
                <w:sz w:val="18"/>
                <w:szCs w:val="18"/>
                <w:lang w:eastAsia="zh-CN"/>
              </w:rPr>
            </w:pPr>
            <w:r w:rsidRPr="005D598C">
              <w:rPr>
                <w:rFonts w:ascii="Arial" w:eastAsia="SimSun" w:hAnsi="Arial" w:cs="Arial"/>
                <w:sz w:val="18"/>
                <w:szCs w:val="18"/>
                <w:lang w:eastAsia="zh-CN"/>
              </w:rPr>
              <w:t>Step1: Monitoring Request</w:t>
            </w:r>
            <w:r w:rsidRPr="005D598C">
              <w:rPr>
                <w:rFonts w:ascii="Arial" w:eastAsia="SimSun" w:hAnsi="Arial" w:cs="Arial" w:hint="eastAsia"/>
                <w:sz w:val="18"/>
                <w:szCs w:val="18"/>
                <w:lang w:eastAsia="zh-CN"/>
              </w:rPr>
              <w:t>（</w:t>
            </w:r>
            <w:r w:rsidRPr="005D598C">
              <w:rPr>
                <w:rFonts w:ascii="Arial" w:eastAsia="SimSun" w:hAnsi="Arial" w:cs="Arial"/>
                <w:sz w:val="18"/>
                <w:szCs w:val="18"/>
                <w:lang w:eastAsia="zh-CN"/>
              </w:rPr>
              <w:t>SCS-&gt;SCEF</w:t>
            </w:r>
            <w:r w:rsidRPr="005D598C">
              <w:rPr>
                <w:rFonts w:ascii="Arial" w:eastAsia="SimSun" w:hAnsi="Arial" w:cs="Arial" w:hint="eastAsia"/>
                <w:sz w:val="18"/>
                <w:szCs w:val="18"/>
                <w:lang w:eastAsia="zh-CN"/>
              </w:rPr>
              <w:t>）</w:t>
            </w:r>
            <w:r w:rsidRPr="005D598C">
              <w:rPr>
                <w:rFonts w:ascii="Arial" w:eastAsia="SimSun" w:hAnsi="Arial" w:cs="Arial"/>
                <w:sz w:val="18"/>
                <w:szCs w:val="18"/>
                <w:lang w:eastAsia="zh-CN"/>
              </w:rPr>
              <w:t>in clause 5.6.4 TS23.682  [i.5]</w:t>
            </w:r>
          </w:p>
        </w:tc>
      </w:tr>
      <w:tr w:rsidR="00BF0F55" w:rsidRPr="00831355" w:rsidTr="00BF0F55">
        <w:trPr>
          <w:trHeight w:val="404"/>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5D598C" w:rsidP="00796005">
            <w:pPr>
              <w:tabs>
                <w:tab w:val="left" w:pos="284"/>
              </w:tabs>
              <w:overflowPunct/>
              <w:autoSpaceDE/>
              <w:autoSpaceDN/>
              <w:adjustRightInd/>
              <w:spacing w:before="120" w:after="0"/>
              <w:textAlignment w:val="auto"/>
              <w:rPr>
                <w:rFonts w:ascii="Arial" w:eastAsia="SimSun" w:hAnsi="Arial" w:cs="Arial"/>
                <w:sz w:val="18"/>
                <w:szCs w:val="18"/>
                <w:lang w:eastAsia="zh-CN"/>
              </w:rPr>
            </w:pPr>
            <w:r w:rsidRPr="005D598C">
              <w:rPr>
                <w:rFonts w:ascii="Arial" w:eastAsia="SimSun" w:hAnsi="Arial" w:cs="Arial"/>
                <w:sz w:val="18"/>
                <w:szCs w:val="18"/>
                <w:lang w:eastAsia="zh-CN"/>
              </w:rPr>
              <w:t>ISSUE-8.9.06</w:t>
            </w:r>
          </w:p>
        </w:tc>
        <w:tc>
          <w:tcPr>
            <w:tcW w:w="2065" w:type="pct"/>
            <w:tcBorders>
              <w:top w:val="single" w:sz="8" w:space="0" w:color="000000"/>
              <w:left w:val="single" w:sz="8" w:space="0" w:color="000000"/>
              <w:bottom w:val="single" w:sz="8" w:space="0" w:color="000000"/>
              <w:right w:val="single" w:sz="8" w:space="0" w:color="000000"/>
            </w:tcBorders>
          </w:tcPr>
          <w:p w:rsidR="00BF0F55" w:rsidRPr="001C7902" w:rsidRDefault="005D598C" w:rsidP="00C53FB0">
            <w:pPr>
              <w:tabs>
                <w:tab w:val="left" w:pos="284"/>
              </w:tabs>
              <w:overflowPunct/>
              <w:autoSpaceDE/>
              <w:autoSpaceDN/>
              <w:adjustRightInd/>
              <w:spacing w:before="120" w:after="0"/>
              <w:textAlignment w:val="auto"/>
              <w:rPr>
                <w:rFonts w:ascii="Arial" w:eastAsia="SimSun" w:hAnsi="Arial" w:cs="Arial"/>
                <w:sz w:val="18"/>
                <w:szCs w:val="18"/>
                <w:lang w:eastAsia="zh-CN"/>
              </w:rPr>
            </w:pPr>
            <w:r w:rsidRPr="005D598C">
              <w:rPr>
                <w:rFonts w:ascii="Arial" w:eastAsia="SimSun" w:hAnsi="Arial" w:cs="Arial"/>
                <w:sz w:val="18"/>
                <w:szCs w:val="18"/>
                <w:lang w:eastAsia="zh-CN"/>
              </w:rPr>
              <w:t>The parameter Monitoring Information of UE geo-location should be  specified</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Pr="001C7902" w:rsidRDefault="005D598C" w:rsidP="00C53FB0">
            <w:pPr>
              <w:tabs>
                <w:tab w:val="left" w:pos="284"/>
              </w:tabs>
              <w:overflowPunct/>
              <w:autoSpaceDE/>
              <w:autoSpaceDN/>
              <w:adjustRightInd/>
              <w:spacing w:before="120" w:after="0"/>
              <w:textAlignment w:val="auto"/>
              <w:rPr>
                <w:rFonts w:ascii="Arial" w:eastAsia="SimSun" w:hAnsi="Arial" w:cs="Arial"/>
                <w:sz w:val="18"/>
                <w:szCs w:val="18"/>
                <w:lang w:eastAsia="zh-CN"/>
              </w:rPr>
            </w:pPr>
            <w:r w:rsidRPr="005D598C">
              <w:rPr>
                <w:rFonts w:ascii="Arial" w:eastAsia="SimSun" w:hAnsi="Arial" w:cs="Arial"/>
                <w:sz w:val="18"/>
                <w:szCs w:val="18"/>
                <w:lang w:eastAsia="zh-CN"/>
              </w:rPr>
              <w:t>Monitoring Indication</w:t>
            </w:r>
            <w:r w:rsidRPr="005D598C">
              <w:rPr>
                <w:rFonts w:ascii="Arial" w:eastAsia="SimSun" w:hAnsi="Arial" w:cs="Arial" w:hint="eastAsia"/>
                <w:sz w:val="18"/>
                <w:szCs w:val="18"/>
                <w:lang w:eastAsia="zh-CN"/>
              </w:rPr>
              <w:t>（</w:t>
            </w:r>
            <w:r w:rsidRPr="005D598C">
              <w:rPr>
                <w:rFonts w:ascii="Arial" w:eastAsia="SimSun" w:hAnsi="Arial" w:cs="Arial"/>
                <w:sz w:val="18"/>
                <w:szCs w:val="18"/>
                <w:lang w:eastAsia="zh-CN"/>
              </w:rPr>
              <w:t>SCEF-&gt;SCS</w:t>
            </w:r>
            <w:r w:rsidRPr="005D598C">
              <w:rPr>
                <w:rFonts w:ascii="Arial" w:eastAsia="SimSun" w:hAnsi="Arial" w:cs="Arial" w:hint="eastAsia"/>
                <w:sz w:val="18"/>
                <w:szCs w:val="18"/>
                <w:lang w:eastAsia="zh-CN"/>
              </w:rPr>
              <w:t>）</w:t>
            </w:r>
            <w:r w:rsidRPr="005D598C">
              <w:rPr>
                <w:rFonts w:ascii="Arial" w:eastAsia="SimSun" w:hAnsi="Arial" w:cs="Arial"/>
                <w:sz w:val="18"/>
                <w:szCs w:val="18"/>
                <w:lang w:eastAsia="zh-CN"/>
              </w:rPr>
              <w:t>in 5.6.3 &amp; 5.6.5 TS23.682  [i.5]</w:t>
            </w:r>
          </w:p>
        </w:tc>
      </w:tr>
    </w:tbl>
    <w:p w:rsidR="00BF0F55" w:rsidRDefault="00BF0F55" w:rsidP="00BF0F55">
      <w:pPr>
        <w:rPr>
          <w:rFonts w:eastAsiaTheme="minorEastAsia"/>
          <w:lang w:eastAsia="zh-CN"/>
        </w:rPr>
      </w:pPr>
    </w:p>
    <w:p w:rsidR="001C7902" w:rsidRPr="0042131B" w:rsidRDefault="001C7902" w:rsidP="001C7902">
      <w:pPr>
        <w:pStyle w:val="Heading4"/>
        <w:rPr>
          <w:lang w:eastAsia="zh-CN"/>
        </w:rPr>
      </w:pPr>
      <w:bookmarkStart w:id="1179" w:name="_Toc479590493"/>
      <w:bookmarkStart w:id="1180" w:name="_Toc479884165"/>
      <w:r w:rsidRPr="0042131B">
        <w:rPr>
          <w:lang w:val="en-US" w:eastAsia="zh-CN"/>
        </w:rPr>
        <w:t>8.</w:t>
      </w:r>
      <w:r>
        <w:rPr>
          <w:lang w:val="en-US" w:eastAsia="zh-CN"/>
        </w:rPr>
        <w:t>9</w:t>
      </w:r>
      <w:r w:rsidRPr="0042131B">
        <w:rPr>
          <w:lang w:val="en-US" w:eastAsia="zh-CN"/>
        </w:rPr>
        <w:t xml:space="preserve">.3.4. </w:t>
      </w:r>
      <w:r w:rsidRPr="0042131B">
        <w:rPr>
          <w:lang w:eastAsia="zh-CN"/>
        </w:rPr>
        <w:t>oneM2M Key Issues</w:t>
      </w:r>
      <w:bookmarkEnd w:id="1179"/>
      <w:bookmarkEnd w:id="1180"/>
    </w:p>
    <w:p w:rsidR="001C7902" w:rsidRPr="0042131B" w:rsidRDefault="001C7902" w:rsidP="001C7902">
      <w:pPr>
        <w:rPr>
          <w:lang w:eastAsia="zh-CN"/>
        </w:rPr>
      </w:pPr>
      <w:r w:rsidRPr="0042131B">
        <w:rPr>
          <w:lang w:eastAsia="zh-CN"/>
        </w:rPr>
        <w:t>Provide support for Monitoring of UE</w:t>
      </w:r>
      <w:r>
        <w:rPr>
          <w:lang w:eastAsia="zh-CN"/>
        </w:rPr>
        <w:t xml:space="preserve"> location</w:t>
      </w:r>
      <w:r w:rsidRPr="0042131B">
        <w:rPr>
          <w:lang w:eastAsia="zh-CN"/>
        </w:rPr>
        <w:t>.</w:t>
      </w:r>
    </w:p>
    <w:p w:rsidR="001C7902" w:rsidRPr="001C7902" w:rsidRDefault="001C7902" w:rsidP="00BF0F55">
      <w:pPr>
        <w:rPr>
          <w:rFonts w:eastAsiaTheme="minorEastAsia"/>
          <w:lang w:eastAsia="zh-CN"/>
        </w:rPr>
      </w:pPr>
    </w:p>
    <w:p w:rsidR="00796005" w:rsidRPr="00796005" w:rsidRDefault="00796005" w:rsidP="00905B68">
      <w:pPr>
        <w:pStyle w:val="Heading2"/>
        <w:ind w:left="0" w:firstLine="0"/>
        <w:rPr>
          <w:rFonts w:eastAsiaTheme="minorEastAsia"/>
          <w:lang w:eastAsia="zh-CN"/>
        </w:rPr>
      </w:pPr>
      <w:bookmarkStart w:id="1181" w:name="_Toc479590494"/>
      <w:bookmarkStart w:id="1182" w:name="_Toc479884166"/>
      <w:r w:rsidRPr="00796005">
        <w:rPr>
          <w:rFonts w:eastAsiaTheme="minorEastAsia"/>
          <w:lang w:eastAsia="zh-CN"/>
        </w:rPr>
        <w:t>8.</w:t>
      </w:r>
      <w:r w:rsidR="003E76CD">
        <w:rPr>
          <w:rFonts w:eastAsiaTheme="minorEastAsia" w:hint="eastAsia"/>
          <w:lang w:eastAsia="zh-CN"/>
        </w:rPr>
        <w:t>10</w:t>
      </w:r>
      <w:r w:rsidRPr="00796005">
        <w:rPr>
          <w:rFonts w:eastAsiaTheme="minorEastAsia"/>
          <w:lang w:eastAsia="zh-CN"/>
        </w:rPr>
        <w:t xml:space="preserve"> Support for Group Communication Patterns and Group Monitoring</w:t>
      </w:r>
      <w:bookmarkEnd w:id="1181"/>
      <w:bookmarkEnd w:id="1182"/>
      <w:r w:rsidRPr="00796005">
        <w:rPr>
          <w:rFonts w:eastAsiaTheme="minorEastAsia"/>
          <w:lang w:eastAsia="zh-CN"/>
        </w:rPr>
        <w:t xml:space="preserve"> </w:t>
      </w:r>
    </w:p>
    <w:p w:rsidR="00846077" w:rsidRPr="007B4DF6" w:rsidRDefault="00846077" w:rsidP="00905B68">
      <w:pPr>
        <w:pStyle w:val="Heading3"/>
        <w:rPr>
          <w:rFonts w:eastAsia="SimSun"/>
        </w:rPr>
      </w:pPr>
      <w:bookmarkStart w:id="1183" w:name="_Toc479590495"/>
      <w:bookmarkStart w:id="1184" w:name="_Toc479884167"/>
      <w:r>
        <w:rPr>
          <w:rFonts w:eastAsia="SimSun"/>
        </w:rPr>
        <w:t>8.</w:t>
      </w:r>
      <w:r w:rsidR="003E76CD">
        <w:rPr>
          <w:rFonts w:eastAsia="SimSun" w:hint="eastAsia"/>
          <w:lang w:eastAsia="zh-CN"/>
        </w:rPr>
        <w:t>10</w:t>
      </w:r>
      <w:r>
        <w:rPr>
          <w:rFonts w:eastAsia="SimSun"/>
        </w:rPr>
        <w:t>.1</w:t>
      </w:r>
      <w:r>
        <w:rPr>
          <w:rFonts w:eastAsia="SimSun"/>
          <w:lang w:val="en-US"/>
        </w:rPr>
        <w:t xml:space="preserve"> Description</w:t>
      </w:r>
      <w:bookmarkEnd w:id="1183"/>
      <w:bookmarkEnd w:id="1184"/>
    </w:p>
    <w:p w:rsidR="00846077" w:rsidRDefault="00846077" w:rsidP="00846077">
      <w:r>
        <w:t>In 3GPP TS 23.682, 3GPP has defined an External Group Identifier. Section 4.6.3 says “</w:t>
      </w:r>
      <w:r w:rsidRPr="00F0175D">
        <w:rPr>
          <w:i/>
          <w:lang w:val="en-US"/>
        </w:rPr>
        <w:t>A subscription used for MTC may have one or several IMSI-Group Identifier(s) (see TS 23.003 [4]) that are stored in the HSS</w:t>
      </w:r>
      <w:r>
        <w:rPr>
          <w:lang w:val="en-US"/>
        </w:rPr>
        <w:t>.”</w:t>
      </w:r>
      <w:r>
        <w:rPr>
          <w:i/>
          <w:lang w:val="en-US"/>
        </w:rPr>
        <w:t xml:space="preserve"> </w:t>
      </w:r>
      <w:r>
        <w:rPr>
          <w:lang w:val="en-US"/>
        </w:rPr>
        <w:t xml:space="preserve">The </w:t>
      </w:r>
      <w:r>
        <w:t>External Group Identifier is used on the interface between the SCS/AS and SCEF.</w:t>
      </w:r>
    </w:p>
    <w:p w:rsidR="00846077" w:rsidRPr="00F0175D" w:rsidRDefault="00846077" w:rsidP="00846077">
      <w:pPr>
        <w:rPr>
          <w:lang w:val="en-US"/>
        </w:rPr>
      </w:pPr>
      <w:r>
        <w:t xml:space="preserve">The Monitoring and Communication Pattern provisioning procedures in TS 23.682 allow the SCS/AS to use the External Group Identifier to configuring monitoring events for groups of devices and configure communication patterns </w:t>
      </w:r>
      <w:r>
        <w:lastRenderedPageBreak/>
        <w:t>for groups of devices.  TS 23.682 says “</w:t>
      </w:r>
      <w:r w:rsidRPr="00F0175D">
        <w:rPr>
          <w:i/>
          <w:lang w:val="en-US"/>
        </w:rPr>
        <w:t>When the External Group Identifier is used in the communication pattern provisioning or monitoring event configuration and deletion procedures, the HSS is able to resolve the External Group Identifier to an IMSI-Group Identifier</w:t>
      </w:r>
      <w:r>
        <w:rPr>
          <w:lang w:val="en-US"/>
        </w:rPr>
        <w:t>.”</w:t>
      </w:r>
    </w:p>
    <w:p w:rsidR="00846077" w:rsidRPr="00542B05" w:rsidRDefault="00846077" w:rsidP="00905B68">
      <w:pPr>
        <w:pStyle w:val="Heading3"/>
        <w:rPr>
          <w:lang w:val="en-US"/>
        </w:rPr>
      </w:pPr>
      <w:bookmarkStart w:id="1185" w:name="_Toc479590496"/>
      <w:bookmarkStart w:id="1186" w:name="_Toc479884168"/>
      <w:r>
        <w:t>8.</w:t>
      </w:r>
      <w:r w:rsidR="003E76CD">
        <w:rPr>
          <w:rFonts w:eastAsiaTheme="minorEastAsia" w:hint="eastAsia"/>
          <w:lang w:eastAsia="zh-CN"/>
        </w:rPr>
        <w:t>10</w:t>
      </w:r>
      <w:r w:rsidRPr="00510328">
        <w:t>.</w:t>
      </w:r>
      <w:r>
        <w:rPr>
          <w:lang w:val="en-US"/>
        </w:rPr>
        <w:t>2</w:t>
      </w:r>
      <w:r w:rsidRPr="00510328">
        <w:t xml:space="preserve"> </w:t>
      </w:r>
      <w:r>
        <w:rPr>
          <w:lang w:val="en-US"/>
        </w:rPr>
        <w:t>F</w:t>
      </w:r>
      <w:r w:rsidRPr="00510328">
        <w:t>eature</w:t>
      </w:r>
      <w:r>
        <w:rPr>
          <w:lang w:val="en-US"/>
        </w:rPr>
        <w:t xml:space="preserve"> Gap Ana</w:t>
      </w:r>
      <w:r w:rsidR="003259D0">
        <w:rPr>
          <w:rFonts w:eastAsiaTheme="minorEastAsia" w:hint="eastAsia"/>
          <w:lang w:val="en-US" w:eastAsia="zh-CN"/>
        </w:rPr>
        <w:t>l</w:t>
      </w:r>
      <w:r>
        <w:rPr>
          <w:lang w:val="en-US"/>
        </w:rPr>
        <w:t>ysis</w:t>
      </w:r>
      <w:bookmarkEnd w:id="1185"/>
      <w:bookmarkEnd w:id="1186"/>
    </w:p>
    <w:p w:rsidR="00846077" w:rsidRPr="00681EA1" w:rsidRDefault="00846077" w:rsidP="00905B68">
      <w:pPr>
        <w:pStyle w:val="Heading4"/>
      </w:pPr>
      <w:bookmarkStart w:id="1187" w:name="_Toc479590497"/>
      <w:bookmarkStart w:id="1188" w:name="_Toc479884169"/>
      <w:r>
        <w:t>8.</w:t>
      </w:r>
      <w:r w:rsidR="003E76CD">
        <w:rPr>
          <w:rFonts w:eastAsiaTheme="minorEastAsia" w:hint="eastAsia"/>
          <w:lang w:eastAsia="zh-CN"/>
        </w:rPr>
        <w:t>10</w:t>
      </w:r>
      <w:r w:rsidRPr="00510328">
        <w:t>.</w:t>
      </w:r>
      <w:r>
        <w:t>2.1</w:t>
      </w:r>
      <w:r w:rsidRPr="00510328">
        <w:t xml:space="preserve"> </w:t>
      </w:r>
      <w:r>
        <w:t>Group Monitoring</w:t>
      </w:r>
      <w:bookmarkEnd w:id="1187"/>
      <w:bookmarkEnd w:id="1188"/>
    </w:p>
    <w:p w:rsidR="00846077" w:rsidRDefault="00846077" w:rsidP="00846077">
      <w:pPr>
        <w:rPr>
          <w:lang w:val="en-US"/>
        </w:rPr>
      </w:pPr>
      <w:r w:rsidRPr="00681EA1">
        <w:t xml:space="preserve">The </w:t>
      </w:r>
      <w:r>
        <w:t xml:space="preserve">procedure for </w:t>
      </w:r>
      <w:r w:rsidRPr="00681EA1">
        <w:t xml:space="preserve">Monitoring Event </w:t>
      </w:r>
      <w:r>
        <w:t>configuration from TS 23.682 is shown in Figure 8.</w:t>
      </w:r>
      <w:r w:rsidR="003E76CD">
        <w:rPr>
          <w:rFonts w:eastAsiaTheme="minorEastAsia" w:hint="eastAsia"/>
          <w:lang w:eastAsia="zh-CN"/>
        </w:rPr>
        <w:t>10</w:t>
      </w:r>
      <w:r w:rsidRPr="00510328">
        <w:t>.</w:t>
      </w:r>
      <w:r>
        <w:t>2.1</w:t>
      </w:r>
      <w:r>
        <w:rPr>
          <w:rFonts w:eastAsiaTheme="minorEastAsia" w:hint="eastAsia"/>
          <w:lang w:eastAsia="zh-CN"/>
        </w:rPr>
        <w:t>-1</w:t>
      </w:r>
      <w:r>
        <w:t>.</w:t>
      </w:r>
      <w:r w:rsidRPr="00681EA1">
        <w:t xml:space="preserve"> </w:t>
      </w:r>
      <w:r>
        <w:t xml:space="preserve">It </w:t>
      </w:r>
      <w:r w:rsidRPr="00681EA1">
        <w:t>is defined for monitoring specific events in 3GPP system and making such monitoring events information available via the SCEF to SCS/AS.</w:t>
      </w:r>
      <w:r>
        <w:t xml:space="preserve">  Events such as </w:t>
      </w:r>
      <w:r>
        <w:rPr>
          <w:lang w:val="en-US"/>
        </w:rPr>
        <w:t>changes in association of the UE and UICC and/or new IMSI-IMEI-SV association, UE reachability, location change, loss of connectivity, communication failure, roaming status, and availability after DDN failure may be monitored.</w:t>
      </w:r>
    </w:p>
    <w:p w:rsidR="00846077" w:rsidRPr="00681EA1" w:rsidRDefault="00846077" w:rsidP="00846077">
      <w:pPr>
        <w:tabs>
          <w:tab w:val="num" w:pos="720"/>
          <w:tab w:val="num" w:pos="1440"/>
        </w:tabs>
        <w:rPr>
          <w:lang w:val="en-US"/>
        </w:rPr>
      </w:pPr>
      <w:r>
        <w:t xml:space="preserve">As stated in TS 23.682, </w:t>
      </w:r>
      <w:r w:rsidRPr="00681EA1">
        <w:rPr>
          <w:i/>
          <w:iCs/>
          <w:lang w:val="en-US"/>
        </w:rPr>
        <w:t>“</w:t>
      </w:r>
      <w:r w:rsidRPr="00681EA1">
        <w:rPr>
          <w:i/>
          <w:iCs/>
        </w:rPr>
        <w:t>If the SCS/AS wants to configure Monitoring Event for the group of UEs, the SCS/AS can send Monitoring Request message including External Group Identifier and Group Reporting Guard Time.”</w:t>
      </w:r>
      <w:r w:rsidRPr="00681EA1">
        <w:rPr>
          <w:i/>
          <w:iCs/>
          <w:lang w:val="en-US"/>
        </w:rPr>
        <w:t xml:space="preserve"> (step 1)</w:t>
      </w:r>
    </w:p>
    <w:p w:rsidR="00846077" w:rsidRDefault="000C1FF0" w:rsidP="00846077">
      <w:pPr>
        <w:keepNext/>
        <w:jc w:val="center"/>
      </w:pPr>
      <w:r>
        <w:rPr>
          <w:lang w:val="en-US"/>
        </w:rPr>
        <w:pict>
          <v:shape id="_x0000_i1067" type="#_x0000_t75" style="width:370.5pt;height:261.75pt">
            <v:imagedata r:id="rId98" o:title=""/>
          </v:shape>
        </w:pict>
      </w:r>
    </w:p>
    <w:p w:rsidR="005D598C" w:rsidRPr="005D598C" w:rsidRDefault="00D37578" w:rsidP="005D598C">
      <w:pPr>
        <w:spacing w:before="120" w:after="120"/>
        <w:jc w:val="center"/>
      </w:pPr>
      <w:r>
        <w:rPr>
          <w:b/>
          <w:bCs/>
        </w:rPr>
        <w:t>Figure 8.</w:t>
      </w:r>
      <w:r w:rsidR="005D598C" w:rsidRPr="005D598C">
        <w:rPr>
          <w:b/>
          <w:bCs/>
        </w:rPr>
        <w:t>10</w:t>
      </w:r>
      <w:r>
        <w:rPr>
          <w:b/>
          <w:bCs/>
        </w:rPr>
        <w:t>.2.1</w:t>
      </w:r>
      <w:r w:rsidR="005D598C" w:rsidRPr="005D598C">
        <w:rPr>
          <w:b/>
          <w:bCs/>
        </w:rPr>
        <w:t>-1</w:t>
      </w:r>
      <w:r>
        <w:rPr>
          <w:b/>
          <w:bCs/>
        </w:rPr>
        <w:t>. Monitoring event configuration and deletion via HSS procedure</w:t>
      </w:r>
    </w:p>
    <w:p w:rsidR="00846077" w:rsidRPr="00681EA1" w:rsidRDefault="00846077" w:rsidP="00905B68">
      <w:pPr>
        <w:pStyle w:val="Heading4"/>
      </w:pPr>
      <w:bookmarkStart w:id="1189" w:name="_Toc479590498"/>
      <w:bookmarkStart w:id="1190" w:name="_Toc479884170"/>
      <w:r>
        <w:t>8.</w:t>
      </w:r>
      <w:r w:rsidR="003E76CD">
        <w:rPr>
          <w:rFonts w:eastAsiaTheme="minorEastAsia" w:hint="eastAsia"/>
          <w:lang w:eastAsia="zh-CN"/>
        </w:rPr>
        <w:t>10</w:t>
      </w:r>
      <w:r w:rsidRPr="00510328">
        <w:t>.</w:t>
      </w:r>
      <w:r>
        <w:t>2.2</w:t>
      </w:r>
      <w:r w:rsidRPr="00510328">
        <w:t xml:space="preserve"> </w:t>
      </w:r>
      <w:r>
        <w:t>Communication Patterns for a Group of UEs</w:t>
      </w:r>
      <w:bookmarkEnd w:id="1189"/>
      <w:bookmarkEnd w:id="1190"/>
    </w:p>
    <w:p w:rsidR="00846077" w:rsidRDefault="00846077" w:rsidP="00846077">
      <w:pPr>
        <w:rPr>
          <w:lang w:val="en-US"/>
        </w:rPr>
      </w:pPr>
      <w:r>
        <w:rPr>
          <w:lang w:val="en-US"/>
        </w:rPr>
        <w:t xml:space="preserve">The SCEF allows the SCS/AS to provide the network with predictable communication patterns of a UE in order to enable network resource optimizations for such UE(s).  </w:t>
      </w:r>
      <w:r w:rsidRPr="00681EA1">
        <w:t xml:space="preserve">The </w:t>
      </w:r>
      <w:r>
        <w:t>procedure for configuring communication patterns from TS 23.682 is shown in Figure 8.</w:t>
      </w:r>
      <w:r w:rsidR="003E76CD">
        <w:rPr>
          <w:rFonts w:eastAsiaTheme="minorEastAsia" w:hint="eastAsia"/>
          <w:lang w:eastAsia="zh-CN"/>
        </w:rPr>
        <w:t>10</w:t>
      </w:r>
      <w:r w:rsidRPr="00510328">
        <w:t>.</w:t>
      </w:r>
      <w:r>
        <w:t>2.</w:t>
      </w:r>
      <w:r>
        <w:rPr>
          <w:rFonts w:eastAsiaTheme="minorEastAsia" w:hint="eastAsia"/>
          <w:lang w:eastAsia="zh-CN"/>
        </w:rPr>
        <w:t>2-1</w:t>
      </w:r>
      <w:r>
        <w:t>.</w:t>
      </w:r>
    </w:p>
    <w:p w:rsidR="00846077" w:rsidRPr="00681EA1" w:rsidRDefault="00846077" w:rsidP="00846077">
      <w:pPr>
        <w:rPr>
          <w:lang w:val="en-US"/>
        </w:rPr>
      </w:pPr>
      <w:r>
        <w:t xml:space="preserve">As stated in TS 23.682, </w:t>
      </w:r>
      <w:r w:rsidRPr="00681EA1">
        <w:t>“</w:t>
      </w:r>
      <w:r w:rsidRPr="00491DB3">
        <w:rPr>
          <w:i/>
        </w:rPr>
        <w:t>The SCS/AS sends an Update Request (External Identifier or MSISDN or External Group Identifier, SCS/AS Identifier, SCS/AS Reference ID(s), CP parameter set(s), validity time(s), SCS/AS Reference ID(s) for Deletion) message to the SCEF</w:t>
      </w:r>
      <w:r w:rsidRPr="00681EA1">
        <w:t>.” (step 1)</w:t>
      </w:r>
    </w:p>
    <w:p w:rsidR="00846077" w:rsidRDefault="000C1FF0" w:rsidP="00846077">
      <w:pPr>
        <w:keepNext/>
        <w:jc w:val="center"/>
      </w:pPr>
      <w:r>
        <w:rPr>
          <w:lang w:val="en-US"/>
        </w:rPr>
        <w:lastRenderedPageBreak/>
        <w:pict>
          <v:shape id="_x0000_i1068" type="#_x0000_t75" style="width:387pt;height:248.25pt">
            <v:imagedata r:id="rId99" o:title=""/>
          </v:shape>
        </w:pict>
      </w:r>
    </w:p>
    <w:p w:rsidR="005D598C" w:rsidRDefault="00D37578" w:rsidP="005D598C">
      <w:pPr>
        <w:spacing w:before="120" w:after="120"/>
        <w:jc w:val="center"/>
      </w:pPr>
      <w:r>
        <w:rPr>
          <w:b/>
          <w:bCs/>
        </w:rPr>
        <w:t>Figure8.</w:t>
      </w:r>
      <w:r w:rsidR="005D598C" w:rsidRPr="005D598C">
        <w:rPr>
          <w:b/>
          <w:bCs/>
        </w:rPr>
        <w:t>10</w:t>
      </w:r>
      <w:r>
        <w:rPr>
          <w:b/>
          <w:bCs/>
        </w:rPr>
        <w:t>.2.</w:t>
      </w:r>
      <w:r w:rsidR="005D598C" w:rsidRPr="005D598C">
        <w:rPr>
          <w:b/>
          <w:bCs/>
        </w:rPr>
        <w:t>2-1</w:t>
      </w:r>
      <w:r>
        <w:rPr>
          <w:b/>
          <w:bCs/>
        </w:rPr>
        <w:t xml:space="preserve"> Signalling sequence for provisioning of CP Parameters</w:t>
      </w:r>
    </w:p>
    <w:p w:rsidR="00846077" w:rsidRDefault="00846077" w:rsidP="00905B68">
      <w:pPr>
        <w:pStyle w:val="Heading4"/>
      </w:pPr>
      <w:bookmarkStart w:id="1191" w:name="_Toc479590499"/>
      <w:bookmarkStart w:id="1192" w:name="_Toc479884171"/>
      <w:r>
        <w:t>8.</w:t>
      </w:r>
      <w:r w:rsidR="003E76CD">
        <w:rPr>
          <w:rFonts w:eastAsiaTheme="minorEastAsia" w:hint="eastAsia"/>
          <w:lang w:eastAsia="zh-CN"/>
        </w:rPr>
        <w:t>10</w:t>
      </w:r>
      <w:r>
        <w:t>.</w:t>
      </w:r>
      <w:r>
        <w:rPr>
          <w:lang w:val="en-US"/>
        </w:rPr>
        <w:t>2.</w:t>
      </w:r>
      <w:r>
        <w:t>3 Analysis</w:t>
      </w:r>
      <w:bookmarkEnd w:id="1191"/>
      <w:bookmarkEnd w:id="1192"/>
    </w:p>
    <w:p w:rsidR="00846077" w:rsidRDefault="00846077" w:rsidP="00846077">
      <w:pPr>
        <w:tabs>
          <w:tab w:val="num" w:pos="720"/>
        </w:tabs>
        <w:rPr>
          <w:lang w:val="en-US"/>
        </w:rPr>
      </w:pPr>
      <w:r>
        <w:rPr>
          <w:lang w:val="en-US"/>
        </w:rPr>
        <w:t xml:space="preserve">The group monitoring and group communication pattern provisioning procedures are not very flexible in the sense that the group members are fixed. This limits the cases where they can be leveraged by the Service Layer, since it does not allow for operations using grouping based on service logic </w:t>
      </w:r>
    </w:p>
    <w:p w:rsidR="00846077" w:rsidRDefault="00846077" w:rsidP="00846077">
      <w:pPr>
        <w:tabs>
          <w:tab w:val="num" w:pos="720"/>
        </w:tabs>
        <w:rPr>
          <w:lang w:val="en-US"/>
        </w:rPr>
      </w:pPr>
      <w:r>
        <w:rPr>
          <w:lang w:val="en-US"/>
        </w:rPr>
        <w:t xml:space="preserve">For example, consider a use case where a </w:t>
      </w:r>
      <w:r w:rsidRPr="00681EA1">
        <w:rPr>
          <w:lang w:val="en-US"/>
        </w:rPr>
        <w:t>vending machine company distributes and maintains many vending machines in a shopping mall. The company wants all</w:t>
      </w:r>
      <w:r>
        <w:rPr>
          <w:lang w:val="en-US"/>
        </w:rPr>
        <w:t xml:space="preserve"> of</w:t>
      </w:r>
      <w:r w:rsidRPr="00681EA1">
        <w:rPr>
          <w:lang w:val="en-US"/>
        </w:rPr>
        <w:t xml:space="preserve"> the machines to </w:t>
      </w:r>
      <w:r>
        <w:rPr>
          <w:lang w:val="en-US"/>
        </w:rPr>
        <w:t>use the same communications patterns</w:t>
      </w:r>
      <w:r w:rsidRPr="00681EA1">
        <w:rPr>
          <w:lang w:val="en-US"/>
        </w:rPr>
        <w:t xml:space="preserve"> so that they </w:t>
      </w:r>
      <w:r w:rsidR="003259D0">
        <w:rPr>
          <w:rFonts w:eastAsiaTheme="minorEastAsia" w:hint="eastAsia"/>
          <w:lang w:val="en-US" w:eastAsia="zh-CN"/>
        </w:rPr>
        <w:t>are</w:t>
      </w:r>
      <w:r w:rsidRPr="00681EA1">
        <w:rPr>
          <w:lang w:val="en-US"/>
        </w:rPr>
        <w:t>easily managed</w:t>
      </w:r>
      <w:r>
        <w:rPr>
          <w:lang w:val="en-US"/>
        </w:rPr>
        <w:t>. For example, new pricing information can be distributed to all devices at 6:00 am. However, when machines are moved in and out of the mall the vending company may no longer want them to be part of the group.  For example, some machines may be moved to a school; thus healthier food options have been added or different prices should be used.</w:t>
      </w:r>
    </w:p>
    <w:p w:rsidR="00846077" w:rsidRDefault="00846077" w:rsidP="00846077">
      <w:pPr>
        <w:tabs>
          <w:tab w:val="num" w:pos="720"/>
        </w:tabs>
        <w:rPr>
          <w:lang w:val="en-US"/>
        </w:rPr>
      </w:pPr>
      <w:r>
        <w:rPr>
          <w:lang w:val="en-US"/>
        </w:rPr>
        <w:t xml:space="preserve">Moreover, the vending company might expose its machines to advertising companies </w:t>
      </w:r>
      <w:r w:rsidR="003259D0">
        <w:rPr>
          <w:lang w:val="en-US"/>
        </w:rPr>
        <w:t xml:space="preserve">that </w:t>
      </w:r>
      <w:r>
        <w:rPr>
          <w:lang w:val="en-US"/>
        </w:rPr>
        <w:t xml:space="preserve">provide content </w:t>
      </w:r>
      <w:r w:rsidR="003259D0">
        <w:rPr>
          <w:lang w:val="en-US"/>
        </w:rPr>
        <w:t>which</w:t>
      </w:r>
      <w:r>
        <w:rPr>
          <w:lang w:val="en-US"/>
        </w:rPr>
        <w:t xml:space="preserve"> gets updated regularly. The advertising companies are not allowed to change the pre-provisioned information, but they should be able to use service logic for grouping: e.g. machines used for products from a brand name vs. another.</w:t>
      </w:r>
    </w:p>
    <w:p w:rsidR="00846077" w:rsidRDefault="00846077" w:rsidP="00846077">
      <w:r>
        <w:t xml:space="preserve">To enable use cases using grouping based on service logic, e.g. for </w:t>
      </w:r>
      <w:r>
        <w:rPr>
          <w:lang w:val="en-US"/>
        </w:rPr>
        <w:t xml:space="preserve">monitoring and group communication pattern provisioning procedures, addition </w:t>
      </w:r>
      <w:r w:rsidR="003259D0">
        <w:rPr>
          <w:lang w:val="en-US"/>
        </w:rPr>
        <w:t>the following</w:t>
      </w:r>
      <w:r w:rsidR="003259D0">
        <w:t xml:space="preserve"> </w:t>
      </w:r>
      <w:r>
        <w:t xml:space="preserve">functionality </w:t>
      </w:r>
      <w:r w:rsidR="003259D0">
        <w:t xml:space="preserve">is required at the </w:t>
      </w:r>
      <w:r>
        <w:t xml:space="preserve">SCEF. </w:t>
      </w:r>
    </w:p>
    <w:p w:rsidR="005D598C" w:rsidRPr="005D598C" w:rsidRDefault="00846077" w:rsidP="005D598C">
      <w:r w:rsidRPr="00DD3E72">
        <w:t>Procedure</w:t>
      </w:r>
      <w:r>
        <w:t>s</w:t>
      </w:r>
      <w:r w:rsidRPr="00DD3E72">
        <w:t xml:space="preserve"> for </w:t>
      </w:r>
      <w:r>
        <w:t>group</w:t>
      </w:r>
      <w:r w:rsidRPr="00DD3E72">
        <w:t xml:space="preserve"> </w:t>
      </w:r>
      <w:r>
        <w:t xml:space="preserve">management via SCEF, </w:t>
      </w:r>
      <w:r w:rsidRPr="00CF27EC">
        <w:t>for example, create a group, and modify group membership</w:t>
      </w:r>
      <w:r>
        <w:t xml:space="preserve"> </w:t>
      </w:r>
    </w:p>
    <w:p w:rsidR="00846077" w:rsidRPr="00542B05" w:rsidRDefault="00846077" w:rsidP="00905B68">
      <w:pPr>
        <w:pStyle w:val="Heading3"/>
      </w:pPr>
      <w:bookmarkStart w:id="1193" w:name="_Toc479590500"/>
      <w:bookmarkStart w:id="1194" w:name="_Toc479884172"/>
      <w:r>
        <w:rPr>
          <w:rFonts w:hint="eastAsia"/>
        </w:rPr>
        <w:t>8.</w:t>
      </w:r>
      <w:r w:rsidR="003E76CD">
        <w:rPr>
          <w:rFonts w:eastAsiaTheme="minorEastAsia" w:hint="eastAsia"/>
          <w:lang w:eastAsia="zh-CN"/>
        </w:rPr>
        <w:t>10</w:t>
      </w:r>
      <w:r w:rsidRPr="00542B05">
        <w:rPr>
          <w:rFonts w:hint="eastAsia"/>
        </w:rPr>
        <w:t xml:space="preserve">.3 </w:t>
      </w:r>
      <w:r w:rsidRPr="00542B05">
        <w:t>Key Issues and Requirements</w:t>
      </w:r>
      <w:bookmarkEnd w:id="1193"/>
      <w:bookmarkEnd w:id="1194"/>
      <w:r w:rsidRPr="00542B05">
        <w:rPr>
          <w:rFonts w:hint="eastAsia"/>
        </w:rPr>
        <w:t xml:space="preserve"> </w:t>
      </w:r>
    </w:p>
    <w:p w:rsidR="00846077" w:rsidRPr="00542B05" w:rsidRDefault="00846077" w:rsidP="00905B68">
      <w:pPr>
        <w:pStyle w:val="Heading4"/>
      </w:pPr>
      <w:bookmarkStart w:id="1195" w:name="_Toc479590501"/>
      <w:bookmarkStart w:id="1196" w:name="_Toc479884173"/>
      <w:r>
        <w:rPr>
          <w:rFonts w:hint="eastAsia"/>
        </w:rPr>
        <w:t>8.</w:t>
      </w:r>
      <w:r w:rsidR="003E76CD">
        <w:rPr>
          <w:rFonts w:eastAsiaTheme="minorEastAsia" w:hint="eastAsia"/>
          <w:lang w:eastAsia="zh-CN"/>
        </w:rPr>
        <w:t>10</w:t>
      </w:r>
      <w:r w:rsidRPr="00542B05">
        <w:rPr>
          <w:rFonts w:hint="eastAsia"/>
        </w:rPr>
        <w:t xml:space="preserve">.3.1 </w:t>
      </w:r>
      <w:r w:rsidRPr="00542B05">
        <w:rPr>
          <w:lang w:val="en-US"/>
        </w:rPr>
        <w:t xml:space="preserve">Key SCEF </w:t>
      </w:r>
      <w:r w:rsidRPr="00542B05">
        <w:rPr>
          <w:rFonts w:hint="eastAsia"/>
        </w:rPr>
        <w:t xml:space="preserve">NorthBound </w:t>
      </w:r>
      <w:r w:rsidRPr="00542B05">
        <w:t>API Requirements</w:t>
      </w:r>
      <w:bookmarkEnd w:id="1195"/>
      <w:bookmarkEnd w:id="1196"/>
    </w:p>
    <w:tbl>
      <w:tblPr>
        <w:tblW w:w="9755" w:type="dxa"/>
        <w:tblInd w:w="-48" w:type="dxa"/>
        <w:tblCellMar>
          <w:left w:w="0" w:type="dxa"/>
          <w:right w:w="0" w:type="dxa"/>
        </w:tblCellMar>
        <w:tblLook w:val="04A0" w:firstRow="1" w:lastRow="0" w:firstColumn="1" w:lastColumn="0" w:noHBand="0" w:noVBand="1"/>
      </w:tblPr>
      <w:tblGrid>
        <w:gridCol w:w="1228"/>
        <w:gridCol w:w="5400"/>
        <w:gridCol w:w="3127"/>
      </w:tblGrid>
      <w:tr w:rsidR="00846077" w:rsidRPr="00542B05" w:rsidTr="003E76CD">
        <w:trPr>
          <w:trHeight w:val="548"/>
        </w:trPr>
        <w:tc>
          <w:tcPr>
            <w:tcW w:w="1228" w:type="dxa"/>
            <w:tcBorders>
              <w:top w:val="single" w:sz="8" w:space="0" w:color="000000"/>
              <w:left w:val="single" w:sz="8" w:space="0" w:color="000000"/>
              <w:bottom w:val="single" w:sz="8" w:space="0" w:color="000000"/>
              <w:right w:val="single" w:sz="8" w:space="0" w:color="000000"/>
            </w:tcBorders>
          </w:tcPr>
          <w:p w:rsidR="00846077" w:rsidRPr="003259D0" w:rsidRDefault="005D598C" w:rsidP="003E76CD">
            <w:pPr>
              <w:rPr>
                <w:rFonts w:ascii="Arial" w:hAnsi="Arial" w:cs="Arial"/>
                <w:b/>
                <w:sz w:val="18"/>
                <w:szCs w:val="18"/>
              </w:rPr>
            </w:pPr>
            <w:r w:rsidRPr="005D598C">
              <w:rPr>
                <w:rFonts w:ascii="Arial" w:hAnsi="Arial" w:cs="Arial"/>
                <w:b/>
                <w:sz w:val="18"/>
                <w:szCs w:val="18"/>
              </w:rPr>
              <w:t>Number</w:t>
            </w:r>
          </w:p>
        </w:tc>
        <w:tc>
          <w:tcPr>
            <w:tcW w:w="540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846077" w:rsidRPr="003259D0" w:rsidRDefault="005D598C" w:rsidP="003E76CD">
            <w:pPr>
              <w:rPr>
                <w:rFonts w:ascii="Arial" w:hAnsi="Arial" w:cs="Arial"/>
                <w:b/>
                <w:sz w:val="18"/>
                <w:szCs w:val="18"/>
              </w:rPr>
            </w:pPr>
            <w:r w:rsidRPr="005D598C">
              <w:rPr>
                <w:rFonts w:ascii="Arial" w:hAnsi="Arial" w:cs="Arial"/>
                <w:b/>
                <w:sz w:val="18"/>
                <w:szCs w:val="18"/>
              </w:rPr>
              <w:t>Description</w:t>
            </w:r>
          </w:p>
        </w:tc>
        <w:tc>
          <w:tcPr>
            <w:tcW w:w="312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846077" w:rsidRPr="003259D0" w:rsidRDefault="005D598C" w:rsidP="003E76CD">
            <w:pPr>
              <w:rPr>
                <w:rFonts w:ascii="Arial" w:hAnsi="Arial" w:cs="Arial"/>
                <w:b/>
                <w:sz w:val="18"/>
                <w:szCs w:val="18"/>
              </w:rPr>
            </w:pPr>
            <w:r w:rsidRPr="005D598C">
              <w:rPr>
                <w:rFonts w:ascii="Arial" w:hAnsi="Arial" w:cs="Arial"/>
                <w:b/>
                <w:sz w:val="18"/>
                <w:szCs w:val="18"/>
              </w:rPr>
              <w:t>Notes</w:t>
            </w:r>
          </w:p>
        </w:tc>
      </w:tr>
      <w:tr w:rsidR="00846077" w:rsidRPr="00542B05" w:rsidTr="003E76CD">
        <w:trPr>
          <w:trHeight w:val="548"/>
        </w:trPr>
        <w:tc>
          <w:tcPr>
            <w:tcW w:w="1228" w:type="dxa"/>
            <w:tcBorders>
              <w:top w:val="single" w:sz="8" w:space="0" w:color="000000"/>
              <w:left w:val="single" w:sz="8" w:space="0" w:color="000000"/>
              <w:bottom w:val="single" w:sz="8" w:space="0" w:color="000000"/>
              <w:right w:val="single" w:sz="8" w:space="0" w:color="000000"/>
            </w:tcBorders>
          </w:tcPr>
          <w:p w:rsidR="00846077" w:rsidRPr="003259D0" w:rsidRDefault="005D598C" w:rsidP="003E76CD">
            <w:pPr>
              <w:rPr>
                <w:rFonts w:ascii="Arial" w:hAnsi="Arial" w:cs="Arial"/>
                <w:sz w:val="18"/>
                <w:szCs w:val="18"/>
                <w:lang w:val="en-US"/>
              </w:rPr>
            </w:pPr>
            <w:r w:rsidRPr="005D598C">
              <w:rPr>
                <w:rFonts w:ascii="Arial" w:hAnsi="Arial" w:cs="Arial"/>
                <w:sz w:val="18"/>
                <w:szCs w:val="18"/>
                <w:lang w:val="en-US"/>
              </w:rPr>
              <w:t>REQ-8.10-01</w:t>
            </w:r>
          </w:p>
        </w:tc>
        <w:tc>
          <w:tcPr>
            <w:tcW w:w="540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846077" w:rsidRPr="003259D0" w:rsidRDefault="005D598C" w:rsidP="003E76CD">
            <w:pPr>
              <w:rPr>
                <w:rFonts w:ascii="Arial" w:hAnsi="Arial" w:cs="Arial"/>
                <w:sz w:val="18"/>
                <w:szCs w:val="18"/>
                <w:lang w:val="en-US"/>
              </w:rPr>
            </w:pPr>
            <w:r w:rsidRPr="005D598C">
              <w:rPr>
                <w:rFonts w:ascii="Arial" w:hAnsi="Arial" w:cs="Arial"/>
                <w:sz w:val="18"/>
                <w:szCs w:val="18"/>
                <w:lang w:val="en-US"/>
              </w:rPr>
              <w:t>Group management procedures e.g. create, delete, modify group membership, i.e. association between External Group Identifier and External Identifiers.</w:t>
            </w:r>
          </w:p>
        </w:tc>
        <w:tc>
          <w:tcPr>
            <w:tcW w:w="312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846077" w:rsidRPr="003259D0" w:rsidRDefault="005D598C" w:rsidP="003E76CD">
            <w:pPr>
              <w:rPr>
                <w:rFonts w:ascii="Arial" w:hAnsi="Arial" w:cs="Arial"/>
                <w:sz w:val="18"/>
                <w:szCs w:val="18"/>
                <w:lang w:val="en-US"/>
              </w:rPr>
            </w:pPr>
            <w:r w:rsidRPr="005D598C">
              <w:rPr>
                <w:rFonts w:ascii="Arial" w:hAnsi="Arial" w:cs="Arial"/>
                <w:sz w:val="18"/>
                <w:szCs w:val="18"/>
                <w:lang w:val="en-US"/>
              </w:rPr>
              <w:t>See clause 8.10.2.3</w:t>
            </w:r>
          </w:p>
        </w:tc>
      </w:tr>
    </w:tbl>
    <w:p w:rsidR="00846077" w:rsidRPr="00542B05" w:rsidRDefault="00846077" w:rsidP="00846077"/>
    <w:p w:rsidR="00846077" w:rsidRPr="00542B05" w:rsidRDefault="00846077" w:rsidP="00905B68">
      <w:pPr>
        <w:pStyle w:val="Heading4"/>
      </w:pPr>
      <w:bookmarkStart w:id="1197" w:name="_Toc479590502"/>
      <w:bookmarkStart w:id="1198" w:name="_Toc479884174"/>
      <w:r>
        <w:rPr>
          <w:rFonts w:hint="eastAsia"/>
        </w:rPr>
        <w:lastRenderedPageBreak/>
        <w:t>8.</w:t>
      </w:r>
      <w:r w:rsidR="003E76CD">
        <w:rPr>
          <w:rFonts w:eastAsiaTheme="minorEastAsia" w:hint="eastAsia"/>
          <w:lang w:eastAsia="zh-CN"/>
        </w:rPr>
        <w:t>10</w:t>
      </w:r>
      <w:r w:rsidRPr="00542B05">
        <w:rPr>
          <w:rFonts w:hint="eastAsia"/>
        </w:rPr>
        <w:t xml:space="preserve">.3.2 </w:t>
      </w:r>
      <w:r w:rsidRPr="00542B05">
        <w:t>Possible impacts on the SCEF Southbound Interface</w:t>
      </w:r>
      <w:bookmarkEnd w:id="1197"/>
      <w:bookmarkEnd w:id="1198"/>
    </w:p>
    <w:p w:rsidR="005D598C" w:rsidRDefault="00846077" w:rsidP="005D598C">
      <w:r w:rsidRPr="00542B05">
        <w:t>N/A</w:t>
      </w:r>
    </w:p>
    <w:p w:rsidR="00846077" w:rsidRPr="00542B05" w:rsidRDefault="00846077" w:rsidP="00905B68">
      <w:pPr>
        <w:pStyle w:val="Heading4"/>
      </w:pPr>
      <w:bookmarkStart w:id="1199" w:name="_Toc479590503"/>
      <w:bookmarkStart w:id="1200" w:name="_Toc479884175"/>
      <w:r>
        <w:rPr>
          <w:lang w:val="en-US"/>
        </w:rPr>
        <w:t>8.</w:t>
      </w:r>
      <w:r w:rsidR="003E76CD">
        <w:rPr>
          <w:rFonts w:eastAsiaTheme="minorEastAsia" w:hint="eastAsia"/>
          <w:lang w:val="en-US" w:eastAsia="zh-CN"/>
        </w:rPr>
        <w:t>10</w:t>
      </w:r>
      <w:r w:rsidRPr="00542B05">
        <w:rPr>
          <w:lang w:val="en-US"/>
        </w:rPr>
        <w:t xml:space="preserve">.3.3. </w:t>
      </w:r>
      <w:r w:rsidRPr="00542B05">
        <w:t>Further 3GPP requirements and clarifications</w:t>
      </w:r>
      <w:bookmarkEnd w:id="1199"/>
      <w:bookmarkEnd w:id="1200"/>
    </w:p>
    <w:p w:rsidR="005D598C" w:rsidRDefault="00846077" w:rsidP="005D598C">
      <w:r>
        <w:t>N/A</w:t>
      </w:r>
    </w:p>
    <w:p w:rsidR="003259D0" w:rsidRPr="0042131B" w:rsidRDefault="003259D0" w:rsidP="003259D0">
      <w:pPr>
        <w:pStyle w:val="Heading4"/>
        <w:rPr>
          <w:lang w:eastAsia="zh-CN"/>
        </w:rPr>
      </w:pPr>
      <w:bookmarkStart w:id="1201" w:name="_Toc479590504"/>
      <w:bookmarkStart w:id="1202" w:name="_Toc479884176"/>
      <w:r w:rsidRPr="0042131B">
        <w:rPr>
          <w:lang w:val="en-US" w:eastAsia="zh-CN"/>
        </w:rPr>
        <w:t>8.</w:t>
      </w:r>
      <w:r>
        <w:rPr>
          <w:rFonts w:eastAsiaTheme="minorEastAsia" w:hint="eastAsia"/>
          <w:lang w:val="en-US" w:eastAsia="zh-CN"/>
        </w:rPr>
        <w:t>10</w:t>
      </w:r>
      <w:r w:rsidRPr="0042131B">
        <w:rPr>
          <w:lang w:val="en-US" w:eastAsia="zh-CN"/>
        </w:rPr>
        <w:t xml:space="preserve">.3.4. </w:t>
      </w:r>
      <w:r w:rsidRPr="0042131B">
        <w:rPr>
          <w:lang w:eastAsia="zh-CN"/>
        </w:rPr>
        <w:t>oneM2M Key Issues</w:t>
      </w:r>
      <w:bookmarkEnd w:id="1201"/>
      <w:bookmarkEnd w:id="1202"/>
    </w:p>
    <w:p w:rsidR="003259D0" w:rsidRPr="0042131B" w:rsidRDefault="003259D0" w:rsidP="003259D0">
      <w:pPr>
        <w:rPr>
          <w:rFonts w:eastAsia="SimSun"/>
          <w:lang w:eastAsia="zh-CN"/>
        </w:rPr>
      </w:pPr>
      <w:r w:rsidRPr="0042131B">
        <w:rPr>
          <w:rFonts w:eastAsia="SimSun"/>
          <w:lang w:eastAsia="zh-CN"/>
        </w:rPr>
        <w:t>Provide support for</w:t>
      </w:r>
      <w:r>
        <w:rPr>
          <w:rFonts w:eastAsia="SimSun"/>
          <w:lang w:eastAsia="zh-CN"/>
        </w:rPr>
        <w:t xml:space="preserve"> use of Group Management feature</w:t>
      </w:r>
      <w:r w:rsidRPr="0042131B">
        <w:rPr>
          <w:rFonts w:eastAsia="SimSun"/>
          <w:lang w:eastAsia="zh-CN"/>
        </w:rPr>
        <w:t>.</w:t>
      </w:r>
    </w:p>
    <w:p w:rsidR="00BF0F55" w:rsidRPr="003259D0" w:rsidRDefault="00BF0F55" w:rsidP="00990159">
      <w:pPr>
        <w:rPr>
          <w:rFonts w:eastAsiaTheme="minorEastAsia"/>
          <w:lang w:eastAsia="zh-CN"/>
        </w:rPr>
      </w:pPr>
    </w:p>
    <w:p w:rsidR="00D052D8" w:rsidRDefault="00D052D8" w:rsidP="00905B68">
      <w:pPr>
        <w:pStyle w:val="Heading2"/>
        <w:rPr>
          <w:rFonts w:eastAsia="SimSun"/>
          <w:szCs w:val="32"/>
          <w:lang w:val="en-US"/>
        </w:rPr>
      </w:pPr>
      <w:bookmarkStart w:id="1203" w:name="_Toc479590505"/>
      <w:bookmarkStart w:id="1204" w:name="_Toc479884177"/>
      <w:r>
        <w:rPr>
          <w:rFonts w:eastAsia="SimSun" w:hint="eastAsia"/>
          <w:szCs w:val="32"/>
          <w:lang w:val="en-US" w:eastAsia="zh-CN"/>
        </w:rPr>
        <w:t>8</w:t>
      </w:r>
      <w:r>
        <w:rPr>
          <w:rFonts w:eastAsia="SimSun"/>
          <w:szCs w:val="32"/>
          <w:lang w:val="en-US"/>
        </w:rPr>
        <w:t>.</w:t>
      </w:r>
      <w:r>
        <w:rPr>
          <w:rFonts w:eastAsia="SimSun" w:hint="eastAsia"/>
          <w:szCs w:val="32"/>
          <w:lang w:val="en-US" w:eastAsia="zh-CN"/>
        </w:rPr>
        <w:t>1</w:t>
      </w:r>
      <w:r w:rsidR="003E76CD">
        <w:rPr>
          <w:rFonts w:eastAsia="SimSun" w:hint="eastAsia"/>
          <w:szCs w:val="32"/>
          <w:lang w:val="en-US" w:eastAsia="zh-CN"/>
        </w:rPr>
        <w:t>1</w:t>
      </w:r>
      <w:r>
        <w:rPr>
          <w:rFonts w:eastAsia="SimSun"/>
          <w:szCs w:val="32"/>
          <w:lang w:val="en-US"/>
        </w:rPr>
        <w:t xml:space="preserve"> Support for Low Access Priority</w:t>
      </w:r>
      <w:bookmarkEnd w:id="1203"/>
      <w:bookmarkEnd w:id="1204"/>
      <w:r>
        <w:rPr>
          <w:rFonts w:eastAsia="SimSun"/>
          <w:szCs w:val="32"/>
          <w:lang w:val="en-US"/>
        </w:rPr>
        <w:t xml:space="preserve"> </w:t>
      </w:r>
    </w:p>
    <w:p w:rsidR="00D052D8" w:rsidRPr="007B4DF6" w:rsidRDefault="00D052D8" w:rsidP="00905B68">
      <w:pPr>
        <w:pStyle w:val="Heading3"/>
        <w:rPr>
          <w:rFonts w:eastAsia="SimSun"/>
        </w:rPr>
      </w:pPr>
      <w:bookmarkStart w:id="1205" w:name="_Toc479590506"/>
      <w:bookmarkStart w:id="1206" w:name="_Toc479884178"/>
      <w:r>
        <w:rPr>
          <w:rFonts w:eastAsia="SimSun"/>
        </w:rPr>
        <w:t>8.</w:t>
      </w:r>
      <w:r>
        <w:rPr>
          <w:rFonts w:eastAsia="SimSun" w:hint="eastAsia"/>
          <w:lang w:eastAsia="zh-CN"/>
        </w:rPr>
        <w:t>1</w:t>
      </w:r>
      <w:r w:rsidR="003E76CD">
        <w:rPr>
          <w:rFonts w:eastAsia="SimSun" w:hint="eastAsia"/>
          <w:lang w:eastAsia="zh-CN"/>
        </w:rPr>
        <w:t>1</w:t>
      </w:r>
      <w:r>
        <w:rPr>
          <w:rFonts w:eastAsia="SimSun"/>
        </w:rPr>
        <w:t>.1</w:t>
      </w:r>
      <w:r>
        <w:rPr>
          <w:rFonts w:eastAsia="SimSun"/>
          <w:lang w:val="en-US"/>
        </w:rPr>
        <w:t xml:space="preserve"> Description</w:t>
      </w:r>
      <w:bookmarkEnd w:id="1205"/>
      <w:bookmarkEnd w:id="1206"/>
    </w:p>
    <w:p w:rsidR="00D052D8" w:rsidRDefault="00D052D8" w:rsidP="00D052D8">
      <w:r>
        <w:t xml:space="preserve">Starting with Release 10, 3GPP has identified signalling congestion control as one of the key issues to be addressed for MTC communications. The solution adopted </w:t>
      </w:r>
      <w:r w:rsidRPr="00AE566D">
        <w:t xml:space="preserve">introduces the concept </w:t>
      </w:r>
      <w:r>
        <w:t xml:space="preserve">of “Low Priority Indications” which allow communications </w:t>
      </w:r>
      <w:r w:rsidRPr="00AE566D">
        <w:t xml:space="preserve">from certain MTC devices or applications </w:t>
      </w:r>
      <w:r>
        <w:t xml:space="preserve">to </w:t>
      </w:r>
      <w:r w:rsidRPr="00AE566D">
        <w:t>be treated as a low priority.</w:t>
      </w:r>
      <w:r>
        <w:t xml:space="preserve"> </w:t>
      </w:r>
      <w:r w:rsidRPr="00AE566D">
        <w:t>A subscriber may configure UEs for low access priority per an agreement with its operator. The agreement may include a specific pricing, so the low acces</w:t>
      </w:r>
      <w:r>
        <w:t xml:space="preserve">s priority use is reflected in </w:t>
      </w:r>
      <w:r w:rsidRPr="00AE566D">
        <w:t>CDRs.</w:t>
      </w:r>
    </w:p>
    <w:p w:rsidR="00D052D8" w:rsidRDefault="00D052D8" w:rsidP="00D052D8"/>
    <w:p w:rsidR="00D052D8" w:rsidRPr="00357BED" w:rsidRDefault="00D052D8" w:rsidP="00905B68">
      <w:pPr>
        <w:pStyle w:val="Heading3"/>
        <w:rPr>
          <w:lang w:val="en-US"/>
        </w:rPr>
      </w:pPr>
      <w:bookmarkStart w:id="1207" w:name="_Toc479590507"/>
      <w:bookmarkStart w:id="1208" w:name="_Toc479884179"/>
      <w:r>
        <w:t>8.</w:t>
      </w:r>
      <w:r>
        <w:rPr>
          <w:rFonts w:eastAsiaTheme="minorEastAsia" w:hint="eastAsia"/>
          <w:lang w:eastAsia="zh-CN"/>
        </w:rPr>
        <w:t>1</w:t>
      </w:r>
      <w:r w:rsidR="003E76CD">
        <w:rPr>
          <w:rFonts w:eastAsiaTheme="minorEastAsia" w:hint="eastAsia"/>
          <w:lang w:eastAsia="zh-CN"/>
        </w:rPr>
        <w:t>1</w:t>
      </w:r>
      <w:r w:rsidRPr="00510328">
        <w:t>.</w:t>
      </w:r>
      <w:r>
        <w:rPr>
          <w:lang w:val="en-US"/>
        </w:rPr>
        <w:t>2</w:t>
      </w:r>
      <w:r w:rsidRPr="00510328">
        <w:t xml:space="preserve"> </w:t>
      </w:r>
      <w:r>
        <w:rPr>
          <w:lang w:val="en-US"/>
        </w:rPr>
        <w:t>F</w:t>
      </w:r>
      <w:r w:rsidRPr="00510328">
        <w:t>eature</w:t>
      </w:r>
      <w:r>
        <w:rPr>
          <w:lang w:val="en-US"/>
        </w:rPr>
        <w:t xml:space="preserve"> Gap Analysis</w:t>
      </w:r>
      <w:bookmarkEnd w:id="1207"/>
      <w:bookmarkEnd w:id="1208"/>
    </w:p>
    <w:p w:rsidR="00D052D8" w:rsidRDefault="00D052D8" w:rsidP="00D052D8">
      <w:r>
        <w:rPr>
          <w:lang w:val="en-US"/>
        </w:rPr>
        <w:t xml:space="preserve">Support for </w:t>
      </w:r>
      <w:r w:rsidRPr="002B308B">
        <w:t xml:space="preserve">Low Access Priority </w:t>
      </w:r>
      <w:r>
        <w:rPr>
          <w:lang w:val="en-US"/>
        </w:rPr>
        <w:t xml:space="preserve">is </w:t>
      </w:r>
      <w:r>
        <w:t>enabled by configuring UEs,</w:t>
      </w:r>
      <w:r>
        <w:rPr>
          <w:lang w:val="en-US"/>
        </w:rPr>
        <w:t xml:space="preserve"> per agreement with operators, via a simple flag. </w:t>
      </w:r>
      <w:r w:rsidRPr="007C7F82">
        <w:t xml:space="preserve">On the M2M device, low access priority is used by applications or users that tolerate being deferred when competing </w:t>
      </w:r>
      <w:r>
        <w:t xml:space="preserve">with other devices </w:t>
      </w:r>
      <w:r w:rsidRPr="007C7F82">
        <w:t>for netw</w:t>
      </w:r>
      <w:r>
        <w:t>ork resources</w:t>
      </w:r>
      <w:r w:rsidRPr="007C7F82">
        <w:t>.</w:t>
      </w:r>
      <w:r>
        <w:t xml:space="preserve"> </w:t>
      </w:r>
      <w:r w:rsidRPr="007C7F82">
        <w:t>UE</w:t>
      </w:r>
      <w:r>
        <w:t>s</w:t>
      </w:r>
      <w:r w:rsidRPr="007C7F82">
        <w:t xml:space="preserve"> may be configured for low access priority and provide indications when performing a NAS procedure or </w:t>
      </w:r>
      <w:r>
        <w:t>establishing an RRC connection, a</w:t>
      </w:r>
      <w:r w:rsidRPr="007C7F82">
        <w:t xml:space="preserve">s described in </w:t>
      </w:r>
      <w:r>
        <w:t xml:space="preserve">TS </w:t>
      </w:r>
      <w:r w:rsidRPr="007C7F82">
        <w:t>23.060</w:t>
      </w:r>
      <w:r>
        <w:t xml:space="preserve"> and TS 23.401.</w:t>
      </w:r>
    </w:p>
    <w:p w:rsidR="00D052D8" w:rsidRPr="006247A7" w:rsidRDefault="00D052D8" w:rsidP="00D052D8">
      <w:r>
        <w:rPr>
          <w:lang w:val="en-US"/>
        </w:rPr>
        <w:t xml:space="preserve">When the UE provides the Low Access Priority indication (e.g. </w:t>
      </w:r>
      <w:r w:rsidRPr="007C7F82">
        <w:t>in the attach request</w:t>
      </w:r>
      <w:r>
        <w:t xml:space="preserve">) </w:t>
      </w:r>
      <w:r>
        <w:rPr>
          <w:lang w:val="en-US"/>
        </w:rPr>
        <w:t>to the MME/</w:t>
      </w:r>
      <w:r w:rsidRPr="006247A7">
        <w:rPr>
          <w:lang w:val="en-US"/>
        </w:rPr>
        <w:t>SGSN during NAS signaling</w:t>
      </w:r>
      <w:r>
        <w:rPr>
          <w:lang w:val="en-US"/>
        </w:rPr>
        <w:t xml:space="preserve">, it is </w:t>
      </w:r>
      <w:r w:rsidRPr="006247A7">
        <w:rPr>
          <w:lang w:val="en-US"/>
        </w:rPr>
        <w:t xml:space="preserve">used </w:t>
      </w:r>
      <w:r>
        <w:rPr>
          <w:lang w:val="en-US"/>
        </w:rPr>
        <w:t xml:space="preserve">by the MME/SGSN </w:t>
      </w:r>
      <w:r w:rsidRPr="006247A7">
        <w:rPr>
          <w:lang w:val="en-US"/>
        </w:rPr>
        <w:t xml:space="preserve">to </w:t>
      </w:r>
      <w:r>
        <w:rPr>
          <w:lang w:val="en-US"/>
        </w:rPr>
        <w:t xml:space="preserve">help </w:t>
      </w:r>
      <w:r w:rsidRPr="006247A7">
        <w:rPr>
          <w:lang w:val="en-US"/>
        </w:rPr>
        <w:t>determine if the request should be accepted.</w:t>
      </w:r>
    </w:p>
    <w:p w:rsidR="00D052D8" w:rsidRDefault="00D052D8" w:rsidP="00D052D8">
      <w:r w:rsidRPr="00F238E7">
        <w:t xml:space="preserve">The core network considers the device as ‘low access priority’ for the </w:t>
      </w:r>
      <w:r>
        <w:t>lifetime of the connection. T</w:t>
      </w:r>
      <w:r w:rsidRPr="00F238E7">
        <w:t xml:space="preserve">he CN </w:t>
      </w:r>
      <w:r w:rsidR="003259D0">
        <w:t>may</w:t>
      </w:r>
      <w:r>
        <w:rPr>
          <w:lang w:val="en-US"/>
        </w:rPr>
        <w:t xml:space="preserve"> </w:t>
      </w:r>
      <w:r w:rsidRPr="00F238E7">
        <w:t>choose to</w:t>
      </w:r>
      <w:r>
        <w:t xml:space="preserve"> terminate the connection and it </w:t>
      </w:r>
      <w:r w:rsidR="003259D0">
        <w:t>may</w:t>
      </w:r>
      <w:r>
        <w:t xml:space="preserve"> </w:t>
      </w:r>
      <w:r w:rsidRPr="00F238E7">
        <w:t>reject messages with a back</w:t>
      </w:r>
      <w:r>
        <w:t xml:space="preserve">off time which may be longer </w:t>
      </w:r>
      <w:r w:rsidRPr="00855351">
        <w:t>under overload/congestion</w:t>
      </w:r>
      <w:r>
        <w:t>.</w:t>
      </w:r>
      <w:r w:rsidRPr="00855351">
        <w:t xml:space="preserve"> </w:t>
      </w:r>
      <w:r>
        <w:t xml:space="preserve">The </w:t>
      </w:r>
      <w:r w:rsidRPr="00855351">
        <w:t>network is also allowed to command the UE to move to a state where is does not need to generate further signaling messages and/or does not reselect the PLMN.</w:t>
      </w:r>
      <w:r>
        <w:t xml:space="preserve"> C</w:t>
      </w:r>
      <w:r w:rsidRPr="00F238E7">
        <w:t>onsequently</w:t>
      </w:r>
      <w:r>
        <w:t>,</w:t>
      </w:r>
      <w:r w:rsidRPr="00F238E7">
        <w:t xml:space="preserve"> </w:t>
      </w:r>
      <w:r>
        <w:t xml:space="preserve">the application </w:t>
      </w:r>
      <w:r w:rsidRPr="00F238E7">
        <w:t>need</w:t>
      </w:r>
      <w:r>
        <w:t>s</w:t>
      </w:r>
      <w:r w:rsidRPr="00F238E7">
        <w:t xml:space="preserve"> to be designed to be tolerant to delays when accessing the network.</w:t>
      </w:r>
    </w:p>
    <w:p w:rsidR="00D052D8" w:rsidRDefault="00D052D8" w:rsidP="00D052D8">
      <w:r w:rsidRPr="00D97934">
        <w:t xml:space="preserve">The </w:t>
      </w:r>
      <w:r>
        <w:t xml:space="preserve">UE configuration for </w:t>
      </w:r>
      <w:r w:rsidRPr="00D97934">
        <w:rPr>
          <w:lang w:val="en-US"/>
        </w:rPr>
        <w:t>Low Access Priority</w:t>
      </w:r>
      <w:r>
        <w:t xml:space="preserve"> may be provided at the time of production (</w:t>
      </w:r>
      <w:r w:rsidRPr="00D97934">
        <w:t>on UE/USIM</w:t>
      </w:r>
      <w:r>
        <w:t xml:space="preserve">) or </w:t>
      </w:r>
      <w:r w:rsidRPr="00D97934">
        <w:t>performed via OMA Device Management procedures or</w:t>
      </w:r>
      <w:r>
        <w:t xml:space="preserve"> OTA (Over-the-air) interface. </w:t>
      </w:r>
      <w:r w:rsidRPr="00D97934">
        <w:t>This information is not available in the subscription info</w:t>
      </w:r>
      <w:r>
        <w:t>rmation stored in the HSS/HLR, h</w:t>
      </w:r>
      <w:r w:rsidRPr="00D97934">
        <w:t xml:space="preserve">ence the network </w:t>
      </w:r>
      <w:r w:rsidR="003259D0">
        <w:t>is not able to</w:t>
      </w:r>
      <w:r w:rsidRPr="00D97934">
        <w:t xml:space="preserve"> identify a ‘low access priority’ device unless the device indicates low access priority in the NAS or RRC procedures.</w:t>
      </w:r>
    </w:p>
    <w:p w:rsidR="00D052D8" w:rsidRDefault="00D052D8" w:rsidP="00D052D8">
      <w:r w:rsidRPr="006247A7">
        <w:rPr>
          <w:color w:val="000000"/>
        </w:rPr>
        <w:t xml:space="preserve">A subscriber </w:t>
      </w:r>
      <w:r w:rsidR="003259D0">
        <w:rPr>
          <w:color w:val="000000"/>
        </w:rPr>
        <w:t>may</w:t>
      </w:r>
      <w:r>
        <w:rPr>
          <w:color w:val="000000"/>
        </w:rPr>
        <w:t xml:space="preserve"> also</w:t>
      </w:r>
      <w:r w:rsidRPr="006247A7">
        <w:rPr>
          <w:color w:val="000000"/>
        </w:rPr>
        <w:t>, by agreement w</w:t>
      </w:r>
      <w:r>
        <w:rPr>
          <w:color w:val="000000"/>
        </w:rPr>
        <w:t xml:space="preserve">ith its operator, configure the UEs </w:t>
      </w:r>
      <w:r w:rsidRPr="006247A7">
        <w:rPr>
          <w:color w:val="000000"/>
        </w:rPr>
        <w:t>wi</w:t>
      </w:r>
      <w:r>
        <w:rPr>
          <w:color w:val="000000"/>
        </w:rPr>
        <w:t>th a permission for overriding Low A</w:t>
      </w:r>
      <w:r w:rsidRPr="006247A7">
        <w:rPr>
          <w:color w:val="000000"/>
        </w:rPr>
        <w:t>cc</w:t>
      </w:r>
      <w:r>
        <w:rPr>
          <w:color w:val="000000"/>
        </w:rPr>
        <w:t>ess P</w:t>
      </w:r>
      <w:r w:rsidRPr="006247A7">
        <w:rPr>
          <w:color w:val="000000"/>
        </w:rPr>
        <w:t>riority</w:t>
      </w:r>
      <w:r>
        <w:rPr>
          <w:color w:val="000000"/>
        </w:rPr>
        <w:t>.</w:t>
      </w:r>
      <w:r w:rsidRPr="0050143D">
        <w:rPr>
          <w:color w:val="000000"/>
        </w:rPr>
        <w:t xml:space="preserve"> </w:t>
      </w:r>
      <w:r w:rsidRPr="00C44426">
        <w:t xml:space="preserve">CDRs show whether the </w:t>
      </w:r>
      <w:r>
        <w:t>UE</w:t>
      </w:r>
      <w:r w:rsidRPr="00C44426">
        <w:t xml:space="preserve"> activated the PDN connection with or without low access priority.</w:t>
      </w:r>
    </w:p>
    <w:p w:rsidR="00D052D8" w:rsidRDefault="00D052D8" w:rsidP="00D052D8">
      <w:r>
        <w:t>The existing Low access Priority mechanism depends on the UE providing the indication. However in many scenarios the SCS/AS may be in a better position to determine the importance of the communication with the device than device itself.</w:t>
      </w:r>
      <w:r w:rsidRPr="00510328">
        <w:t xml:space="preserve"> </w:t>
      </w:r>
      <w:r>
        <w:t>Mobile Network Operators in particular may be interested in having more dynamic control of this feature without Device Management operations at the UE.</w:t>
      </w:r>
    </w:p>
    <w:p w:rsidR="00D052D8" w:rsidRDefault="00D052D8" w:rsidP="00D052D8">
      <w:r>
        <w:t xml:space="preserve">Communication with an M2M device may be critical under specific circumstances meaningful only at Service Layer level. For example, consider the case where sensors are used for monitoring of backup equipment of a power plant. Normally the sensor readings are infrequent and use Low Access Priority. However, when the main power plant has an emergency, the sensors associated with the backup equipment should not be treated as low priority. The Application Server used for management and monitoring is best suited to make this determination based on the status of the </w:t>
      </w:r>
      <w:r>
        <w:lastRenderedPageBreak/>
        <w:t xml:space="preserve">platform, sensor locations, etc. This information may be used to override the Low Access Priority indication in the network for selected devices. </w:t>
      </w:r>
    </w:p>
    <w:p w:rsidR="00D052D8" w:rsidRDefault="00D052D8" w:rsidP="00D052D8">
      <w:pPr>
        <w:ind w:left="284"/>
        <w:rPr>
          <w:lang w:val="en-US"/>
        </w:rPr>
      </w:pPr>
    </w:p>
    <w:p w:rsidR="00D052D8" w:rsidRPr="00357BED" w:rsidRDefault="00D052D8" w:rsidP="00905B68">
      <w:pPr>
        <w:pStyle w:val="Heading3"/>
      </w:pPr>
      <w:bookmarkStart w:id="1209" w:name="_Toc479590508"/>
      <w:bookmarkStart w:id="1210" w:name="_Toc479884180"/>
      <w:r>
        <w:t>8.</w:t>
      </w:r>
      <w:r>
        <w:rPr>
          <w:rFonts w:eastAsiaTheme="minorEastAsia" w:hint="eastAsia"/>
          <w:lang w:eastAsia="zh-CN"/>
        </w:rPr>
        <w:t>1</w:t>
      </w:r>
      <w:r w:rsidR="003E76CD">
        <w:rPr>
          <w:rFonts w:eastAsiaTheme="minorEastAsia" w:hint="eastAsia"/>
          <w:lang w:eastAsia="zh-CN"/>
        </w:rPr>
        <w:t>1</w:t>
      </w:r>
      <w:r w:rsidRPr="00357BED">
        <w:t>.3 Key Issues and Requirements</w:t>
      </w:r>
      <w:bookmarkEnd w:id="1209"/>
      <w:bookmarkEnd w:id="1210"/>
    </w:p>
    <w:p w:rsidR="00D052D8" w:rsidRPr="00357BED" w:rsidRDefault="00D052D8" w:rsidP="00905B68">
      <w:pPr>
        <w:pStyle w:val="Heading4"/>
      </w:pPr>
      <w:bookmarkStart w:id="1211" w:name="_Toc479590509"/>
      <w:bookmarkStart w:id="1212" w:name="_Toc479884181"/>
      <w:r>
        <w:rPr>
          <w:rFonts w:hint="eastAsia"/>
        </w:rPr>
        <w:t>8.</w:t>
      </w:r>
      <w:r>
        <w:rPr>
          <w:rFonts w:eastAsiaTheme="minorEastAsia" w:hint="eastAsia"/>
          <w:lang w:eastAsia="zh-CN"/>
        </w:rPr>
        <w:t>1</w:t>
      </w:r>
      <w:r w:rsidR="003E76CD">
        <w:rPr>
          <w:rFonts w:eastAsiaTheme="minorEastAsia" w:hint="eastAsia"/>
          <w:lang w:eastAsia="zh-CN"/>
        </w:rPr>
        <w:t>1</w:t>
      </w:r>
      <w:r w:rsidRPr="00357BED">
        <w:rPr>
          <w:rFonts w:hint="eastAsia"/>
        </w:rPr>
        <w:t xml:space="preserve">.3.1 </w:t>
      </w:r>
      <w:r w:rsidRPr="00357BED">
        <w:rPr>
          <w:lang w:val="en-US"/>
        </w:rPr>
        <w:t xml:space="preserve">Key SCEF </w:t>
      </w:r>
      <w:r w:rsidRPr="00357BED">
        <w:rPr>
          <w:rFonts w:hint="eastAsia"/>
        </w:rPr>
        <w:t xml:space="preserve">NorthBound </w:t>
      </w:r>
      <w:r w:rsidRPr="00357BED">
        <w:t>API Requirements</w:t>
      </w:r>
      <w:bookmarkEnd w:id="1211"/>
      <w:bookmarkEnd w:id="1212"/>
    </w:p>
    <w:tbl>
      <w:tblPr>
        <w:tblW w:w="9755" w:type="dxa"/>
        <w:tblInd w:w="-48" w:type="dxa"/>
        <w:tblCellMar>
          <w:left w:w="0" w:type="dxa"/>
          <w:right w:w="0" w:type="dxa"/>
        </w:tblCellMar>
        <w:tblLook w:val="04A0" w:firstRow="1" w:lastRow="0" w:firstColumn="1" w:lastColumn="0" w:noHBand="0" w:noVBand="1"/>
      </w:tblPr>
      <w:tblGrid>
        <w:gridCol w:w="1228"/>
        <w:gridCol w:w="4623"/>
        <w:gridCol w:w="3904"/>
      </w:tblGrid>
      <w:tr w:rsidR="00D052D8" w:rsidRPr="00357BED" w:rsidTr="003E76CD">
        <w:trPr>
          <w:trHeight w:val="548"/>
        </w:trPr>
        <w:tc>
          <w:tcPr>
            <w:tcW w:w="1228" w:type="dxa"/>
            <w:tcBorders>
              <w:top w:val="single" w:sz="8" w:space="0" w:color="000000"/>
              <w:left w:val="single" w:sz="8" w:space="0" w:color="000000"/>
              <w:bottom w:val="single" w:sz="8" w:space="0" w:color="000000"/>
              <w:right w:val="single" w:sz="8" w:space="0" w:color="000000"/>
            </w:tcBorders>
          </w:tcPr>
          <w:p w:rsidR="00D052D8" w:rsidRPr="003259D0" w:rsidRDefault="005D598C" w:rsidP="003E76CD">
            <w:pPr>
              <w:rPr>
                <w:rFonts w:ascii="Arial" w:hAnsi="Arial" w:cs="Arial"/>
                <w:b/>
                <w:sz w:val="18"/>
                <w:szCs w:val="18"/>
              </w:rPr>
            </w:pPr>
            <w:r w:rsidRPr="005D598C">
              <w:rPr>
                <w:rFonts w:ascii="Arial" w:hAnsi="Arial" w:cs="Arial"/>
                <w:b/>
                <w:sz w:val="18"/>
                <w:szCs w:val="18"/>
              </w:rPr>
              <w:t>Number</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D052D8" w:rsidRPr="003259D0" w:rsidRDefault="005D598C" w:rsidP="003E76CD">
            <w:pPr>
              <w:rPr>
                <w:rFonts w:ascii="Arial" w:hAnsi="Arial" w:cs="Arial"/>
                <w:b/>
                <w:sz w:val="18"/>
                <w:szCs w:val="18"/>
              </w:rPr>
            </w:pPr>
            <w:r w:rsidRPr="005D598C">
              <w:rPr>
                <w:rFonts w:ascii="Arial" w:hAnsi="Arial" w:cs="Arial"/>
                <w:b/>
                <w:sz w:val="18"/>
                <w:szCs w:val="18"/>
              </w:rPr>
              <w:t>Description</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D052D8" w:rsidRPr="003259D0" w:rsidRDefault="005D598C" w:rsidP="003E76CD">
            <w:pPr>
              <w:rPr>
                <w:rFonts w:ascii="Arial" w:hAnsi="Arial" w:cs="Arial"/>
                <w:b/>
                <w:sz w:val="18"/>
                <w:szCs w:val="18"/>
              </w:rPr>
            </w:pPr>
            <w:r w:rsidRPr="005D598C">
              <w:rPr>
                <w:rFonts w:ascii="Arial" w:hAnsi="Arial" w:cs="Arial"/>
                <w:b/>
                <w:sz w:val="18"/>
                <w:szCs w:val="18"/>
              </w:rPr>
              <w:t>Notes</w:t>
            </w:r>
          </w:p>
        </w:tc>
      </w:tr>
      <w:tr w:rsidR="00D052D8" w:rsidRPr="00357BED" w:rsidTr="003E76CD">
        <w:trPr>
          <w:trHeight w:val="548"/>
        </w:trPr>
        <w:tc>
          <w:tcPr>
            <w:tcW w:w="1228" w:type="dxa"/>
            <w:tcBorders>
              <w:top w:val="single" w:sz="8" w:space="0" w:color="000000"/>
              <w:left w:val="single" w:sz="8" w:space="0" w:color="000000"/>
              <w:bottom w:val="single" w:sz="8" w:space="0" w:color="000000"/>
              <w:right w:val="single" w:sz="8" w:space="0" w:color="000000"/>
            </w:tcBorders>
          </w:tcPr>
          <w:p w:rsidR="00D052D8" w:rsidRPr="003259D0" w:rsidRDefault="005D598C" w:rsidP="003E76CD">
            <w:pPr>
              <w:rPr>
                <w:rFonts w:ascii="Arial" w:hAnsi="Arial" w:cs="Arial"/>
                <w:sz w:val="18"/>
                <w:szCs w:val="18"/>
                <w:lang w:val="en-US"/>
              </w:rPr>
            </w:pPr>
            <w:r w:rsidRPr="005D598C">
              <w:rPr>
                <w:rFonts w:ascii="Arial" w:hAnsi="Arial" w:cs="Arial"/>
                <w:sz w:val="18"/>
                <w:szCs w:val="18"/>
                <w:lang w:val="en-US"/>
              </w:rPr>
              <w:t>REQ-8.11-01</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D052D8" w:rsidRPr="003259D0" w:rsidRDefault="005D598C" w:rsidP="003E76CD">
            <w:pPr>
              <w:rPr>
                <w:rFonts w:ascii="Arial" w:hAnsi="Arial" w:cs="Arial"/>
                <w:sz w:val="18"/>
                <w:szCs w:val="18"/>
                <w:lang w:val="en-US"/>
              </w:rPr>
            </w:pPr>
            <w:r w:rsidRPr="005D598C">
              <w:rPr>
                <w:rFonts w:ascii="Arial" w:hAnsi="Arial" w:cs="Arial"/>
                <w:sz w:val="18"/>
                <w:szCs w:val="18"/>
                <w:lang w:val="en-US"/>
              </w:rPr>
              <w:t>Configure  UE  connection for Low Access Priority</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D052D8" w:rsidRPr="003259D0" w:rsidRDefault="005D598C" w:rsidP="003E76CD">
            <w:pPr>
              <w:rPr>
                <w:rFonts w:ascii="Arial" w:hAnsi="Arial" w:cs="Arial"/>
                <w:sz w:val="18"/>
                <w:szCs w:val="18"/>
                <w:lang w:val="en-US"/>
              </w:rPr>
            </w:pPr>
            <w:r w:rsidRPr="005D598C">
              <w:rPr>
                <w:rFonts w:ascii="Arial" w:hAnsi="Arial" w:cs="Arial"/>
                <w:sz w:val="18"/>
                <w:szCs w:val="18"/>
                <w:lang w:val="en-US"/>
              </w:rPr>
              <w:t>See clause 8.11.2</w:t>
            </w:r>
          </w:p>
        </w:tc>
      </w:tr>
      <w:tr w:rsidR="00D052D8" w:rsidRPr="00357BED" w:rsidTr="003E76CD">
        <w:trPr>
          <w:trHeight w:val="542"/>
        </w:trPr>
        <w:tc>
          <w:tcPr>
            <w:tcW w:w="1228" w:type="dxa"/>
            <w:tcBorders>
              <w:top w:val="single" w:sz="8" w:space="0" w:color="000000"/>
              <w:left w:val="single" w:sz="8" w:space="0" w:color="000000"/>
              <w:bottom w:val="single" w:sz="8" w:space="0" w:color="000000"/>
              <w:right w:val="single" w:sz="8" w:space="0" w:color="000000"/>
            </w:tcBorders>
          </w:tcPr>
          <w:p w:rsidR="00D052D8" w:rsidRPr="003259D0" w:rsidRDefault="005D598C" w:rsidP="003E76CD">
            <w:pPr>
              <w:rPr>
                <w:rFonts w:ascii="Arial" w:hAnsi="Arial" w:cs="Arial"/>
                <w:sz w:val="18"/>
                <w:szCs w:val="18"/>
                <w:lang w:val="en-US"/>
              </w:rPr>
            </w:pPr>
            <w:r w:rsidRPr="005D598C">
              <w:rPr>
                <w:rFonts w:ascii="Arial" w:hAnsi="Arial" w:cs="Arial"/>
                <w:sz w:val="18"/>
                <w:szCs w:val="18"/>
                <w:lang w:val="en-US"/>
              </w:rPr>
              <w:t>REQ-8.11-02</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D052D8" w:rsidRPr="003259D0" w:rsidRDefault="005D598C" w:rsidP="003E76CD">
            <w:pPr>
              <w:rPr>
                <w:rFonts w:ascii="Arial" w:hAnsi="Arial" w:cs="Arial"/>
                <w:sz w:val="18"/>
                <w:szCs w:val="18"/>
                <w:lang w:val="en-US"/>
              </w:rPr>
            </w:pPr>
            <w:r w:rsidRPr="005D598C">
              <w:rPr>
                <w:rFonts w:ascii="Arial" w:hAnsi="Arial" w:cs="Arial"/>
                <w:sz w:val="18"/>
                <w:szCs w:val="18"/>
                <w:lang w:val="en-US"/>
              </w:rPr>
              <w:t>Configure override of Low Access Priority for a UE connection</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D052D8" w:rsidRPr="003259D0" w:rsidRDefault="005D598C" w:rsidP="003E76CD">
            <w:pPr>
              <w:rPr>
                <w:rFonts w:ascii="Arial" w:hAnsi="Arial" w:cs="Arial"/>
                <w:sz w:val="18"/>
                <w:szCs w:val="18"/>
                <w:lang w:val="en-US"/>
              </w:rPr>
            </w:pPr>
            <w:r w:rsidRPr="005D598C">
              <w:rPr>
                <w:rFonts w:ascii="Arial" w:hAnsi="Arial" w:cs="Arial"/>
                <w:sz w:val="18"/>
                <w:szCs w:val="18"/>
                <w:lang w:val="en-US"/>
              </w:rPr>
              <w:t>See clause 8.11.2</w:t>
            </w:r>
          </w:p>
        </w:tc>
      </w:tr>
    </w:tbl>
    <w:p w:rsidR="00D052D8" w:rsidRPr="00357BED" w:rsidRDefault="00D052D8" w:rsidP="00D052D8"/>
    <w:p w:rsidR="00D052D8" w:rsidRPr="00357BED" w:rsidRDefault="00D052D8" w:rsidP="00905B68">
      <w:pPr>
        <w:pStyle w:val="Heading4"/>
      </w:pPr>
      <w:bookmarkStart w:id="1213" w:name="_Toc479590510"/>
      <w:bookmarkStart w:id="1214" w:name="_Toc479884182"/>
      <w:r>
        <w:rPr>
          <w:rFonts w:hint="eastAsia"/>
        </w:rPr>
        <w:t>8.</w:t>
      </w:r>
      <w:r>
        <w:rPr>
          <w:rFonts w:eastAsiaTheme="minorEastAsia" w:hint="eastAsia"/>
          <w:lang w:eastAsia="zh-CN"/>
        </w:rPr>
        <w:t>1</w:t>
      </w:r>
      <w:r w:rsidR="003E76CD">
        <w:rPr>
          <w:rFonts w:eastAsiaTheme="minorEastAsia" w:hint="eastAsia"/>
          <w:lang w:eastAsia="zh-CN"/>
        </w:rPr>
        <w:t>1</w:t>
      </w:r>
      <w:r w:rsidRPr="00357BED">
        <w:rPr>
          <w:rFonts w:hint="eastAsia"/>
        </w:rPr>
        <w:t xml:space="preserve">.3.2 </w:t>
      </w:r>
      <w:r>
        <w:t>Possible I</w:t>
      </w:r>
      <w:r w:rsidRPr="00357BED">
        <w:t>mpacts on the SCEF Southbound Interface</w:t>
      </w:r>
      <w:bookmarkEnd w:id="1213"/>
      <w:bookmarkEnd w:id="1214"/>
    </w:p>
    <w:p w:rsidR="005D598C" w:rsidRDefault="00D052D8" w:rsidP="005D598C">
      <w:r w:rsidRPr="00357BED">
        <w:t>N/A</w:t>
      </w:r>
    </w:p>
    <w:p w:rsidR="00D052D8" w:rsidRPr="00357BED" w:rsidRDefault="00D052D8" w:rsidP="00905B68">
      <w:pPr>
        <w:pStyle w:val="Heading4"/>
      </w:pPr>
      <w:bookmarkStart w:id="1215" w:name="_Toc479590511"/>
      <w:bookmarkStart w:id="1216" w:name="_Toc479884183"/>
      <w:r>
        <w:rPr>
          <w:lang w:val="en-US"/>
        </w:rPr>
        <w:t>8.</w:t>
      </w:r>
      <w:r>
        <w:rPr>
          <w:rFonts w:eastAsiaTheme="minorEastAsia" w:hint="eastAsia"/>
          <w:lang w:val="en-US" w:eastAsia="zh-CN"/>
        </w:rPr>
        <w:t>1</w:t>
      </w:r>
      <w:r w:rsidR="003E76CD">
        <w:rPr>
          <w:rFonts w:eastAsiaTheme="minorEastAsia" w:hint="eastAsia"/>
          <w:lang w:val="en-US" w:eastAsia="zh-CN"/>
        </w:rPr>
        <w:t>1</w:t>
      </w:r>
      <w:r w:rsidRPr="00357BED">
        <w:rPr>
          <w:lang w:val="en-US"/>
        </w:rPr>
        <w:t xml:space="preserve">.3.3. </w:t>
      </w:r>
      <w:r>
        <w:t xml:space="preserve">Further 3GPP Requirements and </w:t>
      </w:r>
      <w:r>
        <w:rPr>
          <w:lang w:val="en-US"/>
        </w:rPr>
        <w:t>C</w:t>
      </w:r>
      <w:r w:rsidRPr="00357BED">
        <w:t>larifications</w:t>
      </w:r>
      <w:bookmarkEnd w:id="1215"/>
      <w:bookmarkEnd w:id="1216"/>
    </w:p>
    <w:p w:rsidR="005D598C" w:rsidRPr="005D598C" w:rsidRDefault="005D598C" w:rsidP="005D598C">
      <w:r w:rsidRPr="005D598C">
        <w:t>N/A</w:t>
      </w:r>
    </w:p>
    <w:p w:rsidR="003259D0" w:rsidRPr="0042131B" w:rsidRDefault="003259D0" w:rsidP="003259D0">
      <w:pPr>
        <w:pStyle w:val="Heading4"/>
      </w:pPr>
      <w:bookmarkStart w:id="1217" w:name="_Toc479590512"/>
      <w:bookmarkStart w:id="1218" w:name="_Toc479884184"/>
      <w:r w:rsidRPr="0042131B">
        <w:rPr>
          <w:lang w:val="en-US"/>
        </w:rPr>
        <w:t>8.</w:t>
      </w:r>
      <w:r>
        <w:rPr>
          <w:rFonts w:eastAsiaTheme="minorEastAsia" w:hint="eastAsia"/>
          <w:lang w:val="en-US" w:eastAsia="zh-CN"/>
        </w:rPr>
        <w:t>11</w:t>
      </w:r>
      <w:r w:rsidRPr="0042131B">
        <w:rPr>
          <w:lang w:val="en-US"/>
        </w:rPr>
        <w:t xml:space="preserve">.3.4. </w:t>
      </w:r>
      <w:r w:rsidRPr="0042131B">
        <w:t>oneM2M Key Issues</w:t>
      </w:r>
      <w:bookmarkEnd w:id="1217"/>
      <w:bookmarkEnd w:id="1218"/>
    </w:p>
    <w:p w:rsidR="003259D0" w:rsidRPr="0042131B" w:rsidRDefault="003259D0" w:rsidP="003259D0">
      <w:r w:rsidRPr="0042131B">
        <w:t xml:space="preserve">Provide support for </w:t>
      </w:r>
      <w:r>
        <w:t>use of Low Access Priority</w:t>
      </w:r>
      <w:r w:rsidRPr="0042131B">
        <w:t>.</w:t>
      </w:r>
    </w:p>
    <w:p w:rsidR="00D052D8" w:rsidRPr="003259D0" w:rsidRDefault="00D052D8" w:rsidP="00990159">
      <w:pPr>
        <w:rPr>
          <w:rFonts w:eastAsiaTheme="minorEastAsia"/>
          <w:lang w:eastAsia="zh-CN"/>
        </w:rPr>
      </w:pPr>
    </w:p>
    <w:p w:rsidR="00D462D9" w:rsidRPr="00D462D9" w:rsidRDefault="00D462D9" w:rsidP="00990159">
      <w:pPr>
        <w:rPr>
          <w:rFonts w:eastAsiaTheme="minorEastAsia"/>
          <w:lang w:eastAsia="zh-CN"/>
        </w:rPr>
      </w:pPr>
    </w:p>
    <w:p w:rsidR="00846077" w:rsidRDefault="00846077">
      <w:pPr>
        <w:overflowPunct/>
        <w:autoSpaceDE/>
        <w:autoSpaceDN/>
        <w:adjustRightInd/>
        <w:spacing w:after="0"/>
        <w:textAlignment w:val="auto"/>
        <w:rPr>
          <w:rFonts w:ascii="Arial" w:eastAsiaTheme="minorEastAsia" w:hAnsi="Arial"/>
          <w:sz w:val="36"/>
          <w:lang w:eastAsia="zh-CN"/>
        </w:rPr>
      </w:pPr>
      <w:r>
        <w:rPr>
          <w:rFonts w:ascii="Arial" w:eastAsiaTheme="minorEastAsia" w:hAnsi="Arial"/>
          <w:sz w:val="36"/>
          <w:lang w:eastAsia="zh-CN"/>
        </w:rPr>
        <w:br w:type="page"/>
      </w:r>
    </w:p>
    <w:p w:rsidR="00B42637" w:rsidRPr="00B42637" w:rsidRDefault="00B42637">
      <w:pPr>
        <w:overflowPunct/>
        <w:autoSpaceDE/>
        <w:autoSpaceDN/>
        <w:adjustRightInd/>
        <w:spacing w:after="0"/>
        <w:textAlignment w:val="auto"/>
        <w:rPr>
          <w:rFonts w:ascii="Arial" w:eastAsiaTheme="minorEastAsia" w:hAnsi="Arial"/>
          <w:sz w:val="36"/>
          <w:lang w:eastAsia="zh-CN"/>
        </w:rPr>
      </w:pPr>
    </w:p>
    <w:p w:rsidR="00BB6418" w:rsidRPr="00C01DD7" w:rsidRDefault="00B42637" w:rsidP="00905B68">
      <w:pPr>
        <w:pStyle w:val="Heading1"/>
      </w:pPr>
      <w:bookmarkStart w:id="1219" w:name="_Toc453145036"/>
      <w:bookmarkStart w:id="1220" w:name="_Toc453145111"/>
      <w:bookmarkStart w:id="1221" w:name="_Toc479590513"/>
      <w:bookmarkStart w:id="1222" w:name="_Toc479884185"/>
      <w:r w:rsidRPr="00C01DD7">
        <w:t>History</w:t>
      </w:r>
      <w:bookmarkEnd w:id="917"/>
      <w:bookmarkEnd w:id="1219"/>
      <w:bookmarkEnd w:id="1220"/>
      <w:bookmarkEnd w:id="1221"/>
      <w:bookmarkEnd w:id="1222"/>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rsidRPr="00C01DD7" w:rsidTr="008366C1">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E05319" w:rsidRPr="00C01DD7" w:rsidRDefault="00356C28">
            <w:pPr>
              <w:keepNext/>
              <w:spacing w:before="60" w:after="60"/>
              <w:jc w:val="center"/>
              <w:rPr>
                <w:b/>
                <w:sz w:val="24"/>
              </w:rPr>
            </w:pPr>
            <w:r w:rsidRPr="00C01DD7">
              <w:rPr>
                <w:b/>
                <w:sz w:val="24"/>
              </w:rPr>
              <w:t>Publication</w:t>
            </w:r>
            <w:r w:rsidR="00E05319" w:rsidRPr="00C01DD7">
              <w:rPr>
                <w:b/>
                <w:sz w:val="24"/>
              </w:rPr>
              <w:t xml:space="preserve"> history</w:t>
            </w:r>
          </w:p>
        </w:tc>
      </w:tr>
      <w:tr w:rsidR="00E05319"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E05319" w:rsidRPr="00C01DD7" w:rsidRDefault="00161159" w:rsidP="007B7B4B">
            <w:pPr>
              <w:pStyle w:val="FP"/>
              <w:keepNext/>
              <w:spacing w:before="80" w:after="80"/>
              <w:ind w:left="57"/>
            </w:pPr>
            <w:r w:rsidRPr="00C01DD7">
              <w:t>V</w:t>
            </w:r>
            <w:r w:rsidR="007B7B4B">
              <w:t>2</w:t>
            </w:r>
            <w:r w:rsidRPr="00C01DD7">
              <w:t>.</w:t>
            </w:r>
            <w:r w:rsidR="007B7B4B">
              <w:t>0</w:t>
            </w:r>
            <w:r w:rsidRPr="00C01DD7">
              <w:t>.</w:t>
            </w:r>
            <w:r w:rsidR="007B7B4B">
              <w:t>0</w:t>
            </w:r>
          </w:p>
        </w:tc>
        <w:tc>
          <w:tcPr>
            <w:tcW w:w="1588" w:type="dxa"/>
            <w:tcBorders>
              <w:top w:val="single" w:sz="6" w:space="0" w:color="auto"/>
              <w:left w:val="single" w:sz="6" w:space="0" w:color="auto"/>
              <w:bottom w:val="single" w:sz="6" w:space="0" w:color="auto"/>
              <w:right w:val="single" w:sz="6" w:space="0" w:color="auto"/>
            </w:tcBorders>
            <w:hideMark/>
          </w:tcPr>
          <w:p w:rsidR="00E05319" w:rsidRPr="00C01DD7" w:rsidRDefault="00161159" w:rsidP="007B7B4B">
            <w:pPr>
              <w:pStyle w:val="FP"/>
              <w:keepNext/>
              <w:spacing w:before="80" w:after="80"/>
              <w:ind w:left="57"/>
            </w:pPr>
            <w:r w:rsidRPr="00C01DD7">
              <w:t>&lt;</w:t>
            </w:r>
            <w:r w:rsidR="007B7B4B">
              <w:t>30 Aug 2016</w:t>
            </w:r>
            <w:r w:rsidR="00E05319" w:rsidRPr="00C01DD7">
              <w:t>&gt;</w:t>
            </w:r>
          </w:p>
        </w:tc>
        <w:tc>
          <w:tcPr>
            <w:tcW w:w="6804" w:type="dxa"/>
            <w:tcBorders>
              <w:top w:val="single" w:sz="6" w:space="0" w:color="auto"/>
              <w:left w:val="nil"/>
              <w:bottom w:val="single" w:sz="6" w:space="0" w:color="auto"/>
              <w:right w:val="single" w:sz="6" w:space="0" w:color="auto"/>
            </w:tcBorders>
            <w:hideMark/>
          </w:tcPr>
          <w:p w:rsidR="00E05319" w:rsidRPr="00C01DD7" w:rsidRDefault="007B7B4B">
            <w:pPr>
              <w:pStyle w:val="FP"/>
              <w:keepNext/>
              <w:tabs>
                <w:tab w:val="left" w:pos="3118"/>
              </w:tabs>
              <w:spacing w:before="80" w:after="80"/>
              <w:ind w:left="57"/>
            </w:pPr>
            <w:r>
              <w:t>Publication</w:t>
            </w:r>
          </w:p>
        </w:tc>
      </w:tr>
      <w:tr w:rsidR="00B42637"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tcPr>
          <w:p w:rsidR="00B42637" w:rsidRPr="00B42637" w:rsidRDefault="00B42637">
            <w:pPr>
              <w:pStyle w:val="FP"/>
              <w:keepNext/>
              <w:spacing w:before="80" w:after="80"/>
              <w:ind w:left="57"/>
              <w:rPr>
                <w:rFonts w:eastAsiaTheme="minorEastAsia"/>
                <w:lang w:eastAsia="zh-CN"/>
              </w:rPr>
            </w:pPr>
          </w:p>
        </w:tc>
        <w:tc>
          <w:tcPr>
            <w:tcW w:w="1588" w:type="dxa"/>
            <w:tcBorders>
              <w:top w:val="single" w:sz="6" w:space="0" w:color="auto"/>
              <w:left w:val="single" w:sz="6" w:space="0" w:color="auto"/>
              <w:bottom w:val="single" w:sz="6" w:space="0" w:color="auto"/>
              <w:right w:val="single" w:sz="6" w:space="0" w:color="auto"/>
            </w:tcBorders>
          </w:tcPr>
          <w:p w:rsidR="00B42637" w:rsidRPr="00C01DD7" w:rsidRDefault="00B42637">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rsidR="00B42637" w:rsidRPr="00C01DD7" w:rsidRDefault="00B42637">
            <w:pPr>
              <w:pStyle w:val="FP"/>
              <w:keepNext/>
              <w:tabs>
                <w:tab w:val="left" w:pos="3118"/>
              </w:tabs>
              <w:spacing w:before="80" w:after="80"/>
              <w:ind w:left="57"/>
            </w:pPr>
          </w:p>
        </w:tc>
      </w:tr>
      <w:tr w:rsidR="00B42637"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tcPr>
          <w:p w:rsidR="00B42637" w:rsidRPr="00C01DD7" w:rsidRDefault="00B42637">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B42637" w:rsidRPr="00C01DD7" w:rsidRDefault="00B42637">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rsidR="00B42637" w:rsidRPr="00C01DD7" w:rsidRDefault="00B42637">
            <w:pPr>
              <w:pStyle w:val="FP"/>
              <w:keepNext/>
              <w:tabs>
                <w:tab w:val="left" w:pos="3261"/>
                <w:tab w:val="left" w:pos="4395"/>
              </w:tabs>
              <w:spacing w:before="80" w:after="80"/>
              <w:ind w:left="57"/>
            </w:pPr>
          </w:p>
        </w:tc>
      </w:tr>
      <w:tr w:rsidR="00B42637"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tcPr>
          <w:p w:rsidR="00B42637" w:rsidRPr="00C01DD7" w:rsidRDefault="00B42637">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B42637" w:rsidRPr="00C01DD7" w:rsidRDefault="00B42637">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B42637" w:rsidRPr="00C01DD7" w:rsidRDefault="00B42637">
            <w:pPr>
              <w:pStyle w:val="FP"/>
              <w:tabs>
                <w:tab w:val="left" w:pos="3261"/>
                <w:tab w:val="left" w:pos="4395"/>
              </w:tabs>
              <w:spacing w:before="80" w:after="80"/>
              <w:ind w:left="57"/>
            </w:pPr>
          </w:p>
        </w:tc>
      </w:tr>
      <w:tr w:rsidR="00B42637"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tcPr>
          <w:p w:rsidR="00B42637" w:rsidRPr="00C01DD7" w:rsidRDefault="00B42637">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B42637" w:rsidRPr="00C01DD7" w:rsidRDefault="00B42637">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B42637" w:rsidRPr="00C01DD7" w:rsidRDefault="00B42637">
            <w:pPr>
              <w:pStyle w:val="FP"/>
              <w:tabs>
                <w:tab w:val="left" w:pos="3261"/>
                <w:tab w:val="left" w:pos="4395"/>
              </w:tabs>
              <w:spacing w:before="80" w:after="80"/>
              <w:ind w:left="57"/>
            </w:pPr>
          </w:p>
        </w:tc>
      </w:tr>
    </w:tbl>
    <w:p w:rsidR="00356C28" w:rsidRPr="00C01DD7" w:rsidRDefault="00356C28" w:rsidP="00356C28"/>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B42637" w:rsidRPr="00C01DD7" w:rsidTr="00B42637">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B42637" w:rsidRPr="00C01DD7" w:rsidRDefault="00B42637" w:rsidP="00B42637">
            <w:pPr>
              <w:keepNext/>
              <w:spacing w:before="60" w:after="60"/>
              <w:jc w:val="center"/>
              <w:rPr>
                <w:b/>
                <w:sz w:val="24"/>
              </w:rPr>
            </w:pPr>
            <w:r w:rsidRPr="00C01DD7">
              <w:rPr>
                <w:b/>
                <w:sz w:val="24"/>
              </w:rPr>
              <w:t xml:space="preserve">Draft history </w:t>
            </w:r>
            <w:r w:rsidRPr="00C01DD7">
              <w:t>(to be removed on publication)</w:t>
            </w:r>
          </w:p>
        </w:tc>
      </w:tr>
      <w:tr w:rsidR="00B42637" w:rsidRPr="00C01DD7" w:rsidTr="00B42637">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B42637" w:rsidRPr="00C01DD7" w:rsidRDefault="00B42637" w:rsidP="00B42637">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hideMark/>
          </w:tcPr>
          <w:p w:rsidR="00B42637" w:rsidRPr="00C01DD7" w:rsidRDefault="00B42637" w:rsidP="00B42637">
            <w:pPr>
              <w:pStyle w:val="FP"/>
              <w:keepNext/>
              <w:spacing w:before="80" w:after="80"/>
              <w:ind w:left="57"/>
            </w:pPr>
          </w:p>
        </w:tc>
        <w:tc>
          <w:tcPr>
            <w:tcW w:w="6804" w:type="dxa"/>
            <w:tcBorders>
              <w:top w:val="single" w:sz="6" w:space="0" w:color="auto"/>
              <w:left w:val="nil"/>
              <w:bottom w:val="single" w:sz="6" w:space="0" w:color="auto"/>
              <w:right w:val="single" w:sz="6" w:space="0" w:color="auto"/>
            </w:tcBorders>
            <w:hideMark/>
          </w:tcPr>
          <w:p w:rsidR="00B42637" w:rsidRPr="00C01DD7" w:rsidRDefault="00B42637" w:rsidP="00B42637">
            <w:pPr>
              <w:pStyle w:val="FP"/>
              <w:keepNext/>
              <w:tabs>
                <w:tab w:val="left" w:pos="3118"/>
              </w:tabs>
              <w:spacing w:before="80" w:after="80"/>
              <w:ind w:left="57"/>
            </w:pPr>
          </w:p>
        </w:tc>
      </w:tr>
      <w:tr w:rsidR="00B42637" w:rsidRPr="00C01DD7" w:rsidTr="00B42637">
        <w:trPr>
          <w:cantSplit/>
          <w:jc w:val="center"/>
        </w:trPr>
        <w:tc>
          <w:tcPr>
            <w:tcW w:w="1247" w:type="dxa"/>
            <w:tcBorders>
              <w:top w:val="single" w:sz="6" w:space="0" w:color="auto"/>
              <w:left w:val="single" w:sz="6" w:space="0" w:color="auto"/>
              <w:bottom w:val="single" w:sz="6" w:space="0" w:color="auto"/>
              <w:right w:val="single" w:sz="6" w:space="0" w:color="auto"/>
            </w:tcBorders>
          </w:tcPr>
          <w:p w:rsidR="00B42637" w:rsidRPr="00B42637" w:rsidRDefault="00B42637" w:rsidP="00B42637">
            <w:pPr>
              <w:pStyle w:val="FP"/>
              <w:keepNext/>
              <w:spacing w:before="80" w:after="80"/>
              <w:ind w:left="57"/>
            </w:pPr>
            <w:r w:rsidRPr="00C01DD7">
              <w:t>V</w:t>
            </w:r>
            <w:r>
              <w:t>2</w:t>
            </w:r>
            <w:r w:rsidRPr="00C01DD7">
              <w:t>.</w:t>
            </w:r>
            <w:r>
              <w:t>0</w:t>
            </w:r>
            <w:r w:rsidRPr="00C01DD7">
              <w:t>.</w:t>
            </w:r>
            <w:r w:rsidR="00E72503" w:rsidRPr="00E72503">
              <w:t>1</w:t>
            </w:r>
          </w:p>
        </w:tc>
        <w:tc>
          <w:tcPr>
            <w:tcW w:w="1588" w:type="dxa"/>
            <w:tcBorders>
              <w:top w:val="single" w:sz="6" w:space="0" w:color="auto"/>
              <w:left w:val="single" w:sz="6" w:space="0" w:color="auto"/>
              <w:bottom w:val="single" w:sz="6" w:space="0" w:color="auto"/>
              <w:right w:val="single" w:sz="6" w:space="0" w:color="auto"/>
            </w:tcBorders>
          </w:tcPr>
          <w:p w:rsidR="00B42637" w:rsidRPr="00C01DD7" w:rsidRDefault="00B42637" w:rsidP="00B42637">
            <w:pPr>
              <w:pStyle w:val="FP"/>
              <w:keepNext/>
              <w:spacing w:before="80" w:after="80"/>
              <w:ind w:left="57"/>
            </w:pPr>
            <w:r w:rsidRPr="00C01DD7">
              <w:t>&lt;</w:t>
            </w:r>
            <w:r>
              <w:t>0</w:t>
            </w:r>
            <w:r w:rsidR="00E72503" w:rsidRPr="00E72503">
              <w:t>2</w:t>
            </w:r>
            <w:r>
              <w:t xml:space="preserve"> </w:t>
            </w:r>
            <w:r w:rsidR="00E72503" w:rsidRPr="00E72503">
              <w:t>Nov</w:t>
            </w:r>
            <w:r>
              <w:t xml:space="preserve"> 2016</w:t>
            </w:r>
            <w:r w:rsidRPr="00C01DD7">
              <w:t>&gt;</w:t>
            </w:r>
          </w:p>
        </w:tc>
        <w:tc>
          <w:tcPr>
            <w:tcW w:w="6804" w:type="dxa"/>
            <w:tcBorders>
              <w:top w:val="single" w:sz="6" w:space="0" w:color="auto"/>
              <w:left w:val="nil"/>
              <w:bottom w:val="single" w:sz="6" w:space="0" w:color="auto"/>
              <w:right w:val="single" w:sz="6" w:space="0" w:color="auto"/>
            </w:tcBorders>
          </w:tcPr>
          <w:p w:rsidR="00B42637" w:rsidRPr="00C01DD7" w:rsidRDefault="00B42637" w:rsidP="00B42637">
            <w:pPr>
              <w:pStyle w:val="FP"/>
              <w:keepNext/>
              <w:tabs>
                <w:tab w:val="left" w:pos="3118"/>
              </w:tabs>
              <w:spacing w:before="80" w:after="80"/>
              <w:ind w:left="57"/>
            </w:pPr>
            <w:r w:rsidRPr="00B42637">
              <w:t>ARC-2016-0474R01-TR-0024_Control_Plane_Data_Delivery</w:t>
            </w:r>
          </w:p>
        </w:tc>
      </w:tr>
      <w:tr w:rsidR="00990159" w:rsidRPr="00C01DD7" w:rsidTr="00B42637">
        <w:trPr>
          <w:cantSplit/>
          <w:jc w:val="center"/>
        </w:trPr>
        <w:tc>
          <w:tcPr>
            <w:tcW w:w="1247" w:type="dxa"/>
            <w:tcBorders>
              <w:top w:val="single" w:sz="6" w:space="0" w:color="auto"/>
              <w:left w:val="single" w:sz="6" w:space="0" w:color="auto"/>
              <w:bottom w:val="single" w:sz="6" w:space="0" w:color="auto"/>
              <w:right w:val="single" w:sz="6" w:space="0" w:color="auto"/>
            </w:tcBorders>
          </w:tcPr>
          <w:p w:rsidR="00990159" w:rsidRPr="00990159" w:rsidRDefault="00990159" w:rsidP="00B42637">
            <w:pPr>
              <w:pStyle w:val="FP"/>
              <w:keepNext/>
              <w:spacing w:before="80" w:after="80"/>
              <w:ind w:left="57"/>
              <w:rPr>
                <w:rFonts w:eastAsiaTheme="minorEastAsia"/>
                <w:lang w:eastAsia="zh-CN"/>
              </w:rPr>
            </w:pPr>
            <w:r w:rsidRPr="00C01DD7">
              <w:t>V</w:t>
            </w:r>
            <w:r>
              <w:t>2</w:t>
            </w:r>
            <w:r w:rsidRPr="00C01DD7">
              <w:t>.</w:t>
            </w:r>
            <w:r>
              <w:t>0</w:t>
            </w:r>
            <w:r w:rsidRPr="00C01DD7">
              <w:t>.</w:t>
            </w:r>
            <w:r>
              <w:rPr>
                <w:rFonts w:eastAsiaTheme="minorEastAsia" w:hint="eastAsia"/>
                <w:lang w:eastAsia="zh-CN"/>
              </w:rPr>
              <w:t>2</w:t>
            </w:r>
          </w:p>
        </w:tc>
        <w:tc>
          <w:tcPr>
            <w:tcW w:w="1588" w:type="dxa"/>
            <w:tcBorders>
              <w:top w:val="single" w:sz="6" w:space="0" w:color="auto"/>
              <w:left w:val="single" w:sz="6" w:space="0" w:color="auto"/>
              <w:bottom w:val="single" w:sz="6" w:space="0" w:color="auto"/>
              <w:right w:val="single" w:sz="6" w:space="0" w:color="auto"/>
            </w:tcBorders>
          </w:tcPr>
          <w:p w:rsidR="00990159" w:rsidRPr="00C01DD7" w:rsidRDefault="00990159" w:rsidP="00990159">
            <w:pPr>
              <w:pStyle w:val="FP"/>
              <w:keepNext/>
              <w:spacing w:before="80" w:after="80"/>
              <w:ind w:left="57"/>
            </w:pPr>
            <w:r w:rsidRPr="00C01DD7">
              <w:t>&lt;</w:t>
            </w:r>
            <w:r w:rsidRPr="00E72503">
              <w:t>2</w:t>
            </w:r>
            <w:r>
              <w:rPr>
                <w:rFonts w:eastAsiaTheme="minorEastAsia" w:hint="eastAsia"/>
                <w:lang w:eastAsia="zh-CN"/>
              </w:rPr>
              <w:t>1</w:t>
            </w:r>
            <w:r>
              <w:t xml:space="preserve"> </w:t>
            </w:r>
            <w:r>
              <w:rPr>
                <w:rFonts w:eastAsiaTheme="minorEastAsia" w:hint="eastAsia"/>
                <w:lang w:eastAsia="zh-CN"/>
              </w:rPr>
              <w:t>Feb</w:t>
            </w:r>
            <w:r>
              <w:t xml:space="preserve"> 201</w:t>
            </w:r>
            <w:r>
              <w:rPr>
                <w:rFonts w:eastAsiaTheme="minorEastAsia" w:hint="eastAsia"/>
                <w:lang w:eastAsia="zh-CN"/>
              </w:rPr>
              <w:t>7</w:t>
            </w:r>
            <w:r w:rsidRPr="00C01DD7">
              <w:t>&gt;</w:t>
            </w:r>
          </w:p>
        </w:tc>
        <w:tc>
          <w:tcPr>
            <w:tcW w:w="6804" w:type="dxa"/>
            <w:tcBorders>
              <w:top w:val="single" w:sz="6" w:space="0" w:color="auto"/>
              <w:left w:val="nil"/>
              <w:bottom w:val="single" w:sz="6" w:space="0" w:color="auto"/>
              <w:right w:val="single" w:sz="6" w:space="0" w:color="auto"/>
            </w:tcBorders>
          </w:tcPr>
          <w:p w:rsidR="00990159" w:rsidRDefault="00990159" w:rsidP="00B42637">
            <w:pPr>
              <w:pStyle w:val="FP"/>
              <w:keepNext/>
              <w:tabs>
                <w:tab w:val="left" w:pos="3261"/>
                <w:tab w:val="left" w:pos="4395"/>
              </w:tabs>
              <w:spacing w:before="80" w:after="80"/>
              <w:ind w:left="57"/>
              <w:rPr>
                <w:rFonts w:eastAsiaTheme="minorEastAsia"/>
                <w:lang w:eastAsia="zh-CN"/>
              </w:rPr>
            </w:pPr>
            <w:r w:rsidRPr="00990159">
              <w:t>ARC-2017-0045R04-TR-0024_NIDD_Key_Issues</w:t>
            </w:r>
          </w:p>
          <w:p w:rsidR="00D052D8" w:rsidRPr="00D052D8" w:rsidRDefault="00D052D8" w:rsidP="00B42637">
            <w:pPr>
              <w:pStyle w:val="FP"/>
              <w:keepNext/>
              <w:tabs>
                <w:tab w:val="left" w:pos="3261"/>
                <w:tab w:val="left" w:pos="4395"/>
              </w:tabs>
              <w:spacing w:before="80" w:after="80"/>
              <w:ind w:left="57"/>
              <w:rPr>
                <w:rFonts w:eastAsiaTheme="minorEastAsia"/>
                <w:lang w:eastAsia="zh-CN"/>
              </w:rPr>
            </w:pPr>
            <w:r w:rsidRPr="00D052D8">
              <w:rPr>
                <w:rFonts w:eastAsiaTheme="minorEastAsia"/>
                <w:lang w:eastAsia="zh-CN"/>
              </w:rPr>
              <w:t>ARC-2017-0050R01-TR-0024_Low_Access_Priority</w:t>
            </w:r>
          </w:p>
          <w:p w:rsidR="00846077" w:rsidRDefault="00846077" w:rsidP="00B42637">
            <w:pPr>
              <w:pStyle w:val="FP"/>
              <w:keepNext/>
              <w:tabs>
                <w:tab w:val="left" w:pos="3261"/>
                <w:tab w:val="left" w:pos="4395"/>
              </w:tabs>
              <w:spacing w:before="80" w:after="80"/>
              <w:ind w:left="57"/>
              <w:rPr>
                <w:rFonts w:eastAsiaTheme="minorEastAsia"/>
                <w:lang w:eastAsia="zh-CN"/>
              </w:rPr>
            </w:pPr>
            <w:r w:rsidRPr="00846077">
              <w:rPr>
                <w:rFonts w:eastAsiaTheme="minorEastAsia"/>
                <w:lang w:eastAsia="zh-CN"/>
              </w:rPr>
              <w:t>ARC-2017-0051R02-TR-0024_Group_Configuration</w:t>
            </w:r>
          </w:p>
          <w:p w:rsidR="00EB21A4" w:rsidRPr="00846077" w:rsidRDefault="00EB21A4" w:rsidP="00B42637">
            <w:pPr>
              <w:pStyle w:val="FP"/>
              <w:keepNext/>
              <w:tabs>
                <w:tab w:val="left" w:pos="3261"/>
                <w:tab w:val="left" w:pos="4395"/>
              </w:tabs>
              <w:spacing w:before="80" w:after="80"/>
              <w:ind w:left="57"/>
              <w:rPr>
                <w:rFonts w:eastAsiaTheme="minorEastAsia"/>
                <w:lang w:eastAsia="zh-CN"/>
              </w:rPr>
            </w:pPr>
            <w:r w:rsidRPr="00EB21A4">
              <w:rPr>
                <w:rFonts w:eastAsiaTheme="minorEastAsia"/>
                <w:lang w:eastAsia="zh-CN"/>
              </w:rPr>
              <w:t>ARC-2017-0059R02-TR-0024-SCEF_API_Requirements(Group_message_Delivery)</w:t>
            </w:r>
          </w:p>
          <w:p w:rsidR="00C53FB0" w:rsidRDefault="00C53FB0" w:rsidP="00B42637">
            <w:pPr>
              <w:pStyle w:val="FP"/>
              <w:keepNext/>
              <w:tabs>
                <w:tab w:val="left" w:pos="3261"/>
                <w:tab w:val="left" w:pos="4395"/>
              </w:tabs>
              <w:spacing w:before="80" w:after="80"/>
              <w:ind w:left="57"/>
              <w:rPr>
                <w:rFonts w:eastAsiaTheme="minorEastAsia"/>
                <w:lang w:eastAsia="zh-CN"/>
              </w:rPr>
            </w:pPr>
            <w:r w:rsidRPr="00C53FB0">
              <w:rPr>
                <w:rFonts w:eastAsiaTheme="minorEastAsia"/>
                <w:lang w:eastAsia="zh-CN"/>
              </w:rPr>
              <w:t>ARC-2017-0060R03-TR-0024-SCEF_API_Requirements(Location_Reporting)</w:t>
            </w:r>
          </w:p>
          <w:p w:rsidR="00C53FB0" w:rsidRPr="00C53FB0" w:rsidRDefault="00D462D9" w:rsidP="00B42637">
            <w:pPr>
              <w:pStyle w:val="FP"/>
              <w:keepNext/>
              <w:tabs>
                <w:tab w:val="left" w:pos="3261"/>
                <w:tab w:val="left" w:pos="4395"/>
              </w:tabs>
              <w:spacing w:before="80" w:after="80"/>
              <w:ind w:left="57"/>
              <w:rPr>
                <w:rFonts w:eastAsiaTheme="minorEastAsia"/>
                <w:lang w:eastAsia="zh-CN"/>
              </w:rPr>
            </w:pPr>
            <w:r w:rsidRPr="00D462D9">
              <w:rPr>
                <w:rFonts w:eastAsiaTheme="minorEastAsia"/>
                <w:lang w:eastAsia="zh-CN"/>
              </w:rPr>
              <w:t>ARC-2017-0061R02-TR-0024-SCEF_API_Requirements(UE_reachability)</w:t>
            </w:r>
          </w:p>
        </w:tc>
      </w:tr>
      <w:tr w:rsidR="00156B93" w:rsidRPr="00C01DD7" w:rsidTr="00B42637">
        <w:trPr>
          <w:cantSplit/>
          <w:jc w:val="center"/>
        </w:trPr>
        <w:tc>
          <w:tcPr>
            <w:tcW w:w="1247" w:type="dxa"/>
            <w:tcBorders>
              <w:top w:val="single" w:sz="6" w:space="0" w:color="auto"/>
              <w:left w:val="single" w:sz="6" w:space="0" w:color="auto"/>
              <w:bottom w:val="single" w:sz="6" w:space="0" w:color="auto"/>
              <w:right w:val="single" w:sz="6" w:space="0" w:color="auto"/>
            </w:tcBorders>
          </w:tcPr>
          <w:p w:rsidR="00156B93" w:rsidRPr="00C01DD7" w:rsidRDefault="00156B93" w:rsidP="00B42637">
            <w:pPr>
              <w:pStyle w:val="FP"/>
              <w:spacing w:before="80" w:after="80"/>
              <w:ind w:left="57"/>
            </w:pPr>
            <w:r w:rsidRPr="00C01DD7">
              <w:t>V</w:t>
            </w:r>
            <w:r>
              <w:t>2</w:t>
            </w:r>
            <w:r w:rsidRPr="00C01DD7">
              <w:t>.</w:t>
            </w:r>
            <w:r>
              <w:t>0</w:t>
            </w:r>
            <w:r w:rsidRPr="00C01DD7">
              <w:t>.</w:t>
            </w:r>
            <w:r>
              <w:rPr>
                <w:rFonts w:eastAsiaTheme="minorEastAsia" w:hint="eastAsia"/>
                <w:lang w:eastAsia="zh-CN"/>
              </w:rPr>
              <w:t>3</w:t>
            </w:r>
          </w:p>
        </w:tc>
        <w:tc>
          <w:tcPr>
            <w:tcW w:w="1588" w:type="dxa"/>
            <w:tcBorders>
              <w:top w:val="single" w:sz="6" w:space="0" w:color="auto"/>
              <w:left w:val="single" w:sz="6" w:space="0" w:color="auto"/>
              <w:bottom w:val="single" w:sz="6" w:space="0" w:color="auto"/>
              <w:right w:val="single" w:sz="6" w:space="0" w:color="auto"/>
            </w:tcBorders>
          </w:tcPr>
          <w:p w:rsidR="00156B93" w:rsidRPr="00C01DD7" w:rsidRDefault="00156B93" w:rsidP="00B42637">
            <w:pPr>
              <w:pStyle w:val="FP"/>
              <w:spacing w:before="80" w:after="80"/>
              <w:ind w:left="57"/>
            </w:pPr>
            <w:r w:rsidRPr="00C01DD7">
              <w:t>&lt;</w:t>
            </w:r>
            <w:r w:rsidRPr="00E72503">
              <w:t>2</w:t>
            </w:r>
            <w:r>
              <w:rPr>
                <w:rFonts w:eastAsiaTheme="minorEastAsia" w:hint="eastAsia"/>
                <w:lang w:eastAsia="zh-CN"/>
              </w:rPr>
              <w:t>3</w:t>
            </w:r>
            <w:r>
              <w:t xml:space="preserve"> </w:t>
            </w:r>
            <w:r>
              <w:rPr>
                <w:rFonts w:eastAsiaTheme="minorEastAsia" w:hint="eastAsia"/>
                <w:lang w:eastAsia="zh-CN"/>
              </w:rPr>
              <w:t>Feb</w:t>
            </w:r>
            <w:r>
              <w:t xml:space="preserve"> 201</w:t>
            </w:r>
            <w:r>
              <w:rPr>
                <w:rFonts w:eastAsiaTheme="minorEastAsia" w:hint="eastAsia"/>
                <w:lang w:eastAsia="zh-CN"/>
              </w:rPr>
              <w:t>7</w:t>
            </w:r>
            <w:r w:rsidRPr="00C01DD7">
              <w:t>&gt;</w:t>
            </w:r>
          </w:p>
        </w:tc>
        <w:tc>
          <w:tcPr>
            <w:tcW w:w="6804" w:type="dxa"/>
            <w:tcBorders>
              <w:top w:val="single" w:sz="6" w:space="0" w:color="auto"/>
              <w:left w:val="nil"/>
              <w:bottom w:val="single" w:sz="6" w:space="0" w:color="auto"/>
              <w:right w:val="single" w:sz="6" w:space="0" w:color="auto"/>
            </w:tcBorders>
          </w:tcPr>
          <w:p w:rsidR="00156B93" w:rsidRPr="00156B93" w:rsidRDefault="00156B93" w:rsidP="00B42637">
            <w:pPr>
              <w:pStyle w:val="FP"/>
              <w:tabs>
                <w:tab w:val="left" w:pos="3261"/>
                <w:tab w:val="left" w:pos="4395"/>
              </w:tabs>
              <w:spacing w:before="80" w:after="80"/>
              <w:ind w:left="57"/>
              <w:rPr>
                <w:rFonts w:eastAsiaTheme="minorEastAsia"/>
                <w:lang w:eastAsia="zh-CN"/>
              </w:rPr>
            </w:pPr>
            <w:r>
              <w:rPr>
                <w:rFonts w:eastAsiaTheme="minorEastAsia"/>
                <w:lang w:eastAsia="zh-CN"/>
              </w:rPr>
              <w:t>A</w:t>
            </w:r>
            <w:r>
              <w:rPr>
                <w:rFonts w:eastAsiaTheme="minorEastAsia" w:hint="eastAsia"/>
                <w:lang w:eastAsia="zh-CN"/>
              </w:rPr>
              <w:t xml:space="preserve">ccording to </w:t>
            </w:r>
            <w:r w:rsidRPr="00156B93">
              <w:t>TP-2017-0005R04-Reply_LS_to_3GPP_on_Northbound_SCEF_API_standardisation</w:t>
            </w:r>
            <w:r>
              <w:rPr>
                <w:rFonts w:eastAsiaTheme="minorEastAsia" w:hint="eastAsia"/>
                <w:lang w:eastAsia="zh-CN"/>
              </w:rPr>
              <w:t xml:space="preserve">, </w:t>
            </w:r>
            <w:r w:rsidR="00D74819" w:rsidRPr="00D74819">
              <w:t>fill in the correct clause numbers (8.8 &amp; 8.9)</w:t>
            </w:r>
          </w:p>
        </w:tc>
      </w:tr>
      <w:tr w:rsidR="00C16C12" w:rsidRPr="00C01DD7" w:rsidTr="00B42637">
        <w:trPr>
          <w:cantSplit/>
          <w:jc w:val="center"/>
        </w:trPr>
        <w:tc>
          <w:tcPr>
            <w:tcW w:w="1247" w:type="dxa"/>
            <w:tcBorders>
              <w:top w:val="single" w:sz="6" w:space="0" w:color="auto"/>
              <w:left w:val="single" w:sz="6" w:space="0" w:color="auto"/>
              <w:bottom w:val="single" w:sz="6" w:space="0" w:color="auto"/>
              <w:right w:val="single" w:sz="6" w:space="0" w:color="auto"/>
            </w:tcBorders>
          </w:tcPr>
          <w:p w:rsidR="00C16C12" w:rsidRPr="00C01DD7" w:rsidRDefault="00C16C12" w:rsidP="00B42637">
            <w:pPr>
              <w:pStyle w:val="FP"/>
              <w:spacing w:before="80" w:after="80"/>
              <w:ind w:left="57"/>
            </w:pPr>
            <w:r w:rsidRPr="00C01DD7">
              <w:t>V</w:t>
            </w:r>
            <w:r>
              <w:t>2</w:t>
            </w:r>
            <w:r w:rsidRPr="00C01DD7">
              <w:t>.</w:t>
            </w:r>
            <w:r>
              <w:rPr>
                <w:rFonts w:eastAsiaTheme="minorEastAsia" w:hint="eastAsia"/>
                <w:lang w:eastAsia="zh-CN"/>
              </w:rPr>
              <w:t>1</w:t>
            </w:r>
            <w:r w:rsidRPr="00C01DD7">
              <w:t>.</w:t>
            </w:r>
            <w:r>
              <w:rPr>
                <w:rFonts w:eastAsiaTheme="minorEastAsia" w:hint="eastAsia"/>
                <w:lang w:eastAsia="zh-CN"/>
              </w:rPr>
              <w:t>0</w:t>
            </w:r>
          </w:p>
        </w:tc>
        <w:tc>
          <w:tcPr>
            <w:tcW w:w="1588" w:type="dxa"/>
            <w:tcBorders>
              <w:top w:val="single" w:sz="6" w:space="0" w:color="auto"/>
              <w:left w:val="single" w:sz="6" w:space="0" w:color="auto"/>
              <w:bottom w:val="single" w:sz="6" w:space="0" w:color="auto"/>
              <w:right w:val="single" w:sz="6" w:space="0" w:color="auto"/>
            </w:tcBorders>
          </w:tcPr>
          <w:p w:rsidR="00C16C12" w:rsidRPr="00C01DD7" w:rsidRDefault="00C16C12" w:rsidP="00B42637">
            <w:pPr>
              <w:pStyle w:val="FP"/>
              <w:spacing w:before="80" w:after="80"/>
              <w:ind w:left="57"/>
            </w:pPr>
            <w:r w:rsidRPr="00C01DD7">
              <w:t>&lt;</w:t>
            </w:r>
            <w:r>
              <w:rPr>
                <w:rFonts w:eastAsiaTheme="minorEastAsia" w:hint="eastAsia"/>
                <w:lang w:eastAsia="zh-CN"/>
              </w:rPr>
              <w:t>13</w:t>
            </w:r>
            <w:r>
              <w:t xml:space="preserve"> </w:t>
            </w:r>
            <w:r>
              <w:rPr>
                <w:rFonts w:eastAsiaTheme="minorEastAsia" w:hint="eastAsia"/>
                <w:lang w:eastAsia="zh-CN"/>
              </w:rPr>
              <w:t>Apr</w:t>
            </w:r>
            <w:r>
              <w:t xml:space="preserve"> 201</w:t>
            </w:r>
            <w:r>
              <w:rPr>
                <w:rFonts w:eastAsiaTheme="minorEastAsia" w:hint="eastAsia"/>
                <w:lang w:eastAsia="zh-CN"/>
              </w:rPr>
              <w:t>7</w:t>
            </w:r>
            <w:r w:rsidRPr="00C01DD7">
              <w:t>&gt;</w:t>
            </w:r>
          </w:p>
        </w:tc>
        <w:tc>
          <w:tcPr>
            <w:tcW w:w="6804" w:type="dxa"/>
            <w:tcBorders>
              <w:top w:val="single" w:sz="6" w:space="0" w:color="auto"/>
              <w:left w:val="nil"/>
              <w:bottom w:val="single" w:sz="6" w:space="0" w:color="auto"/>
              <w:right w:val="single" w:sz="6" w:space="0" w:color="auto"/>
            </w:tcBorders>
          </w:tcPr>
          <w:p w:rsidR="00C16C12" w:rsidRDefault="00C16C12" w:rsidP="00B07F45">
            <w:pPr>
              <w:pStyle w:val="FP"/>
              <w:tabs>
                <w:tab w:val="left" w:pos="3261"/>
                <w:tab w:val="left" w:pos="4395"/>
              </w:tabs>
              <w:spacing w:before="80" w:after="80"/>
              <w:ind w:left="57"/>
              <w:rPr>
                <w:rFonts w:eastAsiaTheme="minorEastAsia"/>
                <w:lang w:eastAsia="zh-CN"/>
              </w:rPr>
            </w:pPr>
            <w:r w:rsidRPr="00425FC5">
              <w:t>ARC-2017-0090R01-TR-0024_other_sections</w:t>
            </w:r>
          </w:p>
          <w:p w:rsidR="00C16C12" w:rsidRDefault="00C16C12" w:rsidP="00B07F45">
            <w:pPr>
              <w:pStyle w:val="FP"/>
              <w:tabs>
                <w:tab w:val="left" w:pos="3261"/>
                <w:tab w:val="left" w:pos="4395"/>
              </w:tabs>
              <w:spacing w:before="80" w:after="80"/>
              <w:ind w:left="57"/>
              <w:rPr>
                <w:rFonts w:eastAsiaTheme="minorEastAsia"/>
                <w:lang w:eastAsia="zh-CN"/>
              </w:rPr>
            </w:pPr>
            <w:r>
              <w:rPr>
                <w:rFonts w:eastAsiaTheme="minorEastAsia" w:hint="eastAsia"/>
                <w:lang w:eastAsia="zh-CN"/>
              </w:rPr>
              <w:t xml:space="preserve"> </w:t>
            </w:r>
            <w:r w:rsidRPr="003259D0">
              <w:t>ARC-2017-0101R03-TR-0024_clean_up</w:t>
            </w:r>
          </w:p>
          <w:p w:rsidR="00C16C12" w:rsidRDefault="00C16C12" w:rsidP="00B07F45">
            <w:pPr>
              <w:pStyle w:val="FP"/>
              <w:tabs>
                <w:tab w:val="left" w:pos="3261"/>
                <w:tab w:val="left" w:pos="4395"/>
              </w:tabs>
              <w:spacing w:before="80" w:after="80"/>
              <w:ind w:left="57"/>
              <w:rPr>
                <w:rFonts w:eastAsiaTheme="minorEastAsia"/>
                <w:lang w:eastAsia="zh-CN"/>
              </w:rPr>
            </w:pPr>
            <w:r w:rsidRPr="00D45B29">
              <w:rPr>
                <w:rFonts w:eastAsiaTheme="minorEastAsia"/>
                <w:lang w:eastAsia="zh-CN"/>
              </w:rPr>
              <w:t>ARC-2017-0120R01-TR-0024_Communication_Patterns_corrections</w:t>
            </w:r>
          </w:p>
          <w:p w:rsidR="00C16C12" w:rsidRPr="003259D0" w:rsidRDefault="00C16C12" w:rsidP="00B42637">
            <w:pPr>
              <w:pStyle w:val="FP"/>
              <w:tabs>
                <w:tab w:val="left" w:pos="3261"/>
                <w:tab w:val="left" w:pos="4395"/>
              </w:tabs>
              <w:spacing w:before="80" w:after="80"/>
              <w:ind w:left="57"/>
            </w:pPr>
            <w:r w:rsidRPr="00D45B29">
              <w:rPr>
                <w:rFonts w:eastAsiaTheme="minorEastAsia"/>
                <w:lang w:eastAsia="zh-CN"/>
              </w:rPr>
              <w:t>ARC-2017-0141R04-TR-0024_UE_Reachability_Solution</w:t>
            </w:r>
          </w:p>
        </w:tc>
      </w:tr>
    </w:tbl>
    <w:p w:rsidR="00E05319" w:rsidRPr="00C01DD7" w:rsidRDefault="00E05319" w:rsidP="00E05319"/>
    <w:sectPr w:rsidR="00E05319" w:rsidRPr="00C01DD7" w:rsidSect="006946FD">
      <w:headerReference w:type="default" r:id="rId100"/>
      <w:footerReference w:type="default" r:id="rId101"/>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65737" w:rsidRDefault="00A65737">
      <w:r>
        <w:separator/>
      </w:r>
    </w:p>
  </w:endnote>
  <w:endnote w:type="continuationSeparator" w:id="0">
    <w:p w:rsidR="00A65737" w:rsidRDefault="00A6573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Che">
    <w:charset w:val="81"/>
    <w:family w:val="modern"/>
    <w:pitch w:val="fixed"/>
    <w:sig w:usb0="B00002AF" w:usb1="69D77CFB" w:usb2="00000030" w:usb3="00000000" w:csb0="0008009F" w:csb1="00000000"/>
  </w:font>
  <w:font w:name="Calibri">
    <w:panose1 w:val="020F0502020204030204"/>
    <w:charset w:val="00"/>
    <w:family w:val="swiss"/>
    <w:pitch w:val="variable"/>
    <w:sig w:usb0="E0002AFF" w:usb1="C000247B" w:usb2="00000009" w:usb3="00000000" w:csb0="000001FF" w:csb1="00000000"/>
  </w:font>
  <w:font w:name="Myriad Pro">
    <w:altName w:val="Arial"/>
    <w:charset w:val="00"/>
    <w:family w:val="swiss"/>
    <w:pitch w:val="default"/>
    <w:sig w:usb0="00000287" w:usb1="00000000" w:usb2="00000000" w:usb3="00000000" w:csb0="0000009F" w:csb1="00000000"/>
  </w:font>
  <w:font w:name="MS Mincho">
    <w:altName w:val="Yu Gothic UI"/>
    <w:panose1 w:val="02020609040205080304"/>
    <w:charset w:val="80"/>
    <w:family w:val="modern"/>
    <w:pitch w:val="fixed"/>
    <w:sig w:usb0="E00002FF" w:usb1="6AC7FDFB" w:usb2="00000012" w:usb3="00000000" w:csb0="0002009F" w:csb1="00000000"/>
  </w:font>
  <w:font w:name="Malgun Gothic">
    <w:panose1 w:val="020B0503020000020004"/>
    <w:charset w:val="81"/>
    <w:family w:val="swiss"/>
    <w:pitch w:val="variable"/>
    <w:sig w:usb0="900002AF" w:usb1="09D77CFB" w:usb2="00000012" w:usb3="00000000" w:csb0="00080001" w:csb1="00000000"/>
  </w:font>
  <w:font w:name="Arial Unicode MS">
    <w:altName w:val="Malgun Gothic Semilight"/>
    <w:panose1 w:val="020B0604020202020204"/>
    <w:charset w:val="86"/>
    <w:family w:val="swiss"/>
    <w:pitch w:val="variable"/>
    <w:sig w:usb0="00000000" w:usb1="E9DFFFFF" w:usb2="0000003F" w:usb3="00000000" w:csb0="003F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C19CA" w:rsidRPr="003C00E6" w:rsidRDefault="002C19CA" w:rsidP="00325EA3">
    <w:pPr>
      <w:pStyle w:val="Footer"/>
      <w:tabs>
        <w:tab w:val="center" w:pos="4678"/>
        <w:tab w:val="right" w:pos="9214"/>
      </w:tabs>
      <w:jc w:val="both"/>
      <w:rPr>
        <w:rFonts w:ascii="Times New Roman" w:eastAsia="Calibri" w:hAnsi="Times New Roman"/>
        <w:sz w:val="16"/>
        <w:szCs w:val="16"/>
        <w:lang w:val="en-US"/>
      </w:rPr>
    </w:pPr>
  </w:p>
  <w:p w:rsidR="002C19CA" w:rsidRDefault="002C19CA" w:rsidP="00325EA3">
    <w:pPr>
      <w:pStyle w:val="Footer"/>
      <w:tabs>
        <w:tab w:val="center" w:pos="4678"/>
        <w:tab w:val="right" w:pos="9214"/>
      </w:tabs>
      <w:jc w:val="both"/>
    </w:pPr>
    <w:r>
      <w:rPr>
        <w:rFonts w:cs="Arial"/>
      </w:rPr>
      <w:tab/>
      <w:t>©</w:t>
    </w:r>
    <w:r>
      <w:t xml:space="preserve"> oneM2M Partners</w:t>
    </w:r>
    <w:r w:rsidRPr="00E278AD">
      <w:t xml:space="preserve"> Type 1 (ARIB, ATIS, CCSA, ETSI, TIA, </w:t>
    </w:r>
    <w:r>
      <w:t xml:space="preserve">TSDSI, </w:t>
    </w:r>
    <w:r w:rsidRPr="00E278AD">
      <w:t>TTA, TTC</w:t>
    </w:r>
    <w:r>
      <w:t>)</w:t>
    </w:r>
    <w:r>
      <w:tab/>
      <w:t xml:space="preserve">Page </w:t>
    </w:r>
    <w:r>
      <w:fldChar w:fldCharType="begin"/>
    </w:r>
    <w:r>
      <w:instrText xml:space="preserve"> PAGE   \* MERGEFORMAT </w:instrText>
    </w:r>
    <w:r>
      <w:fldChar w:fldCharType="separate"/>
    </w:r>
    <w:r w:rsidR="00245CD9">
      <w:t>73</w:t>
    </w:r>
    <w:r>
      <w:fldChar w:fldCharType="end"/>
    </w:r>
    <w:r>
      <w:t xml:space="preserve"> of </w:t>
    </w:r>
    <w:fldSimple w:instr=" NUMPAGES   \* MERGEFORMAT ">
      <w:r w:rsidR="00245CD9">
        <w:t>80</w:t>
      </w:r>
    </w:fldSimple>
  </w:p>
  <w:p w:rsidR="002C19CA" w:rsidRPr="00424964" w:rsidRDefault="002C19CA" w:rsidP="00325EA3">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65737" w:rsidRDefault="00A65737">
      <w:r>
        <w:separator/>
      </w:r>
    </w:p>
  </w:footnote>
  <w:footnote w:type="continuationSeparator" w:id="0">
    <w:p w:rsidR="00A65737" w:rsidRDefault="00A6573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C19CA" w:rsidRDefault="002C19CA" w:rsidP="009D66FE">
    <w:pPr>
      <w:pStyle w:val="Header"/>
      <w:tabs>
        <w:tab w:val="right" w:pos="9356"/>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02F52237"/>
    <w:multiLevelType w:val="multilevel"/>
    <w:tmpl w:val="8EBEA51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0DF34293"/>
    <w:multiLevelType w:val="hybridMultilevel"/>
    <w:tmpl w:val="3B34CC96"/>
    <w:lvl w:ilvl="0" w:tplc="C9A2D976">
      <w:start w:val="4"/>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5" w15:restartNumberingAfterBreak="0">
    <w:nsid w:val="0ED404C7"/>
    <w:multiLevelType w:val="hybridMultilevel"/>
    <w:tmpl w:val="EB4C56C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622537E"/>
    <w:multiLevelType w:val="hybridMultilevel"/>
    <w:tmpl w:val="7E4479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2EE3CFD"/>
    <w:multiLevelType w:val="hybridMultilevel"/>
    <w:tmpl w:val="0FB291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7367FA6"/>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277E3505"/>
    <w:multiLevelType w:val="hybridMultilevel"/>
    <w:tmpl w:val="82F4591A"/>
    <w:lvl w:ilvl="0" w:tplc="02C23618">
      <w:start w:val="5"/>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377717A9"/>
    <w:multiLevelType w:val="hybridMultilevel"/>
    <w:tmpl w:val="E2847AEC"/>
    <w:lvl w:ilvl="0" w:tplc="FFFFFFFF">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4" w15:restartNumberingAfterBreak="0">
    <w:nsid w:val="3C066E44"/>
    <w:multiLevelType w:val="hybridMultilevel"/>
    <w:tmpl w:val="DB12CFE8"/>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3C0F5092"/>
    <w:multiLevelType w:val="hybridMultilevel"/>
    <w:tmpl w:val="48E4D4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91A23B7"/>
    <w:multiLevelType w:val="hybridMultilevel"/>
    <w:tmpl w:val="B93E38C0"/>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4F9132C8"/>
    <w:multiLevelType w:val="hybridMultilevel"/>
    <w:tmpl w:val="A5681B0E"/>
    <w:lvl w:ilvl="0" w:tplc="7CDC8336">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6EF50957"/>
    <w:multiLevelType w:val="hybridMultilevel"/>
    <w:tmpl w:val="F9E8DD7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71B86F0E"/>
    <w:multiLevelType w:val="hybridMultilevel"/>
    <w:tmpl w:val="BB20314E"/>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abstractNumId w:val="11"/>
  </w:num>
  <w:num w:numId="2">
    <w:abstractNumId w:val="22"/>
  </w:num>
  <w:num w:numId="3">
    <w:abstractNumId w:val="6"/>
  </w:num>
  <w:num w:numId="4">
    <w:abstractNumId w:val="12"/>
  </w:num>
  <w:num w:numId="5">
    <w:abstractNumId w:val="17"/>
  </w:num>
  <w:num w:numId="6">
    <w:abstractNumId w:val="2"/>
  </w:num>
  <w:num w:numId="7">
    <w:abstractNumId w:val="1"/>
  </w:num>
  <w:num w:numId="8">
    <w:abstractNumId w:val="0"/>
  </w:num>
  <w:num w:numId="9">
    <w:abstractNumId w:val="4"/>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20"/>
  </w:num>
  <w:num w:numId="12">
    <w:abstractNumId w:val="23"/>
  </w:num>
  <w:num w:numId="13">
    <w:abstractNumId w:val="15"/>
  </w:num>
  <w:num w:numId="14">
    <w:abstractNumId w:val="9"/>
  </w:num>
  <w:num w:numId="15">
    <w:abstractNumId w:val="19"/>
  </w:num>
  <w:num w:numId="16">
    <w:abstractNumId w:val="7"/>
  </w:num>
  <w:num w:numId="17">
    <w:abstractNumId w:val="5"/>
  </w:num>
  <w:num w:numId="18">
    <w:abstractNumId w:val="8"/>
  </w:num>
  <w:num w:numId="19">
    <w:abstractNumId w:val="3"/>
  </w:num>
  <w:num w:numId="2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6"/>
  </w:num>
  <w:num w:numId="28">
    <w:abstractNumId w:val="21"/>
  </w:num>
  <w:num w:numId="29">
    <w:abstractNumId w:val="18"/>
  </w:num>
  <w:num w:numId="30">
    <w:abstractNumId w:val="2"/>
    <w:lvlOverride w:ilvl="0">
      <w:startOverride w:val="1"/>
    </w:lvlOverride>
  </w:num>
  <w:num w:numId="31">
    <w:abstractNumId w:val="13"/>
  </w:num>
  <w:num w:numId="32">
    <w:abstractNumId w:val="14"/>
  </w:num>
  <w:numIdMacAtCleanup w:val="1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Mladin, Catalina">
    <w15:presenceInfo w15:providerId="AD" w15:userId="S-1-5-21-1844237615-1580818891-725345543-428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markup="0"/>
  <w:trackRevisions/>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2"/>
  </w:compat>
  <w:rsids>
    <w:rsidRoot w:val="00BB6418"/>
    <w:rsid w:val="0000384D"/>
    <w:rsid w:val="00007AA0"/>
    <w:rsid w:val="000128B3"/>
    <w:rsid w:val="00016E3F"/>
    <w:rsid w:val="00030383"/>
    <w:rsid w:val="000374B3"/>
    <w:rsid w:val="00044E18"/>
    <w:rsid w:val="00070988"/>
    <w:rsid w:val="00071EF0"/>
    <w:rsid w:val="00072C17"/>
    <w:rsid w:val="00084C42"/>
    <w:rsid w:val="000C1FF0"/>
    <w:rsid w:val="000D253E"/>
    <w:rsid w:val="000E2740"/>
    <w:rsid w:val="00101471"/>
    <w:rsid w:val="00101D23"/>
    <w:rsid w:val="0011225D"/>
    <w:rsid w:val="00135C57"/>
    <w:rsid w:val="00155175"/>
    <w:rsid w:val="00155745"/>
    <w:rsid w:val="00156B93"/>
    <w:rsid w:val="00157717"/>
    <w:rsid w:val="00161159"/>
    <w:rsid w:val="0018695D"/>
    <w:rsid w:val="0019448D"/>
    <w:rsid w:val="001A09E1"/>
    <w:rsid w:val="001B0F1C"/>
    <w:rsid w:val="001B3725"/>
    <w:rsid w:val="001B739F"/>
    <w:rsid w:val="001C5D2C"/>
    <w:rsid w:val="001C7902"/>
    <w:rsid w:val="001D5C12"/>
    <w:rsid w:val="001E29FB"/>
    <w:rsid w:val="001E5F05"/>
    <w:rsid w:val="001E70FD"/>
    <w:rsid w:val="001E7509"/>
    <w:rsid w:val="001F29E9"/>
    <w:rsid w:val="001F3880"/>
    <w:rsid w:val="001F3A63"/>
    <w:rsid w:val="00200862"/>
    <w:rsid w:val="00211308"/>
    <w:rsid w:val="00230D07"/>
    <w:rsid w:val="00245CD9"/>
    <w:rsid w:val="002669AD"/>
    <w:rsid w:val="00275C00"/>
    <w:rsid w:val="002B4E4B"/>
    <w:rsid w:val="002B7C69"/>
    <w:rsid w:val="002C19CA"/>
    <w:rsid w:val="002C31BD"/>
    <w:rsid w:val="002F554E"/>
    <w:rsid w:val="003167CA"/>
    <w:rsid w:val="003259D0"/>
    <w:rsid w:val="00325EA3"/>
    <w:rsid w:val="003314E0"/>
    <w:rsid w:val="00336BA6"/>
    <w:rsid w:val="003506AF"/>
    <w:rsid w:val="00356C28"/>
    <w:rsid w:val="00384E92"/>
    <w:rsid w:val="003A580E"/>
    <w:rsid w:val="003C00E6"/>
    <w:rsid w:val="003D6202"/>
    <w:rsid w:val="003D63E8"/>
    <w:rsid w:val="003D6DFD"/>
    <w:rsid w:val="003E54A5"/>
    <w:rsid w:val="003E5DC1"/>
    <w:rsid w:val="003E6687"/>
    <w:rsid w:val="003E76CD"/>
    <w:rsid w:val="00424964"/>
    <w:rsid w:val="0042563E"/>
    <w:rsid w:val="004269A5"/>
    <w:rsid w:val="00436775"/>
    <w:rsid w:val="0046449A"/>
    <w:rsid w:val="00474650"/>
    <w:rsid w:val="004872FC"/>
    <w:rsid w:val="00494504"/>
    <w:rsid w:val="004A1E38"/>
    <w:rsid w:val="004B21DC"/>
    <w:rsid w:val="004B2C68"/>
    <w:rsid w:val="004C5872"/>
    <w:rsid w:val="004C6533"/>
    <w:rsid w:val="004F04C5"/>
    <w:rsid w:val="00511B36"/>
    <w:rsid w:val="00513AE8"/>
    <w:rsid w:val="00513FD9"/>
    <w:rsid w:val="005228FE"/>
    <w:rsid w:val="00527205"/>
    <w:rsid w:val="00532800"/>
    <w:rsid w:val="005453D4"/>
    <w:rsid w:val="00564D7A"/>
    <w:rsid w:val="0056624A"/>
    <w:rsid w:val="005726D2"/>
    <w:rsid w:val="005742D4"/>
    <w:rsid w:val="00583F50"/>
    <w:rsid w:val="0059474F"/>
    <w:rsid w:val="00596098"/>
    <w:rsid w:val="005A3CFF"/>
    <w:rsid w:val="005B39A0"/>
    <w:rsid w:val="005B502A"/>
    <w:rsid w:val="005D598C"/>
    <w:rsid w:val="005E1047"/>
    <w:rsid w:val="005E614D"/>
    <w:rsid w:val="005E77DD"/>
    <w:rsid w:val="005F3C0C"/>
    <w:rsid w:val="00631423"/>
    <w:rsid w:val="00634BA6"/>
    <w:rsid w:val="00640591"/>
    <w:rsid w:val="00653A3B"/>
    <w:rsid w:val="00667EEB"/>
    <w:rsid w:val="0067095C"/>
    <w:rsid w:val="00672201"/>
    <w:rsid w:val="00684D40"/>
    <w:rsid w:val="006946FD"/>
    <w:rsid w:val="006A4A4C"/>
    <w:rsid w:val="006C2E3B"/>
    <w:rsid w:val="006F1F12"/>
    <w:rsid w:val="00701F1D"/>
    <w:rsid w:val="00703E81"/>
    <w:rsid w:val="00710B2A"/>
    <w:rsid w:val="00711C32"/>
    <w:rsid w:val="00712F2B"/>
    <w:rsid w:val="00737EF8"/>
    <w:rsid w:val="00740095"/>
    <w:rsid w:val="00743698"/>
    <w:rsid w:val="00743F24"/>
    <w:rsid w:val="00745924"/>
    <w:rsid w:val="007462C1"/>
    <w:rsid w:val="00750F11"/>
    <w:rsid w:val="00755B41"/>
    <w:rsid w:val="007822B9"/>
    <w:rsid w:val="007861B5"/>
    <w:rsid w:val="00787554"/>
    <w:rsid w:val="00796005"/>
    <w:rsid w:val="007B55FC"/>
    <w:rsid w:val="007B7941"/>
    <w:rsid w:val="007B7B4B"/>
    <w:rsid w:val="007C2C07"/>
    <w:rsid w:val="007C39AC"/>
    <w:rsid w:val="007D248E"/>
    <w:rsid w:val="007D7ACB"/>
    <w:rsid w:val="007E501E"/>
    <w:rsid w:val="007E50A3"/>
    <w:rsid w:val="007F6226"/>
    <w:rsid w:val="0080471A"/>
    <w:rsid w:val="008073DB"/>
    <w:rsid w:val="0081287C"/>
    <w:rsid w:val="00821D97"/>
    <w:rsid w:val="008366C1"/>
    <w:rsid w:val="00846077"/>
    <w:rsid w:val="00866A3B"/>
    <w:rsid w:val="00867EBE"/>
    <w:rsid w:val="00871122"/>
    <w:rsid w:val="00881B1A"/>
    <w:rsid w:val="008849A4"/>
    <w:rsid w:val="00885F3B"/>
    <w:rsid w:val="008B7946"/>
    <w:rsid w:val="008C22D1"/>
    <w:rsid w:val="008C488B"/>
    <w:rsid w:val="008C53F4"/>
    <w:rsid w:val="008D77D3"/>
    <w:rsid w:val="008E095E"/>
    <w:rsid w:val="008F29AE"/>
    <w:rsid w:val="008F3E6A"/>
    <w:rsid w:val="00905B68"/>
    <w:rsid w:val="009252A3"/>
    <w:rsid w:val="0093614D"/>
    <w:rsid w:val="00955B36"/>
    <w:rsid w:val="00990159"/>
    <w:rsid w:val="00995BDD"/>
    <w:rsid w:val="009A108D"/>
    <w:rsid w:val="009A2C4C"/>
    <w:rsid w:val="009C005F"/>
    <w:rsid w:val="009D66FE"/>
    <w:rsid w:val="009E3222"/>
    <w:rsid w:val="009F2CD4"/>
    <w:rsid w:val="009F5274"/>
    <w:rsid w:val="00A011D6"/>
    <w:rsid w:val="00A200F0"/>
    <w:rsid w:val="00A32E99"/>
    <w:rsid w:val="00A377A6"/>
    <w:rsid w:val="00A6262E"/>
    <w:rsid w:val="00A65737"/>
    <w:rsid w:val="00A66BFE"/>
    <w:rsid w:val="00A82FAE"/>
    <w:rsid w:val="00A933E4"/>
    <w:rsid w:val="00A9588B"/>
    <w:rsid w:val="00AC2EB5"/>
    <w:rsid w:val="00AC7C82"/>
    <w:rsid w:val="00AD18B2"/>
    <w:rsid w:val="00AD311E"/>
    <w:rsid w:val="00AD7091"/>
    <w:rsid w:val="00AE2D24"/>
    <w:rsid w:val="00AE796D"/>
    <w:rsid w:val="00AE79F2"/>
    <w:rsid w:val="00AF71CD"/>
    <w:rsid w:val="00AF7669"/>
    <w:rsid w:val="00B07F45"/>
    <w:rsid w:val="00B125A4"/>
    <w:rsid w:val="00B1314D"/>
    <w:rsid w:val="00B2124E"/>
    <w:rsid w:val="00B41891"/>
    <w:rsid w:val="00B42637"/>
    <w:rsid w:val="00B6424A"/>
    <w:rsid w:val="00B73DE0"/>
    <w:rsid w:val="00B82E82"/>
    <w:rsid w:val="00B83E29"/>
    <w:rsid w:val="00B91939"/>
    <w:rsid w:val="00B95D14"/>
    <w:rsid w:val="00BA6835"/>
    <w:rsid w:val="00BB4716"/>
    <w:rsid w:val="00BB6418"/>
    <w:rsid w:val="00BC0A87"/>
    <w:rsid w:val="00BC33F7"/>
    <w:rsid w:val="00BD2C8E"/>
    <w:rsid w:val="00BD5EC1"/>
    <w:rsid w:val="00BE12DA"/>
    <w:rsid w:val="00BE1693"/>
    <w:rsid w:val="00BE2439"/>
    <w:rsid w:val="00BF0F55"/>
    <w:rsid w:val="00BF4ADF"/>
    <w:rsid w:val="00C01DD7"/>
    <w:rsid w:val="00C04BCB"/>
    <w:rsid w:val="00C05E06"/>
    <w:rsid w:val="00C07CC5"/>
    <w:rsid w:val="00C13A58"/>
    <w:rsid w:val="00C16C12"/>
    <w:rsid w:val="00C24255"/>
    <w:rsid w:val="00C24390"/>
    <w:rsid w:val="00C25189"/>
    <w:rsid w:val="00C25BC9"/>
    <w:rsid w:val="00C40550"/>
    <w:rsid w:val="00C44396"/>
    <w:rsid w:val="00C53FB0"/>
    <w:rsid w:val="00C62AE6"/>
    <w:rsid w:val="00C63706"/>
    <w:rsid w:val="00C654E7"/>
    <w:rsid w:val="00C670E1"/>
    <w:rsid w:val="00CA2D6A"/>
    <w:rsid w:val="00CA4ED6"/>
    <w:rsid w:val="00CA70C6"/>
    <w:rsid w:val="00CA7994"/>
    <w:rsid w:val="00CB0BF3"/>
    <w:rsid w:val="00CC1C4E"/>
    <w:rsid w:val="00CC7DD9"/>
    <w:rsid w:val="00CD2327"/>
    <w:rsid w:val="00CD37D3"/>
    <w:rsid w:val="00CD386D"/>
    <w:rsid w:val="00CD3A5B"/>
    <w:rsid w:val="00CE6C11"/>
    <w:rsid w:val="00CF36C4"/>
    <w:rsid w:val="00D052D8"/>
    <w:rsid w:val="00D233E8"/>
    <w:rsid w:val="00D2700A"/>
    <w:rsid w:val="00D34229"/>
    <w:rsid w:val="00D35D58"/>
    <w:rsid w:val="00D36E4D"/>
    <w:rsid w:val="00D37578"/>
    <w:rsid w:val="00D44988"/>
    <w:rsid w:val="00D45B29"/>
    <w:rsid w:val="00D462D9"/>
    <w:rsid w:val="00D474AE"/>
    <w:rsid w:val="00D70994"/>
    <w:rsid w:val="00D7365C"/>
    <w:rsid w:val="00D74819"/>
    <w:rsid w:val="00D778F4"/>
    <w:rsid w:val="00D978BC"/>
    <w:rsid w:val="00DA117B"/>
    <w:rsid w:val="00DA2698"/>
    <w:rsid w:val="00DD396B"/>
    <w:rsid w:val="00DD4BC8"/>
    <w:rsid w:val="00DD6610"/>
    <w:rsid w:val="00DE41E5"/>
    <w:rsid w:val="00DF3125"/>
    <w:rsid w:val="00DF3717"/>
    <w:rsid w:val="00E05319"/>
    <w:rsid w:val="00E06379"/>
    <w:rsid w:val="00E3583E"/>
    <w:rsid w:val="00E40565"/>
    <w:rsid w:val="00E40A0C"/>
    <w:rsid w:val="00E57805"/>
    <w:rsid w:val="00E6084F"/>
    <w:rsid w:val="00E658CB"/>
    <w:rsid w:val="00E67F5F"/>
    <w:rsid w:val="00E72503"/>
    <w:rsid w:val="00E76088"/>
    <w:rsid w:val="00E95952"/>
    <w:rsid w:val="00EA1905"/>
    <w:rsid w:val="00EA45D8"/>
    <w:rsid w:val="00EA530F"/>
    <w:rsid w:val="00EB1C2F"/>
    <w:rsid w:val="00EB21A4"/>
    <w:rsid w:val="00ED24F8"/>
    <w:rsid w:val="00ED71F0"/>
    <w:rsid w:val="00EE4FA9"/>
    <w:rsid w:val="00EE71FC"/>
    <w:rsid w:val="00EF053F"/>
    <w:rsid w:val="00F12DD3"/>
    <w:rsid w:val="00F1482A"/>
    <w:rsid w:val="00F27779"/>
    <w:rsid w:val="00F4440A"/>
    <w:rsid w:val="00F57C73"/>
    <w:rsid w:val="00F57D30"/>
    <w:rsid w:val="00F97660"/>
    <w:rsid w:val="00FC17F5"/>
    <w:rsid w:val="00FD4016"/>
    <w:rsid w:val="00FE3336"/>
    <w:rsid w:val="00FF500A"/>
    <w:rsid w:val="00FF781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rules v:ext="edit">
        <o:r id="V:Rule1" type="connector" idref="#AutoShape 5"/>
        <o:r id="V:Rule2" type="connector" idref="#AutoShape 7"/>
        <o:r id="V:Rule3" type="connector" idref="#AutoShape 6"/>
        <o:r id="V:Rule4" type="connector" idref="#AutoShape 15"/>
        <o:r id="V:Rule5" type="connector" idref="#AutoShape 13"/>
        <o:r id="V:Rule6" type="connector" idref="#AutoShape 10"/>
        <o:r id="V:Rule7" type="connector" idref="#AutoShape 11"/>
        <o:r id="V:Rule8" type="connector" idref="#AutoShape 24"/>
        <o:r id="V:Rule9" type="connector" idref="#AutoShape 26"/>
        <o:r id="V:Rule10" type="connector" idref="#AutoShape 31"/>
        <o:r id="V:Rule11" type="connector" idref="#AutoShape 17"/>
        <o:r id="V:Rule12" type="connector" idref="#AutoShape 30"/>
        <o:r id="V:Rule13" type="connector" idref="#AutoShape 23"/>
      </o:rules>
    </o:shapelayout>
  </w:shapeDefaults>
  <w:decimalSymbol w:val="."/>
  <w:listSeparator w:val=","/>
  <w14:docId w14:val="48FAABC5"/>
  <w15:docId w15:val="{3CB33AE9-4658-4AA3-B21C-43B9FC871E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2">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atentStyles>
  <w:style w:type="paragraph" w:default="1" w:styleId="Normal">
    <w:name w:val="Normal"/>
    <w:qFormat/>
    <w:rsid w:val="00710B2A"/>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link w:val="Heading1Char"/>
    <w:qFormat/>
    <w:rsid w:val="00710B2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710B2A"/>
    <w:pPr>
      <w:pBdr>
        <w:top w:val="none" w:sz="0" w:space="0" w:color="auto"/>
      </w:pBdr>
      <w:spacing w:before="180"/>
      <w:outlineLvl w:val="1"/>
    </w:pPr>
    <w:rPr>
      <w:sz w:val="32"/>
    </w:rPr>
  </w:style>
  <w:style w:type="paragraph" w:styleId="Heading3">
    <w:name w:val="heading 3"/>
    <w:basedOn w:val="Heading2"/>
    <w:next w:val="Normal"/>
    <w:qFormat/>
    <w:rsid w:val="00710B2A"/>
    <w:pPr>
      <w:spacing w:before="120"/>
      <w:outlineLvl w:val="2"/>
    </w:pPr>
    <w:rPr>
      <w:sz w:val="28"/>
    </w:rPr>
  </w:style>
  <w:style w:type="paragraph" w:styleId="Heading4">
    <w:name w:val="heading 4"/>
    <w:basedOn w:val="Heading3"/>
    <w:next w:val="Normal"/>
    <w:qFormat/>
    <w:rsid w:val="00710B2A"/>
    <w:pPr>
      <w:ind w:left="1418" w:hanging="1418"/>
      <w:outlineLvl w:val="3"/>
    </w:pPr>
    <w:rPr>
      <w:sz w:val="24"/>
    </w:rPr>
  </w:style>
  <w:style w:type="paragraph" w:styleId="Heading5">
    <w:name w:val="heading 5"/>
    <w:basedOn w:val="Heading4"/>
    <w:next w:val="Normal"/>
    <w:qFormat/>
    <w:rsid w:val="00710B2A"/>
    <w:pPr>
      <w:ind w:left="1701" w:hanging="1701"/>
      <w:outlineLvl w:val="4"/>
    </w:pPr>
    <w:rPr>
      <w:sz w:val="22"/>
    </w:rPr>
  </w:style>
  <w:style w:type="paragraph" w:styleId="Heading6">
    <w:name w:val="heading 6"/>
    <w:basedOn w:val="H6"/>
    <w:next w:val="Normal"/>
    <w:qFormat/>
    <w:rsid w:val="00710B2A"/>
    <w:pPr>
      <w:outlineLvl w:val="5"/>
    </w:pPr>
  </w:style>
  <w:style w:type="paragraph" w:styleId="Heading7">
    <w:name w:val="heading 7"/>
    <w:basedOn w:val="H6"/>
    <w:next w:val="Normal"/>
    <w:qFormat/>
    <w:rsid w:val="00710B2A"/>
    <w:pPr>
      <w:outlineLvl w:val="6"/>
    </w:pPr>
  </w:style>
  <w:style w:type="paragraph" w:styleId="Heading8">
    <w:name w:val="heading 8"/>
    <w:basedOn w:val="Heading1"/>
    <w:next w:val="Normal"/>
    <w:qFormat/>
    <w:rsid w:val="00710B2A"/>
    <w:pPr>
      <w:ind w:left="0" w:firstLine="0"/>
      <w:outlineLvl w:val="7"/>
    </w:pPr>
  </w:style>
  <w:style w:type="paragraph" w:styleId="Heading9">
    <w:name w:val="heading 9"/>
    <w:basedOn w:val="Heading8"/>
    <w:next w:val="Normal"/>
    <w:qFormat/>
    <w:rsid w:val="00710B2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E05319"/>
    <w:rPr>
      <w:rFonts w:ascii="Arial" w:eastAsia="Times New Roman" w:hAnsi="Arial"/>
      <w:sz w:val="32"/>
      <w:lang w:eastAsia="en-US"/>
    </w:rPr>
  </w:style>
  <w:style w:type="paragraph" w:customStyle="1" w:styleId="H6">
    <w:name w:val="H6"/>
    <w:basedOn w:val="Heading5"/>
    <w:next w:val="Normal"/>
    <w:rsid w:val="00710B2A"/>
    <w:pPr>
      <w:ind w:left="1985" w:hanging="1985"/>
      <w:outlineLvl w:val="9"/>
    </w:pPr>
    <w:rPr>
      <w:sz w:val="20"/>
    </w:rPr>
  </w:style>
  <w:style w:type="paragraph" w:styleId="TOC9">
    <w:name w:val="toc 9"/>
    <w:basedOn w:val="TOC8"/>
    <w:uiPriority w:val="39"/>
    <w:rsid w:val="00710B2A"/>
    <w:pPr>
      <w:ind w:left="1418" w:hanging="1418"/>
    </w:pPr>
  </w:style>
  <w:style w:type="paragraph" w:styleId="TOC8">
    <w:name w:val="toc 8"/>
    <w:basedOn w:val="TOC1"/>
    <w:uiPriority w:val="39"/>
    <w:rsid w:val="00710B2A"/>
    <w:pPr>
      <w:spacing w:before="180"/>
      <w:ind w:left="2693" w:hanging="2693"/>
    </w:pPr>
    <w:rPr>
      <w:b/>
    </w:rPr>
  </w:style>
  <w:style w:type="paragraph" w:styleId="TOC1">
    <w:name w:val="toc 1"/>
    <w:uiPriority w:val="39"/>
    <w:rsid w:val="00710B2A"/>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710B2A"/>
    <w:pPr>
      <w:keepLines/>
      <w:tabs>
        <w:tab w:val="center" w:pos="4536"/>
        <w:tab w:val="right" w:pos="9072"/>
      </w:tabs>
    </w:pPr>
    <w:rPr>
      <w:noProof/>
    </w:rPr>
  </w:style>
  <w:style w:type="character" w:customStyle="1" w:styleId="ZGSM">
    <w:name w:val="ZGSM"/>
    <w:rsid w:val="00710B2A"/>
  </w:style>
  <w:style w:type="paragraph" w:styleId="Header">
    <w:name w:val="header"/>
    <w:rsid w:val="00710B2A"/>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710B2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710B2A"/>
    <w:pPr>
      <w:ind w:left="1701" w:hanging="1701"/>
    </w:pPr>
  </w:style>
  <w:style w:type="paragraph" w:styleId="TOC4">
    <w:name w:val="toc 4"/>
    <w:basedOn w:val="TOC3"/>
    <w:uiPriority w:val="39"/>
    <w:rsid w:val="00710B2A"/>
    <w:pPr>
      <w:ind w:left="1418" w:hanging="1418"/>
    </w:pPr>
  </w:style>
  <w:style w:type="paragraph" w:styleId="TOC3">
    <w:name w:val="toc 3"/>
    <w:basedOn w:val="TOC2"/>
    <w:uiPriority w:val="39"/>
    <w:rsid w:val="00710B2A"/>
    <w:pPr>
      <w:ind w:left="1134" w:hanging="1134"/>
    </w:pPr>
  </w:style>
  <w:style w:type="paragraph" w:styleId="TOC2">
    <w:name w:val="toc 2"/>
    <w:basedOn w:val="TOC1"/>
    <w:uiPriority w:val="39"/>
    <w:rsid w:val="00710B2A"/>
    <w:pPr>
      <w:spacing w:before="0"/>
      <w:ind w:left="851" w:hanging="851"/>
    </w:pPr>
    <w:rPr>
      <w:sz w:val="20"/>
    </w:rPr>
  </w:style>
  <w:style w:type="paragraph" w:styleId="Index1">
    <w:name w:val="index 1"/>
    <w:basedOn w:val="Normal"/>
    <w:semiHidden/>
    <w:rsid w:val="00710B2A"/>
    <w:pPr>
      <w:keepLines/>
    </w:pPr>
  </w:style>
  <w:style w:type="paragraph" w:styleId="Index2">
    <w:name w:val="index 2"/>
    <w:basedOn w:val="Index1"/>
    <w:semiHidden/>
    <w:rsid w:val="00710B2A"/>
    <w:pPr>
      <w:ind w:left="284"/>
    </w:pPr>
  </w:style>
  <w:style w:type="paragraph" w:customStyle="1" w:styleId="TT">
    <w:name w:val="TT"/>
    <w:basedOn w:val="Heading1"/>
    <w:next w:val="Normal"/>
    <w:rsid w:val="00710B2A"/>
    <w:pPr>
      <w:outlineLvl w:val="9"/>
    </w:pPr>
  </w:style>
  <w:style w:type="paragraph" w:styleId="Footer">
    <w:name w:val="footer"/>
    <w:basedOn w:val="Header"/>
    <w:link w:val="FooterChar"/>
    <w:rsid w:val="00710B2A"/>
    <w:pPr>
      <w:jc w:val="center"/>
    </w:pPr>
    <w:rPr>
      <w:i/>
    </w:rPr>
  </w:style>
  <w:style w:type="character" w:customStyle="1" w:styleId="FooterChar">
    <w:name w:val="Footer Char"/>
    <w:link w:val="Footer"/>
    <w:rsid w:val="00BC33F7"/>
    <w:rPr>
      <w:rFonts w:ascii="Arial" w:eastAsia="Times New Roman" w:hAnsi="Arial"/>
      <w:b/>
      <w:i/>
      <w:noProof/>
      <w:sz w:val="18"/>
      <w:lang w:eastAsia="en-US"/>
    </w:rPr>
  </w:style>
  <w:style w:type="character" w:styleId="FootnoteReference">
    <w:name w:val="footnote reference"/>
    <w:basedOn w:val="DefaultParagraphFont"/>
    <w:semiHidden/>
    <w:rsid w:val="00710B2A"/>
    <w:rPr>
      <w:b/>
      <w:position w:val="6"/>
      <w:sz w:val="16"/>
    </w:rPr>
  </w:style>
  <w:style w:type="paragraph" w:styleId="FootnoteText">
    <w:name w:val="footnote text"/>
    <w:basedOn w:val="Normal"/>
    <w:semiHidden/>
    <w:rsid w:val="00710B2A"/>
    <w:pPr>
      <w:keepLines/>
      <w:ind w:left="454" w:hanging="454"/>
    </w:pPr>
    <w:rPr>
      <w:sz w:val="16"/>
    </w:rPr>
  </w:style>
  <w:style w:type="paragraph" w:customStyle="1" w:styleId="NF">
    <w:name w:val="NF"/>
    <w:basedOn w:val="NO"/>
    <w:rsid w:val="00710B2A"/>
    <w:pPr>
      <w:keepNext/>
      <w:spacing w:after="0"/>
    </w:pPr>
    <w:rPr>
      <w:rFonts w:ascii="Arial" w:hAnsi="Arial"/>
      <w:sz w:val="18"/>
    </w:rPr>
  </w:style>
  <w:style w:type="paragraph" w:customStyle="1" w:styleId="NO">
    <w:name w:val="NO"/>
    <w:basedOn w:val="Normal"/>
    <w:link w:val="NOChar"/>
    <w:rsid w:val="00710B2A"/>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710B2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710B2A"/>
    <w:pPr>
      <w:jc w:val="right"/>
    </w:pPr>
  </w:style>
  <w:style w:type="paragraph" w:customStyle="1" w:styleId="TAL">
    <w:name w:val="TAL"/>
    <w:basedOn w:val="Normal"/>
    <w:link w:val="TALChar"/>
    <w:rsid w:val="00710B2A"/>
    <w:pPr>
      <w:keepNext/>
      <w:keepLines/>
      <w:spacing w:after="0"/>
    </w:pPr>
    <w:rPr>
      <w:rFonts w:ascii="Arial" w:hAnsi="Arial"/>
      <w:sz w:val="18"/>
    </w:rPr>
  </w:style>
  <w:style w:type="character" w:customStyle="1" w:styleId="TALChar">
    <w:name w:val="TAL Char"/>
    <w:link w:val="TAL"/>
    <w:rsid w:val="007F6226"/>
    <w:rPr>
      <w:rFonts w:ascii="Arial" w:eastAsia="Times New Roman" w:hAnsi="Arial"/>
      <w:sz w:val="18"/>
      <w:lang w:eastAsia="en-US"/>
    </w:rPr>
  </w:style>
  <w:style w:type="paragraph" w:styleId="ListNumber2">
    <w:name w:val="List Number 2"/>
    <w:basedOn w:val="ListNumber"/>
    <w:rsid w:val="00710B2A"/>
    <w:pPr>
      <w:ind w:left="851"/>
    </w:pPr>
  </w:style>
  <w:style w:type="paragraph" w:styleId="ListNumber">
    <w:name w:val="List Number"/>
    <w:basedOn w:val="List"/>
    <w:rsid w:val="00710B2A"/>
  </w:style>
  <w:style w:type="paragraph" w:styleId="List">
    <w:name w:val="List"/>
    <w:basedOn w:val="Normal"/>
    <w:rsid w:val="00710B2A"/>
    <w:pPr>
      <w:ind w:left="568" w:hanging="284"/>
    </w:pPr>
  </w:style>
  <w:style w:type="paragraph" w:customStyle="1" w:styleId="TAH">
    <w:name w:val="TAH"/>
    <w:basedOn w:val="TAC"/>
    <w:rsid w:val="00710B2A"/>
    <w:rPr>
      <w:b/>
    </w:rPr>
  </w:style>
  <w:style w:type="paragraph" w:customStyle="1" w:styleId="TAC">
    <w:name w:val="TAC"/>
    <w:basedOn w:val="TAL"/>
    <w:rsid w:val="00710B2A"/>
    <w:pPr>
      <w:jc w:val="center"/>
    </w:pPr>
  </w:style>
  <w:style w:type="paragraph" w:customStyle="1" w:styleId="LD">
    <w:name w:val="LD"/>
    <w:rsid w:val="00710B2A"/>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rsid w:val="00710B2A"/>
    <w:pPr>
      <w:keepLines/>
      <w:ind w:left="1702" w:hanging="1418"/>
    </w:pPr>
  </w:style>
  <w:style w:type="paragraph" w:customStyle="1" w:styleId="FP">
    <w:name w:val="FP"/>
    <w:basedOn w:val="Normal"/>
    <w:rsid w:val="00710B2A"/>
    <w:pPr>
      <w:spacing w:after="0"/>
    </w:pPr>
  </w:style>
  <w:style w:type="paragraph" w:customStyle="1" w:styleId="NW">
    <w:name w:val="NW"/>
    <w:basedOn w:val="NO"/>
    <w:rsid w:val="00710B2A"/>
    <w:pPr>
      <w:spacing w:after="0"/>
    </w:pPr>
  </w:style>
  <w:style w:type="paragraph" w:customStyle="1" w:styleId="EW">
    <w:name w:val="EW"/>
    <w:basedOn w:val="EX"/>
    <w:rsid w:val="00710B2A"/>
    <w:pPr>
      <w:spacing w:after="0"/>
    </w:pPr>
  </w:style>
  <w:style w:type="paragraph" w:customStyle="1" w:styleId="B10">
    <w:name w:val="B1"/>
    <w:basedOn w:val="List"/>
    <w:link w:val="B1Char"/>
    <w:rsid w:val="00710B2A"/>
    <w:pPr>
      <w:ind w:left="738" w:hanging="454"/>
    </w:pPr>
  </w:style>
  <w:style w:type="character" w:customStyle="1" w:styleId="B1Char">
    <w:name w:val="B1 Char"/>
    <w:link w:val="B10"/>
    <w:locked/>
    <w:rsid w:val="007F6226"/>
    <w:rPr>
      <w:rFonts w:eastAsia="Times New Roman"/>
      <w:lang w:eastAsia="en-US"/>
    </w:rPr>
  </w:style>
  <w:style w:type="paragraph" w:styleId="TOC6">
    <w:name w:val="toc 6"/>
    <w:basedOn w:val="TOC5"/>
    <w:next w:val="Normal"/>
    <w:uiPriority w:val="39"/>
    <w:rsid w:val="00710B2A"/>
    <w:pPr>
      <w:ind w:left="1985" w:hanging="1985"/>
    </w:pPr>
  </w:style>
  <w:style w:type="paragraph" w:styleId="TOC7">
    <w:name w:val="toc 7"/>
    <w:basedOn w:val="TOC6"/>
    <w:next w:val="Normal"/>
    <w:uiPriority w:val="39"/>
    <w:rsid w:val="00710B2A"/>
    <w:pPr>
      <w:ind w:left="2268" w:hanging="2268"/>
    </w:pPr>
  </w:style>
  <w:style w:type="paragraph" w:styleId="ListBullet2">
    <w:name w:val="List Bullet 2"/>
    <w:basedOn w:val="ListBullet"/>
    <w:rsid w:val="00710B2A"/>
    <w:pPr>
      <w:ind w:left="851"/>
    </w:pPr>
  </w:style>
  <w:style w:type="paragraph" w:styleId="ListBullet">
    <w:name w:val="List Bullet"/>
    <w:basedOn w:val="List"/>
    <w:rsid w:val="00710B2A"/>
  </w:style>
  <w:style w:type="paragraph" w:customStyle="1" w:styleId="EditorsNote">
    <w:name w:val="Editor's Note"/>
    <w:basedOn w:val="NO"/>
    <w:rsid w:val="00710B2A"/>
    <w:rPr>
      <w:color w:val="FF0000"/>
    </w:rPr>
  </w:style>
  <w:style w:type="paragraph" w:customStyle="1" w:styleId="TH">
    <w:name w:val="TH"/>
    <w:basedOn w:val="FL"/>
    <w:next w:val="FL"/>
    <w:link w:val="THChar"/>
    <w:rsid w:val="00710B2A"/>
  </w:style>
  <w:style w:type="paragraph" w:customStyle="1" w:styleId="FL">
    <w:name w:val="FL"/>
    <w:basedOn w:val="Normal"/>
    <w:rsid w:val="00710B2A"/>
    <w:pPr>
      <w:keepNext/>
      <w:keepLines/>
      <w:spacing w:before="60"/>
      <w:jc w:val="center"/>
    </w:pPr>
    <w:rPr>
      <w:rFonts w:ascii="Arial" w:hAnsi="Arial"/>
      <w:b/>
    </w:rPr>
  </w:style>
  <w:style w:type="character" w:customStyle="1" w:styleId="THChar">
    <w:name w:val="TH Char"/>
    <w:link w:val="TH"/>
    <w:locked/>
    <w:rsid w:val="007D248E"/>
    <w:rPr>
      <w:rFonts w:ascii="Arial" w:eastAsia="Times New Roman" w:hAnsi="Arial"/>
      <w:b/>
      <w:lang w:eastAsia="en-US"/>
    </w:rPr>
  </w:style>
  <w:style w:type="paragraph" w:customStyle="1" w:styleId="ZA">
    <w:name w:val="ZA"/>
    <w:rsid w:val="00710B2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710B2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710B2A"/>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710B2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710B2A"/>
    <w:pPr>
      <w:ind w:left="851" w:hanging="851"/>
    </w:pPr>
  </w:style>
  <w:style w:type="paragraph" w:customStyle="1" w:styleId="ZH">
    <w:name w:val="ZH"/>
    <w:rsid w:val="00710B2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710B2A"/>
    <w:pPr>
      <w:keepNext w:val="0"/>
      <w:spacing w:before="0" w:after="240"/>
    </w:pPr>
  </w:style>
  <w:style w:type="character" w:customStyle="1" w:styleId="TFChar">
    <w:name w:val="TF Char"/>
    <w:link w:val="TF"/>
    <w:rsid w:val="007F6226"/>
    <w:rPr>
      <w:rFonts w:ascii="Arial" w:eastAsia="Times New Roman" w:hAnsi="Arial"/>
      <w:b/>
      <w:lang w:eastAsia="en-US"/>
    </w:rPr>
  </w:style>
  <w:style w:type="paragraph" w:customStyle="1" w:styleId="ZG">
    <w:name w:val="ZG"/>
    <w:rsid w:val="00710B2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ListBullet3">
    <w:name w:val="List Bullet 3"/>
    <w:basedOn w:val="ListBullet2"/>
    <w:rsid w:val="00710B2A"/>
    <w:pPr>
      <w:ind w:left="1135"/>
    </w:pPr>
  </w:style>
  <w:style w:type="paragraph" w:styleId="List2">
    <w:name w:val="List 2"/>
    <w:basedOn w:val="List"/>
    <w:rsid w:val="00710B2A"/>
    <w:pPr>
      <w:ind w:left="851"/>
    </w:pPr>
  </w:style>
  <w:style w:type="paragraph" w:styleId="List3">
    <w:name w:val="List 3"/>
    <w:basedOn w:val="List2"/>
    <w:rsid w:val="00710B2A"/>
    <w:pPr>
      <w:ind w:left="1135"/>
    </w:pPr>
  </w:style>
  <w:style w:type="paragraph" w:styleId="List4">
    <w:name w:val="List 4"/>
    <w:basedOn w:val="List3"/>
    <w:rsid w:val="00710B2A"/>
    <w:pPr>
      <w:ind w:left="1418"/>
    </w:pPr>
  </w:style>
  <w:style w:type="paragraph" w:styleId="List5">
    <w:name w:val="List 5"/>
    <w:basedOn w:val="List4"/>
    <w:rsid w:val="00710B2A"/>
    <w:pPr>
      <w:ind w:left="1702"/>
    </w:pPr>
  </w:style>
  <w:style w:type="paragraph" w:styleId="ListBullet4">
    <w:name w:val="List Bullet 4"/>
    <w:basedOn w:val="ListBullet3"/>
    <w:rsid w:val="00710B2A"/>
    <w:pPr>
      <w:ind w:left="1418"/>
    </w:pPr>
  </w:style>
  <w:style w:type="paragraph" w:styleId="ListBullet5">
    <w:name w:val="List Bullet 5"/>
    <w:basedOn w:val="ListBullet4"/>
    <w:rsid w:val="00710B2A"/>
    <w:pPr>
      <w:ind w:left="1702"/>
    </w:pPr>
  </w:style>
  <w:style w:type="paragraph" w:customStyle="1" w:styleId="B20">
    <w:name w:val="B2"/>
    <w:basedOn w:val="List2"/>
    <w:rsid w:val="00710B2A"/>
    <w:pPr>
      <w:ind w:left="1191" w:hanging="454"/>
    </w:pPr>
  </w:style>
  <w:style w:type="paragraph" w:customStyle="1" w:styleId="B30">
    <w:name w:val="B3"/>
    <w:basedOn w:val="List3"/>
    <w:rsid w:val="00710B2A"/>
    <w:pPr>
      <w:ind w:left="1645" w:hanging="454"/>
    </w:pPr>
  </w:style>
  <w:style w:type="paragraph" w:customStyle="1" w:styleId="B4">
    <w:name w:val="B4"/>
    <w:basedOn w:val="List4"/>
    <w:rsid w:val="00710B2A"/>
    <w:pPr>
      <w:ind w:left="2098" w:hanging="454"/>
    </w:pPr>
  </w:style>
  <w:style w:type="paragraph" w:customStyle="1" w:styleId="B5">
    <w:name w:val="B5"/>
    <w:basedOn w:val="List5"/>
    <w:rsid w:val="00710B2A"/>
    <w:pPr>
      <w:ind w:left="2552" w:hanging="454"/>
    </w:pPr>
  </w:style>
  <w:style w:type="paragraph" w:customStyle="1" w:styleId="ZTD">
    <w:name w:val="ZTD"/>
    <w:basedOn w:val="ZB"/>
    <w:rsid w:val="00710B2A"/>
    <w:pPr>
      <w:framePr w:hRule="auto" w:wrap="notBeside" w:y="852"/>
    </w:pPr>
    <w:rPr>
      <w:i w:val="0"/>
      <w:sz w:val="40"/>
    </w:rPr>
  </w:style>
  <w:style w:type="paragraph" w:customStyle="1" w:styleId="ZV">
    <w:name w:val="ZV"/>
    <w:basedOn w:val="ZU"/>
    <w:rsid w:val="00710B2A"/>
    <w:pPr>
      <w:framePr w:wrap="notBeside" w:y="16161"/>
    </w:pPr>
  </w:style>
  <w:style w:type="paragraph" w:styleId="IndexHeading">
    <w:name w:val="index heading"/>
    <w:basedOn w:val="Normal"/>
    <w:next w:val="Normal"/>
    <w:semiHidden/>
    <w:rsid w:val="001F29E9"/>
    <w:pPr>
      <w:pBdr>
        <w:top w:val="single" w:sz="12" w:space="0" w:color="auto"/>
      </w:pBdr>
      <w:spacing w:before="360" w:after="240"/>
    </w:pPr>
    <w:rPr>
      <w:b/>
      <w:i/>
      <w:sz w:val="26"/>
    </w:rPr>
  </w:style>
  <w:style w:type="character" w:styleId="Hyperlink">
    <w:name w:val="Hyperlink"/>
    <w:uiPriority w:val="99"/>
    <w:rsid w:val="001F29E9"/>
    <w:rPr>
      <w:color w:val="0000FF"/>
      <w:u w:val="single"/>
    </w:rPr>
  </w:style>
  <w:style w:type="character" w:styleId="FollowedHyperlink">
    <w:name w:val="FollowedHyperlink"/>
    <w:rsid w:val="001F29E9"/>
    <w:rPr>
      <w:color w:val="800080"/>
      <w:u w:val="single"/>
    </w:rPr>
  </w:style>
  <w:style w:type="paragraph" w:customStyle="1" w:styleId="B3">
    <w:name w:val="B3+"/>
    <w:basedOn w:val="B30"/>
    <w:rsid w:val="00710B2A"/>
    <w:pPr>
      <w:numPr>
        <w:numId w:val="3"/>
      </w:numPr>
      <w:tabs>
        <w:tab w:val="left" w:pos="1134"/>
      </w:tabs>
    </w:pPr>
  </w:style>
  <w:style w:type="paragraph" w:customStyle="1" w:styleId="B1">
    <w:name w:val="B1+"/>
    <w:basedOn w:val="B10"/>
    <w:link w:val="B1Car"/>
    <w:rsid w:val="00710B2A"/>
    <w:pPr>
      <w:numPr>
        <w:numId w:val="1"/>
      </w:numPr>
    </w:pPr>
  </w:style>
  <w:style w:type="character" w:customStyle="1" w:styleId="B1Car">
    <w:name w:val="B1+ Car"/>
    <w:link w:val="B1"/>
    <w:locked/>
    <w:rsid w:val="00737EF8"/>
    <w:rPr>
      <w:rFonts w:eastAsia="Times New Roman"/>
      <w:lang w:eastAsia="en-US"/>
    </w:rPr>
  </w:style>
  <w:style w:type="paragraph" w:customStyle="1" w:styleId="B2">
    <w:name w:val="B2+"/>
    <w:basedOn w:val="B20"/>
    <w:rsid w:val="00710B2A"/>
    <w:pPr>
      <w:numPr>
        <w:numId w:val="2"/>
      </w:numPr>
    </w:pPr>
  </w:style>
  <w:style w:type="paragraph" w:customStyle="1" w:styleId="BL">
    <w:name w:val="BL"/>
    <w:basedOn w:val="Normal"/>
    <w:rsid w:val="00710B2A"/>
    <w:pPr>
      <w:numPr>
        <w:numId w:val="5"/>
      </w:numPr>
      <w:tabs>
        <w:tab w:val="left" w:pos="851"/>
      </w:tabs>
    </w:pPr>
  </w:style>
  <w:style w:type="paragraph" w:customStyle="1" w:styleId="BN">
    <w:name w:val="BN"/>
    <w:basedOn w:val="Normal"/>
    <w:rsid w:val="00710B2A"/>
    <w:pPr>
      <w:numPr>
        <w:numId w:val="4"/>
      </w:numPr>
    </w:pPr>
  </w:style>
  <w:style w:type="paragraph" w:styleId="BodyText">
    <w:name w:val="Body Text"/>
    <w:basedOn w:val="Normal"/>
    <w:rsid w:val="001F29E9"/>
    <w:pPr>
      <w:keepNext/>
      <w:spacing w:after="140"/>
    </w:pPr>
  </w:style>
  <w:style w:type="paragraph" w:styleId="BlockText">
    <w:name w:val="Block Text"/>
    <w:basedOn w:val="Normal"/>
    <w:rsid w:val="001F29E9"/>
    <w:pPr>
      <w:spacing w:after="120"/>
      <w:ind w:left="1440" w:right="1440"/>
    </w:pPr>
  </w:style>
  <w:style w:type="paragraph" w:styleId="BodyText2">
    <w:name w:val="Body Text 2"/>
    <w:basedOn w:val="Normal"/>
    <w:rsid w:val="001F29E9"/>
    <w:pPr>
      <w:spacing w:after="120" w:line="480" w:lineRule="auto"/>
    </w:pPr>
  </w:style>
  <w:style w:type="paragraph" w:styleId="BodyText3">
    <w:name w:val="Body Text 3"/>
    <w:basedOn w:val="Normal"/>
    <w:rsid w:val="001F29E9"/>
    <w:pPr>
      <w:spacing w:after="120"/>
    </w:pPr>
    <w:rPr>
      <w:sz w:val="16"/>
      <w:szCs w:val="16"/>
    </w:rPr>
  </w:style>
  <w:style w:type="paragraph" w:styleId="BodyTextFirstIndent">
    <w:name w:val="Body Text First Indent"/>
    <w:basedOn w:val="BodyText"/>
    <w:rsid w:val="001F29E9"/>
    <w:pPr>
      <w:keepNext w:val="0"/>
      <w:spacing w:after="120"/>
      <w:ind w:firstLine="210"/>
    </w:pPr>
  </w:style>
  <w:style w:type="paragraph" w:styleId="BodyTextIndent">
    <w:name w:val="Body Text Indent"/>
    <w:basedOn w:val="Normal"/>
    <w:rsid w:val="001F29E9"/>
    <w:pPr>
      <w:spacing w:after="120"/>
      <w:ind w:left="283"/>
    </w:pPr>
  </w:style>
  <w:style w:type="paragraph" w:styleId="BodyTextFirstIndent2">
    <w:name w:val="Body Text First Indent 2"/>
    <w:basedOn w:val="BodyTextIndent"/>
    <w:rsid w:val="001F29E9"/>
    <w:pPr>
      <w:ind w:firstLine="210"/>
    </w:pPr>
  </w:style>
  <w:style w:type="paragraph" w:styleId="BodyTextIndent2">
    <w:name w:val="Body Text Indent 2"/>
    <w:basedOn w:val="Normal"/>
    <w:rsid w:val="001F29E9"/>
    <w:pPr>
      <w:spacing w:after="120" w:line="480" w:lineRule="auto"/>
      <w:ind w:left="283"/>
    </w:pPr>
  </w:style>
  <w:style w:type="paragraph" w:styleId="BodyTextIndent3">
    <w:name w:val="Body Text Indent 3"/>
    <w:basedOn w:val="Normal"/>
    <w:rsid w:val="001F29E9"/>
    <w:pPr>
      <w:spacing w:after="120"/>
      <w:ind w:left="283"/>
    </w:pPr>
    <w:rPr>
      <w:sz w:val="16"/>
      <w:szCs w:val="16"/>
    </w:rPr>
  </w:style>
  <w:style w:type="paragraph" w:styleId="Caption">
    <w:name w:val="caption"/>
    <w:basedOn w:val="Normal"/>
    <w:next w:val="Normal"/>
    <w:qFormat/>
    <w:rsid w:val="001F29E9"/>
    <w:pPr>
      <w:spacing w:before="120" w:after="120"/>
    </w:pPr>
    <w:rPr>
      <w:b/>
      <w:bCs/>
    </w:rPr>
  </w:style>
  <w:style w:type="paragraph" w:styleId="Closing">
    <w:name w:val="Closing"/>
    <w:basedOn w:val="Normal"/>
    <w:rsid w:val="001F29E9"/>
    <w:pPr>
      <w:ind w:left="4252"/>
    </w:pPr>
  </w:style>
  <w:style w:type="character" w:styleId="CommentReference">
    <w:name w:val="annotation reference"/>
    <w:rsid w:val="001F29E9"/>
    <w:rPr>
      <w:sz w:val="16"/>
      <w:szCs w:val="16"/>
    </w:rPr>
  </w:style>
  <w:style w:type="paragraph" w:styleId="CommentText">
    <w:name w:val="annotation text"/>
    <w:basedOn w:val="Normal"/>
    <w:link w:val="CommentTextChar"/>
    <w:rsid w:val="001F29E9"/>
  </w:style>
  <w:style w:type="paragraph" w:styleId="Date">
    <w:name w:val="Date"/>
    <w:basedOn w:val="Normal"/>
    <w:next w:val="Normal"/>
    <w:rsid w:val="001F29E9"/>
  </w:style>
  <w:style w:type="paragraph" w:styleId="DocumentMap">
    <w:name w:val="Document Map"/>
    <w:basedOn w:val="Normal"/>
    <w:semiHidden/>
    <w:rsid w:val="001F29E9"/>
    <w:pPr>
      <w:shd w:val="clear" w:color="auto" w:fill="000080"/>
    </w:pPr>
    <w:rPr>
      <w:rFonts w:ascii="Tahoma" w:hAnsi="Tahoma" w:cs="Tahoma"/>
    </w:rPr>
  </w:style>
  <w:style w:type="paragraph" w:styleId="E-mailSignature">
    <w:name w:val="E-mail Signature"/>
    <w:basedOn w:val="Normal"/>
    <w:rsid w:val="001F29E9"/>
  </w:style>
  <w:style w:type="character" w:styleId="Emphasis">
    <w:name w:val="Emphasis"/>
    <w:qFormat/>
    <w:rsid w:val="001F29E9"/>
    <w:rPr>
      <w:i/>
      <w:iCs/>
    </w:rPr>
  </w:style>
  <w:style w:type="character" w:styleId="EndnoteReference">
    <w:name w:val="endnote reference"/>
    <w:semiHidden/>
    <w:rsid w:val="001F29E9"/>
    <w:rPr>
      <w:vertAlign w:val="superscript"/>
    </w:rPr>
  </w:style>
  <w:style w:type="paragraph" w:styleId="EndnoteText">
    <w:name w:val="endnote text"/>
    <w:basedOn w:val="Normal"/>
    <w:semiHidden/>
    <w:rsid w:val="001F29E9"/>
  </w:style>
  <w:style w:type="paragraph" w:styleId="EnvelopeAddress">
    <w:name w:val="envelope address"/>
    <w:basedOn w:val="Normal"/>
    <w:rsid w:val="001F29E9"/>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sid w:val="001F29E9"/>
    <w:rPr>
      <w:rFonts w:ascii="Arial" w:hAnsi="Arial" w:cs="Arial"/>
    </w:rPr>
  </w:style>
  <w:style w:type="character" w:styleId="HTMLAcronym">
    <w:name w:val="HTML Acronym"/>
    <w:basedOn w:val="DefaultParagraphFont"/>
    <w:rsid w:val="001F29E9"/>
  </w:style>
  <w:style w:type="paragraph" w:styleId="HTMLAddress">
    <w:name w:val="HTML Address"/>
    <w:basedOn w:val="Normal"/>
    <w:rsid w:val="001F29E9"/>
    <w:rPr>
      <w:i/>
      <w:iCs/>
    </w:rPr>
  </w:style>
  <w:style w:type="character" w:styleId="HTMLCite">
    <w:name w:val="HTML Cite"/>
    <w:rsid w:val="001F29E9"/>
    <w:rPr>
      <w:i/>
      <w:iCs/>
    </w:rPr>
  </w:style>
  <w:style w:type="character" w:styleId="HTMLCode">
    <w:name w:val="HTML Code"/>
    <w:rsid w:val="001F29E9"/>
    <w:rPr>
      <w:rFonts w:ascii="Courier New" w:hAnsi="Courier New"/>
      <w:sz w:val="20"/>
      <w:szCs w:val="20"/>
    </w:rPr>
  </w:style>
  <w:style w:type="character" w:styleId="HTMLDefinition">
    <w:name w:val="HTML Definition"/>
    <w:rsid w:val="001F29E9"/>
    <w:rPr>
      <w:i/>
      <w:iCs/>
    </w:rPr>
  </w:style>
  <w:style w:type="character" w:styleId="HTMLKeyboard">
    <w:name w:val="HTML Keyboard"/>
    <w:rsid w:val="001F29E9"/>
    <w:rPr>
      <w:rFonts w:ascii="Courier New" w:hAnsi="Courier New"/>
      <w:sz w:val="20"/>
      <w:szCs w:val="20"/>
    </w:rPr>
  </w:style>
  <w:style w:type="paragraph" w:styleId="HTMLPreformatted">
    <w:name w:val="HTML Preformatted"/>
    <w:basedOn w:val="Normal"/>
    <w:rsid w:val="001F29E9"/>
    <w:rPr>
      <w:rFonts w:ascii="Courier New" w:hAnsi="Courier New" w:cs="Courier New"/>
    </w:rPr>
  </w:style>
  <w:style w:type="character" w:styleId="HTMLSample">
    <w:name w:val="HTML Sample"/>
    <w:rsid w:val="001F29E9"/>
    <w:rPr>
      <w:rFonts w:ascii="Courier New" w:hAnsi="Courier New"/>
    </w:rPr>
  </w:style>
  <w:style w:type="character" w:styleId="HTMLTypewriter">
    <w:name w:val="HTML Typewriter"/>
    <w:rsid w:val="001F29E9"/>
    <w:rPr>
      <w:rFonts w:ascii="Courier New" w:hAnsi="Courier New"/>
      <w:sz w:val="20"/>
      <w:szCs w:val="20"/>
    </w:rPr>
  </w:style>
  <w:style w:type="character" w:styleId="HTMLVariable">
    <w:name w:val="HTML Variable"/>
    <w:rsid w:val="001F29E9"/>
    <w:rPr>
      <w:i/>
      <w:iCs/>
    </w:rPr>
  </w:style>
  <w:style w:type="paragraph" w:styleId="Index3">
    <w:name w:val="index 3"/>
    <w:basedOn w:val="Normal"/>
    <w:next w:val="Normal"/>
    <w:autoRedefine/>
    <w:semiHidden/>
    <w:rsid w:val="001F29E9"/>
    <w:pPr>
      <w:ind w:left="600" w:hanging="200"/>
    </w:pPr>
  </w:style>
  <w:style w:type="paragraph" w:styleId="Index4">
    <w:name w:val="index 4"/>
    <w:basedOn w:val="Normal"/>
    <w:next w:val="Normal"/>
    <w:autoRedefine/>
    <w:semiHidden/>
    <w:rsid w:val="001F29E9"/>
    <w:pPr>
      <w:ind w:left="800" w:hanging="200"/>
    </w:pPr>
  </w:style>
  <w:style w:type="paragraph" w:styleId="Index5">
    <w:name w:val="index 5"/>
    <w:basedOn w:val="Normal"/>
    <w:next w:val="Normal"/>
    <w:autoRedefine/>
    <w:semiHidden/>
    <w:rsid w:val="001F29E9"/>
    <w:pPr>
      <w:ind w:left="1000" w:hanging="200"/>
    </w:pPr>
  </w:style>
  <w:style w:type="paragraph" w:styleId="Index6">
    <w:name w:val="index 6"/>
    <w:basedOn w:val="Normal"/>
    <w:next w:val="Normal"/>
    <w:autoRedefine/>
    <w:semiHidden/>
    <w:rsid w:val="001F29E9"/>
    <w:pPr>
      <w:ind w:left="1200" w:hanging="200"/>
    </w:pPr>
  </w:style>
  <w:style w:type="paragraph" w:styleId="Index7">
    <w:name w:val="index 7"/>
    <w:basedOn w:val="Normal"/>
    <w:next w:val="Normal"/>
    <w:autoRedefine/>
    <w:semiHidden/>
    <w:rsid w:val="001F29E9"/>
    <w:pPr>
      <w:ind w:left="1400" w:hanging="200"/>
    </w:pPr>
  </w:style>
  <w:style w:type="paragraph" w:styleId="Index8">
    <w:name w:val="index 8"/>
    <w:basedOn w:val="Normal"/>
    <w:next w:val="Normal"/>
    <w:autoRedefine/>
    <w:semiHidden/>
    <w:rsid w:val="001F29E9"/>
    <w:pPr>
      <w:ind w:left="1600" w:hanging="200"/>
    </w:pPr>
  </w:style>
  <w:style w:type="paragraph" w:styleId="Index9">
    <w:name w:val="index 9"/>
    <w:basedOn w:val="Normal"/>
    <w:next w:val="Normal"/>
    <w:autoRedefine/>
    <w:semiHidden/>
    <w:rsid w:val="001F29E9"/>
    <w:pPr>
      <w:ind w:left="1800" w:hanging="200"/>
    </w:pPr>
  </w:style>
  <w:style w:type="character" w:styleId="LineNumber">
    <w:name w:val="line number"/>
    <w:basedOn w:val="DefaultParagraphFont"/>
    <w:rsid w:val="001F29E9"/>
  </w:style>
  <w:style w:type="paragraph" w:styleId="ListContinue">
    <w:name w:val="List Continue"/>
    <w:basedOn w:val="Normal"/>
    <w:rsid w:val="001F29E9"/>
    <w:pPr>
      <w:spacing w:after="120"/>
      <w:ind w:left="283"/>
    </w:pPr>
  </w:style>
  <w:style w:type="paragraph" w:styleId="ListContinue2">
    <w:name w:val="List Continue 2"/>
    <w:basedOn w:val="Normal"/>
    <w:rsid w:val="001F29E9"/>
    <w:pPr>
      <w:spacing w:after="120"/>
      <w:ind w:left="566"/>
    </w:pPr>
  </w:style>
  <w:style w:type="paragraph" w:styleId="ListContinue3">
    <w:name w:val="List Continue 3"/>
    <w:basedOn w:val="Normal"/>
    <w:rsid w:val="001F29E9"/>
    <w:pPr>
      <w:spacing w:after="120"/>
      <w:ind w:left="849"/>
    </w:pPr>
  </w:style>
  <w:style w:type="paragraph" w:styleId="ListContinue4">
    <w:name w:val="List Continue 4"/>
    <w:basedOn w:val="Normal"/>
    <w:rsid w:val="001F29E9"/>
    <w:pPr>
      <w:spacing w:after="120"/>
      <w:ind w:left="1132"/>
    </w:pPr>
  </w:style>
  <w:style w:type="paragraph" w:styleId="ListContinue5">
    <w:name w:val="List Continue 5"/>
    <w:basedOn w:val="Normal"/>
    <w:rsid w:val="001F29E9"/>
    <w:pPr>
      <w:spacing w:after="120"/>
      <w:ind w:left="1415"/>
    </w:pPr>
  </w:style>
  <w:style w:type="paragraph" w:styleId="ListNumber3">
    <w:name w:val="List Number 3"/>
    <w:basedOn w:val="Normal"/>
    <w:rsid w:val="001F29E9"/>
    <w:pPr>
      <w:numPr>
        <w:numId w:val="6"/>
      </w:numPr>
    </w:pPr>
  </w:style>
  <w:style w:type="paragraph" w:styleId="ListNumber4">
    <w:name w:val="List Number 4"/>
    <w:basedOn w:val="Normal"/>
    <w:rsid w:val="001F29E9"/>
    <w:pPr>
      <w:numPr>
        <w:numId w:val="7"/>
      </w:numPr>
    </w:pPr>
  </w:style>
  <w:style w:type="paragraph" w:styleId="ListNumber5">
    <w:name w:val="List Number 5"/>
    <w:basedOn w:val="Normal"/>
    <w:rsid w:val="001F29E9"/>
    <w:pPr>
      <w:numPr>
        <w:numId w:val="8"/>
      </w:numPr>
    </w:pPr>
  </w:style>
  <w:style w:type="paragraph" w:styleId="MacroText">
    <w:name w:val="macro"/>
    <w:semiHidden/>
    <w:rsid w:val="001F29E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MessageHeader">
    <w:name w:val="Message Header"/>
    <w:basedOn w:val="Normal"/>
    <w:rsid w:val="001F29E9"/>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rsid w:val="001F29E9"/>
    <w:rPr>
      <w:sz w:val="24"/>
      <w:szCs w:val="24"/>
    </w:rPr>
  </w:style>
  <w:style w:type="paragraph" w:styleId="NormalIndent">
    <w:name w:val="Normal Indent"/>
    <w:basedOn w:val="Normal"/>
    <w:rsid w:val="001F29E9"/>
    <w:pPr>
      <w:ind w:left="720"/>
    </w:pPr>
  </w:style>
  <w:style w:type="paragraph" w:styleId="NoteHeading">
    <w:name w:val="Note Heading"/>
    <w:basedOn w:val="Normal"/>
    <w:next w:val="Normal"/>
    <w:rsid w:val="001F29E9"/>
  </w:style>
  <w:style w:type="character" w:styleId="PageNumber">
    <w:name w:val="page number"/>
    <w:basedOn w:val="DefaultParagraphFont"/>
    <w:rsid w:val="001F29E9"/>
  </w:style>
  <w:style w:type="paragraph" w:styleId="PlainText">
    <w:name w:val="Plain Text"/>
    <w:basedOn w:val="Normal"/>
    <w:link w:val="PlainTextChar"/>
    <w:uiPriority w:val="99"/>
    <w:rsid w:val="001F29E9"/>
    <w:rPr>
      <w:rFonts w:ascii="Courier New" w:hAnsi="Courier New"/>
    </w:rPr>
  </w:style>
  <w:style w:type="character" w:customStyle="1" w:styleId="PlainTextChar">
    <w:name w:val="Plain Text Char"/>
    <w:link w:val="PlainText"/>
    <w:uiPriority w:val="99"/>
    <w:rsid w:val="007F6226"/>
    <w:rPr>
      <w:rFonts w:ascii="Courier New" w:hAnsi="Courier New" w:cs="Courier New"/>
      <w:lang w:val="en-GB" w:eastAsia="en-US"/>
    </w:rPr>
  </w:style>
  <w:style w:type="paragraph" w:styleId="Salutation">
    <w:name w:val="Salutation"/>
    <w:basedOn w:val="Normal"/>
    <w:next w:val="Normal"/>
    <w:rsid w:val="001F29E9"/>
  </w:style>
  <w:style w:type="paragraph" w:styleId="Signature">
    <w:name w:val="Signature"/>
    <w:basedOn w:val="Normal"/>
    <w:rsid w:val="001F29E9"/>
    <w:pPr>
      <w:ind w:left="4252"/>
    </w:pPr>
  </w:style>
  <w:style w:type="character" w:styleId="Strong">
    <w:name w:val="Strong"/>
    <w:qFormat/>
    <w:rsid w:val="001F29E9"/>
    <w:rPr>
      <w:b/>
      <w:bCs/>
    </w:rPr>
  </w:style>
  <w:style w:type="paragraph" w:styleId="Subtitle">
    <w:name w:val="Subtitle"/>
    <w:basedOn w:val="Normal"/>
    <w:qFormat/>
    <w:rsid w:val="001F29E9"/>
    <w:pPr>
      <w:spacing w:after="60"/>
      <w:jc w:val="center"/>
      <w:outlineLvl w:val="1"/>
    </w:pPr>
    <w:rPr>
      <w:rFonts w:ascii="Arial" w:hAnsi="Arial" w:cs="Arial"/>
      <w:sz w:val="24"/>
      <w:szCs w:val="24"/>
    </w:rPr>
  </w:style>
  <w:style w:type="paragraph" w:styleId="TableofAuthorities">
    <w:name w:val="table of authorities"/>
    <w:basedOn w:val="Normal"/>
    <w:next w:val="Normal"/>
    <w:semiHidden/>
    <w:rsid w:val="001F29E9"/>
    <w:pPr>
      <w:ind w:left="200" w:hanging="200"/>
    </w:pPr>
  </w:style>
  <w:style w:type="paragraph" w:styleId="TableofFigures">
    <w:name w:val="table of figures"/>
    <w:basedOn w:val="Normal"/>
    <w:next w:val="Normal"/>
    <w:semiHidden/>
    <w:rsid w:val="001F29E9"/>
    <w:pPr>
      <w:ind w:left="400" w:hanging="400"/>
    </w:pPr>
  </w:style>
  <w:style w:type="paragraph" w:styleId="Title">
    <w:name w:val="Title"/>
    <w:basedOn w:val="Normal"/>
    <w:qFormat/>
    <w:rsid w:val="001F29E9"/>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rsid w:val="001F29E9"/>
    <w:pPr>
      <w:spacing w:before="120"/>
    </w:pPr>
    <w:rPr>
      <w:rFonts w:ascii="Arial" w:hAnsi="Arial" w:cs="Arial"/>
      <w:b/>
      <w:bCs/>
      <w:sz w:val="24"/>
      <w:szCs w:val="24"/>
    </w:rPr>
  </w:style>
  <w:style w:type="paragraph" w:customStyle="1" w:styleId="TAJ">
    <w:name w:val="TAJ"/>
    <w:basedOn w:val="Normal"/>
    <w:rsid w:val="00710B2A"/>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oneM2M-CoverTableLeft">
    <w:name w:val="oneM2M-CoverTableLeft"/>
    <w:basedOn w:val="Normal"/>
    <w:qFormat/>
    <w:rsid w:val="005A3CFF"/>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TB1">
    <w:name w:val="TB1"/>
    <w:basedOn w:val="Normal"/>
    <w:qFormat/>
    <w:rsid w:val="00710B2A"/>
    <w:pPr>
      <w:keepNext/>
      <w:keepLines/>
      <w:numPr>
        <w:numId w:val="11"/>
      </w:numPr>
      <w:tabs>
        <w:tab w:val="left" w:pos="720"/>
      </w:tabs>
      <w:spacing w:after="0"/>
      <w:ind w:left="737" w:hanging="380"/>
    </w:pPr>
    <w:rPr>
      <w:rFonts w:ascii="Arial" w:hAnsi="Arial"/>
      <w:sz w:val="18"/>
    </w:rPr>
  </w:style>
  <w:style w:type="paragraph" w:customStyle="1" w:styleId="TB2">
    <w:name w:val="TB2"/>
    <w:basedOn w:val="Normal"/>
    <w:qFormat/>
    <w:rsid w:val="00710B2A"/>
    <w:pPr>
      <w:keepNext/>
      <w:keepLines/>
      <w:numPr>
        <w:numId w:val="12"/>
      </w:numPr>
      <w:tabs>
        <w:tab w:val="left" w:pos="1109"/>
      </w:tabs>
      <w:spacing w:after="0"/>
      <w:ind w:left="1100" w:hanging="380"/>
    </w:pPr>
    <w:rPr>
      <w:rFonts w:ascii="Arial" w:hAnsi="Arial"/>
      <w:sz w:val="18"/>
    </w:rPr>
  </w:style>
  <w:style w:type="paragraph" w:styleId="CommentSubject">
    <w:name w:val="annotation subject"/>
    <w:basedOn w:val="CommentText"/>
    <w:next w:val="CommentText"/>
    <w:link w:val="CommentSubjectChar"/>
    <w:rsid w:val="00C670E1"/>
    <w:rPr>
      <w:b/>
      <w:bCs/>
    </w:rPr>
  </w:style>
  <w:style w:type="character" w:customStyle="1" w:styleId="CommentTextChar">
    <w:name w:val="Comment Text Char"/>
    <w:basedOn w:val="DefaultParagraphFont"/>
    <w:link w:val="CommentText"/>
    <w:rsid w:val="00C670E1"/>
    <w:rPr>
      <w:rFonts w:eastAsia="Times New Roman"/>
      <w:lang w:eastAsia="en-US"/>
    </w:rPr>
  </w:style>
  <w:style w:type="character" w:customStyle="1" w:styleId="CommentSubjectChar">
    <w:name w:val="Comment Subject Char"/>
    <w:basedOn w:val="CommentTextChar"/>
    <w:link w:val="CommentSubject"/>
    <w:rsid w:val="00C670E1"/>
    <w:rPr>
      <w:rFonts w:eastAsia="Times New Roman"/>
      <w:b/>
      <w:bCs/>
      <w:lang w:eastAsia="en-US"/>
    </w:rPr>
  </w:style>
  <w:style w:type="paragraph" w:styleId="Revision">
    <w:name w:val="Revision"/>
    <w:hidden/>
    <w:uiPriority w:val="99"/>
    <w:semiHidden/>
    <w:rsid w:val="00C670E1"/>
    <w:rPr>
      <w:rFonts w:eastAsia="Times New Roman"/>
      <w:lang w:eastAsia="en-US"/>
    </w:rPr>
  </w:style>
  <w:style w:type="character" w:customStyle="1" w:styleId="Guidance">
    <w:name w:val="Guidance"/>
    <w:rsid w:val="00C670E1"/>
    <w:rPr>
      <w:i/>
      <w:color w:val="0000FF"/>
      <w:sz w:val="20"/>
    </w:rPr>
  </w:style>
  <w:style w:type="character" w:customStyle="1" w:styleId="Heading1Char">
    <w:name w:val="Heading 1 Char"/>
    <w:link w:val="Heading1"/>
    <w:rsid w:val="00C670E1"/>
    <w:rPr>
      <w:rFonts w:ascii="Arial" w:eastAsia="Times New Roman" w:hAnsi="Arial"/>
      <w:sz w:val="36"/>
      <w:lang w:eastAsia="en-US"/>
    </w:rPr>
  </w:style>
  <w:style w:type="paragraph" w:styleId="ListParagraph">
    <w:name w:val="List Paragraph"/>
    <w:basedOn w:val="Normal"/>
    <w:uiPriority w:val="34"/>
    <w:qFormat/>
    <w:rsid w:val="000E2740"/>
    <w:pPr>
      <w:overflowPunct/>
      <w:autoSpaceDE/>
      <w:autoSpaceDN/>
      <w:adjustRightInd/>
      <w:spacing w:after="0"/>
      <w:ind w:left="720"/>
      <w:textAlignment w:val="auto"/>
    </w:pPr>
    <w:rPr>
      <w:rFonts w:ascii="Calibri" w:eastAsia="Calibri" w:hAnsi="Calibri"/>
      <w:sz w:val="22"/>
      <w:szCs w:val="22"/>
    </w:rPr>
  </w:style>
  <w:style w:type="character" w:customStyle="1" w:styleId="TALChar1">
    <w:name w:val="TAL Char1"/>
    <w:locked/>
    <w:rsid w:val="00D45B29"/>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9713946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21" Type="http://schemas.openxmlformats.org/officeDocument/2006/relationships/package" Target="embeddings/Microsoft_Visio_Drawing1.vsdx"/><Relationship Id="rId42" Type="http://schemas.openxmlformats.org/officeDocument/2006/relationships/image" Target="media/image17.emf"/><Relationship Id="rId47" Type="http://schemas.openxmlformats.org/officeDocument/2006/relationships/oleObject" Target="embeddings/oleObject9.bin"/><Relationship Id="rId63" Type="http://schemas.openxmlformats.org/officeDocument/2006/relationships/package" Target="embeddings/Microsoft_Visio_Drawing8.vsdx"/><Relationship Id="rId68" Type="http://schemas.openxmlformats.org/officeDocument/2006/relationships/image" Target="media/image30.emf"/><Relationship Id="rId84" Type="http://schemas.openxmlformats.org/officeDocument/2006/relationships/image" Target="media/image39.emf"/><Relationship Id="rId89" Type="http://schemas.openxmlformats.org/officeDocument/2006/relationships/image" Target="media/image42.emf"/><Relationship Id="rId7" Type="http://schemas.openxmlformats.org/officeDocument/2006/relationships/endnotes" Target="endnotes.xml"/><Relationship Id="rId71" Type="http://schemas.openxmlformats.org/officeDocument/2006/relationships/package" Target="embeddings/Microsoft_Visio_Drawing12.vsdx"/><Relationship Id="rId92" Type="http://schemas.openxmlformats.org/officeDocument/2006/relationships/oleObject" Target="embeddings/oleObject19.bin"/><Relationship Id="rId2" Type="http://schemas.openxmlformats.org/officeDocument/2006/relationships/numbering" Target="numbering.xml"/><Relationship Id="rId16" Type="http://schemas.openxmlformats.org/officeDocument/2006/relationships/image" Target="media/image3.emf"/><Relationship Id="rId29" Type="http://schemas.openxmlformats.org/officeDocument/2006/relationships/image" Target="media/image10.emf"/><Relationship Id="rId11" Type="http://schemas.openxmlformats.org/officeDocument/2006/relationships/hyperlink" Target="http://member.openmobilealliance.org/ftp/Public_documents/ARCH/ServiceExposure" TargetMode="External"/><Relationship Id="rId24" Type="http://schemas.openxmlformats.org/officeDocument/2006/relationships/image" Target="media/image7.emf"/><Relationship Id="rId32" Type="http://schemas.openxmlformats.org/officeDocument/2006/relationships/image" Target="media/image12.emf"/><Relationship Id="rId37" Type="http://schemas.openxmlformats.org/officeDocument/2006/relationships/package" Target="embeddings/Microsoft_Visio_Drawing6.vsdx"/><Relationship Id="rId40" Type="http://schemas.openxmlformats.org/officeDocument/2006/relationships/image" Target="media/image16.emf"/><Relationship Id="rId45" Type="http://schemas.openxmlformats.org/officeDocument/2006/relationships/oleObject" Target="embeddings/oleObject8.bin"/><Relationship Id="rId53" Type="http://schemas.openxmlformats.org/officeDocument/2006/relationships/oleObject" Target="embeddings/oleObject12.bin"/><Relationship Id="rId58" Type="http://schemas.openxmlformats.org/officeDocument/2006/relationships/image" Target="media/image25.emf"/><Relationship Id="rId66" Type="http://schemas.openxmlformats.org/officeDocument/2006/relationships/image" Target="media/image29.emf"/><Relationship Id="rId74" Type="http://schemas.openxmlformats.org/officeDocument/2006/relationships/image" Target="media/image33.emf"/><Relationship Id="rId79" Type="http://schemas.openxmlformats.org/officeDocument/2006/relationships/image" Target="media/image36.emf"/><Relationship Id="rId87" Type="http://schemas.openxmlformats.org/officeDocument/2006/relationships/oleObject" Target="embeddings/Microsoft_Visio_2003-2010_Drawing3.vsd"/><Relationship Id="rId102"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package" Target="embeddings/Microsoft_Visio_Drawing7.vsdx"/><Relationship Id="rId82" Type="http://schemas.openxmlformats.org/officeDocument/2006/relationships/image" Target="media/image38.emf"/><Relationship Id="rId90" Type="http://schemas.openxmlformats.org/officeDocument/2006/relationships/oleObject" Target="embeddings/oleObject18.bin"/><Relationship Id="rId95" Type="http://schemas.openxmlformats.org/officeDocument/2006/relationships/oleObject" Target="embeddings/oleObject21.bin"/><Relationship Id="rId19" Type="http://schemas.openxmlformats.org/officeDocument/2006/relationships/package" Target="embeddings/Microsoft_Visio_Drawing.vsdx"/><Relationship Id="rId14" Type="http://schemas.openxmlformats.org/officeDocument/2006/relationships/image" Target="media/image2.emf"/><Relationship Id="rId22" Type="http://schemas.openxmlformats.org/officeDocument/2006/relationships/image" Target="media/image6.emf"/><Relationship Id="rId27" Type="http://schemas.openxmlformats.org/officeDocument/2006/relationships/oleObject" Target="embeddings/oleObject4.bin"/><Relationship Id="rId30" Type="http://schemas.openxmlformats.org/officeDocument/2006/relationships/image" Target="media/image11.emf"/><Relationship Id="rId35" Type="http://schemas.openxmlformats.org/officeDocument/2006/relationships/package" Target="embeddings/Microsoft_Visio_Drawing5.vsdx"/><Relationship Id="rId43" Type="http://schemas.openxmlformats.org/officeDocument/2006/relationships/oleObject" Target="embeddings/oleObject7.bin"/><Relationship Id="rId48" Type="http://schemas.openxmlformats.org/officeDocument/2006/relationships/image" Target="media/image20.wmf"/><Relationship Id="rId56" Type="http://schemas.openxmlformats.org/officeDocument/2006/relationships/image" Target="media/image24.emf"/><Relationship Id="rId64" Type="http://schemas.openxmlformats.org/officeDocument/2006/relationships/image" Target="media/image28.emf"/><Relationship Id="rId69" Type="http://schemas.openxmlformats.org/officeDocument/2006/relationships/package" Target="embeddings/Microsoft_Visio_Drawing11.vsdx"/><Relationship Id="rId77" Type="http://schemas.openxmlformats.org/officeDocument/2006/relationships/image" Target="media/image35.png"/><Relationship Id="rId100" Type="http://schemas.openxmlformats.org/officeDocument/2006/relationships/header" Target="header1.xml"/><Relationship Id="rId8" Type="http://schemas.openxmlformats.org/officeDocument/2006/relationships/image" Target="media/image1.png"/><Relationship Id="rId51" Type="http://schemas.openxmlformats.org/officeDocument/2006/relationships/oleObject" Target="embeddings/oleObject11.bin"/><Relationship Id="rId72" Type="http://schemas.openxmlformats.org/officeDocument/2006/relationships/image" Target="media/image32.emf"/><Relationship Id="rId80" Type="http://schemas.openxmlformats.org/officeDocument/2006/relationships/image" Target="media/image37.emf"/><Relationship Id="rId85" Type="http://schemas.openxmlformats.org/officeDocument/2006/relationships/oleObject" Target="embeddings/Microsoft_Visio_2003-2010_Drawing2.vsd"/><Relationship Id="rId93" Type="http://schemas.openxmlformats.org/officeDocument/2006/relationships/image" Target="media/image44.emf"/><Relationship Id="rId98" Type="http://schemas.openxmlformats.org/officeDocument/2006/relationships/image" Target="media/image46.emf"/><Relationship Id="rId3" Type="http://schemas.openxmlformats.org/officeDocument/2006/relationships/styles" Target="styles.xml"/><Relationship Id="rId12" Type="http://schemas.openxmlformats.org/officeDocument/2006/relationships/hyperlink" Target="http://member.openmobilealliance.org/ftp/Public_documents/ARCH/ENCap-M2M" TargetMode="External"/><Relationship Id="rId17" Type="http://schemas.openxmlformats.org/officeDocument/2006/relationships/oleObject" Target="embeddings/oleObject2.bin"/><Relationship Id="rId25" Type="http://schemas.openxmlformats.org/officeDocument/2006/relationships/oleObject" Target="embeddings/oleObject3.bin"/><Relationship Id="rId33" Type="http://schemas.openxmlformats.org/officeDocument/2006/relationships/package" Target="embeddings/Microsoft_Visio_Drawing4.vsdx"/><Relationship Id="rId38" Type="http://schemas.openxmlformats.org/officeDocument/2006/relationships/image" Target="media/image15.emf"/><Relationship Id="rId46" Type="http://schemas.openxmlformats.org/officeDocument/2006/relationships/image" Target="media/image19.emf"/><Relationship Id="rId59" Type="http://schemas.openxmlformats.org/officeDocument/2006/relationships/oleObject" Target="embeddings/oleObject15.bin"/><Relationship Id="rId67" Type="http://schemas.openxmlformats.org/officeDocument/2006/relationships/package" Target="embeddings/Microsoft_Visio_Drawing10.vsdx"/><Relationship Id="rId103" Type="http://schemas.microsoft.com/office/2011/relationships/people" Target="people.xml"/><Relationship Id="rId20" Type="http://schemas.openxmlformats.org/officeDocument/2006/relationships/image" Target="media/image5.emf"/><Relationship Id="rId41" Type="http://schemas.openxmlformats.org/officeDocument/2006/relationships/oleObject" Target="embeddings/oleObject6.bin"/><Relationship Id="rId54" Type="http://schemas.openxmlformats.org/officeDocument/2006/relationships/image" Target="media/image23.emf"/><Relationship Id="rId62" Type="http://schemas.openxmlformats.org/officeDocument/2006/relationships/image" Target="media/image27.emf"/><Relationship Id="rId70" Type="http://schemas.openxmlformats.org/officeDocument/2006/relationships/image" Target="media/image31.emf"/><Relationship Id="rId75" Type="http://schemas.openxmlformats.org/officeDocument/2006/relationships/oleObject" Target="embeddings/oleObject17.bin"/><Relationship Id="rId83" Type="http://schemas.openxmlformats.org/officeDocument/2006/relationships/oleObject" Target="embeddings/Microsoft_Visio_2003-2010_Drawing1.vsd"/><Relationship Id="rId88" Type="http://schemas.openxmlformats.org/officeDocument/2006/relationships/image" Target="media/image41.emf"/><Relationship Id="rId91" Type="http://schemas.openxmlformats.org/officeDocument/2006/relationships/image" Target="media/image43.emf"/><Relationship Id="rId96" Type="http://schemas.openxmlformats.org/officeDocument/2006/relationships/image" Target="media/image45.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1.bin"/><Relationship Id="rId23" Type="http://schemas.openxmlformats.org/officeDocument/2006/relationships/package" Target="embeddings/Microsoft_Visio_Drawing2.vsdx"/><Relationship Id="rId28" Type="http://schemas.openxmlformats.org/officeDocument/2006/relationships/image" Target="media/image9.emf"/><Relationship Id="rId36" Type="http://schemas.openxmlformats.org/officeDocument/2006/relationships/image" Target="media/image14.emf"/><Relationship Id="rId49" Type="http://schemas.openxmlformats.org/officeDocument/2006/relationships/oleObject" Target="embeddings/oleObject10.bin"/><Relationship Id="rId57" Type="http://schemas.openxmlformats.org/officeDocument/2006/relationships/oleObject" Target="embeddings/oleObject14.bin"/><Relationship Id="rId10" Type="http://schemas.openxmlformats.org/officeDocument/2006/relationships/hyperlink" Target="http://technical.openmobilealliance.org/Technical/technical-information/oma-api-program" TargetMode="External"/><Relationship Id="rId31" Type="http://schemas.openxmlformats.org/officeDocument/2006/relationships/package" Target="embeddings/Microsoft_Visio_Drawing3.vsdx"/><Relationship Id="rId44" Type="http://schemas.openxmlformats.org/officeDocument/2006/relationships/image" Target="media/image18.emf"/><Relationship Id="rId52" Type="http://schemas.openxmlformats.org/officeDocument/2006/relationships/image" Target="media/image22.wmf"/><Relationship Id="rId60" Type="http://schemas.openxmlformats.org/officeDocument/2006/relationships/image" Target="media/image26.emf"/><Relationship Id="rId65" Type="http://schemas.openxmlformats.org/officeDocument/2006/relationships/package" Target="embeddings/Microsoft_Visio_Drawing9.vsdx"/><Relationship Id="rId73" Type="http://schemas.openxmlformats.org/officeDocument/2006/relationships/oleObject" Target="embeddings/oleObject16.bin"/><Relationship Id="rId78" Type="http://schemas.openxmlformats.org/officeDocument/2006/relationships/image" Target="cid:image001.png@01D2813D.87A177E0" TargetMode="External"/><Relationship Id="rId81" Type="http://schemas.openxmlformats.org/officeDocument/2006/relationships/oleObject" Target="embeddings/Microsoft_Visio_2003-2010_Drawing.vsd"/><Relationship Id="rId86" Type="http://schemas.openxmlformats.org/officeDocument/2006/relationships/image" Target="media/image40.emf"/><Relationship Id="rId94" Type="http://schemas.openxmlformats.org/officeDocument/2006/relationships/oleObject" Target="embeddings/oleObject20.bin"/><Relationship Id="rId99" Type="http://schemas.openxmlformats.org/officeDocument/2006/relationships/image" Target="media/image47.emf"/><Relationship Id="rId10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3" Type="http://schemas.openxmlformats.org/officeDocument/2006/relationships/hyperlink" Target="http://webapp.etsi.org/Teddi/" TargetMode="External"/><Relationship Id="rId18" Type="http://schemas.openxmlformats.org/officeDocument/2006/relationships/image" Target="media/image4.emf"/><Relationship Id="rId39" Type="http://schemas.openxmlformats.org/officeDocument/2006/relationships/oleObject" Target="embeddings/oleObject5.bin"/><Relationship Id="rId34" Type="http://schemas.openxmlformats.org/officeDocument/2006/relationships/image" Target="media/image13.emf"/><Relationship Id="rId50" Type="http://schemas.openxmlformats.org/officeDocument/2006/relationships/image" Target="media/image21.wmf"/><Relationship Id="rId55" Type="http://schemas.openxmlformats.org/officeDocument/2006/relationships/oleObject" Target="embeddings/oleObject13.bin"/><Relationship Id="rId76" Type="http://schemas.openxmlformats.org/officeDocument/2006/relationships/image" Target="media/image34.emf"/><Relationship Id="rId97" Type="http://schemas.openxmlformats.org/officeDocument/2006/relationships/oleObject" Target="embeddings/oleObject22.bin"/><Relationship Id="rId10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F023999-1EFB-4A92-813C-EFEB536FA8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49</TotalTime>
  <Pages>80</Pages>
  <Words>24921</Words>
  <Characters>142052</Characters>
  <Application>Microsoft Office Word</Application>
  <DocSecurity>0</DocSecurity>
  <Lines>1183</Lines>
  <Paragraphs>333</Paragraphs>
  <ScaleCrop>false</ScaleCrop>
  <HeadingPairs>
    <vt:vector size="2" baseType="variant">
      <vt:variant>
        <vt:lpstr>Title</vt:lpstr>
      </vt:variant>
      <vt:variant>
        <vt:i4>1</vt:i4>
      </vt:variant>
    </vt:vector>
  </HeadingPairs>
  <TitlesOfParts>
    <vt:vector size="1" baseType="lpstr">
      <vt:lpstr/>
    </vt:vector>
  </TitlesOfParts>
  <Company>ETS Sophia Antipolis</Company>
  <LinksUpToDate>false</LinksUpToDate>
  <CharactersWithSpaces>166640</CharactersWithSpaces>
  <SharedDoc>false</SharedDoc>
  <HLinks>
    <vt:vector size="12" baseType="variant">
      <vt:variant>
        <vt:i4>2621544</vt:i4>
      </vt:variant>
      <vt:variant>
        <vt:i4>324</vt:i4>
      </vt:variant>
      <vt:variant>
        <vt:i4>0</vt:i4>
      </vt:variant>
      <vt:variant>
        <vt:i4>5</vt:i4>
      </vt:variant>
      <vt:variant>
        <vt:lpwstr>http://member.onem2m.org/Application/documentApp/documentinfo/?documentId=14383&amp;fromList=Y</vt:lpwstr>
      </vt:variant>
      <vt:variant>
        <vt:lpwstr/>
      </vt:variant>
      <vt:variant>
        <vt:i4>6815754</vt:i4>
      </vt:variant>
      <vt:variant>
        <vt:i4>243</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oneM2M</dc:creator>
  <dc:description>Remove mentions to ISBN</dc:description>
  <cp:lastModifiedBy>Mladin, Catalina</cp:lastModifiedBy>
  <cp:revision>5</cp:revision>
  <cp:lastPrinted>2017-04-24T21:13:00Z</cp:lastPrinted>
  <dcterms:created xsi:type="dcterms:W3CDTF">2017-04-13T13:58:00Z</dcterms:created>
  <dcterms:modified xsi:type="dcterms:W3CDTF">2017-04-24T21:46:00Z</dcterms:modified>
</cp:coreProperties>
</file>