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eastAsia="zh-CN"/>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w:t>
            </w:r>
            <w:r w:rsidR="00C16C12">
              <w:rPr>
                <w:rFonts w:ascii="Myriad Pro" w:eastAsiaTheme="minorEastAsia" w:hAnsi="Myriad Pro" w:hint="eastAsia"/>
                <w:sz w:val="22"/>
                <w:szCs w:val="24"/>
                <w:lang w:eastAsia="zh-CN"/>
              </w:rPr>
              <w:t>1</w:t>
            </w:r>
            <w:r w:rsidR="007B7B4B">
              <w:rPr>
                <w:rFonts w:ascii="Myriad Pro" w:eastAsia="BatangChe" w:hAnsi="Myriad Pro"/>
                <w:sz w:val="22"/>
                <w:szCs w:val="24"/>
              </w:rPr>
              <w:t>.</w:t>
            </w:r>
            <w:ins w:id="2" w:author="swx" w:date="2017-04-28T09:34:00Z">
              <w:r w:rsidR="00471B40">
                <w:rPr>
                  <w:rFonts w:ascii="Myriad Pro" w:eastAsiaTheme="minorEastAsia" w:hAnsi="Myriad Pro" w:hint="eastAsia"/>
                  <w:sz w:val="22"/>
                  <w:szCs w:val="24"/>
                  <w:lang w:eastAsia="zh-CN"/>
                </w:rPr>
                <w:t>1</w:t>
              </w:r>
            </w:ins>
            <w:del w:id="3" w:author="swx" w:date="2017-04-28T09:34:00Z">
              <w:r w:rsidR="00C16C12" w:rsidDel="00471B40">
                <w:rPr>
                  <w:rFonts w:ascii="Myriad Pro" w:eastAsiaTheme="minorEastAsia" w:hAnsi="Myriad Pro" w:hint="eastAsia"/>
                  <w:sz w:val="22"/>
                  <w:szCs w:val="24"/>
                  <w:lang w:eastAsia="zh-CN"/>
                </w:rPr>
                <w:delText>0</w:delText>
              </w:r>
            </w:del>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AD7091">
              <w:rPr>
                <w:rFonts w:ascii="Myriad Pro" w:eastAsiaTheme="minorEastAsia" w:hAnsi="Myriad Pro" w:hint="eastAsia"/>
                <w:sz w:val="22"/>
                <w:szCs w:val="24"/>
                <w:lang w:eastAsia="zh-CN"/>
              </w:rPr>
              <w:t>7</w:t>
            </w:r>
            <w:r w:rsidRPr="00C01DD7">
              <w:rPr>
                <w:rFonts w:ascii="Myriad Pro" w:hAnsi="Myriad Pro" w:hint="eastAsia"/>
                <w:sz w:val="22"/>
                <w:szCs w:val="24"/>
                <w:lang w:eastAsia="zh-CN"/>
              </w:rPr>
              <w:t>-</w:t>
            </w:r>
            <w:r w:rsidR="00016E3F">
              <w:rPr>
                <w:rFonts w:ascii="Myriad Pro" w:eastAsiaTheme="minorEastAsia" w:hAnsi="Myriad Pro" w:hint="eastAsia"/>
                <w:sz w:val="22"/>
                <w:szCs w:val="24"/>
                <w:lang w:eastAsia="zh-CN"/>
              </w:rPr>
              <w:t>Apr</w:t>
            </w:r>
            <w:r w:rsidRPr="00C01DD7">
              <w:rPr>
                <w:rFonts w:ascii="Myriad Pro" w:hAnsi="Myriad Pro" w:hint="eastAsia"/>
                <w:sz w:val="22"/>
                <w:szCs w:val="24"/>
                <w:lang w:eastAsia="zh-CN"/>
              </w:rPr>
              <w:t>-</w:t>
            </w:r>
            <w:ins w:id="4" w:author="swx" w:date="2017-04-28T09:34:00Z">
              <w:r w:rsidR="00471B40">
                <w:rPr>
                  <w:rFonts w:ascii="Myriad Pro" w:eastAsiaTheme="minorEastAsia" w:hAnsi="Myriad Pro" w:hint="eastAsia"/>
                  <w:sz w:val="22"/>
                  <w:szCs w:val="24"/>
                  <w:lang w:eastAsia="zh-CN"/>
                </w:rPr>
                <w:t>28</w:t>
              </w:r>
            </w:ins>
            <w:del w:id="5" w:author="swx" w:date="2017-04-28T09:34:00Z">
              <w:r w:rsidR="00016E3F" w:rsidDel="00471B40">
                <w:rPr>
                  <w:rFonts w:ascii="Myriad Pro" w:eastAsiaTheme="minorEastAsia" w:hAnsi="Myriad Pro" w:hint="eastAsia"/>
                  <w:sz w:val="22"/>
                  <w:szCs w:val="24"/>
                  <w:lang w:eastAsia="zh-CN"/>
                </w:rPr>
                <w:delText>1</w:delText>
              </w:r>
              <w:r w:rsidR="00C16C12" w:rsidDel="00471B40">
                <w:rPr>
                  <w:rFonts w:ascii="Myriad Pro" w:eastAsiaTheme="minorEastAsia" w:hAnsi="Myriad Pro" w:hint="eastAsia"/>
                  <w:sz w:val="22"/>
                  <w:szCs w:val="24"/>
                  <w:lang w:eastAsia="zh-CN"/>
                </w:rPr>
                <w:delText>3</w:delText>
              </w:r>
            </w:del>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200862">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Rel-1</w:t>
            </w:r>
            <w:r w:rsidR="00200862">
              <w:rPr>
                <w:rFonts w:ascii="Myriad Pro" w:eastAsiaTheme="minorEastAsia" w:hAnsi="Myriad Pro" w:hint="eastAsia"/>
                <w:sz w:val="22"/>
                <w:szCs w:val="24"/>
                <w:lang w:eastAsia="zh-CN"/>
              </w:rPr>
              <w:t>4</w:t>
            </w:r>
            <w:r w:rsidRPr="00C01DD7">
              <w:rPr>
                <w:rFonts w:ascii="Myriad Pro" w:hAnsi="Myriad Pro"/>
                <w:sz w:val="22"/>
                <w:szCs w:val="24"/>
                <w:lang w:eastAsia="zh-CN"/>
              </w:rPr>
              <w:t xml:space="preserve"> architecture for Service Capability Exposure as defined in TS 23.682.</w:t>
            </w:r>
          </w:p>
        </w:tc>
      </w:tr>
      <w:tr w:rsidR="005A3CFF" w:rsidRPr="00C01DD7"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AD7091">
              <w:rPr>
                <w:sz w:val="16"/>
                <w:szCs w:val="16"/>
                <w:lang w:eastAsia="ja-JP"/>
              </w:rPr>
              <w:t>7</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1"/>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AD7091">
        <w:rPr>
          <w:rFonts w:eastAsiaTheme="minorEastAsia" w:hint="eastAsia"/>
          <w:sz w:val="22"/>
          <w:szCs w:val="22"/>
          <w:lang w:eastAsia="zh-CN"/>
        </w:rPr>
        <w:t>7</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917B8D" w:rsidRDefault="007C2964">
      <w:pPr>
        <w:pStyle w:val="10"/>
        <w:rPr>
          <w:ins w:id="6" w:author="swx" w:date="2017-04-28T09:46:00Z"/>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ins w:id="7" w:author="swx" w:date="2017-04-28T09:46:00Z">
        <w:r w:rsidR="00917B8D">
          <w:t>1</w:t>
        </w:r>
        <w:r w:rsidR="00917B8D">
          <w:rPr>
            <w:rFonts w:asciiTheme="minorHAnsi" w:eastAsiaTheme="minorEastAsia" w:hAnsiTheme="minorHAnsi" w:cstheme="minorBidi"/>
            <w:kern w:val="2"/>
            <w:sz w:val="21"/>
            <w:szCs w:val="22"/>
            <w:lang w:val="en-US" w:eastAsia="zh-CN"/>
          </w:rPr>
          <w:tab/>
        </w:r>
        <w:r w:rsidR="00917B8D">
          <w:t>Scope</w:t>
        </w:r>
        <w:r w:rsidR="00917B8D">
          <w:tab/>
        </w:r>
        <w:r w:rsidR="00917B8D">
          <w:fldChar w:fldCharType="begin"/>
        </w:r>
        <w:r w:rsidR="00917B8D">
          <w:instrText xml:space="preserve"> PAGEREF _Toc481136093 \h </w:instrText>
        </w:r>
      </w:ins>
      <w:r w:rsidR="00917B8D">
        <w:fldChar w:fldCharType="separate"/>
      </w:r>
      <w:ins w:id="8" w:author="swx" w:date="2017-04-28T09:46:00Z">
        <w:r w:rsidR="00917B8D">
          <w:t>6</w:t>
        </w:r>
        <w:r w:rsidR="00917B8D">
          <w:fldChar w:fldCharType="end"/>
        </w:r>
      </w:ins>
    </w:p>
    <w:p w:rsidR="00917B8D" w:rsidRDefault="00917B8D">
      <w:pPr>
        <w:pStyle w:val="10"/>
        <w:rPr>
          <w:ins w:id="9" w:author="swx" w:date="2017-04-28T09:46:00Z"/>
          <w:rFonts w:asciiTheme="minorHAnsi" w:eastAsiaTheme="minorEastAsia" w:hAnsiTheme="minorHAnsi" w:cstheme="minorBidi"/>
          <w:kern w:val="2"/>
          <w:sz w:val="21"/>
          <w:szCs w:val="22"/>
          <w:lang w:val="en-US" w:eastAsia="zh-CN"/>
        </w:rPr>
      </w:pPr>
      <w:ins w:id="10" w:author="swx" w:date="2017-04-28T09:46: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_Toc481136094 \h </w:instrText>
        </w:r>
      </w:ins>
      <w:r>
        <w:fldChar w:fldCharType="separate"/>
      </w:r>
      <w:ins w:id="11" w:author="swx" w:date="2017-04-28T09:46:00Z">
        <w:r>
          <w:t>6</w:t>
        </w:r>
        <w:r>
          <w:fldChar w:fldCharType="end"/>
        </w:r>
      </w:ins>
    </w:p>
    <w:p w:rsidR="00917B8D" w:rsidRDefault="00917B8D">
      <w:pPr>
        <w:pStyle w:val="20"/>
        <w:rPr>
          <w:ins w:id="12" w:author="swx" w:date="2017-04-28T09:46:00Z"/>
          <w:rFonts w:asciiTheme="minorHAnsi" w:eastAsiaTheme="minorEastAsia" w:hAnsiTheme="minorHAnsi" w:cstheme="minorBidi"/>
          <w:kern w:val="2"/>
          <w:sz w:val="21"/>
          <w:szCs w:val="22"/>
          <w:lang w:val="en-US" w:eastAsia="zh-CN"/>
        </w:rPr>
      </w:pPr>
      <w:ins w:id="13" w:author="swx" w:date="2017-04-28T09:46:00Z">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_Toc481136095 \h </w:instrText>
        </w:r>
      </w:ins>
      <w:r>
        <w:fldChar w:fldCharType="separate"/>
      </w:r>
      <w:ins w:id="14" w:author="swx" w:date="2017-04-28T09:46:00Z">
        <w:r>
          <w:t>6</w:t>
        </w:r>
        <w:r>
          <w:fldChar w:fldCharType="end"/>
        </w:r>
      </w:ins>
    </w:p>
    <w:p w:rsidR="00917B8D" w:rsidRDefault="00917B8D">
      <w:pPr>
        <w:pStyle w:val="20"/>
        <w:rPr>
          <w:ins w:id="15" w:author="swx" w:date="2017-04-28T09:46:00Z"/>
          <w:rFonts w:asciiTheme="minorHAnsi" w:eastAsiaTheme="minorEastAsia" w:hAnsiTheme="minorHAnsi" w:cstheme="minorBidi"/>
          <w:kern w:val="2"/>
          <w:sz w:val="21"/>
          <w:szCs w:val="22"/>
          <w:lang w:val="en-US" w:eastAsia="zh-CN"/>
        </w:rPr>
      </w:pPr>
      <w:ins w:id="16" w:author="swx" w:date="2017-04-28T09:46:00Z">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_Toc481136096 \h </w:instrText>
        </w:r>
      </w:ins>
      <w:r>
        <w:fldChar w:fldCharType="separate"/>
      </w:r>
      <w:ins w:id="17" w:author="swx" w:date="2017-04-28T09:46:00Z">
        <w:r>
          <w:t>6</w:t>
        </w:r>
        <w:r>
          <w:fldChar w:fldCharType="end"/>
        </w:r>
      </w:ins>
    </w:p>
    <w:p w:rsidR="00917B8D" w:rsidRDefault="00917B8D">
      <w:pPr>
        <w:pStyle w:val="10"/>
        <w:rPr>
          <w:ins w:id="18" w:author="swx" w:date="2017-04-28T09:46:00Z"/>
          <w:rFonts w:asciiTheme="minorHAnsi" w:eastAsiaTheme="minorEastAsia" w:hAnsiTheme="minorHAnsi" w:cstheme="minorBidi"/>
          <w:kern w:val="2"/>
          <w:sz w:val="21"/>
          <w:szCs w:val="22"/>
          <w:lang w:val="en-US" w:eastAsia="zh-CN"/>
        </w:rPr>
      </w:pPr>
      <w:ins w:id="19" w:author="swx" w:date="2017-04-28T09:46: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_Toc481136097 \h </w:instrText>
        </w:r>
      </w:ins>
      <w:r>
        <w:fldChar w:fldCharType="separate"/>
      </w:r>
      <w:ins w:id="20" w:author="swx" w:date="2017-04-28T09:46:00Z">
        <w:r>
          <w:t>7</w:t>
        </w:r>
        <w:r>
          <w:fldChar w:fldCharType="end"/>
        </w:r>
      </w:ins>
    </w:p>
    <w:p w:rsidR="00917B8D" w:rsidRDefault="00917B8D">
      <w:pPr>
        <w:pStyle w:val="20"/>
        <w:rPr>
          <w:ins w:id="21" w:author="swx" w:date="2017-04-28T09:46:00Z"/>
          <w:rFonts w:asciiTheme="minorHAnsi" w:eastAsiaTheme="minorEastAsia" w:hAnsiTheme="minorHAnsi" w:cstheme="minorBidi"/>
          <w:kern w:val="2"/>
          <w:sz w:val="21"/>
          <w:szCs w:val="22"/>
          <w:lang w:val="en-US" w:eastAsia="zh-CN"/>
        </w:rPr>
      </w:pPr>
      <w:ins w:id="22" w:author="swx" w:date="2017-04-28T09:46: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_Toc481136098 \h </w:instrText>
        </w:r>
      </w:ins>
      <w:r>
        <w:fldChar w:fldCharType="separate"/>
      </w:r>
      <w:ins w:id="23" w:author="swx" w:date="2017-04-28T09:46:00Z">
        <w:r>
          <w:t>7</w:t>
        </w:r>
        <w:r>
          <w:fldChar w:fldCharType="end"/>
        </w:r>
      </w:ins>
    </w:p>
    <w:p w:rsidR="00917B8D" w:rsidRDefault="00917B8D">
      <w:pPr>
        <w:pStyle w:val="20"/>
        <w:rPr>
          <w:ins w:id="24" w:author="swx" w:date="2017-04-28T09:46:00Z"/>
          <w:rFonts w:asciiTheme="minorHAnsi" w:eastAsiaTheme="minorEastAsia" w:hAnsiTheme="minorHAnsi" w:cstheme="minorBidi"/>
          <w:kern w:val="2"/>
          <w:sz w:val="21"/>
          <w:szCs w:val="22"/>
          <w:lang w:val="en-US" w:eastAsia="zh-CN"/>
        </w:rPr>
      </w:pPr>
      <w:ins w:id="25" w:author="swx" w:date="2017-04-28T09:46: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_Toc481136099 \h </w:instrText>
        </w:r>
      </w:ins>
      <w:r>
        <w:fldChar w:fldCharType="separate"/>
      </w:r>
      <w:ins w:id="26" w:author="swx" w:date="2017-04-28T09:46:00Z">
        <w:r>
          <w:t>7</w:t>
        </w:r>
        <w:r>
          <w:fldChar w:fldCharType="end"/>
        </w:r>
      </w:ins>
    </w:p>
    <w:p w:rsidR="00917B8D" w:rsidRDefault="00917B8D">
      <w:pPr>
        <w:pStyle w:val="20"/>
        <w:rPr>
          <w:ins w:id="27" w:author="swx" w:date="2017-04-28T09:46:00Z"/>
          <w:rFonts w:asciiTheme="minorHAnsi" w:eastAsiaTheme="minorEastAsia" w:hAnsiTheme="minorHAnsi" w:cstheme="minorBidi"/>
          <w:kern w:val="2"/>
          <w:sz w:val="21"/>
          <w:szCs w:val="22"/>
          <w:lang w:val="en-US" w:eastAsia="zh-CN"/>
        </w:rPr>
      </w:pPr>
      <w:ins w:id="28" w:author="swx" w:date="2017-04-28T09:46: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_Toc481136100 \h </w:instrText>
        </w:r>
      </w:ins>
      <w:r>
        <w:fldChar w:fldCharType="separate"/>
      </w:r>
      <w:ins w:id="29" w:author="swx" w:date="2017-04-28T09:46:00Z">
        <w:r>
          <w:t>7</w:t>
        </w:r>
        <w:r>
          <w:fldChar w:fldCharType="end"/>
        </w:r>
      </w:ins>
    </w:p>
    <w:p w:rsidR="00917B8D" w:rsidRDefault="00917B8D">
      <w:pPr>
        <w:pStyle w:val="10"/>
        <w:rPr>
          <w:ins w:id="30" w:author="swx" w:date="2017-04-28T09:46:00Z"/>
          <w:rFonts w:asciiTheme="minorHAnsi" w:eastAsiaTheme="minorEastAsia" w:hAnsiTheme="minorHAnsi" w:cstheme="minorBidi"/>
          <w:kern w:val="2"/>
          <w:sz w:val="21"/>
          <w:szCs w:val="22"/>
          <w:lang w:val="en-US" w:eastAsia="zh-CN"/>
        </w:rPr>
      </w:pPr>
      <w:ins w:id="31" w:author="swx" w:date="2017-04-28T09:46:00Z">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_Toc481136101 \h </w:instrText>
        </w:r>
      </w:ins>
      <w:r>
        <w:fldChar w:fldCharType="separate"/>
      </w:r>
      <w:ins w:id="32" w:author="swx" w:date="2017-04-28T09:46:00Z">
        <w:r>
          <w:t>7</w:t>
        </w:r>
        <w:r>
          <w:fldChar w:fldCharType="end"/>
        </w:r>
      </w:ins>
    </w:p>
    <w:p w:rsidR="00917B8D" w:rsidRDefault="00917B8D">
      <w:pPr>
        <w:pStyle w:val="10"/>
        <w:rPr>
          <w:ins w:id="33" w:author="swx" w:date="2017-04-28T09:46:00Z"/>
          <w:rFonts w:asciiTheme="minorHAnsi" w:eastAsiaTheme="minorEastAsia" w:hAnsiTheme="minorHAnsi" w:cstheme="minorBidi"/>
          <w:kern w:val="2"/>
          <w:sz w:val="21"/>
          <w:szCs w:val="22"/>
          <w:lang w:val="en-US" w:eastAsia="zh-CN"/>
        </w:rPr>
      </w:pPr>
      <w:ins w:id="34" w:author="swx" w:date="2017-04-28T09:46:00Z">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_Toc481136102 \h </w:instrText>
        </w:r>
      </w:ins>
      <w:r>
        <w:fldChar w:fldCharType="separate"/>
      </w:r>
      <w:ins w:id="35" w:author="swx" w:date="2017-04-28T09:46:00Z">
        <w:r>
          <w:t>8</w:t>
        </w:r>
        <w:r>
          <w:fldChar w:fldCharType="end"/>
        </w:r>
      </w:ins>
    </w:p>
    <w:p w:rsidR="00917B8D" w:rsidRDefault="00917B8D">
      <w:pPr>
        <w:pStyle w:val="20"/>
        <w:rPr>
          <w:ins w:id="36" w:author="swx" w:date="2017-04-28T09:46:00Z"/>
          <w:rFonts w:asciiTheme="minorHAnsi" w:eastAsiaTheme="minorEastAsia" w:hAnsiTheme="minorHAnsi" w:cstheme="minorBidi"/>
          <w:kern w:val="2"/>
          <w:sz w:val="21"/>
          <w:szCs w:val="22"/>
          <w:lang w:val="en-US" w:eastAsia="zh-CN"/>
        </w:rPr>
      </w:pPr>
      <w:ins w:id="37" w:author="swx" w:date="2017-04-28T09:46:00Z">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_Toc481136103 \h </w:instrText>
        </w:r>
      </w:ins>
      <w:r>
        <w:fldChar w:fldCharType="separate"/>
      </w:r>
      <w:ins w:id="38" w:author="swx" w:date="2017-04-28T09:46:00Z">
        <w:r>
          <w:t>8</w:t>
        </w:r>
        <w:r>
          <w:fldChar w:fldCharType="end"/>
        </w:r>
      </w:ins>
    </w:p>
    <w:p w:rsidR="00917B8D" w:rsidRDefault="00917B8D">
      <w:pPr>
        <w:pStyle w:val="20"/>
        <w:rPr>
          <w:ins w:id="39" w:author="swx" w:date="2017-04-28T09:46:00Z"/>
          <w:rFonts w:asciiTheme="minorHAnsi" w:eastAsiaTheme="minorEastAsia" w:hAnsiTheme="minorHAnsi" w:cstheme="minorBidi"/>
          <w:kern w:val="2"/>
          <w:sz w:val="21"/>
          <w:szCs w:val="22"/>
          <w:lang w:val="en-US" w:eastAsia="zh-CN"/>
        </w:rPr>
      </w:pPr>
      <w:ins w:id="40" w:author="swx" w:date="2017-04-28T09:46:00Z">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_Toc481136104 \h </w:instrText>
        </w:r>
      </w:ins>
      <w:r>
        <w:fldChar w:fldCharType="separate"/>
      </w:r>
      <w:ins w:id="41" w:author="swx" w:date="2017-04-28T09:46:00Z">
        <w:r>
          <w:t>9</w:t>
        </w:r>
        <w:r>
          <w:fldChar w:fldCharType="end"/>
        </w:r>
      </w:ins>
    </w:p>
    <w:p w:rsidR="00917B8D" w:rsidRDefault="00917B8D">
      <w:pPr>
        <w:pStyle w:val="20"/>
        <w:rPr>
          <w:ins w:id="42" w:author="swx" w:date="2017-04-28T09:46:00Z"/>
          <w:rFonts w:asciiTheme="minorHAnsi" w:eastAsiaTheme="minorEastAsia" w:hAnsiTheme="minorHAnsi" w:cstheme="minorBidi"/>
          <w:kern w:val="2"/>
          <w:sz w:val="21"/>
          <w:szCs w:val="22"/>
          <w:lang w:val="en-US" w:eastAsia="zh-CN"/>
        </w:rPr>
      </w:pPr>
      <w:ins w:id="43" w:author="swx" w:date="2017-04-28T09:46:00Z">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_Toc481136105 \h </w:instrText>
        </w:r>
      </w:ins>
      <w:r>
        <w:fldChar w:fldCharType="separate"/>
      </w:r>
      <w:ins w:id="44" w:author="swx" w:date="2017-04-28T09:46:00Z">
        <w:r>
          <w:t>9</w:t>
        </w:r>
        <w:r>
          <w:fldChar w:fldCharType="end"/>
        </w:r>
      </w:ins>
    </w:p>
    <w:p w:rsidR="00917B8D" w:rsidRDefault="00917B8D">
      <w:pPr>
        <w:pStyle w:val="20"/>
        <w:rPr>
          <w:ins w:id="45" w:author="swx" w:date="2017-04-28T09:46:00Z"/>
          <w:rFonts w:asciiTheme="minorHAnsi" w:eastAsiaTheme="minorEastAsia" w:hAnsiTheme="minorHAnsi" w:cstheme="minorBidi"/>
          <w:kern w:val="2"/>
          <w:sz w:val="21"/>
          <w:szCs w:val="22"/>
          <w:lang w:val="en-US" w:eastAsia="zh-CN"/>
        </w:rPr>
      </w:pPr>
      <w:ins w:id="46" w:author="swx" w:date="2017-04-28T09:46:00Z">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8C5549">
          <w:rPr>
            <w:rFonts w:eastAsia="MS Mincho"/>
            <w:lang w:eastAsia="ja-JP"/>
          </w:rPr>
          <w:t xml:space="preserve"> Program</w:t>
        </w:r>
        <w:r>
          <w:tab/>
        </w:r>
        <w:r>
          <w:fldChar w:fldCharType="begin"/>
        </w:r>
        <w:r>
          <w:instrText xml:space="preserve"> PAGEREF _Toc481136106 \h </w:instrText>
        </w:r>
      </w:ins>
      <w:r>
        <w:fldChar w:fldCharType="separate"/>
      </w:r>
      <w:ins w:id="47" w:author="swx" w:date="2017-04-28T09:46:00Z">
        <w:r>
          <w:t>10</w:t>
        </w:r>
        <w:r>
          <w:fldChar w:fldCharType="end"/>
        </w:r>
      </w:ins>
    </w:p>
    <w:p w:rsidR="00917B8D" w:rsidRDefault="00917B8D">
      <w:pPr>
        <w:pStyle w:val="31"/>
        <w:rPr>
          <w:ins w:id="48" w:author="swx" w:date="2017-04-28T09:46:00Z"/>
          <w:rFonts w:asciiTheme="minorHAnsi" w:eastAsiaTheme="minorEastAsia" w:hAnsiTheme="minorHAnsi" w:cstheme="minorBidi"/>
          <w:kern w:val="2"/>
          <w:sz w:val="21"/>
          <w:szCs w:val="22"/>
          <w:lang w:val="en-US" w:eastAsia="zh-CN"/>
        </w:rPr>
      </w:pPr>
      <w:ins w:id="49" w:author="swx" w:date="2017-04-28T09:46:00Z">
        <w:r w:rsidRPr="008C5549">
          <w:rPr>
            <w:rFonts w:eastAsia="MS Mincho"/>
            <w:lang w:eastAsia="ja-JP"/>
          </w:rPr>
          <w:t>5.</w:t>
        </w:r>
        <w:r>
          <w:rPr>
            <w:lang w:eastAsia="zh-CN"/>
          </w:rPr>
          <w:t>4</w:t>
        </w:r>
        <w:r w:rsidRPr="008C5549">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_Toc481136107 \h </w:instrText>
        </w:r>
      </w:ins>
      <w:r>
        <w:fldChar w:fldCharType="separate"/>
      </w:r>
      <w:ins w:id="50" w:author="swx" w:date="2017-04-28T09:46:00Z">
        <w:r>
          <w:t>10</w:t>
        </w:r>
        <w:r>
          <w:fldChar w:fldCharType="end"/>
        </w:r>
      </w:ins>
    </w:p>
    <w:p w:rsidR="00917B8D" w:rsidRDefault="00917B8D">
      <w:pPr>
        <w:pStyle w:val="31"/>
        <w:rPr>
          <w:ins w:id="51" w:author="swx" w:date="2017-04-28T09:46:00Z"/>
          <w:rFonts w:asciiTheme="minorHAnsi" w:eastAsiaTheme="minorEastAsia" w:hAnsiTheme="minorHAnsi" w:cstheme="minorBidi"/>
          <w:kern w:val="2"/>
          <w:sz w:val="21"/>
          <w:szCs w:val="22"/>
          <w:lang w:val="en-US" w:eastAsia="zh-CN"/>
        </w:rPr>
      </w:pPr>
      <w:ins w:id="52" w:author="swx" w:date="2017-04-28T09:46:00Z">
        <w:r w:rsidRPr="008C5549">
          <w:rPr>
            <w:rFonts w:eastAsia="MS Mincho"/>
            <w:lang w:eastAsia="ja-JP"/>
          </w:rPr>
          <w:t>5.</w:t>
        </w:r>
        <w:r>
          <w:rPr>
            <w:lang w:eastAsia="zh-CN"/>
          </w:rPr>
          <w:t>4</w:t>
        </w:r>
        <w:r w:rsidRPr="008C5549">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_Toc481136108 \h </w:instrText>
        </w:r>
      </w:ins>
      <w:r>
        <w:fldChar w:fldCharType="separate"/>
      </w:r>
      <w:ins w:id="53" w:author="swx" w:date="2017-04-28T09:46:00Z">
        <w:r>
          <w:t>11</w:t>
        </w:r>
        <w:r>
          <w:fldChar w:fldCharType="end"/>
        </w:r>
      </w:ins>
    </w:p>
    <w:p w:rsidR="00917B8D" w:rsidRDefault="00917B8D">
      <w:pPr>
        <w:pStyle w:val="41"/>
        <w:rPr>
          <w:ins w:id="54" w:author="swx" w:date="2017-04-28T09:46:00Z"/>
          <w:rFonts w:asciiTheme="minorHAnsi" w:eastAsiaTheme="minorEastAsia" w:hAnsiTheme="minorHAnsi" w:cstheme="minorBidi"/>
          <w:kern w:val="2"/>
          <w:sz w:val="21"/>
          <w:szCs w:val="22"/>
          <w:lang w:val="en-US" w:eastAsia="zh-CN"/>
        </w:rPr>
      </w:pPr>
      <w:ins w:id="55" w:author="swx" w:date="2017-04-28T09:46:00Z">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 Exposure)</w:t>
        </w:r>
        <w:r>
          <w:tab/>
        </w:r>
        <w:r>
          <w:fldChar w:fldCharType="begin"/>
        </w:r>
        <w:r>
          <w:instrText xml:space="preserve"> PAGEREF _Toc481136109 \h </w:instrText>
        </w:r>
      </w:ins>
      <w:r>
        <w:fldChar w:fldCharType="separate"/>
      </w:r>
      <w:ins w:id="56" w:author="swx" w:date="2017-04-28T09:46:00Z">
        <w:r>
          <w:t>11</w:t>
        </w:r>
        <w:r>
          <w:fldChar w:fldCharType="end"/>
        </w:r>
      </w:ins>
    </w:p>
    <w:p w:rsidR="00917B8D" w:rsidRDefault="00917B8D">
      <w:pPr>
        <w:pStyle w:val="41"/>
        <w:rPr>
          <w:ins w:id="57" w:author="swx" w:date="2017-04-28T09:46:00Z"/>
          <w:rFonts w:asciiTheme="minorHAnsi" w:eastAsiaTheme="minorEastAsia" w:hAnsiTheme="minorHAnsi" w:cstheme="minorBidi"/>
          <w:kern w:val="2"/>
          <w:sz w:val="21"/>
          <w:szCs w:val="22"/>
          <w:lang w:val="en-US" w:eastAsia="zh-CN"/>
        </w:rPr>
      </w:pPr>
      <w:ins w:id="58" w:author="swx" w:date="2017-04-28T09:46:00Z">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_Toc481136110 \h </w:instrText>
        </w:r>
      </w:ins>
      <w:r>
        <w:fldChar w:fldCharType="separate"/>
      </w:r>
      <w:ins w:id="59" w:author="swx" w:date="2017-04-28T09:46:00Z">
        <w:r>
          <w:t>11</w:t>
        </w:r>
        <w:r>
          <w:fldChar w:fldCharType="end"/>
        </w:r>
      </w:ins>
    </w:p>
    <w:p w:rsidR="00917B8D" w:rsidRDefault="00917B8D">
      <w:pPr>
        <w:pStyle w:val="10"/>
        <w:rPr>
          <w:ins w:id="60" w:author="swx" w:date="2017-04-28T09:46:00Z"/>
          <w:rFonts w:asciiTheme="minorHAnsi" w:eastAsiaTheme="minorEastAsia" w:hAnsiTheme="minorHAnsi" w:cstheme="minorBidi"/>
          <w:kern w:val="2"/>
          <w:sz w:val="21"/>
          <w:szCs w:val="22"/>
          <w:lang w:val="en-US" w:eastAsia="zh-CN"/>
        </w:rPr>
      </w:pPr>
      <w:ins w:id="61" w:author="swx" w:date="2017-04-28T09:46:00Z">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_Toc481136111 \h </w:instrText>
        </w:r>
      </w:ins>
      <w:r>
        <w:fldChar w:fldCharType="separate"/>
      </w:r>
      <w:ins w:id="62" w:author="swx" w:date="2017-04-28T09:46:00Z">
        <w:r>
          <w:t>11</w:t>
        </w:r>
        <w:r>
          <w:fldChar w:fldCharType="end"/>
        </w:r>
      </w:ins>
    </w:p>
    <w:p w:rsidR="00917B8D" w:rsidRDefault="00917B8D">
      <w:pPr>
        <w:pStyle w:val="10"/>
        <w:rPr>
          <w:ins w:id="63" w:author="swx" w:date="2017-04-28T09:46:00Z"/>
          <w:rFonts w:asciiTheme="minorHAnsi" w:eastAsiaTheme="minorEastAsia" w:hAnsiTheme="minorHAnsi" w:cstheme="minorBidi"/>
          <w:kern w:val="2"/>
          <w:sz w:val="21"/>
          <w:szCs w:val="22"/>
          <w:lang w:val="en-US" w:eastAsia="zh-CN"/>
        </w:rPr>
      </w:pPr>
      <w:ins w:id="64" w:author="swx" w:date="2017-04-28T09:46:00Z">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_Toc481136112 \h </w:instrText>
        </w:r>
      </w:ins>
      <w:r>
        <w:fldChar w:fldCharType="separate"/>
      </w:r>
      <w:ins w:id="65" w:author="swx" w:date="2017-04-28T09:46:00Z">
        <w:r>
          <w:t>12</w:t>
        </w:r>
        <w:r>
          <w:fldChar w:fldCharType="end"/>
        </w:r>
      </w:ins>
    </w:p>
    <w:p w:rsidR="00917B8D" w:rsidRDefault="00917B8D">
      <w:pPr>
        <w:pStyle w:val="10"/>
        <w:rPr>
          <w:ins w:id="66" w:author="swx" w:date="2017-04-28T09:46:00Z"/>
          <w:rFonts w:asciiTheme="minorHAnsi" w:eastAsiaTheme="minorEastAsia" w:hAnsiTheme="minorHAnsi" w:cstheme="minorBidi"/>
          <w:kern w:val="2"/>
          <w:sz w:val="21"/>
          <w:szCs w:val="22"/>
          <w:lang w:val="en-US" w:eastAsia="zh-CN"/>
        </w:rPr>
      </w:pPr>
      <w:ins w:id="67" w:author="swx" w:date="2017-04-28T09:46:00Z">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_Toc481136113 \h </w:instrText>
        </w:r>
      </w:ins>
      <w:r>
        <w:fldChar w:fldCharType="separate"/>
      </w:r>
      <w:ins w:id="68" w:author="swx" w:date="2017-04-28T09:46:00Z">
        <w:r>
          <w:t>13</w:t>
        </w:r>
        <w:r>
          <w:fldChar w:fldCharType="end"/>
        </w:r>
      </w:ins>
    </w:p>
    <w:p w:rsidR="00917B8D" w:rsidRDefault="00917B8D">
      <w:pPr>
        <w:pStyle w:val="20"/>
        <w:rPr>
          <w:ins w:id="69" w:author="swx" w:date="2017-04-28T09:46:00Z"/>
          <w:rFonts w:asciiTheme="minorHAnsi" w:eastAsiaTheme="minorEastAsia" w:hAnsiTheme="minorHAnsi" w:cstheme="minorBidi"/>
          <w:kern w:val="2"/>
          <w:sz w:val="21"/>
          <w:szCs w:val="22"/>
          <w:lang w:val="en-US" w:eastAsia="zh-CN"/>
        </w:rPr>
      </w:pPr>
      <w:ins w:id="70" w:author="swx" w:date="2017-04-28T09:46:00Z">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_Toc481136114 \h </w:instrText>
        </w:r>
      </w:ins>
      <w:r>
        <w:fldChar w:fldCharType="separate"/>
      </w:r>
      <w:ins w:id="71" w:author="swx" w:date="2017-04-28T09:46:00Z">
        <w:r>
          <w:t>13</w:t>
        </w:r>
        <w:r>
          <w:fldChar w:fldCharType="end"/>
        </w:r>
      </w:ins>
    </w:p>
    <w:p w:rsidR="00917B8D" w:rsidRDefault="00917B8D">
      <w:pPr>
        <w:pStyle w:val="31"/>
        <w:rPr>
          <w:ins w:id="72" w:author="swx" w:date="2017-04-28T09:46:00Z"/>
          <w:rFonts w:asciiTheme="minorHAnsi" w:eastAsiaTheme="minorEastAsia" w:hAnsiTheme="minorHAnsi" w:cstheme="minorBidi"/>
          <w:kern w:val="2"/>
          <w:sz w:val="21"/>
          <w:szCs w:val="22"/>
          <w:lang w:val="en-US" w:eastAsia="zh-CN"/>
        </w:rPr>
      </w:pPr>
      <w:ins w:id="73" w:author="swx" w:date="2017-04-28T09:46:00Z">
        <w:r>
          <w:t>8.1.1</w:t>
        </w:r>
        <w:r>
          <w:rPr>
            <w:rFonts w:asciiTheme="minorHAnsi" w:eastAsiaTheme="minorEastAsia" w:hAnsiTheme="minorHAnsi" w:cstheme="minorBidi"/>
            <w:kern w:val="2"/>
            <w:sz w:val="21"/>
            <w:szCs w:val="22"/>
            <w:lang w:val="en-US" w:eastAsia="zh-CN"/>
          </w:rPr>
          <w:tab/>
        </w:r>
        <w:r>
          <w:t>Support through 3GPP Reference Points</w:t>
        </w:r>
        <w:r>
          <w:tab/>
        </w:r>
        <w:r>
          <w:fldChar w:fldCharType="begin"/>
        </w:r>
        <w:r>
          <w:instrText xml:space="preserve"> PAGEREF _Toc481136115 \h </w:instrText>
        </w:r>
      </w:ins>
      <w:r>
        <w:fldChar w:fldCharType="separate"/>
      </w:r>
      <w:ins w:id="74" w:author="swx" w:date="2017-04-28T09:46:00Z">
        <w:r>
          <w:t>13</w:t>
        </w:r>
        <w:r>
          <w:fldChar w:fldCharType="end"/>
        </w:r>
      </w:ins>
    </w:p>
    <w:p w:rsidR="00917B8D" w:rsidRDefault="00917B8D">
      <w:pPr>
        <w:pStyle w:val="31"/>
        <w:rPr>
          <w:ins w:id="75" w:author="swx" w:date="2017-04-28T09:46:00Z"/>
          <w:rFonts w:asciiTheme="minorHAnsi" w:eastAsiaTheme="minorEastAsia" w:hAnsiTheme="minorHAnsi" w:cstheme="minorBidi"/>
          <w:kern w:val="2"/>
          <w:sz w:val="21"/>
          <w:szCs w:val="22"/>
          <w:lang w:val="en-US" w:eastAsia="zh-CN"/>
        </w:rPr>
      </w:pPr>
      <w:ins w:id="76" w:author="swx" w:date="2017-04-28T09:46:00Z">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fldChar w:fldCharType="begin"/>
        </w:r>
        <w:r>
          <w:instrText xml:space="preserve"> PAGEREF _Toc481136116 \h </w:instrText>
        </w:r>
      </w:ins>
      <w:r>
        <w:fldChar w:fldCharType="separate"/>
      </w:r>
      <w:ins w:id="77" w:author="swx" w:date="2017-04-28T09:46:00Z">
        <w:r>
          <w:t>13</w:t>
        </w:r>
        <w:r>
          <w:fldChar w:fldCharType="end"/>
        </w:r>
      </w:ins>
    </w:p>
    <w:p w:rsidR="00917B8D" w:rsidRDefault="00917B8D">
      <w:pPr>
        <w:pStyle w:val="31"/>
        <w:rPr>
          <w:ins w:id="78" w:author="swx" w:date="2017-04-28T09:46:00Z"/>
          <w:rFonts w:asciiTheme="minorHAnsi" w:eastAsiaTheme="minorEastAsia" w:hAnsiTheme="minorHAnsi" w:cstheme="minorBidi"/>
          <w:kern w:val="2"/>
          <w:sz w:val="21"/>
          <w:szCs w:val="22"/>
          <w:lang w:val="en-US" w:eastAsia="zh-CN"/>
        </w:rPr>
      </w:pPr>
      <w:ins w:id="79" w:author="swx" w:date="2017-04-28T09:46:00Z">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_Toc481136117 \h </w:instrText>
        </w:r>
      </w:ins>
      <w:r>
        <w:fldChar w:fldCharType="separate"/>
      </w:r>
      <w:ins w:id="80" w:author="swx" w:date="2017-04-28T09:46:00Z">
        <w:r>
          <w:t>13</w:t>
        </w:r>
        <w:r>
          <w:fldChar w:fldCharType="end"/>
        </w:r>
      </w:ins>
    </w:p>
    <w:p w:rsidR="00917B8D" w:rsidRDefault="00917B8D">
      <w:pPr>
        <w:pStyle w:val="20"/>
        <w:rPr>
          <w:ins w:id="81" w:author="swx" w:date="2017-04-28T09:46:00Z"/>
          <w:rFonts w:asciiTheme="minorHAnsi" w:eastAsiaTheme="minorEastAsia" w:hAnsiTheme="minorHAnsi" w:cstheme="minorBidi"/>
          <w:kern w:val="2"/>
          <w:sz w:val="21"/>
          <w:szCs w:val="22"/>
          <w:lang w:val="en-US" w:eastAsia="zh-CN"/>
        </w:rPr>
      </w:pPr>
      <w:ins w:id="82" w:author="swx" w:date="2017-04-28T09:46:00Z">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_Toc481136118 \h </w:instrText>
        </w:r>
      </w:ins>
      <w:r>
        <w:fldChar w:fldCharType="separate"/>
      </w:r>
      <w:ins w:id="83" w:author="swx" w:date="2017-04-28T09:46:00Z">
        <w:r>
          <w:t>14</w:t>
        </w:r>
        <w:r>
          <w:fldChar w:fldCharType="end"/>
        </w:r>
      </w:ins>
    </w:p>
    <w:p w:rsidR="00917B8D" w:rsidRDefault="00917B8D">
      <w:pPr>
        <w:pStyle w:val="31"/>
        <w:rPr>
          <w:ins w:id="84" w:author="swx" w:date="2017-04-28T09:46:00Z"/>
          <w:rFonts w:asciiTheme="minorHAnsi" w:eastAsiaTheme="minorEastAsia" w:hAnsiTheme="minorHAnsi" w:cstheme="minorBidi"/>
          <w:kern w:val="2"/>
          <w:sz w:val="21"/>
          <w:szCs w:val="22"/>
          <w:lang w:val="en-US" w:eastAsia="zh-CN"/>
        </w:rPr>
      </w:pPr>
      <w:ins w:id="85" w:author="swx" w:date="2017-04-28T09:46:00Z">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_Toc481136119 \h </w:instrText>
        </w:r>
      </w:ins>
      <w:r>
        <w:fldChar w:fldCharType="separate"/>
      </w:r>
      <w:ins w:id="86" w:author="swx" w:date="2017-04-28T09:46:00Z">
        <w:r>
          <w:t>14</w:t>
        </w:r>
        <w:r>
          <w:fldChar w:fldCharType="end"/>
        </w:r>
      </w:ins>
    </w:p>
    <w:p w:rsidR="00917B8D" w:rsidRDefault="00917B8D">
      <w:pPr>
        <w:pStyle w:val="31"/>
        <w:rPr>
          <w:ins w:id="87" w:author="swx" w:date="2017-04-28T09:46:00Z"/>
          <w:rFonts w:asciiTheme="minorHAnsi" w:eastAsiaTheme="minorEastAsia" w:hAnsiTheme="minorHAnsi" w:cstheme="minorBidi"/>
          <w:kern w:val="2"/>
          <w:sz w:val="21"/>
          <w:szCs w:val="22"/>
          <w:lang w:val="en-US" w:eastAsia="zh-CN"/>
        </w:rPr>
      </w:pPr>
      <w:ins w:id="88" w:author="swx" w:date="2017-04-28T09:46:00Z">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_Toc481136120 \h </w:instrText>
        </w:r>
      </w:ins>
      <w:r>
        <w:fldChar w:fldCharType="separate"/>
      </w:r>
      <w:ins w:id="89" w:author="swx" w:date="2017-04-28T09:46:00Z">
        <w:r>
          <w:t>14</w:t>
        </w:r>
        <w:r>
          <w:fldChar w:fldCharType="end"/>
        </w:r>
      </w:ins>
    </w:p>
    <w:p w:rsidR="00917B8D" w:rsidRDefault="00917B8D">
      <w:pPr>
        <w:pStyle w:val="31"/>
        <w:rPr>
          <w:ins w:id="90" w:author="swx" w:date="2017-04-28T09:46:00Z"/>
          <w:rFonts w:asciiTheme="minorHAnsi" w:eastAsiaTheme="minorEastAsia" w:hAnsiTheme="minorHAnsi" w:cstheme="minorBidi"/>
          <w:kern w:val="2"/>
          <w:sz w:val="21"/>
          <w:szCs w:val="22"/>
          <w:lang w:val="en-US" w:eastAsia="zh-CN"/>
        </w:rPr>
      </w:pPr>
      <w:ins w:id="91" w:author="swx" w:date="2017-04-28T09:46:00Z">
        <w:r>
          <w:t>8.2.3 Key Issues and Requirements</w:t>
        </w:r>
        <w:r>
          <w:tab/>
        </w:r>
        <w:r>
          <w:fldChar w:fldCharType="begin"/>
        </w:r>
        <w:r>
          <w:instrText xml:space="preserve"> PAGEREF _Toc481136121 \h </w:instrText>
        </w:r>
      </w:ins>
      <w:r>
        <w:fldChar w:fldCharType="separate"/>
      </w:r>
      <w:ins w:id="92" w:author="swx" w:date="2017-04-28T09:46:00Z">
        <w:r>
          <w:t>16</w:t>
        </w:r>
        <w:r>
          <w:fldChar w:fldCharType="end"/>
        </w:r>
      </w:ins>
    </w:p>
    <w:p w:rsidR="00917B8D" w:rsidRDefault="00917B8D">
      <w:pPr>
        <w:pStyle w:val="41"/>
        <w:rPr>
          <w:ins w:id="93" w:author="swx" w:date="2017-04-28T09:46:00Z"/>
          <w:rFonts w:asciiTheme="minorHAnsi" w:eastAsiaTheme="minorEastAsia" w:hAnsiTheme="minorHAnsi" w:cstheme="minorBidi"/>
          <w:kern w:val="2"/>
          <w:sz w:val="21"/>
          <w:szCs w:val="22"/>
          <w:lang w:val="en-US" w:eastAsia="zh-CN"/>
        </w:rPr>
      </w:pPr>
      <w:ins w:id="94" w:author="swx" w:date="2017-04-28T09:46:00Z">
        <w:r>
          <w:t xml:space="preserve">8.2.3.1 </w:t>
        </w:r>
        <w:r w:rsidRPr="008C5549">
          <w:rPr>
            <w:lang w:val="en-US"/>
          </w:rPr>
          <w:t xml:space="preserve">Key SCEF </w:t>
        </w:r>
        <w:r>
          <w:t>NorthBound API Requirements</w:t>
        </w:r>
        <w:r>
          <w:tab/>
        </w:r>
        <w:r>
          <w:fldChar w:fldCharType="begin"/>
        </w:r>
        <w:r>
          <w:instrText xml:space="preserve"> PAGEREF _Toc481136122 \h </w:instrText>
        </w:r>
      </w:ins>
      <w:r>
        <w:fldChar w:fldCharType="separate"/>
      </w:r>
      <w:ins w:id="95" w:author="swx" w:date="2017-04-28T09:46:00Z">
        <w:r>
          <w:t>16</w:t>
        </w:r>
        <w:r>
          <w:fldChar w:fldCharType="end"/>
        </w:r>
      </w:ins>
    </w:p>
    <w:p w:rsidR="00917B8D" w:rsidRDefault="00917B8D">
      <w:pPr>
        <w:pStyle w:val="41"/>
        <w:rPr>
          <w:ins w:id="96" w:author="swx" w:date="2017-04-28T09:46:00Z"/>
          <w:rFonts w:asciiTheme="minorHAnsi" w:eastAsiaTheme="minorEastAsia" w:hAnsiTheme="minorHAnsi" w:cstheme="minorBidi"/>
          <w:kern w:val="2"/>
          <w:sz w:val="21"/>
          <w:szCs w:val="22"/>
          <w:lang w:val="en-US" w:eastAsia="zh-CN"/>
        </w:rPr>
      </w:pPr>
      <w:ins w:id="97" w:author="swx" w:date="2017-04-28T09:46:00Z">
        <w:r>
          <w:t>8.2.3.2 Possible Impacts on the SCEF South</w:t>
        </w:r>
        <w:r w:rsidRPr="008C5549">
          <w:rPr>
            <w:lang w:val="en-US"/>
          </w:rPr>
          <w:t>B</w:t>
        </w:r>
        <w:r>
          <w:t>ound Interface</w:t>
        </w:r>
        <w:r>
          <w:tab/>
        </w:r>
        <w:r>
          <w:fldChar w:fldCharType="begin"/>
        </w:r>
        <w:r>
          <w:instrText xml:space="preserve"> PAGEREF _Toc481136123 \h </w:instrText>
        </w:r>
      </w:ins>
      <w:r>
        <w:fldChar w:fldCharType="separate"/>
      </w:r>
      <w:ins w:id="98" w:author="swx" w:date="2017-04-28T09:46:00Z">
        <w:r>
          <w:t>16</w:t>
        </w:r>
        <w:r>
          <w:fldChar w:fldCharType="end"/>
        </w:r>
      </w:ins>
    </w:p>
    <w:p w:rsidR="00917B8D" w:rsidRDefault="00917B8D">
      <w:pPr>
        <w:pStyle w:val="41"/>
        <w:rPr>
          <w:ins w:id="99" w:author="swx" w:date="2017-04-28T09:46:00Z"/>
          <w:rFonts w:asciiTheme="minorHAnsi" w:eastAsiaTheme="minorEastAsia" w:hAnsiTheme="minorHAnsi" w:cstheme="minorBidi"/>
          <w:kern w:val="2"/>
          <w:sz w:val="21"/>
          <w:szCs w:val="22"/>
          <w:lang w:val="en-US" w:eastAsia="zh-CN"/>
        </w:rPr>
      </w:pPr>
      <w:ins w:id="100" w:author="swx" w:date="2017-04-28T09:46:00Z">
        <w:r w:rsidRPr="008C5549">
          <w:rPr>
            <w:lang w:val="en-US"/>
          </w:rPr>
          <w:t xml:space="preserve">8.2.3.3. </w:t>
        </w:r>
        <w:r>
          <w:t xml:space="preserve">Further 3GPP Requirements and </w:t>
        </w:r>
        <w:r w:rsidRPr="008C5549">
          <w:rPr>
            <w:lang w:val="en-US"/>
          </w:rPr>
          <w:t>C</w:t>
        </w:r>
        <w:r>
          <w:t>larifications</w:t>
        </w:r>
        <w:r>
          <w:tab/>
        </w:r>
        <w:r>
          <w:fldChar w:fldCharType="begin"/>
        </w:r>
        <w:r>
          <w:instrText xml:space="preserve"> PAGEREF _Toc481136124 \h </w:instrText>
        </w:r>
      </w:ins>
      <w:r>
        <w:fldChar w:fldCharType="separate"/>
      </w:r>
      <w:ins w:id="101" w:author="swx" w:date="2017-04-28T09:46:00Z">
        <w:r>
          <w:t>16</w:t>
        </w:r>
        <w:r>
          <w:fldChar w:fldCharType="end"/>
        </w:r>
      </w:ins>
    </w:p>
    <w:p w:rsidR="00917B8D" w:rsidRDefault="00917B8D">
      <w:pPr>
        <w:pStyle w:val="41"/>
        <w:rPr>
          <w:ins w:id="102" w:author="swx" w:date="2017-04-28T09:46:00Z"/>
          <w:rFonts w:asciiTheme="minorHAnsi" w:eastAsiaTheme="minorEastAsia" w:hAnsiTheme="minorHAnsi" w:cstheme="minorBidi"/>
          <w:kern w:val="2"/>
          <w:sz w:val="21"/>
          <w:szCs w:val="22"/>
          <w:lang w:val="en-US" w:eastAsia="zh-CN"/>
        </w:rPr>
      </w:pPr>
      <w:ins w:id="103" w:author="swx" w:date="2017-04-28T09:46:00Z">
        <w:r w:rsidRPr="008C5549">
          <w:rPr>
            <w:lang w:val="en-US"/>
          </w:rPr>
          <w:t xml:space="preserve">8.2.3.4. </w:t>
        </w:r>
        <w:r>
          <w:t>oneM2M Key Issues</w:t>
        </w:r>
        <w:r>
          <w:tab/>
        </w:r>
        <w:r>
          <w:fldChar w:fldCharType="begin"/>
        </w:r>
        <w:r>
          <w:instrText xml:space="preserve"> PAGEREF _Toc481136125 \h </w:instrText>
        </w:r>
      </w:ins>
      <w:r>
        <w:fldChar w:fldCharType="separate"/>
      </w:r>
      <w:ins w:id="104" w:author="swx" w:date="2017-04-28T09:46:00Z">
        <w:r>
          <w:t>17</w:t>
        </w:r>
        <w:r>
          <w:fldChar w:fldCharType="end"/>
        </w:r>
      </w:ins>
    </w:p>
    <w:p w:rsidR="00917B8D" w:rsidRDefault="00917B8D">
      <w:pPr>
        <w:pStyle w:val="31"/>
        <w:rPr>
          <w:ins w:id="105" w:author="swx" w:date="2017-04-28T09:46:00Z"/>
          <w:rFonts w:asciiTheme="minorHAnsi" w:eastAsiaTheme="minorEastAsia" w:hAnsiTheme="minorHAnsi" w:cstheme="minorBidi"/>
          <w:kern w:val="2"/>
          <w:sz w:val="21"/>
          <w:szCs w:val="22"/>
          <w:lang w:val="en-US" w:eastAsia="zh-CN"/>
        </w:rPr>
      </w:pPr>
      <w:ins w:id="106" w:author="swx" w:date="2017-04-28T09:46:00Z">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_Toc481136126 \h </w:instrText>
        </w:r>
      </w:ins>
      <w:r>
        <w:fldChar w:fldCharType="separate"/>
      </w:r>
      <w:ins w:id="107" w:author="swx" w:date="2017-04-28T09:46:00Z">
        <w:r>
          <w:t>17</w:t>
        </w:r>
        <w:r>
          <w:fldChar w:fldCharType="end"/>
        </w:r>
      </w:ins>
    </w:p>
    <w:p w:rsidR="00917B8D" w:rsidRDefault="00917B8D">
      <w:pPr>
        <w:pStyle w:val="41"/>
        <w:rPr>
          <w:ins w:id="108" w:author="swx" w:date="2017-04-28T09:46:00Z"/>
          <w:rFonts w:asciiTheme="minorHAnsi" w:eastAsiaTheme="minorEastAsia" w:hAnsiTheme="minorHAnsi" w:cstheme="minorBidi"/>
          <w:kern w:val="2"/>
          <w:sz w:val="21"/>
          <w:szCs w:val="22"/>
          <w:lang w:val="en-US" w:eastAsia="zh-CN"/>
        </w:rPr>
      </w:pPr>
      <w:ins w:id="109" w:author="swx" w:date="2017-04-28T09:46:00Z">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_Toc481136127 \h </w:instrText>
        </w:r>
      </w:ins>
      <w:r>
        <w:fldChar w:fldCharType="separate"/>
      </w:r>
      <w:ins w:id="110" w:author="swx" w:date="2017-04-28T09:46:00Z">
        <w:r>
          <w:t>17</w:t>
        </w:r>
        <w:r>
          <w:fldChar w:fldCharType="end"/>
        </w:r>
      </w:ins>
    </w:p>
    <w:p w:rsidR="00917B8D" w:rsidRDefault="00917B8D">
      <w:pPr>
        <w:pStyle w:val="51"/>
        <w:rPr>
          <w:ins w:id="111" w:author="swx" w:date="2017-04-28T09:46:00Z"/>
          <w:rFonts w:asciiTheme="minorHAnsi" w:eastAsiaTheme="minorEastAsia" w:hAnsiTheme="minorHAnsi" w:cstheme="minorBidi"/>
          <w:kern w:val="2"/>
          <w:sz w:val="21"/>
          <w:szCs w:val="22"/>
          <w:lang w:val="en-US" w:eastAsia="zh-CN"/>
        </w:rPr>
      </w:pPr>
      <w:ins w:id="112" w:author="swx" w:date="2017-04-28T09:46:00Z">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_Toc481136128 \h </w:instrText>
        </w:r>
      </w:ins>
      <w:r>
        <w:fldChar w:fldCharType="separate"/>
      </w:r>
      <w:ins w:id="113" w:author="swx" w:date="2017-04-28T09:46:00Z">
        <w:r>
          <w:t>17</w:t>
        </w:r>
        <w:r>
          <w:fldChar w:fldCharType="end"/>
        </w:r>
      </w:ins>
    </w:p>
    <w:p w:rsidR="00917B8D" w:rsidRDefault="00917B8D">
      <w:pPr>
        <w:pStyle w:val="51"/>
        <w:rPr>
          <w:ins w:id="114" w:author="swx" w:date="2017-04-28T09:46:00Z"/>
          <w:rFonts w:asciiTheme="minorHAnsi" w:eastAsiaTheme="minorEastAsia" w:hAnsiTheme="minorHAnsi" w:cstheme="minorBidi"/>
          <w:kern w:val="2"/>
          <w:sz w:val="21"/>
          <w:szCs w:val="22"/>
          <w:lang w:val="en-US" w:eastAsia="zh-CN"/>
        </w:rPr>
      </w:pPr>
      <w:ins w:id="115" w:author="swx" w:date="2017-04-28T09:46:00Z">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_Toc481136129 \h </w:instrText>
        </w:r>
      </w:ins>
      <w:r>
        <w:fldChar w:fldCharType="separate"/>
      </w:r>
      <w:ins w:id="116" w:author="swx" w:date="2017-04-28T09:46:00Z">
        <w:r>
          <w:t>17</w:t>
        </w:r>
        <w:r>
          <w:fldChar w:fldCharType="end"/>
        </w:r>
      </w:ins>
    </w:p>
    <w:p w:rsidR="00917B8D" w:rsidRDefault="00917B8D">
      <w:pPr>
        <w:pStyle w:val="20"/>
        <w:rPr>
          <w:ins w:id="117" w:author="swx" w:date="2017-04-28T09:46:00Z"/>
          <w:rFonts w:asciiTheme="minorHAnsi" w:eastAsiaTheme="minorEastAsia" w:hAnsiTheme="minorHAnsi" w:cstheme="minorBidi"/>
          <w:kern w:val="2"/>
          <w:sz w:val="21"/>
          <w:szCs w:val="22"/>
          <w:lang w:val="en-US" w:eastAsia="zh-CN"/>
        </w:rPr>
      </w:pPr>
      <w:ins w:id="118" w:author="swx" w:date="2017-04-28T09:46:00Z">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_Toc481136130 \h </w:instrText>
        </w:r>
      </w:ins>
      <w:r>
        <w:fldChar w:fldCharType="separate"/>
      </w:r>
      <w:ins w:id="119" w:author="swx" w:date="2017-04-28T09:46:00Z">
        <w:r>
          <w:t>19</w:t>
        </w:r>
        <w:r>
          <w:fldChar w:fldCharType="end"/>
        </w:r>
      </w:ins>
    </w:p>
    <w:p w:rsidR="00917B8D" w:rsidRDefault="00917B8D">
      <w:pPr>
        <w:pStyle w:val="31"/>
        <w:rPr>
          <w:ins w:id="120" w:author="swx" w:date="2017-04-28T09:46:00Z"/>
          <w:rFonts w:asciiTheme="minorHAnsi" w:eastAsiaTheme="minorEastAsia" w:hAnsiTheme="minorHAnsi" w:cstheme="minorBidi"/>
          <w:kern w:val="2"/>
          <w:sz w:val="21"/>
          <w:szCs w:val="22"/>
          <w:lang w:val="en-US" w:eastAsia="zh-CN"/>
        </w:rPr>
      </w:pPr>
      <w:ins w:id="121" w:author="swx" w:date="2017-04-28T09:46:00Z">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_Toc481136131 \h </w:instrText>
        </w:r>
      </w:ins>
      <w:r>
        <w:fldChar w:fldCharType="separate"/>
      </w:r>
      <w:ins w:id="122" w:author="swx" w:date="2017-04-28T09:46:00Z">
        <w:r>
          <w:t>19</w:t>
        </w:r>
        <w:r>
          <w:fldChar w:fldCharType="end"/>
        </w:r>
      </w:ins>
    </w:p>
    <w:p w:rsidR="00917B8D" w:rsidRDefault="00917B8D">
      <w:pPr>
        <w:pStyle w:val="31"/>
        <w:rPr>
          <w:ins w:id="123" w:author="swx" w:date="2017-04-28T09:46:00Z"/>
          <w:rFonts w:asciiTheme="minorHAnsi" w:eastAsiaTheme="minorEastAsia" w:hAnsiTheme="minorHAnsi" w:cstheme="minorBidi"/>
          <w:kern w:val="2"/>
          <w:sz w:val="21"/>
          <w:szCs w:val="22"/>
          <w:lang w:val="en-US" w:eastAsia="zh-CN"/>
        </w:rPr>
      </w:pPr>
      <w:ins w:id="124" w:author="swx" w:date="2017-04-28T09:46:00Z">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8C5549">
          <w:rPr>
            <w:rFonts w:eastAsiaTheme="minorEastAsia"/>
            <w:lang w:eastAsia="zh-CN"/>
          </w:rPr>
          <w:t xml:space="preserve"> Gap</w:t>
        </w:r>
        <w:r>
          <w:rPr>
            <w:lang w:eastAsia="zh-CN"/>
          </w:rPr>
          <w:t xml:space="preserve"> Analysis</w:t>
        </w:r>
        <w:r>
          <w:tab/>
        </w:r>
        <w:r>
          <w:fldChar w:fldCharType="begin"/>
        </w:r>
        <w:r>
          <w:instrText xml:space="preserve"> PAGEREF _Toc481136132 \h </w:instrText>
        </w:r>
      </w:ins>
      <w:r>
        <w:fldChar w:fldCharType="separate"/>
      </w:r>
      <w:ins w:id="125" w:author="swx" w:date="2017-04-28T09:46:00Z">
        <w:r>
          <w:t>19</w:t>
        </w:r>
        <w:r>
          <w:fldChar w:fldCharType="end"/>
        </w:r>
      </w:ins>
    </w:p>
    <w:p w:rsidR="00917B8D" w:rsidRDefault="00917B8D">
      <w:pPr>
        <w:pStyle w:val="41"/>
        <w:rPr>
          <w:ins w:id="126" w:author="swx" w:date="2017-04-28T09:46:00Z"/>
          <w:rFonts w:asciiTheme="minorHAnsi" w:eastAsiaTheme="minorEastAsia" w:hAnsiTheme="minorHAnsi" w:cstheme="minorBidi"/>
          <w:kern w:val="2"/>
          <w:sz w:val="21"/>
          <w:szCs w:val="22"/>
          <w:lang w:val="en-US" w:eastAsia="zh-CN"/>
        </w:rPr>
      </w:pPr>
      <w:ins w:id="127" w:author="swx" w:date="2017-04-28T09:46:00Z">
        <w:r>
          <w:rPr>
            <w:lang w:eastAsia="zh-CN"/>
          </w:rPr>
          <w:t>8.3.2.</w:t>
        </w:r>
        <w:r w:rsidRPr="008C5549">
          <w:rPr>
            <w:lang w:val="de-DE" w:eastAsia="zh-CN"/>
          </w:rPr>
          <w:t>1</w:t>
        </w:r>
        <w:r>
          <w:rPr>
            <w:rFonts w:asciiTheme="minorHAnsi" w:eastAsiaTheme="minorEastAsia" w:hAnsiTheme="minorHAnsi" w:cstheme="minorBidi"/>
            <w:kern w:val="2"/>
            <w:sz w:val="21"/>
            <w:szCs w:val="22"/>
            <w:lang w:val="en-US" w:eastAsia="zh-CN"/>
          </w:rPr>
          <w:tab/>
        </w:r>
        <w:r w:rsidRPr="008C5549">
          <w:rPr>
            <w:lang w:val="en-US" w:eastAsia="zh-CN"/>
          </w:rPr>
          <w:t>Introduction</w:t>
        </w:r>
        <w:r>
          <w:tab/>
        </w:r>
        <w:r>
          <w:fldChar w:fldCharType="begin"/>
        </w:r>
        <w:r>
          <w:instrText xml:space="preserve"> PAGEREF _Toc481136133 \h </w:instrText>
        </w:r>
      </w:ins>
      <w:r>
        <w:fldChar w:fldCharType="separate"/>
      </w:r>
      <w:ins w:id="128" w:author="swx" w:date="2017-04-28T09:46:00Z">
        <w:r>
          <w:t>19</w:t>
        </w:r>
        <w:r>
          <w:fldChar w:fldCharType="end"/>
        </w:r>
      </w:ins>
    </w:p>
    <w:p w:rsidR="00917B8D" w:rsidRDefault="00917B8D">
      <w:pPr>
        <w:pStyle w:val="41"/>
        <w:rPr>
          <w:ins w:id="129" w:author="swx" w:date="2017-04-28T09:46:00Z"/>
          <w:rFonts w:asciiTheme="minorHAnsi" w:eastAsiaTheme="minorEastAsia" w:hAnsiTheme="minorHAnsi" w:cstheme="minorBidi"/>
          <w:kern w:val="2"/>
          <w:sz w:val="21"/>
          <w:szCs w:val="22"/>
          <w:lang w:val="en-US" w:eastAsia="zh-CN"/>
        </w:rPr>
      </w:pPr>
      <w:ins w:id="130" w:author="swx" w:date="2017-04-28T09:46:00Z">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fldChar w:fldCharType="begin"/>
        </w:r>
        <w:r>
          <w:instrText xml:space="preserve"> PAGEREF _Toc481136134 \h </w:instrText>
        </w:r>
      </w:ins>
      <w:r>
        <w:fldChar w:fldCharType="separate"/>
      </w:r>
      <w:ins w:id="131" w:author="swx" w:date="2017-04-28T09:46:00Z">
        <w:r>
          <w:t>20</w:t>
        </w:r>
        <w:r>
          <w:fldChar w:fldCharType="end"/>
        </w:r>
      </w:ins>
    </w:p>
    <w:p w:rsidR="00917B8D" w:rsidRDefault="00917B8D">
      <w:pPr>
        <w:pStyle w:val="41"/>
        <w:rPr>
          <w:ins w:id="132" w:author="swx" w:date="2017-04-28T09:46:00Z"/>
          <w:rFonts w:asciiTheme="minorHAnsi" w:eastAsiaTheme="minorEastAsia" w:hAnsiTheme="minorHAnsi" w:cstheme="minorBidi"/>
          <w:kern w:val="2"/>
          <w:sz w:val="21"/>
          <w:szCs w:val="22"/>
          <w:lang w:val="en-US" w:eastAsia="zh-CN"/>
        </w:rPr>
      </w:pPr>
      <w:ins w:id="133" w:author="swx" w:date="2017-04-28T09:46:00Z">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fldChar w:fldCharType="begin"/>
        </w:r>
        <w:r>
          <w:instrText xml:space="preserve"> PAGEREF _Toc481136135 \h </w:instrText>
        </w:r>
      </w:ins>
      <w:r>
        <w:fldChar w:fldCharType="separate"/>
      </w:r>
      <w:ins w:id="134" w:author="swx" w:date="2017-04-28T09:46:00Z">
        <w:r>
          <w:t>21</w:t>
        </w:r>
        <w:r>
          <w:fldChar w:fldCharType="end"/>
        </w:r>
      </w:ins>
    </w:p>
    <w:p w:rsidR="00917B8D" w:rsidRDefault="00917B8D">
      <w:pPr>
        <w:pStyle w:val="31"/>
        <w:rPr>
          <w:ins w:id="135" w:author="swx" w:date="2017-04-28T09:46:00Z"/>
          <w:rFonts w:asciiTheme="minorHAnsi" w:eastAsiaTheme="minorEastAsia" w:hAnsiTheme="minorHAnsi" w:cstheme="minorBidi"/>
          <w:kern w:val="2"/>
          <w:sz w:val="21"/>
          <w:szCs w:val="22"/>
          <w:lang w:val="en-US" w:eastAsia="zh-CN"/>
        </w:rPr>
      </w:pPr>
      <w:ins w:id="136" w:author="swx" w:date="2017-04-28T09:46:00Z">
        <w:r>
          <w:t>8.3.3 Key Issues and Requirements</w:t>
        </w:r>
        <w:r>
          <w:tab/>
        </w:r>
        <w:r>
          <w:fldChar w:fldCharType="begin"/>
        </w:r>
        <w:r>
          <w:instrText xml:space="preserve"> PAGEREF _Toc481136136 \h </w:instrText>
        </w:r>
      </w:ins>
      <w:r>
        <w:fldChar w:fldCharType="separate"/>
      </w:r>
      <w:ins w:id="137" w:author="swx" w:date="2017-04-28T09:46:00Z">
        <w:r>
          <w:t>22</w:t>
        </w:r>
        <w:r>
          <w:fldChar w:fldCharType="end"/>
        </w:r>
      </w:ins>
    </w:p>
    <w:p w:rsidR="00917B8D" w:rsidRDefault="00917B8D">
      <w:pPr>
        <w:pStyle w:val="41"/>
        <w:rPr>
          <w:ins w:id="138" w:author="swx" w:date="2017-04-28T09:46:00Z"/>
          <w:rFonts w:asciiTheme="minorHAnsi" w:eastAsiaTheme="minorEastAsia" w:hAnsiTheme="minorHAnsi" w:cstheme="minorBidi"/>
          <w:kern w:val="2"/>
          <w:sz w:val="21"/>
          <w:szCs w:val="22"/>
          <w:lang w:val="en-US" w:eastAsia="zh-CN"/>
        </w:rPr>
      </w:pPr>
      <w:ins w:id="139" w:author="swx" w:date="2017-04-28T09:46:00Z">
        <w:r>
          <w:t xml:space="preserve">8.3.3.1 </w:t>
        </w:r>
        <w:r w:rsidRPr="008C5549">
          <w:rPr>
            <w:lang w:val="en-US"/>
          </w:rPr>
          <w:t xml:space="preserve">Key SCEF </w:t>
        </w:r>
        <w:r>
          <w:t>NorthBound API Requirements</w:t>
        </w:r>
        <w:r>
          <w:tab/>
        </w:r>
        <w:r>
          <w:fldChar w:fldCharType="begin"/>
        </w:r>
        <w:r>
          <w:instrText xml:space="preserve"> PAGEREF _Toc481136137 \h </w:instrText>
        </w:r>
      </w:ins>
      <w:r>
        <w:fldChar w:fldCharType="separate"/>
      </w:r>
      <w:ins w:id="140" w:author="swx" w:date="2017-04-28T09:46:00Z">
        <w:r>
          <w:t>22</w:t>
        </w:r>
        <w:r>
          <w:fldChar w:fldCharType="end"/>
        </w:r>
      </w:ins>
    </w:p>
    <w:p w:rsidR="00917B8D" w:rsidRDefault="00917B8D">
      <w:pPr>
        <w:pStyle w:val="41"/>
        <w:rPr>
          <w:ins w:id="141" w:author="swx" w:date="2017-04-28T09:46:00Z"/>
          <w:rFonts w:asciiTheme="minorHAnsi" w:eastAsiaTheme="minorEastAsia" w:hAnsiTheme="minorHAnsi" w:cstheme="minorBidi"/>
          <w:kern w:val="2"/>
          <w:sz w:val="21"/>
          <w:szCs w:val="22"/>
          <w:lang w:val="en-US" w:eastAsia="zh-CN"/>
        </w:rPr>
      </w:pPr>
      <w:ins w:id="142" w:author="swx" w:date="2017-04-28T09:46:00Z">
        <w:r>
          <w:t>8.3.3.2 Possible Impacts on the SCEF Southbound Interface</w:t>
        </w:r>
        <w:r>
          <w:tab/>
        </w:r>
        <w:r>
          <w:fldChar w:fldCharType="begin"/>
        </w:r>
        <w:r>
          <w:instrText xml:space="preserve"> PAGEREF _Toc481136138 \h </w:instrText>
        </w:r>
      </w:ins>
      <w:r>
        <w:fldChar w:fldCharType="separate"/>
      </w:r>
      <w:ins w:id="143" w:author="swx" w:date="2017-04-28T09:46:00Z">
        <w:r>
          <w:t>22</w:t>
        </w:r>
        <w:r>
          <w:fldChar w:fldCharType="end"/>
        </w:r>
      </w:ins>
    </w:p>
    <w:p w:rsidR="00917B8D" w:rsidRDefault="00917B8D">
      <w:pPr>
        <w:pStyle w:val="41"/>
        <w:rPr>
          <w:ins w:id="144" w:author="swx" w:date="2017-04-28T09:46:00Z"/>
          <w:rFonts w:asciiTheme="minorHAnsi" w:eastAsiaTheme="minorEastAsia" w:hAnsiTheme="minorHAnsi" w:cstheme="minorBidi"/>
          <w:kern w:val="2"/>
          <w:sz w:val="21"/>
          <w:szCs w:val="22"/>
          <w:lang w:val="en-US" w:eastAsia="zh-CN"/>
        </w:rPr>
      </w:pPr>
      <w:ins w:id="145" w:author="swx" w:date="2017-04-28T09:46:00Z">
        <w:r w:rsidRPr="008C5549">
          <w:rPr>
            <w:lang w:val="en-US"/>
          </w:rPr>
          <w:t xml:space="preserve">8.3.3.3. </w:t>
        </w:r>
        <w:r>
          <w:t xml:space="preserve">Further 3GPP Requirements and </w:t>
        </w:r>
        <w:r w:rsidRPr="008C5549">
          <w:rPr>
            <w:lang w:val="en-US"/>
          </w:rPr>
          <w:t>C</w:t>
        </w:r>
        <w:r>
          <w:t>larifications</w:t>
        </w:r>
        <w:r>
          <w:tab/>
        </w:r>
        <w:r>
          <w:fldChar w:fldCharType="begin"/>
        </w:r>
        <w:r>
          <w:instrText xml:space="preserve"> PAGEREF _Toc481136139 \h </w:instrText>
        </w:r>
      </w:ins>
      <w:r>
        <w:fldChar w:fldCharType="separate"/>
      </w:r>
      <w:ins w:id="146" w:author="swx" w:date="2017-04-28T09:46:00Z">
        <w:r>
          <w:t>22</w:t>
        </w:r>
        <w:r>
          <w:fldChar w:fldCharType="end"/>
        </w:r>
      </w:ins>
    </w:p>
    <w:p w:rsidR="00917B8D" w:rsidRDefault="00917B8D">
      <w:pPr>
        <w:pStyle w:val="41"/>
        <w:rPr>
          <w:ins w:id="147" w:author="swx" w:date="2017-04-28T09:46:00Z"/>
          <w:rFonts w:asciiTheme="minorHAnsi" w:eastAsiaTheme="minorEastAsia" w:hAnsiTheme="minorHAnsi" w:cstheme="minorBidi"/>
          <w:kern w:val="2"/>
          <w:sz w:val="21"/>
          <w:szCs w:val="22"/>
          <w:lang w:val="en-US" w:eastAsia="zh-CN"/>
        </w:rPr>
      </w:pPr>
      <w:ins w:id="148" w:author="swx" w:date="2017-04-28T09:46:00Z">
        <w:r w:rsidRPr="008C5549">
          <w:rPr>
            <w:lang w:val="en-US"/>
          </w:rPr>
          <w:t>8.</w:t>
        </w:r>
        <w:r w:rsidRPr="008C5549">
          <w:rPr>
            <w:rFonts w:eastAsiaTheme="minorEastAsia"/>
            <w:lang w:val="en-US" w:eastAsia="zh-CN"/>
          </w:rPr>
          <w:t>3</w:t>
        </w:r>
        <w:r w:rsidRPr="008C5549">
          <w:rPr>
            <w:lang w:val="en-US"/>
          </w:rPr>
          <w:t xml:space="preserve">.3.4. </w:t>
        </w:r>
        <w:r>
          <w:t>oneM2M Key Issues</w:t>
        </w:r>
        <w:r>
          <w:tab/>
        </w:r>
        <w:r>
          <w:fldChar w:fldCharType="begin"/>
        </w:r>
        <w:r>
          <w:instrText xml:space="preserve"> PAGEREF _Toc481136140 \h </w:instrText>
        </w:r>
      </w:ins>
      <w:r>
        <w:fldChar w:fldCharType="separate"/>
      </w:r>
      <w:ins w:id="149" w:author="swx" w:date="2017-04-28T09:46:00Z">
        <w:r>
          <w:t>22</w:t>
        </w:r>
        <w:r>
          <w:fldChar w:fldCharType="end"/>
        </w:r>
      </w:ins>
    </w:p>
    <w:p w:rsidR="00917B8D" w:rsidRDefault="00917B8D">
      <w:pPr>
        <w:pStyle w:val="31"/>
        <w:rPr>
          <w:ins w:id="150" w:author="swx" w:date="2017-04-28T09:46:00Z"/>
          <w:rFonts w:asciiTheme="minorHAnsi" w:eastAsiaTheme="minorEastAsia" w:hAnsiTheme="minorHAnsi" w:cstheme="minorBidi"/>
          <w:kern w:val="2"/>
          <w:sz w:val="21"/>
          <w:szCs w:val="22"/>
          <w:lang w:val="en-US" w:eastAsia="zh-CN"/>
        </w:rPr>
      </w:pPr>
      <w:ins w:id="151" w:author="swx" w:date="2017-04-28T09:46:00Z">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_Toc481136141 \h </w:instrText>
        </w:r>
      </w:ins>
      <w:r>
        <w:fldChar w:fldCharType="separate"/>
      </w:r>
      <w:ins w:id="152" w:author="swx" w:date="2017-04-28T09:46:00Z">
        <w:r>
          <w:t>23</w:t>
        </w:r>
        <w:r>
          <w:fldChar w:fldCharType="end"/>
        </w:r>
      </w:ins>
    </w:p>
    <w:p w:rsidR="00917B8D" w:rsidRDefault="00917B8D">
      <w:pPr>
        <w:pStyle w:val="41"/>
        <w:rPr>
          <w:ins w:id="153" w:author="swx" w:date="2017-04-28T09:46:00Z"/>
          <w:rFonts w:asciiTheme="minorHAnsi" w:eastAsiaTheme="minorEastAsia" w:hAnsiTheme="minorHAnsi" w:cstheme="minorBidi"/>
          <w:kern w:val="2"/>
          <w:sz w:val="21"/>
          <w:szCs w:val="22"/>
          <w:lang w:val="en-US" w:eastAsia="zh-CN"/>
        </w:rPr>
      </w:pPr>
      <w:ins w:id="154" w:author="swx" w:date="2017-04-28T09:46:00Z">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_Toc481136142 \h </w:instrText>
        </w:r>
      </w:ins>
      <w:r>
        <w:fldChar w:fldCharType="separate"/>
      </w:r>
      <w:ins w:id="155" w:author="swx" w:date="2017-04-28T09:46:00Z">
        <w:r>
          <w:t>23</w:t>
        </w:r>
        <w:r>
          <w:fldChar w:fldCharType="end"/>
        </w:r>
      </w:ins>
    </w:p>
    <w:p w:rsidR="00917B8D" w:rsidRDefault="00917B8D">
      <w:pPr>
        <w:pStyle w:val="51"/>
        <w:rPr>
          <w:ins w:id="156" w:author="swx" w:date="2017-04-28T09:46:00Z"/>
          <w:rFonts w:asciiTheme="minorHAnsi" w:eastAsiaTheme="minorEastAsia" w:hAnsiTheme="minorHAnsi" w:cstheme="minorBidi"/>
          <w:kern w:val="2"/>
          <w:sz w:val="21"/>
          <w:szCs w:val="22"/>
          <w:lang w:val="en-US" w:eastAsia="zh-CN"/>
        </w:rPr>
      </w:pPr>
      <w:ins w:id="157" w:author="swx" w:date="2017-04-28T09:46:00Z">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_Toc481136143 \h </w:instrText>
        </w:r>
      </w:ins>
      <w:r>
        <w:fldChar w:fldCharType="separate"/>
      </w:r>
      <w:ins w:id="158" w:author="swx" w:date="2017-04-28T09:46:00Z">
        <w:r>
          <w:t>23</w:t>
        </w:r>
        <w:r>
          <w:fldChar w:fldCharType="end"/>
        </w:r>
      </w:ins>
    </w:p>
    <w:p w:rsidR="00917B8D" w:rsidRDefault="00917B8D">
      <w:pPr>
        <w:pStyle w:val="51"/>
        <w:rPr>
          <w:ins w:id="159" w:author="swx" w:date="2017-04-28T09:46:00Z"/>
          <w:rFonts w:asciiTheme="minorHAnsi" w:eastAsiaTheme="minorEastAsia" w:hAnsiTheme="minorHAnsi" w:cstheme="minorBidi"/>
          <w:kern w:val="2"/>
          <w:sz w:val="21"/>
          <w:szCs w:val="22"/>
          <w:lang w:val="en-US" w:eastAsia="zh-CN"/>
        </w:rPr>
      </w:pPr>
      <w:ins w:id="160" w:author="swx" w:date="2017-04-28T09:46:00Z">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_Toc481136144 \h </w:instrText>
        </w:r>
      </w:ins>
      <w:r>
        <w:fldChar w:fldCharType="separate"/>
      </w:r>
      <w:ins w:id="161" w:author="swx" w:date="2017-04-28T09:46:00Z">
        <w:r>
          <w:t>25</w:t>
        </w:r>
        <w:r>
          <w:fldChar w:fldCharType="end"/>
        </w:r>
      </w:ins>
    </w:p>
    <w:p w:rsidR="00917B8D" w:rsidRDefault="00917B8D">
      <w:pPr>
        <w:pStyle w:val="20"/>
        <w:rPr>
          <w:ins w:id="162" w:author="swx" w:date="2017-04-28T09:46:00Z"/>
          <w:rFonts w:asciiTheme="minorHAnsi" w:eastAsiaTheme="minorEastAsia" w:hAnsiTheme="minorHAnsi" w:cstheme="minorBidi"/>
          <w:kern w:val="2"/>
          <w:sz w:val="21"/>
          <w:szCs w:val="22"/>
          <w:lang w:val="en-US" w:eastAsia="zh-CN"/>
        </w:rPr>
      </w:pPr>
      <w:ins w:id="163" w:author="swx" w:date="2017-04-28T09:46:00Z">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_Toc481136145 \h </w:instrText>
        </w:r>
      </w:ins>
      <w:r>
        <w:fldChar w:fldCharType="separate"/>
      </w:r>
      <w:ins w:id="164" w:author="swx" w:date="2017-04-28T09:46:00Z">
        <w:r>
          <w:t>27</w:t>
        </w:r>
        <w:r>
          <w:fldChar w:fldCharType="end"/>
        </w:r>
      </w:ins>
    </w:p>
    <w:p w:rsidR="00917B8D" w:rsidRDefault="00917B8D">
      <w:pPr>
        <w:pStyle w:val="31"/>
        <w:rPr>
          <w:ins w:id="165" w:author="swx" w:date="2017-04-28T09:46:00Z"/>
          <w:rFonts w:asciiTheme="minorHAnsi" w:eastAsiaTheme="minorEastAsia" w:hAnsiTheme="minorHAnsi" w:cstheme="minorBidi"/>
          <w:kern w:val="2"/>
          <w:sz w:val="21"/>
          <w:szCs w:val="22"/>
          <w:lang w:val="en-US" w:eastAsia="zh-CN"/>
        </w:rPr>
      </w:pPr>
      <w:ins w:id="166" w:author="swx" w:date="2017-04-28T09:46:00Z">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_Toc481136146 \h </w:instrText>
        </w:r>
      </w:ins>
      <w:r>
        <w:fldChar w:fldCharType="separate"/>
      </w:r>
      <w:ins w:id="167" w:author="swx" w:date="2017-04-28T09:46:00Z">
        <w:r>
          <w:t>27</w:t>
        </w:r>
        <w:r>
          <w:fldChar w:fldCharType="end"/>
        </w:r>
      </w:ins>
    </w:p>
    <w:p w:rsidR="00917B8D" w:rsidRDefault="00917B8D">
      <w:pPr>
        <w:pStyle w:val="31"/>
        <w:rPr>
          <w:ins w:id="168" w:author="swx" w:date="2017-04-28T09:46:00Z"/>
          <w:rFonts w:asciiTheme="minorHAnsi" w:eastAsiaTheme="minorEastAsia" w:hAnsiTheme="minorHAnsi" w:cstheme="minorBidi"/>
          <w:kern w:val="2"/>
          <w:sz w:val="21"/>
          <w:szCs w:val="22"/>
          <w:lang w:val="en-US" w:eastAsia="zh-CN"/>
        </w:rPr>
      </w:pPr>
      <w:ins w:id="169" w:author="swx" w:date="2017-04-28T09:46:00Z">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fldChar w:fldCharType="begin"/>
        </w:r>
        <w:r>
          <w:instrText xml:space="preserve"> PAGEREF _Toc481136147 \h </w:instrText>
        </w:r>
      </w:ins>
      <w:r>
        <w:fldChar w:fldCharType="separate"/>
      </w:r>
      <w:ins w:id="170" w:author="swx" w:date="2017-04-28T09:46:00Z">
        <w:r>
          <w:t>28</w:t>
        </w:r>
        <w:r>
          <w:fldChar w:fldCharType="end"/>
        </w:r>
      </w:ins>
    </w:p>
    <w:p w:rsidR="00917B8D" w:rsidRDefault="00917B8D">
      <w:pPr>
        <w:pStyle w:val="31"/>
        <w:rPr>
          <w:ins w:id="171" w:author="swx" w:date="2017-04-28T09:46:00Z"/>
          <w:rFonts w:asciiTheme="minorHAnsi" w:eastAsiaTheme="minorEastAsia" w:hAnsiTheme="minorHAnsi" w:cstheme="minorBidi"/>
          <w:kern w:val="2"/>
          <w:sz w:val="21"/>
          <w:szCs w:val="22"/>
          <w:lang w:val="en-US" w:eastAsia="zh-CN"/>
        </w:rPr>
      </w:pPr>
      <w:ins w:id="172" w:author="swx" w:date="2017-04-28T09:46:00Z">
        <w:r>
          <w:t>8.4.3 Key Issues and Requirements</w:t>
        </w:r>
        <w:r>
          <w:tab/>
        </w:r>
        <w:r>
          <w:fldChar w:fldCharType="begin"/>
        </w:r>
        <w:r>
          <w:instrText xml:space="preserve"> PAGEREF _Toc481136148 \h </w:instrText>
        </w:r>
      </w:ins>
      <w:r>
        <w:fldChar w:fldCharType="separate"/>
      </w:r>
      <w:ins w:id="173" w:author="swx" w:date="2017-04-28T09:46:00Z">
        <w:r>
          <w:t>30</w:t>
        </w:r>
        <w:r>
          <w:fldChar w:fldCharType="end"/>
        </w:r>
      </w:ins>
    </w:p>
    <w:p w:rsidR="00917B8D" w:rsidRDefault="00917B8D">
      <w:pPr>
        <w:pStyle w:val="41"/>
        <w:rPr>
          <w:ins w:id="174" w:author="swx" w:date="2017-04-28T09:46:00Z"/>
          <w:rFonts w:asciiTheme="minorHAnsi" w:eastAsiaTheme="minorEastAsia" w:hAnsiTheme="minorHAnsi" w:cstheme="minorBidi"/>
          <w:kern w:val="2"/>
          <w:sz w:val="21"/>
          <w:szCs w:val="22"/>
          <w:lang w:val="en-US" w:eastAsia="zh-CN"/>
        </w:rPr>
      </w:pPr>
      <w:ins w:id="175" w:author="swx" w:date="2017-04-28T09:46:00Z">
        <w:r>
          <w:t xml:space="preserve">8.4.3.1 </w:t>
        </w:r>
        <w:r w:rsidRPr="008C5549">
          <w:rPr>
            <w:lang w:val="en-US"/>
          </w:rPr>
          <w:t xml:space="preserve">Key SCEF </w:t>
        </w:r>
        <w:r>
          <w:t>NorthBound API Requirements</w:t>
        </w:r>
        <w:r>
          <w:tab/>
        </w:r>
        <w:r>
          <w:fldChar w:fldCharType="begin"/>
        </w:r>
        <w:r>
          <w:instrText xml:space="preserve"> PAGEREF _Toc481136149 \h </w:instrText>
        </w:r>
      </w:ins>
      <w:r>
        <w:fldChar w:fldCharType="separate"/>
      </w:r>
      <w:ins w:id="176" w:author="swx" w:date="2017-04-28T09:46:00Z">
        <w:r>
          <w:t>30</w:t>
        </w:r>
        <w:r>
          <w:fldChar w:fldCharType="end"/>
        </w:r>
      </w:ins>
    </w:p>
    <w:p w:rsidR="00917B8D" w:rsidRDefault="00917B8D">
      <w:pPr>
        <w:pStyle w:val="41"/>
        <w:rPr>
          <w:ins w:id="177" w:author="swx" w:date="2017-04-28T09:46:00Z"/>
          <w:rFonts w:asciiTheme="minorHAnsi" w:eastAsiaTheme="minorEastAsia" w:hAnsiTheme="minorHAnsi" w:cstheme="minorBidi"/>
          <w:kern w:val="2"/>
          <w:sz w:val="21"/>
          <w:szCs w:val="22"/>
          <w:lang w:val="en-US" w:eastAsia="zh-CN"/>
        </w:rPr>
      </w:pPr>
      <w:ins w:id="178" w:author="swx" w:date="2017-04-28T09:46:00Z">
        <w:r>
          <w:t>8.4.3.2 Possible Impacts on the SCEF South</w:t>
        </w:r>
        <w:r w:rsidRPr="008C5549">
          <w:rPr>
            <w:lang w:val="en-US"/>
          </w:rPr>
          <w:t>B</w:t>
        </w:r>
        <w:r>
          <w:t>ound Interface</w:t>
        </w:r>
        <w:r>
          <w:tab/>
        </w:r>
        <w:r>
          <w:fldChar w:fldCharType="begin"/>
        </w:r>
        <w:r>
          <w:instrText xml:space="preserve"> PAGEREF _Toc481136150 \h </w:instrText>
        </w:r>
      </w:ins>
      <w:r>
        <w:fldChar w:fldCharType="separate"/>
      </w:r>
      <w:ins w:id="179" w:author="swx" w:date="2017-04-28T09:46:00Z">
        <w:r>
          <w:t>30</w:t>
        </w:r>
        <w:r>
          <w:fldChar w:fldCharType="end"/>
        </w:r>
      </w:ins>
    </w:p>
    <w:p w:rsidR="00917B8D" w:rsidRDefault="00917B8D">
      <w:pPr>
        <w:pStyle w:val="41"/>
        <w:rPr>
          <w:ins w:id="180" w:author="swx" w:date="2017-04-28T09:46:00Z"/>
          <w:rFonts w:asciiTheme="minorHAnsi" w:eastAsiaTheme="minorEastAsia" w:hAnsiTheme="minorHAnsi" w:cstheme="minorBidi"/>
          <w:kern w:val="2"/>
          <w:sz w:val="21"/>
          <w:szCs w:val="22"/>
          <w:lang w:val="en-US" w:eastAsia="zh-CN"/>
        </w:rPr>
      </w:pPr>
      <w:ins w:id="181" w:author="swx" w:date="2017-04-28T09:46:00Z">
        <w:r w:rsidRPr="008C5549">
          <w:rPr>
            <w:lang w:val="en-US"/>
          </w:rPr>
          <w:t xml:space="preserve">8.4.3.3. </w:t>
        </w:r>
        <w:r>
          <w:t xml:space="preserve">Further 3GPP Requirements and </w:t>
        </w:r>
        <w:r w:rsidRPr="008C5549">
          <w:rPr>
            <w:lang w:val="en-US"/>
          </w:rPr>
          <w:t>C</w:t>
        </w:r>
        <w:r>
          <w:t>larifications</w:t>
        </w:r>
        <w:r>
          <w:tab/>
        </w:r>
        <w:r>
          <w:fldChar w:fldCharType="begin"/>
        </w:r>
        <w:r>
          <w:instrText xml:space="preserve"> PAGEREF _Toc481136151 \h </w:instrText>
        </w:r>
      </w:ins>
      <w:r>
        <w:fldChar w:fldCharType="separate"/>
      </w:r>
      <w:ins w:id="182" w:author="swx" w:date="2017-04-28T09:46:00Z">
        <w:r>
          <w:t>30</w:t>
        </w:r>
        <w:r>
          <w:fldChar w:fldCharType="end"/>
        </w:r>
      </w:ins>
    </w:p>
    <w:p w:rsidR="00917B8D" w:rsidRDefault="00917B8D">
      <w:pPr>
        <w:pStyle w:val="41"/>
        <w:rPr>
          <w:ins w:id="183" w:author="swx" w:date="2017-04-28T09:46:00Z"/>
          <w:rFonts w:asciiTheme="minorHAnsi" w:eastAsiaTheme="minorEastAsia" w:hAnsiTheme="minorHAnsi" w:cstheme="minorBidi"/>
          <w:kern w:val="2"/>
          <w:sz w:val="21"/>
          <w:szCs w:val="22"/>
          <w:lang w:val="en-US" w:eastAsia="zh-CN"/>
        </w:rPr>
      </w:pPr>
      <w:ins w:id="184" w:author="swx" w:date="2017-04-28T09:46:00Z">
        <w:r w:rsidRPr="008C5549">
          <w:rPr>
            <w:lang w:val="en-US"/>
          </w:rPr>
          <w:t xml:space="preserve">8.4.3.4. </w:t>
        </w:r>
        <w:r>
          <w:t>oneM2M Key Issues</w:t>
        </w:r>
        <w:r>
          <w:tab/>
        </w:r>
        <w:r>
          <w:fldChar w:fldCharType="begin"/>
        </w:r>
        <w:r>
          <w:instrText xml:space="preserve"> PAGEREF _Toc481136152 \h </w:instrText>
        </w:r>
      </w:ins>
      <w:r>
        <w:fldChar w:fldCharType="separate"/>
      </w:r>
      <w:ins w:id="185" w:author="swx" w:date="2017-04-28T09:46:00Z">
        <w:r>
          <w:t>30</w:t>
        </w:r>
        <w:r>
          <w:fldChar w:fldCharType="end"/>
        </w:r>
      </w:ins>
    </w:p>
    <w:p w:rsidR="00917B8D" w:rsidRDefault="00917B8D">
      <w:pPr>
        <w:pStyle w:val="31"/>
        <w:rPr>
          <w:ins w:id="186" w:author="swx" w:date="2017-04-28T09:46:00Z"/>
          <w:rFonts w:asciiTheme="minorHAnsi" w:eastAsiaTheme="minorEastAsia" w:hAnsiTheme="minorHAnsi" w:cstheme="minorBidi"/>
          <w:kern w:val="2"/>
          <w:sz w:val="21"/>
          <w:szCs w:val="22"/>
          <w:lang w:val="en-US" w:eastAsia="zh-CN"/>
        </w:rPr>
      </w:pPr>
      <w:ins w:id="187" w:author="swx" w:date="2017-04-28T09:46:00Z">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_Toc481136153 \h </w:instrText>
        </w:r>
      </w:ins>
      <w:r>
        <w:fldChar w:fldCharType="separate"/>
      </w:r>
      <w:ins w:id="188" w:author="swx" w:date="2017-04-28T09:46:00Z">
        <w:r>
          <w:t>30</w:t>
        </w:r>
        <w:r>
          <w:fldChar w:fldCharType="end"/>
        </w:r>
      </w:ins>
    </w:p>
    <w:p w:rsidR="00917B8D" w:rsidRDefault="00917B8D">
      <w:pPr>
        <w:pStyle w:val="41"/>
        <w:rPr>
          <w:ins w:id="189" w:author="swx" w:date="2017-04-28T09:46:00Z"/>
          <w:rFonts w:asciiTheme="minorHAnsi" w:eastAsiaTheme="minorEastAsia" w:hAnsiTheme="minorHAnsi" w:cstheme="minorBidi"/>
          <w:kern w:val="2"/>
          <w:sz w:val="21"/>
          <w:szCs w:val="22"/>
          <w:lang w:val="en-US" w:eastAsia="zh-CN"/>
        </w:rPr>
      </w:pPr>
      <w:ins w:id="190" w:author="swx" w:date="2017-04-28T09:46:00Z">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_Toc481136154 \h </w:instrText>
        </w:r>
      </w:ins>
      <w:r>
        <w:fldChar w:fldCharType="separate"/>
      </w:r>
      <w:ins w:id="191" w:author="swx" w:date="2017-04-28T09:46:00Z">
        <w:r>
          <w:t>30</w:t>
        </w:r>
        <w:r>
          <w:fldChar w:fldCharType="end"/>
        </w:r>
      </w:ins>
    </w:p>
    <w:p w:rsidR="00917B8D" w:rsidRDefault="00917B8D">
      <w:pPr>
        <w:pStyle w:val="51"/>
        <w:rPr>
          <w:ins w:id="192" w:author="swx" w:date="2017-04-28T09:46:00Z"/>
          <w:rFonts w:asciiTheme="minorHAnsi" w:eastAsiaTheme="minorEastAsia" w:hAnsiTheme="minorHAnsi" w:cstheme="minorBidi"/>
          <w:kern w:val="2"/>
          <w:sz w:val="21"/>
          <w:szCs w:val="22"/>
          <w:lang w:val="en-US" w:eastAsia="zh-CN"/>
        </w:rPr>
      </w:pPr>
      <w:ins w:id="193" w:author="swx" w:date="2017-04-28T09:46:00Z">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_Toc481136155 \h </w:instrText>
        </w:r>
      </w:ins>
      <w:r>
        <w:fldChar w:fldCharType="separate"/>
      </w:r>
      <w:ins w:id="194" w:author="swx" w:date="2017-04-28T09:46:00Z">
        <w:r>
          <w:t>30</w:t>
        </w:r>
        <w:r>
          <w:fldChar w:fldCharType="end"/>
        </w:r>
      </w:ins>
    </w:p>
    <w:p w:rsidR="00917B8D" w:rsidRDefault="00917B8D">
      <w:pPr>
        <w:pStyle w:val="51"/>
        <w:rPr>
          <w:ins w:id="195" w:author="swx" w:date="2017-04-28T09:46:00Z"/>
          <w:rFonts w:asciiTheme="minorHAnsi" w:eastAsiaTheme="minorEastAsia" w:hAnsiTheme="minorHAnsi" w:cstheme="minorBidi"/>
          <w:kern w:val="2"/>
          <w:sz w:val="21"/>
          <w:szCs w:val="22"/>
          <w:lang w:val="en-US" w:eastAsia="zh-CN"/>
        </w:rPr>
      </w:pPr>
      <w:ins w:id="196" w:author="swx" w:date="2017-04-28T09:46:00Z">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_Toc481136156 \h </w:instrText>
        </w:r>
      </w:ins>
      <w:r>
        <w:fldChar w:fldCharType="separate"/>
      </w:r>
      <w:ins w:id="197" w:author="swx" w:date="2017-04-28T09:46:00Z">
        <w:r>
          <w:t>32</w:t>
        </w:r>
        <w:r>
          <w:fldChar w:fldCharType="end"/>
        </w:r>
      </w:ins>
    </w:p>
    <w:p w:rsidR="00917B8D" w:rsidRDefault="00917B8D">
      <w:pPr>
        <w:pStyle w:val="20"/>
        <w:rPr>
          <w:ins w:id="198" w:author="swx" w:date="2017-04-28T09:46:00Z"/>
          <w:rFonts w:asciiTheme="minorHAnsi" w:eastAsiaTheme="minorEastAsia" w:hAnsiTheme="minorHAnsi" w:cstheme="minorBidi"/>
          <w:kern w:val="2"/>
          <w:sz w:val="21"/>
          <w:szCs w:val="22"/>
          <w:lang w:val="en-US" w:eastAsia="zh-CN"/>
        </w:rPr>
      </w:pPr>
      <w:ins w:id="199" w:author="swx" w:date="2017-04-28T09:46:00Z">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_Toc481136157 \h </w:instrText>
        </w:r>
      </w:ins>
      <w:r>
        <w:fldChar w:fldCharType="separate"/>
      </w:r>
      <w:ins w:id="200" w:author="swx" w:date="2017-04-28T09:46:00Z">
        <w:r>
          <w:t>34</w:t>
        </w:r>
        <w:r>
          <w:fldChar w:fldCharType="end"/>
        </w:r>
      </w:ins>
    </w:p>
    <w:p w:rsidR="00917B8D" w:rsidRDefault="00917B8D">
      <w:pPr>
        <w:pStyle w:val="31"/>
        <w:rPr>
          <w:ins w:id="201" w:author="swx" w:date="2017-04-28T09:46:00Z"/>
          <w:rFonts w:asciiTheme="minorHAnsi" w:eastAsiaTheme="minorEastAsia" w:hAnsiTheme="minorHAnsi" w:cstheme="minorBidi"/>
          <w:kern w:val="2"/>
          <w:sz w:val="21"/>
          <w:szCs w:val="22"/>
          <w:lang w:val="en-US" w:eastAsia="zh-CN"/>
        </w:rPr>
      </w:pPr>
      <w:ins w:id="202" w:author="swx" w:date="2017-04-28T09:46:00Z">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_Toc481136158 \h </w:instrText>
        </w:r>
      </w:ins>
      <w:r>
        <w:fldChar w:fldCharType="separate"/>
      </w:r>
      <w:ins w:id="203" w:author="swx" w:date="2017-04-28T09:46:00Z">
        <w:r>
          <w:t>34</w:t>
        </w:r>
        <w:r>
          <w:fldChar w:fldCharType="end"/>
        </w:r>
      </w:ins>
    </w:p>
    <w:p w:rsidR="00917B8D" w:rsidRDefault="00917B8D">
      <w:pPr>
        <w:pStyle w:val="31"/>
        <w:rPr>
          <w:ins w:id="204" w:author="swx" w:date="2017-04-28T09:46:00Z"/>
          <w:rFonts w:asciiTheme="minorHAnsi" w:eastAsiaTheme="minorEastAsia" w:hAnsiTheme="minorHAnsi" w:cstheme="minorBidi"/>
          <w:kern w:val="2"/>
          <w:sz w:val="21"/>
          <w:szCs w:val="22"/>
          <w:lang w:val="en-US" w:eastAsia="zh-CN"/>
        </w:rPr>
      </w:pPr>
      <w:ins w:id="205" w:author="swx" w:date="2017-04-28T09:46:00Z">
        <w:r>
          <w:t>8.</w:t>
        </w:r>
        <w:r>
          <w:rPr>
            <w:lang w:eastAsia="zh-CN"/>
          </w:rPr>
          <w:t>5</w:t>
        </w:r>
        <w:r>
          <w:t>.2</w:t>
        </w:r>
        <w:r>
          <w:rPr>
            <w:rFonts w:asciiTheme="minorHAnsi" w:eastAsiaTheme="minorEastAsia" w:hAnsiTheme="minorHAnsi" w:cstheme="minorBidi"/>
            <w:kern w:val="2"/>
            <w:sz w:val="21"/>
            <w:szCs w:val="22"/>
            <w:lang w:val="en-US" w:eastAsia="zh-CN"/>
          </w:rPr>
          <w:tab/>
        </w:r>
        <w:r w:rsidRPr="008C5549">
          <w:rPr>
            <w:rFonts w:eastAsia="SimSun"/>
            <w:lang w:eastAsia="zh-CN"/>
          </w:rPr>
          <w:t>Feature Gap analysis</w:t>
        </w:r>
        <w:r>
          <w:tab/>
        </w:r>
        <w:r>
          <w:fldChar w:fldCharType="begin"/>
        </w:r>
        <w:r>
          <w:instrText xml:space="preserve"> PAGEREF _Toc481136159 \h </w:instrText>
        </w:r>
      </w:ins>
      <w:r>
        <w:fldChar w:fldCharType="separate"/>
      </w:r>
      <w:ins w:id="206" w:author="swx" w:date="2017-04-28T09:46:00Z">
        <w:r>
          <w:t>34</w:t>
        </w:r>
        <w:r>
          <w:fldChar w:fldCharType="end"/>
        </w:r>
      </w:ins>
    </w:p>
    <w:p w:rsidR="00917B8D" w:rsidRDefault="00917B8D">
      <w:pPr>
        <w:pStyle w:val="31"/>
        <w:rPr>
          <w:ins w:id="207" w:author="swx" w:date="2017-04-28T09:46:00Z"/>
          <w:rFonts w:asciiTheme="minorHAnsi" w:eastAsiaTheme="minorEastAsia" w:hAnsiTheme="minorHAnsi" w:cstheme="minorBidi"/>
          <w:kern w:val="2"/>
          <w:sz w:val="21"/>
          <w:szCs w:val="22"/>
          <w:lang w:val="en-US" w:eastAsia="zh-CN"/>
        </w:rPr>
      </w:pPr>
      <w:ins w:id="208" w:author="swx" w:date="2017-04-28T09:46:00Z">
        <w:r w:rsidRPr="008C5549">
          <w:rPr>
            <w:rFonts w:eastAsia="SimSun"/>
            <w:color w:val="0D0D0D" w:themeColor="text1" w:themeTint="F2"/>
            <w:lang w:eastAsia="zh-CN"/>
          </w:rPr>
          <w:t>8</w:t>
        </w:r>
        <w:r w:rsidRPr="008C5549">
          <w:rPr>
            <w:color w:val="0D0D0D" w:themeColor="text1" w:themeTint="F2"/>
            <w:lang w:eastAsia="zh-CN"/>
          </w:rPr>
          <w:t>.</w:t>
        </w:r>
        <w:r w:rsidRPr="008C5549">
          <w:rPr>
            <w:rFonts w:eastAsia="SimSun"/>
            <w:color w:val="0D0D0D" w:themeColor="text1" w:themeTint="F2"/>
            <w:lang w:eastAsia="zh-CN"/>
          </w:rPr>
          <w:t>5</w:t>
        </w:r>
        <w:r w:rsidRPr="008C5549">
          <w:rPr>
            <w:color w:val="0D0D0D" w:themeColor="text1" w:themeTint="F2"/>
            <w:lang w:eastAsia="zh-CN"/>
          </w:rPr>
          <w:t>.</w:t>
        </w:r>
        <w:r w:rsidRPr="008C5549">
          <w:rPr>
            <w:rFonts w:eastAsia="SimSun"/>
            <w:color w:val="0D0D0D" w:themeColor="text1" w:themeTint="F2"/>
            <w:lang w:eastAsia="zh-CN"/>
          </w:rPr>
          <w:t>3</w:t>
        </w:r>
        <w:r w:rsidRPr="008C5549">
          <w:rPr>
            <w:color w:val="0D0D0D" w:themeColor="text1" w:themeTint="F2"/>
            <w:lang w:eastAsia="zh-CN"/>
          </w:rPr>
          <w:t xml:space="preserve"> </w:t>
        </w:r>
        <w:r w:rsidRPr="008C5549">
          <w:rPr>
            <w:color w:val="0D0D0D" w:themeColor="text1" w:themeTint="F2"/>
          </w:rPr>
          <w:t>Key Issues and Requirements</w:t>
        </w:r>
        <w:r>
          <w:tab/>
        </w:r>
        <w:r>
          <w:fldChar w:fldCharType="begin"/>
        </w:r>
        <w:r>
          <w:instrText xml:space="preserve"> PAGEREF _Toc481136160 \h </w:instrText>
        </w:r>
      </w:ins>
      <w:r>
        <w:fldChar w:fldCharType="separate"/>
      </w:r>
      <w:ins w:id="209" w:author="swx" w:date="2017-04-28T09:46:00Z">
        <w:r>
          <w:t>38</w:t>
        </w:r>
        <w:r>
          <w:fldChar w:fldCharType="end"/>
        </w:r>
      </w:ins>
    </w:p>
    <w:p w:rsidR="00917B8D" w:rsidRDefault="00917B8D">
      <w:pPr>
        <w:pStyle w:val="41"/>
        <w:rPr>
          <w:ins w:id="210" w:author="swx" w:date="2017-04-28T09:46:00Z"/>
          <w:rFonts w:asciiTheme="minorHAnsi" w:eastAsiaTheme="minorEastAsia" w:hAnsiTheme="minorHAnsi" w:cstheme="minorBidi"/>
          <w:kern w:val="2"/>
          <w:sz w:val="21"/>
          <w:szCs w:val="22"/>
          <w:lang w:val="en-US" w:eastAsia="zh-CN"/>
        </w:rPr>
      </w:pPr>
      <w:ins w:id="211" w:author="swx" w:date="2017-04-28T09:46:00Z">
        <w:r w:rsidRPr="008C5549">
          <w:rPr>
            <w:rFonts w:eastAsia="SimSun"/>
            <w:color w:val="0D0D0D" w:themeColor="text1" w:themeTint="F2"/>
            <w:lang w:eastAsia="zh-CN"/>
          </w:rPr>
          <w:t>8</w:t>
        </w:r>
        <w:r w:rsidRPr="008C5549">
          <w:rPr>
            <w:color w:val="0D0D0D" w:themeColor="text1" w:themeTint="F2"/>
            <w:lang w:eastAsia="zh-CN"/>
          </w:rPr>
          <w:t>.</w:t>
        </w:r>
        <w:r w:rsidRPr="008C5549">
          <w:rPr>
            <w:rFonts w:eastAsia="SimSun"/>
            <w:color w:val="0D0D0D" w:themeColor="text1" w:themeTint="F2"/>
            <w:lang w:eastAsia="zh-CN"/>
          </w:rPr>
          <w:t>5</w:t>
        </w:r>
        <w:r w:rsidRPr="008C5549">
          <w:rPr>
            <w:color w:val="0D0D0D" w:themeColor="text1" w:themeTint="F2"/>
            <w:lang w:eastAsia="zh-CN"/>
          </w:rPr>
          <w:t>.</w:t>
        </w:r>
        <w:r w:rsidRPr="008C5549">
          <w:rPr>
            <w:rFonts w:eastAsia="SimSun"/>
            <w:color w:val="0D0D0D" w:themeColor="text1" w:themeTint="F2"/>
            <w:lang w:eastAsia="zh-CN"/>
          </w:rPr>
          <w:t>3</w:t>
        </w:r>
        <w:r w:rsidRPr="008C5549">
          <w:rPr>
            <w:color w:val="0D0D0D" w:themeColor="text1" w:themeTint="F2"/>
            <w:lang w:eastAsia="zh-CN"/>
          </w:rPr>
          <w:t xml:space="preserve">.1 </w:t>
        </w:r>
        <w:r w:rsidRPr="008C5549">
          <w:rPr>
            <w:color w:val="0D0D0D" w:themeColor="text1" w:themeTint="F2"/>
          </w:rPr>
          <w:t>Key SCEF Nor</w:t>
        </w:r>
        <w:r w:rsidRPr="008C5549">
          <w:rPr>
            <w:rFonts w:eastAsiaTheme="minorEastAsia"/>
            <w:color w:val="0D0D0D" w:themeColor="text1" w:themeTint="F2"/>
            <w:lang w:eastAsia="zh-CN"/>
          </w:rPr>
          <w:t>thB</w:t>
        </w:r>
        <w:r w:rsidRPr="008C5549">
          <w:rPr>
            <w:color w:val="0D0D0D" w:themeColor="text1" w:themeTint="F2"/>
          </w:rPr>
          <w:t>ound API Requi</w:t>
        </w:r>
        <w:r w:rsidRPr="008C5549">
          <w:rPr>
            <w:rFonts w:eastAsiaTheme="minorEastAsia"/>
            <w:color w:val="0D0D0D" w:themeColor="text1" w:themeTint="F2"/>
            <w:lang w:eastAsia="zh-CN"/>
          </w:rPr>
          <w:t>r</w:t>
        </w:r>
        <w:r w:rsidRPr="008C5549">
          <w:rPr>
            <w:color w:val="0D0D0D" w:themeColor="text1" w:themeTint="F2"/>
          </w:rPr>
          <w:t>ements</w:t>
        </w:r>
        <w:r>
          <w:tab/>
        </w:r>
        <w:r>
          <w:fldChar w:fldCharType="begin"/>
        </w:r>
        <w:r>
          <w:instrText xml:space="preserve"> PAGEREF _Toc481136161 \h </w:instrText>
        </w:r>
      </w:ins>
      <w:r>
        <w:fldChar w:fldCharType="separate"/>
      </w:r>
      <w:ins w:id="212" w:author="swx" w:date="2017-04-28T09:46:00Z">
        <w:r>
          <w:t>38</w:t>
        </w:r>
        <w:r>
          <w:fldChar w:fldCharType="end"/>
        </w:r>
      </w:ins>
    </w:p>
    <w:p w:rsidR="00917B8D" w:rsidRDefault="00917B8D">
      <w:pPr>
        <w:pStyle w:val="41"/>
        <w:rPr>
          <w:ins w:id="213" w:author="swx" w:date="2017-04-28T09:46:00Z"/>
          <w:rFonts w:asciiTheme="minorHAnsi" w:eastAsiaTheme="minorEastAsia" w:hAnsiTheme="minorHAnsi" w:cstheme="minorBidi"/>
          <w:kern w:val="2"/>
          <w:sz w:val="21"/>
          <w:szCs w:val="22"/>
          <w:lang w:val="en-US" w:eastAsia="zh-CN"/>
        </w:rPr>
      </w:pPr>
      <w:ins w:id="214" w:author="swx" w:date="2017-04-28T09:46:00Z">
        <w:r w:rsidRPr="008C5549">
          <w:rPr>
            <w:rFonts w:eastAsia="SimSun"/>
            <w:color w:val="0D0D0D" w:themeColor="text1" w:themeTint="F2"/>
            <w:lang w:eastAsia="zh-CN"/>
          </w:rPr>
          <w:t>8</w:t>
        </w:r>
        <w:r w:rsidRPr="008C5549">
          <w:rPr>
            <w:color w:val="0D0D0D" w:themeColor="text1" w:themeTint="F2"/>
            <w:lang w:eastAsia="zh-CN"/>
          </w:rPr>
          <w:t>.</w:t>
        </w:r>
        <w:r w:rsidRPr="008C5549">
          <w:rPr>
            <w:rFonts w:eastAsia="SimSun"/>
            <w:color w:val="0D0D0D" w:themeColor="text1" w:themeTint="F2"/>
            <w:lang w:eastAsia="zh-CN"/>
          </w:rPr>
          <w:t>5</w:t>
        </w:r>
        <w:r w:rsidRPr="008C5549">
          <w:rPr>
            <w:color w:val="0D0D0D" w:themeColor="text1" w:themeTint="F2"/>
            <w:lang w:eastAsia="zh-CN"/>
          </w:rPr>
          <w:t>.</w:t>
        </w:r>
        <w:r w:rsidRPr="008C5549">
          <w:rPr>
            <w:rFonts w:eastAsia="SimSun"/>
            <w:color w:val="0D0D0D" w:themeColor="text1" w:themeTint="F2"/>
            <w:lang w:eastAsia="zh-CN"/>
          </w:rPr>
          <w:t>3</w:t>
        </w:r>
        <w:r w:rsidRPr="008C5549">
          <w:rPr>
            <w:color w:val="0D0D0D" w:themeColor="text1" w:themeTint="F2"/>
            <w:lang w:eastAsia="zh-CN"/>
          </w:rPr>
          <w:t xml:space="preserve">.2 </w:t>
        </w:r>
        <w:r w:rsidRPr="008C5549">
          <w:rPr>
            <w:color w:val="0D0D0D" w:themeColor="text1" w:themeTint="F2"/>
          </w:rPr>
          <w:t>P</w:t>
        </w:r>
        <w:r w:rsidRPr="008C5549">
          <w:rPr>
            <w:rFonts w:eastAsia="SimSun"/>
            <w:color w:val="0D0D0D" w:themeColor="text1" w:themeTint="F2"/>
            <w:lang w:eastAsia="zh-CN"/>
          </w:rPr>
          <w:t>otential</w:t>
        </w:r>
        <w:r w:rsidRPr="008C5549">
          <w:rPr>
            <w:color w:val="0D0D0D" w:themeColor="text1" w:themeTint="F2"/>
          </w:rPr>
          <w:t xml:space="preserve"> impacts on the SCEF South</w:t>
        </w:r>
        <w:r w:rsidRPr="008C5549">
          <w:rPr>
            <w:rFonts w:eastAsiaTheme="minorEastAsia"/>
            <w:color w:val="0D0D0D" w:themeColor="text1" w:themeTint="F2"/>
            <w:lang w:eastAsia="zh-CN"/>
          </w:rPr>
          <w:t>B</w:t>
        </w:r>
        <w:r w:rsidRPr="008C5549">
          <w:rPr>
            <w:color w:val="0D0D0D" w:themeColor="text1" w:themeTint="F2"/>
          </w:rPr>
          <w:t>ound Interface</w:t>
        </w:r>
        <w:r>
          <w:tab/>
        </w:r>
        <w:r>
          <w:fldChar w:fldCharType="begin"/>
        </w:r>
        <w:r>
          <w:instrText xml:space="preserve"> PAGEREF _Toc481136162 \h </w:instrText>
        </w:r>
      </w:ins>
      <w:r>
        <w:fldChar w:fldCharType="separate"/>
      </w:r>
      <w:ins w:id="215" w:author="swx" w:date="2017-04-28T09:46:00Z">
        <w:r>
          <w:t>38</w:t>
        </w:r>
        <w:r>
          <w:fldChar w:fldCharType="end"/>
        </w:r>
      </w:ins>
    </w:p>
    <w:p w:rsidR="00917B8D" w:rsidRDefault="00917B8D">
      <w:pPr>
        <w:pStyle w:val="41"/>
        <w:rPr>
          <w:ins w:id="216" w:author="swx" w:date="2017-04-28T09:46:00Z"/>
          <w:rFonts w:asciiTheme="minorHAnsi" w:eastAsiaTheme="minorEastAsia" w:hAnsiTheme="minorHAnsi" w:cstheme="minorBidi"/>
          <w:kern w:val="2"/>
          <w:sz w:val="21"/>
          <w:szCs w:val="22"/>
          <w:lang w:val="en-US" w:eastAsia="zh-CN"/>
        </w:rPr>
      </w:pPr>
      <w:ins w:id="217" w:author="swx" w:date="2017-04-28T09:46:00Z">
        <w:r w:rsidRPr="008C5549">
          <w:rPr>
            <w:rFonts w:eastAsia="SimSun"/>
            <w:lang w:eastAsia="zh-CN"/>
          </w:rPr>
          <w:t>8.5.3.3 Further 3GPP requirements and clarifications</w:t>
        </w:r>
        <w:r>
          <w:tab/>
        </w:r>
        <w:r>
          <w:fldChar w:fldCharType="begin"/>
        </w:r>
        <w:r>
          <w:instrText xml:space="preserve"> PAGEREF _Toc481136163 \h </w:instrText>
        </w:r>
      </w:ins>
      <w:r>
        <w:fldChar w:fldCharType="separate"/>
      </w:r>
      <w:ins w:id="218" w:author="swx" w:date="2017-04-28T09:46:00Z">
        <w:r>
          <w:t>38</w:t>
        </w:r>
        <w:r>
          <w:fldChar w:fldCharType="end"/>
        </w:r>
      </w:ins>
    </w:p>
    <w:p w:rsidR="00917B8D" w:rsidRDefault="00917B8D">
      <w:pPr>
        <w:pStyle w:val="41"/>
        <w:rPr>
          <w:ins w:id="219" w:author="swx" w:date="2017-04-28T09:46:00Z"/>
          <w:rFonts w:asciiTheme="minorHAnsi" w:eastAsiaTheme="minorEastAsia" w:hAnsiTheme="minorHAnsi" w:cstheme="minorBidi"/>
          <w:kern w:val="2"/>
          <w:sz w:val="21"/>
          <w:szCs w:val="22"/>
          <w:lang w:val="en-US" w:eastAsia="zh-CN"/>
        </w:rPr>
      </w:pPr>
      <w:ins w:id="220" w:author="swx" w:date="2017-04-28T09:46:00Z">
        <w:r w:rsidRPr="008C5549">
          <w:rPr>
            <w:lang w:val="en-US" w:eastAsia="zh-CN"/>
          </w:rPr>
          <w:t xml:space="preserve">8.5.3.4. </w:t>
        </w:r>
        <w:r>
          <w:rPr>
            <w:lang w:eastAsia="zh-CN"/>
          </w:rPr>
          <w:t>oneM2M Key Issues</w:t>
        </w:r>
        <w:r>
          <w:tab/>
        </w:r>
        <w:r>
          <w:fldChar w:fldCharType="begin"/>
        </w:r>
        <w:r>
          <w:instrText xml:space="preserve"> PAGEREF _Toc481136164 \h </w:instrText>
        </w:r>
      </w:ins>
      <w:r>
        <w:fldChar w:fldCharType="separate"/>
      </w:r>
      <w:ins w:id="221" w:author="swx" w:date="2017-04-28T09:46:00Z">
        <w:r>
          <w:t>39</w:t>
        </w:r>
        <w:r>
          <w:fldChar w:fldCharType="end"/>
        </w:r>
      </w:ins>
    </w:p>
    <w:p w:rsidR="00917B8D" w:rsidRDefault="00917B8D">
      <w:pPr>
        <w:pStyle w:val="20"/>
        <w:rPr>
          <w:ins w:id="222" w:author="swx" w:date="2017-04-28T09:46:00Z"/>
          <w:rFonts w:asciiTheme="minorHAnsi" w:eastAsiaTheme="minorEastAsia" w:hAnsiTheme="minorHAnsi" w:cstheme="minorBidi"/>
          <w:kern w:val="2"/>
          <w:sz w:val="21"/>
          <w:szCs w:val="22"/>
          <w:lang w:val="en-US" w:eastAsia="zh-CN"/>
        </w:rPr>
      </w:pPr>
      <w:ins w:id="223" w:author="swx" w:date="2017-04-28T09:46:00Z">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_Toc481136165 \h </w:instrText>
        </w:r>
      </w:ins>
      <w:r>
        <w:fldChar w:fldCharType="separate"/>
      </w:r>
      <w:ins w:id="224" w:author="swx" w:date="2017-04-28T09:46:00Z">
        <w:r>
          <w:t>39</w:t>
        </w:r>
        <w:r>
          <w:fldChar w:fldCharType="end"/>
        </w:r>
      </w:ins>
    </w:p>
    <w:p w:rsidR="00917B8D" w:rsidRDefault="00917B8D">
      <w:pPr>
        <w:pStyle w:val="31"/>
        <w:rPr>
          <w:ins w:id="225" w:author="swx" w:date="2017-04-28T09:46:00Z"/>
          <w:rFonts w:asciiTheme="minorHAnsi" w:eastAsiaTheme="minorEastAsia" w:hAnsiTheme="minorHAnsi" w:cstheme="minorBidi"/>
          <w:kern w:val="2"/>
          <w:sz w:val="21"/>
          <w:szCs w:val="22"/>
          <w:lang w:val="en-US" w:eastAsia="zh-CN"/>
        </w:rPr>
      </w:pPr>
      <w:ins w:id="226" w:author="swx" w:date="2017-04-28T09:46:00Z">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_Toc481136166 \h </w:instrText>
        </w:r>
      </w:ins>
      <w:r>
        <w:fldChar w:fldCharType="separate"/>
      </w:r>
      <w:ins w:id="227" w:author="swx" w:date="2017-04-28T09:46:00Z">
        <w:r>
          <w:t>39</w:t>
        </w:r>
        <w:r>
          <w:fldChar w:fldCharType="end"/>
        </w:r>
      </w:ins>
    </w:p>
    <w:p w:rsidR="00917B8D" w:rsidRDefault="00917B8D">
      <w:pPr>
        <w:pStyle w:val="31"/>
        <w:rPr>
          <w:ins w:id="228" w:author="swx" w:date="2017-04-28T09:46:00Z"/>
          <w:rFonts w:asciiTheme="minorHAnsi" w:eastAsiaTheme="minorEastAsia" w:hAnsiTheme="minorHAnsi" w:cstheme="minorBidi"/>
          <w:kern w:val="2"/>
          <w:sz w:val="21"/>
          <w:szCs w:val="22"/>
          <w:lang w:val="en-US" w:eastAsia="zh-CN"/>
        </w:rPr>
      </w:pPr>
      <w:ins w:id="229" w:author="swx" w:date="2017-04-28T09:46:00Z">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_Toc481136167 \h </w:instrText>
        </w:r>
      </w:ins>
      <w:r>
        <w:fldChar w:fldCharType="separate"/>
      </w:r>
      <w:ins w:id="230" w:author="swx" w:date="2017-04-28T09:46:00Z">
        <w:r>
          <w:t>39</w:t>
        </w:r>
        <w:r>
          <w:fldChar w:fldCharType="end"/>
        </w:r>
      </w:ins>
    </w:p>
    <w:p w:rsidR="00917B8D" w:rsidRDefault="00917B8D">
      <w:pPr>
        <w:pStyle w:val="41"/>
        <w:rPr>
          <w:ins w:id="231" w:author="swx" w:date="2017-04-28T09:46:00Z"/>
          <w:rFonts w:asciiTheme="minorHAnsi" w:eastAsiaTheme="minorEastAsia" w:hAnsiTheme="minorHAnsi" w:cstheme="minorBidi"/>
          <w:kern w:val="2"/>
          <w:sz w:val="21"/>
          <w:szCs w:val="22"/>
          <w:lang w:val="en-US" w:eastAsia="zh-CN"/>
        </w:rPr>
      </w:pPr>
      <w:ins w:id="232" w:author="swx" w:date="2017-04-28T09:46:00Z">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_Toc481136168 \h </w:instrText>
        </w:r>
      </w:ins>
      <w:r>
        <w:fldChar w:fldCharType="separate"/>
      </w:r>
      <w:ins w:id="233" w:author="swx" w:date="2017-04-28T09:46:00Z">
        <w:r>
          <w:t>39</w:t>
        </w:r>
        <w:r>
          <w:fldChar w:fldCharType="end"/>
        </w:r>
      </w:ins>
    </w:p>
    <w:p w:rsidR="00917B8D" w:rsidRDefault="00917B8D">
      <w:pPr>
        <w:pStyle w:val="41"/>
        <w:rPr>
          <w:ins w:id="234" w:author="swx" w:date="2017-04-28T09:46:00Z"/>
          <w:rFonts w:asciiTheme="minorHAnsi" w:eastAsiaTheme="minorEastAsia" w:hAnsiTheme="minorHAnsi" w:cstheme="minorBidi"/>
          <w:kern w:val="2"/>
          <w:sz w:val="21"/>
          <w:szCs w:val="22"/>
          <w:lang w:val="en-US" w:eastAsia="zh-CN"/>
        </w:rPr>
      </w:pPr>
      <w:ins w:id="235" w:author="swx" w:date="2017-04-28T09:46:00Z">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_Toc481136169 \h </w:instrText>
        </w:r>
      </w:ins>
      <w:r>
        <w:fldChar w:fldCharType="separate"/>
      </w:r>
      <w:ins w:id="236" w:author="swx" w:date="2017-04-28T09:46:00Z">
        <w:r>
          <w:t>40</w:t>
        </w:r>
        <w:r>
          <w:fldChar w:fldCharType="end"/>
        </w:r>
      </w:ins>
    </w:p>
    <w:p w:rsidR="00917B8D" w:rsidRDefault="00917B8D">
      <w:pPr>
        <w:pStyle w:val="41"/>
        <w:rPr>
          <w:ins w:id="237" w:author="swx" w:date="2017-04-28T09:46:00Z"/>
          <w:rFonts w:asciiTheme="minorHAnsi" w:eastAsiaTheme="minorEastAsia" w:hAnsiTheme="minorHAnsi" w:cstheme="minorBidi"/>
          <w:kern w:val="2"/>
          <w:sz w:val="21"/>
          <w:szCs w:val="22"/>
          <w:lang w:val="en-US" w:eastAsia="zh-CN"/>
        </w:rPr>
      </w:pPr>
      <w:ins w:id="238" w:author="swx" w:date="2017-04-28T09:46:00Z">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_Toc481136170 \h </w:instrText>
        </w:r>
      </w:ins>
      <w:r>
        <w:fldChar w:fldCharType="separate"/>
      </w:r>
      <w:ins w:id="239" w:author="swx" w:date="2017-04-28T09:46:00Z">
        <w:r>
          <w:t>41</w:t>
        </w:r>
        <w:r>
          <w:fldChar w:fldCharType="end"/>
        </w:r>
      </w:ins>
    </w:p>
    <w:p w:rsidR="00917B8D" w:rsidRDefault="00917B8D">
      <w:pPr>
        <w:pStyle w:val="31"/>
        <w:rPr>
          <w:ins w:id="240" w:author="swx" w:date="2017-04-28T09:46:00Z"/>
          <w:rFonts w:asciiTheme="minorHAnsi" w:eastAsiaTheme="minorEastAsia" w:hAnsiTheme="minorHAnsi" w:cstheme="minorBidi"/>
          <w:kern w:val="2"/>
          <w:sz w:val="21"/>
          <w:szCs w:val="22"/>
          <w:lang w:val="en-US" w:eastAsia="zh-CN"/>
        </w:rPr>
      </w:pPr>
      <w:ins w:id="241" w:author="swx" w:date="2017-04-28T09:46:00Z">
        <w:r>
          <w:t>8.6.3 Key Issues and Requirements</w:t>
        </w:r>
        <w:r>
          <w:tab/>
        </w:r>
        <w:r>
          <w:fldChar w:fldCharType="begin"/>
        </w:r>
        <w:r>
          <w:instrText xml:space="preserve"> PAGEREF _Toc481136171 \h </w:instrText>
        </w:r>
      </w:ins>
      <w:r>
        <w:fldChar w:fldCharType="separate"/>
      </w:r>
      <w:ins w:id="242" w:author="swx" w:date="2017-04-28T09:46:00Z">
        <w:r>
          <w:t>43</w:t>
        </w:r>
        <w:r>
          <w:fldChar w:fldCharType="end"/>
        </w:r>
      </w:ins>
    </w:p>
    <w:p w:rsidR="00917B8D" w:rsidRDefault="00917B8D">
      <w:pPr>
        <w:pStyle w:val="41"/>
        <w:rPr>
          <w:ins w:id="243" w:author="swx" w:date="2017-04-28T09:46:00Z"/>
          <w:rFonts w:asciiTheme="minorHAnsi" w:eastAsiaTheme="minorEastAsia" w:hAnsiTheme="minorHAnsi" w:cstheme="minorBidi"/>
          <w:kern w:val="2"/>
          <w:sz w:val="21"/>
          <w:szCs w:val="22"/>
          <w:lang w:val="en-US" w:eastAsia="zh-CN"/>
        </w:rPr>
      </w:pPr>
      <w:ins w:id="244" w:author="swx" w:date="2017-04-28T09:46:00Z">
        <w:r>
          <w:t xml:space="preserve">8.6.3.1 </w:t>
        </w:r>
        <w:r w:rsidRPr="008C5549">
          <w:rPr>
            <w:lang w:val="en-US"/>
          </w:rPr>
          <w:t xml:space="preserve">Key SCEF </w:t>
        </w:r>
        <w:r>
          <w:t>NorthBound API Requirements</w:t>
        </w:r>
        <w:r>
          <w:tab/>
        </w:r>
        <w:r>
          <w:fldChar w:fldCharType="begin"/>
        </w:r>
        <w:r>
          <w:instrText xml:space="preserve"> PAGEREF _Toc481136172 \h </w:instrText>
        </w:r>
      </w:ins>
      <w:r>
        <w:fldChar w:fldCharType="separate"/>
      </w:r>
      <w:ins w:id="245" w:author="swx" w:date="2017-04-28T09:46:00Z">
        <w:r>
          <w:t>43</w:t>
        </w:r>
        <w:r>
          <w:fldChar w:fldCharType="end"/>
        </w:r>
      </w:ins>
    </w:p>
    <w:p w:rsidR="00917B8D" w:rsidRDefault="00917B8D">
      <w:pPr>
        <w:pStyle w:val="41"/>
        <w:rPr>
          <w:ins w:id="246" w:author="swx" w:date="2017-04-28T09:46:00Z"/>
          <w:rFonts w:asciiTheme="minorHAnsi" w:eastAsiaTheme="minorEastAsia" w:hAnsiTheme="minorHAnsi" w:cstheme="minorBidi"/>
          <w:kern w:val="2"/>
          <w:sz w:val="21"/>
          <w:szCs w:val="22"/>
          <w:lang w:val="en-US" w:eastAsia="zh-CN"/>
        </w:rPr>
      </w:pPr>
      <w:ins w:id="247" w:author="swx" w:date="2017-04-28T09:46:00Z">
        <w:r>
          <w:t>8.6.3.2 Possible Impacts on the SCEF South</w:t>
        </w:r>
        <w:r w:rsidRPr="008C5549">
          <w:rPr>
            <w:lang w:val="en-US"/>
          </w:rPr>
          <w:t>B</w:t>
        </w:r>
        <w:r>
          <w:t>ound Interface</w:t>
        </w:r>
        <w:r>
          <w:tab/>
        </w:r>
        <w:r>
          <w:fldChar w:fldCharType="begin"/>
        </w:r>
        <w:r>
          <w:instrText xml:space="preserve"> PAGEREF _Toc481136173 \h </w:instrText>
        </w:r>
      </w:ins>
      <w:r>
        <w:fldChar w:fldCharType="separate"/>
      </w:r>
      <w:ins w:id="248" w:author="swx" w:date="2017-04-28T09:46:00Z">
        <w:r>
          <w:t>43</w:t>
        </w:r>
        <w:r>
          <w:fldChar w:fldCharType="end"/>
        </w:r>
      </w:ins>
    </w:p>
    <w:p w:rsidR="00917B8D" w:rsidRDefault="00917B8D">
      <w:pPr>
        <w:pStyle w:val="41"/>
        <w:rPr>
          <w:ins w:id="249" w:author="swx" w:date="2017-04-28T09:46:00Z"/>
          <w:rFonts w:asciiTheme="minorHAnsi" w:eastAsiaTheme="minorEastAsia" w:hAnsiTheme="minorHAnsi" w:cstheme="minorBidi"/>
          <w:kern w:val="2"/>
          <w:sz w:val="21"/>
          <w:szCs w:val="22"/>
          <w:lang w:val="en-US" w:eastAsia="zh-CN"/>
        </w:rPr>
      </w:pPr>
      <w:ins w:id="250" w:author="swx" w:date="2017-04-28T09:46:00Z">
        <w:r w:rsidRPr="008C5549">
          <w:rPr>
            <w:lang w:val="en-US"/>
          </w:rPr>
          <w:t xml:space="preserve">8.6.3.3. </w:t>
        </w:r>
        <w:r>
          <w:t xml:space="preserve">Further 3GPP Requirements and </w:t>
        </w:r>
        <w:r w:rsidRPr="008C5549">
          <w:rPr>
            <w:lang w:val="en-US"/>
          </w:rPr>
          <w:t>C</w:t>
        </w:r>
        <w:r>
          <w:t>larifications</w:t>
        </w:r>
        <w:r>
          <w:tab/>
        </w:r>
        <w:r>
          <w:fldChar w:fldCharType="begin"/>
        </w:r>
        <w:r>
          <w:instrText xml:space="preserve"> PAGEREF _Toc481136174 \h </w:instrText>
        </w:r>
      </w:ins>
      <w:r>
        <w:fldChar w:fldCharType="separate"/>
      </w:r>
      <w:ins w:id="251" w:author="swx" w:date="2017-04-28T09:46:00Z">
        <w:r>
          <w:t>43</w:t>
        </w:r>
        <w:r>
          <w:fldChar w:fldCharType="end"/>
        </w:r>
      </w:ins>
    </w:p>
    <w:p w:rsidR="00917B8D" w:rsidRDefault="00917B8D">
      <w:pPr>
        <w:pStyle w:val="41"/>
        <w:rPr>
          <w:ins w:id="252" w:author="swx" w:date="2017-04-28T09:46:00Z"/>
          <w:rFonts w:asciiTheme="minorHAnsi" w:eastAsiaTheme="minorEastAsia" w:hAnsiTheme="minorHAnsi" w:cstheme="minorBidi"/>
          <w:kern w:val="2"/>
          <w:sz w:val="21"/>
          <w:szCs w:val="22"/>
          <w:lang w:val="en-US" w:eastAsia="zh-CN"/>
        </w:rPr>
      </w:pPr>
      <w:ins w:id="253" w:author="swx" w:date="2017-04-28T09:46:00Z">
        <w:r w:rsidRPr="008C5549">
          <w:rPr>
            <w:lang w:val="en-US"/>
          </w:rPr>
          <w:t xml:space="preserve">8.6.3.4. </w:t>
        </w:r>
        <w:r>
          <w:t>oneM2M Key Issues</w:t>
        </w:r>
        <w:r>
          <w:tab/>
        </w:r>
        <w:r>
          <w:fldChar w:fldCharType="begin"/>
        </w:r>
        <w:r>
          <w:instrText xml:space="preserve"> PAGEREF _Toc481136175 \h </w:instrText>
        </w:r>
      </w:ins>
      <w:r>
        <w:fldChar w:fldCharType="separate"/>
      </w:r>
      <w:ins w:id="254" w:author="swx" w:date="2017-04-28T09:46:00Z">
        <w:r>
          <w:t>43</w:t>
        </w:r>
        <w:r>
          <w:fldChar w:fldCharType="end"/>
        </w:r>
      </w:ins>
    </w:p>
    <w:p w:rsidR="00917B8D" w:rsidRDefault="00917B8D">
      <w:pPr>
        <w:pStyle w:val="31"/>
        <w:rPr>
          <w:ins w:id="255" w:author="swx" w:date="2017-04-28T09:46:00Z"/>
          <w:rFonts w:asciiTheme="minorHAnsi" w:eastAsiaTheme="minorEastAsia" w:hAnsiTheme="minorHAnsi" w:cstheme="minorBidi"/>
          <w:kern w:val="2"/>
          <w:sz w:val="21"/>
          <w:szCs w:val="22"/>
          <w:lang w:val="en-US" w:eastAsia="zh-CN"/>
        </w:rPr>
      </w:pPr>
      <w:ins w:id="256" w:author="swx" w:date="2017-04-28T09:46:00Z">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_Toc481136176 \h </w:instrText>
        </w:r>
      </w:ins>
      <w:r>
        <w:fldChar w:fldCharType="separate"/>
      </w:r>
      <w:ins w:id="257" w:author="swx" w:date="2017-04-28T09:46:00Z">
        <w:r>
          <w:t>43</w:t>
        </w:r>
        <w:r>
          <w:fldChar w:fldCharType="end"/>
        </w:r>
      </w:ins>
    </w:p>
    <w:p w:rsidR="00917B8D" w:rsidRDefault="00917B8D">
      <w:pPr>
        <w:pStyle w:val="41"/>
        <w:rPr>
          <w:ins w:id="258" w:author="swx" w:date="2017-04-28T09:46:00Z"/>
          <w:rFonts w:asciiTheme="minorHAnsi" w:eastAsiaTheme="minorEastAsia" w:hAnsiTheme="minorHAnsi" w:cstheme="minorBidi"/>
          <w:kern w:val="2"/>
          <w:sz w:val="21"/>
          <w:szCs w:val="22"/>
          <w:lang w:val="en-US" w:eastAsia="zh-CN"/>
        </w:rPr>
      </w:pPr>
      <w:ins w:id="259" w:author="swx" w:date="2017-04-28T09:46:00Z">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_Toc481136177 \h </w:instrText>
        </w:r>
      </w:ins>
      <w:r>
        <w:fldChar w:fldCharType="separate"/>
      </w:r>
      <w:ins w:id="260" w:author="swx" w:date="2017-04-28T09:46:00Z">
        <w:r>
          <w:t>43</w:t>
        </w:r>
        <w:r>
          <w:fldChar w:fldCharType="end"/>
        </w:r>
      </w:ins>
    </w:p>
    <w:p w:rsidR="00917B8D" w:rsidRDefault="00917B8D">
      <w:pPr>
        <w:pStyle w:val="51"/>
        <w:rPr>
          <w:ins w:id="261" w:author="swx" w:date="2017-04-28T09:46:00Z"/>
          <w:rFonts w:asciiTheme="minorHAnsi" w:eastAsiaTheme="minorEastAsia" w:hAnsiTheme="minorHAnsi" w:cstheme="minorBidi"/>
          <w:kern w:val="2"/>
          <w:sz w:val="21"/>
          <w:szCs w:val="22"/>
          <w:lang w:val="en-US" w:eastAsia="zh-CN"/>
        </w:rPr>
      </w:pPr>
      <w:ins w:id="262" w:author="swx" w:date="2017-04-28T09:46:00Z">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_Toc481136178 \h </w:instrText>
        </w:r>
      </w:ins>
      <w:r>
        <w:fldChar w:fldCharType="separate"/>
      </w:r>
      <w:ins w:id="263" w:author="swx" w:date="2017-04-28T09:46:00Z">
        <w:r>
          <w:t>43</w:t>
        </w:r>
        <w:r>
          <w:fldChar w:fldCharType="end"/>
        </w:r>
      </w:ins>
    </w:p>
    <w:p w:rsidR="00917B8D" w:rsidRDefault="00917B8D">
      <w:pPr>
        <w:pStyle w:val="51"/>
        <w:rPr>
          <w:ins w:id="264" w:author="swx" w:date="2017-04-28T09:46:00Z"/>
          <w:rFonts w:asciiTheme="minorHAnsi" w:eastAsiaTheme="minorEastAsia" w:hAnsiTheme="minorHAnsi" w:cstheme="minorBidi"/>
          <w:kern w:val="2"/>
          <w:sz w:val="21"/>
          <w:szCs w:val="22"/>
          <w:lang w:val="en-US" w:eastAsia="zh-CN"/>
        </w:rPr>
      </w:pPr>
      <w:ins w:id="265" w:author="swx" w:date="2017-04-28T09:46:00Z">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_Toc481136179 \h </w:instrText>
        </w:r>
      </w:ins>
      <w:r>
        <w:fldChar w:fldCharType="separate"/>
      </w:r>
      <w:ins w:id="266" w:author="swx" w:date="2017-04-28T09:46:00Z">
        <w:r>
          <w:t>45</w:t>
        </w:r>
        <w:r>
          <w:fldChar w:fldCharType="end"/>
        </w:r>
      </w:ins>
    </w:p>
    <w:p w:rsidR="00917B8D" w:rsidRDefault="00917B8D">
      <w:pPr>
        <w:pStyle w:val="60"/>
        <w:rPr>
          <w:ins w:id="267" w:author="swx" w:date="2017-04-28T09:46:00Z"/>
          <w:rFonts w:asciiTheme="minorHAnsi" w:eastAsiaTheme="minorEastAsia" w:hAnsiTheme="minorHAnsi" w:cstheme="minorBidi"/>
          <w:kern w:val="2"/>
          <w:sz w:val="21"/>
          <w:szCs w:val="22"/>
          <w:lang w:val="en-US" w:eastAsia="zh-CN"/>
        </w:rPr>
      </w:pPr>
      <w:ins w:id="268" w:author="swx" w:date="2017-04-28T09:46:00Z">
        <w:r>
          <w:rPr>
            <w:lang w:eastAsia="zh-CN"/>
          </w:rPr>
          <w:t>8.6.4.1.2.1</w:t>
        </w:r>
        <w:r>
          <w:rPr>
            <w:rFonts w:asciiTheme="minorHAnsi" w:eastAsiaTheme="minorEastAsia" w:hAnsiTheme="minorHAnsi" w:cstheme="minorBidi"/>
            <w:kern w:val="2"/>
            <w:sz w:val="21"/>
            <w:szCs w:val="22"/>
            <w:lang w:val="en-US" w:eastAsia="zh-CN"/>
          </w:rPr>
          <w:tab/>
        </w:r>
        <w:r>
          <w:rPr>
            <w:lang w:eastAsia="zh-CN"/>
          </w:rPr>
          <w:t>Request procedure for one-time or continuous reporting of network status</w:t>
        </w:r>
        <w:r>
          <w:tab/>
        </w:r>
        <w:r>
          <w:fldChar w:fldCharType="begin"/>
        </w:r>
        <w:r>
          <w:instrText xml:space="preserve"> PAGEREF _Toc481136180 \h </w:instrText>
        </w:r>
      </w:ins>
      <w:r>
        <w:fldChar w:fldCharType="separate"/>
      </w:r>
      <w:ins w:id="269" w:author="swx" w:date="2017-04-28T09:46:00Z">
        <w:r>
          <w:t>45</w:t>
        </w:r>
        <w:r>
          <w:fldChar w:fldCharType="end"/>
        </w:r>
      </w:ins>
    </w:p>
    <w:p w:rsidR="00917B8D" w:rsidRDefault="00917B8D">
      <w:pPr>
        <w:pStyle w:val="60"/>
        <w:rPr>
          <w:ins w:id="270" w:author="swx" w:date="2017-04-28T09:46:00Z"/>
          <w:rFonts w:asciiTheme="minorHAnsi" w:eastAsiaTheme="minorEastAsia" w:hAnsiTheme="minorHAnsi" w:cstheme="minorBidi"/>
          <w:kern w:val="2"/>
          <w:sz w:val="21"/>
          <w:szCs w:val="22"/>
          <w:lang w:val="en-US" w:eastAsia="zh-CN"/>
        </w:rPr>
      </w:pPr>
      <w:ins w:id="271" w:author="swx" w:date="2017-04-28T09:46:00Z">
        <w:r>
          <w:rPr>
            <w:lang w:eastAsia="zh-CN"/>
          </w:rPr>
          <w:t>8.6.4.1.2.2</w:t>
        </w:r>
        <w:r>
          <w:rPr>
            <w:rFonts w:asciiTheme="minorHAnsi" w:eastAsiaTheme="minorEastAsia" w:hAnsiTheme="minorHAnsi" w:cstheme="minorBidi"/>
            <w:kern w:val="2"/>
            <w:sz w:val="21"/>
            <w:szCs w:val="22"/>
            <w:lang w:val="en-US" w:eastAsia="zh-CN"/>
          </w:rPr>
          <w:tab/>
        </w:r>
        <w:r>
          <w:rPr>
            <w:lang w:eastAsia="zh-CN"/>
          </w:rPr>
          <w:t>Removal procedure for continuous reporting of network status</w:t>
        </w:r>
        <w:r>
          <w:tab/>
        </w:r>
        <w:r>
          <w:fldChar w:fldCharType="begin"/>
        </w:r>
        <w:r>
          <w:instrText xml:space="preserve"> PAGEREF _Toc481136181 \h </w:instrText>
        </w:r>
      </w:ins>
      <w:r>
        <w:fldChar w:fldCharType="separate"/>
      </w:r>
      <w:ins w:id="272" w:author="swx" w:date="2017-04-28T09:46:00Z">
        <w:r>
          <w:t>46</w:t>
        </w:r>
        <w:r>
          <w:fldChar w:fldCharType="end"/>
        </w:r>
      </w:ins>
    </w:p>
    <w:p w:rsidR="00917B8D" w:rsidRDefault="00917B8D">
      <w:pPr>
        <w:pStyle w:val="20"/>
        <w:rPr>
          <w:ins w:id="273" w:author="swx" w:date="2017-04-28T09:46:00Z"/>
          <w:rFonts w:asciiTheme="minorHAnsi" w:eastAsiaTheme="minorEastAsia" w:hAnsiTheme="minorHAnsi" w:cstheme="minorBidi"/>
          <w:kern w:val="2"/>
          <w:sz w:val="21"/>
          <w:szCs w:val="22"/>
          <w:lang w:val="en-US" w:eastAsia="zh-CN"/>
        </w:rPr>
      </w:pPr>
      <w:ins w:id="274" w:author="swx" w:date="2017-04-28T09:46:00Z">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_Toc481136182 \h </w:instrText>
        </w:r>
      </w:ins>
      <w:r>
        <w:fldChar w:fldCharType="separate"/>
      </w:r>
      <w:ins w:id="275" w:author="swx" w:date="2017-04-28T09:46:00Z">
        <w:r>
          <w:t>47</w:t>
        </w:r>
        <w:r>
          <w:fldChar w:fldCharType="end"/>
        </w:r>
      </w:ins>
    </w:p>
    <w:p w:rsidR="00917B8D" w:rsidRDefault="00917B8D">
      <w:pPr>
        <w:pStyle w:val="31"/>
        <w:rPr>
          <w:ins w:id="276" w:author="swx" w:date="2017-04-28T09:46:00Z"/>
          <w:rFonts w:asciiTheme="minorHAnsi" w:eastAsiaTheme="minorEastAsia" w:hAnsiTheme="minorHAnsi" w:cstheme="minorBidi"/>
          <w:kern w:val="2"/>
          <w:sz w:val="21"/>
          <w:szCs w:val="22"/>
          <w:lang w:val="en-US" w:eastAsia="zh-CN"/>
        </w:rPr>
      </w:pPr>
      <w:ins w:id="277" w:author="swx" w:date="2017-04-28T09:46:00Z">
        <w:r w:rsidRPr="008C5549">
          <w:rPr>
            <w:rFonts w:eastAsia="SimSun"/>
            <w:lang w:val="en-US"/>
          </w:rPr>
          <w:t>8.7.1</w:t>
        </w:r>
        <w:r w:rsidRPr="008C5549">
          <w:rPr>
            <w:rFonts w:eastAsia="SimSun"/>
            <w:lang w:val="en-US" w:eastAsia="zh-CN"/>
          </w:rPr>
          <w:t xml:space="preserve"> </w:t>
        </w:r>
        <w:r w:rsidRPr="008C5549">
          <w:rPr>
            <w:rFonts w:eastAsia="SimSun"/>
            <w:lang w:val="en-US"/>
          </w:rPr>
          <w:t>Description</w:t>
        </w:r>
        <w:r>
          <w:tab/>
        </w:r>
        <w:r>
          <w:fldChar w:fldCharType="begin"/>
        </w:r>
        <w:r>
          <w:instrText xml:space="preserve"> PAGEREF _Toc481136183 \h </w:instrText>
        </w:r>
      </w:ins>
      <w:r>
        <w:fldChar w:fldCharType="separate"/>
      </w:r>
      <w:ins w:id="278" w:author="swx" w:date="2017-04-28T09:46:00Z">
        <w:r>
          <w:t>47</w:t>
        </w:r>
        <w:r>
          <w:fldChar w:fldCharType="end"/>
        </w:r>
      </w:ins>
    </w:p>
    <w:p w:rsidR="00917B8D" w:rsidRDefault="00917B8D">
      <w:pPr>
        <w:pStyle w:val="31"/>
        <w:rPr>
          <w:ins w:id="279" w:author="swx" w:date="2017-04-28T09:46:00Z"/>
          <w:rFonts w:asciiTheme="minorHAnsi" w:eastAsiaTheme="minorEastAsia" w:hAnsiTheme="minorHAnsi" w:cstheme="minorBidi"/>
          <w:kern w:val="2"/>
          <w:sz w:val="21"/>
          <w:szCs w:val="22"/>
          <w:lang w:val="en-US" w:eastAsia="zh-CN"/>
        </w:rPr>
      </w:pPr>
      <w:ins w:id="280" w:author="swx" w:date="2017-04-28T09:46:00Z">
        <w:r w:rsidRPr="008C5549">
          <w:rPr>
            <w:rFonts w:eastAsia="SimSun"/>
            <w:lang w:val="en-US"/>
          </w:rPr>
          <w:t>8.7.</w:t>
        </w:r>
        <w:r w:rsidRPr="008C5549">
          <w:rPr>
            <w:rFonts w:eastAsia="SimSun"/>
            <w:lang w:val="en-US" w:eastAsia="zh-CN"/>
          </w:rPr>
          <w:t xml:space="preserve">2 </w:t>
        </w:r>
        <w:r>
          <w:rPr>
            <w:lang w:eastAsia="zh-CN"/>
          </w:rPr>
          <w:t xml:space="preserve">Feature </w:t>
        </w:r>
        <w:r w:rsidRPr="008C5549">
          <w:rPr>
            <w:lang w:val="en-US" w:eastAsia="zh-CN"/>
          </w:rPr>
          <w:t>Gap Analysis</w:t>
        </w:r>
        <w:r>
          <w:tab/>
        </w:r>
        <w:r>
          <w:fldChar w:fldCharType="begin"/>
        </w:r>
        <w:r>
          <w:instrText xml:space="preserve"> PAGEREF _Toc481136184 \h </w:instrText>
        </w:r>
      </w:ins>
      <w:r>
        <w:fldChar w:fldCharType="separate"/>
      </w:r>
      <w:ins w:id="281" w:author="swx" w:date="2017-04-28T09:46:00Z">
        <w:r>
          <w:t>49</w:t>
        </w:r>
        <w:r>
          <w:fldChar w:fldCharType="end"/>
        </w:r>
      </w:ins>
    </w:p>
    <w:p w:rsidR="00917B8D" w:rsidRDefault="00917B8D">
      <w:pPr>
        <w:pStyle w:val="41"/>
        <w:rPr>
          <w:ins w:id="282" w:author="swx" w:date="2017-04-28T09:46:00Z"/>
          <w:rFonts w:asciiTheme="minorHAnsi" w:eastAsiaTheme="minorEastAsia" w:hAnsiTheme="minorHAnsi" w:cstheme="minorBidi"/>
          <w:kern w:val="2"/>
          <w:sz w:val="21"/>
          <w:szCs w:val="22"/>
          <w:lang w:val="en-US" w:eastAsia="zh-CN"/>
        </w:rPr>
      </w:pPr>
      <w:ins w:id="283" w:author="swx" w:date="2017-04-28T09:46:00Z">
        <w:r w:rsidRPr="008C5549">
          <w:rPr>
            <w:rFonts w:eastAsia="SimSun"/>
            <w:lang w:val="en-US"/>
          </w:rPr>
          <w:t>8.7.</w:t>
        </w:r>
        <w:r w:rsidRPr="008C5549">
          <w:rPr>
            <w:rFonts w:eastAsia="SimSun"/>
            <w:lang w:val="en-US" w:eastAsia="zh-CN"/>
          </w:rPr>
          <w:t>2.</w:t>
        </w:r>
        <w:r w:rsidRPr="008C5549">
          <w:rPr>
            <w:rFonts w:eastAsia="SimSun"/>
            <w:lang w:val="en-US"/>
          </w:rPr>
          <w:t xml:space="preserve">1 </w:t>
        </w:r>
        <w:r w:rsidRPr="008C5549">
          <w:rPr>
            <w:rFonts w:eastAsia="SimSun"/>
          </w:rPr>
          <w:t>Non-IP Data Delivery (NIDD)</w:t>
        </w:r>
        <w:r>
          <w:tab/>
        </w:r>
        <w:r>
          <w:fldChar w:fldCharType="begin"/>
        </w:r>
        <w:r>
          <w:instrText xml:space="preserve"> PAGEREF _Toc481136185 \h </w:instrText>
        </w:r>
      </w:ins>
      <w:r>
        <w:fldChar w:fldCharType="separate"/>
      </w:r>
      <w:ins w:id="284" w:author="swx" w:date="2017-04-28T09:46:00Z">
        <w:r>
          <w:t>49</w:t>
        </w:r>
        <w:r>
          <w:fldChar w:fldCharType="end"/>
        </w:r>
      </w:ins>
    </w:p>
    <w:p w:rsidR="00917B8D" w:rsidRDefault="00917B8D">
      <w:pPr>
        <w:pStyle w:val="51"/>
        <w:rPr>
          <w:ins w:id="285" w:author="swx" w:date="2017-04-28T09:46:00Z"/>
          <w:rFonts w:asciiTheme="minorHAnsi" w:eastAsiaTheme="minorEastAsia" w:hAnsiTheme="minorHAnsi" w:cstheme="minorBidi"/>
          <w:kern w:val="2"/>
          <w:sz w:val="21"/>
          <w:szCs w:val="22"/>
          <w:lang w:val="en-US" w:eastAsia="zh-CN"/>
        </w:rPr>
      </w:pPr>
      <w:ins w:id="286" w:author="swx" w:date="2017-04-28T09:46:00Z">
        <w:r>
          <w:t>8.7.2.1.1 Introduction</w:t>
        </w:r>
        <w:r>
          <w:tab/>
        </w:r>
        <w:r>
          <w:fldChar w:fldCharType="begin"/>
        </w:r>
        <w:r>
          <w:instrText xml:space="preserve"> PAGEREF _Toc481136186 \h </w:instrText>
        </w:r>
      </w:ins>
      <w:r>
        <w:fldChar w:fldCharType="separate"/>
      </w:r>
      <w:ins w:id="287" w:author="swx" w:date="2017-04-28T09:46:00Z">
        <w:r>
          <w:t>49</w:t>
        </w:r>
        <w:r>
          <w:fldChar w:fldCharType="end"/>
        </w:r>
      </w:ins>
    </w:p>
    <w:p w:rsidR="00917B8D" w:rsidRDefault="00917B8D">
      <w:pPr>
        <w:pStyle w:val="51"/>
        <w:rPr>
          <w:ins w:id="288" w:author="swx" w:date="2017-04-28T09:46:00Z"/>
          <w:rFonts w:asciiTheme="minorHAnsi" w:eastAsiaTheme="minorEastAsia" w:hAnsiTheme="minorHAnsi" w:cstheme="minorBidi"/>
          <w:kern w:val="2"/>
          <w:sz w:val="21"/>
          <w:szCs w:val="22"/>
          <w:lang w:val="en-US" w:eastAsia="zh-CN"/>
        </w:rPr>
      </w:pPr>
      <w:ins w:id="289" w:author="swx" w:date="2017-04-28T09:46:00Z">
        <w:r>
          <w:t>8.7.2.1.</w:t>
        </w:r>
        <w:r w:rsidRPr="008C5549">
          <w:rPr>
            <w:rFonts w:eastAsiaTheme="minorEastAsia"/>
            <w:lang w:eastAsia="zh-CN"/>
          </w:rPr>
          <w:t>2</w:t>
        </w:r>
        <w:r>
          <w:t xml:space="preserve"> </w:t>
        </w:r>
        <w:r w:rsidRPr="008C5549">
          <w:rPr>
            <w:rFonts w:eastAsia="SimSun"/>
          </w:rPr>
          <w:t>Non-IP Data Delivery (NIDD) via the P-GW</w:t>
        </w:r>
        <w:r>
          <w:tab/>
        </w:r>
        <w:r>
          <w:fldChar w:fldCharType="begin"/>
        </w:r>
        <w:r>
          <w:instrText xml:space="preserve"> PAGEREF _Toc481136187 \h </w:instrText>
        </w:r>
      </w:ins>
      <w:r>
        <w:fldChar w:fldCharType="separate"/>
      </w:r>
      <w:ins w:id="290" w:author="swx" w:date="2017-04-28T09:46:00Z">
        <w:r>
          <w:t>49</w:t>
        </w:r>
        <w:r>
          <w:fldChar w:fldCharType="end"/>
        </w:r>
      </w:ins>
    </w:p>
    <w:p w:rsidR="00917B8D" w:rsidRDefault="00917B8D">
      <w:pPr>
        <w:pStyle w:val="60"/>
        <w:rPr>
          <w:ins w:id="291" w:author="swx" w:date="2017-04-28T09:46:00Z"/>
          <w:rFonts w:asciiTheme="minorHAnsi" w:eastAsiaTheme="minorEastAsia" w:hAnsiTheme="minorHAnsi" w:cstheme="minorBidi"/>
          <w:kern w:val="2"/>
          <w:sz w:val="21"/>
          <w:szCs w:val="22"/>
          <w:lang w:val="en-US" w:eastAsia="zh-CN"/>
        </w:rPr>
      </w:pPr>
      <w:ins w:id="292" w:author="swx" w:date="2017-04-28T09:46:00Z">
        <w:r>
          <w:t>8.7.2.1.</w:t>
        </w:r>
        <w:r w:rsidRPr="008C5549">
          <w:rPr>
            <w:rFonts w:eastAsiaTheme="minorEastAsia"/>
            <w:lang w:eastAsia="zh-CN"/>
          </w:rPr>
          <w:t>2.1</w:t>
        </w:r>
        <w:r>
          <w:t xml:space="preserve"> </w:t>
        </w:r>
        <w:r>
          <w:rPr>
            <w:lang w:eastAsia="zh-CN"/>
          </w:rPr>
          <w:t>Introduction</w:t>
        </w:r>
        <w:r>
          <w:tab/>
        </w:r>
        <w:r>
          <w:fldChar w:fldCharType="begin"/>
        </w:r>
        <w:r>
          <w:instrText xml:space="preserve"> PAGEREF _Toc481136188 \h </w:instrText>
        </w:r>
      </w:ins>
      <w:r>
        <w:fldChar w:fldCharType="separate"/>
      </w:r>
      <w:ins w:id="293" w:author="swx" w:date="2017-04-28T09:46:00Z">
        <w:r>
          <w:t>49</w:t>
        </w:r>
        <w:r>
          <w:fldChar w:fldCharType="end"/>
        </w:r>
      </w:ins>
    </w:p>
    <w:p w:rsidR="00917B8D" w:rsidRDefault="00917B8D">
      <w:pPr>
        <w:pStyle w:val="60"/>
        <w:rPr>
          <w:ins w:id="294" w:author="swx" w:date="2017-04-28T09:46:00Z"/>
          <w:rFonts w:asciiTheme="minorHAnsi" w:eastAsiaTheme="minorEastAsia" w:hAnsiTheme="minorHAnsi" w:cstheme="minorBidi"/>
          <w:kern w:val="2"/>
          <w:sz w:val="21"/>
          <w:szCs w:val="22"/>
          <w:lang w:val="en-US" w:eastAsia="zh-CN"/>
        </w:rPr>
      </w:pPr>
      <w:ins w:id="295" w:author="swx" w:date="2017-04-28T09:46:00Z">
        <w:r>
          <w:t>8.7.2.1.</w:t>
        </w:r>
        <w:r w:rsidRPr="008C5549">
          <w:rPr>
            <w:rFonts w:eastAsiaTheme="minorEastAsia"/>
            <w:lang w:eastAsia="zh-CN"/>
          </w:rPr>
          <w:t>2.2</w:t>
        </w:r>
        <w:r>
          <w:t xml:space="preserve"> Mobile </w:t>
        </w:r>
        <w:r w:rsidRPr="008C5549">
          <w:rPr>
            <w:lang w:val="en-US"/>
          </w:rPr>
          <w:t xml:space="preserve">Originated </w:t>
        </w:r>
        <w:r>
          <w:t>NIDD procedure</w:t>
        </w:r>
        <w:r w:rsidRPr="008C5549">
          <w:rPr>
            <w:lang w:val="en-US"/>
          </w:rPr>
          <w:t xml:space="preserve"> via the P-GW</w:t>
        </w:r>
        <w:r>
          <w:tab/>
        </w:r>
        <w:r>
          <w:fldChar w:fldCharType="begin"/>
        </w:r>
        <w:r>
          <w:instrText xml:space="preserve"> PAGEREF _Toc481136189 \h </w:instrText>
        </w:r>
      </w:ins>
      <w:r>
        <w:fldChar w:fldCharType="separate"/>
      </w:r>
      <w:ins w:id="296" w:author="swx" w:date="2017-04-28T09:46:00Z">
        <w:r>
          <w:t>50</w:t>
        </w:r>
        <w:r>
          <w:fldChar w:fldCharType="end"/>
        </w:r>
      </w:ins>
    </w:p>
    <w:p w:rsidR="00917B8D" w:rsidRDefault="00917B8D">
      <w:pPr>
        <w:pStyle w:val="60"/>
        <w:rPr>
          <w:ins w:id="297" w:author="swx" w:date="2017-04-28T09:46:00Z"/>
          <w:rFonts w:asciiTheme="minorHAnsi" w:eastAsiaTheme="minorEastAsia" w:hAnsiTheme="minorHAnsi" w:cstheme="minorBidi"/>
          <w:kern w:val="2"/>
          <w:sz w:val="21"/>
          <w:szCs w:val="22"/>
          <w:lang w:val="en-US" w:eastAsia="zh-CN"/>
        </w:rPr>
      </w:pPr>
      <w:ins w:id="298" w:author="swx" w:date="2017-04-28T09:46:00Z">
        <w:r>
          <w:t>8.7.2.1.</w:t>
        </w:r>
        <w:r w:rsidRPr="008C5549">
          <w:rPr>
            <w:rFonts w:eastAsiaTheme="minorEastAsia"/>
            <w:lang w:eastAsia="zh-CN"/>
          </w:rPr>
          <w:t>2.3</w:t>
        </w:r>
        <w:r w:rsidRPr="008C5549">
          <w:rPr>
            <w:rFonts w:eastAsia="SimSun"/>
            <w:lang w:eastAsia="zh-CN"/>
          </w:rPr>
          <w:t xml:space="preserve"> Mobile Terminated NIDD procedure</w:t>
        </w:r>
        <w:r w:rsidRPr="008C5549">
          <w:rPr>
            <w:rFonts w:eastAsia="SimSun"/>
            <w:lang w:val="en-US" w:eastAsia="zh-CN"/>
          </w:rPr>
          <w:t xml:space="preserve"> via the P-GW</w:t>
        </w:r>
        <w:r>
          <w:tab/>
        </w:r>
        <w:r>
          <w:fldChar w:fldCharType="begin"/>
        </w:r>
        <w:r>
          <w:instrText xml:space="preserve"> PAGEREF _Toc481136190 \h </w:instrText>
        </w:r>
      </w:ins>
      <w:r>
        <w:fldChar w:fldCharType="separate"/>
      </w:r>
      <w:ins w:id="299" w:author="swx" w:date="2017-04-28T09:46:00Z">
        <w:r>
          <w:t>51</w:t>
        </w:r>
        <w:r>
          <w:fldChar w:fldCharType="end"/>
        </w:r>
      </w:ins>
    </w:p>
    <w:p w:rsidR="00917B8D" w:rsidRDefault="00917B8D">
      <w:pPr>
        <w:pStyle w:val="51"/>
        <w:rPr>
          <w:ins w:id="300" w:author="swx" w:date="2017-04-28T09:46:00Z"/>
          <w:rFonts w:asciiTheme="minorHAnsi" w:eastAsiaTheme="minorEastAsia" w:hAnsiTheme="minorHAnsi" w:cstheme="minorBidi"/>
          <w:kern w:val="2"/>
          <w:sz w:val="21"/>
          <w:szCs w:val="22"/>
          <w:lang w:val="en-US" w:eastAsia="zh-CN"/>
        </w:rPr>
      </w:pPr>
      <w:ins w:id="301" w:author="swx" w:date="2017-04-28T09:46:00Z">
        <w:r>
          <w:t>8.7.2.1.</w:t>
        </w:r>
        <w:r w:rsidRPr="008C5549">
          <w:rPr>
            <w:rFonts w:eastAsiaTheme="minorEastAsia"/>
            <w:lang w:eastAsia="zh-CN"/>
          </w:rPr>
          <w:t>3</w:t>
        </w:r>
        <w:r>
          <w:t xml:space="preserve"> </w:t>
        </w:r>
        <w:r w:rsidRPr="008C5549">
          <w:rPr>
            <w:rFonts w:eastAsia="SimSun"/>
          </w:rPr>
          <w:t>Non-IP Data Delivery (NIDD) via the SCEF</w:t>
        </w:r>
        <w:r>
          <w:tab/>
        </w:r>
        <w:r>
          <w:fldChar w:fldCharType="begin"/>
        </w:r>
        <w:r>
          <w:instrText xml:space="preserve"> PAGEREF _Toc481136191 \h </w:instrText>
        </w:r>
      </w:ins>
      <w:r>
        <w:fldChar w:fldCharType="separate"/>
      </w:r>
      <w:ins w:id="302" w:author="swx" w:date="2017-04-28T09:46:00Z">
        <w:r>
          <w:t>52</w:t>
        </w:r>
        <w:r>
          <w:fldChar w:fldCharType="end"/>
        </w:r>
      </w:ins>
    </w:p>
    <w:p w:rsidR="00917B8D" w:rsidRDefault="00917B8D">
      <w:pPr>
        <w:pStyle w:val="60"/>
        <w:rPr>
          <w:ins w:id="303" w:author="swx" w:date="2017-04-28T09:46:00Z"/>
          <w:rFonts w:asciiTheme="minorHAnsi" w:eastAsiaTheme="minorEastAsia" w:hAnsiTheme="minorHAnsi" w:cstheme="minorBidi"/>
          <w:kern w:val="2"/>
          <w:sz w:val="21"/>
          <w:szCs w:val="22"/>
          <w:lang w:val="en-US" w:eastAsia="zh-CN"/>
        </w:rPr>
      </w:pPr>
      <w:ins w:id="304" w:author="swx" w:date="2017-04-28T09:46:00Z">
        <w:r>
          <w:t>8.7.2.1.</w:t>
        </w:r>
        <w:r w:rsidRPr="008C5549">
          <w:rPr>
            <w:rFonts w:eastAsiaTheme="minorEastAsia"/>
            <w:lang w:eastAsia="zh-CN"/>
          </w:rPr>
          <w:t xml:space="preserve">3.1 </w:t>
        </w:r>
        <w:r>
          <w:t>Introduction</w:t>
        </w:r>
        <w:r>
          <w:tab/>
        </w:r>
        <w:r>
          <w:fldChar w:fldCharType="begin"/>
        </w:r>
        <w:r>
          <w:instrText xml:space="preserve"> PAGEREF _Toc481136192 \h </w:instrText>
        </w:r>
      </w:ins>
      <w:r>
        <w:fldChar w:fldCharType="separate"/>
      </w:r>
      <w:ins w:id="305" w:author="swx" w:date="2017-04-28T09:46:00Z">
        <w:r>
          <w:t>52</w:t>
        </w:r>
        <w:r>
          <w:fldChar w:fldCharType="end"/>
        </w:r>
      </w:ins>
    </w:p>
    <w:p w:rsidR="00917B8D" w:rsidRDefault="00917B8D">
      <w:pPr>
        <w:pStyle w:val="60"/>
        <w:rPr>
          <w:ins w:id="306" w:author="swx" w:date="2017-04-28T09:46:00Z"/>
          <w:rFonts w:asciiTheme="minorHAnsi" w:eastAsiaTheme="minorEastAsia" w:hAnsiTheme="minorHAnsi" w:cstheme="minorBidi"/>
          <w:kern w:val="2"/>
          <w:sz w:val="21"/>
          <w:szCs w:val="22"/>
          <w:lang w:val="en-US" w:eastAsia="zh-CN"/>
        </w:rPr>
      </w:pPr>
      <w:ins w:id="307" w:author="swx" w:date="2017-04-28T09:46:00Z">
        <w:r>
          <w:t>8.7.2.1.</w:t>
        </w:r>
        <w:r w:rsidRPr="008C5549">
          <w:rPr>
            <w:rFonts w:eastAsiaTheme="minorEastAsia"/>
            <w:lang w:eastAsia="zh-CN"/>
          </w:rPr>
          <w:t>3.2</w:t>
        </w:r>
        <w:r w:rsidRPr="008C5549">
          <w:rPr>
            <w:rFonts w:eastAsia="SimSun"/>
          </w:rPr>
          <w:t xml:space="preserve"> SCEF Configuration for NIDD</w:t>
        </w:r>
        <w:r>
          <w:tab/>
        </w:r>
        <w:r>
          <w:fldChar w:fldCharType="begin"/>
        </w:r>
        <w:r>
          <w:instrText xml:space="preserve"> PAGEREF _Toc481136193 \h </w:instrText>
        </w:r>
      </w:ins>
      <w:r>
        <w:fldChar w:fldCharType="separate"/>
      </w:r>
      <w:ins w:id="308" w:author="swx" w:date="2017-04-28T09:46:00Z">
        <w:r>
          <w:t>52</w:t>
        </w:r>
        <w:r>
          <w:fldChar w:fldCharType="end"/>
        </w:r>
      </w:ins>
    </w:p>
    <w:p w:rsidR="00917B8D" w:rsidRDefault="00917B8D">
      <w:pPr>
        <w:pStyle w:val="60"/>
        <w:rPr>
          <w:ins w:id="309" w:author="swx" w:date="2017-04-28T09:46:00Z"/>
          <w:rFonts w:asciiTheme="minorHAnsi" w:eastAsiaTheme="minorEastAsia" w:hAnsiTheme="minorHAnsi" w:cstheme="minorBidi"/>
          <w:kern w:val="2"/>
          <w:sz w:val="21"/>
          <w:szCs w:val="22"/>
          <w:lang w:val="en-US" w:eastAsia="zh-CN"/>
        </w:rPr>
      </w:pPr>
      <w:ins w:id="310" w:author="swx" w:date="2017-04-28T09:46:00Z">
        <w:r>
          <w:t>8.7.2.1.</w:t>
        </w:r>
        <w:r w:rsidRPr="008C5549">
          <w:rPr>
            <w:rFonts w:eastAsiaTheme="minorEastAsia"/>
            <w:lang w:eastAsia="zh-CN"/>
          </w:rPr>
          <w:t>3.3</w:t>
        </w:r>
        <w:r w:rsidRPr="008C5549">
          <w:rPr>
            <w:rFonts w:eastAsia="SimSun"/>
          </w:rPr>
          <w:t xml:space="preserve"> Mobile Terminated NIDD Procedure via the SCEF</w:t>
        </w:r>
        <w:r>
          <w:tab/>
        </w:r>
        <w:r>
          <w:fldChar w:fldCharType="begin"/>
        </w:r>
        <w:r>
          <w:instrText xml:space="preserve"> PAGEREF _Toc481136194 \h </w:instrText>
        </w:r>
      </w:ins>
      <w:r>
        <w:fldChar w:fldCharType="separate"/>
      </w:r>
      <w:ins w:id="311" w:author="swx" w:date="2017-04-28T09:46:00Z">
        <w:r>
          <w:t>54</w:t>
        </w:r>
        <w:r>
          <w:fldChar w:fldCharType="end"/>
        </w:r>
      </w:ins>
    </w:p>
    <w:p w:rsidR="00917B8D" w:rsidRDefault="00917B8D">
      <w:pPr>
        <w:pStyle w:val="60"/>
        <w:rPr>
          <w:ins w:id="312" w:author="swx" w:date="2017-04-28T09:46:00Z"/>
          <w:rFonts w:asciiTheme="minorHAnsi" w:eastAsiaTheme="minorEastAsia" w:hAnsiTheme="minorHAnsi" w:cstheme="minorBidi"/>
          <w:kern w:val="2"/>
          <w:sz w:val="21"/>
          <w:szCs w:val="22"/>
          <w:lang w:val="en-US" w:eastAsia="zh-CN"/>
        </w:rPr>
      </w:pPr>
      <w:ins w:id="313" w:author="swx" w:date="2017-04-28T09:46:00Z">
        <w:r>
          <w:t>8.7.2.1.</w:t>
        </w:r>
        <w:r w:rsidRPr="008C5549">
          <w:rPr>
            <w:rFonts w:eastAsiaTheme="minorEastAsia"/>
            <w:lang w:eastAsia="zh-CN"/>
          </w:rPr>
          <w:t>3.4</w:t>
        </w:r>
        <w:r w:rsidRPr="008C5549">
          <w:rPr>
            <w:rFonts w:eastAsia="SimSun"/>
          </w:rPr>
          <w:t xml:space="preserve"> Mobile Originated NIDD Procedure via the SCEF</w:t>
        </w:r>
        <w:r>
          <w:tab/>
        </w:r>
        <w:r>
          <w:fldChar w:fldCharType="begin"/>
        </w:r>
        <w:r>
          <w:instrText xml:space="preserve"> PAGEREF _Toc481136195 \h </w:instrText>
        </w:r>
      </w:ins>
      <w:r>
        <w:fldChar w:fldCharType="separate"/>
      </w:r>
      <w:ins w:id="314" w:author="swx" w:date="2017-04-28T09:46:00Z">
        <w:r>
          <w:t>55</w:t>
        </w:r>
        <w:r>
          <w:fldChar w:fldCharType="end"/>
        </w:r>
      </w:ins>
    </w:p>
    <w:p w:rsidR="00917B8D" w:rsidRDefault="00917B8D">
      <w:pPr>
        <w:pStyle w:val="41"/>
        <w:rPr>
          <w:ins w:id="315" w:author="swx" w:date="2017-04-28T09:46:00Z"/>
          <w:rFonts w:asciiTheme="minorHAnsi" w:eastAsiaTheme="minorEastAsia" w:hAnsiTheme="minorHAnsi" w:cstheme="minorBidi"/>
          <w:kern w:val="2"/>
          <w:sz w:val="21"/>
          <w:szCs w:val="22"/>
          <w:lang w:val="en-US" w:eastAsia="zh-CN"/>
        </w:rPr>
      </w:pPr>
      <w:ins w:id="316" w:author="swx" w:date="2017-04-28T09:46:00Z">
        <w:r w:rsidRPr="008C5549">
          <w:rPr>
            <w:rFonts w:eastAsia="SimSun"/>
            <w:lang w:val="en-US"/>
          </w:rPr>
          <w:t>8.7.2</w:t>
        </w:r>
        <w:r w:rsidRPr="008C5549">
          <w:rPr>
            <w:rFonts w:eastAsia="SimSun"/>
            <w:lang w:val="en-US" w:eastAsia="zh-CN"/>
          </w:rPr>
          <w:t>.2</w:t>
        </w:r>
        <w:r w:rsidRPr="008C5549">
          <w:rPr>
            <w:rFonts w:eastAsia="SimSun"/>
            <w:lang w:val="en-US"/>
          </w:rPr>
          <w:t xml:space="preserve"> IP Data Delivery via the Control Plane</w:t>
        </w:r>
        <w:r>
          <w:tab/>
        </w:r>
        <w:r>
          <w:fldChar w:fldCharType="begin"/>
        </w:r>
        <w:r>
          <w:instrText xml:space="preserve"> PAGEREF _Toc481136196 \h </w:instrText>
        </w:r>
      </w:ins>
      <w:r>
        <w:fldChar w:fldCharType="separate"/>
      </w:r>
      <w:ins w:id="317" w:author="swx" w:date="2017-04-28T09:46:00Z">
        <w:r>
          <w:t>55</w:t>
        </w:r>
        <w:r>
          <w:fldChar w:fldCharType="end"/>
        </w:r>
      </w:ins>
    </w:p>
    <w:p w:rsidR="00917B8D" w:rsidRDefault="00917B8D">
      <w:pPr>
        <w:pStyle w:val="31"/>
        <w:rPr>
          <w:ins w:id="318" w:author="swx" w:date="2017-04-28T09:46:00Z"/>
          <w:rFonts w:asciiTheme="minorHAnsi" w:eastAsiaTheme="minorEastAsia" w:hAnsiTheme="minorHAnsi" w:cstheme="minorBidi"/>
          <w:kern w:val="2"/>
          <w:sz w:val="21"/>
          <w:szCs w:val="22"/>
          <w:lang w:val="en-US" w:eastAsia="zh-CN"/>
        </w:rPr>
      </w:pPr>
      <w:ins w:id="319" w:author="swx" w:date="2017-04-28T09:46:00Z">
        <w:r w:rsidRPr="008C5549">
          <w:rPr>
            <w:rFonts w:eastAsia="SimSun"/>
            <w:lang w:val="en-US"/>
          </w:rPr>
          <w:t>8.7.</w:t>
        </w:r>
        <w:r w:rsidRPr="008C5549">
          <w:rPr>
            <w:rFonts w:eastAsia="SimSun"/>
            <w:lang w:val="en-US" w:eastAsia="zh-CN"/>
          </w:rPr>
          <w:t xml:space="preserve">3 </w:t>
        </w:r>
        <w:r w:rsidRPr="008C5549">
          <w:rPr>
            <w:rFonts w:eastAsia="SimSun"/>
            <w:lang w:eastAsia="zh-CN"/>
          </w:rPr>
          <w:t>Key Issues and Requirements</w:t>
        </w:r>
        <w:r>
          <w:tab/>
        </w:r>
        <w:r>
          <w:fldChar w:fldCharType="begin"/>
        </w:r>
        <w:r>
          <w:instrText xml:space="preserve"> PAGEREF _Toc481136197 \h </w:instrText>
        </w:r>
      </w:ins>
      <w:r>
        <w:fldChar w:fldCharType="separate"/>
      </w:r>
      <w:ins w:id="320" w:author="swx" w:date="2017-04-28T09:46:00Z">
        <w:r>
          <w:t>55</w:t>
        </w:r>
        <w:r>
          <w:fldChar w:fldCharType="end"/>
        </w:r>
      </w:ins>
    </w:p>
    <w:p w:rsidR="00917B8D" w:rsidRDefault="00917B8D">
      <w:pPr>
        <w:pStyle w:val="41"/>
        <w:rPr>
          <w:ins w:id="321" w:author="swx" w:date="2017-04-28T09:46:00Z"/>
          <w:rFonts w:asciiTheme="minorHAnsi" w:eastAsiaTheme="minorEastAsia" w:hAnsiTheme="minorHAnsi" w:cstheme="minorBidi"/>
          <w:kern w:val="2"/>
          <w:sz w:val="21"/>
          <w:szCs w:val="22"/>
          <w:lang w:val="en-US" w:eastAsia="zh-CN"/>
        </w:rPr>
      </w:pPr>
      <w:ins w:id="322" w:author="swx" w:date="2017-04-28T09:46:00Z">
        <w:r w:rsidRPr="008C5549">
          <w:rPr>
            <w:rFonts w:eastAsia="SimSun"/>
            <w:lang w:val="en-US"/>
          </w:rPr>
          <w:t>8.7.</w:t>
        </w:r>
        <w:r w:rsidRPr="008C5549">
          <w:rPr>
            <w:rFonts w:eastAsia="SimSun"/>
            <w:lang w:val="en-US" w:eastAsia="zh-CN"/>
          </w:rPr>
          <w:t xml:space="preserve">3.1 </w:t>
        </w:r>
        <w:r>
          <w:rPr>
            <w:lang w:eastAsia="zh-CN"/>
          </w:rPr>
          <w:t xml:space="preserve">Key SCEF </w:t>
        </w:r>
        <w:r w:rsidRPr="008C5549">
          <w:rPr>
            <w:lang w:val="en-US" w:eastAsia="zh-CN"/>
          </w:rPr>
          <w:t xml:space="preserve">Northbound </w:t>
        </w:r>
        <w:r>
          <w:rPr>
            <w:lang w:eastAsia="zh-CN"/>
          </w:rPr>
          <w:t>API Requirements</w:t>
        </w:r>
        <w:r>
          <w:tab/>
        </w:r>
        <w:r>
          <w:fldChar w:fldCharType="begin"/>
        </w:r>
        <w:r>
          <w:instrText xml:space="preserve"> PAGEREF _Toc481136198 \h </w:instrText>
        </w:r>
      </w:ins>
      <w:r>
        <w:fldChar w:fldCharType="separate"/>
      </w:r>
      <w:ins w:id="323" w:author="swx" w:date="2017-04-28T09:46:00Z">
        <w:r>
          <w:t>55</w:t>
        </w:r>
        <w:r>
          <w:fldChar w:fldCharType="end"/>
        </w:r>
      </w:ins>
    </w:p>
    <w:p w:rsidR="00917B8D" w:rsidRDefault="00917B8D">
      <w:pPr>
        <w:pStyle w:val="41"/>
        <w:rPr>
          <w:ins w:id="324" w:author="swx" w:date="2017-04-28T09:46:00Z"/>
          <w:rFonts w:asciiTheme="minorHAnsi" w:eastAsiaTheme="minorEastAsia" w:hAnsiTheme="minorHAnsi" w:cstheme="minorBidi"/>
          <w:kern w:val="2"/>
          <w:sz w:val="21"/>
          <w:szCs w:val="22"/>
          <w:lang w:val="en-US" w:eastAsia="zh-CN"/>
        </w:rPr>
      </w:pPr>
      <w:ins w:id="325" w:author="swx" w:date="2017-04-28T09:46:00Z">
        <w:r w:rsidRPr="008C5549">
          <w:rPr>
            <w:rFonts w:eastAsia="SimSun"/>
            <w:lang w:val="en-US"/>
          </w:rPr>
          <w:t>8.7.</w:t>
        </w:r>
        <w:r w:rsidRPr="008C5549">
          <w:rPr>
            <w:rFonts w:eastAsia="SimSun"/>
            <w:lang w:val="en-US" w:eastAsia="zh-CN"/>
          </w:rPr>
          <w:t xml:space="preserve">3.2 </w:t>
        </w:r>
        <w:r>
          <w:rPr>
            <w:lang w:eastAsia="zh-CN"/>
          </w:rPr>
          <w:t>Possible impacts on the SCEF Southbound Interface</w:t>
        </w:r>
        <w:r>
          <w:tab/>
        </w:r>
        <w:r>
          <w:fldChar w:fldCharType="begin"/>
        </w:r>
        <w:r>
          <w:instrText xml:space="preserve"> PAGEREF _Toc481136199 \h </w:instrText>
        </w:r>
      </w:ins>
      <w:r>
        <w:fldChar w:fldCharType="separate"/>
      </w:r>
      <w:ins w:id="326" w:author="swx" w:date="2017-04-28T09:46:00Z">
        <w:r>
          <w:t>56</w:t>
        </w:r>
        <w:r>
          <w:fldChar w:fldCharType="end"/>
        </w:r>
      </w:ins>
    </w:p>
    <w:p w:rsidR="00917B8D" w:rsidRDefault="00917B8D">
      <w:pPr>
        <w:pStyle w:val="41"/>
        <w:rPr>
          <w:ins w:id="327" w:author="swx" w:date="2017-04-28T09:46:00Z"/>
          <w:rFonts w:asciiTheme="minorHAnsi" w:eastAsiaTheme="minorEastAsia" w:hAnsiTheme="minorHAnsi" w:cstheme="minorBidi"/>
          <w:kern w:val="2"/>
          <w:sz w:val="21"/>
          <w:szCs w:val="22"/>
          <w:lang w:val="en-US" w:eastAsia="zh-CN"/>
        </w:rPr>
      </w:pPr>
      <w:ins w:id="328" w:author="swx" w:date="2017-04-28T09:46:00Z">
        <w:r w:rsidRPr="008C5549">
          <w:rPr>
            <w:rFonts w:eastAsia="SimSun"/>
            <w:lang w:val="en-US"/>
          </w:rPr>
          <w:t>8.7.</w:t>
        </w:r>
        <w:r w:rsidRPr="008C5549">
          <w:rPr>
            <w:rFonts w:eastAsia="SimSun"/>
            <w:lang w:val="en-US" w:eastAsia="zh-CN"/>
          </w:rPr>
          <w:t xml:space="preserve">3.3 </w:t>
        </w:r>
        <w:r>
          <w:rPr>
            <w:lang w:eastAsia="zh-CN"/>
          </w:rPr>
          <w:t>Further 3GPP requirements and clarifications</w:t>
        </w:r>
        <w:r>
          <w:tab/>
        </w:r>
        <w:r>
          <w:fldChar w:fldCharType="begin"/>
        </w:r>
        <w:r>
          <w:instrText xml:space="preserve"> PAGEREF _Toc481136200 \h </w:instrText>
        </w:r>
      </w:ins>
      <w:r>
        <w:fldChar w:fldCharType="separate"/>
      </w:r>
      <w:ins w:id="329" w:author="swx" w:date="2017-04-28T09:46:00Z">
        <w:r>
          <w:t>56</w:t>
        </w:r>
        <w:r>
          <w:fldChar w:fldCharType="end"/>
        </w:r>
      </w:ins>
    </w:p>
    <w:p w:rsidR="00917B8D" w:rsidRDefault="00917B8D">
      <w:pPr>
        <w:pStyle w:val="41"/>
        <w:rPr>
          <w:ins w:id="330" w:author="swx" w:date="2017-04-28T09:46:00Z"/>
          <w:rFonts w:asciiTheme="minorHAnsi" w:eastAsiaTheme="minorEastAsia" w:hAnsiTheme="minorHAnsi" w:cstheme="minorBidi"/>
          <w:kern w:val="2"/>
          <w:sz w:val="21"/>
          <w:szCs w:val="22"/>
          <w:lang w:val="en-US" w:eastAsia="zh-CN"/>
        </w:rPr>
      </w:pPr>
      <w:ins w:id="331" w:author="swx" w:date="2017-04-28T09:46:00Z">
        <w:r w:rsidRPr="008C5549">
          <w:rPr>
            <w:lang w:val="en-US" w:eastAsia="zh-CN"/>
          </w:rPr>
          <w:t xml:space="preserve">8.7.3.4. </w:t>
        </w:r>
        <w:r>
          <w:rPr>
            <w:lang w:eastAsia="zh-CN"/>
          </w:rPr>
          <w:t>oneM2M Key Issues</w:t>
        </w:r>
        <w:r>
          <w:tab/>
        </w:r>
        <w:r>
          <w:fldChar w:fldCharType="begin"/>
        </w:r>
        <w:r>
          <w:instrText xml:space="preserve"> PAGEREF _Toc481136201 \h </w:instrText>
        </w:r>
      </w:ins>
      <w:r>
        <w:fldChar w:fldCharType="separate"/>
      </w:r>
      <w:ins w:id="332" w:author="swx" w:date="2017-04-28T09:46:00Z">
        <w:r>
          <w:t>57</w:t>
        </w:r>
        <w:r>
          <w:fldChar w:fldCharType="end"/>
        </w:r>
      </w:ins>
    </w:p>
    <w:p w:rsidR="00917B8D" w:rsidRDefault="00917B8D">
      <w:pPr>
        <w:pStyle w:val="20"/>
        <w:rPr>
          <w:ins w:id="333" w:author="swx" w:date="2017-04-28T09:46:00Z"/>
          <w:rFonts w:asciiTheme="minorHAnsi" w:eastAsiaTheme="minorEastAsia" w:hAnsiTheme="minorHAnsi" w:cstheme="minorBidi"/>
          <w:kern w:val="2"/>
          <w:sz w:val="21"/>
          <w:szCs w:val="22"/>
          <w:lang w:val="en-US" w:eastAsia="zh-CN"/>
        </w:rPr>
      </w:pPr>
      <w:ins w:id="334" w:author="swx" w:date="2017-04-28T09:46:00Z">
        <w:r>
          <w:t>8.</w:t>
        </w:r>
        <w:r w:rsidRPr="008C5549">
          <w:rPr>
            <w:rFonts w:eastAsia="SimSun"/>
            <w:lang w:eastAsia="zh-CN"/>
          </w:rPr>
          <w:t xml:space="preserve">8 </w:t>
        </w:r>
        <w:r>
          <w:rPr>
            <w:lang w:eastAsia="zh-CN"/>
          </w:rPr>
          <w:t>Monitoring event</w:t>
        </w:r>
        <w:r w:rsidRPr="008C5549">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_Toc481136202 \h </w:instrText>
        </w:r>
      </w:ins>
      <w:r>
        <w:fldChar w:fldCharType="separate"/>
      </w:r>
      <w:ins w:id="335" w:author="swx" w:date="2017-04-28T09:46:00Z">
        <w:r>
          <w:t>57</w:t>
        </w:r>
        <w:r>
          <w:fldChar w:fldCharType="end"/>
        </w:r>
      </w:ins>
    </w:p>
    <w:p w:rsidR="00917B8D" w:rsidRDefault="00917B8D">
      <w:pPr>
        <w:pStyle w:val="31"/>
        <w:rPr>
          <w:ins w:id="336" w:author="swx" w:date="2017-04-28T09:46:00Z"/>
          <w:rFonts w:asciiTheme="minorHAnsi" w:eastAsiaTheme="minorEastAsia" w:hAnsiTheme="minorHAnsi" w:cstheme="minorBidi"/>
          <w:kern w:val="2"/>
          <w:sz w:val="21"/>
          <w:szCs w:val="22"/>
          <w:lang w:val="en-US" w:eastAsia="zh-CN"/>
        </w:rPr>
      </w:pPr>
      <w:ins w:id="337" w:author="swx" w:date="2017-04-28T09:46:00Z">
        <w:r w:rsidRPr="008C5549">
          <w:rPr>
            <w:rFonts w:eastAsia="SimSun"/>
            <w:lang w:eastAsia="zh-CN"/>
          </w:rPr>
          <w:t>8.8</w:t>
        </w:r>
        <w:r>
          <w:rPr>
            <w:lang w:eastAsia="zh-CN"/>
          </w:rPr>
          <w:t>.1 Description</w:t>
        </w:r>
        <w:r>
          <w:tab/>
        </w:r>
        <w:r>
          <w:fldChar w:fldCharType="begin"/>
        </w:r>
        <w:r>
          <w:instrText xml:space="preserve"> PAGEREF _Toc481136203 \h </w:instrText>
        </w:r>
      </w:ins>
      <w:r>
        <w:fldChar w:fldCharType="separate"/>
      </w:r>
      <w:ins w:id="338" w:author="swx" w:date="2017-04-28T09:46:00Z">
        <w:r>
          <w:t>57</w:t>
        </w:r>
        <w:r>
          <w:fldChar w:fldCharType="end"/>
        </w:r>
      </w:ins>
    </w:p>
    <w:p w:rsidR="00917B8D" w:rsidRDefault="00917B8D">
      <w:pPr>
        <w:pStyle w:val="31"/>
        <w:rPr>
          <w:ins w:id="339" w:author="swx" w:date="2017-04-28T09:46:00Z"/>
          <w:rFonts w:asciiTheme="minorHAnsi" w:eastAsiaTheme="minorEastAsia" w:hAnsiTheme="minorHAnsi" w:cstheme="minorBidi"/>
          <w:kern w:val="2"/>
          <w:sz w:val="21"/>
          <w:szCs w:val="22"/>
          <w:lang w:val="en-US" w:eastAsia="zh-CN"/>
        </w:rPr>
      </w:pPr>
      <w:ins w:id="340" w:author="swx" w:date="2017-04-28T09:46:00Z">
        <w:r>
          <w:rPr>
            <w:lang w:eastAsia="zh-CN"/>
          </w:rPr>
          <w:t>8.</w:t>
        </w:r>
        <w:r w:rsidRPr="008C5549">
          <w:rPr>
            <w:rFonts w:eastAsiaTheme="minorEastAsia"/>
            <w:lang w:val="en-US" w:eastAsia="zh-CN"/>
          </w:rPr>
          <w:t>8</w:t>
        </w:r>
        <w:r w:rsidRPr="008C5549">
          <w:rPr>
            <w:lang w:val="en-US" w:eastAsia="zh-CN"/>
          </w:rPr>
          <w:t>.2</w:t>
        </w:r>
        <w:r>
          <w:rPr>
            <w:lang w:eastAsia="zh-CN"/>
          </w:rPr>
          <w:t xml:space="preserve"> </w:t>
        </w:r>
        <w:r w:rsidRPr="008C5549">
          <w:rPr>
            <w:lang w:val="en-US" w:eastAsia="zh-CN"/>
          </w:rPr>
          <w:t>Feature Gap Analysis</w:t>
        </w:r>
        <w:r>
          <w:tab/>
        </w:r>
        <w:r>
          <w:fldChar w:fldCharType="begin"/>
        </w:r>
        <w:r>
          <w:instrText xml:space="preserve"> PAGEREF _Toc481136204 \h </w:instrText>
        </w:r>
      </w:ins>
      <w:r>
        <w:fldChar w:fldCharType="separate"/>
      </w:r>
      <w:ins w:id="341" w:author="swx" w:date="2017-04-28T09:46:00Z">
        <w:r>
          <w:t>57</w:t>
        </w:r>
        <w:r>
          <w:fldChar w:fldCharType="end"/>
        </w:r>
      </w:ins>
    </w:p>
    <w:p w:rsidR="00917B8D" w:rsidRDefault="00917B8D">
      <w:pPr>
        <w:pStyle w:val="41"/>
        <w:rPr>
          <w:ins w:id="342" w:author="swx" w:date="2017-04-28T09:46:00Z"/>
          <w:rFonts w:asciiTheme="minorHAnsi" w:eastAsiaTheme="minorEastAsia" w:hAnsiTheme="minorHAnsi" w:cstheme="minorBidi"/>
          <w:kern w:val="2"/>
          <w:sz w:val="21"/>
          <w:szCs w:val="22"/>
          <w:lang w:val="en-US" w:eastAsia="zh-CN"/>
        </w:rPr>
      </w:pPr>
      <w:ins w:id="343" w:author="swx" w:date="2017-04-28T09:46:00Z">
        <w:r>
          <w:rPr>
            <w:lang w:eastAsia="zh-CN"/>
          </w:rPr>
          <w:t>8.</w:t>
        </w:r>
        <w:r w:rsidRPr="008C5549">
          <w:rPr>
            <w:rFonts w:eastAsiaTheme="minorEastAsia"/>
            <w:lang w:val="en-US" w:eastAsia="zh-CN"/>
          </w:rPr>
          <w:t>8</w:t>
        </w:r>
        <w:r w:rsidRPr="008C5549">
          <w:rPr>
            <w:lang w:val="en-US" w:eastAsia="zh-CN"/>
          </w:rPr>
          <w:t>.2.1</w:t>
        </w:r>
        <w:r>
          <w:rPr>
            <w:lang w:eastAsia="zh-CN"/>
          </w:rPr>
          <w:t xml:space="preserve"> PSM and eDRX timers</w:t>
        </w:r>
        <w:r>
          <w:tab/>
        </w:r>
        <w:r>
          <w:fldChar w:fldCharType="begin"/>
        </w:r>
        <w:r>
          <w:instrText xml:space="preserve"> PAGEREF _Toc481136205 \h </w:instrText>
        </w:r>
      </w:ins>
      <w:r>
        <w:fldChar w:fldCharType="separate"/>
      </w:r>
      <w:ins w:id="344" w:author="swx" w:date="2017-04-28T09:46:00Z">
        <w:r>
          <w:t>57</w:t>
        </w:r>
        <w:r>
          <w:fldChar w:fldCharType="end"/>
        </w:r>
      </w:ins>
    </w:p>
    <w:p w:rsidR="00917B8D" w:rsidRDefault="00917B8D">
      <w:pPr>
        <w:pStyle w:val="41"/>
        <w:rPr>
          <w:ins w:id="345" w:author="swx" w:date="2017-04-28T09:46:00Z"/>
          <w:rFonts w:asciiTheme="minorHAnsi" w:eastAsiaTheme="minorEastAsia" w:hAnsiTheme="minorHAnsi" w:cstheme="minorBidi"/>
          <w:kern w:val="2"/>
          <w:sz w:val="21"/>
          <w:szCs w:val="22"/>
          <w:lang w:val="en-US" w:eastAsia="zh-CN"/>
        </w:rPr>
      </w:pPr>
      <w:ins w:id="346" w:author="swx" w:date="2017-04-28T09:46:00Z">
        <w:r>
          <w:rPr>
            <w:lang w:eastAsia="zh-CN"/>
          </w:rPr>
          <w:t>8.</w:t>
        </w:r>
        <w:r w:rsidRPr="008C5549">
          <w:rPr>
            <w:rFonts w:eastAsiaTheme="minorEastAsia"/>
            <w:lang w:eastAsia="zh-CN"/>
          </w:rPr>
          <w:t>8</w:t>
        </w:r>
        <w:r>
          <w:rPr>
            <w:lang w:eastAsia="zh-CN"/>
          </w:rPr>
          <w:t>.</w:t>
        </w:r>
        <w:r w:rsidRPr="008C5549">
          <w:rPr>
            <w:lang w:val="en-US" w:eastAsia="zh-CN"/>
          </w:rPr>
          <w:t>2.2</w:t>
        </w:r>
        <w:r>
          <w:rPr>
            <w:lang w:eastAsia="zh-CN"/>
          </w:rPr>
          <w:t xml:space="preserve"> Monitoring event configuration and deletion procedure</w:t>
        </w:r>
        <w:r w:rsidRPr="008C5549">
          <w:rPr>
            <w:lang w:val="en-US" w:eastAsia="zh-CN"/>
          </w:rPr>
          <w:t xml:space="preserve"> </w:t>
        </w:r>
        <w:r>
          <w:rPr>
            <w:lang w:eastAsia="zh-CN"/>
          </w:rPr>
          <w:t>(UE reachability)</w:t>
        </w:r>
        <w:r>
          <w:tab/>
        </w:r>
        <w:r>
          <w:fldChar w:fldCharType="begin"/>
        </w:r>
        <w:r>
          <w:instrText xml:space="preserve"> PAGEREF _Toc481136206 \h </w:instrText>
        </w:r>
      </w:ins>
      <w:r>
        <w:fldChar w:fldCharType="separate"/>
      </w:r>
      <w:ins w:id="347" w:author="swx" w:date="2017-04-28T09:46:00Z">
        <w:r>
          <w:t>58</w:t>
        </w:r>
        <w:r>
          <w:fldChar w:fldCharType="end"/>
        </w:r>
      </w:ins>
    </w:p>
    <w:p w:rsidR="00917B8D" w:rsidRDefault="00917B8D">
      <w:pPr>
        <w:pStyle w:val="41"/>
        <w:rPr>
          <w:ins w:id="348" w:author="swx" w:date="2017-04-28T09:46:00Z"/>
          <w:rFonts w:asciiTheme="minorHAnsi" w:eastAsiaTheme="minorEastAsia" w:hAnsiTheme="minorHAnsi" w:cstheme="minorBidi"/>
          <w:kern w:val="2"/>
          <w:sz w:val="21"/>
          <w:szCs w:val="22"/>
          <w:lang w:val="en-US" w:eastAsia="zh-CN"/>
        </w:rPr>
      </w:pPr>
      <w:ins w:id="349" w:author="swx" w:date="2017-04-28T09:46:00Z">
        <w:r w:rsidRPr="008C5549">
          <w:rPr>
            <w:rFonts w:eastAsia="SimSun"/>
            <w:lang w:eastAsia="zh-CN"/>
          </w:rPr>
          <w:t>8.8.</w:t>
        </w:r>
        <w:r>
          <w:rPr>
            <w:lang w:eastAsia="zh-CN"/>
          </w:rPr>
          <w:t>2</w:t>
        </w:r>
        <w:r w:rsidRPr="008C5549">
          <w:rPr>
            <w:lang w:val="en-US" w:eastAsia="zh-CN"/>
          </w:rPr>
          <w:t>.3</w:t>
        </w:r>
        <w:r>
          <w:rPr>
            <w:lang w:eastAsia="zh-CN"/>
          </w:rPr>
          <w:t xml:space="preserve"> Monitoring event reporting procedure</w:t>
        </w:r>
        <w:r>
          <w:tab/>
        </w:r>
        <w:r>
          <w:fldChar w:fldCharType="begin"/>
        </w:r>
        <w:r>
          <w:instrText xml:space="preserve"> PAGEREF _Toc481136207 \h </w:instrText>
        </w:r>
      </w:ins>
      <w:r>
        <w:fldChar w:fldCharType="separate"/>
      </w:r>
      <w:ins w:id="350" w:author="swx" w:date="2017-04-28T09:46:00Z">
        <w:r>
          <w:t>59</w:t>
        </w:r>
        <w:r>
          <w:fldChar w:fldCharType="end"/>
        </w:r>
      </w:ins>
    </w:p>
    <w:p w:rsidR="00917B8D" w:rsidRDefault="00917B8D">
      <w:pPr>
        <w:pStyle w:val="41"/>
        <w:rPr>
          <w:ins w:id="351" w:author="swx" w:date="2017-04-28T09:46:00Z"/>
          <w:rFonts w:asciiTheme="minorHAnsi" w:eastAsiaTheme="minorEastAsia" w:hAnsiTheme="minorHAnsi" w:cstheme="minorBidi"/>
          <w:kern w:val="2"/>
          <w:sz w:val="21"/>
          <w:szCs w:val="22"/>
          <w:lang w:val="en-US" w:eastAsia="zh-CN"/>
        </w:rPr>
      </w:pPr>
      <w:ins w:id="352" w:author="swx" w:date="2017-04-28T09:46:00Z">
        <w:r>
          <w:lastRenderedPageBreak/>
          <w:t>8.</w:t>
        </w:r>
        <w:r w:rsidRPr="008C5549">
          <w:rPr>
            <w:rFonts w:eastAsiaTheme="minorEastAsia"/>
            <w:lang w:eastAsia="zh-CN"/>
          </w:rPr>
          <w:t>8</w:t>
        </w:r>
        <w:r w:rsidRPr="008C5549">
          <w:rPr>
            <w:lang w:val="en-US"/>
          </w:rPr>
          <w:t>.2.4</w:t>
        </w:r>
        <w:r>
          <w:t xml:space="preserve"> Managing Retransmission Timers when Communicating with Sleeping Nodes</w:t>
        </w:r>
        <w:r>
          <w:tab/>
        </w:r>
        <w:r>
          <w:fldChar w:fldCharType="begin"/>
        </w:r>
        <w:r>
          <w:instrText xml:space="preserve"> PAGEREF _Toc481136208 \h </w:instrText>
        </w:r>
      </w:ins>
      <w:r>
        <w:fldChar w:fldCharType="separate"/>
      </w:r>
      <w:ins w:id="353" w:author="swx" w:date="2017-04-28T09:46:00Z">
        <w:r>
          <w:t>59</w:t>
        </w:r>
        <w:r>
          <w:fldChar w:fldCharType="end"/>
        </w:r>
      </w:ins>
    </w:p>
    <w:p w:rsidR="00917B8D" w:rsidRDefault="00917B8D">
      <w:pPr>
        <w:pStyle w:val="31"/>
        <w:rPr>
          <w:ins w:id="354" w:author="swx" w:date="2017-04-28T09:46:00Z"/>
          <w:rFonts w:asciiTheme="minorHAnsi" w:eastAsiaTheme="minorEastAsia" w:hAnsiTheme="minorHAnsi" w:cstheme="minorBidi"/>
          <w:kern w:val="2"/>
          <w:sz w:val="21"/>
          <w:szCs w:val="22"/>
          <w:lang w:val="en-US" w:eastAsia="zh-CN"/>
        </w:rPr>
      </w:pPr>
      <w:ins w:id="355" w:author="swx" w:date="2017-04-28T09:46:00Z">
        <w:r w:rsidRPr="008C5549">
          <w:rPr>
            <w:rFonts w:eastAsia="SimSun"/>
            <w:lang w:eastAsia="zh-CN"/>
          </w:rPr>
          <w:t>8.8</w:t>
        </w:r>
        <w:r>
          <w:rPr>
            <w:lang w:eastAsia="zh-CN"/>
          </w:rPr>
          <w:t>.</w:t>
        </w:r>
        <w:r w:rsidRPr="008C5549">
          <w:rPr>
            <w:rFonts w:eastAsia="SimSun"/>
            <w:lang w:eastAsia="zh-CN"/>
          </w:rPr>
          <w:t>3</w:t>
        </w:r>
        <w:r>
          <w:rPr>
            <w:lang w:eastAsia="zh-CN"/>
          </w:rPr>
          <w:t xml:space="preserve"> </w:t>
        </w:r>
        <w:r w:rsidRPr="008C5549">
          <w:rPr>
            <w:lang w:val="en-US" w:eastAsia="zh-CN"/>
          </w:rPr>
          <w:t>Key Issues and Requirements</w:t>
        </w:r>
        <w:r>
          <w:tab/>
        </w:r>
        <w:r>
          <w:fldChar w:fldCharType="begin"/>
        </w:r>
        <w:r>
          <w:instrText xml:space="preserve"> PAGEREF _Toc481136209 \h </w:instrText>
        </w:r>
      </w:ins>
      <w:r>
        <w:fldChar w:fldCharType="separate"/>
      </w:r>
      <w:ins w:id="356" w:author="swx" w:date="2017-04-28T09:46:00Z">
        <w:r>
          <w:t>63</w:t>
        </w:r>
        <w:r>
          <w:fldChar w:fldCharType="end"/>
        </w:r>
      </w:ins>
    </w:p>
    <w:p w:rsidR="00917B8D" w:rsidRDefault="00917B8D">
      <w:pPr>
        <w:pStyle w:val="41"/>
        <w:rPr>
          <w:ins w:id="357" w:author="swx" w:date="2017-04-28T09:46:00Z"/>
          <w:rFonts w:asciiTheme="minorHAnsi" w:eastAsiaTheme="minorEastAsia" w:hAnsiTheme="minorHAnsi" w:cstheme="minorBidi"/>
          <w:kern w:val="2"/>
          <w:sz w:val="21"/>
          <w:szCs w:val="22"/>
          <w:lang w:val="en-US" w:eastAsia="zh-CN"/>
        </w:rPr>
      </w:pPr>
      <w:ins w:id="358" w:author="swx" w:date="2017-04-28T09:46:00Z">
        <w:r w:rsidRPr="008C5549">
          <w:rPr>
            <w:rFonts w:eastAsia="SimSun"/>
            <w:lang w:eastAsia="zh-CN"/>
          </w:rPr>
          <w:t>8.8</w:t>
        </w:r>
        <w:r>
          <w:rPr>
            <w:lang w:eastAsia="zh-CN"/>
          </w:rPr>
          <w:t>.</w:t>
        </w:r>
        <w:r w:rsidRPr="008C5549">
          <w:rPr>
            <w:rFonts w:eastAsia="SimSun"/>
            <w:lang w:eastAsia="zh-CN"/>
          </w:rPr>
          <w:t>3</w:t>
        </w:r>
        <w:r>
          <w:rPr>
            <w:lang w:eastAsia="zh-CN"/>
          </w:rPr>
          <w:t xml:space="preserve">.1 </w:t>
        </w:r>
        <w:r w:rsidRPr="008C5549">
          <w:rPr>
            <w:lang w:val="en-US" w:eastAsia="zh-CN"/>
          </w:rPr>
          <w:t xml:space="preserve">Key SCEF </w:t>
        </w:r>
        <w:r>
          <w:rPr>
            <w:lang w:eastAsia="zh-CN"/>
          </w:rPr>
          <w:t>NorthBound API Requirements</w:t>
        </w:r>
        <w:r>
          <w:tab/>
        </w:r>
        <w:r>
          <w:fldChar w:fldCharType="begin"/>
        </w:r>
        <w:r>
          <w:instrText xml:space="preserve"> PAGEREF _Toc481136210 \h </w:instrText>
        </w:r>
      </w:ins>
      <w:r>
        <w:fldChar w:fldCharType="separate"/>
      </w:r>
      <w:ins w:id="359" w:author="swx" w:date="2017-04-28T09:46:00Z">
        <w:r>
          <w:t>63</w:t>
        </w:r>
        <w:r>
          <w:fldChar w:fldCharType="end"/>
        </w:r>
      </w:ins>
    </w:p>
    <w:p w:rsidR="00917B8D" w:rsidRDefault="00917B8D">
      <w:pPr>
        <w:pStyle w:val="41"/>
        <w:rPr>
          <w:ins w:id="360" w:author="swx" w:date="2017-04-28T09:46:00Z"/>
          <w:rFonts w:asciiTheme="minorHAnsi" w:eastAsiaTheme="minorEastAsia" w:hAnsiTheme="minorHAnsi" w:cstheme="minorBidi"/>
          <w:kern w:val="2"/>
          <w:sz w:val="21"/>
          <w:szCs w:val="22"/>
          <w:lang w:val="en-US" w:eastAsia="zh-CN"/>
        </w:rPr>
      </w:pPr>
      <w:ins w:id="361" w:author="swx" w:date="2017-04-28T09:46:00Z">
        <w:r w:rsidRPr="008C5549">
          <w:rPr>
            <w:rFonts w:eastAsia="SimSun"/>
            <w:lang w:eastAsia="zh-CN"/>
          </w:rPr>
          <w:t>8.8.3.2</w:t>
        </w:r>
        <w:r>
          <w:rPr>
            <w:lang w:eastAsia="zh-CN"/>
          </w:rPr>
          <w:t xml:space="preserve"> Possible impacts on the SCEF Southbound Interface</w:t>
        </w:r>
        <w:r>
          <w:tab/>
        </w:r>
        <w:r>
          <w:fldChar w:fldCharType="begin"/>
        </w:r>
        <w:r>
          <w:instrText xml:space="preserve"> PAGEREF _Toc481136211 \h </w:instrText>
        </w:r>
      </w:ins>
      <w:r>
        <w:fldChar w:fldCharType="separate"/>
      </w:r>
      <w:ins w:id="362" w:author="swx" w:date="2017-04-28T09:46:00Z">
        <w:r>
          <w:t>64</w:t>
        </w:r>
        <w:r>
          <w:fldChar w:fldCharType="end"/>
        </w:r>
      </w:ins>
    </w:p>
    <w:p w:rsidR="00917B8D" w:rsidRDefault="00917B8D">
      <w:pPr>
        <w:pStyle w:val="41"/>
        <w:rPr>
          <w:ins w:id="363" w:author="swx" w:date="2017-04-28T09:46:00Z"/>
          <w:rFonts w:asciiTheme="minorHAnsi" w:eastAsiaTheme="minorEastAsia" w:hAnsiTheme="minorHAnsi" w:cstheme="minorBidi"/>
          <w:kern w:val="2"/>
          <w:sz w:val="21"/>
          <w:szCs w:val="22"/>
          <w:lang w:val="en-US" w:eastAsia="zh-CN"/>
        </w:rPr>
      </w:pPr>
      <w:ins w:id="364" w:author="swx" w:date="2017-04-28T09:46:00Z">
        <w:r w:rsidRPr="008C5549">
          <w:rPr>
            <w:lang w:val="en-US" w:eastAsia="zh-CN"/>
          </w:rPr>
          <w:t>8.</w:t>
        </w:r>
        <w:r w:rsidRPr="008C5549">
          <w:rPr>
            <w:rFonts w:eastAsiaTheme="minorEastAsia"/>
            <w:lang w:val="en-US" w:eastAsia="zh-CN"/>
          </w:rPr>
          <w:t>8</w:t>
        </w:r>
        <w:r w:rsidRPr="008C5549">
          <w:rPr>
            <w:lang w:val="en-US" w:eastAsia="zh-CN"/>
          </w:rPr>
          <w:t xml:space="preserve">.3.3 </w:t>
        </w:r>
        <w:r>
          <w:rPr>
            <w:lang w:eastAsia="zh-CN"/>
          </w:rPr>
          <w:t>Further 3GPP requirements and clarifications</w:t>
        </w:r>
        <w:r>
          <w:tab/>
        </w:r>
        <w:r>
          <w:fldChar w:fldCharType="begin"/>
        </w:r>
        <w:r>
          <w:instrText xml:space="preserve"> PAGEREF _Toc481136212 \h </w:instrText>
        </w:r>
      </w:ins>
      <w:r>
        <w:fldChar w:fldCharType="separate"/>
      </w:r>
      <w:ins w:id="365" w:author="swx" w:date="2017-04-28T09:46:00Z">
        <w:r>
          <w:t>64</w:t>
        </w:r>
        <w:r>
          <w:fldChar w:fldCharType="end"/>
        </w:r>
      </w:ins>
    </w:p>
    <w:p w:rsidR="00917B8D" w:rsidRDefault="00917B8D">
      <w:pPr>
        <w:pStyle w:val="41"/>
        <w:rPr>
          <w:ins w:id="366" w:author="swx" w:date="2017-04-28T09:46:00Z"/>
          <w:rFonts w:asciiTheme="minorHAnsi" w:eastAsiaTheme="minorEastAsia" w:hAnsiTheme="minorHAnsi" w:cstheme="minorBidi"/>
          <w:kern w:val="2"/>
          <w:sz w:val="21"/>
          <w:szCs w:val="22"/>
          <w:lang w:val="en-US" w:eastAsia="zh-CN"/>
        </w:rPr>
      </w:pPr>
      <w:ins w:id="367" w:author="swx" w:date="2017-04-28T09:46:00Z">
        <w:r w:rsidRPr="008C5549">
          <w:rPr>
            <w:lang w:val="en-US" w:eastAsia="zh-CN"/>
          </w:rPr>
          <w:t xml:space="preserve">8.8.3.4. </w:t>
        </w:r>
        <w:r>
          <w:rPr>
            <w:lang w:eastAsia="zh-CN"/>
          </w:rPr>
          <w:t>oneM2M Key Issues</w:t>
        </w:r>
        <w:r>
          <w:tab/>
        </w:r>
        <w:r>
          <w:fldChar w:fldCharType="begin"/>
        </w:r>
        <w:r>
          <w:instrText xml:space="preserve"> PAGEREF _Toc481136213 \h </w:instrText>
        </w:r>
      </w:ins>
      <w:r>
        <w:fldChar w:fldCharType="separate"/>
      </w:r>
      <w:ins w:id="368" w:author="swx" w:date="2017-04-28T09:46:00Z">
        <w:r>
          <w:t>64</w:t>
        </w:r>
        <w:r>
          <w:fldChar w:fldCharType="end"/>
        </w:r>
      </w:ins>
    </w:p>
    <w:p w:rsidR="00917B8D" w:rsidRDefault="00917B8D">
      <w:pPr>
        <w:pStyle w:val="31"/>
        <w:rPr>
          <w:ins w:id="369" w:author="swx" w:date="2017-04-28T09:46:00Z"/>
          <w:rFonts w:asciiTheme="minorHAnsi" w:eastAsiaTheme="minorEastAsia" w:hAnsiTheme="minorHAnsi" w:cstheme="minorBidi"/>
          <w:kern w:val="2"/>
          <w:sz w:val="21"/>
          <w:szCs w:val="22"/>
          <w:lang w:val="en-US" w:eastAsia="zh-CN"/>
        </w:rPr>
      </w:pPr>
      <w:ins w:id="370" w:author="swx" w:date="2017-04-28T09:46:00Z">
        <w:r>
          <w:t>8.8.</w:t>
        </w:r>
        <w:r>
          <w:rPr>
            <w:lang w:eastAsia="zh-CN"/>
          </w:rPr>
          <w:t>4</w:t>
        </w:r>
        <w:r>
          <w:t xml:space="preserve"> oneM2M solution</w:t>
        </w:r>
        <w:r>
          <w:tab/>
        </w:r>
        <w:r>
          <w:fldChar w:fldCharType="begin"/>
        </w:r>
        <w:r>
          <w:instrText xml:space="preserve"> PAGEREF _Toc481136214 \h </w:instrText>
        </w:r>
      </w:ins>
      <w:r>
        <w:fldChar w:fldCharType="separate"/>
      </w:r>
      <w:ins w:id="371" w:author="swx" w:date="2017-04-28T09:46:00Z">
        <w:r>
          <w:t>64</w:t>
        </w:r>
        <w:r>
          <w:fldChar w:fldCharType="end"/>
        </w:r>
      </w:ins>
    </w:p>
    <w:p w:rsidR="00917B8D" w:rsidRDefault="00917B8D">
      <w:pPr>
        <w:pStyle w:val="41"/>
        <w:rPr>
          <w:ins w:id="372" w:author="swx" w:date="2017-04-28T09:46:00Z"/>
          <w:rFonts w:asciiTheme="minorHAnsi" w:eastAsiaTheme="minorEastAsia" w:hAnsiTheme="minorHAnsi" w:cstheme="minorBidi"/>
          <w:kern w:val="2"/>
          <w:sz w:val="21"/>
          <w:szCs w:val="22"/>
          <w:lang w:val="en-US" w:eastAsia="zh-CN"/>
        </w:rPr>
      </w:pPr>
      <w:ins w:id="373" w:author="swx" w:date="2017-04-28T09:46:00Z">
        <w:r>
          <w:rPr>
            <w:lang w:eastAsia="zh-CN"/>
          </w:rPr>
          <w:t>8.8.4.1 Overview</w:t>
        </w:r>
        <w:r>
          <w:tab/>
        </w:r>
        <w:r>
          <w:fldChar w:fldCharType="begin"/>
        </w:r>
        <w:r>
          <w:instrText xml:space="preserve"> PAGEREF _Toc481136215 \h </w:instrText>
        </w:r>
      </w:ins>
      <w:r>
        <w:fldChar w:fldCharType="separate"/>
      </w:r>
      <w:ins w:id="374" w:author="swx" w:date="2017-04-28T09:46:00Z">
        <w:r>
          <w:t>64</w:t>
        </w:r>
        <w:r>
          <w:fldChar w:fldCharType="end"/>
        </w:r>
      </w:ins>
    </w:p>
    <w:p w:rsidR="00917B8D" w:rsidRDefault="00917B8D">
      <w:pPr>
        <w:pStyle w:val="41"/>
        <w:rPr>
          <w:ins w:id="375" w:author="swx" w:date="2017-04-28T09:46:00Z"/>
          <w:rFonts w:asciiTheme="minorHAnsi" w:eastAsiaTheme="minorEastAsia" w:hAnsiTheme="minorHAnsi" w:cstheme="minorBidi"/>
          <w:kern w:val="2"/>
          <w:sz w:val="21"/>
          <w:szCs w:val="22"/>
          <w:lang w:val="en-US" w:eastAsia="zh-CN"/>
        </w:rPr>
      </w:pPr>
      <w:ins w:id="376" w:author="swx" w:date="2017-04-28T09:46:00Z">
        <w:r>
          <w:rPr>
            <w:lang w:eastAsia="zh-CN"/>
          </w:rPr>
          <w:t>8.8.4.2 Resource Structure</w:t>
        </w:r>
        <w:r>
          <w:tab/>
        </w:r>
        <w:r>
          <w:fldChar w:fldCharType="begin"/>
        </w:r>
        <w:r>
          <w:instrText xml:space="preserve"> PAGEREF _Toc481136216 \h </w:instrText>
        </w:r>
      </w:ins>
      <w:r>
        <w:fldChar w:fldCharType="separate"/>
      </w:r>
      <w:ins w:id="377" w:author="swx" w:date="2017-04-28T09:46:00Z">
        <w:r>
          <w:t>65</w:t>
        </w:r>
        <w:r>
          <w:fldChar w:fldCharType="end"/>
        </w:r>
      </w:ins>
    </w:p>
    <w:p w:rsidR="00917B8D" w:rsidRDefault="00917B8D">
      <w:pPr>
        <w:pStyle w:val="41"/>
        <w:rPr>
          <w:ins w:id="378" w:author="swx" w:date="2017-04-28T09:46:00Z"/>
          <w:rFonts w:asciiTheme="minorHAnsi" w:eastAsiaTheme="minorEastAsia" w:hAnsiTheme="minorHAnsi" w:cstheme="minorBidi"/>
          <w:kern w:val="2"/>
          <w:sz w:val="21"/>
          <w:szCs w:val="22"/>
          <w:lang w:val="en-US" w:eastAsia="zh-CN"/>
        </w:rPr>
      </w:pPr>
      <w:ins w:id="379" w:author="swx" w:date="2017-04-28T09:46:00Z">
        <w:r>
          <w:rPr>
            <w:lang w:eastAsia="zh-CN"/>
          </w:rPr>
          <w:t>8.8.4.3 UE Create the</w:t>
        </w:r>
        <w:r w:rsidRPr="008C5549">
          <w:rPr>
            <w:i/>
            <w:lang w:eastAsia="zh-CN"/>
          </w:rPr>
          <w:t xml:space="preserve"> &lt;schedule&gt;</w:t>
        </w:r>
        <w:r>
          <w:rPr>
            <w:lang w:eastAsia="zh-CN"/>
          </w:rPr>
          <w:t xml:space="preserve"> in IN-CSE</w:t>
        </w:r>
        <w:r>
          <w:tab/>
        </w:r>
        <w:r>
          <w:fldChar w:fldCharType="begin"/>
        </w:r>
        <w:r>
          <w:instrText xml:space="preserve"> PAGEREF _Toc481136217 \h </w:instrText>
        </w:r>
      </w:ins>
      <w:r>
        <w:fldChar w:fldCharType="separate"/>
      </w:r>
      <w:ins w:id="380" w:author="swx" w:date="2017-04-28T09:46:00Z">
        <w:r>
          <w:t>67</w:t>
        </w:r>
        <w:r>
          <w:fldChar w:fldCharType="end"/>
        </w:r>
      </w:ins>
    </w:p>
    <w:p w:rsidR="00917B8D" w:rsidRDefault="00917B8D">
      <w:pPr>
        <w:pStyle w:val="51"/>
        <w:rPr>
          <w:ins w:id="381" w:author="swx" w:date="2017-04-28T09:46:00Z"/>
          <w:rFonts w:asciiTheme="minorHAnsi" w:eastAsiaTheme="minorEastAsia" w:hAnsiTheme="minorHAnsi" w:cstheme="minorBidi"/>
          <w:kern w:val="2"/>
          <w:sz w:val="21"/>
          <w:szCs w:val="22"/>
          <w:lang w:val="en-US" w:eastAsia="zh-CN"/>
        </w:rPr>
      </w:pPr>
      <w:ins w:id="382" w:author="swx" w:date="2017-04-28T09:46:00Z">
        <w:r>
          <w:t>8.8.</w:t>
        </w:r>
        <w:r>
          <w:rPr>
            <w:lang w:eastAsia="zh-CN"/>
          </w:rPr>
          <w:t>4</w:t>
        </w:r>
        <w:r>
          <w:t>.</w:t>
        </w:r>
        <w:r>
          <w:rPr>
            <w:lang w:eastAsia="zh-CN"/>
          </w:rPr>
          <w:t>3.1</w:t>
        </w:r>
        <w:r>
          <w:t xml:space="preserve"> ServiceFlow</w:t>
        </w:r>
        <w:r>
          <w:tab/>
        </w:r>
        <w:r>
          <w:fldChar w:fldCharType="begin"/>
        </w:r>
        <w:r>
          <w:instrText xml:space="preserve"> PAGEREF _Toc481136218 \h </w:instrText>
        </w:r>
      </w:ins>
      <w:r>
        <w:fldChar w:fldCharType="separate"/>
      </w:r>
      <w:ins w:id="383" w:author="swx" w:date="2017-04-28T09:46:00Z">
        <w:r>
          <w:t>67</w:t>
        </w:r>
        <w:r>
          <w:fldChar w:fldCharType="end"/>
        </w:r>
      </w:ins>
    </w:p>
    <w:p w:rsidR="00917B8D" w:rsidRDefault="00917B8D">
      <w:pPr>
        <w:pStyle w:val="41"/>
        <w:rPr>
          <w:ins w:id="384" w:author="swx" w:date="2017-04-28T09:46:00Z"/>
          <w:rFonts w:asciiTheme="minorHAnsi" w:eastAsiaTheme="minorEastAsia" w:hAnsiTheme="minorHAnsi" w:cstheme="minorBidi"/>
          <w:kern w:val="2"/>
          <w:sz w:val="21"/>
          <w:szCs w:val="22"/>
          <w:lang w:val="en-US" w:eastAsia="zh-CN"/>
        </w:rPr>
      </w:pPr>
      <w:ins w:id="385" w:author="swx" w:date="2017-04-28T09:46:00Z">
        <w:r>
          <w:rPr>
            <w:lang w:eastAsia="zh-CN"/>
          </w:rPr>
          <w:t>8.8.4.4 IN-CSE Synchronize &lt;schedule&gt; from 3GPP network</w:t>
        </w:r>
        <w:r>
          <w:tab/>
        </w:r>
        <w:r>
          <w:fldChar w:fldCharType="begin"/>
        </w:r>
        <w:r>
          <w:instrText xml:space="preserve"> PAGEREF _Toc481136219 \h </w:instrText>
        </w:r>
      </w:ins>
      <w:r>
        <w:fldChar w:fldCharType="separate"/>
      </w:r>
      <w:ins w:id="386" w:author="swx" w:date="2017-04-28T09:46:00Z">
        <w:r>
          <w:t>68</w:t>
        </w:r>
        <w:r>
          <w:fldChar w:fldCharType="end"/>
        </w:r>
      </w:ins>
    </w:p>
    <w:p w:rsidR="00917B8D" w:rsidRDefault="00917B8D">
      <w:pPr>
        <w:pStyle w:val="51"/>
        <w:rPr>
          <w:ins w:id="387" w:author="swx" w:date="2017-04-28T09:46:00Z"/>
          <w:rFonts w:asciiTheme="minorHAnsi" w:eastAsiaTheme="minorEastAsia" w:hAnsiTheme="minorHAnsi" w:cstheme="minorBidi"/>
          <w:kern w:val="2"/>
          <w:sz w:val="21"/>
          <w:szCs w:val="22"/>
          <w:lang w:val="en-US" w:eastAsia="zh-CN"/>
        </w:rPr>
      </w:pPr>
      <w:ins w:id="388" w:author="swx" w:date="2017-04-28T09:46:00Z">
        <w:r>
          <w:t>8.8.</w:t>
        </w:r>
        <w:r>
          <w:rPr>
            <w:lang w:eastAsia="zh-CN"/>
          </w:rPr>
          <w:t>4.4</w:t>
        </w:r>
        <w:r>
          <w:t>.1 ServiceFlow</w:t>
        </w:r>
        <w:r>
          <w:tab/>
        </w:r>
        <w:r>
          <w:fldChar w:fldCharType="begin"/>
        </w:r>
        <w:r>
          <w:instrText xml:space="preserve"> PAGEREF _Toc481136220 \h </w:instrText>
        </w:r>
      </w:ins>
      <w:r>
        <w:fldChar w:fldCharType="separate"/>
      </w:r>
      <w:ins w:id="389" w:author="swx" w:date="2017-04-28T09:46:00Z">
        <w:r>
          <w:t>68</w:t>
        </w:r>
        <w:r>
          <w:fldChar w:fldCharType="end"/>
        </w:r>
      </w:ins>
    </w:p>
    <w:p w:rsidR="00917B8D" w:rsidRDefault="00917B8D">
      <w:pPr>
        <w:pStyle w:val="41"/>
        <w:rPr>
          <w:ins w:id="390" w:author="swx" w:date="2017-04-28T09:46:00Z"/>
          <w:rFonts w:asciiTheme="minorHAnsi" w:eastAsiaTheme="minorEastAsia" w:hAnsiTheme="minorHAnsi" w:cstheme="minorBidi"/>
          <w:kern w:val="2"/>
          <w:sz w:val="21"/>
          <w:szCs w:val="22"/>
          <w:lang w:val="en-US" w:eastAsia="zh-CN"/>
        </w:rPr>
      </w:pPr>
      <w:ins w:id="391" w:author="swx" w:date="2017-04-28T09:46:00Z">
        <w:r>
          <w:rPr>
            <w:lang w:eastAsia="zh-CN"/>
          </w:rPr>
          <w:t>8.8.4.5 Delivery Downlink Data When CSE/AE in PSM</w:t>
        </w:r>
        <w:r>
          <w:tab/>
        </w:r>
        <w:r>
          <w:fldChar w:fldCharType="begin"/>
        </w:r>
        <w:r>
          <w:instrText xml:space="preserve"> PAGEREF _Toc481136221 \h </w:instrText>
        </w:r>
      </w:ins>
      <w:r>
        <w:fldChar w:fldCharType="separate"/>
      </w:r>
      <w:ins w:id="392" w:author="swx" w:date="2017-04-28T09:46:00Z">
        <w:r>
          <w:t>69</w:t>
        </w:r>
        <w:r>
          <w:fldChar w:fldCharType="end"/>
        </w:r>
      </w:ins>
    </w:p>
    <w:p w:rsidR="00917B8D" w:rsidRDefault="00917B8D">
      <w:pPr>
        <w:pStyle w:val="51"/>
        <w:rPr>
          <w:ins w:id="393" w:author="swx" w:date="2017-04-28T09:46:00Z"/>
          <w:rFonts w:asciiTheme="minorHAnsi" w:eastAsiaTheme="minorEastAsia" w:hAnsiTheme="minorHAnsi" w:cstheme="minorBidi"/>
          <w:kern w:val="2"/>
          <w:sz w:val="21"/>
          <w:szCs w:val="22"/>
          <w:lang w:val="en-US" w:eastAsia="zh-CN"/>
        </w:rPr>
      </w:pPr>
      <w:ins w:id="394" w:author="swx" w:date="2017-04-28T09:46:00Z">
        <w:r>
          <w:t>8.8.</w:t>
        </w:r>
        <w:r>
          <w:rPr>
            <w:lang w:eastAsia="zh-CN"/>
          </w:rPr>
          <w:t>4.5</w:t>
        </w:r>
        <w:r>
          <w:t>.1 ServiceFlow</w:t>
        </w:r>
        <w:r>
          <w:tab/>
        </w:r>
        <w:r>
          <w:fldChar w:fldCharType="begin"/>
        </w:r>
        <w:r>
          <w:instrText xml:space="preserve"> PAGEREF _Toc481136222 \h </w:instrText>
        </w:r>
      </w:ins>
      <w:r>
        <w:fldChar w:fldCharType="separate"/>
      </w:r>
      <w:ins w:id="395" w:author="swx" w:date="2017-04-28T09:46:00Z">
        <w:r>
          <w:t>69</w:t>
        </w:r>
        <w:r>
          <w:fldChar w:fldCharType="end"/>
        </w:r>
      </w:ins>
    </w:p>
    <w:p w:rsidR="00917B8D" w:rsidRDefault="00917B8D">
      <w:pPr>
        <w:pStyle w:val="20"/>
        <w:rPr>
          <w:ins w:id="396" w:author="swx" w:date="2017-04-28T09:46:00Z"/>
          <w:rFonts w:asciiTheme="minorHAnsi" w:eastAsiaTheme="minorEastAsia" w:hAnsiTheme="minorHAnsi" w:cstheme="minorBidi"/>
          <w:kern w:val="2"/>
          <w:sz w:val="21"/>
          <w:szCs w:val="22"/>
          <w:lang w:val="en-US" w:eastAsia="zh-CN"/>
        </w:rPr>
      </w:pPr>
      <w:ins w:id="397" w:author="swx" w:date="2017-04-28T09:46:00Z">
        <w:r w:rsidRPr="008C5549">
          <w:rPr>
            <w:rFonts w:eastAsiaTheme="minorEastAsia"/>
            <w:lang w:eastAsia="zh-CN"/>
          </w:rPr>
          <w:t xml:space="preserve">8.9 </w:t>
        </w:r>
        <w:r>
          <w:rPr>
            <w:lang w:eastAsia="zh-CN"/>
          </w:rPr>
          <w:t>Monitoring event (Monitoring Type:</w:t>
        </w:r>
        <w:r>
          <w:t xml:space="preserve"> Location Reporting</w:t>
        </w:r>
        <w:r>
          <w:rPr>
            <w:lang w:eastAsia="zh-CN"/>
          </w:rPr>
          <w:t>)</w:t>
        </w:r>
        <w:r>
          <w:tab/>
        </w:r>
        <w:r>
          <w:fldChar w:fldCharType="begin"/>
        </w:r>
        <w:r>
          <w:instrText xml:space="preserve"> PAGEREF _Toc481136223 \h </w:instrText>
        </w:r>
      </w:ins>
      <w:r>
        <w:fldChar w:fldCharType="separate"/>
      </w:r>
      <w:ins w:id="398" w:author="swx" w:date="2017-04-28T09:46:00Z">
        <w:r>
          <w:t>70</w:t>
        </w:r>
        <w:r>
          <w:fldChar w:fldCharType="end"/>
        </w:r>
      </w:ins>
    </w:p>
    <w:p w:rsidR="00917B8D" w:rsidRDefault="00917B8D">
      <w:pPr>
        <w:pStyle w:val="31"/>
        <w:rPr>
          <w:ins w:id="399" w:author="swx" w:date="2017-04-28T09:46:00Z"/>
          <w:rFonts w:asciiTheme="minorHAnsi" w:eastAsiaTheme="minorEastAsia" w:hAnsiTheme="minorHAnsi" w:cstheme="minorBidi"/>
          <w:kern w:val="2"/>
          <w:sz w:val="21"/>
          <w:szCs w:val="22"/>
          <w:lang w:val="en-US" w:eastAsia="zh-CN"/>
        </w:rPr>
      </w:pPr>
      <w:ins w:id="400" w:author="swx" w:date="2017-04-28T09:46:00Z">
        <w:r w:rsidRPr="008C5549">
          <w:rPr>
            <w:rFonts w:eastAsiaTheme="minorEastAsia"/>
            <w:lang w:eastAsia="zh-CN"/>
          </w:rPr>
          <w:t xml:space="preserve">8.9.1 </w:t>
        </w:r>
        <w:r w:rsidRPr="008C5549">
          <w:rPr>
            <w:rFonts w:eastAsia="SimSun"/>
            <w:lang w:eastAsia="zh-CN"/>
          </w:rPr>
          <w:t>Description</w:t>
        </w:r>
        <w:r>
          <w:tab/>
        </w:r>
        <w:r>
          <w:fldChar w:fldCharType="begin"/>
        </w:r>
        <w:r>
          <w:instrText xml:space="preserve"> PAGEREF _Toc481136224 \h </w:instrText>
        </w:r>
      </w:ins>
      <w:r>
        <w:fldChar w:fldCharType="separate"/>
      </w:r>
      <w:ins w:id="401" w:author="swx" w:date="2017-04-28T09:46:00Z">
        <w:r>
          <w:t>70</w:t>
        </w:r>
        <w:r>
          <w:fldChar w:fldCharType="end"/>
        </w:r>
      </w:ins>
    </w:p>
    <w:p w:rsidR="00917B8D" w:rsidRDefault="00917B8D">
      <w:pPr>
        <w:pStyle w:val="31"/>
        <w:rPr>
          <w:ins w:id="402" w:author="swx" w:date="2017-04-28T09:46:00Z"/>
          <w:rFonts w:asciiTheme="minorHAnsi" w:eastAsiaTheme="minorEastAsia" w:hAnsiTheme="minorHAnsi" w:cstheme="minorBidi"/>
          <w:kern w:val="2"/>
          <w:sz w:val="21"/>
          <w:szCs w:val="22"/>
          <w:lang w:val="en-US" w:eastAsia="zh-CN"/>
        </w:rPr>
      </w:pPr>
      <w:ins w:id="403" w:author="swx" w:date="2017-04-28T09:46:00Z">
        <w:r w:rsidRPr="008C5549">
          <w:rPr>
            <w:rFonts w:eastAsiaTheme="minorEastAsia"/>
            <w:lang w:eastAsia="zh-CN"/>
          </w:rPr>
          <w:t xml:space="preserve">8.9.2 </w:t>
        </w:r>
        <w:r w:rsidRPr="008C5549">
          <w:rPr>
            <w:rFonts w:eastAsia="SimSun"/>
            <w:lang w:eastAsia="zh-CN"/>
          </w:rPr>
          <w:t>Feature Gap Analysis</w:t>
        </w:r>
        <w:r>
          <w:tab/>
        </w:r>
        <w:r>
          <w:fldChar w:fldCharType="begin"/>
        </w:r>
        <w:r>
          <w:instrText xml:space="preserve"> PAGEREF _Toc481136225 \h </w:instrText>
        </w:r>
      </w:ins>
      <w:r>
        <w:fldChar w:fldCharType="separate"/>
      </w:r>
      <w:ins w:id="404" w:author="swx" w:date="2017-04-28T09:46:00Z">
        <w:r>
          <w:t>71</w:t>
        </w:r>
        <w:r>
          <w:fldChar w:fldCharType="end"/>
        </w:r>
      </w:ins>
    </w:p>
    <w:p w:rsidR="00917B8D" w:rsidRDefault="00917B8D">
      <w:pPr>
        <w:pStyle w:val="41"/>
        <w:rPr>
          <w:ins w:id="405" w:author="swx" w:date="2017-04-28T09:46:00Z"/>
          <w:rFonts w:asciiTheme="minorHAnsi" w:eastAsiaTheme="minorEastAsia" w:hAnsiTheme="minorHAnsi" w:cstheme="minorBidi"/>
          <w:kern w:val="2"/>
          <w:sz w:val="21"/>
          <w:szCs w:val="22"/>
          <w:lang w:val="en-US" w:eastAsia="zh-CN"/>
        </w:rPr>
      </w:pPr>
      <w:ins w:id="406" w:author="swx" w:date="2017-04-28T09:46:00Z">
        <w:r w:rsidRPr="008C5549">
          <w:rPr>
            <w:rFonts w:eastAsia="SimSun"/>
            <w:lang w:eastAsia="zh-CN"/>
          </w:rPr>
          <w:t>8.9.2</w:t>
        </w:r>
        <w:r>
          <w:rPr>
            <w:lang w:eastAsia="zh-CN"/>
          </w:rPr>
          <w:t xml:space="preserve">.1 </w:t>
        </w:r>
        <w:r>
          <w:t>Monitoring event configuration and deletion</w:t>
        </w:r>
        <w:r>
          <w:rPr>
            <w:lang w:eastAsia="zh-CN"/>
          </w:rPr>
          <w:t xml:space="preserve"> procedure (Location Reporting)</w:t>
        </w:r>
        <w:r>
          <w:tab/>
        </w:r>
        <w:r>
          <w:fldChar w:fldCharType="begin"/>
        </w:r>
        <w:r>
          <w:instrText xml:space="preserve"> PAGEREF _Toc481136226 \h </w:instrText>
        </w:r>
      </w:ins>
      <w:r>
        <w:fldChar w:fldCharType="separate"/>
      </w:r>
      <w:ins w:id="407" w:author="swx" w:date="2017-04-28T09:46:00Z">
        <w:r>
          <w:t>71</w:t>
        </w:r>
        <w:r>
          <w:fldChar w:fldCharType="end"/>
        </w:r>
      </w:ins>
    </w:p>
    <w:p w:rsidR="00917B8D" w:rsidRDefault="00917B8D">
      <w:pPr>
        <w:pStyle w:val="41"/>
        <w:rPr>
          <w:ins w:id="408" w:author="swx" w:date="2017-04-28T09:46:00Z"/>
          <w:rFonts w:asciiTheme="minorHAnsi" w:eastAsiaTheme="minorEastAsia" w:hAnsiTheme="minorHAnsi" w:cstheme="minorBidi"/>
          <w:kern w:val="2"/>
          <w:sz w:val="21"/>
          <w:szCs w:val="22"/>
          <w:lang w:val="en-US" w:eastAsia="zh-CN"/>
        </w:rPr>
      </w:pPr>
      <w:ins w:id="409" w:author="swx" w:date="2017-04-28T09:46:00Z">
        <w:r>
          <w:rPr>
            <w:lang w:eastAsia="zh-CN"/>
          </w:rPr>
          <w:t>8.</w:t>
        </w:r>
        <w:r w:rsidRPr="008C5549">
          <w:rPr>
            <w:rFonts w:eastAsiaTheme="minorEastAsia"/>
            <w:lang w:eastAsia="zh-CN"/>
          </w:rPr>
          <w:t>9</w:t>
        </w:r>
        <w:r>
          <w:rPr>
            <w:lang w:eastAsia="zh-CN"/>
          </w:rPr>
          <w:t>.</w:t>
        </w:r>
        <w:r w:rsidRPr="008C5549">
          <w:rPr>
            <w:rFonts w:eastAsia="SimSun"/>
            <w:lang w:eastAsia="zh-CN"/>
          </w:rPr>
          <w:t>2</w:t>
        </w:r>
        <w:r>
          <w:rPr>
            <w:lang w:eastAsia="zh-CN"/>
          </w:rPr>
          <w:t>.2 Monitoring event reporting procedure</w:t>
        </w:r>
        <w:r>
          <w:tab/>
        </w:r>
        <w:r>
          <w:fldChar w:fldCharType="begin"/>
        </w:r>
        <w:r>
          <w:instrText xml:space="preserve"> PAGEREF _Toc481136227 \h </w:instrText>
        </w:r>
      </w:ins>
      <w:r>
        <w:fldChar w:fldCharType="separate"/>
      </w:r>
      <w:ins w:id="410" w:author="swx" w:date="2017-04-28T09:46:00Z">
        <w:r>
          <w:t>73</w:t>
        </w:r>
        <w:r>
          <w:fldChar w:fldCharType="end"/>
        </w:r>
      </w:ins>
    </w:p>
    <w:p w:rsidR="00917B8D" w:rsidRDefault="00917B8D">
      <w:pPr>
        <w:pStyle w:val="31"/>
        <w:rPr>
          <w:ins w:id="411" w:author="swx" w:date="2017-04-28T09:46:00Z"/>
          <w:rFonts w:asciiTheme="minorHAnsi" w:eastAsiaTheme="minorEastAsia" w:hAnsiTheme="minorHAnsi" w:cstheme="minorBidi"/>
          <w:kern w:val="2"/>
          <w:sz w:val="21"/>
          <w:szCs w:val="22"/>
          <w:lang w:val="en-US" w:eastAsia="zh-CN"/>
        </w:rPr>
      </w:pPr>
      <w:ins w:id="412" w:author="swx" w:date="2017-04-28T09:46:00Z">
        <w:r w:rsidRPr="008C5549">
          <w:rPr>
            <w:rFonts w:eastAsiaTheme="minorEastAsia"/>
            <w:color w:val="0D0D0D" w:themeColor="text1" w:themeTint="F2"/>
            <w:lang w:eastAsia="zh-CN"/>
          </w:rPr>
          <w:t>8.9.3 K</w:t>
        </w:r>
        <w:r w:rsidRPr="008C5549">
          <w:rPr>
            <w:color w:val="0D0D0D" w:themeColor="text1" w:themeTint="F2"/>
          </w:rPr>
          <w:t>ey Issues and Requirements</w:t>
        </w:r>
        <w:r>
          <w:tab/>
        </w:r>
        <w:r>
          <w:fldChar w:fldCharType="begin"/>
        </w:r>
        <w:r>
          <w:instrText xml:space="preserve"> PAGEREF _Toc481136228 \h </w:instrText>
        </w:r>
      </w:ins>
      <w:r>
        <w:fldChar w:fldCharType="separate"/>
      </w:r>
      <w:ins w:id="413" w:author="swx" w:date="2017-04-28T09:46:00Z">
        <w:r>
          <w:t>74</w:t>
        </w:r>
        <w:r>
          <w:fldChar w:fldCharType="end"/>
        </w:r>
      </w:ins>
    </w:p>
    <w:p w:rsidR="00917B8D" w:rsidRDefault="00917B8D">
      <w:pPr>
        <w:pStyle w:val="41"/>
        <w:rPr>
          <w:ins w:id="414" w:author="swx" w:date="2017-04-28T09:46:00Z"/>
          <w:rFonts w:asciiTheme="minorHAnsi" w:eastAsiaTheme="minorEastAsia" w:hAnsiTheme="minorHAnsi" w:cstheme="minorBidi"/>
          <w:kern w:val="2"/>
          <w:sz w:val="21"/>
          <w:szCs w:val="22"/>
          <w:lang w:val="en-US" w:eastAsia="zh-CN"/>
        </w:rPr>
      </w:pPr>
      <w:ins w:id="415" w:author="swx" w:date="2017-04-28T09:46:00Z">
        <w:r w:rsidRPr="008C5549">
          <w:rPr>
            <w:rFonts w:eastAsiaTheme="minorEastAsia"/>
            <w:color w:val="0D0D0D" w:themeColor="text1" w:themeTint="F2"/>
            <w:lang w:eastAsia="zh-CN"/>
          </w:rPr>
          <w:t>8.9.3.1</w:t>
        </w:r>
        <w:r w:rsidRPr="008C5549">
          <w:rPr>
            <w:color w:val="0D0D0D" w:themeColor="text1" w:themeTint="F2"/>
          </w:rPr>
          <w:t>Key SCEF Nor</w:t>
        </w:r>
        <w:r w:rsidRPr="008C5549">
          <w:rPr>
            <w:rFonts w:eastAsiaTheme="minorEastAsia"/>
            <w:color w:val="0D0D0D" w:themeColor="text1" w:themeTint="F2"/>
            <w:lang w:eastAsia="zh-CN"/>
          </w:rPr>
          <w:t>thB</w:t>
        </w:r>
        <w:r w:rsidRPr="008C5549">
          <w:rPr>
            <w:color w:val="0D0D0D" w:themeColor="text1" w:themeTint="F2"/>
          </w:rPr>
          <w:t>ound API Requicements</w:t>
        </w:r>
        <w:r>
          <w:tab/>
        </w:r>
        <w:r>
          <w:fldChar w:fldCharType="begin"/>
        </w:r>
        <w:r>
          <w:instrText xml:space="preserve"> PAGEREF _Toc481136229 \h </w:instrText>
        </w:r>
      </w:ins>
      <w:r>
        <w:fldChar w:fldCharType="separate"/>
      </w:r>
      <w:ins w:id="416" w:author="swx" w:date="2017-04-28T09:46:00Z">
        <w:r>
          <w:t>74</w:t>
        </w:r>
        <w:r>
          <w:fldChar w:fldCharType="end"/>
        </w:r>
      </w:ins>
    </w:p>
    <w:p w:rsidR="00917B8D" w:rsidRDefault="00917B8D">
      <w:pPr>
        <w:pStyle w:val="41"/>
        <w:rPr>
          <w:ins w:id="417" w:author="swx" w:date="2017-04-28T09:46:00Z"/>
          <w:rFonts w:asciiTheme="minorHAnsi" w:eastAsiaTheme="minorEastAsia" w:hAnsiTheme="minorHAnsi" w:cstheme="minorBidi"/>
          <w:kern w:val="2"/>
          <w:sz w:val="21"/>
          <w:szCs w:val="22"/>
          <w:lang w:val="en-US" w:eastAsia="zh-CN"/>
        </w:rPr>
      </w:pPr>
      <w:ins w:id="418" w:author="swx" w:date="2017-04-28T09:46:00Z">
        <w:r w:rsidRPr="008C5549">
          <w:rPr>
            <w:rFonts w:eastAsia="SimSun"/>
            <w:lang w:eastAsia="zh-CN"/>
          </w:rPr>
          <w:t>8.9</w:t>
        </w:r>
        <w:r>
          <w:rPr>
            <w:lang w:eastAsia="zh-CN"/>
          </w:rPr>
          <w:t>.</w:t>
        </w:r>
        <w:r w:rsidRPr="008C5549">
          <w:rPr>
            <w:rFonts w:eastAsia="SimSun"/>
            <w:lang w:eastAsia="zh-CN"/>
          </w:rPr>
          <w:t>3</w:t>
        </w:r>
        <w:r>
          <w:rPr>
            <w:lang w:eastAsia="zh-CN"/>
          </w:rPr>
          <w:t>.</w:t>
        </w:r>
        <w:r w:rsidRPr="008C5549">
          <w:rPr>
            <w:rFonts w:eastAsia="SimSun"/>
            <w:lang w:eastAsia="zh-CN"/>
          </w:rPr>
          <w:t>2</w:t>
        </w:r>
        <w:r>
          <w:rPr>
            <w:lang w:eastAsia="zh-CN"/>
          </w:rPr>
          <w:t xml:space="preserve"> </w:t>
        </w:r>
        <w:r w:rsidRPr="008C5549">
          <w:rPr>
            <w:rFonts w:eastAsia="SimSun"/>
            <w:lang w:val="en-US" w:eastAsia="zh-CN"/>
          </w:rPr>
          <w:t xml:space="preserve">Potential </w:t>
        </w:r>
        <w:r w:rsidRPr="008C5549">
          <w:rPr>
            <w:rFonts w:eastAsia="SimSun"/>
            <w:lang w:eastAsia="zh-CN"/>
          </w:rPr>
          <w:t xml:space="preserve">impact on SCEF </w:t>
        </w:r>
        <w:r>
          <w:rPr>
            <w:lang w:eastAsia="zh-CN"/>
          </w:rPr>
          <w:t>SouthBound Interface</w:t>
        </w:r>
        <w:r>
          <w:tab/>
        </w:r>
        <w:r>
          <w:fldChar w:fldCharType="begin"/>
        </w:r>
        <w:r>
          <w:instrText xml:space="preserve"> PAGEREF _Toc481136230 \h </w:instrText>
        </w:r>
      </w:ins>
      <w:r>
        <w:fldChar w:fldCharType="separate"/>
      </w:r>
      <w:ins w:id="419" w:author="swx" w:date="2017-04-28T09:46:00Z">
        <w:r>
          <w:t>75</w:t>
        </w:r>
        <w:r>
          <w:fldChar w:fldCharType="end"/>
        </w:r>
      </w:ins>
    </w:p>
    <w:p w:rsidR="00917B8D" w:rsidRDefault="00917B8D">
      <w:pPr>
        <w:pStyle w:val="41"/>
        <w:rPr>
          <w:ins w:id="420" w:author="swx" w:date="2017-04-28T09:46:00Z"/>
          <w:rFonts w:asciiTheme="minorHAnsi" w:eastAsiaTheme="minorEastAsia" w:hAnsiTheme="minorHAnsi" w:cstheme="minorBidi"/>
          <w:kern w:val="2"/>
          <w:sz w:val="21"/>
          <w:szCs w:val="22"/>
          <w:lang w:val="en-US" w:eastAsia="zh-CN"/>
        </w:rPr>
      </w:pPr>
      <w:ins w:id="421" w:author="swx" w:date="2017-04-28T09:46:00Z">
        <w:r w:rsidRPr="008C5549">
          <w:rPr>
            <w:rFonts w:eastAsia="SimSun"/>
            <w:lang w:eastAsia="zh-CN"/>
          </w:rPr>
          <w:t>8.9</w:t>
        </w:r>
        <w:r>
          <w:rPr>
            <w:lang w:eastAsia="zh-CN"/>
          </w:rPr>
          <w:t>.</w:t>
        </w:r>
        <w:r w:rsidRPr="008C5549">
          <w:rPr>
            <w:rFonts w:eastAsia="SimSun"/>
            <w:lang w:eastAsia="zh-CN"/>
          </w:rPr>
          <w:t>3</w:t>
        </w:r>
        <w:r>
          <w:rPr>
            <w:lang w:eastAsia="zh-CN"/>
          </w:rPr>
          <w:t>.</w:t>
        </w:r>
        <w:r w:rsidRPr="008C5549">
          <w:rPr>
            <w:rFonts w:eastAsia="SimSun"/>
            <w:lang w:eastAsia="zh-CN"/>
          </w:rPr>
          <w:t>3</w:t>
        </w:r>
        <w:r>
          <w:rPr>
            <w:lang w:eastAsia="zh-CN"/>
          </w:rPr>
          <w:t xml:space="preserve"> </w:t>
        </w:r>
        <w:r w:rsidRPr="008C5549">
          <w:rPr>
            <w:rFonts w:eastAsia="SimSun"/>
            <w:lang w:eastAsia="zh-CN"/>
          </w:rPr>
          <w:t>Further 3GPP requirements and clarifications</w:t>
        </w:r>
        <w:r>
          <w:tab/>
        </w:r>
        <w:r>
          <w:fldChar w:fldCharType="begin"/>
        </w:r>
        <w:r>
          <w:instrText xml:space="preserve"> PAGEREF _Toc481136231 \h </w:instrText>
        </w:r>
      </w:ins>
      <w:r>
        <w:fldChar w:fldCharType="separate"/>
      </w:r>
      <w:ins w:id="422" w:author="swx" w:date="2017-04-28T09:46:00Z">
        <w:r>
          <w:t>75</w:t>
        </w:r>
        <w:r>
          <w:fldChar w:fldCharType="end"/>
        </w:r>
      </w:ins>
    </w:p>
    <w:p w:rsidR="00917B8D" w:rsidRDefault="00917B8D">
      <w:pPr>
        <w:pStyle w:val="41"/>
        <w:rPr>
          <w:ins w:id="423" w:author="swx" w:date="2017-04-28T09:46:00Z"/>
          <w:rFonts w:asciiTheme="minorHAnsi" w:eastAsiaTheme="minorEastAsia" w:hAnsiTheme="minorHAnsi" w:cstheme="minorBidi"/>
          <w:kern w:val="2"/>
          <w:sz w:val="21"/>
          <w:szCs w:val="22"/>
          <w:lang w:val="en-US" w:eastAsia="zh-CN"/>
        </w:rPr>
      </w:pPr>
      <w:ins w:id="424" w:author="swx" w:date="2017-04-28T09:46:00Z">
        <w:r w:rsidRPr="008C5549">
          <w:rPr>
            <w:lang w:val="en-US" w:eastAsia="zh-CN"/>
          </w:rPr>
          <w:t xml:space="preserve">8.9.3.4. </w:t>
        </w:r>
        <w:r>
          <w:rPr>
            <w:lang w:eastAsia="zh-CN"/>
          </w:rPr>
          <w:t>oneM2M Key Issues</w:t>
        </w:r>
        <w:r>
          <w:tab/>
        </w:r>
        <w:r>
          <w:fldChar w:fldCharType="begin"/>
        </w:r>
        <w:r>
          <w:instrText xml:space="preserve"> PAGEREF _Toc481136232 \h </w:instrText>
        </w:r>
      </w:ins>
      <w:r>
        <w:fldChar w:fldCharType="separate"/>
      </w:r>
      <w:ins w:id="425" w:author="swx" w:date="2017-04-28T09:46:00Z">
        <w:r>
          <w:t>75</w:t>
        </w:r>
        <w:r>
          <w:fldChar w:fldCharType="end"/>
        </w:r>
      </w:ins>
    </w:p>
    <w:p w:rsidR="00917B8D" w:rsidRDefault="00917B8D">
      <w:pPr>
        <w:pStyle w:val="20"/>
        <w:rPr>
          <w:ins w:id="426" w:author="swx" w:date="2017-04-28T09:46:00Z"/>
          <w:rFonts w:asciiTheme="minorHAnsi" w:eastAsiaTheme="minorEastAsia" w:hAnsiTheme="minorHAnsi" w:cstheme="minorBidi"/>
          <w:kern w:val="2"/>
          <w:sz w:val="21"/>
          <w:szCs w:val="22"/>
          <w:lang w:val="en-US" w:eastAsia="zh-CN"/>
        </w:rPr>
      </w:pPr>
      <w:ins w:id="427" w:author="swx" w:date="2017-04-28T09:46:00Z">
        <w:r w:rsidRPr="008C5549">
          <w:rPr>
            <w:rFonts w:eastAsiaTheme="minorEastAsia"/>
            <w:lang w:eastAsia="zh-CN"/>
          </w:rPr>
          <w:t>8.10 Support for Group Communication Patterns and Group Monitoring</w:t>
        </w:r>
        <w:r>
          <w:tab/>
        </w:r>
        <w:r>
          <w:fldChar w:fldCharType="begin"/>
        </w:r>
        <w:r>
          <w:instrText xml:space="preserve"> PAGEREF _Toc481136233 \h </w:instrText>
        </w:r>
      </w:ins>
      <w:r>
        <w:fldChar w:fldCharType="separate"/>
      </w:r>
      <w:ins w:id="428" w:author="swx" w:date="2017-04-28T09:46:00Z">
        <w:r>
          <w:t>75</w:t>
        </w:r>
        <w:r>
          <w:fldChar w:fldCharType="end"/>
        </w:r>
      </w:ins>
    </w:p>
    <w:p w:rsidR="00917B8D" w:rsidRDefault="00917B8D">
      <w:pPr>
        <w:pStyle w:val="31"/>
        <w:rPr>
          <w:ins w:id="429" w:author="swx" w:date="2017-04-28T09:46:00Z"/>
          <w:rFonts w:asciiTheme="minorHAnsi" w:eastAsiaTheme="minorEastAsia" w:hAnsiTheme="minorHAnsi" w:cstheme="minorBidi"/>
          <w:kern w:val="2"/>
          <w:sz w:val="21"/>
          <w:szCs w:val="22"/>
          <w:lang w:val="en-US" w:eastAsia="zh-CN"/>
        </w:rPr>
      </w:pPr>
      <w:ins w:id="430" w:author="swx" w:date="2017-04-28T09:46:00Z">
        <w:r w:rsidRPr="008C5549">
          <w:rPr>
            <w:rFonts w:eastAsia="SimSun"/>
          </w:rPr>
          <w:t>8.</w:t>
        </w:r>
        <w:r w:rsidRPr="008C5549">
          <w:rPr>
            <w:rFonts w:eastAsia="SimSun"/>
            <w:lang w:eastAsia="zh-CN"/>
          </w:rPr>
          <w:t>10</w:t>
        </w:r>
        <w:r w:rsidRPr="008C5549">
          <w:rPr>
            <w:rFonts w:eastAsia="SimSun"/>
          </w:rPr>
          <w:t>.1</w:t>
        </w:r>
        <w:r w:rsidRPr="008C5549">
          <w:rPr>
            <w:rFonts w:eastAsia="SimSun"/>
            <w:lang w:val="en-US"/>
          </w:rPr>
          <w:t xml:space="preserve"> Description</w:t>
        </w:r>
        <w:r>
          <w:tab/>
        </w:r>
        <w:r>
          <w:fldChar w:fldCharType="begin"/>
        </w:r>
        <w:r>
          <w:instrText xml:space="preserve"> PAGEREF _Toc481136234 \h </w:instrText>
        </w:r>
      </w:ins>
      <w:r>
        <w:fldChar w:fldCharType="separate"/>
      </w:r>
      <w:ins w:id="431" w:author="swx" w:date="2017-04-28T09:46:00Z">
        <w:r>
          <w:t>75</w:t>
        </w:r>
        <w:r>
          <w:fldChar w:fldCharType="end"/>
        </w:r>
      </w:ins>
    </w:p>
    <w:p w:rsidR="00917B8D" w:rsidRDefault="00917B8D">
      <w:pPr>
        <w:pStyle w:val="31"/>
        <w:rPr>
          <w:ins w:id="432" w:author="swx" w:date="2017-04-28T09:46:00Z"/>
          <w:rFonts w:asciiTheme="minorHAnsi" w:eastAsiaTheme="minorEastAsia" w:hAnsiTheme="minorHAnsi" w:cstheme="minorBidi"/>
          <w:kern w:val="2"/>
          <w:sz w:val="21"/>
          <w:szCs w:val="22"/>
          <w:lang w:val="en-US" w:eastAsia="zh-CN"/>
        </w:rPr>
      </w:pPr>
      <w:ins w:id="433" w:author="swx" w:date="2017-04-28T09:46:00Z">
        <w:r>
          <w:t>8.</w:t>
        </w:r>
        <w:r w:rsidRPr="008C5549">
          <w:rPr>
            <w:rFonts w:eastAsiaTheme="minorEastAsia"/>
            <w:lang w:eastAsia="zh-CN"/>
          </w:rPr>
          <w:t>10</w:t>
        </w:r>
        <w:r>
          <w:t>.</w:t>
        </w:r>
        <w:r w:rsidRPr="008C5549">
          <w:rPr>
            <w:lang w:val="en-US"/>
          </w:rPr>
          <w:t>2</w:t>
        </w:r>
        <w:r>
          <w:t xml:space="preserve"> </w:t>
        </w:r>
        <w:r w:rsidRPr="008C5549">
          <w:rPr>
            <w:lang w:val="en-US"/>
          </w:rPr>
          <w:t>F</w:t>
        </w:r>
        <w:r>
          <w:t>eature</w:t>
        </w:r>
        <w:r w:rsidRPr="008C5549">
          <w:rPr>
            <w:lang w:val="en-US"/>
          </w:rPr>
          <w:t xml:space="preserve"> Gap Ana</w:t>
        </w:r>
        <w:r w:rsidRPr="008C5549">
          <w:rPr>
            <w:rFonts w:eastAsiaTheme="minorEastAsia"/>
            <w:lang w:val="en-US" w:eastAsia="zh-CN"/>
          </w:rPr>
          <w:t>l</w:t>
        </w:r>
        <w:r w:rsidRPr="008C5549">
          <w:rPr>
            <w:lang w:val="en-US"/>
          </w:rPr>
          <w:t>ysis</w:t>
        </w:r>
        <w:r>
          <w:tab/>
        </w:r>
        <w:r>
          <w:fldChar w:fldCharType="begin"/>
        </w:r>
        <w:r>
          <w:instrText xml:space="preserve"> PAGEREF _Toc481136235 \h </w:instrText>
        </w:r>
      </w:ins>
      <w:r>
        <w:fldChar w:fldCharType="separate"/>
      </w:r>
      <w:ins w:id="434" w:author="swx" w:date="2017-04-28T09:46:00Z">
        <w:r>
          <w:t>76</w:t>
        </w:r>
        <w:r>
          <w:fldChar w:fldCharType="end"/>
        </w:r>
      </w:ins>
    </w:p>
    <w:p w:rsidR="00917B8D" w:rsidRDefault="00917B8D">
      <w:pPr>
        <w:pStyle w:val="41"/>
        <w:rPr>
          <w:ins w:id="435" w:author="swx" w:date="2017-04-28T09:46:00Z"/>
          <w:rFonts w:asciiTheme="minorHAnsi" w:eastAsiaTheme="minorEastAsia" w:hAnsiTheme="minorHAnsi" w:cstheme="minorBidi"/>
          <w:kern w:val="2"/>
          <w:sz w:val="21"/>
          <w:szCs w:val="22"/>
          <w:lang w:val="en-US" w:eastAsia="zh-CN"/>
        </w:rPr>
      </w:pPr>
      <w:ins w:id="436" w:author="swx" w:date="2017-04-28T09:46:00Z">
        <w:r>
          <w:t>8.</w:t>
        </w:r>
        <w:r w:rsidRPr="008C5549">
          <w:rPr>
            <w:rFonts w:eastAsiaTheme="minorEastAsia"/>
            <w:lang w:eastAsia="zh-CN"/>
          </w:rPr>
          <w:t>10</w:t>
        </w:r>
        <w:r>
          <w:t>.2.1 Group Monitoring</w:t>
        </w:r>
        <w:r>
          <w:tab/>
        </w:r>
        <w:r>
          <w:fldChar w:fldCharType="begin"/>
        </w:r>
        <w:r>
          <w:instrText xml:space="preserve"> PAGEREF _Toc481136236 \h </w:instrText>
        </w:r>
      </w:ins>
      <w:r>
        <w:fldChar w:fldCharType="separate"/>
      </w:r>
      <w:ins w:id="437" w:author="swx" w:date="2017-04-28T09:46:00Z">
        <w:r>
          <w:t>76</w:t>
        </w:r>
        <w:r>
          <w:fldChar w:fldCharType="end"/>
        </w:r>
      </w:ins>
    </w:p>
    <w:p w:rsidR="00917B8D" w:rsidRDefault="00917B8D">
      <w:pPr>
        <w:pStyle w:val="41"/>
        <w:rPr>
          <w:ins w:id="438" w:author="swx" w:date="2017-04-28T09:46:00Z"/>
          <w:rFonts w:asciiTheme="minorHAnsi" w:eastAsiaTheme="minorEastAsia" w:hAnsiTheme="minorHAnsi" w:cstheme="minorBidi"/>
          <w:kern w:val="2"/>
          <w:sz w:val="21"/>
          <w:szCs w:val="22"/>
          <w:lang w:val="en-US" w:eastAsia="zh-CN"/>
        </w:rPr>
      </w:pPr>
      <w:ins w:id="439" w:author="swx" w:date="2017-04-28T09:46:00Z">
        <w:r>
          <w:t>8.</w:t>
        </w:r>
        <w:r w:rsidRPr="008C5549">
          <w:rPr>
            <w:rFonts w:eastAsiaTheme="minorEastAsia"/>
            <w:lang w:eastAsia="zh-CN"/>
          </w:rPr>
          <w:t>10</w:t>
        </w:r>
        <w:r>
          <w:t>.2.2 Communication Patterns for a Group of UEs</w:t>
        </w:r>
        <w:r>
          <w:tab/>
        </w:r>
        <w:r>
          <w:fldChar w:fldCharType="begin"/>
        </w:r>
        <w:r>
          <w:instrText xml:space="preserve"> PAGEREF _Toc481136237 \h </w:instrText>
        </w:r>
      </w:ins>
      <w:r>
        <w:fldChar w:fldCharType="separate"/>
      </w:r>
      <w:ins w:id="440" w:author="swx" w:date="2017-04-28T09:46:00Z">
        <w:r>
          <w:t>76</w:t>
        </w:r>
        <w:r>
          <w:fldChar w:fldCharType="end"/>
        </w:r>
      </w:ins>
    </w:p>
    <w:p w:rsidR="00917B8D" w:rsidRDefault="00917B8D">
      <w:pPr>
        <w:pStyle w:val="41"/>
        <w:rPr>
          <w:ins w:id="441" w:author="swx" w:date="2017-04-28T09:46:00Z"/>
          <w:rFonts w:asciiTheme="minorHAnsi" w:eastAsiaTheme="minorEastAsia" w:hAnsiTheme="minorHAnsi" w:cstheme="minorBidi"/>
          <w:kern w:val="2"/>
          <w:sz w:val="21"/>
          <w:szCs w:val="22"/>
          <w:lang w:val="en-US" w:eastAsia="zh-CN"/>
        </w:rPr>
      </w:pPr>
      <w:ins w:id="442" w:author="swx" w:date="2017-04-28T09:46:00Z">
        <w:r>
          <w:t>8.</w:t>
        </w:r>
        <w:r w:rsidRPr="008C5549">
          <w:rPr>
            <w:rFonts w:eastAsiaTheme="minorEastAsia"/>
            <w:lang w:eastAsia="zh-CN"/>
          </w:rPr>
          <w:t>10</w:t>
        </w:r>
        <w:r>
          <w:t>.</w:t>
        </w:r>
        <w:r w:rsidRPr="008C5549">
          <w:rPr>
            <w:lang w:val="en-US"/>
          </w:rPr>
          <w:t>2.</w:t>
        </w:r>
        <w:r>
          <w:t>3 Analysis</w:t>
        </w:r>
        <w:r>
          <w:tab/>
        </w:r>
        <w:r>
          <w:fldChar w:fldCharType="begin"/>
        </w:r>
        <w:r>
          <w:instrText xml:space="preserve"> PAGEREF _Toc481136238 \h </w:instrText>
        </w:r>
      </w:ins>
      <w:r>
        <w:fldChar w:fldCharType="separate"/>
      </w:r>
      <w:ins w:id="443" w:author="swx" w:date="2017-04-28T09:46:00Z">
        <w:r>
          <w:t>77</w:t>
        </w:r>
        <w:r>
          <w:fldChar w:fldCharType="end"/>
        </w:r>
      </w:ins>
    </w:p>
    <w:p w:rsidR="00917B8D" w:rsidRDefault="00917B8D">
      <w:pPr>
        <w:pStyle w:val="31"/>
        <w:rPr>
          <w:ins w:id="444" w:author="swx" w:date="2017-04-28T09:46:00Z"/>
          <w:rFonts w:asciiTheme="minorHAnsi" w:eastAsiaTheme="minorEastAsia" w:hAnsiTheme="minorHAnsi" w:cstheme="minorBidi"/>
          <w:kern w:val="2"/>
          <w:sz w:val="21"/>
          <w:szCs w:val="22"/>
          <w:lang w:val="en-US" w:eastAsia="zh-CN"/>
        </w:rPr>
      </w:pPr>
      <w:ins w:id="445" w:author="swx" w:date="2017-04-28T09:46:00Z">
        <w:r>
          <w:t>8.</w:t>
        </w:r>
        <w:r w:rsidRPr="008C5549">
          <w:rPr>
            <w:rFonts w:eastAsiaTheme="minorEastAsia"/>
            <w:lang w:eastAsia="zh-CN"/>
          </w:rPr>
          <w:t>10</w:t>
        </w:r>
        <w:r>
          <w:t>.3 Key Issues and Requirements</w:t>
        </w:r>
        <w:r>
          <w:tab/>
        </w:r>
        <w:r>
          <w:fldChar w:fldCharType="begin"/>
        </w:r>
        <w:r>
          <w:instrText xml:space="preserve"> PAGEREF _Toc481136239 \h </w:instrText>
        </w:r>
      </w:ins>
      <w:r>
        <w:fldChar w:fldCharType="separate"/>
      </w:r>
      <w:ins w:id="446" w:author="swx" w:date="2017-04-28T09:46:00Z">
        <w:r>
          <w:t>77</w:t>
        </w:r>
        <w:r>
          <w:fldChar w:fldCharType="end"/>
        </w:r>
      </w:ins>
    </w:p>
    <w:p w:rsidR="00917B8D" w:rsidRDefault="00917B8D">
      <w:pPr>
        <w:pStyle w:val="41"/>
        <w:rPr>
          <w:ins w:id="447" w:author="swx" w:date="2017-04-28T09:46:00Z"/>
          <w:rFonts w:asciiTheme="minorHAnsi" w:eastAsiaTheme="minorEastAsia" w:hAnsiTheme="minorHAnsi" w:cstheme="minorBidi"/>
          <w:kern w:val="2"/>
          <w:sz w:val="21"/>
          <w:szCs w:val="22"/>
          <w:lang w:val="en-US" w:eastAsia="zh-CN"/>
        </w:rPr>
      </w:pPr>
      <w:ins w:id="448" w:author="swx" w:date="2017-04-28T09:46:00Z">
        <w:r>
          <w:t>8.</w:t>
        </w:r>
        <w:r w:rsidRPr="008C5549">
          <w:rPr>
            <w:rFonts w:eastAsiaTheme="minorEastAsia"/>
            <w:lang w:eastAsia="zh-CN"/>
          </w:rPr>
          <w:t>10</w:t>
        </w:r>
        <w:r>
          <w:t xml:space="preserve">.3.1 </w:t>
        </w:r>
        <w:r w:rsidRPr="008C5549">
          <w:rPr>
            <w:lang w:val="en-US"/>
          </w:rPr>
          <w:t xml:space="preserve">Key SCEF </w:t>
        </w:r>
        <w:r>
          <w:t>NorthBound API Requirements</w:t>
        </w:r>
        <w:r>
          <w:tab/>
        </w:r>
        <w:r>
          <w:fldChar w:fldCharType="begin"/>
        </w:r>
        <w:r>
          <w:instrText xml:space="preserve"> PAGEREF _Toc481136240 \h </w:instrText>
        </w:r>
      </w:ins>
      <w:r>
        <w:fldChar w:fldCharType="separate"/>
      </w:r>
      <w:ins w:id="449" w:author="swx" w:date="2017-04-28T09:46:00Z">
        <w:r>
          <w:t>77</w:t>
        </w:r>
        <w:r>
          <w:fldChar w:fldCharType="end"/>
        </w:r>
      </w:ins>
    </w:p>
    <w:p w:rsidR="00917B8D" w:rsidRDefault="00917B8D">
      <w:pPr>
        <w:pStyle w:val="41"/>
        <w:rPr>
          <w:ins w:id="450" w:author="swx" w:date="2017-04-28T09:46:00Z"/>
          <w:rFonts w:asciiTheme="minorHAnsi" w:eastAsiaTheme="minorEastAsia" w:hAnsiTheme="minorHAnsi" w:cstheme="minorBidi"/>
          <w:kern w:val="2"/>
          <w:sz w:val="21"/>
          <w:szCs w:val="22"/>
          <w:lang w:val="en-US" w:eastAsia="zh-CN"/>
        </w:rPr>
      </w:pPr>
      <w:ins w:id="451" w:author="swx" w:date="2017-04-28T09:46:00Z">
        <w:r>
          <w:t>8.</w:t>
        </w:r>
        <w:r w:rsidRPr="008C5549">
          <w:rPr>
            <w:rFonts w:eastAsiaTheme="minorEastAsia"/>
            <w:lang w:eastAsia="zh-CN"/>
          </w:rPr>
          <w:t>10</w:t>
        </w:r>
        <w:r>
          <w:t>.3.2 Possible impacts on the SCEF Southbound Interface</w:t>
        </w:r>
        <w:r>
          <w:tab/>
        </w:r>
        <w:r>
          <w:fldChar w:fldCharType="begin"/>
        </w:r>
        <w:r>
          <w:instrText xml:space="preserve"> PAGEREF _Toc481136241 \h </w:instrText>
        </w:r>
      </w:ins>
      <w:r>
        <w:fldChar w:fldCharType="separate"/>
      </w:r>
      <w:ins w:id="452" w:author="swx" w:date="2017-04-28T09:46:00Z">
        <w:r>
          <w:t>78</w:t>
        </w:r>
        <w:r>
          <w:fldChar w:fldCharType="end"/>
        </w:r>
      </w:ins>
    </w:p>
    <w:p w:rsidR="00917B8D" w:rsidRDefault="00917B8D">
      <w:pPr>
        <w:pStyle w:val="41"/>
        <w:rPr>
          <w:ins w:id="453" w:author="swx" w:date="2017-04-28T09:46:00Z"/>
          <w:rFonts w:asciiTheme="minorHAnsi" w:eastAsiaTheme="minorEastAsia" w:hAnsiTheme="minorHAnsi" w:cstheme="minorBidi"/>
          <w:kern w:val="2"/>
          <w:sz w:val="21"/>
          <w:szCs w:val="22"/>
          <w:lang w:val="en-US" w:eastAsia="zh-CN"/>
        </w:rPr>
      </w:pPr>
      <w:ins w:id="454" w:author="swx" w:date="2017-04-28T09:46:00Z">
        <w:r w:rsidRPr="008C5549">
          <w:rPr>
            <w:lang w:val="en-US"/>
          </w:rPr>
          <w:t>8.</w:t>
        </w:r>
        <w:r w:rsidRPr="008C5549">
          <w:rPr>
            <w:rFonts w:eastAsiaTheme="minorEastAsia"/>
            <w:lang w:val="en-US" w:eastAsia="zh-CN"/>
          </w:rPr>
          <w:t>10</w:t>
        </w:r>
        <w:r w:rsidRPr="008C5549">
          <w:rPr>
            <w:lang w:val="en-US"/>
          </w:rPr>
          <w:t xml:space="preserve">.3.3. </w:t>
        </w:r>
        <w:r>
          <w:t>Further 3GPP requirements and clarifications</w:t>
        </w:r>
        <w:r>
          <w:tab/>
        </w:r>
        <w:r>
          <w:fldChar w:fldCharType="begin"/>
        </w:r>
        <w:r>
          <w:instrText xml:space="preserve"> PAGEREF _Toc481136242 \h </w:instrText>
        </w:r>
      </w:ins>
      <w:r>
        <w:fldChar w:fldCharType="separate"/>
      </w:r>
      <w:ins w:id="455" w:author="swx" w:date="2017-04-28T09:46:00Z">
        <w:r>
          <w:t>78</w:t>
        </w:r>
        <w:r>
          <w:fldChar w:fldCharType="end"/>
        </w:r>
      </w:ins>
    </w:p>
    <w:p w:rsidR="00917B8D" w:rsidRDefault="00917B8D">
      <w:pPr>
        <w:pStyle w:val="41"/>
        <w:rPr>
          <w:ins w:id="456" w:author="swx" w:date="2017-04-28T09:46:00Z"/>
          <w:rFonts w:asciiTheme="minorHAnsi" w:eastAsiaTheme="minorEastAsia" w:hAnsiTheme="minorHAnsi" w:cstheme="minorBidi"/>
          <w:kern w:val="2"/>
          <w:sz w:val="21"/>
          <w:szCs w:val="22"/>
          <w:lang w:val="en-US" w:eastAsia="zh-CN"/>
        </w:rPr>
      </w:pPr>
      <w:ins w:id="457" w:author="swx" w:date="2017-04-28T09:46:00Z">
        <w:r w:rsidRPr="008C5549">
          <w:rPr>
            <w:lang w:val="en-US" w:eastAsia="zh-CN"/>
          </w:rPr>
          <w:t>8.</w:t>
        </w:r>
        <w:r w:rsidRPr="008C5549">
          <w:rPr>
            <w:rFonts w:eastAsiaTheme="minorEastAsia"/>
            <w:lang w:val="en-US" w:eastAsia="zh-CN"/>
          </w:rPr>
          <w:t>10</w:t>
        </w:r>
        <w:r w:rsidRPr="008C5549">
          <w:rPr>
            <w:lang w:val="en-US" w:eastAsia="zh-CN"/>
          </w:rPr>
          <w:t xml:space="preserve">.3.4. </w:t>
        </w:r>
        <w:r>
          <w:rPr>
            <w:lang w:eastAsia="zh-CN"/>
          </w:rPr>
          <w:t>oneM2M Key Issues</w:t>
        </w:r>
        <w:r>
          <w:tab/>
        </w:r>
        <w:r>
          <w:fldChar w:fldCharType="begin"/>
        </w:r>
        <w:r>
          <w:instrText xml:space="preserve"> PAGEREF _Toc481136243 \h </w:instrText>
        </w:r>
      </w:ins>
      <w:r>
        <w:fldChar w:fldCharType="separate"/>
      </w:r>
      <w:ins w:id="458" w:author="swx" w:date="2017-04-28T09:46:00Z">
        <w:r>
          <w:t>78</w:t>
        </w:r>
        <w:r>
          <w:fldChar w:fldCharType="end"/>
        </w:r>
      </w:ins>
    </w:p>
    <w:p w:rsidR="00917B8D" w:rsidRDefault="00917B8D">
      <w:pPr>
        <w:pStyle w:val="20"/>
        <w:rPr>
          <w:ins w:id="459" w:author="swx" w:date="2017-04-28T09:46:00Z"/>
          <w:rFonts w:asciiTheme="minorHAnsi" w:eastAsiaTheme="minorEastAsia" w:hAnsiTheme="minorHAnsi" w:cstheme="minorBidi"/>
          <w:kern w:val="2"/>
          <w:sz w:val="21"/>
          <w:szCs w:val="22"/>
          <w:lang w:val="en-US" w:eastAsia="zh-CN"/>
        </w:rPr>
      </w:pPr>
      <w:ins w:id="460" w:author="swx" w:date="2017-04-28T09:46:00Z">
        <w:r w:rsidRPr="008C5549">
          <w:rPr>
            <w:rFonts w:eastAsia="SimSun"/>
            <w:lang w:val="en-US" w:eastAsia="zh-CN"/>
          </w:rPr>
          <w:t>8</w:t>
        </w:r>
        <w:r w:rsidRPr="008C5549">
          <w:rPr>
            <w:rFonts w:eastAsia="SimSun"/>
            <w:lang w:val="en-US"/>
          </w:rPr>
          <w:t>.</w:t>
        </w:r>
        <w:r w:rsidRPr="008C5549">
          <w:rPr>
            <w:rFonts w:eastAsia="SimSun"/>
            <w:lang w:val="en-US" w:eastAsia="zh-CN"/>
          </w:rPr>
          <w:t>11</w:t>
        </w:r>
        <w:r w:rsidRPr="008C5549">
          <w:rPr>
            <w:rFonts w:eastAsia="SimSun"/>
            <w:lang w:val="en-US"/>
          </w:rPr>
          <w:t xml:space="preserve"> Support for Low Access Priority</w:t>
        </w:r>
        <w:r>
          <w:tab/>
        </w:r>
        <w:r>
          <w:fldChar w:fldCharType="begin"/>
        </w:r>
        <w:r>
          <w:instrText xml:space="preserve"> PAGEREF _Toc481136244 \h </w:instrText>
        </w:r>
      </w:ins>
      <w:r>
        <w:fldChar w:fldCharType="separate"/>
      </w:r>
      <w:ins w:id="461" w:author="swx" w:date="2017-04-28T09:46:00Z">
        <w:r>
          <w:t>78</w:t>
        </w:r>
        <w:r>
          <w:fldChar w:fldCharType="end"/>
        </w:r>
      </w:ins>
    </w:p>
    <w:p w:rsidR="00917B8D" w:rsidRDefault="00917B8D">
      <w:pPr>
        <w:pStyle w:val="31"/>
        <w:rPr>
          <w:ins w:id="462" w:author="swx" w:date="2017-04-28T09:46:00Z"/>
          <w:rFonts w:asciiTheme="minorHAnsi" w:eastAsiaTheme="minorEastAsia" w:hAnsiTheme="minorHAnsi" w:cstheme="minorBidi"/>
          <w:kern w:val="2"/>
          <w:sz w:val="21"/>
          <w:szCs w:val="22"/>
          <w:lang w:val="en-US" w:eastAsia="zh-CN"/>
        </w:rPr>
      </w:pPr>
      <w:ins w:id="463" w:author="swx" w:date="2017-04-28T09:46:00Z">
        <w:r w:rsidRPr="008C5549">
          <w:rPr>
            <w:rFonts w:eastAsia="SimSun"/>
          </w:rPr>
          <w:t>8.</w:t>
        </w:r>
        <w:r w:rsidRPr="008C5549">
          <w:rPr>
            <w:rFonts w:eastAsia="SimSun"/>
            <w:lang w:eastAsia="zh-CN"/>
          </w:rPr>
          <w:t>11</w:t>
        </w:r>
        <w:r w:rsidRPr="008C5549">
          <w:rPr>
            <w:rFonts w:eastAsia="SimSun"/>
          </w:rPr>
          <w:t>.1</w:t>
        </w:r>
        <w:r w:rsidRPr="008C5549">
          <w:rPr>
            <w:rFonts w:eastAsia="SimSun"/>
            <w:lang w:val="en-US"/>
          </w:rPr>
          <w:t xml:space="preserve"> Description</w:t>
        </w:r>
        <w:r>
          <w:tab/>
        </w:r>
        <w:r>
          <w:fldChar w:fldCharType="begin"/>
        </w:r>
        <w:r>
          <w:instrText xml:space="preserve"> PAGEREF _Toc481136245 \h </w:instrText>
        </w:r>
      </w:ins>
      <w:r>
        <w:fldChar w:fldCharType="separate"/>
      </w:r>
      <w:ins w:id="464" w:author="swx" w:date="2017-04-28T09:46:00Z">
        <w:r>
          <w:t>78</w:t>
        </w:r>
        <w:r>
          <w:fldChar w:fldCharType="end"/>
        </w:r>
      </w:ins>
    </w:p>
    <w:p w:rsidR="00917B8D" w:rsidRDefault="00917B8D">
      <w:pPr>
        <w:pStyle w:val="31"/>
        <w:rPr>
          <w:ins w:id="465" w:author="swx" w:date="2017-04-28T09:46:00Z"/>
          <w:rFonts w:asciiTheme="minorHAnsi" w:eastAsiaTheme="minorEastAsia" w:hAnsiTheme="minorHAnsi" w:cstheme="minorBidi"/>
          <w:kern w:val="2"/>
          <w:sz w:val="21"/>
          <w:szCs w:val="22"/>
          <w:lang w:val="en-US" w:eastAsia="zh-CN"/>
        </w:rPr>
      </w:pPr>
      <w:ins w:id="466" w:author="swx" w:date="2017-04-28T09:46:00Z">
        <w:r>
          <w:t>8.</w:t>
        </w:r>
        <w:r w:rsidRPr="008C5549">
          <w:rPr>
            <w:rFonts w:eastAsiaTheme="minorEastAsia"/>
            <w:lang w:eastAsia="zh-CN"/>
          </w:rPr>
          <w:t>11</w:t>
        </w:r>
        <w:r>
          <w:t>.</w:t>
        </w:r>
        <w:r w:rsidRPr="008C5549">
          <w:rPr>
            <w:lang w:val="en-US"/>
          </w:rPr>
          <w:t>2</w:t>
        </w:r>
        <w:r>
          <w:t xml:space="preserve"> </w:t>
        </w:r>
        <w:r w:rsidRPr="008C5549">
          <w:rPr>
            <w:lang w:val="en-US"/>
          </w:rPr>
          <w:t>F</w:t>
        </w:r>
        <w:r>
          <w:t>eature</w:t>
        </w:r>
        <w:r w:rsidRPr="008C5549">
          <w:rPr>
            <w:lang w:val="en-US"/>
          </w:rPr>
          <w:t xml:space="preserve"> Gap Analysis</w:t>
        </w:r>
        <w:r>
          <w:tab/>
        </w:r>
        <w:r>
          <w:fldChar w:fldCharType="begin"/>
        </w:r>
        <w:r>
          <w:instrText xml:space="preserve"> PAGEREF _Toc481136246 \h </w:instrText>
        </w:r>
      </w:ins>
      <w:r>
        <w:fldChar w:fldCharType="separate"/>
      </w:r>
      <w:ins w:id="467" w:author="swx" w:date="2017-04-28T09:46:00Z">
        <w:r>
          <w:t>78</w:t>
        </w:r>
        <w:r>
          <w:fldChar w:fldCharType="end"/>
        </w:r>
      </w:ins>
    </w:p>
    <w:p w:rsidR="00917B8D" w:rsidRDefault="00917B8D">
      <w:pPr>
        <w:pStyle w:val="31"/>
        <w:rPr>
          <w:ins w:id="468" w:author="swx" w:date="2017-04-28T09:46:00Z"/>
          <w:rFonts w:asciiTheme="minorHAnsi" w:eastAsiaTheme="minorEastAsia" w:hAnsiTheme="minorHAnsi" w:cstheme="minorBidi"/>
          <w:kern w:val="2"/>
          <w:sz w:val="21"/>
          <w:szCs w:val="22"/>
          <w:lang w:val="en-US" w:eastAsia="zh-CN"/>
        </w:rPr>
      </w:pPr>
      <w:ins w:id="469" w:author="swx" w:date="2017-04-28T09:46:00Z">
        <w:r>
          <w:t>8.</w:t>
        </w:r>
        <w:r w:rsidRPr="008C5549">
          <w:rPr>
            <w:rFonts w:eastAsiaTheme="minorEastAsia"/>
            <w:lang w:eastAsia="zh-CN"/>
          </w:rPr>
          <w:t>11</w:t>
        </w:r>
        <w:r>
          <w:t>.3 Key Issues and Requirements</w:t>
        </w:r>
        <w:r>
          <w:tab/>
        </w:r>
        <w:r>
          <w:fldChar w:fldCharType="begin"/>
        </w:r>
        <w:r>
          <w:instrText xml:space="preserve"> PAGEREF _Toc481136247 \h </w:instrText>
        </w:r>
      </w:ins>
      <w:r>
        <w:fldChar w:fldCharType="separate"/>
      </w:r>
      <w:ins w:id="470" w:author="swx" w:date="2017-04-28T09:46:00Z">
        <w:r>
          <w:t>79</w:t>
        </w:r>
        <w:r>
          <w:fldChar w:fldCharType="end"/>
        </w:r>
      </w:ins>
    </w:p>
    <w:p w:rsidR="00917B8D" w:rsidRDefault="00917B8D">
      <w:pPr>
        <w:pStyle w:val="41"/>
        <w:rPr>
          <w:ins w:id="471" w:author="swx" w:date="2017-04-28T09:46:00Z"/>
          <w:rFonts w:asciiTheme="minorHAnsi" w:eastAsiaTheme="minorEastAsia" w:hAnsiTheme="minorHAnsi" w:cstheme="minorBidi"/>
          <w:kern w:val="2"/>
          <w:sz w:val="21"/>
          <w:szCs w:val="22"/>
          <w:lang w:val="en-US" w:eastAsia="zh-CN"/>
        </w:rPr>
      </w:pPr>
      <w:ins w:id="472" w:author="swx" w:date="2017-04-28T09:46:00Z">
        <w:r>
          <w:t>8.</w:t>
        </w:r>
        <w:r w:rsidRPr="008C5549">
          <w:rPr>
            <w:rFonts w:eastAsiaTheme="minorEastAsia"/>
            <w:lang w:eastAsia="zh-CN"/>
          </w:rPr>
          <w:t>11</w:t>
        </w:r>
        <w:r>
          <w:t xml:space="preserve">.3.1 </w:t>
        </w:r>
        <w:r w:rsidRPr="008C5549">
          <w:rPr>
            <w:lang w:val="en-US"/>
          </w:rPr>
          <w:t xml:space="preserve">Key SCEF </w:t>
        </w:r>
        <w:r>
          <w:t>NorthBound API Requirements</w:t>
        </w:r>
        <w:r>
          <w:tab/>
        </w:r>
        <w:r>
          <w:fldChar w:fldCharType="begin"/>
        </w:r>
        <w:r>
          <w:instrText xml:space="preserve"> PAGEREF _Toc481136248 \h </w:instrText>
        </w:r>
      </w:ins>
      <w:r>
        <w:fldChar w:fldCharType="separate"/>
      </w:r>
      <w:ins w:id="473" w:author="swx" w:date="2017-04-28T09:46:00Z">
        <w:r>
          <w:t>79</w:t>
        </w:r>
        <w:r>
          <w:fldChar w:fldCharType="end"/>
        </w:r>
      </w:ins>
    </w:p>
    <w:p w:rsidR="00917B8D" w:rsidRDefault="00917B8D">
      <w:pPr>
        <w:pStyle w:val="41"/>
        <w:rPr>
          <w:ins w:id="474" w:author="swx" w:date="2017-04-28T09:46:00Z"/>
          <w:rFonts w:asciiTheme="minorHAnsi" w:eastAsiaTheme="minorEastAsia" w:hAnsiTheme="minorHAnsi" w:cstheme="minorBidi"/>
          <w:kern w:val="2"/>
          <w:sz w:val="21"/>
          <w:szCs w:val="22"/>
          <w:lang w:val="en-US" w:eastAsia="zh-CN"/>
        </w:rPr>
      </w:pPr>
      <w:ins w:id="475" w:author="swx" w:date="2017-04-28T09:46:00Z">
        <w:r>
          <w:t>8.</w:t>
        </w:r>
        <w:r w:rsidRPr="008C5549">
          <w:rPr>
            <w:rFonts w:eastAsiaTheme="minorEastAsia"/>
            <w:lang w:eastAsia="zh-CN"/>
          </w:rPr>
          <w:t>11</w:t>
        </w:r>
        <w:r>
          <w:t>.3.2 Possible Impacts on the SCEF Southbound Interface</w:t>
        </w:r>
        <w:r>
          <w:tab/>
        </w:r>
        <w:r>
          <w:fldChar w:fldCharType="begin"/>
        </w:r>
        <w:r>
          <w:instrText xml:space="preserve"> PAGEREF _Toc481136249 \h </w:instrText>
        </w:r>
      </w:ins>
      <w:r>
        <w:fldChar w:fldCharType="separate"/>
      </w:r>
      <w:ins w:id="476" w:author="swx" w:date="2017-04-28T09:46:00Z">
        <w:r>
          <w:t>79</w:t>
        </w:r>
        <w:r>
          <w:fldChar w:fldCharType="end"/>
        </w:r>
      </w:ins>
    </w:p>
    <w:p w:rsidR="00917B8D" w:rsidRDefault="00917B8D">
      <w:pPr>
        <w:pStyle w:val="41"/>
        <w:rPr>
          <w:ins w:id="477" w:author="swx" w:date="2017-04-28T09:46:00Z"/>
          <w:rFonts w:asciiTheme="minorHAnsi" w:eastAsiaTheme="minorEastAsia" w:hAnsiTheme="minorHAnsi" w:cstheme="minorBidi"/>
          <w:kern w:val="2"/>
          <w:sz w:val="21"/>
          <w:szCs w:val="22"/>
          <w:lang w:val="en-US" w:eastAsia="zh-CN"/>
        </w:rPr>
      </w:pPr>
      <w:ins w:id="478" w:author="swx" w:date="2017-04-28T09:46:00Z">
        <w:r w:rsidRPr="008C5549">
          <w:rPr>
            <w:lang w:val="en-US"/>
          </w:rPr>
          <w:t>8.</w:t>
        </w:r>
        <w:r w:rsidRPr="008C5549">
          <w:rPr>
            <w:rFonts w:eastAsiaTheme="minorEastAsia"/>
            <w:lang w:val="en-US" w:eastAsia="zh-CN"/>
          </w:rPr>
          <w:t>11</w:t>
        </w:r>
        <w:r w:rsidRPr="008C5549">
          <w:rPr>
            <w:lang w:val="en-US"/>
          </w:rPr>
          <w:t xml:space="preserve">.3.3. </w:t>
        </w:r>
        <w:r>
          <w:t xml:space="preserve">Further 3GPP Requirements and </w:t>
        </w:r>
        <w:r w:rsidRPr="008C5549">
          <w:rPr>
            <w:lang w:val="en-US"/>
          </w:rPr>
          <w:t>C</w:t>
        </w:r>
        <w:r>
          <w:t>larifications</w:t>
        </w:r>
        <w:r>
          <w:tab/>
        </w:r>
        <w:r>
          <w:fldChar w:fldCharType="begin"/>
        </w:r>
        <w:r>
          <w:instrText xml:space="preserve"> PAGEREF _Toc481136250 \h </w:instrText>
        </w:r>
      </w:ins>
      <w:r>
        <w:fldChar w:fldCharType="separate"/>
      </w:r>
      <w:ins w:id="479" w:author="swx" w:date="2017-04-28T09:46:00Z">
        <w:r>
          <w:t>79</w:t>
        </w:r>
        <w:r>
          <w:fldChar w:fldCharType="end"/>
        </w:r>
      </w:ins>
    </w:p>
    <w:p w:rsidR="00917B8D" w:rsidRDefault="00917B8D">
      <w:pPr>
        <w:pStyle w:val="41"/>
        <w:rPr>
          <w:ins w:id="480" w:author="swx" w:date="2017-04-28T09:46:00Z"/>
          <w:rFonts w:asciiTheme="minorHAnsi" w:eastAsiaTheme="minorEastAsia" w:hAnsiTheme="minorHAnsi" w:cstheme="minorBidi"/>
          <w:kern w:val="2"/>
          <w:sz w:val="21"/>
          <w:szCs w:val="22"/>
          <w:lang w:val="en-US" w:eastAsia="zh-CN"/>
        </w:rPr>
      </w:pPr>
      <w:ins w:id="481" w:author="swx" w:date="2017-04-28T09:46:00Z">
        <w:r w:rsidRPr="008C5549">
          <w:rPr>
            <w:lang w:val="en-US"/>
          </w:rPr>
          <w:t>8.</w:t>
        </w:r>
        <w:r w:rsidRPr="008C5549">
          <w:rPr>
            <w:rFonts w:eastAsiaTheme="minorEastAsia"/>
            <w:lang w:val="en-US" w:eastAsia="zh-CN"/>
          </w:rPr>
          <w:t>11</w:t>
        </w:r>
        <w:r w:rsidRPr="008C5549">
          <w:rPr>
            <w:lang w:val="en-US"/>
          </w:rPr>
          <w:t xml:space="preserve">.3.4. </w:t>
        </w:r>
        <w:r>
          <w:t>oneM2M Key Issues</w:t>
        </w:r>
        <w:r>
          <w:tab/>
        </w:r>
        <w:r>
          <w:fldChar w:fldCharType="begin"/>
        </w:r>
        <w:r>
          <w:instrText xml:space="preserve"> PAGEREF _Toc481136251 \h </w:instrText>
        </w:r>
      </w:ins>
      <w:r>
        <w:fldChar w:fldCharType="separate"/>
      </w:r>
      <w:ins w:id="482" w:author="swx" w:date="2017-04-28T09:46:00Z">
        <w:r>
          <w:t>79</w:t>
        </w:r>
        <w:r>
          <w:fldChar w:fldCharType="end"/>
        </w:r>
      </w:ins>
    </w:p>
    <w:p w:rsidR="00917B8D" w:rsidRDefault="00917B8D">
      <w:pPr>
        <w:pStyle w:val="10"/>
        <w:rPr>
          <w:ins w:id="483" w:author="swx" w:date="2017-04-28T09:46:00Z"/>
          <w:rFonts w:asciiTheme="minorHAnsi" w:eastAsiaTheme="minorEastAsia" w:hAnsiTheme="minorHAnsi" w:cstheme="minorBidi"/>
          <w:kern w:val="2"/>
          <w:sz w:val="21"/>
          <w:szCs w:val="22"/>
          <w:lang w:val="en-US" w:eastAsia="zh-CN"/>
        </w:rPr>
      </w:pPr>
      <w:ins w:id="484" w:author="swx" w:date="2017-04-28T09:46:00Z">
        <w:r>
          <w:t>History</w:t>
        </w:r>
        <w:r>
          <w:tab/>
        </w:r>
        <w:r>
          <w:fldChar w:fldCharType="begin"/>
        </w:r>
        <w:r>
          <w:instrText xml:space="preserve"> PAGEREF _Toc481136252 \h </w:instrText>
        </w:r>
      </w:ins>
      <w:r>
        <w:fldChar w:fldCharType="separate"/>
      </w:r>
      <w:ins w:id="485" w:author="swx" w:date="2017-04-28T09:46:00Z">
        <w:r>
          <w:t>80</w:t>
        </w:r>
        <w:r>
          <w:fldChar w:fldCharType="end"/>
        </w:r>
      </w:ins>
    </w:p>
    <w:p w:rsidR="00F97660" w:rsidDel="00917B8D" w:rsidRDefault="00F97660">
      <w:pPr>
        <w:pStyle w:val="10"/>
        <w:rPr>
          <w:del w:id="486" w:author="swx" w:date="2017-04-28T09:46:00Z"/>
          <w:rFonts w:asciiTheme="minorHAnsi" w:eastAsiaTheme="minorEastAsia" w:hAnsiTheme="minorHAnsi" w:cstheme="minorBidi"/>
          <w:kern w:val="2"/>
          <w:sz w:val="21"/>
          <w:szCs w:val="22"/>
          <w:lang w:val="en-US" w:eastAsia="zh-CN"/>
        </w:rPr>
      </w:pPr>
      <w:del w:id="487" w:author="swx" w:date="2017-04-28T09:46:00Z">
        <w:r w:rsidDel="00917B8D">
          <w:delText>1</w:delText>
        </w:r>
        <w:r w:rsidDel="00917B8D">
          <w:rPr>
            <w:rFonts w:asciiTheme="minorHAnsi" w:eastAsiaTheme="minorEastAsia" w:hAnsiTheme="minorHAnsi" w:cstheme="minorBidi"/>
            <w:kern w:val="2"/>
            <w:sz w:val="21"/>
            <w:szCs w:val="22"/>
            <w:lang w:val="en-US" w:eastAsia="zh-CN"/>
          </w:rPr>
          <w:tab/>
        </w:r>
        <w:r w:rsidDel="00917B8D">
          <w:delText>Scope</w:delText>
        </w:r>
        <w:r w:rsidDel="00917B8D">
          <w:tab/>
        </w:r>
        <w:r w:rsidR="002C19CA" w:rsidDel="00917B8D">
          <w:delText>6</w:delText>
        </w:r>
      </w:del>
    </w:p>
    <w:p w:rsidR="00F97660" w:rsidDel="00917B8D" w:rsidRDefault="00F97660">
      <w:pPr>
        <w:pStyle w:val="10"/>
        <w:rPr>
          <w:del w:id="488" w:author="swx" w:date="2017-04-28T09:46:00Z"/>
          <w:rFonts w:asciiTheme="minorHAnsi" w:eastAsiaTheme="minorEastAsia" w:hAnsiTheme="minorHAnsi" w:cstheme="minorBidi"/>
          <w:kern w:val="2"/>
          <w:sz w:val="21"/>
          <w:szCs w:val="22"/>
          <w:lang w:val="en-US" w:eastAsia="zh-CN"/>
        </w:rPr>
      </w:pPr>
      <w:del w:id="489" w:author="swx" w:date="2017-04-28T09:46:00Z">
        <w:r w:rsidDel="00917B8D">
          <w:delText>2</w:delText>
        </w:r>
        <w:r w:rsidDel="00917B8D">
          <w:rPr>
            <w:rFonts w:asciiTheme="minorHAnsi" w:eastAsiaTheme="minorEastAsia" w:hAnsiTheme="minorHAnsi" w:cstheme="minorBidi"/>
            <w:kern w:val="2"/>
            <w:sz w:val="21"/>
            <w:szCs w:val="22"/>
            <w:lang w:val="en-US" w:eastAsia="zh-CN"/>
          </w:rPr>
          <w:tab/>
        </w:r>
        <w:r w:rsidDel="00917B8D">
          <w:delText>References</w:delText>
        </w:r>
        <w:r w:rsidDel="00917B8D">
          <w:tab/>
        </w:r>
        <w:r w:rsidR="002C19CA" w:rsidDel="00917B8D">
          <w:delText>6</w:delText>
        </w:r>
      </w:del>
    </w:p>
    <w:p w:rsidR="00F97660" w:rsidDel="00917B8D" w:rsidRDefault="00F97660">
      <w:pPr>
        <w:pStyle w:val="20"/>
        <w:rPr>
          <w:del w:id="490" w:author="swx" w:date="2017-04-28T09:46:00Z"/>
          <w:rFonts w:asciiTheme="minorHAnsi" w:eastAsiaTheme="minorEastAsia" w:hAnsiTheme="minorHAnsi" w:cstheme="minorBidi"/>
          <w:kern w:val="2"/>
          <w:sz w:val="21"/>
          <w:szCs w:val="22"/>
          <w:lang w:val="en-US" w:eastAsia="zh-CN"/>
        </w:rPr>
      </w:pPr>
      <w:del w:id="491" w:author="swx" w:date="2017-04-28T09:46:00Z">
        <w:r w:rsidDel="00917B8D">
          <w:delText>2.1</w:delText>
        </w:r>
        <w:r w:rsidDel="00917B8D">
          <w:rPr>
            <w:rFonts w:asciiTheme="minorHAnsi" w:eastAsiaTheme="minorEastAsia" w:hAnsiTheme="minorHAnsi" w:cstheme="minorBidi"/>
            <w:kern w:val="2"/>
            <w:sz w:val="21"/>
            <w:szCs w:val="22"/>
            <w:lang w:val="en-US" w:eastAsia="zh-CN"/>
          </w:rPr>
          <w:tab/>
        </w:r>
        <w:r w:rsidDel="00917B8D">
          <w:delText>Normative references</w:delText>
        </w:r>
        <w:r w:rsidDel="00917B8D">
          <w:tab/>
        </w:r>
        <w:r w:rsidR="002C19CA" w:rsidDel="00917B8D">
          <w:delText>6</w:delText>
        </w:r>
      </w:del>
    </w:p>
    <w:p w:rsidR="00F97660" w:rsidDel="00917B8D" w:rsidRDefault="00F97660">
      <w:pPr>
        <w:pStyle w:val="20"/>
        <w:rPr>
          <w:del w:id="492" w:author="swx" w:date="2017-04-28T09:46:00Z"/>
          <w:rFonts w:asciiTheme="minorHAnsi" w:eastAsiaTheme="minorEastAsia" w:hAnsiTheme="minorHAnsi" w:cstheme="minorBidi"/>
          <w:kern w:val="2"/>
          <w:sz w:val="21"/>
          <w:szCs w:val="22"/>
          <w:lang w:val="en-US" w:eastAsia="zh-CN"/>
        </w:rPr>
      </w:pPr>
      <w:del w:id="493" w:author="swx" w:date="2017-04-28T09:46:00Z">
        <w:r w:rsidDel="00917B8D">
          <w:delText>2.2</w:delText>
        </w:r>
        <w:r w:rsidDel="00917B8D">
          <w:rPr>
            <w:rFonts w:asciiTheme="minorHAnsi" w:eastAsiaTheme="minorEastAsia" w:hAnsiTheme="minorHAnsi" w:cstheme="minorBidi"/>
            <w:kern w:val="2"/>
            <w:sz w:val="21"/>
            <w:szCs w:val="22"/>
            <w:lang w:val="en-US" w:eastAsia="zh-CN"/>
          </w:rPr>
          <w:tab/>
        </w:r>
        <w:r w:rsidDel="00917B8D">
          <w:delText>Informative references</w:delText>
        </w:r>
        <w:r w:rsidDel="00917B8D">
          <w:tab/>
        </w:r>
        <w:r w:rsidR="002C19CA" w:rsidDel="00917B8D">
          <w:delText>6</w:delText>
        </w:r>
      </w:del>
    </w:p>
    <w:p w:rsidR="00F97660" w:rsidDel="00917B8D" w:rsidRDefault="00F97660">
      <w:pPr>
        <w:pStyle w:val="10"/>
        <w:rPr>
          <w:del w:id="494" w:author="swx" w:date="2017-04-28T09:46:00Z"/>
          <w:rFonts w:asciiTheme="minorHAnsi" w:eastAsiaTheme="minorEastAsia" w:hAnsiTheme="minorHAnsi" w:cstheme="minorBidi"/>
          <w:kern w:val="2"/>
          <w:sz w:val="21"/>
          <w:szCs w:val="22"/>
          <w:lang w:val="en-US" w:eastAsia="zh-CN"/>
        </w:rPr>
      </w:pPr>
      <w:del w:id="495" w:author="swx" w:date="2017-04-28T09:46:00Z">
        <w:r w:rsidDel="00917B8D">
          <w:delText>3</w:delText>
        </w:r>
        <w:r w:rsidDel="00917B8D">
          <w:rPr>
            <w:rFonts w:asciiTheme="minorHAnsi" w:eastAsiaTheme="minorEastAsia" w:hAnsiTheme="minorHAnsi" w:cstheme="minorBidi"/>
            <w:kern w:val="2"/>
            <w:sz w:val="21"/>
            <w:szCs w:val="22"/>
            <w:lang w:val="en-US" w:eastAsia="zh-CN"/>
          </w:rPr>
          <w:tab/>
        </w:r>
        <w:r w:rsidDel="00917B8D">
          <w:delText>Definitions, symbols and abbreviations</w:delText>
        </w:r>
        <w:r w:rsidDel="00917B8D">
          <w:tab/>
        </w:r>
        <w:r w:rsidR="002C19CA" w:rsidDel="00917B8D">
          <w:delText>7</w:delText>
        </w:r>
      </w:del>
    </w:p>
    <w:p w:rsidR="00F97660" w:rsidDel="00917B8D" w:rsidRDefault="00F97660">
      <w:pPr>
        <w:pStyle w:val="20"/>
        <w:rPr>
          <w:del w:id="496" w:author="swx" w:date="2017-04-28T09:46:00Z"/>
          <w:rFonts w:asciiTheme="minorHAnsi" w:eastAsiaTheme="minorEastAsia" w:hAnsiTheme="minorHAnsi" w:cstheme="minorBidi"/>
          <w:kern w:val="2"/>
          <w:sz w:val="21"/>
          <w:szCs w:val="22"/>
          <w:lang w:val="en-US" w:eastAsia="zh-CN"/>
        </w:rPr>
      </w:pPr>
      <w:del w:id="497" w:author="swx" w:date="2017-04-28T09:46:00Z">
        <w:r w:rsidDel="00917B8D">
          <w:delText>3.1</w:delText>
        </w:r>
        <w:r w:rsidDel="00917B8D">
          <w:rPr>
            <w:rFonts w:asciiTheme="minorHAnsi" w:eastAsiaTheme="minorEastAsia" w:hAnsiTheme="minorHAnsi" w:cstheme="minorBidi"/>
            <w:kern w:val="2"/>
            <w:sz w:val="21"/>
            <w:szCs w:val="22"/>
            <w:lang w:val="en-US" w:eastAsia="zh-CN"/>
          </w:rPr>
          <w:tab/>
        </w:r>
        <w:r w:rsidDel="00917B8D">
          <w:delText>Definitions</w:delText>
        </w:r>
        <w:r w:rsidDel="00917B8D">
          <w:tab/>
        </w:r>
        <w:r w:rsidR="002C19CA" w:rsidDel="00917B8D">
          <w:delText>7</w:delText>
        </w:r>
      </w:del>
    </w:p>
    <w:p w:rsidR="00F97660" w:rsidDel="00917B8D" w:rsidRDefault="00F97660">
      <w:pPr>
        <w:pStyle w:val="20"/>
        <w:rPr>
          <w:del w:id="498" w:author="swx" w:date="2017-04-28T09:46:00Z"/>
          <w:rFonts w:asciiTheme="minorHAnsi" w:eastAsiaTheme="minorEastAsia" w:hAnsiTheme="minorHAnsi" w:cstheme="minorBidi"/>
          <w:kern w:val="2"/>
          <w:sz w:val="21"/>
          <w:szCs w:val="22"/>
          <w:lang w:val="en-US" w:eastAsia="zh-CN"/>
        </w:rPr>
      </w:pPr>
      <w:del w:id="499" w:author="swx" w:date="2017-04-28T09:46:00Z">
        <w:r w:rsidDel="00917B8D">
          <w:delText>3.2</w:delText>
        </w:r>
        <w:r w:rsidDel="00917B8D">
          <w:rPr>
            <w:rFonts w:asciiTheme="minorHAnsi" w:eastAsiaTheme="minorEastAsia" w:hAnsiTheme="minorHAnsi" w:cstheme="minorBidi"/>
            <w:kern w:val="2"/>
            <w:sz w:val="21"/>
            <w:szCs w:val="22"/>
            <w:lang w:val="en-US" w:eastAsia="zh-CN"/>
          </w:rPr>
          <w:tab/>
        </w:r>
        <w:r w:rsidDel="00917B8D">
          <w:delText>Symbols</w:delText>
        </w:r>
        <w:r w:rsidDel="00917B8D">
          <w:tab/>
        </w:r>
        <w:r w:rsidR="002C19CA" w:rsidDel="00917B8D">
          <w:delText>7</w:delText>
        </w:r>
      </w:del>
    </w:p>
    <w:p w:rsidR="00F97660" w:rsidDel="00917B8D" w:rsidRDefault="00F97660">
      <w:pPr>
        <w:pStyle w:val="20"/>
        <w:rPr>
          <w:del w:id="500" w:author="swx" w:date="2017-04-28T09:46:00Z"/>
          <w:rFonts w:asciiTheme="minorHAnsi" w:eastAsiaTheme="minorEastAsia" w:hAnsiTheme="minorHAnsi" w:cstheme="minorBidi"/>
          <w:kern w:val="2"/>
          <w:sz w:val="21"/>
          <w:szCs w:val="22"/>
          <w:lang w:val="en-US" w:eastAsia="zh-CN"/>
        </w:rPr>
      </w:pPr>
      <w:del w:id="501" w:author="swx" w:date="2017-04-28T09:46:00Z">
        <w:r w:rsidDel="00917B8D">
          <w:delText>3.3</w:delText>
        </w:r>
        <w:r w:rsidDel="00917B8D">
          <w:rPr>
            <w:rFonts w:asciiTheme="minorHAnsi" w:eastAsiaTheme="minorEastAsia" w:hAnsiTheme="minorHAnsi" w:cstheme="minorBidi"/>
            <w:kern w:val="2"/>
            <w:sz w:val="21"/>
            <w:szCs w:val="22"/>
            <w:lang w:val="en-US" w:eastAsia="zh-CN"/>
          </w:rPr>
          <w:tab/>
        </w:r>
        <w:r w:rsidDel="00917B8D">
          <w:delText>Abbreviations</w:delText>
        </w:r>
        <w:r w:rsidDel="00917B8D">
          <w:tab/>
        </w:r>
        <w:r w:rsidR="002C19CA" w:rsidDel="00917B8D">
          <w:delText>7</w:delText>
        </w:r>
      </w:del>
    </w:p>
    <w:p w:rsidR="00F97660" w:rsidDel="00917B8D" w:rsidRDefault="00F97660">
      <w:pPr>
        <w:pStyle w:val="10"/>
        <w:rPr>
          <w:del w:id="502" w:author="swx" w:date="2017-04-28T09:46:00Z"/>
          <w:rFonts w:asciiTheme="minorHAnsi" w:eastAsiaTheme="minorEastAsia" w:hAnsiTheme="minorHAnsi" w:cstheme="minorBidi"/>
          <w:kern w:val="2"/>
          <w:sz w:val="21"/>
          <w:szCs w:val="22"/>
          <w:lang w:val="en-US" w:eastAsia="zh-CN"/>
        </w:rPr>
      </w:pPr>
      <w:del w:id="503" w:author="swx" w:date="2017-04-28T09:46:00Z">
        <w:r w:rsidDel="00917B8D">
          <w:delText>4</w:delText>
        </w:r>
        <w:r w:rsidDel="00917B8D">
          <w:rPr>
            <w:rFonts w:asciiTheme="minorHAnsi" w:eastAsiaTheme="minorEastAsia" w:hAnsiTheme="minorHAnsi" w:cstheme="minorBidi"/>
            <w:kern w:val="2"/>
            <w:sz w:val="21"/>
            <w:szCs w:val="22"/>
            <w:lang w:val="en-US" w:eastAsia="zh-CN"/>
          </w:rPr>
          <w:tab/>
        </w:r>
        <w:r w:rsidDel="00917B8D">
          <w:delText>Conventions</w:delText>
        </w:r>
        <w:r w:rsidDel="00917B8D">
          <w:tab/>
        </w:r>
        <w:r w:rsidR="002C19CA" w:rsidDel="00917B8D">
          <w:delText>7</w:delText>
        </w:r>
      </w:del>
    </w:p>
    <w:p w:rsidR="00F97660" w:rsidDel="00917B8D" w:rsidRDefault="00F97660">
      <w:pPr>
        <w:pStyle w:val="10"/>
        <w:rPr>
          <w:del w:id="504" w:author="swx" w:date="2017-04-28T09:46:00Z"/>
          <w:rFonts w:asciiTheme="minorHAnsi" w:eastAsiaTheme="minorEastAsia" w:hAnsiTheme="minorHAnsi" w:cstheme="minorBidi"/>
          <w:kern w:val="2"/>
          <w:sz w:val="21"/>
          <w:szCs w:val="22"/>
          <w:lang w:val="en-US" w:eastAsia="zh-CN"/>
        </w:rPr>
      </w:pPr>
      <w:del w:id="505" w:author="swx" w:date="2017-04-28T09:46:00Z">
        <w:r w:rsidDel="00917B8D">
          <w:delText>5</w:delText>
        </w:r>
        <w:r w:rsidDel="00917B8D">
          <w:rPr>
            <w:rFonts w:asciiTheme="minorHAnsi" w:eastAsiaTheme="minorEastAsia" w:hAnsiTheme="minorHAnsi" w:cstheme="minorBidi"/>
            <w:kern w:val="2"/>
            <w:sz w:val="21"/>
            <w:szCs w:val="22"/>
            <w:lang w:val="en-US" w:eastAsia="zh-CN"/>
          </w:rPr>
          <w:tab/>
        </w:r>
        <w:r w:rsidDel="00917B8D">
          <w:delText>Introduction to 3GPP Service Capability Exposure</w:delText>
        </w:r>
        <w:r w:rsidDel="00917B8D">
          <w:tab/>
        </w:r>
        <w:r w:rsidR="002C19CA" w:rsidDel="00917B8D">
          <w:delText>8</w:delText>
        </w:r>
      </w:del>
    </w:p>
    <w:p w:rsidR="00F97660" w:rsidDel="00917B8D" w:rsidRDefault="00F97660">
      <w:pPr>
        <w:pStyle w:val="20"/>
        <w:rPr>
          <w:del w:id="506" w:author="swx" w:date="2017-04-28T09:46:00Z"/>
          <w:rFonts w:asciiTheme="minorHAnsi" w:eastAsiaTheme="minorEastAsia" w:hAnsiTheme="minorHAnsi" w:cstheme="minorBidi"/>
          <w:kern w:val="2"/>
          <w:sz w:val="21"/>
          <w:szCs w:val="22"/>
          <w:lang w:val="en-US" w:eastAsia="zh-CN"/>
        </w:rPr>
      </w:pPr>
      <w:del w:id="507" w:author="swx" w:date="2017-04-28T09:46:00Z">
        <w:r w:rsidDel="00917B8D">
          <w:delText>5.1</w:delText>
        </w:r>
        <w:r w:rsidDel="00917B8D">
          <w:rPr>
            <w:rFonts w:asciiTheme="minorHAnsi" w:eastAsiaTheme="minorEastAsia" w:hAnsiTheme="minorHAnsi" w:cstheme="minorBidi"/>
            <w:kern w:val="2"/>
            <w:sz w:val="21"/>
            <w:szCs w:val="22"/>
            <w:lang w:val="en-US" w:eastAsia="zh-CN"/>
          </w:rPr>
          <w:tab/>
        </w:r>
        <w:r w:rsidDel="00917B8D">
          <w:delText>oneM2M Underlying Network related requirements</w:delText>
        </w:r>
        <w:r w:rsidDel="00917B8D">
          <w:tab/>
        </w:r>
        <w:r w:rsidR="002C19CA" w:rsidDel="00917B8D">
          <w:delText>8</w:delText>
        </w:r>
      </w:del>
    </w:p>
    <w:p w:rsidR="00F97660" w:rsidDel="00917B8D" w:rsidRDefault="00F97660">
      <w:pPr>
        <w:pStyle w:val="20"/>
        <w:rPr>
          <w:del w:id="508" w:author="swx" w:date="2017-04-28T09:46:00Z"/>
          <w:rFonts w:asciiTheme="minorHAnsi" w:eastAsiaTheme="minorEastAsia" w:hAnsiTheme="minorHAnsi" w:cstheme="minorBidi"/>
          <w:kern w:val="2"/>
          <w:sz w:val="21"/>
          <w:szCs w:val="22"/>
          <w:lang w:val="en-US" w:eastAsia="zh-CN"/>
        </w:rPr>
      </w:pPr>
      <w:del w:id="509" w:author="swx" w:date="2017-04-28T09:46:00Z">
        <w:r w:rsidDel="00917B8D">
          <w:delText>5.</w:delText>
        </w:r>
        <w:r w:rsidDel="00917B8D">
          <w:rPr>
            <w:lang w:eastAsia="zh-CN"/>
          </w:rPr>
          <w:delText>2</w:delText>
        </w:r>
        <w:r w:rsidDel="00917B8D">
          <w:rPr>
            <w:rFonts w:asciiTheme="minorHAnsi" w:eastAsiaTheme="minorEastAsia" w:hAnsiTheme="minorHAnsi" w:cstheme="minorBidi"/>
            <w:kern w:val="2"/>
            <w:sz w:val="21"/>
            <w:szCs w:val="22"/>
            <w:lang w:val="en-US" w:eastAsia="zh-CN"/>
          </w:rPr>
          <w:tab/>
        </w:r>
        <w:r w:rsidDel="00917B8D">
          <w:rPr>
            <w:lang w:eastAsia="zh-CN"/>
          </w:rPr>
          <w:delText>3GPP Release 13 MTC features</w:delText>
        </w:r>
        <w:r w:rsidDel="00917B8D">
          <w:tab/>
        </w:r>
        <w:r w:rsidR="002C19CA" w:rsidDel="00917B8D">
          <w:delText>9</w:delText>
        </w:r>
      </w:del>
    </w:p>
    <w:p w:rsidR="00F97660" w:rsidDel="00917B8D" w:rsidRDefault="00F97660">
      <w:pPr>
        <w:pStyle w:val="20"/>
        <w:rPr>
          <w:del w:id="510" w:author="swx" w:date="2017-04-28T09:46:00Z"/>
          <w:rFonts w:asciiTheme="minorHAnsi" w:eastAsiaTheme="minorEastAsia" w:hAnsiTheme="minorHAnsi" w:cstheme="minorBidi"/>
          <w:kern w:val="2"/>
          <w:sz w:val="21"/>
          <w:szCs w:val="22"/>
          <w:lang w:val="en-US" w:eastAsia="zh-CN"/>
        </w:rPr>
      </w:pPr>
      <w:del w:id="511" w:author="swx" w:date="2017-04-28T09:46:00Z">
        <w:r w:rsidDel="00917B8D">
          <w:rPr>
            <w:lang w:eastAsia="zh-CN"/>
          </w:rPr>
          <w:delText>5.3</w:delText>
        </w:r>
        <w:r w:rsidDel="00917B8D">
          <w:rPr>
            <w:rFonts w:asciiTheme="minorHAnsi" w:eastAsiaTheme="minorEastAsia" w:hAnsiTheme="minorHAnsi" w:cstheme="minorBidi"/>
            <w:kern w:val="2"/>
            <w:sz w:val="21"/>
            <w:szCs w:val="22"/>
            <w:lang w:val="en-US" w:eastAsia="zh-CN"/>
          </w:rPr>
          <w:tab/>
        </w:r>
        <w:r w:rsidDel="00917B8D">
          <w:rPr>
            <w:lang w:eastAsia="zh-CN"/>
          </w:rPr>
          <w:delText>3GPP architecture for Service Capability Exposure</w:delText>
        </w:r>
        <w:r w:rsidDel="00917B8D">
          <w:tab/>
        </w:r>
        <w:r w:rsidR="002C19CA" w:rsidDel="00917B8D">
          <w:delText>9</w:delText>
        </w:r>
      </w:del>
    </w:p>
    <w:p w:rsidR="00F97660" w:rsidDel="00917B8D" w:rsidRDefault="00F97660">
      <w:pPr>
        <w:pStyle w:val="20"/>
        <w:rPr>
          <w:del w:id="512" w:author="swx" w:date="2017-04-28T09:46:00Z"/>
          <w:rFonts w:asciiTheme="minorHAnsi" w:eastAsiaTheme="minorEastAsia" w:hAnsiTheme="minorHAnsi" w:cstheme="minorBidi"/>
          <w:kern w:val="2"/>
          <w:sz w:val="21"/>
          <w:szCs w:val="22"/>
          <w:lang w:val="en-US" w:eastAsia="zh-CN"/>
        </w:rPr>
      </w:pPr>
      <w:del w:id="513" w:author="swx" w:date="2017-04-28T09:46:00Z">
        <w:r w:rsidDel="00917B8D">
          <w:rPr>
            <w:lang w:eastAsia="zh-CN"/>
          </w:rPr>
          <w:lastRenderedPageBreak/>
          <w:delText>5.4</w:delText>
        </w:r>
        <w:r w:rsidDel="00917B8D">
          <w:rPr>
            <w:rFonts w:asciiTheme="minorHAnsi" w:eastAsiaTheme="minorEastAsia" w:hAnsiTheme="minorHAnsi" w:cstheme="minorBidi"/>
            <w:kern w:val="2"/>
            <w:sz w:val="21"/>
            <w:szCs w:val="22"/>
            <w:lang w:val="en-US" w:eastAsia="zh-CN"/>
          </w:rPr>
          <w:tab/>
        </w:r>
        <w:r w:rsidDel="00917B8D">
          <w:rPr>
            <w:lang w:eastAsia="zh-CN"/>
          </w:rPr>
          <w:delText>OMA API</w:delText>
        </w:r>
        <w:r w:rsidRPr="00807FF8" w:rsidDel="00917B8D">
          <w:rPr>
            <w:rFonts w:eastAsia="MS Mincho"/>
            <w:lang w:eastAsia="ja-JP"/>
          </w:rPr>
          <w:delText xml:space="preserve"> Program</w:delText>
        </w:r>
        <w:r w:rsidDel="00917B8D">
          <w:tab/>
        </w:r>
        <w:r w:rsidR="002C19CA" w:rsidDel="00917B8D">
          <w:delText>10</w:delText>
        </w:r>
      </w:del>
    </w:p>
    <w:p w:rsidR="00F97660" w:rsidDel="00917B8D" w:rsidRDefault="00F97660">
      <w:pPr>
        <w:pStyle w:val="31"/>
        <w:rPr>
          <w:del w:id="514" w:author="swx" w:date="2017-04-28T09:46:00Z"/>
          <w:rFonts w:asciiTheme="minorHAnsi" w:eastAsiaTheme="minorEastAsia" w:hAnsiTheme="minorHAnsi" w:cstheme="minorBidi"/>
          <w:kern w:val="2"/>
          <w:sz w:val="21"/>
          <w:szCs w:val="22"/>
          <w:lang w:val="en-US" w:eastAsia="zh-CN"/>
        </w:rPr>
      </w:pPr>
      <w:del w:id="515" w:author="swx" w:date="2017-04-28T09:46:00Z">
        <w:r w:rsidRPr="00807FF8" w:rsidDel="00917B8D">
          <w:rPr>
            <w:rFonts w:eastAsia="MS Mincho"/>
            <w:lang w:eastAsia="ja-JP"/>
          </w:rPr>
          <w:delText>5.</w:delText>
        </w:r>
        <w:r w:rsidDel="00917B8D">
          <w:rPr>
            <w:lang w:eastAsia="zh-CN"/>
          </w:rPr>
          <w:delText>4</w:delText>
        </w:r>
        <w:r w:rsidRPr="00807FF8" w:rsidDel="00917B8D">
          <w:rPr>
            <w:rFonts w:eastAsia="MS Mincho"/>
            <w:lang w:eastAsia="ja-JP"/>
          </w:rPr>
          <w:delText>.1</w:delText>
        </w:r>
        <w:r w:rsidDel="00917B8D">
          <w:rPr>
            <w:rFonts w:asciiTheme="minorHAnsi" w:eastAsiaTheme="minorEastAsia" w:hAnsiTheme="minorHAnsi" w:cstheme="minorBidi"/>
            <w:kern w:val="2"/>
            <w:sz w:val="21"/>
            <w:szCs w:val="22"/>
            <w:lang w:val="en-US" w:eastAsia="zh-CN"/>
          </w:rPr>
          <w:tab/>
        </w:r>
        <w:r w:rsidDel="00917B8D">
          <w:rPr>
            <w:lang w:eastAsia="ja-JP"/>
          </w:rPr>
          <w:delText>Overview</w:delText>
        </w:r>
        <w:r w:rsidDel="00917B8D">
          <w:tab/>
        </w:r>
        <w:r w:rsidR="002C19CA" w:rsidDel="00917B8D">
          <w:delText>10</w:delText>
        </w:r>
      </w:del>
    </w:p>
    <w:p w:rsidR="00F97660" w:rsidDel="00917B8D" w:rsidRDefault="00F97660">
      <w:pPr>
        <w:pStyle w:val="31"/>
        <w:rPr>
          <w:del w:id="516" w:author="swx" w:date="2017-04-28T09:46:00Z"/>
          <w:rFonts w:asciiTheme="minorHAnsi" w:eastAsiaTheme="minorEastAsia" w:hAnsiTheme="minorHAnsi" w:cstheme="minorBidi"/>
          <w:kern w:val="2"/>
          <w:sz w:val="21"/>
          <w:szCs w:val="22"/>
          <w:lang w:val="en-US" w:eastAsia="zh-CN"/>
        </w:rPr>
      </w:pPr>
      <w:del w:id="517" w:author="swx" w:date="2017-04-28T09:46:00Z">
        <w:r w:rsidRPr="00807FF8" w:rsidDel="00917B8D">
          <w:rPr>
            <w:rFonts w:eastAsia="MS Mincho"/>
            <w:lang w:eastAsia="ja-JP"/>
          </w:rPr>
          <w:delText>5.</w:delText>
        </w:r>
        <w:r w:rsidDel="00917B8D">
          <w:rPr>
            <w:lang w:eastAsia="zh-CN"/>
          </w:rPr>
          <w:delText>4</w:delText>
        </w:r>
        <w:r w:rsidRPr="00807FF8" w:rsidDel="00917B8D">
          <w:rPr>
            <w:rFonts w:eastAsia="MS Mincho"/>
            <w:lang w:eastAsia="ja-JP"/>
          </w:rPr>
          <w:delText>.2</w:delText>
        </w:r>
        <w:r w:rsidDel="00917B8D">
          <w:rPr>
            <w:rFonts w:asciiTheme="minorHAnsi" w:eastAsiaTheme="minorEastAsia" w:hAnsiTheme="minorHAnsi" w:cstheme="minorBidi"/>
            <w:kern w:val="2"/>
            <w:sz w:val="21"/>
            <w:szCs w:val="22"/>
            <w:lang w:val="en-US" w:eastAsia="zh-CN"/>
          </w:rPr>
          <w:tab/>
        </w:r>
        <w:r w:rsidDel="00917B8D">
          <w:delText>OMA work to be considered by oneM2M for 3GPP IWK</w:delText>
        </w:r>
        <w:r w:rsidDel="00917B8D">
          <w:tab/>
        </w:r>
        <w:r w:rsidR="002C19CA" w:rsidDel="00917B8D">
          <w:delText>11</w:delText>
        </w:r>
      </w:del>
    </w:p>
    <w:p w:rsidR="00F97660" w:rsidDel="00917B8D" w:rsidRDefault="00F97660">
      <w:pPr>
        <w:pStyle w:val="41"/>
        <w:rPr>
          <w:del w:id="518" w:author="swx" w:date="2017-04-28T09:46:00Z"/>
          <w:rFonts w:asciiTheme="minorHAnsi" w:eastAsiaTheme="minorEastAsia" w:hAnsiTheme="minorHAnsi" w:cstheme="minorBidi"/>
          <w:kern w:val="2"/>
          <w:sz w:val="21"/>
          <w:szCs w:val="22"/>
          <w:lang w:val="en-US" w:eastAsia="zh-CN"/>
        </w:rPr>
      </w:pPr>
      <w:del w:id="519" w:author="swx" w:date="2017-04-28T09:46:00Z">
        <w:r w:rsidDel="00917B8D">
          <w:delText>5.</w:delText>
        </w:r>
        <w:r w:rsidDel="00917B8D">
          <w:rPr>
            <w:lang w:eastAsia="zh-CN"/>
          </w:rPr>
          <w:delText>4</w:delText>
        </w:r>
        <w:r w:rsidDel="00917B8D">
          <w:delText>.2.1</w:delText>
        </w:r>
        <w:r w:rsidDel="00917B8D">
          <w:rPr>
            <w:rFonts w:asciiTheme="minorHAnsi" w:eastAsiaTheme="minorEastAsia" w:hAnsiTheme="minorHAnsi" w:cstheme="minorBidi"/>
            <w:kern w:val="2"/>
            <w:sz w:val="21"/>
            <w:szCs w:val="22"/>
            <w:lang w:val="en-US" w:eastAsia="zh-CN"/>
          </w:rPr>
          <w:tab/>
        </w:r>
        <w:r w:rsidDel="00917B8D">
          <w:rPr>
            <w:lang w:eastAsia="ja-JP"/>
          </w:rPr>
          <w:delText>OMA Service Exposure Framework (ServiceExposure)</w:delText>
        </w:r>
        <w:r w:rsidDel="00917B8D">
          <w:tab/>
        </w:r>
        <w:r w:rsidR="002C19CA" w:rsidDel="00917B8D">
          <w:delText>11</w:delText>
        </w:r>
      </w:del>
    </w:p>
    <w:p w:rsidR="00F97660" w:rsidDel="00917B8D" w:rsidRDefault="00F97660">
      <w:pPr>
        <w:pStyle w:val="41"/>
        <w:rPr>
          <w:del w:id="520" w:author="swx" w:date="2017-04-28T09:46:00Z"/>
          <w:rFonts w:asciiTheme="minorHAnsi" w:eastAsiaTheme="minorEastAsia" w:hAnsiTheme="minorHAnsi" w:cstheme="minorBidi"/>
          <w:kern w:val="2"/>
          <w:sz w:val="21"/>
          <w:szCs w:val="22"/>
          <w:lang w:val="en-US" w:eastAsia="zh-CN"/>
        </w:rPr>
      </w:pPr>
      <w:del w:id="521" w:author="swx" w:date="2017-04-28T09:46:00Z">
        <w:r w:rsidDel="00917B8D">
          <w:delText>5.</w:delText>
        </w:r>
        <w:r w:rsidDel="00917B8D">
          <w:rPr>
            <w:lang w:eastAsia="zh-CN"/>
          </w:rPr>
          <w:delText>4</w:delText>
        </w:r>
        <w:r w:rsidDel="00917B8D">
          <w:delText>.2.2</w:delText>
        </w:r>
        <w:r w:rsidDel="00917B8D">
          <w:rPr>
            <w:rFonts w:asciiTheme="minorHAnsi" w:eastAsiaTheme="minorEastAsia" w:hAnsiTheme="minorHAnsi" w:cstheme="minorBidi"/>
            <w:kern w:val="2"/>
            <w:sz w:val="21"/>
            <w:szCs w:val="22"/>
            <w:lang w:val="en-US" w:eastAsia="zh-CN"/>
          </w:rPr>
          <w:tab/>
        </w:r>
        <w:r w:rsidDel="00917B8D">
          <w:rPr>
            <w:lang w:eastAsia="ja-JP"/>
          </w:rPr>
          <w:delText>OMA Exposing Network Capabilities to M2M (ENCap-M)</w:delText>
        </w:r>
        <w:r w:rsidDel="00917B8D">
          <w:tab/>
        </w:r>
        <w:r w:rsidR="002C19CA" w:rsidDel="00917B8D">
          <w:delText>11</w:delText>
        </w:r>
      </w:del>
    </w:p>
    <w:p w:rsidR="00F97660" w:rsidDel="00917B8D" w:rsidRDefault="00F97660">
      <w:pPr>
        <w:pStyle w:val="10"/>
        <w:rPr>
          <w:del w:id="522" w:author="swx" w:date="2017-04-28T09:46:00Z"/>
          <w:rFonts w:asciiTheme="minorHAnsi" w:eastAsiaTheme="minorEastAsia" w:hAnsiTheme="minorHAnsi" w:cstheme="minorBidi"/>
          <w:kern w:val="2"/>
          <w:sz w:val="21"/>
          <w:szCs w:val="22"/>
          <w:lang w:val="en-US" w:eastAsia="zh-CN"/>
        </w:rPr>
      </w:pPr>
      <w:del w:id="523" w:author="swx" w:date="2017-04-28T09:46:00Z">
        <w:r w:rsidDel="00917B8D">
          <w:rPr>
            <w:lang w:eastAsia="zh-CN"/>
          </w:rPr>
          <w:delText>6</w:delText>
        </w:r>
        <w:r w:rsidDel="00917B8D">
          <w:rPr>
            <w:rFonts w:asciiTheme="minorHAnsi" w:eastAsiaTheme="minorEastAsia" w:hAnsiTheme="minorHAnsi" w:cstheme="minorBidi"/>
            <w:kern w:val="2"/>
            <w:sz w:val="21"/>
            <w:szCs w:val="22"/>
            <w:lang w:val="en-US" w:eastAsia="zh-CN"/>
          </w:rPr>
          <w:tab/>
        </w:r>
        <w:r w:rsidDel="00917B8D">
          <w:rPr>
            <w:lang w:eastAsia="zh-CN"/>
          </w:rPr>
          <w:delText>Reference architecture</w:delText>
        </w:r>
        <w:r w:rsidDel="00917B8D">
          <w:tab/>
        </w:r>
        <w:r w:rsidR="002C19CA" w:rsidDel="00917B8D">
          <w:delText>11</w:delText>
        </w:r>
      </w:del>
    </w:p>
    <w:p w:rsidR="00F97660" w:rsidDel="00917B8D" w:rsidRDefault="00F97660">
      <w:pPr>
        <w:pStyle w:val="10"/>
        <w:rPr>
          <w:del w:id="524" w:author="swx" w:date="2017-04-28T09:46:00Z"/>
          <w:rFonts w:asciiTheme="minorHAnsi" w:eastAsiaTheme="minorEastAsia" w:hAnsiTheme="minorHAnsi" w:cstheme="minorBidi"/>
          <w:kern w:val="2"/>
          <w:sz w:val="21"/>
          <w:szCs w:val="22"/>
          <w:lang w:val="en-US" w:eastAsia="zh-CN"/>
        </w:rPr>
      </w:pPr>
      <w:del w:id="525" w:author="swx" w:date="2017-04-28T09:46:00Z">
        <w:r w:rsidDel="00917B8D">
          <w:rPr>
            <w:lang w:eastAsia="zh-CN"/>
          </w:rPr>
          <w:delText>7</w:delText>
        </w:r>
        <w:r w:rsidDel="00917B8D">
          <w:rPr>
            <w:rFonts w:asciiTheme="minorHAnsi" w:eastAsiaTheme="minorEastAsia" w:hAnsiTheme="minorHAnsi" w:cstheme="minorBidi"/>
            <w:kern w:val="2"/>
            <w:sz w:val="21"/>
            <w:szCs w:val="22"/>
            <w:lang w:val="en-US" w:eastAsia="zh-CN"/>
          </w:rPr>
          <w:tab/>
        </w:r>
        <w:r w:rsidDel="00917B8D">
          <w:rPr>
            <w:lang w:eastAsia="zh-CN"/>
          </w:rPr>
          <w:delText>Potential impact for interworking with oneM2M</w:delText>
        </w:r>
        <w:r w:rsidDel="00917B8D">
          <w:tab/>
        </w:r>
        <w:r w:rsidR="002C19CA" w:rsidDel="00917B8D">
          <w:delText>12</w:delText>
        </w:r>
      </w:del>
    </w:p>
    <w:p w:rsidR="00F97660" w:rsidDel="00917B8D" w:rsidRDefault="00F97660">
      <w:pPr>
        <w:pStyle w:val="10"/>
        <w:rPr>
          <w:del w:id="526" w:author="swx" w:date="2017-04-28T09:46:00Z"/>
          <w:rFonts w:asciiTheme="minorHAnsi" w:eastAsiaTheme="minorEastAsia" w:hAnsiTheme="minorHAnsi" w:cstheme="minorBidi"/>
          <w:kern w:val="2"/>
          <w:sz w:val="21"/>
          <w:szCs w:val="22"/>
          <w:lang w:val="en-US" w:eastAsia="zh-CN"/>
        </w:rPr>
      </w:pPr>
      <w:del w:id="527" w:author="swx" w:date="2017-04-28T09:46:00Z">
        <w:r w:rsidDel="00917B8D">
          <w:rPr>
            <w:lang w:eastAsia="zh-CN"/>
          </w:rPr>
          <w:delText>8</w:delText>
        </w:r>
        <w:r w:rsidDel="00917B8D">
          <w:rPr>
            <w:rFonts w:asciiTheme="minorHAnsi" w:eastAsiaTheme="minorEastAsia" w:hAnsiTheme="minorHAnsi" w:cstheme="minorBidi"/>
            <w:kern w:val="2"/>
            <w:sz w:val="21"/>
            <w:szCs w:val="22"/>
            <w:lang w:val="en-US" w:eastAsia="zh-CN"/>
          </w:rPr>
          <w:tab/>
        </w:r>
        <w:r w:rsidDel="00917B8D">
          <w:rPr>
            <w:lang w:eastAsia="zh-CN"/>
          </w:rPr>
          <w:delText>Potential solutions for interworking with oneM2M</w:delText>
        </w:r>
        <w:r w:rsidDel="00917B8D">
          <w:tab/>
        </w:r>
        <w:r w:rsidR="002C19CA" w:rsidDel="00917B8D">
          <w:delText>13</w:delText>
        </w:r>
      </w:del>
    </w:p>
    <w:p w:rsidR="00F97660" w:rsidDel="00917B8D" w:rsidRDefault="00F97660">
      <w:pPr>
        <w:pStyle w:val="20"/>
        <w:rPr>
          <w:del w:id="528" w:author="swx" w:date="2017-04-28T09:46:00Z"/>
          <w:rFonts w:asciiTheme="minorHAnsi" w:eastAsiaTheme="minorEastAsia" w:hAnsiTheme="minorHAnsi" w:cstheme="minorBidi"/>
          <w:kern w:val="2"/>
          <w:sz w:val="21"/>
          <w:szCs w:val="22"/>
          <w:lang w:val="en-US" w:eastAsia="zh-CN"/>
        </w:rPr>
      </w:pPr>
      <w:del w:id="529" w:author="swx" w:date="2017-04-28T09:46:00Z">
        <w:r w:rsidDel="00917B8D">
          <w:rPr>
            <w:lang w:eastAsia="zh-CN"/>
          </w:rPr>
          <w:delText>8.1</w:delText>
        </w:r>
        <w:r w:rsidDel="00917B8D">
          <w:rPr>
            <w:rFonts w:asciiTheme="minorHAnsi" w:eastAsiaTheme="minorEastAsia" w:hAnsiTheme="minorHAnsi" w:cstheme="minorBidi"/>
            <w:kern w:val="2"/>
            <w:sz w:val="21"/>
            <w:szCs w:val="22"/>
            <w:lang w:val="en-US" w:eastAsia="zh-CN"/>
          </w:rPr>
          <w:tab/>
        </w:r>
        <w:r w:rsidDel="00917B8D">
          <w:rPr>
            <w:lang w:eastAsia="zh-CN"/>
          </w:rPr>
          <w:delText>Interworking Architecture with a 3GPP underlying network</w:delText>
        </w:r>
        <w:r w:rsidDel="00917B8D">
          <w:tab/>
        </w:r>
        <w:r w:rsidR="002C19CA" w:rsidDel="00917B8D">
          <w:delText>13</w:delText>
        </w:r>
      </w:del>
    </w:p>
    <w:p w:rsidR="00F97660" w:rsidDel="00917B8D" w:rsidRDefault="00F97660">
      <w:pPr>
        <w:pStyle w:val="31"/>
        <w:rPr>
          <w:del w:id="530" w:author="swx" w:date="2017-04-28T09:46:00Z"/>
          <w:rFonts w:asciiTheme="minorHAnsi" w:eastAsiaTheme="minorEastAsia" w:hAnsiTheme="minorHAnsi" w:cstheme="minorBidi"/>
          <w:kern w:val="2"/>
          <w:sz w:val="21"/>
          <w:szCs w:val="22"/>
          <w:lang w:val="en-US" w:eastAsia="zh-CN"/>
        </w:rPr>
      </w:pPr>
      <w:del w:id="531" w:author="swx" w:date="2017-04-28T09:46:00Z">
        <w:r w:rsidDel="00917B8D">
          <w:delText>8.1.1</w:delText>
        </w:r>
        <w:r w:rsidDel="00917B8D">
          <w:rPr>
            <w:rFonts w:asciiTheme="minorHAnsi" w:eastAsiaTheme="minorEastAsia" w:hAnsiTheme="minorHAnsi" w:cstheme="minorBidi"/>
            <w:kern w:val="2"/>
            <w:sz w:val="21"/>
            <w:szCs w:val="22"/>
            <w:lang w:val="en-US" w:eastAsia="zh-CN"/>
          </w:rPr>
          <w:tab/>
        </w:r>
        <w:r w:rsidDel="00917B8D">
          <w:delText>Support through 3GPP Reference Points</w:delText>
        </w:r>
        <w:r w:rsidDel="00917B8D">
          <w:tab/>
        </w:r>
        <w:r w:rsidR="002C19CA" w:rsidDel="00917B8D">
          <w:delText>13</w:delText>
        </w:r>
      </w:del>
    </w:p>
    <w:p w:rsidR="00F97660" w:rsidDel="00917B8D" w:rsidRDefault="00F97660">
      <w:pPr>
        <w:pStyle w:val="31"/>
        <w:rPr>
          <w:del w:id="532" w:author="swx" w:date="2017-04-28T09:46:00Z"/>
          <w:rFonts w:asciiTheme="minorHAnsi" w:eastAsiaTheme="minorEastAsia" w:hAnsiTheme="minorHAnsi" w:cstheme="minorBidi"/>
          <w:kern w:val="2"/>
          <w:sz w:val="21"/>
          <w:szCs w:val="22"/>
          <w:lang w:val="en-US" w:eastAsia="zh-CN"/>
        </w:rPr>
      </w:pPr>
      <w:del w:id="533" w:author="swx" w:date="2017-04-28T09:46:00Z">
        <w:r w:rsidDel="00917B8D">
          <w:delText>8.</w:delText>
        </w:r>
        <w:r w:rsidDel="00917B8D">
          <w:rPr>
            <w:lang w:eastAsia="zh-CN"/>
          </w:rPr>
          <w:delText>1</w:delText>
        </w:r>
        <w:r w:rsidDel="00917B8D">
          <w:delText>.2</w:delText>
        </w:r>
        <w:r w:rsidDel="00917B8D">
          <w:rPr>
            <w:rFonts w:asciiTheme="minorHAnsi" w:eastAsiaTheme="minorEastAsia" w:hAnsiTheme="minorHAnsi" w:cstheme="minorBidi"/>
            <w:kern w:val="2"/>
            <w:sz w:val="21"/>
            <w:szCs w:val="22"/>
            <w:lang w:val="en-US" w:eastAsia="zh-CN"/>
          </w:rPr>
          <w:tab/>
        </w:r>
        <w:r w:rsidDel="00917B8D">
          <w:delText>Support through SCEF API</w:delText>
        </w:r>
        <w:r w:rsidDel="00917B8D">
          <w:tab/>
        </w:r>
        <w:r w:rsidR="002C19CA" w:rsidDel="00917B8D">
          <w:delText>13</w:delText>
        </w:r>
      </w:del>
    </w:p>
    <w:p w:rsidR="00F97660" w:rsidDel="00917B8D" w:rsidRDefault="00F97660">
      <w:pPr>
        <w:pStyle w:val="31"/>
        <w:rPr>
          <w:del w:id="534" w:author="swx" w:date="2017-04-28T09:46:00Z"/>
          <w:rFonts w:asciiTheme="minorHAnsi" w:eastAsiaTheme="minorEastAsia" w:hAnsiTheme="minorHAnsi" w:cstheme="minorBidi"/>
          <w:kern w:val="2"/>
          <w:sz w:val="21"/>
          <w:szCs w:val="22"/>
          <w:lang w:val="en-US" w:eastAsia="zh-CN"/>
        </w:rPr>
      </w:pPr>
      <w:del w:id="535" w:author="swx" w:date="2017-04-28T09:46:00Z">
        <w:r w:rsidDel="00917B8D">
          <w:delText>8.</w:delText>
        </w:r>
        <w:r w:rsidDel="00917B8D">
          <w:rPr>
            <w:lang w:eastAsia="zh-CN"/>
          </w:rPr>
          <w:delText>1</w:delText>
        </w:r>
        <w:r w:rsidDel="00917B8D">
          <w:delText>.3</w:delText>
        </w:r>
        <w:r w:rsidDel="00917B8D">
          <w:rPr>
            <w:rFonts w:asciiTheme="minorHAnsi" w:eastAsiaTheme="minorEastAsia" w:hAnsiTheme="minorHAnsi" w:cstheme="minorBidi"/>
            <w:kern w:val="2"/>
            <w:sz w:val="21"/>
            <w:szCs w:val="22"/>
            <w:lang w:val="en-US" w:eastAsia="zh-CN"/>
          </w:rPr>
          <w:tab/>
        </w:r>
        <w:r w:rsidDel="00917B8D">
          <w:delText>Hybrid Mode</w:delText>
        </w:r>
        <w:r w:rsidDel="00917B8D">
          <w:tab/>
        </w:r>
        <w:r w:rsidR="002C19CA" w:rsidDel="00917B8D">
          <w:delText>13</w:delText>
        </w:r>
      </w:del>
    </w:p>
    <w:p w:rsidR="00F97660" w:rsidDel="00917B8D" w:rsidRDefault="00F97660">
      <w:pPr>
        <w:pStyle w:val="20"/>
        <w:rPr>
          <w:del w:id="536" w:author="swx" w:date="2017-04-28T09:46:00Z"/>
          <w:rFonts w:asciiTheme="minorHAnsi" w:eastAsiaTheme="minorEastAsia" w:hAnsiTheme="minorHAnsi" w:cstheme="minorBidi"/>
          <w:kern w:val="2"/>
          <w:sz w:val="21"/>
          <w:szCs w:val="22"/>
          <w:lang w:val="en-US" w:eastAsia="zh-CN"/>
        </w:rPr>
      </w:pPr>
      <w:del w:id="537" w:author="swx" w:date="2017-04-28T09:46:00Z">
        <w:r w:rsidDel="00917B8D">
          <w:rPr>
            <w:lang w:eastAsia="zh-CN"/>
          </w:rPr>
          <w:delText>8.2</w:delText>
        </w:r>
        <w:r w:rsidDel="00917B8D">
          <w:rPr>
            <w:rFonts w:asciiTheme="minorHAnsi" w:eastAsiaTheme="minorEastAsia" w:hAnsiTheme="minorHAnsi" w:cstheme="minorBidi"/>
            <w:kern w:val="2"/>
            <w:sz w:val="21"/>
            <w:szCs w:val="22"/>
            <w:lang w:val="en-US" w:eastAsia="zh-CN"/>
          </w:rPr>
          <w:tab/>
        </w:r>
        <w:r w:rsidDel="00917B8D">
          <w:delText xml:space="preserve">Configuration of Device </w:delText>
        </w:r>
        <w:r w:rsidDel="00917B8D">
          <w:rPr>
            <w:lang w:eastAsia="zh-CN"/>
          </w:rPr>
          <w:delText>T</w:delText>
        </w:r>
        <w:r w:rsidDel="00917B8D">
          <w:delText>riggering</w:delText>
        </w:r>
        <w:r w:rsidDel="00917B8D">
          <w:rPr>
            <w:lang w:eastAsia="zh-CN"/>
          </w:rPr>
          <w:delText xml:space="preserve"> Recall/Replace</w:delText>
        </w:r>
        <w:r w:rsidDel="00917B8D">
          <w:tab/>
        </w:r>
        <w:r w:rsidR="002C19CA" w:rsidDel="00917B8D">
          <w:delText>14</w:delText>
        </w:r>
      </w:del>
    </w:p>
    <w:p w:rsidR="00F97660" w:rsidDel="00917B8D" w:rsidRDefault="00F97660">
      <w:pPr>
        <w:pStyle w:val="31"/>
        <w:rPr>
          <w:del w:id="538" w:author="swx" w:date="2017-04-28T09:46:00Z"/>
          <w:rFonts w:asciiTheme="minorHAnsi" w:eastAsiaTheme="minorEastAsia" w:hAnsiTheme="minorHAnsi" w:cstheme="minorBidi"/>
          <w:kern w:val="2"/>
          <w:sz w:val="21"/>
          <w:szCs w:val="22"/>
          <w:lang w:val="en-US" w:eastAsia="zh-CN"/>
        </w:rPr>
      </w:pPr>
      <w:del w:id="539" w:author="swx" w:date="2017-04-28T09:46:00Z">
        <w:r w:rsidDel="00917B8D">
          <w:delText>8.</w:delText>
        </w:r>
        <w:r w:rsidDel="00917B8D">
          <w:rPr>
            <w:lang w:eastAsia="zh-CN"/>
          </w:rPr>
          <w:delText>2</w:delText>
        </w:r>
        <w:r w:rsidDel="00917B8D">
          <w:delText>.1</w:delText>
        </w:r>
        <w:r w:rsidDel="00917B8D">
          <w:rPr>
            <w:rFonts w:asciiTheme="minorHAnsi" w:eastAsiaTheme="minorEastAsia" w:hAnsiTheme="minorHAnsi" w:cstheme="minorBidi"/>
            <w:kern w:val="2"/>
            <w:sz w:val="21"/>
            <w:szCs w:val="22"/>
            <w:lang w:val="en-US" w:eastAsia="zh-CN"/>
          </w:rPr>
          <w:tab/>
        </w:r>
        <w:r w:rsidDel="00917B8D">
          <w:delText>Description</w:delText>
        </w:r>
        <w:r w:rsidDel="00917B8D">
          <w:tab/>
        </w:r>
        <w:r w:rsidR="002C19CA" w:rsidDel="00917B8D">
          <w:delText>14</w:delText>
        </w:r>
      </w:del>
    </w:p>
    <w:p w:rsidR="00F97660" w:rsidDel="00917B8D" w:rsidRDefault="00F97660">
      <w:pPr>
        <w:pStyle w:val="31"/>
        <w:rPr>
          <w:del w:id="540" w:author="swx" w:date="2017-04-28T09:46:00Z"/>
          <w:rFonts w:asciiTheme="minorHAnsi" w:eastAsiaTheme="minorEastAsia" w:hAnsiTheme="minorHAnsi" w:cstheme="minorBidi"/>
          <w:kern w:val="2"/>
          <w:sz w:val="21"/>
          <w:szCs w:val="22"/>
          <w:lang w:val="en-US" w:eastAsia="zh-CN"/>
        </w:rPr>
      </w:pPr>
      <w:del w:id="541" w:author="swx" w:date="2017-04-28T09:46:00Z">
        <w:r w:rsidDel="00917B8D">
          <w:delText>8.</w:delText>
        </w:r>
        <w:r w:rsidDel="00917B8D">
          <w:rPr>
            <w:lang w:eastAsia="zh-CN"/>
          </w:rPr>
          <w:delText>2</w:delText>
        </w:r>
        <w:r w:rsidDel="00917B8D">
          <w:delText>.</w:delText>
        </w:r>
        <w:r w:rsidDel="00917B8D">
          <w:rPr>
            <w:lang w:eastAsia="zh-CN"/>
          </w:rPr>
          <w:delText>2</w:delText>
        </w:r>
        <w:r w:rsidDel="00917B8D">
          <w:rPr>
            <w:rFonts w:asciiTheme="minorHAnsi" w:eastAsiaTheme="minorEastAsia" w:hAnsiTheme="minorHAnsi" w:cstheme="minorBidi"/>
            <w:kern w:val="2"/>
            <w:sz w:val="21"/>
            <w:szCs w:val="22"/>
            <w:lang w:val="en-US" w:eastAsia="zh-CN"/>
          </w:rPr>
          <w:tab/>
        </w:r>
        <w:r w:rsidDel="00917B8D">
          <w:rPr>
            <w:lang w:eastAsia="zh-CN"/>
          </w:rPr>
          <w:delText>Feature Gap Analysis</w:delText>
        </w:r>
        <w:r w:rsidDel="00917B8D">
          <w:tab/>
        </w:r>
        <w:r w:rsidR="002C19CA" w:rsidDel="00917B8D">
          <w:delText>14</w:delText>
        </w:r>
      </w:del>
    </w:p>
    <w:p w:rsidR="00F97660" w:rsidDel="00917B8D" w:rsidRDefault="00F97660">
      <w:pPr>
        <w:pStyle w:val="31"/>
        <w:rPr>
          <w:del w:id="542" w:author="swx" w:date="2017-04-28T09:46:00Z"/>
          <w:rFonts w:asciiTheme="minorHAnsi" w:eastAsiaTheme="minorEastAsia" w:hAnsiTheme="minorHAnsi" w:cstheme="minorBidi"/>
          <w:kern w:val="2"/>
          <w:sz w:val="21"/>
          <w:szCs w:val="22"/>
          <w:lang w:val="en-US" w:eastAsia="zh-CN"/>
        </w:rPr>
      </w:pPr>
      <w:del w:id="543" w:author="swx" w:date="2017-04-28T09:46:00Z">
        <w:r w:rsidDel="00917B8D">
          <w:delText>8.2.3 Key Issues and Requirements</w:delText>
        </w:r>
        <w:r w:rsidDel="00917B8D">
          <w:tab/>
        </w:r>
        <w:r w:rsidR="002C19CA" w:rsidDel="00917B8D">
          <w:delText>16</w:delText>
        </w:r>
      </w:del>
    </w:p>
    <w:p w:rsidR="00F97660" w:rsidDel="00917B8D" w:rsidRDefault="00F97660">
      <w:pPr>
        <w:pStyle w:val="41"/>
        <w:rPr>
          <w:del w:id="544" w:author="swx" w:date="2017-04-28T09:46:00Z"/>
          <w:rFonts w:asciiTheme="minorHAnsi" w:eastAsiaTheme="minorEastAsia" w:hAnsiTheme="minorHAnsi" w:cstheme="minorBidi"/>
          <w:kern w:val="2"/>
          <w:sz w:val="21"/>
          <w:szCs w:val="22"/>
          <w:lang w:val="en-US" w:eastAsia="zh-CN"/>
        </w:rPr>
      </w:pPr>
      <w:del w:id="545" w:author="swx" w:date="2017-04-28T09:46:00Z">
        <w:r w:rsidDel="00917B8D">
          <w:delText xml:space="preserve">8.2.3.1 </w:delText>
        </w:r>
        <w:r w:rsidRPr="00807FF8" w:rsidDel="00917B8D">
          <w:rPr>
            <w:lang w:val="en-US"/>
          </w:rPr>
          <w:delText xml:space="preserve">Key SCEF </w:delText>
        </w:r>
        <w:r w:rsidDel="00917B8D">
          <w:delText>NorthBound API Requirements</w:delText>
        </w:r>
        <w:r w:rsidDel="00917B8D">
          <w:tab/>
        </w:r>
        <w:r w:rsidR="002C19CA" w:rsidDel="00917B8D">
          <w:delText>16</w:delText>
        </w:r>
      </w:del>
    </w:p>
    <w:p w:rsidR="00F97660" w:rsidDel="00917B8D" w:rsidRDefault="00F97660">
      <w:pPr>
        <w:pStyle w:val="41"/>
        <w:rPr>
          <w:del w:id="546" w:author="swx" w:date="2017-04-28T09:46:00Z"/>
          <w:rFonts w:asciiTheme="minorHAnsi" w:eastAsiaTheme="minorEastAsia" w:hAnsiTheme="minorHAnsi" w:cstheme="minorBidi"/>
          <w:kern w:val="2"/>
          <w:sz w:val="21"/>
          <w:szCs w:val="22"/>
          <w:lang w:val="en-US" w:eastAsia="zh-CN"/>
        </w:rPr>
      </w:pPr>
      <w:del w:id="547" w:author="swx" w:date="2017-04-28T09:46:00Z">
        <w:r w:rsidDel="00917B8D">
          <w:delText>8.2.3.2 Possible Impacts on the SCEF South</w:delText>
        </w:r>
        <w:r w:rsidRPr="00807FF8" w:rsidDel="00917B8D">
          <w:rPr>
            <w:lang w:val="en-US"/>
          </w:rPr>
          <w:delText>B</w:delText>
        </w:r>
        <w:r w:rsidDel="00917B8D">
          <w:delText>ound Interface</w:delText>
        </w:r>
        <w:r w:rsidDel="00917B8D">
          <w:tab/>
        </w:r>
        <w:r w:rsidR="002C19CA" w:rsidDel="00917B8D">
          <w:delText>16</w:delText>
        </w:r>
      </w:del>
    </w:p>
    <w:p w:rsidR="00F97660" w:rsidDel="00917B8D" w:rsidRDefault="00F97660">
      <w:pPr>
        <w:pStyle w:val="41"/>
        <w:rPr>
          <w:del w:id="548" w:author="swx" w:date="2017-04-28T09:46:00Z"/>
          <w:rFonts w:asciiTheme="minorHAnsi" w:eastAsiaTheme="minorEastAsia" w:hAnsiTheme="minorHAnsi" w:cstheme="minorBidi"/>
          <w:kern w:val="2"/>
          <w:sz w:val="21"/>
          <w:szCs w:val="22"/>
          <w:lang w:val="en-US" w:eastAsia="zh-CN"/>
        </w:rPr>
      </w:pPr>
      <w:del w:id="549" w:author="swx" w:date="2017-04-28T09:46:00Z">
        <w:r w:rsidRPr="00807FF8" w:rsidDel="00917B8D">
          <w:rPr>
            <w:lang w:val="en-US"/>
          </w:rPr>
          <w:delText xml:space="preserve">8.2.3.3. </w:delText>
        </w:r>
        <w:r w:rsidDel="00917B8D">
          <w:delText xml:space="preserve">Further 3GPP Requirements and </w:delText>
        </w:r>
        <w:r w:rsidRPr="00807FF8" w:rsidDel="00917B8D">
          <w:rPr>
            <w:lang w:val="en-US"/>
          </w:rPr>
          <w:delText>C</w:delText>
        </w:r>
        <w:r w:rsidDel="00917B8D">
          <w:delText>larifications</w:delText>
        </w:r>
        <w:r w:rsidDel="00917B8D">
          <w:tab/>
        </w:r>
        <w:r w:rsidR="002C19CA" w:rsidDel="00917B8D">
          <w:delText>16</w:delText>
        </w:r>
      </w:del>
    </w:p>
    <w:p w:rsidR="00F97660" w:rsidDel="00917B8D" w:rsidRDefault="00F97660">
      <w:pPr>
        <w:pStyle w:val="41"/>
        <w:rPr>
          <w:del w:id="550" w:author="swx" w:date="2017-04-28T09:46:00Z"/>
          <w:rFonts w:asciiTheme="minorHAnsi" w:eastAsiaTheme="minorEastAsia" w:hAnsiTheme="minorHAnsi" w:cstheme="minorBidi"/>
          <w:kern w:val="2"/>
          <w:sz w:val="21"/>
          <w:szCs w:val="22"/>
          <w:lang w:val="en-US" w:eastAsia="zh-CN"/>
        </w:rPr>
      </w:pPr>
      <w:del w:id="551" w:author="swx" w:date="2017-04-28T09:46:00Z">
        <w:r w:rsidRPr="00807FF8" w:rsidDel="00917B8D">
          <w:rPr>
            <w:lang w:val="en-US"/>
          </w:rPr>
          <w:delText xml:space="preserve">8.2.3.4. </w:delText>
        </w:r>
        <w:r w:rsidDel="00917B8D">
          <w:delText>oneM2M Key Issues</w:delText>
        </w:r>
        <w:r w:rsidDel="00917B8D">
          <w:tab/>
        </w:r>
        <w:r w:rsidR="002C19CA" w:rsidDel="00917B8D">
          <w:delText>17</w:delText>
        </w:r>
      </w:del>
    </w:p>
    <w:p w:rsidR="00F97660" w:rsidDel="00917B8D" w:rsidRDefault="00F97660">
      <w:pPr>
        <w:pStyle w:val="31"/>
        <w:rPr>
          <w:del w:id="552" w:author="swx" w:date="2017-04-28T09:46:00Z"/>
          <w:rFonts w:asciiTheme="minorHAnsi" w:eastAsiaTheme="minorEastAsia" w:hAnsiTheme="minorHAnsi" w:cstheme="minorBidi"/>
          <w:kern w:val="2"/>
          <w:sz w:val="21"/>
          <w:szCs w:val="22"/>
          <w:lang w:val="en-US" w:eastAsia="zh-CN"/>
        </w:rPr>
      </w:pPr>
      <w:del w:id="553" w:author="swx" w:date="2017-04-28T09:46:00Z">
        <w:r w:rsidDel="00917B8D">
          <w:delText>8.</w:delText>
        </w:r>
        <w:r w:rsidDel="00917B8D">
          <w:rPr>
            <w:lang w:eastAsia="zh-CN"/>
          </w:rPr>
          <w:delText>2</w:delText>
        </w:r>
        <w:r w:rsidDel="00917B8D">
          <w:delText>.</w:delText>
        </w:r>
        <w:r w:rsidDel="00917B8D">
          <w:rPr>
            <w:lang w:eastAsia="zh-CN"/>
          </w:rPr>
          <w:delText>4</w:delText>
        </w:r>
        <w:r w:rsidDel="00917B8D">
          <w:rPr>
            <w:rFonts w:asciiTheme="minorHAnsi" w:eastAsiaTheme="minorEastAsia" w:hAnsiTheme="minorHAnsi" w:cstheme="minorBidi"/>
            <w:kern w:val="2"/>
            <w:sz w:val="21"/>
            <w:szCs w:val="22"/>
            <w:lang w:val="en-US" w:eastAsia="zh-CN"/>
          </w:rPr>
          <w:tab/>
        </w:r>
        <w:r w:rsidDel="00917B8D">
          <w:delText>Solution(s)</w:delText>
        </w:r>
        <w:r w:rsidDel="00917B8D">
          <w:tab/>
        </w:r>
        <w:r w:rsidR="002C19CA" w:rsidDel="00917B8D">
          <w:delText>17</w:delText>
        </w:r>
      </w:del>
    </w:p>
    <w:p w:rsidR="00F97660" w:rsidDel="00917B8D" w:rsidRDefault="00F97660">
      <w:pPr>
        <w:pStyle w:val="41"/>
        <w:rPr>
          <w:del w:id="554" w:author="swx" w:date="2017-04-28T09:46:00Z"/>
          <w:rFonts w:asciiTheme="minorHAnsi" w:eastAsiaTheme="minorEastAsia" w:hAnsiTheme="minorHAnsi" w:cstheme="minorBidi"/>
          <w:kern w:val="2"/>
          <w:sz w:val="21"/>
          <w:szCs w:val="22"/>
          <w:lang w:val="en-US" w:eastAsia="zh-CN"/>
        </w:rPr>
      </w:pPr>
      <w:del w:id="555" w:author="swx" w:date="2017-04-28T09:46:00Z">
        <w:r w:rsidDel="00917B8D">
          <w:delText>8.2.4.1</w:delText>
        </w:r>
        <w:r w:rsidDel="00917B8D">
          <w:rPr>
            <w:rFonts w:asciiTheme="minorHAnsi" w:eastAsiaTheme="minorEastAsia" w:hAnsiTheme="minorHAnsi" w:cstheme="minorBidi"/>
            <w:kern w:val="2"/>
            <w:sz w:val="21"/>
            <w:szCs w:val="22"/>
            <w:lang w:val="en-US" w:eastAsia="zh-CN"/>
          </w:rPr>
          <w:tab/>
        </w:r>
        <w:r w:rsidDel="00917B8D">
          <w:delText>Solution1</w:delText>
        </w:r>
        <w:r w:rsidDel="00917B8D">
          <w:tab/>
        </w:r>
        <w:r w:rsidR="002C19CA" w:rsidDel="00917B8D">
          <w:delText>17</w:delText>
        </w:r>
      </w:del>
    </w:p>
    <w:p w:rsidR="00F97660" w:rsidDel="00917B8D" w:rsidRDefault="00F97660">
      <w:pPr>
        <w:pStyle w:val="51"/>
        <w:rPr>
          <w:del w:id="556" w:author="swx" w:date="2017-04-28T09:46:00Z"/>
          <w:rFonts w:asciiTheme="minorHAnsi" w:eastAsiaTheme="minorEastAsia" w:hAnsiTheme="minorHAnsi" w:cstheme="minorBidi"/>
          <w:kern w:val="2"/>
          <w:sz w:val="21"/>
          <w:szCs w:val="22"/>
          <w:lang w:val="en-US" w:eastAsia="zh-CN"/>
        </w:rPr>
      </w:pPr>
      <w:del w:id="557" w:author="swx" w:date="2017-04-28T09:46:00Z">
        <w:r w:rsidDel="00917B8D">
          <w:delText>8.</w:delText>
        </w:r>
        <w:r w:rsidDel="00917B8D">
          <w:rPr>
            <w:lang w:eastAsia="zh-CN"/>
          </w:rPr>
          <w:delText>2</w:delText>
        </w:r>
        <w:r w:rsidDel="00917B8D">
          <w:delText>.4.1.1</w:delText>
        </w:r>
        <w:r w:rsidDel="00917B8D">
          <w:rPr>
            <w:rFonts w:asciiTheme="minorHAnsi" w:eastAsiaTheme="minorEastAsia" w:hAnsiTheme="minorHAnsi" w:cstheme="minorBidi"/>
            <w:kern w:val="2"/>
            <w:sz w:val="21"/>
            <w:szCs w:val="22"/>
            <w:lang w:val="en-US" w:eastAsia="zh-CN"/>
          </w:rPr>
          <w:tab/>
        </w:r>
        <w:r w:rsidDel="00917B8D">
          <w:delText>Proposed resource types and attributes</w:delText>
        </w:r>
        <w:r w:rsidDel="00917B8D">
          <w:tab/>
        </w:r>
        <w:r w:rsidR="002C19CA" w:rsidDel="00917B8D">
          <w:delText>17</w:delText>
        </w:r>
      </w:del>
    </w:p>
    <w:p w:rsidR="00F97660" w:rsidDel="00917B8D" w:rsidRDefault="00F97660">
      <w:pPr>
        <w:pStyle w:val="51"/>
        <w:rPr>
          <w:del w:id="558" w:author="swx" w:date="2017-04-28T09:46:00Z"/>
          <w:rFonts w:asciiTheme="minorHAnsi" w:eastAsiaTheme="minorEastAsia" w:hAnsiTheme="minorHAnsi" w:cstheme="minorBidi"/>
          <w:kern w:val="2"/>
          <w:sz w:val="21"/>
          <w:szCs w:val="22"/>
          <w:lang w:val="en-US" w:eastAsia="zh-CN"/>
        </w:rPr>
      </w:pPr>
      <w:del w:id="559" w:author="swx" w:date="2017-04-28T09:46:00Z">
        <w:r w:rsidDel="00917B8D">
          <w:delText>8.</w:delText>
        </w:r>
        <w:r w:rsidDel="00917B8D">
          <w:rPr>
            <w:lang w:eastAsia="zh-CN"/>
          </w:rPr>
          <w:delText>2</w:delText>
        </w:r>
        <w:r w:rsidDel="00917B8D">
          <w:delText>.4.1.2</w:delText>
        </w:r>
        <w:r w:rsidDel="00917B8D">
          <w:rPr>
            <w:rFonts w:asciiTheme="minorHAnsi" w:eastAsiaTheme="minorEastAsia" w:hAnsiTheme="minorHAnsi" w:cstheme="minorBidi"/>
            <w:kern w:val="2"/>
            <w:sz w:val="21"/>
            <w:szCs w:val="22"/>
            <w:lang w:val="en-US" w:eastAsia="zh-CN"/>
          </w:rPr>
          <w:tab/>
        </w:r>
        <w:r w:rsidDel="00917B8D">
          <w:delText>Proposed Flow(s)</w:delText>
        </w:r>
        <w:r w:rsidDel="00917B8D">
          <w:tab/>
        </w:r>
        <w:r w:rsidR="002C19CA" w:rsidDel="00917B8D">
          <w:delText>17</w:delText>
        </w:r>
      </w:del>
    </w:p>
    <w:p w:rsidR="00F97660" w:rsidDel="00917B8D" w:rsidRDefault="00F97660">
      <w:pPr>
        <w:pStyle w:val="20"/>
        <w:rPr>
          <w:del w:id="560" w:author="swx" w:date="2017-04-28T09:46:00Z"/>
          <w:rFonts w:asciiTheme="minorHAnsi" w:eastAsiaTheme="minorEastAsia" w:hAnsiTheme="minorHAnsi" w:cstheme="minorBidi"/>
          <w:kern w:val="2"/>
          <w:sz w:val="21"/>
          <w:szCs w:val="22"/>
          <w:lang w:val="en-US" w:eastAsia="zh-CN"/>
        </w:rPr>
      </w:pPr>
      <w:del w:id="561" w:author="swx" w:date="2017-04-28T09:46:00Z">
        <w:r w:rsidDel="00917B8D">
          <w:rPr>
            <w:lang w:eastAsia="zh-CN"/>
          </w:rPr>
          <w:delText>8.3</w:delText>
        </w:r>
        <w:r w:rsidDel="00917B8D">
          <w:rPr>
            <w:rFonts w:asciiTheme="minorHAnsi" w:eastAsiaTheme="minorEastAsia" w:hAnsiTheme="minorHAnsi" w:cstheme="minorBidi"/>
            <w:kern w:val="2"/>
            <w:sz w:val="21"/>
            <w:szCs w:val="22"/>
            <w:lang w:val="en-US" w:eastAsia="zh-CN"/>
          </w:rPr>
          <w:tab/>
        </w:r>
        <w:r w:rsidDel="00917B8D">
          <w:delText>Configuration of Traffic Patterns</w:delText>
        </w:r>
        <w:r w:rsidDel="00917B8D">
          <w:tab/>
        </w:r>
        <w:r w:rsidR="002C19CA" w:rsidDel="00917B8D">
          <w:delText>19</w:delText>
        </w:r>
      </w:del>
    </w:p>
    <w:p w:rsidR="00F97660" w:rsidDel="00917B8D" w:rsidRDefault="00F97660">
      <w:pPr>
        <w:pStyle w:val="31"/>
        <w:rPr>
          <w:del w:id="562" w:author="swx" w:date="2017-04-28T09:46:00Z"/>
          <w:rFonts w:asciiTheme="minorHAnsi" w:eastAsiaTheme="minorEastAsia" w:hAnsiTheme="minorHAnsi" w:cstheme="minorBidi"/>
          <w:kern w:val="2"/>
          <w:sz w:val="21"/>
          <w:szCs w:val="22"/>
          <w:lang w:val="en-US" w:eastAsia="zh-CN"/>
        </w:rPr>
      </w:pPr>
      <w:del w:id="563" w:author="swx" w:date="2017-04-28T09:46:00Z">
        <w:r w:rsidDel="00917B8D">
          <w:rPr>
            <w:lang w:eastAsia="zh-CN"/>
          </w:rPr>
          <w:delText>8.3.1</w:delText>
        </w:r>
        <w:r w:rsidDel="00917B8D">
          <w:rPr>
            <w:rFonts w:asciiTheme="minorHAnsi" w:eastAsiaTheme="minorEastAsia" w:hAnsiTheme="minorHAnsi" w:cstheme="minorBidi"/>
            <w:kern w:val="2"/>
            <w:sz w:val="21"/>
            <w:szCs w:val="22"/>
            <w:lang w:val="en-US" w:eastAsia="zh-CN"/>
          </w:rPr>
          <w:tab/>
        </w:r>
        <w:r w:rsidDel="00917B8D">
          <w:rPr>
            <w:lang w:eastAsia="zh-CN"/>
          </w:rPr>
          <w:delText>Description</w:delText>
        </w:r>
        <w:r w:rsidDel="00917B8D">
          <w:tab/>
        </w:r>
        <w:r w:rsidR="002C19CA" w:rsidDel="00917B8D">
          <w:delText>19</w:delText>
        </w:r>
      </w:del>
    </w:p>
    <w:p w:rsidR="00F97660" w:rsidDel="00917B8D" w:rsidRDefault="00F97660">
      <w:pPr>
        <w:pStyle w:val="31"/>
        <w:rPr>
          <w:del w:id="564" w:author="swx" w:date="2017-04-28T09:46:00Z"/>
          <w:rFonts w:asciiTheme="minorHAnsi" w:eastAsiaTheme="minorEastAsia" w:hAnsiTheme="minorHAnsi" w:cstheme="minorBidi"/>
          <w:kern w:val="2"/>
          <w:sz w:val="21"/>
          <w:szCs w:val="22"/>
          <w:lang w:val="en-US" w:eastAsia="zh-CN"/>
        </w:rPr>
      </w:pPr>
      <w:del w:id="565" w:author="swx" w:date="2017-04-28T09:46:00Z">
        <w:r w:rsidDel="00917B8D">
          <w:rPr>
            <w:lang w:eastAsia="zh-CN"/>
          </w:rPr>
          <w:delText>8.3.2</w:delText>
        </w:r>
        <w:r w:rsidDel="00917B8D">
          <w:rPr>
            <w:rFonts w:asciiTheme="minorHAnsi" w:eastAsiaTheme="minorEastAsia" w:hAnsiTheme="minorHAnsi" w:cstheme="minorBidi"/>
            <w:kern w:val="2"/>
            <w:sz w:val="21"/>
            <w:szCs w:val="22"/>
            <w:lang w:val="en-US" w:eastAsia="zh-CN"/>
          </w:rPr>
          <w:tab/>
        </w:r>
        <w:r w:rsidDel="00917B8D">
          <w:rPr>
            <w:lang w:eastAsia="zh-CN"/>
          </w:rPr>
          <w:delText>Feature</w:delText>
        </w:r>
        <w:r w:rsidRPr="00807FF8" w:rsidDel="00917B8D">
          <w:rPr>
            <w:rFonts w:eastAsiaTheme="minorEastAsia"/>
            <w:lang w:eastAsia="zh-CN"/>
          </w:rPr>
          <w:delText xml:space="preserve"> Gap</w:delText>
        </w:r>
        <w:r w:rsidDel="00917B8D">
          <w:rPr>
            <w:lang w:eastAsia="zh-CN"/>
          </w:rPr>
          <w:delText xml:space="preserve"> Analysis</w:delText>
        </w:r>
        <w:r w:rsidDel="00917B8D">
          <w:tab/>
        </w:r>
        <w:r w:rsidR="002C19CA" w:rsidDel="00917B8D">
          <w:delText>19</w:delText>
        </w:r>
      </w:del>
    </w:p>
    <w:p w:rsidR="00F97660" w:rsidDel="00917B8D" w:rsidRDefault="00F97660">
      <w:pPr>
        <w:pStyle w:val="41"/>
        <w:rPr>
          <w:del w:id="566" w:author="swx" w:date="2017-04-28T09:46:00Z"/>
          <w:rFonts w:asciiTheme="minorHAnsi" w:eastAsiaTheme="minorEastAsia" w:hAnsiTheme="minorHAnsi" w:cstheme="minorBidi"/>
          <w:kern w:val="2"/>
          <w:sz w:val="21"/>
          <w:szCs w:val="22"/>
          <w:lang w:val="en-US" w:eastAsia="zh-CN"/>
        </w:rPr>
      </w:pPr>
      <w:del w:id="567" w:author="swx" w:date="2017-04-28T09:46:00Z">
        <w:r w:rsidDel="00917B8D">
          <w:rPr>
            <w:lang w:eastAsia="zh-CN"/>
          </w:rPr>
          <w:delText>8.3.2.</w:delText>
        </w:r>
        <w:r w:rsidRPr="00807FF8" w:rsidDel="00917B8D">
          <w:rPr>
            <w:lang w:val="de-DE" w:eastAsia="zh-CN"/>
          </w:rPr>
          <w:delText>1</w:delText>
        </w:r>
        <w:r w:rsidDel="00917B8D">
          <w:rPr>
            <w:rFonts w:asciiTheme="minorHAnsi" w:eastAsiaTheme="minorEastAsia" w:hAnsiTheme="minorHAnsi" w:cstheme="minorBidi"/>
            <w:kern w:val="2"/>
            <w:sz w:val="21"/>
            <w:szCs w:val="22"/>
            <w:lang w:val="en-US" w:eastAsia="zh-CN"/>
          </w:rPr>
          <w:tab/>
        </w:r>
        <w:r w:rsidRPr="00807FF8" w:rsidDel="00917B8D">
          <w:rPr>
            <w:lang w:val="en-US" w:eastAsia="zh-CN"/>
          </w:rPr>
          <w:delText>Introduction</w:delText>
        </w:r>
        <w:r w:rsidDel="00917B8D">
          <w:tab/>
        </w:r>
        <w:r w:rsidR="002C19CA" w:rsidDel="00917B8D">
          <w:delText>19</w:delText>
        </w:r>
      </w:del>
    </w:p>
    <w:p w:rsidR="00F97660" w:rsidDel="00917B8D" w:rsidRDefault="00F97660">
      <w:pPr>
        <w:pStyle w:val="41"/>
        <w:rPr>
          <w:del w:id="568" w:author="swx" w:date="2017-04-28T09:46:00Z"/>
          <w:rFonts w:asciiTheme="minorHAnsi" w:eastAsiaTheme="minorEastAsia" w:hAnsiTheme="minorHAnsi" w:cstheme="minorBidi"/>
          <w:kern w:val="2"/>
          <w:sz w:val="21"/>
          <w:szCs w:val="22"/>
          <w:lang w:val="en-US" w:eastAsia="zh-CN"/>
        </w:rPr>
      </w:pPr>
      <w:del w:id="569" w:author="swx" w:date="2017-04-28T09:46:00Z">
        <w:r w:rsidDel="00917B8D">
          <w:rPr>
            <w:lang w:eastAsia="zh-CN"/>
          </w:rPr>
          <w:delText>8.3.2.2</w:delText>
        </w:r>
        <w:r w:rsidDel="00917B8D">
          <w:rPr>
            <w:rFonts w:asciiTheme="minorHAnsi" w:eastAsiaTheme="minorEastAsia" w:hAnsiTheme="minorHAnsi" w:cstheme="minorBidi"/>
            <w:kern w:val="2"/>
            <w:sz w:val="21"/>
            <w:szCs w:val="22"/>
            <w:lang w:val="en-US" w:eastAsia="zh-CN"/>
          </w:rPr>
          <w:tab/>
        </w:r>
        <w:r w:rsidDel="00917B8D">
          <w:rPr>
            <w:lang w:eastAsia="zh-CN"/>
          </w:rPr>
          <w:delText>3GPP  specific features</w:delText>
        </w:r>
        <w:r w:rsidDel="00917B8D">
          <w:tab/>
        </w:r>
        <w:r w:rsidR="002C19CA" w:rsidDel="00917B8D">
          <w:delText>20</w:delText>
        </w:r>
      </w:del>
    </w:p>
    <w:p w:rsidR="00F97660" w:rsidDel="00917B8D" w:rsidRDefault="00F97660">
      <w:pPr>
        <w:pStyle w:val="41"/>
        <w:rPr>
          <w:del w:id="570" w:author="swx" w:date="2017-04-28T09:46:00Z"/>
          <w:rFonts w:asciiTheme="minorHAnsi" w:eastAsiaTheme="minorEastAsia" w:hAnsiTheme="minorHAnsi" w:cstheme="minorBidi"/>
          <w:kern w:val="2"/>
          <w:sz w:val="21"/>
          <w:szCs w:val="22"/>
          <w:lang w:val="en-US" w:eastAsia="zh-CN"/>
        </w:rPr>
      </w:pPr>
      <w:del w:id="571" w:author="swx" w:date="2017-04-28T09:46:00Z">
        <w:r w:rsidDel="00917B8D">
          <w:rPr>
            <w:lang w:eastAsia="zh-CN"/>
          </w:rPr>
          <w:delText>8.3.2.3</w:delText>
        </w:r>
        <w:r w:rsidDel="00917B8D">
          <w:rPr>
            <w:rFonts w:asciiTheme="minorHAnsi" w:eastAsiaTheme="minorEastAsia" w:hAnsiTheme="minorHAnsi" w:cstheme="minorBidi"/>
            <w:kern w:val="2"/>
            <w:sz w:val="21"/>
            <w:szCs w:val="22"/>
            <w:lang w:val="en-US" w:eastAsia="zh-CN"/>
          </w:rPr>
          <w:tab/>
        </w:r>
        <w:r w:rsidDel="00917B8D">
          <w:rPr>
            <w:lang w:eastAsia="zh-CN"/>
          </w:rPr>
          <w:delText>oneM2M specific features</w:delText>
        </w:r>
        <w:r w:rsidDel="00917B8D">
          <w:tab/>
        </w:r>
        <w:r w:rsidR="002C19CA" w:rsidDel="00917B8D">
          <w:delText>21</w:delText>
        </w:r>
      </w:del>
    </w:p>
    <w:p w:rsidR="00F97660" w:rsidDel="00917B8D" w:rsidRDefault="00F97660">
      <w:pPr>
        <w:pStyle w:val="31"/>
        <w:rPr>
          <w:del w:id="572" w:author="swx" w:date="2017-04-28T09:46:00Z"/>
          <w:rFonts w:asciiTheme="minorHAnsi" w:eastAsiaTheme="minorEastAsia" w:hAnsiTheme="minorHAnsi" w:cstheme="minorBidi"/>
          <w:kern w:val="2"/>
          <w:sz w:val="21"/>
          <w:szCs w:val="22"/>
          <w:lang w:val="en-US" w:eastAsia="zh-CN"/>
        </w:rPr>
      </w:pPr>
      <w:del w:id="573" w:author="swx" w:date="2017-04-28T09:46:00Z">
        <w:r w:rsidDel="00917B8D">
          <w:delText>8.3.3 Key Issues and Requirements</w:delText>
        </w:r>
        <w:r w:rsidDel="00917B8D">
          <w:tab/>
        </w:r>
        <w:r w:rsidR="002C19CA" w:rsidDel="00917B8D">
          <w:delText>22</w:delText>
        </w:r>
      </w:del>
    </w:p>
    <w:p w:rsidR="00F97660" w:rsidDel="00917B8D" w:rsidRDefault="00F97660">
      <w:pPr>
        <w:pStyle w:val="41"/>
        <w:rPr>
          <w:del w:id="574" w:author="swx" w:date="2017-04-28T09:46:00Z"/>
          <w:rFonts w:asciiTheme="minorHAnsi" w:eastAsiaTheme="minorEastAsia" w:hAnsiTheme="minorHAnsi" w:cstheme="minorBidi"/>
          <w:kern w:val="2"/>
          <w:sz w:val="21"/>
          <w:szCs w:val="22"/>
          <w:lang w:val="en-US" w:eastAsia="zh-CN"/>
        </w:rPr>
      </w:pPr>
      <w:del w:id="575" w:author="swx" w:date="2017-04-28T09:46:00Z">
        <w:r w:rsidDel="00917B8D">
          <w:delText xml:space="preserve">8.3.3.1 </w:delText>
        </w:r>
        <w:r w:rsidRPr="00807FF8" w:rsidDel="00917B8D">
          <w:rPr>
            <w:lang w:val="en-US"/>
          </w:rPr>
          <w:delText xml:space="preserve">Key SCEF </w:delText>
        </w:r>
        <w:r w:rsidDel="00917B8D">
          <w:delText>NorthBound API Requirements</w:delText>
        </w:r>
        <w:r w:rsidDel="00917B8D">
          <w:tab/>
        </w:r>
        <w:r w:rsidR="002C19CA" w:rsidDel="00917B8D">
          <w:delText>22</w:delText>
        </w:r>
      </w:del>
    </w:p>
    <w:p w:rsidR="00F97660" w:rsidDel="00917B8D" w:rsidRDefault="00F97660">
      <w:pPr>
        <w:pStyle w:val="41"/>
        <w:rPr>
          <w:del w:id="576" w:author="swx" w:date="2017-04-28T09:46:00Z"/>
          <w:rFonts w:asciiTheme="minorHAnsi" w:eastAsiaTheme="minorEastAsia" w:hAnsiTheme="minorHAnsi" w:cstheme="minorBidi"/>
          <w:kern w:val="2"/>
          <w:sz w:val="21"/>
          <w:szCs w:val="22"/>
          <w:lang w:val="en-US" w:eastAsia="zh-CN"/>
        </w:rPr>
      </w:pPr>
      <w:del w:id="577" w:author="swx" w:date="2017-04-28T09:46:00Z">
        <w:r w:rsidDel="00917B8D">
          <w:delText>8.3.3.2 Possible Impacts on the SCEF Southbound Interface</w:delText>
        </w:r>
        <w:r w:rsidDel="00917B8D">
          <w:tab/>
        </w:r>
        <w:r w:rsidR="002C19CA" w:rsidDel="00917B8D">
          <w:delText>22</w:delText>
        </w:r>
      </w:del>
    </w:p>
    <w:p w:rsidR="00F97660" w:rsidDel="00917B8D" w:rsidRDefault="00F97660">
      <w:pPr>
        <w:pStyle w:val="41"/>
        <w:rPr>
          <w:del w:id="578" w:author="swx" w:date="2017-04-28T09:46:00Z"/>
          <w:rFonts w:asciiTheme="minorHAnsi" w:eastAsiaTheme="minorEastAsia" w:hAnsiTheme="minorHAnsi" w:cstheme="minorBidi"/>
          <w:kern w:val="2"/>
          <w:sz w:val="21"/>
          <w:szCs w:val="22"/>
          <w:lang w:val="en-US" w:eastAsia="zh-CN"/>
        </w:rPr>
      </w:pPr>
      <w:del w:id="579" w:author="swx" w:date="2017-04-28T09:46:00Z">
        <w:r w:rsidRPr="00807FF8" w:rsidDel="00917B8D">
          <w:rPr>
            <w:lang w:val="en-US"/>
          </w:rPr>
          <w:delText xml:space="preserve">8.3.3.3. </w:delText>
        </w:r>
        <w:r w:rsidDel="00917B8D">
          <w:delText xml:space="preserve">Further 3GPP Requirements and </w:delText>
        </w:r>
        <w:r w:rsidRPr="00807FF8" w:rsidDel="00917B8D">
          <w:rPr>
            <w:lang w:val="en-US"/>
          </w:rPr>
          <w:delText>C</w:delText>
        </w:r>
        <w:r w:rsidDel="00917B8D">
          <w:delText>larifications</w:delText>
        </w:r>
        <w:r w:rsidDel="00917B8D">
          <w:tab/>
        </w:r>
        <w:r w:rsidR="002C19CA" w:rsidDel="00917B8D">
          <w:delText>22</w:delText>
        </w:r>
      </w:del>
    </w:p>
    <w:p w:rsidR="00F97660" w:rsidDel="00917B8D" w:rsidRDefault="00F97660">
      <w:pPr>
        <w:pStyle w:val="41"/>
        <w:rPr>
          <w:del w:id="580" w:author="swx" w:date="2017-04-28T09:46:00Z"/>
          <w:rFonts w:asciiTheme="minorHAnsi" w:eastAsiaTheme="minorEastAsia" w:hAnsiTheme="minorHAnsi" w:cstheme="minorBidi"/>
          <w:kern w:val="2"/>
          <w:sz w:val="21"/>
          <w:szCs w:val="22"/>
          <w:lang w:val="en-US" w:eastAsia="zh-CN"/>
        </w:rPr>
      </w:pPr>
      <w:del w:id="581" w:author="swx" w:date="2017-04-28T09:46:00Z">
        <w:r w:rsidRPr="00807FF8" w:rsidDel="00917B8D">
          <w:rPr>
            <w:lang w:val="en-US"/>
          </w:rPr>
          <w:delText>8.</w:delText>
        </w:r>
        <w:r w:rsidRPr="00807FF8" w:rsidDel="00917B8D">
          <w:rPr>
            <w:rFonts w:eastAsiaTheme="minorEastAsia"/>
            <w:lang w:val="en-US" w:eastAsia="zh-CN"/>
          </w:rPr>
          <w:delText>3</w:delText>
        </w:r>
        <w:r w:rsidRPr="00807FF8" w:rsidDel="00917B8D">
          <w:rPr>
            <w:lang w:val="en-US"/>
          </w:rPr>
          <w:delText xml:space="preserve">.3.4. </w:delText>
        </w:r>
        <w:r w:rsidDel="00917B8D">
          <w:delText>oneM2M Key Issues</w:delText>
        </w:r>
        <w:r w:rsidDel="00917B8D">
          <w:tab/>
        </w:r>
        <w:r w:rsidR="002C19CA" w:rsidDel="00917B8D">
          <w:delText>22</w:delText>
        </w:r>
      </w:del>
    </w:p>
    <w:p w:rsidR="00F97660" w:rsidDel="00917B8D" w:rsidRDefault="00F97660">
      <w:pPr>
        <w:pStyle w:val="31"/>
        <w:rPr>
          <w:del w:id="582" w:author="swx" w:date="2017-04-28T09:46:00Z"/>
          <w:rFonts w:asciiTheme="minorHAnsi" w:eastAsiaTheme="minorEastAsia" w:hAnsiTheme="minorHAnsi" w:cstheme="minorBidi"/>
          <w:kern w:val="2"/>
          <w:sz w:val="21"/>
          <w:szCs w:val="22"/>
          <w:lang w:val="en-US" w:eastAsia="zh-CN"/>
        </w:rPr>
      </w:pPr>
      <w:del w:id="583" w:author="swx" w:date="2017-04-28T09:46:00Z">
        <w:r w:rsidDel="00917B8D">
          <w:rPr>
            <w:lang w:eastAsia="zh-CN"/>
          </w:rPr>
          <w:delText>8.3.</w:delText>
        </w:r>
        <w:r w:rsidDel="00917B8D">
          <w:rPr>
            <w:lang w:eastAsia="ja-JP"/>
          </w:rPr>
          <w:delText>4</w:delText>
        </w:r>
        <w:r w:rsidDel="00917B8D">
          <w:rPr>
            <w:rFonts w:asciiTheme="minorHAnsi" w:eastAsiaTheme="minorEastAsia" w:hAnsiTheme="minorHAnsi" w:cstheme="minorBidi"/>
            <w:kern w:val="2"/>
            <w:sz w:val="21"/>
            <w:szCs w:val="22"/>
            <w:lang w:val="en-US" w:eastAsia="zh-CN"/>
          </w:rPr>
          <w:tab/>
        </w:r>
        <w:r w:rsidDel="00917B8D">
          <w:rPr>
            <w:lang w:eastAsia="ja-JP"/>
          </w:rPr>
          <w:delText>Solution(s)</w:delText>
        </w:r>
        <w:r w:rsidDel="00917B8D">
          <w:tab/>
        </w:r>
        <w:r w:rsidR="002C19CA" w:rsidDel="00917B8D">
          <w:delText>23</w:delText>
        </w:r>
      </w:del>
    </w:p>
    <w:p w:rsidR="00F97660" w:rsidDel="00917B8D" w:rsidRDefault="00F97660">
      <w:pPr>
        <w:pStyle w:val="41"/>
        <w:rPr>
          <w:del w:id="584" w:author="swx" w:date="2017-04-28T09:46:00Z"/>
          <w:rFonts w:asciiTheme="minorHAnsi" w:eastAsiaTheme="minorEastAsia" w:hAnsiTheme="minorHAnsi" w:cstheme="minorBidi"/>
          <w:kern w:val="2"/>
          <w:sz w:val="21"/>
          <w:szCs w:val="22"/>
          <w:lang w:val="en-US" w:eastAsia="zh-CN"/>
        </w:rPr>
      </w:pPr>
      <w:del w:id="585" w:author="swx" w:date="2017-04-28T09:46:00Z">
        <w:r w:rsidDel="00917B8D">
          <w:delText>8.3.4.1</w:delText>
        </w:r>
        <w:r w:rsidDel="00917B8D">
          <w:rPr>
            <w:rFonts w:asciiTheme="minorHAnsi" w:eastAsiaTheme="minorEastAsia" w:hAnsiTheme="minorHAnsi" w:cstheme="minorBidi"/>
            <w:kern w:val="2"/>
            <w:sz w:val="21"/>
            <w:szCs w:val="22"/>
            <w:lang w:val="en-US" w:eastAsia="zh-CN"/>
          </w:rPr>
          <w:tab/>
        </w:r>
        <w:r w:rsidDel="00917B8D">
          <w:delText>Solution1</w:delText>
        </w:r>
        <w:r w:rsidDel="00917B8D">
          <w:tab/>
        </w:r>
        <w:r w:rsidR="002C19CA" w:rsidDel="00917B8D">
          <w:delText>23</w:delText>
        </w:r>
      </w:del>
    </w:p>
    <w:p w:rsidR="00F97660" w:rsidDel="00917B8D" w:rsidRDefault="00F97660">
      <w:pPr>
        <w:pStyle w:val="51"/>
        <w:rPr>
          <w:del w:id="586" w:author="swx" w:date="2017-04-28T09:46:00Z"/>
          <w:rFonts w:asciiTheme="minorHAnsi" w:eastAsiaTheme="minorEastAsia" w:hAnsiTheme="minorHAnsi" w:cstheme="minorBidi"/>
          <w:kern w:val="2"/>
          <w:sz w:val="21"/>
          <w:szCs w:val="22"/>
          <w:lang w:val="en-US" w:eastAsia="zh-CN"/>
        </w:rPr>
      </w:pPr>
      <w:del w:id="587" w:author="swx" w:date="2017-04-28T09:46:00Z">
        <w:r w:rsidDel="00917B8D">
          <w:rPr>
            <w:lang w:eastAsia="zh-CN"/>
          </w:rPr>
          <w:delText>8.3.</w:delText>
        </w:r>
        <w:r w:rsidDel="00917B8D">
          <w:rPr>
            <w:lang w:eastAsia="ja-JP"/>
          </w:rPr>
          <w:delText>4.1.1</w:delText>
        </w:r>
        <w:r w:rsidDel="00917B8D">
          <w:rPr>
            <w:rFonts w:asciiTheme="minorHAnsi" w:eastAsiaTheme="minorEastAsia" w:hAnsiTheme="minorHAnsi" w:cstheme="minorBidi"/>
            <w:kern w:val="2"/>
            <w:sz w:val="21"/>
            <w:szCs w:val="22"/>
            <w:lang w:val="en-US" w:eastAsia="zh-CN"/>
          </w:rPr>
          <w:tab/>
        </w:r>
        <w:r w:rsidDel="00917B8D">
          <w:rPr>
            <w:lang w:eastAsia="ja-JP"/>
          </w:rPr>
          <w:delText>Proposed resource types and attributes</w:delText>
        </w:r>
        <w:r w:rsidDel="00917B8D">
          <w:tab/>
        </w:r>
        <w:r w:rsidR="002C19CA" w:rsidDel="00917B8D">
          <w:delText>23</w:delText>
        </w:r>
      </w:del>
    </w:p>
    <w:p w:rsidR="00F97660" w:rsidDel="00917B8D" w:rsidRDefault="00F97660">
      <w:pPr>
        <w:pStyle w:val="51"/>
        <w:rPr>
          <w:del w:id="588" w:author="swx" w:date="2017-04-28T09:46:00Z"/>
          <w:rFonts w:asciiTheme="minorHAnsi" w:eastAsiaTheme="minorEastAsia" w:hAnsiTheme="minorHAnsi" w:cstheme="minorBidi"/>
          <w:kern w:val="2"/>
          <w:sz w:val="21"/>
          <w:szCs w:val="22"/>
          <w:lang w:val="en-US" w:eastAsia="zh-CN"/>
        </w:rPr>
      </w:pPr>
      <w:del w:id="589" w:author="swx" w:date="2017-04-28T09:46:00Z">
        <w:r w:rsidDel="00917B8D">
          <w:rPr>
            <w:lang w:eastAsia="zh-CN"/>
          </w:rPr>
          <w:delText>8.3.</w:delText>
        </w:r>
        <w:r w:rsidDel="00917B8D">
          <w:rPr>
            <w:lang w:eastAsia="ja-JP"/>
          </w:rPr>
          <w:delText>4.1.2</w:delText>
        </w:r>
        <w:r w:rsidDel="00917B8D">
          <w:rPr>
            <w:rFonts w:asciiTheme="minorHAnsi" w:eastAsiaTheme="minorEastAsia" w:hAnsiTheme="minorHAnsi" w:cstheme="minorBidi"/>
            <w:kern w:val="2"/>
            <w:sz w:val="21"/>
            <w:szCs w:val="22"/>
            <w:lang w:val="en-US" w:eastAsia="zh-CN"/>
          </w:rPr>
          <w:tab/>
        </w:r>
        <w:r w:rsidDel="00917B8D">
          <w:rPr>
            <w:lang w:eastAsia="ja-JP"/>
          </w:rPr>
          <w:delText>Proposed Flow</w:delText>
        </w:r>
        <w:r w:rsidDel="00917B8D">
          <w:tab/>
        </w:r>
      </w:del>
      <w:ins w:id="590" w:author="Mladin, Catalina" w:date="2017-04-24T17:13:00Z">
        <w:del w:id="591" w:author="swx" w:date="2017-04-28T09:46:00Z">
          <w:r w:rsidR="002C19CA" w:rsidDel="00917B8D">
            <w:delText>26</w:delText>
          </w:r>
        </w:del>
      </w:ins>
      <w:del w:id="592" w:author="swx" w:date="2017-04-28T09:46:00Z">
        <w:r w:rsidDel="00917B8D">
          <w:delText>25</w:delText>
        </w:r>
      </w:del>
    </w:p>
    <w:p w:rsidR="00F97660" w:rsidDel="00917B8D" w:rsidRDefault="00F97660">
      <w:pPr>
        <w:pStyle w:val="20"/>
        <w:rPr>
          <w:del w:id="593" w:author="swx" w:date="2017-04-28T09:46:00Z"/>
          <w:rFonts w:asciiTheme="minorHAnsi" w:eastAsiaTheme="minorEastAsia" w:hAnsiTheme="minorHAnsi" w:cstheme="minorBidi"/>
          <w:kern w:val="2"/>
          <w:sz w:val="21"/>
          <w:szCs w:val="22"/>
          <w:lang w:val="en-US" w:eastAsia="zh-CN"/>
        </w:rPr>
      </w:pPr>
      <w:del w:id="594" w:author="swx" w:date="2017-04-28T09:46:00Z">
        <w:r w:rsidDel="00917B8D">
          <w:delText>8.</w:delText>
        </w:r>
        <w:r w:rsidDel="00917B8D">
          <w:rPr>
            <w:lang w:eastAsia="zh-CN"/>
          </w:rPr>
          <w:delText>4</w:delText>
        </w:r>
        <w:r w:rsidDel="00917B8D">
          <w:rPr>
            <w:rFonts w:asciiTheme="minorHAnsi" w:eastAsiaTheme="minorEastAsia" w:hAnsiTheme="minorHAnsi" w:cstheme="minorBidi"/>
            <w:kern w:val="2"/>
            <w:sz w:val="21"/>
            <w:szCs w:val="22"/>
            <w:lang w:val="en-US" w:eastAsia="zh-CN"/>
          </w:rPr>
          <w:tab/>
        </w:r>
        <w:r w:rsidDel="00917B8D">
          <w:delText>Configuration of  Background Data Transfers</w:delText>
        </w:r>
        <w:r w:rsidDel="00917B8D">
          <w:tab/>
        </w:r>
      </w:del>
      <w:ins w:id="595" w:author="Mladin, Catalina" w:date="2017-04-24T17:13:00Z">
        <w:del w:id="596" w:author="swx" w:date="2017-04-28T09:46:00Z">
          <w:r w:rsidR="002C19CA" w:rsidDel="00917B8D">
            <w:delText>28</w:delText>
          </w:r>
        </w:del>
      </w:ins>
      <w:del w:id="597" w:author="swx" w:date="2017-04-28T09:46:00Z">
        <w:r w:rsidDel="00917B8D">
          <w:delText>27</w:delText>
        </w:r>
      </w:del>
    </w:p>
    <w:p w:rsidR="00F97660" w:rsidDel="00917B8D" w:rsidRDefault="00F97660">
      <w:pPr>
        <w:pStyle w:val="31"/>
        <w:rPr>
          <w:del w:id="598" w:author="swx" w:date="2017-04-28T09:46:00Z"/>
          <w:rFonts w:asciiTheme="minorHAnsi" w:eastAsiaTheme="minorEastAsia" w:hAnsiTheme="minorHAnsi" w:cstheme="minorBidi"/>
          <w:kern w:val="2"/>
          <w:sz w:val="21"/>
          <w:szCs w:val="22"/>
          <w:lang w:val="en-US" w:eastAsia="zh-CN"/>
        </w:rPr>
      </w:pPr>
      <w:del w:id="599" w:author="swx" w:date="2017-04-28T09:46:00Z">
        <w:r w:rsidDel="00917B8D">
          <w:delText>8.</w:delText>
        </w:r>
        <w:r w:rsidDel="00917B8D">
          <w:rPr>
            <w:lang w:eastAsia="zh-CN"/>
          </w:rPr>
          <w:delText>4</w:delText>
        </w:r>
        <w:r w:rsidDel="00917B8D">
          <w:delText>.1</w:delText>
        </w:r>
        <w:r w:rsidDel="00917B8D">
          <w:rPr>
            <w:rFonts w:asciiTheme="minorHAnsi" w:eastAsiaTheme="minorEastAsia" w:hAnsiTheme="minorHAnsi" w:cstheme="minorBidi"/>
            <w:kern w:val="2"/>
            <w:sz w:val="21"/>
            <w:szCs w:val="22"/>
            <w:lang w:val="en-US" w:eastAsia="zh-CN"/>
          </w:rPr>
          <w:tab/>
        </w:r>
        <w:r w:rsidDel="00917B8D">
          <w:delText>Description</w:delText>
        </w:r>
        <w:r w:rsidDel="00917B8D">
          <w:tab/>
        </w:r>
      </w:del>
      <w:ins w:id="600" w:author="Mladin, Catalina" w:date="2017-04-24T17:13:00Z">
        <w:del w:id="601" w:author="swx" w:date="2017-04-28T09:46:00Z">
          <w:r w:rsidR="002C19CA" w:rsidDel="00917B8D">
            <w:delText>28</w:delText>
          </w:r>
        </w:del>
      </w:ins>
      <w:del w:id="602" w:author="swx" w:date="2017-04-28T09:46:00Z">
        <w:r w:rsidDel="00917B8D">
          <w:delText>27</w:delText>
        </w:r>
      </w:del>
    </w:p>
    <w:p w:rsidR="00F97660" w:rsidDel="00917B8D" w:rsidRDefault="00F97660">
      <w:pPr>
        <w:pStyle w:val="31"/>
        <w:rPr>
          <w:del w:id="603" w:author="swx" w:date="2017-04-28T09:46:00Z"/>
          <w:rFonts w:asciiTheme="minorHAnsi" w:eastAsiaTheme="minorEastAsia" w:hAnsiTheme="minorHAnsi" w:cstheme="minorBidi"/>
          <w:kern w:val="2"/>
          <w:sz w:val="21"/>
          <w:szCs w:val="22"/>
          <w:lang w:val="en-US" w:eastAsia="zh-CN"/>
        </w:rPr>
      </w:pPr>
      <w:del w:id="604" w:author="swx" w:date="2017-04-28T09:46:00Z">
        <w:r w:rsidDel="00917B8D">
          <w:delText>8.</w:delText>
        </w:r>
        <w:r w:rsidDel="00917B8D">
          <w:rPr>
            <w:lang w:eastAsia="zh-CN"/>
          </w:rPr>
          <w:delText>4</w:delText>
        </w:r>
        <w:r w:rsidDel="00917B8D">
          <w:delText>.2</w:delText>
        </w:r>
        <w:r w:rsidDel="00917B8D">
          <w:rPr>
            <w:rFonts w:asciiTheme="minorHAnsi" w:eastAsiaTheme="minorEastAsia" w:hAnsiTheme="minorHAnsi" w:cstheme="minorBidi"/>
            <w:kern w:val="2"/>
            <w:sz w:val="21"/>
            <w:szCs w:val="22"/>
            <w:lang w:val="en-US" w:eastAsia="zh-CN"/>
          </w:rPr>
          <w:tab/>
        </w:r>
        <w:r w:rsidDel="00917B8D">
          <w:delText>Feature Gap Analysis</w:delText>
        </w:r>
        <w:r w:rsidDel="00917B8D">
          <w:tab/>
        </w:r>
      </w:del>
      <w:ins w:id="605" w:author="Mladin, Catalina" w:date="2017-04-24T17:13:00Z">
        <w:del w:id="606" w:author="swx" w:date="2017-04-28T09:46:00Z">
          <w:r w:rsidR="002C19CA" w:rsidDel="00917B8D">
            <w:delText>29</w:delText>
          </w:r>
        </w:del>
      </w:ins>
      <w:del w:id="607" w:author="swx" w:date="2017-04-28T09:46:00Z">
        <w:r w:rsidDel="00917B8D">
          <w:delText>28</w:delText>
        </w:r>
      </w:del>
    </w:p>
    <w:p w:rsidR="00F97660" w:rsidDel="00917B8D" w:rsidRDefault="00F97660">
      <w:pPr>
        <w:pStyle w:val="31"/>
        <w:rPr>
          <w:del w:id="608" w:author="swx" w:date="2017-04-28T09:46:00Z"/>
          <w:rFonts w:asciiTheme="minorHAnsi" w:eastAsiaTheme="minorEastAsia" w:hAnsiTheme="minorHAnsi" w:cstheme="minorBidi"/>
          <w:kern w:val="2"/>
          <w:sz w:val="21"/>
          <w:szCs w:val="22"/>
          <w:lang w:val="en-US" w:eastAsia="zh-CN"/>
        </w:rPr>
      </w:pPr>
      <w:del w:id="609" w:author="swx" w:date="2017-04-28T09:46:00Z">
        <w:r w:rsidDel="00917B8D">
          <w:delText>8.4.3 Key Issues and Requirements</w:delText>
        </w:r>
        <w:r w:rsidDel="00917B8D">
          <w:tab/>
        </w:r>
      </w:del>
      <w:ins w:id="610" w:author="Mladin, Catalina" w:date="2017-04-24T17:13:00Z">
        <w:del w:id="611" w:author="swx" w:date="2017-04-28T09:46:00Z">
          <w:r w:rsidR="002C19CA" w:rsidDel="00917B8D">
            <w:delText>31</w:delText>
          </w:r>
        </w:del>
      </w:ins>
      <w:del w:id="612" w:author="swx" w:date="2017-04-28T09:46:00Z">
        <w:r w:rsidDel="00917B8D">
          <w:delText>30</w:delText>
        </w:r>
      </w:del>
    </w:p>
    <w:p w:rsidR="00F97660" w:rsidDel="00917B8D" w:rsidRDefault="00F97660">
      <w:pPr>
        <w:pStyle w:val="41"/>
        <w:rPr>
          <w:del w:id="613" w:author="swx" w:date="2017-04-28T09:46:00Z"/>
          <w:rFonts w:asciiTheme="minorHAnsi" w:eastAsiaTheme="minorEastAsia" w:hAnsiTheme="minorHAnsi" w:cstheme="minorBidi"/>
          <w:kern w:val="2"/>
          <w:sz w:val="21"/>
          <w:szCs w:val="22"/>
          <w:lang w:val="en-US" w:eastAsia="zh-CN"/>
        </w:rPr>
      </w:pPr>
      <w:del w:id="614" w:author="swx" w:date="2017-04-28T09:46:00Z">
        <w:r w:rsidDel="00917B8D">
          <w:delText xml:space="preserve">8.4.3.1 </w:delText>
        </w:r>
        <w:r w:rsidRPr="00807FF8" w:rsidDel="00917B8D">
          <w:rPr>
            <w:lang w:val="en-US"/>
          </w:rPr>
          <w:delText xml:space="preserve">Key SCEF </w:delText>
        </w:r>
        <w:r w:rsidDel="00917B8D">
          <w:delText>NorthBound API Requirements</w:delText>
        </w:r>
        <w:r w:rsidDel="00917B8D">
          <w:tab/>
        </w:r>
      </w:del>
      <w:ins w:id="615" w:author="Mladin, Catalina" w:date="2017-04-24T17:13:00Z">
        <w:del w:id="616" w:author="swx" w:date="2017-04-28T09:46:00Z">
          <w:r w:rsidR="002C19CA" w:rsidDel="00917B8D">
            <w:delText>31</w:delText>
          </w:r>
        </w:del>
      </w:ins>
      <w:del w:id="617" w:author="swx" w:date="2017-04-28T09:46:00Z">
        <w:r w:rsidDel="00917B8D">
          <w:delText>30</w:delText>
        </w:r>
      </w:del>
    </w:p>
    <w:p w:rsidR="00F97660" w:rsidDel="00917B8D" w:rsidRDefault="00F97660">
      <w:pPr>
        <w:pStyle w:val="41"/>
        <w:rPr>
          <w:del w:id="618" w:author="swx" w:date="2017-04-28T09:46:00Z"/>
          <w:rFonts w:asciiTheme="minorHAnsi" w:eastAsiaTheme="minorEastAsia" w:hAnsiTheme="minorHAnsi" w:cstheme="minorBidi"/>
          <w:kern w:val="2"/>
          <w:sz w:val="21"/>
          <w:szCs w:val="22"/>
          <w:lang w:val="en-US" w:eastAsia="zh-CN"/>
        </w:rPr>
      </w:pPr>
      <w:del w:id="619" w:author="swx" w:date="2017-04-28T09:46:00Z">
        <w:r w:rsidDel="00917B8D">
          <w:delText>8.4.3.2 Possible Impacts on the SCEF South</w:delText>
        </w:r>
        <w:r w:rsidRPr="00807FF8" w:rsidDel="00917B8D">
          <w:rPr>
            <w:lang w:val="en-US"/>
          </w:rPr>
          <w:delText>B</w:delText>
        </w:r>
        <w:r w:rsidDel="00917B8D">
          <w:delText>ound Interface</w:delText>
        </w:r>
        <w:r w:rsidDel="00917B8D">
          <w:tab/>
        </w:r>
      </w:del>
      <w:ins w:id="620" w:author="Mladin, Catalina" w:date="2017-04-24T17:13:00Z">
        <w:del w:id="621" w:author="swx" w:date="2017-04-28T09:46:00Z">
          <w:r w:rsidR="002C19CA" w:rsidDel="00917B8D">
            <w:delText>31</w:delText>
          </w:r>
        </w:del>
      </w:ins>
      <w:del w:id="622" w:author="swx" w:date="2017-04-28T09:46:00Z">
        <w:r w:rsidDel="00917B8D">
          <w:delText>30</w:delText>
        </w:r>
      </w:del>
    </w:p>
    <w:p w:rsidR="00F97660" w:rsidDel="00917B8D" w:rsidRDefault="00F97660">
      <w:pPr>
        <w:pStyle w:val="41"/>
        <w:rPr>
          <w:del w:id="623" w:author="swx" w:date="2017-04-28T09:46:00Z"/>
          <w:rFonts w:asciiTheme="minorHAnsi" w:eastAsiaTheme="minorEastAsia" w:hAnsiTheme="minorHAnsi" w:cstheme="minorBidi"/>
          <w:kern w:val="2"/>
          <w:sz w:val="21"/>
          <w:szCs w:val="22"/>
          <w:lang w:val="en-US" w:eastAsia="zh-CN"/>
        </w:rPr>
      </w:pPr>
      <w:del w:id="624" w:author="swx" w:date="2017-04-28T09:46:00Z">
        <w:r w:rsidRPr="00807FF8" w:rsidDel="00917B8D">
          <w:rPr>
            <w:lang w:val="en-US"/>
          </w:rPr>
          <w:delText xml:space="preserve">8.4.3.3. </w:delText>
        </w:r>
        <w:r w:rsidDel="00917B8D">
          <w:delText xml:space="preserve">Further 3GPP Requirements and </w:delText>
        </w:r>
        <w:r w:rsidRPr="00807FF8" w:rsidDel="00917B8D">
          <w:rPr>
            <w:lang w:val="en-US"/>
          </w:rPr>
          <w:delText>C</w:delText>
        </w:r>
        <w:r w:rsidDel="00917B8D">
          <w:delText>larifications</w:delText>
        </w:r>
        <w:r w:rsidDel="00917B8D">
          <w:tab/>
        </w:r>
      </w:del>
      <w:ins w:id="625" w:author="Mladin, Catalina" w:date="2017-04-24T17:13:00Z">
        <w:del w:id="626" w:author="swx" w:date="2017-04-28T09:46:00Z">
          <w:r w:rsidR="002C19CA" w:rsidDel="00917B8D">
            <w:delText>31</w:delText>
          </w:r>
        </w:del>
      </w:ins>
      <w:del w:id="627" w:author="swx" w:date="2017-04-28T09:46:00Z">
        <w:r w:rsidDel="00917B8D">
          <w:delText>30</w:delText>
        </w:r>
      </w:del>
    </w:p>
    <w:p w:rsidR="00F97660" w:rsidDel="00917B8D" w:rsidRDefault="00F97660">
      <w:pPr>
        <w:pStyle w:val="41"/>
        <w:rPr>
          <w:del w:id="628" w:author="swx" w:date="2017-04-28T09:46:00Z"/>
          <w:rFonts w:asciiTheme="minorHAnsi" w:eastAsiaTheme="minorEastAsia" w:hAnsiTheme="minorHAnsi" w:cstheme="minorBidi"/>
          <w:kern w:val="2"/>
          <w:sz w:val="21"/>
          <w:szCs w:val="22"/>
          <w:lang w:val="en-US" w:eastAsia="zh-CN"/>
        </w:rPr>
      </w:pPr>
      <w:del w:id="629" w:author="swx" w:date="2017-04-28T09:46:00Z">
        <w:r w:rsidRPr="00807FF8" w:rsidDel="00917B8D">
          <w:rPr>
            <w:lang w:val="en-US"/>
          </w:rPr>
          <w:delText xml:space="preserve">8.4.3.4. </w:delText>
        </w:r>
        <w:r w:rsidDel="00917B8D">
          <w:delText>oneM2M Key Issues</w:delText>
        </w:r>
        <w:r w:rsidDel="00917B8D">
          <w:tab/>
        </w:r>
      </w:del>
      <w:ins w:id="630" w:author="Mladin, Catalina" w:date="2017-04-24T17:13:00Z">
        <w:del w:id="631" w:author="swx" w:date="2017-04-28T09:46:00Z">
          <w:r w:rsidR="002C19CA" w:rsidDel="00917B8D">
            <w:delText>31</w:delText>
          </w:r>
        </w:del>
      </w:ins>
      <w:del w:id="632" w:author="swx" w:date="2017-04-28T09:46:00Z">
        <w:r w:rsidDel="00917B8D">
          <w:delText>30</w:delText>
        </w:r>
      </w:del>
    </w:p>
    <w:p w:rsidR="00F97660" w:rsidDel="00917B8D" w:rsidRDefault="00F97660">
      <w:pPr>
        <w:pStyle w:val="31"/>
        <w:rPr>
          <w:del w:id="633" w:author="swx" w:date="2017-04-28T09:46:00Z"/>
          <w:rFonts w:asciiTheme="minorHAnsi" w:eastAsiaTheme="minorEastAsia" w:hAnsiTheme="minorHAnsi" w:cstheme="minorBidi"/>
          <w:kern w:val="2"/>
          <w:sz w:val="21"/>
          <w:szCs w:val="22"/>
          <w:lang w:val="en-US" w:eastAsia="zh-CN"/>
        </w:rPr>
      </w:pPr>
      <w:del w:id="634" w:author="swx" w:date="2017-04-28T09:46:00Z">
        <w:r w:rsidDel="00917B8D">
          <w:delText>8.</w:delText>
        </w:r>
        <w:r w:rsidDel="00917B8D">
          <w:rPr>
            <w:lang w:eastAsia="zh-CN"/>
          </w:rPr>
          <w:delText>4</w:delText>
        </w:r>
        <w:r w:rsidDel="00917B8D">
          <w:delText>.4</w:delText>
        </w:r>
        <w:r w:rsidDel="00917B8D">
          <w:rPr>
            <w:rFonts w:asciiTheme="minorHAnsi" w:eastAsiaTheme="minorEastAsia" w:hAnsiTheme="minorHAnsi" w:cstheme="minorBidi"/>
            <w:kern w:val="2"/>
            <w:sz w:val="21"/>
            <w:szCs w:val="22"/>
            <w:lang w:val="en-US" w:eastAsia="zh-CN"/>
          </w:rPr>
          <w:tab/>
        </w:r>
        <w:r w:rsidDel="00917B8D">
          <w:delText>Solution(s)</w:delText>
        </w:r>
        <w:r w:rsidDel="00917B8D">
          <w:tab/>
        </w:r>
      </w:del>
      <w:ins w:id="635" w:author="Mladin, Catalina" w:date="2017-04-24T17:13:00Z">
        <w:del w:id="636" w:author="swx" w:date="2017-04-28T09:46:00Z">
          <w:r w:rsidR="002C19CA" w:rsidDel="00917B8D">
            <w:delText>31</w:delText>
          </w:r>
        </w:del>
      </w:ins>
      <w:del w:id="637" w:author="swx" w:date="2017-04-28T09:46:00Z">
        <w:r w:rsidDel="00917B8D">
          <w:delText>30</w:delText>
        </w:r>
      </w:del>
    </w:p>
    <w:p w:rsidR="00F97660" w:rsidDel="00917B8D" w:rsidRDefault="00F97660">
      <w:pPr>
        <w:pStyle w:val="41"/>
        <w:rPr>
          <w:del w:id="638" w:author="swx" w:date="2017-04-28T09:46:00Z"/>
          <w:rFonts w:asciiTheme="minorHAnsi" w:eastAsiaTheme="minorEastAsia" w:hAnsiTheme="minorHAnsi" w:cstheme="minorBidi"/>
          <w:kern w:val="2"/>
          <w:sz w:val="21"/>
          <w:szCs w:val="22"/>
          <w:lang w:val="en-US" w:eastAsia="zh-CN"/>
        </w:rPr>
      </w:pPr>
      <w:del w:id="639" w:author="swx" w:date="2017-04-28T09:46:00Z">
        <w:r w:rsidDel="00917B8D">
          <w:delText>8.4.4.1</w:delText>
        </w:r>
        <w:r w:rsidDel="00917B8D">
          <w:rPr>
            <w:rFonts w:asciiTheme="minorHAnsi" w:eastAsiaTheme="minorEastAsia" w:hAnsiTheme="minorHAnsi" w:cstheme="minorBidi"/>
            <w:kern w:val="2"/>
            <w:sz w:val="21"/>
            <w:szCs w:val="22"/>
            <w:lang w:val="en-US" w:eastAsia="zh-CN"/>
          </w:rPr>
          <w:tab/>
        </w:r>
        <w:r w:rsidDel="00917B8D">
          <w:delText>Solution1</w:delText>
        </w:r>
        <w:r w:rsidDel="00917B8D">
          <w:tab/>
        </w:r>
      </w:del>
      <w:ins w:id="640" w:author="Mladin, Catalina" w:date="2017-04-24T17:13:00Z">
        <w:del w:id="641" w:author="swx" w:date="2017-04-28T09:46:00Z">
          <w:r w:rsidR="002C19CA" w:rsidDel="00917B8D">
            <w:delText>31</w:delText>
          </w:r>
        </w:del>
      </w:ins>
      <w:del w:id="642" w:author="swx" w:date="2017-04-28T09:46:00Z">
        <w:r w:rsidDel="00917B8D">
          <w:delText>30</w:delText>
        </w:r>
      </w:del>
    </w:p>
    <w:p w:rsidR="00F97660" w:rsidDel="00917B8D" w:rsidRDefault="00F97660">
      <w:pPr>
        <w:pStyle w:val="51"/>
        <w:rPr>
          <w:del w:id="643" w:author="swx" w:date="2017-04-28T09:46:00Z"/>
          <w:rFonts w:asciiTheme="minorHAnsi" w:eastAsiaTheme="minorEastAsia" w:hAnsiTheme="minorHAnsi" w:cstheme="minorBidi"/>
          <w:kern w:val="2"/>
          <w:sz w:val="21"/>
          <w:szCs w:val="22"/>
          <w:lang w:val="en-US" w:eastAsia="zh-CN"/>
        </w:rPr>
      </w:pPr>
      <w:del w:id="644" w:author="swx" w:date="2017-04-28T09:46:00Z">
        <w:r w:rsidDel="00917B8D">
          <w:delText>8.</w:delText>
        </w:r>
        <w:r w:rsidDel="00917B8D">
          <w:rPr>
            <w:lang w:eastAsia="zh-CN"/>
          </w:rPr>
          <w:delText>4</w:delText>
        </w:r>
        <w:r w:rsidDel="00917B8D">
          <w:delText>.4.1.1</w:delText>
        </w:r>
        <w:r w:rsidDel="00917B8D">
          <w:rPr>
            <w:rFonts w:asciiTheme="minorHAnsi" w:eastAsiaTheme="minorEastAsia" w:hAnsiTheme="minorHAnsi" w:cstheme="minorBidi"/>
            <w:kern w:val="2"/>
            <w:sz w:val="21"/>
            <w:szCs w:val="22"/>
            <w:lang w:val="en-US" w:eastAsia="zh-CN"/>
          </w:rPr>
          <w:tab/>
        </w:r>
        <w:r w:rsidDel="00917B8D">
          <w:delText>Proposed resource types and attributes</w:delText>
        </w:r>
        <w:r w:rsidDel="00917B8D">
          <w:tab/>
        </w:r>
      </w:del>
      <w:ins w:id="645" w:author="Mladin, Catalina" w:date="2017-04-24T17:13:00Z">
        <w:del w:id="646" w:author="swx" w:date="2017-04-28T09:46:00Z">
          <w:r w:rsidR="002C19CA" w:rsidDel="00917B8D">
            <w:delText>31</w:delText>
          </w:r>
        </w:del>
      </w:ins>
      <w:del w:id="647" w:author="swx" w:date="2017-04-28T09:46:00Z">
        <w:r w:rsidDel="00917B8D">
          <w:delText>30</w:delText>
        </w:r>
      </w:del>
    </w:p>
    <w:p w:rsidR="00F97660" w:rsidDel="00917B8D" w:rsidRDefault="00F97660">
      <w:pPr>
        <w:pStyle w:val="51"/>
        <w:rPr>
          <w:del w:id="648" w:author="swx" w:date="2017-04-28T09:46:00Z"/>
          <w:rFonts w:asciiTheme="minorHAnsi" w:eastAsiaTheme="minorEastAsia" w:hAnsiTheme="minorHAnsi" w:cstheme="minorBidi"/>
          <w:kern w:val="2"/>
          <w:sz w:val="21"/>
          <w:szCs w:val="22"/>
          <w:lang w:val="en-US" w:eastAsia="zh-CN"/>
        </w:rPr>
      </w:pPr>
      <w:del w:id="649" w:author="swx" w:date="2017-04-28T09:46:00Z">
        <w:r w:rsidDel="00917B8D">
          <w:delText>8.</w:delText>
        </w:r>
        <w:r w:rsidDel="00917B8D">
          <w:rPr>
            <w:lang w:eastAsia="zh-CN"/>
          </w:rPr>
          <w:delText>4</w:delText>
        </w:r>
        <w:r w:rsidDel="00917B8D">
          <w:delText>.4.1.2</w:delText>
        </w:r>
        <w:r w:rsidDel="00917B8D">
          <w:rPr>
            <w:rFonts w:asciiTheme="minorHAnsi" w:eastAsiaTheme="minorEastAsia" w:hAnsiTheme="minorHAnsi" w:cstheme="minorBidi"/>
            <w:kern w:val="2"/>
            <w:sz w:val="21"/>
            <w:szCs w:val="22"/>
            <w:lang w:val="en-US" w:eastAsia="zh-CN"/>
          </w:rPr>
          <w:tab/>
        </w:r>
        <w:r w:rsidDel="00917B8D">
          <w:delText>Proposed Flow(s)</w:delText>
        </w:r>
        <w:r w:rsidDel="00917B8D">
          <w:tab/>
        </w:r>
      </w:del>
      <w:ins w:id="650" w:author="Mladin, Catalina" w:date="2017-04-24T17:13:00Z">
        <w:del w:id="651" w:author="swx" w:date="2017-04-28T09:46:00Z">
          <w:r w:rsidR="002C19CA" w:rsidDel="00917B8D">
            <w:delText>33</w:delText>
          </w:r>
        </w:del>
      </w:ins>
      <w:del w:id="652" w:author="swx" w:date="2017-04-28T09:46:00Z">
        <w:r w:rsidDel="00917B8D">
          <w:delText>32</w:delText>
        </w:r>
      </w:del>
    </w:p>
    <w:p w:rsidR="00F97660" w:rsidDel="00917B8D" w:rsidRDefault="00F97660">
      <w:pPr>
        <w:pStyle w:val="20"/>
        <w:rPr>
          <w:del w:id="653" w:author="swx" w:date="2017-04-28T09:46:00Z"/>
          <w:rFonts w:asciiTheme="minorHAnsi" w:eastAsiaTheme="minorEastAsia" w:hAnsiTheme="minorHAnsi" w:cstheme="minorBidi"/>
          <w:kern w:val="2"/>
          <w:sz w:val="21"/>
          <w:szCs w:val="22"/>
          <w:lang w:val="en-US" w:eastAsia="zh-CN"/>
        </w:rPr>
      </w:pPr>
      <w:del w:id="654" w:author="swx" w:date="2017-04-28T09:46:00Z">
        <w:r w:rsidDel="00917B8D">
          <w:delText>8.</w:delText>
        </w:r>
        <w:r w:rsidDel="00917B8D">
          <w:rPr>
            <w:lang w:eastAsia="zh-CN"/>
          </w:rPr>
          <w:delText>5</w:delText>
        </w:r>
        <w:r w:rsidDel="00917B8D">
          <w:rPr>
            <w:rFonts w:asciiTheme="minorHAnsi" w:eastAsiaTheme="minorEastAsia" w:hAnsiTheme="minorHAnsi" w:cstheme="minorBidi"/>
            <w:kern w:val="2"/>
            <w:sz w:val="21"/>
            <w:szCs w:val="22"/>
            <w:lang w:val="en-US" w:eastAsia="zh-CN"/>
          </w:rPr>
          <w:tab/>
        </w:r>
        <w:r w:rsidDel="00917B8D">
          <w:delText>Support for Group Messaging</w:delText>
        </w:r>
        <w:r w:rsidDel="00917B8D">
          <w:tab/>
        </w:r>
      </w:del>
      <w:ins w:id="655" w:author="Mladin, Catalina" w:date="2017-04-24T17:13:00Z">
        <w:del w:id="656" w:author="swx" w:date="2017-04-28T09:46:00Z">
          <w:r w:rsidR="002C19CA" w:rsidDel="00917B8D">
            <w:delText>35</w:delText>
          </w:r>
        </w:del>
      </w:ins>
      <w:del w:id="657" w:author="swx" w:date="2017-04-28T09:46:00Z">
        <w:r w:rsidDel="00917B8D">
          <w:delText>34</w:delText>
        </w:r>
      </w:del>
    </w:p>
    <w:p w:rsidR="00F97660" w:rsidDel="00917B8D" w:rsidRDefault="00F97660">
      <w:pPr>
        <w:pStyle w:val="31"/>
        <w:rPr>
          <w:del w:id="658" w:author="swx" w:date="2017-04-28T09:46:00Z"/>
          <w:rFonts w:asciiTheme="minorHAnsi" w:eastAsiaTheme="minorEastAsia" w:hAnsiTheme="minorHAnsi" w:cstheme="minorBidi"/>
          <w:kern w:val="2"/>
          <w:sz w:val="21"/>
          <w:szCs w:val="22"/>
          <w:lang w:val="en-US" w:eastAsia="zh-CN"/>
        </w:rPr>
      </w:pPr>
      <w:del w:id="659" w:author="swx" w:date="2017-04-28T09:46:00Z">
        <w:r w:rsidDel="00917B8D">
          <w:rPr>
            <w:lang w:eastAsia="zh-CN"/>
          </w:rPr>
          <w:delText>8.5.1</w:delText>
        </w:r>
        <w:r w:rsidDel="00917B8D">
          <w:rPr>
            <w:rFonts w:asciiTheme="minorHAnsi" w:eastAsiaTheme="minorEastAsia" w:hAnsiTheme="minorHAnsi" w:cstheme="minorBidi"/>
            <w:kern w:val="2"/>
            <w:sz w:val="21"/>
            <w:szCs w:val="22"/>
            <w:lang w:val="en-US" w:eastAsia="zh-CN"/>
          </w:rPr>
          <w:tab/>
        </w:r>
        <w:r w:rsidDel="00917B8D">
          <w:delText>Description</w:delText>
        </w:r>
        <w:r w:rsidDel="00917B8D">
          <w:tab/>
        </w:r>
      </w:del>
      <w:ins w:id="660" w:author="Mladin, Catalina" w:date="2017-04-24T17:13:00Z">
        <w:del w:id="661" w:author="swx" w:date="2017-04-28T09:46:00Z">
          <w:r w:rsidR="002C19CA" w:rsidDel="00917B8D">
            <w:delText>35</w:delText>
          </w:r>
        </w:del>
      </w:ins>
      <w:del w:id="662" w:author="swx" w:date="2017-04-28T09:46:00Z">
        <w:r w:rsidDel="00917B8D">
          <w:delText>34</w:delText>
        </w:r>
      </w:del>
    </w:p>
    <w:p w:rsidR="00F97660" w:rsidDel="00917B8D" w:rsidRDefault="00F97660">
      <w:pPr>
        <w:pStyle w:val="31"/>
        <w:rPr>
          <w:del w:id="663" w:author="swx" w:date="2017-04-28T09:46:00Z"/>
          <w:rFonts w:asciiTheme="minorHAnsi" w:eastAsiaTheme="minorEastAsia" w:hAnsiTheme="minorHAnsi" w:cstheme="minorBidi"/>
          <w:kern w:val="2"/>
          <w:sz w:val="21"/>
          <w:szCs w:val="22"/>
          <w:lang w:val="en-US" w:eastAsia="zh-CN"/>
        </w:rPr>
      </w:pPr>
      <w:del w:id="664" w:author="swx" w:date="2017-04-28T09:46:00Z">
        <w:r w:rsidDel="00917B8D">
          <w:delText>8.</w:delText>
        </w:r>
        <w:r w:rsidDel="00917B8D">
          <w:rPr>
            <w:lang w:eastAsia="zh-CN"/>
          </w:rPr>
          <w:delText>5</w:delText>
        </w:r>
        <w:r w:rsidDel="00917B8D">
          <w:delText>.2</w:delText>
        </w:r>
        <w:r w:rsidDel="00917B8D">
          <w:rPr>
            <w:rFonts w:asciiTheme="minorHAnsi" w:eastAsiaTheme="minorEastAsia" w:hAnsiTheme="minorHAnsi" w:cstheme="minorBidi"/>
            <w:kern w:val="2"/>
            <w:sz w:val="21"/>
            <w:szCs w:val="22"/>
            <w:lang w:val="en-US" w:eastAsia="zh-CN"/>
          </w:rPr>
          <w:tab/>
        </w:r>
        <w:r w:rsidRPr="00807FF8" w:rsidDel="00917B8D">
          <w:rPr>
            <w:rFonts w:eastAsia="SimSun"/>
            <w:lang w:eastAsia="zh-CN"/>
          </w:rPr>
          <w:delText>Feature Gap analysis</w:delText>
        </w:r>
        <w:r w:rsidDel="00917B8D">
          <w:tab/>
        </w:r>
      </w:del>
      <w:ins w:id="665" w:author="Mladin, Catalina" w:date="2017-04-24T17:13:00Z">
        <w:del w:id="666" w:author="swx" w:date="2017-04-28T09:46:00Z">
          <w:r w:rsidR="002C19CA" w:rsidDel="00917B8D">
            <w:delText>35</w:delText>
          </w:r>
        </w:del>
      </w:ins>
      <w:del w:id="667" w:author="swx" w:date="2017-04-28T09:46:00Z">
        <w:r w:rsidDel="00917B8D">
          <w:delText>34</w:delText>
        </w:r>
      </w:del>
    </w:p>
    <w:p w:rsidR="00F97660" w:rsidDel="00917B8D" w:rsidRDefault="00F97660">
      <w:pPr>
        <w:pStyle w:val="31"/>
        <w:rPr>
          <w:del w:id="668" w:author="swx" w:date="2017-04-28T09:46:00Z"/>
          <w:rFonts w:asciiTheme="minorHAnsi" w:eastAsiaTheme="minorEastAsia" w:hAnsiTheme="minorHAnsi" w:cstheme="minorBidi"/>
          <w:kern w:val="2"/>
          <w:sz w:val="21"/>
          <w:szCs w:val="22"/>
          <w:lang w:val="en-US" w:eastAsia="zh-CN"/>
        </w:rPr>
      </w:pPr>
      <w:del w:id="669" w:author="swx" w:date="2017-04-28T09:46:00Z">
        <w:r w:rsidRPr="00807FF8" w:rsidDel="00917B8D">
          <w:rPr>
            <w:rFonts w:eastAsia="SimSun"/>
            <w:color w:val="0D0D0D" w:themeColor="text1" w:themeTint="F2"/>
            <w:lang w:eastAsia="zh-CN"/>
          </w:rPr>
          <w:delText>8</w:delText>
        </w:r>
        <w:r w:rsidRPr="00807FF8" w:rsidDel="00917B8D">
          <w:rPr>
            <w:color w:val="0D0D0D" w:themeColor="text1" w:themeTint="F2"/>
            <w:lang w:eastAsia="zh-CN"/>
          </w:rPr>
          <w:delText>.</w:delText>
        </w:r>
        <w:r w:rsidRPr="00807FF8" w:rsidDel="00917B8D">
          <w:rPr>
            <w:rFonts w:eastAsia="SimSun"/>
            <w:color w:val="0D0D0D" w:themeColor="text1" w:themeTint="F2"/>
            <w:lang w:eastAsia="zh-CN"/>
          </w:rPr>
          <w:delText>5</w:delText>
        </w:r>
        <w:r w:rsidRPr="00807FF8" w:rsidDel="00917B8D">
          <w:rPr>
            <w:color w:val="0D0D0D" w:themeColor="text1" w:themeTint="F2"/>
            <w:lang w:eastAsia="zh-CN"/>
          </w:rPr>
          <w:delText>.</w:delText>
        </w:r>
        <w:r w:rsidRPr="00807FF8" w:rsidDel="00917B8D">
          <w:rPr>
            <w:rFonts w:eastAsia="SimSun"/>
            <w:color w:val="0D0D0D" w:themeColor="text1" w:themeTint="F2"/>
            <w:lang w:eastAsia="zh-CN"/>
          </w:rPr>
          <w:delText>3</w:delText>
        </w:r>
        <w:r w:rsidRPr="00807FF8" w:rsidDel="00917B8D">
          <w:rPr>
            <w:color w:val="0D0D0D" w:themeColor="text1" w:themeTint="F2"/>
            <w:lang w:eastAsia="zh-CN"/>
          </w:rPr>
          <w:delText xml:space="preserve"> </w:delText>
        </w:r>
        <w:r w:rsidRPr="00807FF8" w:rsidDel="00917B8D">
          <w:rPr>
            <w:color w:val="0D0D0D" w:themeColor="text1" w:themeTint="F2"/>
          </w:rPr>
          <w:delText>Key Issues and Requirements</w:delText>
        </w:r>
        <w:r w:rsidDel="00917B8D">
          <w:tab/>
        </w:r>
      </w:del>
      <w:ins w:id="670" w:author="Mladin, Catalina" w:date="2017-04-24T17:13:00Z">
        <w:del w:id="671" w:author="swx" w:date="2017-04-28T09:46:00Z">
          <w:r w:rsidR="002C19CA" w:rsidDel="00917B8D">
            <w:delText>39</w:delText>
          </w:r>
        </w:del>
      </w:ins>
      <w:del w:id="672" w:author="swx" w:date="2017-04-28T09:46:00Z">
        <w:r w:rsidDel="00917B8D">
          <w:delText>38</w:delText>
        </w:r>
      </w:del>
    </w:p>
    <w:p w:rsidR="00F97660" w:rsidDel="00917B8D" w:rsidRDefault="00F97660">
      <w:pPr>
        <w:pStyle w:val="41"/>
        <w:rPr>
          <w:del w:id="673" w:author="swx" w:date="2017-04-28T09:46:00Z"/>
          <w:rFonts w:asciiTheme="minorHAnsi" w:eastAsiaTheme="minorEastAsia" w:hAnsiTheme="minorHAnsi" w:cstheme="minorBidi"/>
          <w:kern w:val="2"/>
          <w:sz w:val="21"/>
          <w:szCs w:val="22"/>
          <w:lang w:val="en-US" w:eastAsia="zh-CN"/>
        </w:rPr>
      </w:pPr>
      <w:del w:id="674" w:author="swx" w:date="2017-04-28T09:46:00Z">
        <w:r w:rsidRPr="00807FF8" w:rsidDel="00917B8D">
          <w:rPr>
            <w:rFonts w:eastAsia="SimSun"/>
            <w:color w:val="0D0D0D" w:themeColor="text1" w:themeTint="F2"/>
            <w:lang w:eastAsia="zh-CN"/>
          </w:rPr>
          <w:delText>8</w:delText>
        </w:r>
        <w:r w:rsidRPr="00807FF8" w:rsidDel="00917B8D">
          <w:rPr>
            <w:color w:val="0D0D0D" w:themeColor="text1" w:themeTint="F2"/>
            <w:lang w:eastAsia="zh-CN"/>
          </w:rPr>
          <w:delText>.</w:delText>
        </w:r>
        <w:r w:rsidRPr="00807FF8" w:rsidDel="00917B8D">
          <w:rPr>
            <w:rFonts w:eastAsia="SimSun"/>
            <w:color w:val="0D0D0D" w:themeColor="text1" w:themeTint="F2"/>
            <w:lang w:eastAsia="zh-CN"/>
          </w:rPr>
          <w:delText>5</w:delText>
        </w:r>
        <w:r w:rsidRPr="00807FF8" w:rsidDel="00917B8D">
          <w:rPr>
            <w:color w:val="0D0D0D" w:themeColor="text1" w:themeTint="F2"/>
            <w:lang w:eastAsia="zh-CN"/>
          </w:rPr>
          <w:delText>.</w:delText>
        </w:r>
        <w:r w:rsidRPr="00807FF8" w:rsidDel="00917B8D">
          <w:rPr>
            <w:rFonts w:eastAsia="SimSun"/>
            <w:color w:val="0D0D0D" w:themeColor="text1" w:themeTint="F2"/>
            <w:lang w:eastAsia="zh-CN"/>
          </w:rPr>
          <w:delText>3</w:delText>
        </w:r>
        <w:r w:rsidRPr="00807FF8" w:rsidDel="00917B8D">
          <w:rPr>
            <w:color w:val="0D0D0D" w:themeColor="text1" w:themeTint="F2"/>
            <w:lang w:eastAsia="zh-CN"/>
          </w:rPr>
          <w:delText xml:space="preserve">.1 </w:delText>
        </w:r>
        <w:r w:rsidRPr="00807FF8" w:rsidDel="00917B8D">
          <w:rPr>
            <w:color w:val="0D0D0D" w:themeColor="text1" w:themeTint="F2"/>
          </w:rPr>
          <w:delText>Key SCEF Nor</w:delText>
        </w:r>
        <w:r w:rsidRPr="00807FF8" w:rsidDel="00917B8D">
          <w:rPr>
            <w:rFonts w:eastAsiaTheme="minorEastAsia"/>
            <w:color w:val="0D0D0D" w:themeColor="text1" w:themeTint="F2"/>
            <w:lang w:eastAsia="zh-CN"/>
          </w:rPr>
          <w:delText>thB</w:delText>
        </w:r>
        <w:r w:rsidRPr="00807FF8" w:rsidDel="00917B8D">
          <w:rPr>
            <w:color w:val="0D0D0D" w:themeColor="text1" w:themeTint="F2"/>
          </w:rPr>
          <w:delText>ound API Requi</w:delText>
        </w:r>
        <w:r w:rsidRPr="00807FF8" w:rsidDel="00917B8D">
          <w:rPr>
            <w:rFonts w:eastAsiaTheme="minorEastAsia"/>
            <w:color w:val="0D0D0D" w:themeColor="text1" w:themeTint="F2"/>
            <w:lang w:eastAsia="zh-CN"/>
          </w:rPr>
          <w:delText>r</w:delText>
        </w:r>
        <w:r w:rsidRPr="00807FF8" w:rsidDel="00917B8D">
          <w:rPr>
            <w:color w:val="0D0D0D" w:themeColor="text1" w:themeTint="F2"/>
          </w:rPr>
          <w:delText>ements</w:delText>
        </w:r>
        <w:r w:rsidDel="00917B8D">
          <w:tab/>
        </w:r>
      </w:del>
      <w:ins w:id="675" w:author="Mladin, Catalina" w:date="2017-04-24T17:13:00Z">
        <w:del w:id="676" w:author="swx" w:date="2017-04-28T09:46:00Z">
          <w:r w:rsidR="002C19CA" w:rsidDel="00917B8D">
            <w:delText>39</w:delText>
          </w:r>
        </w:del>
      </w:ins>
      <w:del w:id="677" w:author="swx" w:date="2017-04-28T09:46:00Z">
        <w:r w:rsidDel="00917B8D">
          <w:delText>38</w:delText>
        </w:r>
      </w:del>
    </w:p>
    <w:p w:rsidR="00F97660" w:rsidDel="00917B8D" w:rsidRDefault="00F97660">
      <w:pPr>
        <w:pStyle w:val="41"/>
        <w:rPr>
          <w:del w:id="678" w:author="swx" w:date="2017-04-28T09:46:00Z"/>
          <w:rFonts w:asciiTheme="minorHAnsi" w:eastAsiaTheme="minorEastAsia" w:hAnsiTheme="minorHAnsi" w:cstheme="minorBidi"/>
          <w:kern w:val="2"/>
          <w:sz w:val="21"/>
          <w:szCs w:val="22"/>
          <w:lang w:val="en-US" w:eastAsia="zh-CN"/>
        </w:rPr>
      </w:pPr>
      <w:del w:id="679" w:author="swx" w:date="2017-04-28T09:46:00Z">
        <w:r w:rsidRPr="00807FF8" w:rsidDel="00917B8D">
          <w:rPr>
            <w:rFonts w:eastAsia="SimSun"/>
            <w:color w:val="0D0D0D" w:themeColor="text1" w:themeTint="F2"/>
            <w:lang w:eastAsia="zh-CN"/>
          </w:rPr>
          <w:delText>8</w:delText>
        </w:r>
        <w:r w:rsidRPr="00807FF8" w:rsidDel="00917B8D">
          <w:rPr>
            <w:color w:val="0D0D0D" w:themeColor="text1" w:themeTint="F2"/>
            <w:lang w:eastAsia="zh-CN"/>
          </w:rPr>
          <w:delText>.</w:delText>
        </w:r>
        <w:r w:rsidRPr="00807FF8" w:rsidDel="00917B8D">
          <w:rPr>
            <w:rFonts w:eastAsia="SimSun"/>
            <w:color w:val="0D0D0D" w:themeColor="text1" w:themeTint="F2"/>
            <w:lang w:eastAsia="zh-CN"/>
          </w:rPr>
          <w:delText>5</w:delText>
        </w:r>
        <w:r w:rsidRPr="00807FF8" w:rsidDel="00917B8D">
          <w:rPr>
            <w:color w:val="0D0D0D" w:themeColor="text1" w:themeTint="F2"/>
            <w:lang w:eastAsia="zh-CN"/>
          </w:rPr>
          <w:delText>.</w:delText>
        </w:r>
        <w:r w:rsidRPr="00807FF8" w:rsidDel="00917B8D">
          <w:rPr>
            <w:rFonts w:eastAsia="SimSun"/>
            <w:color w:val="0D0D0D" w:themeColor="text1" w:themeTint="F2"/>
            <w:lang w:eastAsia="zh-CN"/>
          </w:rPr>
          <w:delText>3</w:delText>
        </w:r>
        <w:r w:rsidRPr="00807FF8" w:rsidDel="00917B8D">
          <w:rPr>
            <w:color w:val="0D0D0D" w:themeColor="text1" w:themeTint="F2"/>
            <w:lang w:eastAsia="zh-CN"/>
          </w:rPr>
          <w:delText xml:space="preserve">.2 </w:delText>
        </w:r>
        <w:r w:rsidRPr="00807FF8" w:rsidDel="00917B8D">
          <w:rPr>
            <w:color w:val="0D0D0D" w:themeColor="text1" w:themeTint="F2"/>
          </w:rPr>
          <w:delText>P</w:delText>
        </w:r>
        <w:r w:rsidRPr="00807FF8" w:rsidDel="00917B8D">
          <w:rPr>
            <w:rFonts w:eastAsia="SimSun"/>
            <w:color w:val="0D0D0D" w:themeColor="text1" w:themeTint="F2"/>
            <w:lang w:eastAsia="zh-CN"/>
          </w:rPr>
          <w:delText>otential</w:delText>
        </w:r>
        <w:r w:rsidRPr="00807FF8" w:rsidDel="00917B8D">
          <w:rPr>
            <w:color w:val="0D0D0D" w:themeColor="text1" w:themeTint="F2"/>
          </w:rPr>
          <w:delText xml:space="preserve"> impacts on the SCEF South</w:delText>
        </w:r>
        <w:r w:rsidRPr="00807FF8" w:rsidDel="00917B8D">
          <w:rPr>
            <w:rFonts w:eastAsiaTheme="minorEastAsia"/>
            <w:color w:val="0D0D0D" w:themeColor="text1" w:themeTint="F2"/>
            <w:lang w:eastAsia="zh-CN"/>
          </w:rPr>
          <w:delText>B</w:delText>
        </w:r>
        <w:r w:rsidRPr="00807FF8" w:rsidDel="00917B8D">
          <w:rPr>
            <w:color w:val="0D0D0D" w:themeColor="text1" w:themeTint="F2"/>
          </w:rPr>
          <w:delText>ound Interface</w:delText>
        </w:r>
        <w:r w:rsidDel="00917B8D">
          <w:tab/>
        </w:r>
      </w:del>
      <w:ins w:id="680" w:author="Mladin, Catalina" w:date="2017-04-24T17:13:00Z">
        <w:del w:id="681" w:author="swx" w:date="2017-04-28T09:46:00Z">
          <w:r w:rsidR="002C19CA" w:rsidDel="00917B8D">
            <w:delText>39</w:delText>
          </w:r>
        </w:del>
      </w:ins>
      <w:del w:id="682" w:author="swx" w:date="2017-04-28T09:46:00Z">
        <w:r w:rsidDel="00917B8D">
          <w:delText>38</w:delText>
        </w:r>
      </w:del>
    </w:p>
    <w:p w:rsidR="00F97660" w:rsidDel="00917B8D" w:rsidRDefault="00F97660">
      <w:pPr>
        <w:pStyle w:val="41"/>
        <w:rPr>
          <w:del w:id="683" w:author="swx" w:date="2017-04-28T09:46:00Z"/>
          <w:rFonts w:asciiTheme="minorHAnsi" w:eastAsiaTheme="minorEastAsia" w:hAnsiTheme="minorHAnsi" w:cstheme="minorBidi"/>
          <w:kern w:val="2"/>
          <w:sz w:val="21"/>
          <w:szCs w:val="22"/>
          <w:lang w:val="en-US" w:eastAsia="zh-CN"/>
        </w:rPr>
      </w:pPr>
      <w:del w:id="684" w:author="swx" w:date="2017-04-28T09:46:00Z">
        <w:r w:rsidRPr="00807FF8" w:rsidDel="00917B8D">
          <w:rPr>
            <w:rFonts w:eastAsia="SimSun"/>
            <w:lang w:eastAsia="zh-CN"/>
          </w:rPr>
          <w:delText>8.5.3.3 Further 3GPP requirements and clarifications</w:delText>
        </w:r>
        <w:r w:rsidDel="00917B8D">
          <w:tab/>
        </w:r>
      </w:del>
      <w:ins w:id="685" w:author="Mladin, Catalina" w:date="2017-04-24T17:13:00Z">
        <w:del w:id="686" w:author="swx" w:date="2017-04-28T09:46:00Z">
          <w:r w:rsidR="002C19CA" w:rsidDel="00917B8D">
            <w:delText>39</w:delText>
          </w:r>
        </w:del>
      </w:ins>
      <w:del w:id="687" w:author="swx" w:date="2017-04-28T09:46:00Z">
        <w:r w:rsidDel="00917B8D">
          <w:delText>38</w:delText>
        </w:r>
      </w:del>
    </w:p>
    <w:p w:rsidR="00F97660" w:rsidDel="00917B8D" w:rsidRDefault="00F97660">
      <w:pPr>
        <w:pStyle w:val="41"/>
        <w:rPr>
          <w:del w:id="688" w:author="swx" w:date="2017-04-28T09:46:00Z"/>
          <w:rFonts w:asciiTheme="minorHAnsi" w:eastAsiaTheme="minorEastAsia" w:hAnsiTheme="minorHAnsi" w:cstheme="minorBidi"/>
          <w:kern w:val="2"/>
          <w:sz w:val="21"/>
          <w:szCs w:val="22"/>
          <w:lang w:val="en-US" w:eastAsia="zh-CN"/>
        </w:rPr>
      </w:pPr>
      <w:del w:id="689" w:author="swx" w:date="2017-04-28T09:46:00Z">
        <w:r w:rsidRPr="00807FF8" w:rsidDel="00917B8D">
          <w:rPr>
            <w:lang w:val="en-US" w:eastAsia="zh-CN"/>
          </w:rPr>
          <w:delText xml:space="preserve">8.5.3.4. </w:delText>
        </w:r>
        <w:r w:rsidDel="00917B8D">
          <w:rPr>
            <w:lang w:eastAsia="zh-CN"/>
          </w:rPr>
          <w:delText>oneM2M Key Issues</w:delText>
        </w:r>
        <w:r w:rsidDel="00917B8D">
          <w:tab/>
        </w:r>
      </w:del>
      <w:ins w:id="690" w:author="Mladin, Catalina" w:date="2017-04-24T17:13:00Z">
        <w:del w:id="691" w:author="swx" w:date="2017-04-28T09:46:00Z">
          <w:r w:rsidR="002C19CA" w:rsidDel="00917B8D">
            <w:delText>40</w:delText>
          </w:r>
        </w:del>
      </w:ins>
      <w:del w:id="692" w:author="swx" w:date="2017-04-28T09:46:00Z">
        <w:r w:rsidDel="00917B8D">
          <w:delText>39</w:delText>
        </w:r>
      </w:del>
    </w:p>
    <w:p w:rsidR="00F97660" w:rsidDel="00917B8D" w:rsidRDefault="00F97660">
      <w:pPr>
        <w:pStyle w:val="20"/>
        <w:rPr>
          <w:del w:id="693" w:author="swx" w:date="2017-04-28T09:46:00Z"/>
          <w:rFonts w:asciiTheme="minorHAnsi" w:eastAsiaTheme="minorEastAsia" w:hAnsiTheme="minorHAnsi" w:cstheme="minorBidi"/>
          <w:kern w:val="2"/>
          <w:sz w:val="21"/>
          <w:szCs w:val="22"/>
          <w:lang w:val="en-US" w:eastAsia="zh-CN"/>
        </w:rPr>
      </w:pPr>
      <w:del w:id="694" w:author="swx" w:date="2017-04-28T09:46:00Z">
        <w:r w:rsidDel="00917B8D">
          <w:delText>8.</w:delText>
        </w:r>
        <w:r w:rsidDel="00917B8D">
          <w:rPr>
            <w:lang w:eastAsia="zh-CN"/>
          </w:rPr>
          <w:delText>6</w:delText>
        </w:r>
        <w:r w:rsidDel="00917B8D">
          <w:rPr>
            <w:rFonts w:asciiTheme="minorHAnsi" w:eastAsiaTheme="minorEastAsia" w:hAnsiTheme="minorHAnsi" w:cstheme="minorBidi"/>
            <w:kern w:val="2"/>
            <w:sz w:val="21"/>
            <w:szCs w:val="22"/>
            <w:lang w:val="en-US" w:eastAsia="zh-CN"/>
          </w:rPr>
          <w:tab/>
        </w:r>
        <w:r w:rsidDel="00917B8D">
          <w:delText>Support for Network status report</w:delText>
        </w:r>
        <w:r w:rsidDel="00917B8D">
          <w:tab/>
        </w:r>
      </w:del>
      <w:ins w:id="695" w:author="Mladin, Catalina" w:date="2017-04-24T17:13:00Z">
        <w:del w:id="696" w:author="swx" w:date="2017-04-28T09:46:00Z">
          <w:r w:rsidR="002C19CA" w:rsidDel="00917B8D">
            <w:delText>40</w:delText>
          </w:r>
        </w:del>
      </w:ins>
      <w:del w:id="697" w:author="swx" w:date="2017-04-28T09:46:00Z">
        <w:r w:rsidDel="00917B8D">
          <w:delText>39</w:delText>
        </w:r>
      </w:del>
    </w:p>
    <w:p w:rsidR="00F97660" w:rsidDel="00917B8D" w:rsidRDefault="00F97660">
      <w:pPr>
        <w:pStyle w:val="31"/>
        <w:rPr>
          <w:del w:id="698" w:author="swx" w:date="2017-04-28T09:46:00Z"/>
          <w:rFonts w:asciiTheme="minorHAnsi" w:eastAsiaTheme="minorEastAsia" w:hAnsiTheme="minorHAnsi" w:cstheme="minorBidi"/>
          <w:kern w:val="2"/>
          <w:sz w:val="21"/>
          <w:szCs w:val="22"/>
          <w:lang w:val="en-US" w:eastAsia="zh-CN"/>
        </w:rPr>
      </w:pPr>
      <w:del w:id="699" w:author="swx" w:date="2017-04-28T09:46:00Z">
        <w:r w:rsidDel="00917B8D">
          <w:rPr>
            <w:lang w:eastAsia="zh-CN"/>
          </w:rPr>
          <w:lastRenderedPageBreak/>
          <w:delText>8.6.1</w:delText>
        </w:r>
        <w:r w:rsidDel="00917B8D">
          <w:rPr>
            <w:rFonts w:asciiTheme="minorHAnsi" w:eastAsiaTheme="minorEastAsia" w:hAnsiTheme="minorHAnsi" w:cstheme="minorBidi"/>
            <w:kern w:val="2"/>
            <w:sz w:val="21"/>
            <w:szCs w:val="22"/>
            <w:lang w:val="en-US" w:eastAsia="zh-CN"/>
          </w:rPr>
          <w:tab/>
        </w:r>
        <w:r w:rsidDel="00917B8D">
          <w:rPr>
            <w:lang w:eastAsia="zh-CN"/>
          </w:rPr>
          <w:delText>Description</w:delText>
        </w:r>
        <w:r w:rsidDel="00917B8D">
          <w:tab/>
        </w:r>
      </w:del>
      <w:ins w:id="700" w:author="Mladin, Catalina" w:date="2017-04-24T17:13:00Z">
        <w:del w:id="701" w:author="swx" w:date="2017-04-28T09:46:00Z">
          <w:r w:rsidR="002C19CA" w:rsidDel="00917B8D">
            <w:delText>40</w:delText>
          </w:r>
        </w:del>
      </w:ins>
      <w:del w:id="702" w:author="swx" w:date="2017-04-28T09:46:00Z">
        <w:r w:rsidDel="00917B8D">
          <w:delText>39</w:delText>
        </w:r>
      </w:del>
    </w:p>
    <w:p w:rsidR="00F97660" w:rsidDel="00917B8D" w:rsidRDefault="00F97660">
      <w:pPr>
        <w:pStyle w:val="31"/>
        <w:rPr>
          <w:del w:id="703" w:author="swx" w:date="2017-04-28T09:46:00Z"/>
          <w:rFonts w:asciiTheme="minorHAnsi" w:eastAsiaTheme="minorEastAsia" w:hAnsiTheme="minorHAnsi" w:cstheme="minorBidi"/>
          <w:kern w:val="2"/>
          <w:sz w:val="21"/>
          <w:szCs w:val="22"/>
          <w:lang w:val="en-US" w:eastAsia="zh-CN"/>
        </w:rPr>
      </w:pPr>
      <w:del w:id="704" w:author="swx" w:date="2017-04-28T09:46:00Z">
        <w:r w:rsidDel="00917B8D">
          <w:rPr>
            <w:lang w:eastAsia="zh-CN"/>
          </w:rPr>
          <w:delText>8.6.2</w:delText>
        </w:r>
        <w:r w:rsidDel="00917B8D">
          <w:rPr>
            <w:rFonts w:asciiTheme="minorHAnsi" w:eastAsiaTheme="minorEastAsia" w:hAnsiTheme="minorHAnsi" w:cstheme="minorBidi"/>
            <w:kern w:val="2"/>
            <w:sz w:val="21"/>
            <w:szCs w:val="22"/>
            <w:lang w:val="en-US" w:eastAsia="zh-CN"/>
          </w:rPr>
          <w:tab/>
        </w:r>
        <w:r w:rsidDel="00917B8D">
          <w:rPr>
            <w:lang w:eastAsia="zh-CN"/>
          </w:rPr>
          <w:delText>Feature Gap Analysis</w:delText>
        </w:r>
        <w:r w:rsidDel="00917B8D">
          <w:tab/>
        </w:r>
      </w:del>
      <w:ins w:id="705" w:author="Mladin, Catalina" w:date="2017-04-24T17:13:00Z">
        <w:del w:id="706" w:author="swx" w:date="2017-04-28T09:46:00Z">
          <w:r w:rsidR="002C19CA" w:rsidDel="00917B8D">
            <w:delText>40</w:delText>
          </w:r>
        </w:del>
      </w:ins>
      <w:del w:id="707" w:author="swx" w:date="2017-04-28T09:46:00Z">
        <w:r w:rsidDel="00917B8D">
          <w:delText>39</w:delText>
        </w:r>
      </w:del>
    </w:p>
    <w:p w:rsidR="00F97660" w:rsidDel="00917B8D" w:rsidRDefault="00F97660">
      <w:pPr>
        <w:pStyle w:val="41"/>
        <w:rPr>
          <w:del w:id="708" w:author="swx" w:date="2017-04-28T09:46:00Z"/>
          <w:rFonts w:asciiTheme="minorHAnsi" w:eastAsiaTheme="minorEastAsia" w:hAnsiTheme="minorHAnsi" w:cstheme="minorBidi"/>
          <w:kern w:val="2"/>
          <w:sz w:val="21"/>
          <w:szCs w:val="22"/>
          <w:lang w:val="en-US" w:eastAsia="zh-CN"/>
        </w:rPr>
      </w:pPr>
      <w:del w:id="709" w:author="swx" w:date="2017-04-28T09:46:00Z">
        <w:r w:rsidDel="00917B8D">
          <w:delText>8.</w:delText>
        </w:r>
        <w:r w:rsidDel="00917B8D">
          <w:rPr>
            <w:lang w:eastAsia="zh-CN"/>
          </w:rPr>
          <w:delText>6</w:delText>
        </w:r>
        <w:r w:rsidDel="00917B8D">
          <w:delText>.2.1</w:delText>
        </w:r>
        <w:r w:rsidDel="00917B8D">
          <w:rPr>
            <w:rFonts w:asciiTheme="minorHAnsi" w:eastAsiaTheme="minorEastAsia" w:hAnsiTheme="minorHAnsi" w:cstheme="minorBidi"/>
            <w:kern w:val="2"/>
            <w:sz w:val="21"/>
            <w:szCs w:val="22"/>
            <w:lang w:val="en-US" w:eastAsia="zh-CN"/>
          </w:rPr>
          <w:tab/>
        </w:r>
        <w:r w:rsidDel="00917B8D">
          <w:delText>Request procedure for one-time or continuous reporting of network status</w:delText>
        </w:r>
        <w:r w:rsidDel="00917B8D">
          <w:tab/>
        </w:r>
      </w:del>
      <w:ins w:id="710" w:author="Mladin, Catalina" w:date="2017-04-24T17:13:00Z">
        <w:del w:id="711" w:author="swx" w:date="2017-04-28T09:46:00Z">
          <w:r w:rsidR="002C19CA" w:rsidDel="00917B8D">
            <w:delText>40</w:delText>
          </w:r>
        </w:del>
      </w:ins>
      <w:del w:id="712" w:author="swx" w:date="2017-04-28T09:46:00Z">
        <w:r w:rsidDel="00917B8D">
          <w:delText>39</w:delText>
        </w:r>
      </w:del>
    </w:p>
    <w:p w:rsidR="00F97660" w:rsidDel="00917B8D" w:rsidRDefault="00F97660">
      <w:pPr>
        <w:pStyle w:val="41"/>
        <w:rPr>
          <w:del w:id="713" w:author="swx" w:date="2017-04-28T09:46:00Z"/>
          <w:rFonts w:asciiTheme="minorHAnsi" w:eastAsiaTheme="minorEastAsia" w:hAnsiTheme="minorHAnsi" w:cstheme="minorBidi"/>
          <w:kern w:val="2"/>
          <w:sz w:val="21"/>
          <w:szCs w:val="22"/>
          <w:lang w:val="en-US" w:eastAsia="zh-CN"/>
        </w:rPr>
      </w:pPr>
      <w:del w:id="714" w:author="swx" w:date="2017-04-28T09:46:00Z">
        <w:r w:rsidDel="00917B8D">
          <w:delText>8.</w:delText>
        </w:r>
        <w:r w:rsidDel="00917B8D">
          <w:rPr>
            <w:lang w:eastAsia="zh-CN"/>
          </w:rPr>
          <w:delText>6</w:delText>
        </w:r>
        <w:r w:rsidDel="00917B8D">
          <w:delText>.2.2</w:delText>
        </w:r>
        <w:r w:rsidDel="00917B8D">
          <w:rPr>
            <w:rFonts w:asciiTheme="minorHAnsi" w:eastAsiaTheme="minorEastAsia" w:hAnsiTheme="minorHAnsi" w:cstheme="minorBidi"/>
            <w:kern w:val="2"/>
            <w:sz w:val="21"/>
            <w:szCs w:val="22"/>
            <w:lang w:val="en-US" w:eastAsia="zh-CN"/>
          </w:rPr>
          <w:tab/>
        </w:r>
        <w:r w:rsidDel="00917B8D">
          <w:delText>Report procedure for continuous reporting of network status</w:delText>
        </w:r>
        <w:r w:rsidDel="00917B8D">
          <w:tab/>
        </w:r>
      </w:del>
      <w:ins w:id="715" w:author="Mladin, Catalina" w:date="2017-04-24T17:13:00Z">
        <w:del w:id="716" w:author="swx" w:date="2017-04-28T09:46:00Z">
          <w:r w:rsidR="002C19CA" w:rsidDel="00917B8D">
            <w:delText>41</w:delText>
          </w:r>
        </w:del>
      </w:ins>
      <w:del w:id="717" w:author="swx" w:date="2017-04-28T09:46:00Z">
        <w:r w:rsidDel="00917B8D">
          <w:delText>40</w:delText>
        </w:r>
      </w:del>
    </w:p>
    <w:p w:rsidR="00F97660" w:rsidDel="00917B8D" w:rsidRDefault="00F97660">
      <w:pPr>
        <w:pStyle w:val="41"/>
        <w:rPr>
          <w:del w:id="718" w:author="swx" w:date="2017-04-28T09:46:00Z"/>
          <w:rFonts w:asciiTheme="minorHAnsi" w:eastAsiaTheme="minorEastAsia" w:hAnsiTheme="minorHAnsi" w:cstheme="minorBidi"/>
          <w:kern w:val="2"/>
          <w:sz w:val="21"/>
          <w:szCs w:val="22"/>
          <w:lang w:val="en-US" w:eastAsia="zh-CN"/>
        </w:rPr>
      </w:pPr>
      <w:del w:id="719" w:author="swx" w:date="2017-04-28T09:46:00Z">
        <w:r w:rsidDel="00917B8D">
          <w:delText>8.</w:delText>
        </w:r>
        <w:r w:rsidDel="00917B8D">
          <w:rPr>
            <w:lang w:eastAsia="zh-CN"/>
          </w:rPr>
          <w:delText>6</w:delText>
        </w:r>
        <w:r w:rsidDel="00917B8D">
          <w:delText>.2.3</w:delText>
        </w:r>
        <w:r w:rsidDel="00917B8D">
          <w:rPr>
            <w:rFonts w:asciiTheme="minorHAnsi" w:eastAsiaTheme="minorEastAsia" w:hAnsiTheme="minorHAnsi" w:cstheme="minorBidi"/>
            <w:kern w:val="2"/>
            <w:sz w:val="21"/>
            <w:szCs w:val="22"/>
            <w:lang w:val="en-US" w:eastAsia="zh-CN"/>
          </w:rPr>
          <w:tab/>
        </w:r>
        <w:r w:rsidDel="00917B8D">
          <w:delText>Removal procedure for continuous reporting of network status</w:delText>
        </w:r>
        <w:r w:rsidDel="00917B8D">
          <w:tab/>
        </w:r>
      </w:del>
      <w:ins w:id="720" w:author="Mladin, Catalina" w:date="2017-04-24T17:13:00Z">
        <w:del w:id="721" w:author="swx" w:date="2017-04-28T09:46:00Z">
          <w:r w:rsidR="002C19CA" w:rsidDel="00917B8D">
            <w:delText>42</w:delText>
          </w:r>
        </w:del>
      </w:ins>
      <w:del w:id="722" w:author="swx" w:date="2017-04-28T09:46:00Z">
        <w:r w:rsidDel="00917B8D">
          <w:delText>41</w:delText>
        </w:r>
      </w:del>
    </w:p>
    <w:p w:rsidR="00F97660" w:rsidDel="00917B8D" w:rsidRDefault="00F97660">
      <w:pPr>
        <w:pStyle w:val="31"/>
        <w:rPr>
          <w:del w:id="723" w:author="swx" w:date="2017-04-28T09:46:00Z"/>
          <w:rFonts w:asciiTheme="minorHAnsi" w:eastAsiaTheme="minorEastAsia" w:hAnsiTheme="minorHAnsi" w:cstheme="minorBidi"/>
          <w:kern w:val="2"/>
          <w:sz w:val="21"/>
          <w:szCs w:val="22"/>
          <w:lang w:val="en-US" w:eastAsia="zh-CN"/>
        </w:rPr>
      </w:pPr>
      <w:del w:id="724" w:author="swx" w:date="2017-04-28T09:46:00Z">
        <w:r w:rsidDel="00917B8D">
          <w:delText>8.6.3 Key Issues and Requirements</w:delText>
        </w:r>
        <w:r w:rsidDel="00917B8D">
          <w:tab/>
        </w:r>
      </w:del>
      <w:ins w:id="725" w:author="Mladin, Catalina" w:date="2017-04-24T17:13:00Z">
        <w:del w:id="726" w:author="swx" w:date="2017-04-28T09:46:00Z">
          <w:r w:rsidR="002C19CA" w:rsidDel="00917B8D">
            <w:delText>44</w:delText>
          </w:r>
        </w:del>
      </w:ins>
      <w:del w:id="727" w:author="swx" w:date="2017-04-28T09:46:00Z">
        <w:r w:rsidDel="00917B8D">
          <w:delText>43</w:delText>
        </w:r>
      </w:del>
    </w:p>
    <w:p w:rsidR="00F97660" w:rsidDel="00917B8D" w:rsidRDefault="00F97660">
      <w:pPr>
        <w:pStyle w:val="41"/>
        <w:rPr>
          <w:del w:id="728" w:author="swx" w:date="2017-04-28T09:46:00Z"/>
          <w:rFonts w:asciiTheme="minorHAnsi" w:eastAsiaTheme="minorEastAsia" w:hAnsiTheme="minorHAnsi" w:cstheme="minorBidi"/>
          <w:kern w:val="2"/>
          <w:sz w:val="21"/>
          <w:szCs w:val="22"/>
          <w:lang w:val="en-US" w:eastAsia="zh-CN"/>
        </w:rPr>
      </w:pPr>
      <w:del w:id="729" w:author="swx" w:date="2017-04-28T09:46:00Z">
        <w:r w:rsidDel="00917B8D">
          <w:delText xml:space="preserve">8.6.3.1 </w:delText>
        </w:r>
        <w:r w:rsidRPr="00807FF8" w:rsidDel="00917B8D">
          <w:rPr>
            <w:lang w:val="en-US"/>
          </w:rPr>
          <w:delText xml:space="preserve">Key SCEF </w:delText>
        </w:r>
        <w:r w:rsidDel="00917B8D">
          <w:delText>NorthBound API Requirements</w:delText>
        </w:r>
        <w:r w:rsidDel="00917B8D">
          <w:tab/>
        </w:r>
      </w:del>
      <w:ins w:id="730" w:author="Mladin, Catalina" w:date="2017-04-24T17:13:00Z">
        <w:del w:id="731" w:author="swx" w:date="2017-04-28T09:46:00Z">
          <w:r w:rsidR="002C19CA" w:rsidDel="00917B8D">
            <w:delText>44</w:delText>
          </w:r>
        </w:del>
      </w:ins>
      <w:del w:id="732" w:author="swx" w:date="2017-04-28T09:46:00Z">
        <w:r w:rsidDel="00917B8D">
          <w:delText>43</w:delText>
        </w:r>
      </w:del>
    </w:p>
    <w:p w:rsidR="00F97660" w:rsidDel="00917B8D" w:rsidRDefault="00F97660">
      <w:pPr>
        <w:pStyle w:val="41"/>
        <w:rPr>
          <w:del w:id="733" w:author="swx" w:date="2017-04-28T09:46:00Z"/>
          <w:rFonts w:asciiTheme="minorHAnsi" w:eastAsiaTheme="minorEastAsia" w:hAnsiTheme="minorHAnsi" w:cstheme="minorBidi"/>
          <w:kern w:val="2"/>
          <w:sz w:val="21"/>
          <w:szCs w:val="22"/>
          <w:lang w:val="en-US" w:eastAsia="zh-CN"/>
        </w:rPr>
      </w:pPr>
      <w:del w:id="734" w:author="swx" w:date="2017-04-28T09:46:00Z">
        <w:r w:rsidDel="00917B8D">
          <w:delText>8.6.3.2 Possible Impacts on the SCEF South</w:delText>
        </w:r>
        <w:r w:rsidRPr="00807FF8" w:rsidDel="00917B8D">
          <w:rPr>
            <w:lang w:val="en-US"/>
          </w:rPr>
          <w:delText>B</w:delText>
        </w:r>
        <w:r w:rsidDel="00917B8D">
          <w:delText>ound Interface</w:delText>
        </w:r>
        <w:r w:rsidDel="00917B8D">
          <w:tab/>
        </w:r>
      </w:del>
      <w:ins w:id="735" w:author="Mladin, Catalina" w:date="2017-04-24T17:13:00Z">
        <w:del w:id="736" w:author="swx" w:date="2017-04-28T09:46:00Z">
          <w:r w:rsidR="002C19CA" w:rsidDel="00917B8D">
            <w:delText>44</w:delText>
          </w:r>
        </w:del>
      </w:ins>
      <w:del w:id="737" w:author="swx" w:date="2017-04-28T09:46:00Z">
        <w:r w:rsidDel="00917B8D">
          <w:delText>43</w:delText>
        </w:r>
      </w:del>
    </w:p>
    <w:p w:rsidR="00F97660" w:rsidDel="00917B8D" w:rsidRDefault="00F97660">
      <w:pPr>
        <w:pStyle w:val="41"/>
        <w:rPr>
          <w:del w:id="738" w:author="swx" w:date="2017-04-28T09:46:00Z"/>
          <w:rFonts w:asciiTheme="minorHAnsi" w:eastAsiaTheme="minorEastAsia" w:hAnsiTheme="minorHAnsi" w:cstheme="minorBidi"/>
          <w:kern w:val="2"/>
          <w:sz w:val="21"/>
          <w:szCs w:val="22"/>
          <w:lang w:val="en-US" w:eastAsia="zh-CN"/>
        </w:rPr>
      </w:pPr>
      <w:del w:id="739" w:author="swx" w:date="2017-04-28T09:46:00Z">
        <w:r w:rsidRPr="00807FF8" w:rsidDel="00917B8D">
          <w:rPr>
            <w:lang w:val="en-US"/>
          </w:rPr>
          <w:delText xml:space="preserve">8.6.3.3. </w:delText>
        </w:r>
        <w:r w:rsidDel="00917B8D">
          <w:delText xml:space="preserve">Further 3GPP Requirements and </w:delText>
        </w:r>
        <w:r w:rsidRPr="00807FF8" w:rsidDel="00917B8D">
          <w:rPr>
            <w:lang w:val="en-US"/>
          </w:rPr>
          <w:delText>C</w:delText>
        </w:r>
        <w:r w:rsidDel="00917B8D">
          <w:delText>larifications</w:delText>
        </w:r>
        <w:r w:rsidDel="00917B8D">
          <w:tab/>
        </w:r>
      </w:del>
      <w:ins w:id="740" w:author="Mladin, Catalina" w:date="2017-04-24T17:13:00Z">
        <w:del w:id="741" w:author="swx" w:date="2017-04-28T09:46:00Z">
          <w:r w:rsidR="002C19CA" w:rsidDel="00917B8D">
            <w:delText>44</w:delText>
          </w:r>
        </w:del>
      </w:ins>
      <w:del w:id="742" w:author="swx" w:date="2017-04-28T09:46:00Z">
        <w:r w:rsidDel="00917B8D">
          <w:delText>43</w:delText>
        </w:r>
      </w:del>
    </w:p>
    <w:p w:rsidR="00F97660" w:rsidDel="00917B8D" w:rsidRDefault="00F97660">
      <w:pPr>
        <w:pStyle w:val="41"/>
        <w:rPr>
          <w:del w:id="743" w:author="swx" w:date="2017-04-28T09:46:00Z"/>
          <w:rFonts w:asciiTheme="minorHAnsi" w:eastAsiaTheme="minorEastAsia" w:hAnsiTheme="minorHAnsi" w:cstheme="minorBidi"/>
          <w:kern w:val="2"/>
          <w:sz w:val="21"/>
          <w:szCs w:val="22"/>
          <w:lang w:val="en-US" w:eastAsia="zh-CN"/>
        </w:rPr>
      </w:pPr>
      <w:del w:id="744" w:author="swx" w:date="2017-04-28T09:46:00Z">
        <w:r w:rsidRPr="00807FF8" w:rsidDel="00917B8D">
          <w:rPr>
            <w:lang w:val="en-US"/>
          </w:rPr>
          <w:delText xml:space="preserve">8.6.3.4. </w:delText>
        </w:r>
        <w:r w:rsidDel="00917B8D">
          <w:delText>oneM2M Key Issues</w:delText>
        </w:r>
        <w:r w:rsidDel="00917B8D">
          <w:tab/>
        </w:r>
      </w:del>
      <w:ins w:id="745" w:author="Mladin, Catalina" w:date="2017-04-24T17:13:00Z">
        <w:del w:id="746" w:author="swx" w:date="2017-04-28T09:46:00Z">
          <w:r w:rsidR="002C19CA" w:rsidDel="00917B8D">
            <w:delText>44</w:delText>
          </w:r>
        </w:del>
      </w:ins>
      <w:del w:id="747" w:author="swx" w:date="2017-04-28T09:46:00Z">
        <w:r w:rsidDel="00917B8D">
          <w:delText>43</w:delText>
        </w:r>
      </w:del>
    </w:p>
    <w:p w:rsidR="00F97660" w:rsidDel="00917B8D" w:rsidRDefault="00F97660">
      <w:pPr>
        <w:pStyle w:val="31"/>
        <w:rPr>
          <w:del w:id="748" w:author="swx" w:date="2017-04-28T09:46:00Z"/>
          <w:rFonts w:asciiTheme="minorHAnsi" w:eastAsiaTheme="minorEastAsia" w:hAnsiTheme="minorHAnsi" w:cstheme="minorBidi"/>
          <w:kern w:val="2"/>
          <w:sz w:val="21"/>
          <w:szCs w:val="22"/>
          <w:lang w:val="en-US" w:eastAsia="zh-CN"/>
        </w:rPr>
      </w:pPr>
      <w:del w:id="749" w:author="swx" w:date="2017-04-28T09:46:00Z">
        <w:r w:rsidDel="00917B8D">
          <w:rPr>
            <w:lang w:eastAsia="zh-CN"/>
          </w:rPr>
          <w:delText>8.6.4</w:delText>
        </w:r>
        <w:r w:rsidDel="00917B8D">
          <w:rPr>
            <w:rFonts w:asciiTheme="minorHAnsi" w:eastAsiaTheme="minorEastAsia" w:hAnsiTheme="minorHAnsi" w:cstheme="minorBidi"/>
            <w:kern w:val="2"/>
            <w:sz w:val="21"/>
            <w:szCs w:val="22"/>
            <w:lang w:val="en-US" w:eastAsia="zh-CN"/>
          </w:rPr>
          <w:tab/>
        </w:r>
        <w:r w:rsidDel="00917B8D">
          <w:rPr>
            <w:lang w:eastAsia="zh-CN"/>
          </w:rPr>
          <w:delText>Solution(s)</w:delText>
        </w:r>
        <w:r w:rsidDel="00917B8D">
          <w:tab/>
        </w:r>
      </w:del>
      <w:ins w:id="750" w:author="Mladin, Catalina" w:date="2017-04-24T17:13:00Z">
        <w:del w:id="751" w:author="swx" w:date="2017-04-28T09:46:00Z">
          <w:r w:rsidR="002C19CA" w:rsidDel="00917B8D">
            <w:delText>44</w:delText>
          </w:r>
        </w:del>
      </w:ins>
      <w:del w:id="752" w:author="swx" w:date="2017-04-28T09:46:00Z">
        <w:r w:rsidDel="00917B8D">
          <w:delText>43</w:delText>
        </w:r>
      </w:del>
    </w:p>
    <w:p w:rsidR="00F97660" w:rsidDel="00917B8D" w:rsidRDefault="00F97660">
      <w:pPr>
        <w:pStyle w:val="41"/>
        <w:rPr>
          <w:del w:id="753" w:author="swx" w:date="2017-04-28T09:46:00Z"/>
          <w:rFonts w:asciiTheme="minorHAnsi" w:eastAsiaTheme="minorEastAsia" w:hAnsiTheme="minorHAnsi" w:cstheme="minorBidi"/>
          <w:kern w:val="2"/>
          <w:sz w:val="21"/>
          <w:szCs w:val="22"/>
          <w:lang w:val="en-US" w:eastAsia="zh-CN"/>
        </w:rPr>
      </w:pPr>
      <w:del w:id="754" w:author="swx" w:date="2017-04-28T09:46:00Z">
        <w:r w:rsidDel="00917B8D">
          <w:delText>8.6.4.1</w:delText>
        </w:r>
        <w:r w:rsidDel="00917B8D">
          <w:rPr>
            <w:rFonts w:asciiTheme="minorHAnsi" w:eastAsiaTheme="minorEastAsia" w:hAnsiTheme="minorHAnsi" w:cstheme="minorBidi"/>
            <w:kern w:val="2"/>
            <w:sz w:val="21"/>
            <w:szCs w:val="22"/>
            <w:lang w:val="en-US" w:eastAsia="zh-CN"/>
          </w:rPr>
          <w:tab/>
        </w:r>
        <w:r w:rsidDel="00917B8D">
          <w:delText>Solution1</w:delText>
        </w:r>
        <w:r w:rsidDel="00917B8D">
          <w:tab/>
        </w:r>
      </w:del>
      <w:ins w:id="755" w:author="Mladin, Catalina" w:date="2017-04-24T17:13:00Z">
        <w:del w:id="756" w:author="swx" w:date="2017-04-28T09:46:00Z">
          <w:r w:rsidR="002C19CA" w:rsidDel="00917B8D">
            <w:delText>44</w:delText>
          </w:r>
        </w:del>
      </w:ins>
      <w:del w:id="757" w:author="swx" w:date="2017-04-28T09:46:00Z">
        <w:r w:rsidDel="00917B8D">
          <w:delText>43</w:delText>
        </w:r>
      </w:del>
    </w:p>
    <w:p w:rsidR="00F97660" w:rsidDel="00917B8D" w:rsidRDefault="00F97660">
      <w:pPr>
        <w:pStyle w:val="51"/>
        <w:rPr>
          <w:del w:id="758" w:author="swx" w:date="2017-04-28T09:46:00Z"/>
          <w:rFonts w:asciiTheme="minorHAnsi" w:eastAsiaTheme="minorEastAsia" w:hAnsiTheme="minorHAnsi" w:cstheme="minorBidi"/>
          <w:kern w:val="2"/>
          <w:sz w:val="21"/>
          <w:szCs w:val="22"/>
          <w:lang w:val="en-US" w:eastAsia="zh-CN"/>
        </w:rPr>
      </w:pPr>
      <w:del w:id="759" w:author="swx" w:date="2017-04-28T09:46:00Z">
        <w:r w:rsidDel="00917B8D">
          <w:delText>8.</w:delText>
        </w:r>
        <w:r w:rsidDel="00917B8D">
          <w:rPr>
            <w:lang w:eastAsia="zh-CN"/>
          </w:rPr>
          <w:delText>6</w:delText>
        </w:r>
        <w:r w:rsidDel="00917B8D">
          <w:delText>.4.1.1</w:delText>
        </w:r>
        <w:r w:rsidDel="00917B8D">
          <w:rPr>
            <w:rFonts w:asciiTheme="minorHAnsi" w:eastAsiaTheme="minorEastAsia" w:hAnsiTheme="minorHAnsi" w:cstheme="minorBidi"/>
            <w:kern w:val="2"/>
            <w:sz w:val="21"/>
            <w:szCs w:val="22"/>
            <w:lang w:val="en-US" w:eastAsia="zh-CN"/>
          </w:rPr>
          <w:tab/>
        </w:r>
        <w:r w:rsidDel="00917B8D">
          <w:delText>Proposed resource types and attributes</w:delText>
        </w:r>
        <w:r w:rsidDel="00917B8D">
          <w:tab/>
        </w:r>
      </w:del>
      <w:ins w:id="760" w:author="Mladin, Catalina" w:date="2017-04-24T17:13:00Z">
        <w:del w:id="761" w:author="swx" w:date="2017-04-28T09:46:00Z">
          <w:r w:rsidR="002C19CA" w:rsidDel="00917B8D">
            <w:delText>44</w:delText>
          </w:r>
        </w:del>
      </w:ins>
      <w:del w:id="762" w:author="swx" w:date="2017-04-28T09:46:00Z">
        <w:r w:rsidDel="00917B8D">
          <w:delText>43</w:delText>
        </w:r>
      </w:del>
    </w:p>
    <w:p w:rsidR="00F97660" w:rsidDel="00917B8D" w:rsidRDefault="00F97660">
      <w:pPr>
        <w:pStyle w:val="51"/>
        <w:rPr>
          <w:del w:id="763" w:author="swx" w:date="2017-04-28T09:46:00Z"/>
          <w:rFonts w:asciiTheme="minorHAnsi" w:eastAsiaTheme="minorEastAsia" w:hAnsiTheme="minorHAnsi" w:cstheme="minorBidi"/>
          <w:kern w:val="2"/>
          <w:sz w:val="21"/>
          <w:szCs w:val="22"/>
          <w:lang w:val="en-US" w:eastAsia="zh-CN"/>
        </w:rPr>
      </w:pPr>
      <w:del w:id="764" w:author="swx" w:date="2017-04-28T09:46:00Z">
        <w:r w:rsidDel="00917B8D">
          <w:delText>8.</w:delText>
        </w:r>
        <w:r w:rsidDel="00917B8D">
          <w:rPr>
            <w:lang w:eastAsia="zh-CN"/>
          </w:rPr>
          <w:delText>6</w:delText>
        </w:r>
        <w:r w:rsidDel="00917B8D">
          <w:delText>.4.1.2</w:delText>
        </w:r>
        <w:r w:rsidDel="00917B8D">
          <w:rPr>
            <w:rFonts w:asciiTheme="minorHAnsi" w:eastAsiaTheme="minorEastAsia" w:hAnsiTheme="minorHAnsi" w:cstheme="minorBidi"/>
            <w:kern w:val="2"/>
            <w:sz w:val="21"/>
            <w:szCs w:val="22"/>
            <w:lang w:val="en-US" w:eastAsia="zh-CN"/>
          </w:rPr>
          <w:tab/>
        </w:r>
        <w:r w:rsidDel="00917B8D">
          <w:delText>Proposed Flow(s)</w:delText>
        </w:r>
        <w:r w:rsidDel="00917B8D">
          <w:tab/>
        </w:r>
      </w:del>
      <w:ins w:id="765" w:author="Mladin, Catalina" w:date="2017-04-24T17:13:00Z">
        <w:del w:id="766" w:author="swx" w:date="2017-04-28T09:46:00Z">
          <w:r w:rsidR="002C19CA" w:rsidDel="00917B8D">
            <w:delText>46</w:delText>
          </w:r>
        </w:del>
      </w:ins>
      <w:del w:id="767" w:author="swx" w:date="2017-04-28T09:46:00Z">
        <w:r w:rsidDel="00917B8D">
          <w:delText>45</w:delText>
        </w:r>
      </w:del>
    </w:p>
    <w:p w:rsidR="00F97660" w:rsidDel="00917B8D" w:rsidRDefault="00F97660">
      <w:pPr>
        <w:pStyle w:val="20"/>
        <w:rPr>
          <w:del w:id="768" w:author="swx" w:date="2017-04-28T09:46:00Z"/>
          <w:rFonts w:asciiTheme="minorHAnsi" w:eastAsiaTheme="minorEastAsia" w:hAnsiTheme="minorHAnsi" w:cstheme="minorBidi"/>
          <w:kern w:val="2"/>
          <w:sz w:val="21"/>
          <w:szCs w:val="22"/>
          <w:lang w:val="en-US" w:eastAsia="zh-CN"/>
        </w:rPr>
      </w:pPr>
      <w:del w:id="769" w:author="swx" w:date="2017-04-28T09:46:00Z">
        <w:r w:rsidDel="00917B8D">
          <w:delText>8.7</w:delText>
        </w:r>
        <w:r w:rsidDel="00917B8D">
          <w:rPr>
            <w:rFonts w:asciiTheme="minorHAnsi" w:eastAsiaTheme="minorEastAsia" w:hAnsiTheme="minorHAnsi" w:cstheme="minorBidi"/>
            <w:kern w:val="2"/>
            <w:sz w:val="21"/>
            <w:szCs w:val="22"/>
            <w:lang w:val="en-US" w:eastAsia="zh-CN"/>
          </w:rPr>
          <w:tab/>
        </w:r>
        <w:r w:rsidDel="00917B8D">
          <w:delText>Control Plane Data Delivery</w:delText>
        </w:r>
        <w:r w:rsidDel="00917B8D">
          <w:tab/>
        </w:r>
      </w:del>
      <w:ins w:id="770" w:author="Mladin, Catalina" w:date="2017-04-24T17:13:00Z">
        <w:del w:id="771" w:author="swx" w:date="2017-04-28T09:46:00Z">
          <w:r w:rsidR="002C19CA" w:rsidDel="00917B8D">
            <w:delText>48</w:delText>
          </w:r>
        </w:del>
      </w:ins>
      <w:del w:id="772" w:author="swx" w:date="2017-04-28T09:46:00Z">
        <w:r w:rsidDel="00917B8D">
          <w:delText>47</w:delText>
        </w:r>
      </w:del>
    </w:p>
    <w:p w:rsidR="00F97660" w:rsidDel="00917B8D" w:rsidRDefault="00F97660">
      <w:pPr>
        <w:pStyle w:val="31"/>
        <w:rPr>
          <w:del w:id="773" w:author="swx" w:date="2017-04-28T09:46:00Z"/>
          <w:rFonts w:asciiTheme="minorHAnsi" w:eastAsiaTheme="minorEastAsia" w:hAnsiTheme="minorHAnsi" w:cstheme="minorBidi"/>
          <w:kern w:val="2"/>
          <w:sz w:val="21"/>
          <w:szCs w:val="22"/>
          <w:lang w:val="en-US" w:eastAsia="zh-CN"/>
        </w:rPr>
      </w:pPr>
      <w:del w:id="774" w:author="swx" w:date="2017-04-28T09:46:00Z">
        <w:r w:rsidRPr="00807FF8" w:rsidDel="00917B8D">
          <w:rPr>
            <w:rFonts w:eastAsia="SimSun"/>
            <w:lang w:val="en-US"/>
          </w:rPr>
          <w:delText>8.7.1</w:delText>
        </w:r>
        <w:r w:rsidRPr="00807FF8" w:rsidDel="00917B8D">
          <w:rPr>
            <w:rFonts w:eastAsia="SimSun"/>
            <w:lang w:val="en-US" w:eastAsia="zh-CN"/>
          </w:rPr>
          <w:delText xml:space="preserve"> </w:delText>
        </w:r>
        <w:r w:rsidRPr="00807FF8" w:rsidDel="00917B8D">
          <w:rPr>
            <w:rFonts w:eastAsia="SimSun"/>
            <w:lang w:val="en-US"/>
          </w:rPr>
          <w:delText>Description</w:delText>
        </w:r>
        <w:r w:rsidDel="00917B8D">
          <w:tab/>
        </w:r>
      </w:del>
      <w:ins w:id="775" w:author="Mladin, Catalina" w:date="2017-04-24T17:13:00Z">
        <w:del w:id="776" w:author="swx" w:date="2017-04-28T09:46:00Z">
          <w:r w:rsidR="002C19CA" w:rsidDel="00917B8D">
            <w:delText>48</w:delText>
          </w:r>
        </w:del>
      </w:ins>
      <w:del w:id="777" w:author="swx" w:date="2017-04-28T09:46:00Z">
        <w:r w:rsidDel="00917B8D">
          <w:delText>47</w:delText>
        </w:r>
      </w:del>
    </w:p>
    <w:p w:rsidR="00F97660" w:rsidDel="00917B8D" w:rsidRDefault="00F97660">
      <w:pPr>
        <w:pStyle w:val="31"/>
        <w:rPr>
          <w:del w:id="778" w:author="swx" w:date="2017-04-28T09:46:00Z"/>
          <w:rFonts w:asciiTheme="minorHAnsi" w:eastAsiaTheme="minorEastAsia" w:hAnsiTheme="minorHAnsi" w:cstheme="minorBidi"/>
          <w:kern w:val="2"/>
          <w:sz w:val="21"/>
          <w:szCs w:val="22"/>
          <w:lang w:val="en-US" w:eastAsia="zh-CN"/>
        </w:rPr>
      </w:pPr>
      <w:del w:id="779" w:author="swx" w:date="2017-04-28T09:46:00Z">
        <w:r w:rsidRPr="00807FF8" w:rsidDel="00917B8D">
          <w:rPr>
            <w:rFonts w:eastAsia="SimSun"/>
            <w:lang w:val="en-US"/>
          </w:rPr>
          <w:delText>8.7.</w:delText>
        </w:r>
        <w:r w:rsidRPr="00807FF8" w:rsidDel="00917B8D">
          <w:rPr>
            <w:rFonts w:eastAsia="SimSun"/>
            <w:lang w:val="en-US" w:eastAsia="zh-CN"/>
          </w:rPr>
          <w:delText xml:space="preserve">2 </w:delText>
        </w:r>
        <w:r w:rsidDel="00917B8D">
          <w:rPr>
            <w:lang w:eastAsia="zh-CN"/>
          </w:rPr>
          <w:delText xml:space="preserve">Feature </w:delText>
        </w:r>
        <w:r w:rsidRPr="00807FF8" w:rsidDel="00917B8D">
          <w:rPr>
            <w:lang w:val="en-US" w:eastAsia="zh-CN"/>
          </w:rPr>
          <w:delText>Gap Analysis</w:delText>
        </w:r>
        <w:r w:rsidDel="00917B8D">
          <w:tab/>
        </w:r>
      </w:del>
      <w:ins w:id="780" w:author="Mladin, Catalina" w:date="2017-04-24T17:13:00Z">
        <w:del w:id="781" w:author="swx" w:date="2017-04-28T09:46:00Z">
          <w:r w:rsidR="002C19CA" w:rsidDel="00917B8D">
            <w:delText>50</w:delText>
          </w:r>
        </w:del>
      </w:ins>
      <w:del w:id="782" w:author="swx" w:date="2017-04-28T09:46:00Z">
        <w:r w:rsidDel="00917B8D">
          <w:delText>49</w:delText>
        </w:r>
      </w:del>
    </w:p>
    <w:p w:rsidR="00F97660" w:rsidDel="00917B8D" w:rsidRDefault="00F97660">
      <w:pPr>
        <w:pStyle w:val="31"/>
        <w:rPr>
          <w:del w:id="783" w:author="swx" w:date="2017-04-28T09:46:00Z"/>
          <w:rFonts w:asciiTheme="minorHAnsi" w:eastAsiaTheme="minorEastAsia" w:hAnsiTheme="minorHAnsi" w:cstheme="minorBidi"/>
          <w:kern w:val="2"/>
          <w:sz w:val="21"/>
          <w:szCs w:val="22"/>
          <w:lang w:val="en-US" w:eastAsia="zh-CN"/>
        </w:rPr>
      </w:pPr>
      <w:del w:id="784" w:author="swx" w:date="2017-04-28T09:46:00Z">
        <w:r w:rsidRPr="00807FF8" w:rsidDel="00917B8D">
          <w:rPr>
            <w:rFonts w:eastAsia="SimSun"/>
            <w:lang w:val="en-US"/>
          </w:rPr>
          <w:delText>8.7.</w:delText>
        </w:r>
        <w:r w:rsidRPr="00807FF8" w:rsidDel="00917B8D">
          <w:rPr>
            <w:rFonts w:eastAsia="SimSun"/>
            <w:lang w:val="en-US" w:eastAsia="zh-CN"/>
          </w:rPr>
          <w:delText>2.</w:delText>
        </w:r>
        <w:r w:rsidRPr="00807FF8" w:rsidDel="00917B8D">
          <w:rPr>
            <w:rFonts w:eastAsia="SimSun"/>
            <w:lang w:val="en-US"/>
          </w:rPr>
          <w:delText xml:space="preserve">1 </w:delText>
        </w:r>
        <w:r w:rsidRPr="00807FF8" w:rsidDel="00917B8D">
          <w:rPr>
            <w:rFonts w:eastAsia="SimSun"/>
          </w:rPr>
          <w:delText>Non-IP Data Delivery (NIDD)</w:delText>
        </w:r>
        <w:r w:rsidDel="00917B8D">
          <w:tab/>
        </w:r>
      </w:del>
      <w:ins w:id="785" w:author="Mladin, Catalina" w:date="2017-04-24T17:13:00Z">
        <w:del w:id="786" w:author="swx" w:date="2017-04-28T09:46:00Z">
          <w:r w:rsidR="002C19CA" w:rsidDel="00917B8D">
            <w:delText>50</w:delText>
          </w:r>
        </w:del>
      </w:ins>
      <w:del w:id="787" w:author="swx" w:date="2017-04-28T09:46:00Z">
        <w:r w:rsidDel="00917B8D">
          <w:delText>49</w:delText>
        </w:r>
      </w:del>
    </w:p>
    <w:p w:rsidR="00F97660" w:rsidDel="00917B8D" w:rsidRDefault="00F97660">
      <w:pPr>
        <w:pStyle w:val="51"/>
        <w:rPr>
          <w:del w:id="788" w:author="swx" w:date="2017-04-28T09:46:00Z"/>
          <w:rFonts w:asciiTheme="minorHAnsi" w:eastAsiaTheme="minorEastAsia" w:hAnsiTheme="minorHAnsi" w:cstheme="minorBidi"/>
          <w:kern w:val="2"/>
          <w:sz w:val="21"/>
          <w:szCs w:val="22"/>
          <w:lang w:val="en-US" w:eastAsia="zh-CN"/>
        </w:rPr>
      </w:pPr>
      <w:del w:id="789" w:author="swx" w:date="2017-04-28T09:46:00Z">
        <w:r w:rsidDel="00917B8D">
          <w:delText>8.7.2.1.1 Introduction</w:delText>
        </w:r>
        <w:r w:rsidDel="00917B8D">
          <w:tab/>
        </w:r>
      </w:del>
      <w:ins w:id="790" w:author="Mladin, Catalina" w:date="2017-04-24T17:13:00Z">
        <w:del w:id="791" w:author="swx" w:date="2017-04-28T09:46:00Z">
          <w:r w:rsidR="002C19CA" w:rsidDel="00917B8D">
            <w:delText>50</w:delText>
          </w:r>
        </w:del>
      </w:ins>
      <w:del w:id="792" w:author="swx" w:date="2017-04-28T09:46:00Z">
        <w:r w:rsidDel="00917B8D">
          <w:delText>49</w:delText>
        </w:r>
      </w:del>
    </w:p>
    <w:p w:rsidR="00F97660" w:rsidDel="00917B8D" w:rsidRDefault="00F97660">
      <w:pPr>
        <w:pStyle w:val="41"/>
        <w:rPr>
          <w:del w:id="793" w:author="swx" w:date="2017-04-28T09:46:00Z"/>
          <w:rFonts w:asciiTheme="minorHAnsi" w:eastAsiaTheme="minorEastAsia" w:hAnsiTheme="minorHAnsi" w:cstheme="minorBidi"/>
          <w:kern w:val="2"/>
          <w:sz w:val="21"/>
          <w:szCs w:val="22"/>
          <w:lang w:val="en-US" w:eastAsia="zh-CN"/>
        </w:rPr>
      </w:pPr>
      <w:del w:id="794" w:author="swx" w:date="2017-04-28T09:46:00Z">
        <w:r w:rsidDel="00917B8D">
          <w:delText>8.7.2.1.</w:delText>
        </w:r>
        <w:r w:rsidRPr="00807FF8" w:rsidDel="00917B8D">
          <w:rPr>
            <w:rFonts w:eastAsiaTheme="minorEastAsia"/>
            <w:lang w:eastAsia="zh-CN"/>
          </w:rPr>
          <w:delText>2</w:delText>
        </w:r>
        <w:r w:rsidDel="00917B8D">
          <w:delText xml:space="preserve"> </w:delText>
        </w:r>
        <w:r w:rsidRPr="00807FF8" w:rsidDel="00917B8D">
          <w:rPr>
            <w:rFonts w:eastAsia="SimSun"/>
            <w:lang w:val="en-US"/>
          </w:rPr>
          <w:delText xml:space="preserve"> </w:delText>
        </w:r>
        <w:r w:rsidRPr="00807FF8" w:rsidDel="00917B8D">
          <w:rPr>
            <w:rFonts w:eastAsia="SimSun"/>
          </w:rPr>
          <w:delText>Non-IP Data Delivery (NIDD) via the P-GW</w:delText>
        </w:r>
        <w:r w:rsidDel="00917B8D">
          <w:tab/>
        </w:r>
      </w:del>
      <w:ins w:id="795" w:author="Mladin, Catalina" w:date="2017-04-24T17:13:00Z">
        <w:del w:id="796" w:author="swx" w:date="2017-04-28T09:46:00Z">
          <w:r w:rsidR="002C19CA" w:rsidDel="00917B8D">
            <w:delText>50</w:delText>
          </w:r>
        </w:del>
      </w:ins>
      <w:del w:id="797" w:author="swx" w:date="2017-04-28T09:46:00Z">
        <w:r w:rsidDel="00917B8D">
          <w:delText>49</w:delText>
        </w:r>
      </w:del>
    </w:p>
    <w:p w:rsidR="00F97660" w:rsidDel="00917B8D" w:rsidRDefault="00F97660">
      <w:pPr>
        <w:pStyle w:val="60"/>
        <w:rPr>
          <w:del w:id="798" w:author="swx" w:date="2017-04-28T09:46:00Z"/>
          <w:rFonts w:asciiTheme="minorHAnsi" w:eastAsiaTheme="minorEastAsia" w:hAnsiTheme="minorHAnsi" w:cstheme="minorBidi"/>
          <w:kern w:val="2"/>
          <w:sz w:val="21"/>
          <w:szCs w:val="22"/>
          <w:lang w:val="en-US" w:eastAsia="zh-CN"/>
        </w:rPr>
      </w:pPr>
      <w:del w:id="799" w:author="swx" w:date="2017-04-28T09:46:00Z">
        <w:r w:rsidDel="00917B8D">
          <w:delText>8.7.2.1.</w:delText>
        </w:r>
        <w:r w:rsidRPr="00807FF8" w:rsidDel="00917B8D">
          <w:rPr>
            <w:rFonts w:eastAsiaTheme="minorEastAsia"/>
            <w:lang w:eastAsia="zh-CN"/>
          </w:rPr>
          <w:delText>2.1</w:delText>
        </w:r>
        <w:r w:rsidDel="00917B8D">
          <w:delText xml:space="preserve"> </w:delText>
        </w:r>
        <w:r w:rsidDel="00917B8D">
          <w:rPr>
            <w:lang w:eastAsia="zh-CN"/>
          </w:rPr>
          <w:delText>Introduction</w:delText>
        </w:r>
        <w:r w:rsidDel="00917B8D">
          <w:tab/>
        </w:r>
      </w:del>
      <w:ins w:id="800" w:author="Mladin, Catalina" w:date="2017-04-24T17:13:00Z">
        <w:del w:id="801" w:author="swx" w:date="2017-04-28T09:46:00Z">
          <w:r w:rsidR="002C19CA" w:rsidDel="00917B8D">
            <w:delText>50</w:delText>
          </w:r>
        </w:del>
      </w:ins>
      <w:del w:id="802" w:author="swx" w:date="2017-04-28T09:46:00Z">
        <w:r w:rsidDel="00917B8D">
          <w:delText>49</w:delText>
        </w:r>
      </w:del>
    </w:p>
    <w:p w:rsidR="00F97660" w:rsidDel="00917B8D" w:rsidRDefault="00F97660">
      <w:pPr>
        <w:pStyle w:val="51"/>
        <w:rPr>
          <w:del w:id="803" w:author="swx" w:date="2017-04-28T09:46:00Z"/>
          <w:rFonts w:asciiTheme="minorHAnsi" w:eastAsiaTheme="minorEastAsia" w:hAnsiTheme="minorHAnsi" w:cstheme="minorBidi"/>
          <w:kern w:val="2"/>
          <w:sz w:val="21"/>
          <w:szCs w:val="22"/>
          <w:lang w:val="en-US" w:eastAsia="zh-CN"/>
        </w:rPr>
      </w:pPr>
      <w:del w:id="804" w:author="swx" w:date="2017-04-28T09:46:00Z">
        <w:r w:rsidDel="00917B8D">
          <w:delText>8.7.2.1.</w:delText>
        </w:r>
        <w:r w:rsidRPr="00807FF8" w:rsidDel="00917B8D">
          <w:rPr>
            <w:rFonts w:eastAsiaTheme="minorEastAsia"/>
            <w:lang w:eastAsia="zh-CN"/>
          </w:rPr>
          <w:delText>2.2</w:delText>
        </w:r>
        <w:r w:rsidDel="00917B8D">
          <w:delText xml:space="preserve">  Mobile </w:delText>
        </w:r>
        <w:r w:rsidRPr="00807FF8" w:rsidDel="00917B8D">
          <w:rPr>
            <w:lang w:val="en-US"/>
          </w:rPr>
          <w:delText xml:space="preserve">Originated </w:delText>
        </w:r>
        <w:r w:rsidDel="00917B8D">
          <w:delText>NIDD procedure</w:delText>
        </w:r>
        <w:r w:rsidRPr="00807FF8" w:rsidDel="00917B8D">
          <w:rPr>
            <w:lang w:val="en-US"/>
          </w:rPr>
          <w:delText xml:space="preserve"> via the P-GW</w:delText>
        </w:r>
        <w:r w:rsidDel="00917B8D">
          <w:tab/>
        </w:r>
      </w:del>
      <w:ins w:id="805" w:author="Mladin, Catalina" w:date="2017-04-24T17:13:00Z">
        <w:del w:id="806" w:author="swx" w:date="2017-04-28T09:46:00Z">
          <w:r w:rsidR="002C19CA" w:rsidDel="00917B8D">
            <w:delText>51</w:delText>
          </w:r>
        </w:del>
      </w:ins>
      <w:del w:id="807" w:author="swx" w:date="2017-04-28T09:46:00Z">
        <w:r w:rsidDel="00917B8D">
          <w:delText>50</w:delText>
        </w:r>
      </w:del>
    </w:p>
    <w:p w:rsidR="00F97660" w:rsidDel="00917B8D" w:rsidRDefault="00F97660">
      <w:pPr>
        <w:pStyle w:val="51"/>
        <w:rPr>
          <w:del w:id="808" w:author="swx" w:date="2017-04-28T09:46:00Z"/>
          <w:rFonts w:asciiTheme="minorHAnsi" w:eastAsiaTheme="minorEastAsia" w:hAnsiTheme="minorHAnsi" w:cstheme="minorBidi"/>
          <w:kern w:val="2"/>
          <w:sz w:val="21"/>
          <w:szCs w:val="22"/>
          <w:lang w:val="en-US" w:eastAsia="zh-CN"/>
        </w:rPr>
      </w:pPr>
      <w:del w:id="809" w:author="swx" w:date="2017-04-28T09:46:00Z">
        <w:r w:rsidDel="00917B8D">
          <w:delText>8.7.2.1.</w:delText>
        </w:r>
        <w:r w:rsidRPr="00807FF8" w:rsidDel="00917B8D">
          <w:rPr>
            <w:rFonts w:eastAsiaTheme="minorEastAsia"/>
            <w:lang w:eastAsia="zh-CN"/>
          </w:rPr>
          <w:delText>2.3</w:delText>
        </w:r>
        <w:r w:rsidRPr="00807FF8" w:rsidDel="00917B8D">
          <w:rPr>
            <w:rFonts w:eastAsia="SimSun"/>
            <w:lang w:eastAsia="zh-CN"/>
          </w:rPr>
          <w:delText xml:space="preserve">  Mobile Terminated NIDD procedure</w:delText>
        </w:r>
        <w:r w:rsidRPr="00807FF8" w:rsidDel="00917B8D">
          <w:rPr>
            <w:rFonts w:eastAsia="SimSun"/>
            <w:lang w:val="en-US" w:eastAsia="zh-CN"/>
          </w:rPr>
          <w:delText xml:space="preserve"> via the P-GW</w:delText>
        </w:r>
        <w:r w:rsidDel="00917B8D">
          <w:tab/>
        </w:r>
      </w:del>
      <w:ins w:id="810" w:author="Mladin, Catalina" w:date="2017-04-24T17:13:00Z">
        <w:del w:id="811" w:author="swx" w:date="2017-04-28T09:46:00Z">
          <w:r w:rsidR="002C19CA" w:rsidDel="00917B8D">
            <w:delText>52</w:delText>
          </w:r>
        </w:del>
      </w:ins>
      <w:del w:id="812" w:author="swx" w:date="2017-04-28T09:46:00Z">
        <w:r w:rsidDel="00917B8D">
          <w:delText>51</w:delText>
        </w:r>
      </w:del>
    </w:p>
    <w:p w:rsidR="00F97660" w:rsidDel="00917B8D" w:rsidRDefault="00F97660">
      <w:pPr>
        <w:pStyle w:val="41"/>
        <w:rPr>
          <w:del w:id="813" w:author="swx" w:date="2017-04-28T09:46:00Z"/>
          <w:rFonts w:asciiTheme="minorHAnsi" w:eastAsiaTheme="minorEastAsia" w:hAnsiTheme="minorHAnsi" w:cstheme="minorBidi"/>
          <w:kern w:val="2"/>
          <w:sz w:val="21"/>
          <w:szCs w:val="22"/>
          <w:lang w:val="en-US" w:eastAsia="zh-CN"/>
        </w:rPr>
      </w:pPr>
      <w:del w:id="814" w:author="swx" w:date="2017-04-28T09:46:00Z">
        <w:r w:rsidDel="00917B8D">
          <w:delText>8.7.2.1.</w:delText>
        </w:r>
        <w:r w:rsidRPr="00807FF8" w:rsidDel="00917B8D">
          <w:rPr>
            <w:rFonts w:eastAsiaTheme="minorEastAsia"/>
            <w:lang w:eastAsia="zh-CN"/>
          </w:rPr>
          <w:delText>3</w:delText>
        </w:r>
        <w:r w:rsidDel="00917B8D">
          <w:delText xml:space="preserve"> </w:delText>
        </w:r>
        <w:r w:rsidRPr="00807FF8" w:rsidDel="00917B8D">
          <w:rPr>
            <w:rFonts w:eastAsia="SimSun"/>
            <w:lang w:val="en-US"/>
          </w:rPr>
          <w:delText xml:space="preserve"> </w:delText>
        </w:r>
        <w:r w:rsidRPr="00807FF8" w:rsidDel="00917B8D">
          <w:rPr>
            <w:rFonts w:eastAsia="SimSun"/>
          </w:rPr>
          <w:delText>Non-IP Data Delivery (NIDD) via the SCEF</w:delText>
        </w:r>
        <w:r w:rsidDel="00917B8D">
          <w:tab/>
        </w:r>
      </w:del>
      <w:ins w:id="815" w:author="Mladin, Catalina" w:date="2017-04-24T17:13:00Z">
        <w:del w:id="816" w:author="swx" w:date="2017-04-28T09:46:00Z">
          <w:r w:rsidR="002C19CA" w:rsidDel="00917B8D">
            <w:delText>54</w:delText>
          </w:r>
        </w:del>
      </w:ins>
      <w:del w:id="817" w:author="swx" w:date="2017-04-28T09:46:00Z">
        <w:r w:rsidDel="00917B8D">
          <w:delText>52</w:delText>
        </w:r>
      </w:del>
    </w:p>
    <w:p w:rsidR="00F97660" w:rsidDel="00917B8D" w:rsidRDefault="00F97660">
      <w:pPr>
        <w:pStyle w:val="60"/>
        <w:rPr>
          <w:del w:id="818" w:author="swx" w:date="2017-04-28T09:46:00Z"/>
          <w:rFonts w:asciiTheme="minorHAnsi" w:eastAsiaTheme="minorEastAsia" w:hAnsiTheme="minorHAnsi" w:cstheme="minorBidi"/>
          <w:kern w:val="2"/>
          <w:sz w:val="21"/>
          <w:szCs w:val="22"/>
          <w:lang w:val="en-US" w:eastAsia="zh-CN"/>
        </w:rPr>
      </w:pPr>
      <w:del w:id="819" w:author="swx" w:date="2017-04-28T09:46:00Z">
        <w:r w:rsidDel="00917B8D">
          <w:delText>8.7.2.1.</w:delText>
        </w:r>
        <w:r w:rsidRPr="00807FF8" w:rsidDel="00917B8D">
          <w:rPr>
            <w:rFonts w:eastAsiaTheme="minorEastAsia"/>
            <w:lang w:eastAsia="zh-CN"/>
          </w:rPr>
          <w:delText xml:space="preserve">3.1 </w:delText>
        </w:r>
        <w:r w:rsidDel="00917B8D">
          <w:delText>Introduction</w:delText>
        </w:r>
        <w:r w:rsidDel="00917B8D">
          <w:tab/>
        </w:r>
      </w:del>
      <w:ins w:id="820" w:author="Mladin, Catalina" w:date="2017-04-24T17:13:00Z">
        <w:del w:id="821" w:author="swx" w:date="2017-04-28T09:46:00Z">
          <w:r w:rsidR="002C19CA" w:rsidDel="00917B8D">
            <w:delText>54</w:delText>
          </w:r>
        </w:del>
      </w:ins>
      <w:del w:id="822" w:author="swx" w:date="2017-04-28T09:46:00Z">
        <w:r w:rsidDel="00917B8D">
          <w:delText>52</w:delText>
        </w:r>
      </w:del>
    </w:p>
    <w:p w:rsidR="00F97660" w:rsidDel="00917B8D" w:rsidRDefault="00F97660">
      <w:pPr>
        <w:pStyle w:val="51"/>
        <w:rPr>
          <w:del w:id="823" w:author="swx" w:date="2017-04-28T09:46:00Z"/>
          <w:rFonts w:asciiTheme="minorHAnsi" w:eastAsiaTheme="minorEastAsia" w:hAnsiTheme="minorHAnsi" w:cstheme="minorBidi"/>
          <w:kern w:val="2"/>
          <w:sz w:val="21"/>
          <w:szCs w:val="22"/>
          <w:lang w:val="en-US" w:eastAsia="zh-CN"/>
        </w:rPr>
      </w:pPr>
      <w:del w:id="824" w:author="swx" w:date="2017-04-28T09:46:00Z">
        <w:r w:rsidDel="00917B8D">
          <w:delText>8.7.2.1.</w:delText>
        </w:r>
        <w:r w:rsidRPr="00807FF8" w:rsidDel="00917B8D">
          <w:rPr>
            <w:rFonts w:eastAsiaTheme="minorEastAsia"/>
            <w:lang w:eastAsia="zh-CN"/>
          </w:rPr>
          <w:delText>3.2</w:delText>
        </w:r>
        <w:r w:rsidRPr="00807FF8" w:rsidDel="00917B8D">
          <w:rPr>
            <w:rFonts w:eastAsia="SimSun"/>
          </w:rPr>
          <w:delText xml:space="preserve"> SCEF Configuration for NIDD</w:delText>
        </w:r>
        <w:r w:rsidDel="00917B8D">
          <w:tab/>
        </w:r>
      </w:del>
      <w:ins w:id="825" w:author="Mladin, Catalina" w:date="2017-04-24T17:13:00Z">
        <w:del w:id="826" w:author="swx" w:date="2017-04-28T09:46:00Z">
          <w:r w:rsidR="002C19CA" w:rsidDel="00917B8D">
            <w:delText>54</w:delText>
          </w:r>
        </w:del>
      </w:ins>
      <w:del w:id="827" w:author="swx" w:date="2017-04-28T09:46:00Z">
        <w:r w:rsidDel="00917B8D">
          <w:delText>52</w:delText>
        </w:r>
      </w:del>
    </w:p>
    <w:p w:rsidR="00F97660" w:rsidDel="00917B8D" w:rsidRDefault="00F97660">
      <w:pPr>
        <w:pStyle w:val="51"/>
        <w:rPr>
          <w:del w:id="828" w:author="swx" w:date="2017-04-28T09:46:00Z"/>
          <w:rFonts w:asciiTheme="minorHAnsi" w:eastAsiaTheme="minorEastAsia" w:hAnsiTheme="minorHAnsi" w:cstheme="minorBidi"/>
          <w:kern w:val="2"/>
          <w:sz w:val="21"/>
          <w:szCs w:val="22"/>
          <w:lang w:val="en-US" w:eastAsia="zh-CN"/>
        </w:rPr>
      </w:pPr>
      <w:del w:id="829" w:author="swx" w:date="2017-04-28T09:46:00Z">
        <w:r w:rsidDel="00917B8D">
          <w:delText>8.7.2.1.</w:delText>
        </w:r>
        <w:r w:rsidRPr="00807FF8" w:rsidDel="00917B8D">
          <w:rPr>
            <w:rFonts w:eastAsiaTheme="minorEastAsia"/>
            <w:lang w:eastAsia="zh-CN"/>
          </w:rPr>
          <w:delText>3.3</w:delText>
        </w:r>
        <w:r w:rsidRPr="00807FF8" w:rsidDel="00917B8D">
          <w:rPr>
            <w:rFonts w:eastAsia="SimSun"/>
          </w:rPr>
          <w:delText xml:space="preserve"> Mobile Terminated NIDD Procedure via the SCEF</w:delText>
        </w:r>
        <w:r w:rsidDel="00917B8D">
          <w:tab/>
        </w:r>
      </w:del>
      <w:ins w:id="830" w:author="Mladin, Catalina" w:date="2017-04-24T17:13:00Z">
        <w:del w:id="831" w:author="swx" w:date="2017-04-28T09:46:00Z">
          <w:r w:rsidR="002C19CA" w:rsidDel="00917B8D">
            <w:delText>56</w:delText>
          </w:r>
        </w:del>
      </w:ins>
      <w:del w:id="832" w:author="swx" w:date="2017-04-28T09:46:00Z">
        <w:r w:rsidDel="00917B8D">
          <w:delText>54</w:delText>
        </w:r>
      </w:del>
    </w:p>
    <w:p w:rsidR="00F97660" w:rsidDel="00917B8D" w:rsidRDefault="00F97660">
      <w:pPr>
        <w:pStyle w:val="51"/>
        <w:rPr>
          <w:del w:id="833" w:author="swx" w:date="2017-04-28T09:46:00Z"/>
          <w:rFonts w:asciiTheme="minorHAnsi" w:eastAsiaTheme="minorEastAsia" w:hAnsiTheme="minorHAnsi" w:cstheme="minorBidi"/>
          <w:kern w:val="2"/>
          <w:sz w:val="21"/>
          <w:szCs w:val="22"/>
          <w:lang w:val="en-US" w:eastAsia="zh-CN"/>
        </w:rPr>
      </w:pPr>
      <w:del w:id="834" w:author="swx" w:date="2017-04-28T09:46:00Z">
        <w:r w:rsidDel="00917B8D">
          <w:delText>8.7.2.1.</w:delText>
        </w:r>
        <w:r w:rsidRPr="00807FF8" w:rsidDel="00917B8D">
          <w:rPr>
            <w:rFonts w:eastAsiaTheme="minorEastAsia"/>
            <w:lang w:eastAsia="zh-CN"/>
          </w:rPr>
          <w:delText>3.4</w:delText>
        </w:r>
        <w:r w:rsidRPr="00807FF8" w:rsidDel="00917B8D">
          <w:rPr>
            <w:rFonts w:eastAsia="SimSun"/>
          </w:rPr>
          <w:delText xml:space="preserve"> Mobile Originated NIDD Procedure via the SCEF</w:delText>
        </w:r>
        <w:r w:rsidDel="00917B8D">
          <w:tab/>
        </w:r>
      </w:del>
      <w:ins w:id="835" w:author="Mladin, Catalina" w:date="2017-04-24T17:13:00Z">
        <w:del w:id="836" w:author="swx" w:date="2017-04-28T09:46:00Z">
          <w:r w:rsidR="002C19CA" w:rsidDel="00917B8D">
            <w:delText>57</w:delText>
          </w:r>
        </w:del>
      </w:ins>
      <w:del w:id="837" w:author="swx" w:date="2017-04-28T09:46:00Z">
        <w:r w:rsidDel="00917B8D">
          <w:delText>55</w:delText>
        </w:r>
      </w:del>
    </w:p>
    <w:p w:rsidR="00F97660" w:rsidDel="00917B8D" w:rsidRDefault="00F97660">
      <w:pPr>
        <w:pStyle w:val="31"/>
        <w:rPr>
          <w:del w:id="838" w:author="swx" w:date="2017-04-28T09:46:00Z"/>
          <w:rFonts w:asciiTheme="minorHAnsi" w:eastAsiaTheme="minorEastAsia" w:hAnsiTheme="minorHAnsi" w:cstheme="minorBidi"/>
          <w:kern w:val="2"/>
          <w:sz w:val="21"/>
          <w:szCs w:val="22"/>
          <w:lang w:val="en-US" w:eastAsia="zh-CN"/>
        </w:rPr>
      </w:pPr>
      <w:del w:id="839" w:author="swx" w:date="2017-04-28T09:46:00Z">
        <w:r w:rsidRPr="00807FF8" w:rsidDel="00917B8D">
          <w:rPr>
            <w:rFonts w:eastAsia="SimSun"/>
            <w:lang w:val="en-US"/>
          </w:rPr>
          <w:delText>8.7.2</w:delText>
        </w:r>
        <w:r w:rsidRPr="00807FF8" w:rsidDel="00917B8D">
          <w:rPr>
            <w:rFonts w:eastAsia="SimSun"/>
            <w:lang w:val="en-US" w:eastAsia="zh-CN"/>
          </w:rPr>
          <w:delText>.2</w:delText>
        </w:r>
        <w:r w:rsidRPr="00807FF8" w:rsidDel="00917B8D">
          <w:rPr>
            <w:rFonts w:eastAsia="SimSun"/>
            <w:lang w:val="en-US"/>
          </w:rPr>
          <w:delText xml:space="preserve"> IP Data Delivery via the Control Plane</w:delText>
        </w:r>
        <w:r w:rsidDel="00917B8D">
          <w:tab/>
        </w:r>
      </w:del>
      <w:ins w:id="840" w:author="Mladin, Catalina" w:date="2017-04-24T17:13:00Z">
        <w:del w:id="841" w:author="swx" w:date="2017-04-28T09:46:00Z">
          <w:r w:rsidR="002C19CA" w:rsidDel="00917B8D">
            <w:delText>57</w:delText>
          </w:r>
        </w:del>
      </w:ins>
      <w:del w:id="842" w:author="swx" w:date="2017-04-28T09:46:00Z">
        <w:r w:rsidDel="00917B8D">
          <w:delText>55</w:delText>
        </w:r>
      </w:del>
    </w:p>
    <w:p w:rsidR="00F97660" w:rsidDel="00917B8D" w:rsidRDefault="00F97660">
      <w:pPr>
        <w:pStyle w:val="31"/>
        <w:rPr>
          <w:del w:id="843" w:author="swx" w:date="2017-04-28T09:46:00Z"/>
          <w:rFonts w:asciiTheme="minorHAnsi" w:eastAsiaTheme="minorEastAsia" w:hAnsiTheme="minorHAnsi" w:cstheme="minorBidi"/>
          <w:kern w:val="2"/>
          <w:sz w:val="21"/>
          <w:szCs w:val="22"/>
          <w:lang w:val="en-US" w:eastAsia="zh-CN"/>
        </w:rPr>
      </w:pPr>
      <w:del w:id="844" w:author="swx" w:date="2017-04-28T09:46:00Z">
        <w:r w:rsidRPr="00807FF8" w:rsidDel="00917B8D">
          <w:rPr>
            <w:rFonts w:eastAsia="SimSun"/>
            <w:lang w:val="en-US"/>
          </w:rPr>
          <w:delText>8.7.</w:delText>
        </w:r>
        <w:r w:rsidRPr="00807FF8" w:rsidDel="00917B8D">
          <w:rPr>
            <w:rFonts w:eastAsia="SimSun"/>
            <w:lang w:val="en-US" w:eastAsia="zh-CN"/>
          </w:rPr>
          <w:delText xml:space="preserve">3 </w:delText>
        </w:r>
        <w:r w:rsidRPr="00807FF8" w:rsidDel="00917B8D">
          <w:rPr>
            <w:rFonts w:eastAsia="SimSun"/>
            <w:lang w:eastAsia="zh-CN"/>
          </w:rPr>
          <w:delText>Key Issues and Requirements</w:delText>
        </w:r>
        <w:r w:rsidDel="00917B8D">
          <w:tab/>
        </w:r>
      </w:del>
      <w:ins w:id="845" w:author="Mladin, Catalina" w:date="2017-04-24T17:13:00Z">
        <w:del w:id="846" w:author="swx" w:date="2017-04-28T09:46:00Z">
          <w:r w:rsidR="002C19CA" w:rsidDel="00917B8D">
            <w:delText>57</w:delText>
          </w:r>
        </w:del>
      </w:ins>
      <w:del w:id="847" w:author="swx" w:date="2017-04-28T09:46:00Z">
        <w:r w:rsidDel="00917B8D">
          <w:delText>55</w:delText>
        </w:r>
      </w:del>
    </w:p>
    <w:p w:rsidR="00F97660" w:rsidDel="00917B8D" w:rsidRDefault="00F97660">
      <w:pPr>
        <w:pStyle w:val="41"/>
        <w:rPr>
          <w:del w:id="848" w:author="swx" w:date="2017-04-28T09:46:00Z"/>
          <w:rFonts w:asciiTheme="minorHAnsi" w:eastAsiaTheme="minorEastAsia" w:hAnsiTheme="minorHAnsi" w:cstheme="minorBidi"/>
          <w:kern w:val="2"/>
          <w:sz w:val="21"/>
          <w:szCs w:val="22"/>
          <w:lang w:val="en-US" w:eastAsia="zh-CN"/>
        </w:rPr>
      </w:pPr>
      <w:del w:id="849" w:author="swx" w:date="2017-04-28T09:46:00Z">
        <w:r w:rsidRPr="00807FF8" w:rsidDel="00917B8D">
          <w:rPr>
            <w:rFonts w:eastAsia="SimSun"/>
            <w:lang w:val="en-US"/>
          </w:rPr>
          <w:delText>8.7.</w:delText>
        </w:r>
        <w:r w:rsidRPr="00807FF8" w:rsidDel="00917B8D">
          <w:rPr>
            <w:rFonts w:eastAsia="SimSun"/>
            <w:lang w:val="en-US" w:eastAsia="zh-CN"/>
          </w:rPr>
          <w:delText xml:space="preserve">3.1 </w:delText>
        </w:r>
        <w:r w:rsidDel="00917B8D">
          <w:rPr>
            <w:lang w:eastAsia="zh-CN"/>
          </w:rPr>
          <w:delText xml:space="preserve">Key SCEF </w:delText>
        </w:r>
        <w:r w:rsidRPr="00807FF8" w:rsidDel="00917B8D">
          <w:rPr>
            <w:lang w:val="en-US" w:eastAsia="zh-CN"/>
          </w:rPr>
          <w:delText xml:space="preserve">Northbound </w:delText>
        </w:r>
        <w:r w:rsidDel="00917B8D">
          <w:rPr>
            <w:lang w:eastAsia="zh-CN"/>
          </w:rPr>
          <w:delText>API Requirements</w:delText>
        </w:r>
        <w:r w:rsidDel="00917B8D">
          <w:tab/>
        </w:r>
      </w:del>
      <w:ins w:id="850" w:author="Mladin, Catalina" w:date="2017-04-24T17:13:00Z">
        <w:del w:id="851" w:author="swx" w:date="2017-04-28T09:46:00Z">
          <w:r w:rsidR="002C19CA" w:rsidDel="00917B8D">
            <w:delText>57</w:delText>
          </w:r>
        </w:del>
      </w:ins>
      <w:del w:id="852" w:author="swx" w:date="2017-04-28T09:46:00Z">
        <w:r w:rsidDel="00917B8D">
          <w:delText>55</w:delText>
        </w:r>
      </w:del>
    </w:p>
    <w:p w:rsidR="00F97660" w:rsidDel="00917B8D" w:rsidRDefault="00F97660">
      <w:pPr>
        <w:pStyle w:val="41"/>
        <w:rPr>
          <w:del w:id="853" w:author="swx" w:date="2017-04-28T09:46:00Z"/>
          <w:rFonts w:asciiTheme="minorHAnsi" w:eastAsiaTheme="minorEastAsia" w:hAnsiTheme="minorHAnsi" w:cstheme="minorBidi"/>
          <w:kern w:val="2"/>
          <w:sz w:val="21"/>
          <w:szCs w:val="22"/>
          <w:lang w:val="en-US" w:eastAsia="zh-CN"/>
        </w:rPr>
      </w:pPr>
      <w:del w:id="854" w:author="swx" w:date="2017-04-28T09:46:00Z">
        <w:r w:rsidRPr="00807FF8" w:rsidDel="00917B8D">
          <w:rPr>
            <w:rFonts w:eastAsia="SimSun"/>
            <w:lang w:val="en-US"/>
          </w:rPr>
          <w:delText>8.7.</w:delText>
        </w:r>
        <w:r w:rsidRPr="00807FF8" w:rsidDel="00917B8D">
          <w:rPr>
            <w:rFonts w:eastAsia="SimSun"/>
            <w:lang w:val="en-US" w:eastAsia="zh-CN"/>
          </w:rPr>
          <w:delText xml:space="preserve">3.2 </w:delText>
        </w:r>
        <w:r w:rsidDel="00917B8D">
          <w:rPr>
            <w:lang w:eastAsia="zh-CN"/>
          </w:rPr>
          <w:delText>Possible impacts on the SCEF Southbound Interface</w:delText>
        </w:r>
        <w:r w:rsidDel="00917B8D">
          <w:tab/>
        </w:r>
      </w:del>
      <w:ins w:id="855" w:author="Mladin, Catalina" w:date="2017-04-24T17:13:00Z">
        <w:del w:id="856" w:author="swx" w:date="2017-04-28T09:46:00Z">
          <w:r w:rsidR="002C19CA" w:rsidDel="00917B8D">
            <w:delText>58</w:delText>
          </w:r>
        </w:del>
      </w:ins>
      <w:del w:id="857" w:author="swx" w:date="2017-04-28T09:46:00Z">
        <w:r w:rsidDel="00917B8D">
          <w:delText>56</w:delText>
        </w:r>
      </w:del>
    </w:p>
    <w:p w:rsidR="00F97660" w:rsidDel="00917B8D" w:rsidRDefault="00F97660">
      <w:pPr>
        <w:pStyle w:val="41"/>
        <w:rPr>
          <w:del w:id="858" w:author="swx" w:date="2017-04-28T09:46:00Z"/>
          <w:rFonts w:asciiTheme="minorHAnsi" w:eastAsiaTheme="minorEastAsia" w:hAnsiTheme="minorHAnsi" w:cstheme="minorBidi"/>
          <w:kern w:val="2"/>
          <w:sz w:val="21"/>
          <w:szCs w:val="22"/>
          <w:lang w:val="en-US" w:eastAsia="zh-CN"/>
        </w:rPr>
      </w:pPr>
      <w:del w:id="859" w:author="swx" w:date="2017-04-28T09:46:00Z">
        <w:r w:rsidRPr="00807FF8" w:rsidDel="00917B8D">
          <w:rPr>
            <w:rFonts w:eastAsia="SimSun"/>
            <w:lang w:val="en-US"/>
          </w:rPr>
          <w:delText>8.7.</w:delText>
        </w:r>
        <w:r w:rsidRPr="00807FF8" w:rsidDel="00917B8D">
          <w:rPr>
            <w:rFonts w:eastAsia="SimSun"/>
            <w:lang w:val="en-US" w:eastAsia="zh-CN"/>
          </w:rPr>
          <w:delText xml:space="preserve">3.3 </w:delText>
        </w:r>
        <w:r w:rsidDel="00917B8D">
          <w:rPr>
            <w:lang w:eastAsia="zh-CN"/>
          </w:rPr>
          <w:delText>Further 3GPP requirements and clarifications</w:delText>
        </w:r>
        <w:r w:rsidDel="00917B8D">
          <w:tab/>
        </w:r>
      </w:del>
      <w:ins w:id="860" w:author="Mladin, Catalina" w:date="2017-04-24T17:13:00Z">
        <w:del w:id="861" w:author="swx" w:date="2017-04-28T09:46:00Z">
          <w:r w:rsidR="002C19CA" w:rsidDel="00917B8D">
            <w:delText>58</w:delText>
          </w:r>
        </w:del>
      </w:ins>
      <w:del w:id="862" w:author="swx" w:date="2017-04-28T09:46:00Z">
        <w:r w:rsidDel="00917B8D">
          <w:delText>56</w:delText>
        </w:r>
      </w:del>
    </w:p>
    <w:p w:rsidR="00F97660" w:rsidDel="00917B8D" w:rsidRDefault="00F97660">
      <w:pPr>
        <w:pStyle w:val="41"/>
        <w:rPr>
          <w:del w:id="863" w:author="swx" w:date="2017-04-28T09:46:00Z"/>
          <w:rFonts w:asciiTheme="minorHAnsi" w:eastAsiaTheme="minorEastAsia" w:hAnsiTheme="minorHAnsi" w:cstheme="minorBidi"/>
          <w:kern w:val="2"/>
          <w:sz w:val="21"/>
          <w:szCs w:val="22"/>
          <w:lang w:val="en-US" w:eastAsia="zh-CN"/>
        </w:rPr>
      </w:pPr>
      <w:del w:id="864" w:author="swx" w:date="2017-04-28T09:46:00Z">
        <w:r w:rsidRPr="00807FF8" w:rsidDel="00917B8D">
          <w:rPr>
            <w:lang w:val="en-US" w:eastAsia="zh-CN"/>
          </w:rPr>
          <w:delText xml:space="preserve">8.7.3.4. </w:delText>
        </w:r>
        <w:r w:rsidDel="00917B8D">
          <w:rPr>
            <w:lang w:eastAsia="zh-CN"/>
          </w:rPr>
          <w:delText>oneM2M Key Issues</w:delText>
        </w:r>
        <w:r w:rsidDel="00917B8D">
          <w:tab/>
        </w:r>
      </w:del>
      <w:ins w:id="865" w:author="Mladin, Catalina" w:date="2017-04-24T17:13:00Z">
        <w:del w:id="866" w:author="swx" w:date="2017-04-28T09:46:00Z">
          <w:r w:rsidR="002C19CA" w:rsidDel="00917B8D">
            <w:delText>59</w:delText>
          </w:r>
        </w:del>
      </w:ins>
      <w:del w:id="867" w:author="swx" w:date="2017-04-28T09:46:00Z">
        <w:r w:rsidDel="00917B8D">
          <w:delText>57</w:delText>
        </w:r>
      </w:del>
    </w:p>
    <w:p w:rsidR="00F97660" w:rsidDel="00917B8D" w:rsidRDefault="00F97660">
      <w:pPr>
        <w:pStyle w:val="20"/>
        <w:rPr>
          <w:del w:id="868" w:author="swx" w:date="2017-04-28T09:46:00Z"/>
          <w:rFonts w:asciiTheme="minorHAnsi" w:eastAsiaTheme="minorEastAsia" w:hAnsiTheme="minorHAnsi" w:cstheme="minorBidi"/>
          <w:kern w:val="2"/>
          <w:sz w:val="21"/>
          <w:szCs w:val="22"/>
          <w:lang w:val="en-US" w:eastAsia="zh-CN"/>
        </w:rPr>
      </w:pPr>
      <w:del w:id="869" w:author="swx" w:date="2017-04-28T09:46:00Z">
        <w:r w:rsidDel="00917B8D">
          <w:delText>8.</w:delText>
        </w:r>
        <w:r w:rsidRPr="00807FF8" w:rsidDel="00917B8D">
          <w:rPr>
            <w:rFonts w:eastAsia="SimSun"/>
            <w:lang w:eastAsia="zh-CN"/>
          </w:rPr>
          <w:delText xml:space="preserve">8 </w:delText>
        </w:r>
        <w:r w:rsidDel="00917B8D">
          <w:rPr>
            <w:lang w:eastAsia="zh-CN"/>
          </w:rPr>
          <w:delText>Monitoring event</w:delText>
        </w:r>
        <w:r w:rsidRPr="00807FF8" w:rsidDel="00917B8D">
          <w:rPr>
            <w:lang w:val="en-US" w:eastAsia="zh-CN"/>
          </w:rPr>
          <w:delText xml:space="preserve"> </w:delText>
        </w:r>
        <w:r w:rsidDel="00917B8D">
          <w:rPr>
            <w:lang w:eastAsia="zh-CN"/>
          </w:rPr>
          <w:delText>(Monitoring Type:</w:delText>
        </w:r>
        <w:r w:rsidDel="00917B8D">
          <w:delText xml:space="preserve"> UE reachability</w:delText>
        </w:r>
        <w:r w:rsidDel="00917B8D">
          <w:rPr>
            <w:lang w:eastAsia="zh-CN"/>
          </w:rPr>
          <w:delText>)</w:delText>
        </w:r>
        <w:r w:rsidDel="00917B8D">
          <w:tab/>
        </w:r>
      </w:del>
      <w:ins w:id="870" w:author="Mladin, Catalina" w:date="2017-04-24T17:13:00Z">
        <w:del w:id="871" w:author="swx" w:date="2017-04-28T09:46:00Z">
          <w:r w:rsidR="002C19CA" w:rsidDel="00917B8D">
            <w:delText>59</w:delText>
          </w:r>
        </w:del>
      </w:ins>
      <w:del w:id="872" w:author="swx" w:date="2017-04-28T09:46:00Z">
        <w:r w:rsidDel="00917B8D">
          <w:delText>57</w:delText>
        </w:r>
      </w:del>
    </w:p>
    <w:p w:rsidR="00F97660" w:rsidDel="00917B8D" w:rsidRDefault="00F97660">
      <w:pPr>
        <w:pStyle w:val="31"/>
        <w:rPr>
          <w:del w:id="873" w:author="swx" w:date="2017-04-28T09:46:00Z"/>
          <w:rFonts w:asciiTheme="minorHAnsi" w:eastAsiaTheme="minorEastAsia" w:hAnsiTheme="minorHAnsi" w:cstheme="minorBidi"/>
          <w:kern w:val="2"/>
          <w:sz w:val="21"/>
          <w:szCs w:val="22"/>
          <w:lang w:val="en-US" w:eastAsia="zh-CN"/>
        </w:rPr>
      </w:pPr>
      <w:del w:id="874" w:author="swx" w:date="2017-04-28T09:46:00Z">
        <w:r w:rsidRPr="00807FF8" w:rsidDel="00917B8D">
          <w:rPr>
            <w:rFonts w:eastAsia="SimSun"/>
            <w:lang w:eastAsia="zh-CN"/>
          </w:rPr>
          <w:delText>8.8</w:delText>
        </w:r>
        <w:r w:rsidDel="00917B8D">
          <w:rPr>
            <w:lang w:eastAsia="zh-CN"/>
          </w:rPr>
          <w:delText>.1 Description</w:delText>
        </w:r>
        <w:r w:rsidDel="00917B8D">
          <w:tab/>
        </w:r>
      </w:del>
      <w:ins w:id="875" w:author="Mladin, Catalina" w:date="2017-04-24T17:13:00Z">
        <w:del w:id="876" w:author="swx" w:date="2017-04-28T09:46:00Z">
          <w:r w:rsidR="002C19CA" w:rsidDel="00917B8D">
            <w:delText>59</w:delText>
          </w:r>
        </w:del>
      </w:ins>
      <w:del w:id="877" w:author="swx" w:date="2017-04-28T09:46:00Z">
        <w:r w:rsidDel="00917B8D">
          <w:delText>57</w:delText>
        </w:r>
      </w:del>
    </w:p>
    <w:p w:rsidR="00F97660" w:rsidDel="00917B8D" w:rsidRDefault="00F97660">
      <w:pPr>
        <w:pStyle w:val="31"/>
        <w:rPr>
          <w:del w:id="878" w:author="swx" w:date="2017-04-28T09:46:00Z"/>
          <w:rFonts w:asciiTheme="minorHAnsi" w:eastAsiaTheme="minorEastAsia" w:hAnsiTheme="minorHAnsi" w:cstheme="minorBidi"/>
          <w:kern w:val="2"/>
          <w:sz w:val="21"/>
          <w:szCs w:val="22"/>
          <w:lang w:val="en-US" w:eastAsia="zh-CN"/>
        </w:rPr>
      </w:pPr>
      <w:del w:id="879" w:author="swx" w:date="2017-04-28T09:46:00Z">
        <w:r w:rsidDel="00917B8D">
          <w:rPr>
            <w:lang w:eastAsia="zh-CN"/>
          </w:rPr>
          <w:delText>8.</w:delText>
        </w:r>
        <w:r w:rsidRPr="00807FF8" w:rsidDel="00917B8D">
          <w:rPr>
            <w:rFonts w:eastAsiaTheme="minorEastAsia"/>
            <w:lang w:val="en-US" w:eastAsia="zh-CN"/>
          </w:rPr>
          <w:delText>8</w:delText>
        </w:r>
        <w:r w:rsidRPr="00807FF8" w:rsidDel="00917B8D">
          <w:rPr>
            <w:lang w:val="en-US" w:eastAsia="zh-CN"/>
          </w:rPr>
          <w:delText>.2</w:delText>
        </w:r>
        <w:r w:rsidDel="00917B8D">
          <w:rPr>
            <w:lang w:eastAsia="zh-CN"/>
          </w:rPr>
          <w:delText xml:space="preserve"> </w:delText>
        </w:r>
        <w:r w:rsidRPr="00807FF8" w:rsidDel="00917B8D">
          <w:rPr>
            <w:lang w:val="en-US" w:eastAsia="zh-CN"/>
          </w:rPr>
          <w:delText>Feature Gap Analysis</w:delText>
        </w:r>
        <w:r w:rsidDel="00917B8D">
          <w:tab/>
        </w:r>
      </w:del>
      <w:ins w:id="880" w:author="Mladin, Catalina" w:date="2017-04-24T17:13:00Z">
        <w:del w:id="881" w:author="swx" w:date="2017-04-28T09:46:00Z">
          <w:r w:rsidR="002C19CA" w:rsidDel="00917B8D">
            <w:delText>59</w:delText>
          </w:r>
        </w:del>
      </w:ins>
      <w:del w:id="882" w:author="swx" w:date="2017-04-28T09:46:00Z">
        <w:r w:rsidDel="00917B8D">
          <w:delText>57</w:delText>
        </w:r>
      </w:del>
    </w:p>
    <w:p w:rsidR="00F97660" w:rsidDel="00917B8D" w:rsidRDefault="00F97660">
      <w:pPr>
        <w:pStyle w:val="41"/>
        <w:rPr>
          <w:del w:id="883" w:author="swx" w:date="2017-04-28T09:46:00Z"/>
          <w:rFonts w:asciiTheme="minorHAnsi" w:eastAsiaTheme="minorEastAsia" w:hAnsiTheme="minorHAnsi" w:cstheme="minorBidi"/>
          <w:kern w:val="2"/>
          <w:sz w:val="21"/>
          <w:szCs w:val="22"/>
          <w:lang w:val="en-US" w:eastAsia="zh-CN"/>
        </w:rPr>
      </w:pPr>
      <w:del w:id="884" w:author="swx" w:date="2017-04-28T09:46:00Z">
        <w:r w:rsidDel="00917B8D">
          <w:rPr>
            <w:lang w:eastAsia="zh-CN"/>
          </w:rPr>
          <w:delText>8.</w:delText>
        </w:r>
        <w:r w:rsidRPr="00807FF8" w:rsidDel="00917B8D">
          <w:rPr>
            <w:rFonts w:eastAsiaTheme="minorEastAsia"/>
            <w:lang w:val="en-US" w:eastAsia="zh-CN"/>
          </w:rPr>
          <w:delText>8</w:delText>
        </w:r>
        <w:r w:rsidRPr="00807FF8" w:rsidDel="00917B8D">
          <w:rPr>
            <w:lang w:val="en-US" w:eastAsia="zh-CN"/>
          </w:rPr>
          <w:delText>.2.1</w:delText>
        </w:r>
        <w:r w:rsidDel="00917B8D">
          <w:rPr>
            <w:lang w:eastAsia="zh-CN"/>
          </w:rPr>
          <w:delText xml:space="preserve"> PSM and eDRX timers</w:delText>
        </w:r>
        <w:r w:rsidDel="00917B8D">
          <w:tab/>
        </w:r>
      </w:del>
      <w:ins w:id="885" w:author="Mladin, Catalina" w:date="2017-04-24T17:13:00Z">
        <w:del w:id="886" w:author="swx" w:date="2017-04-28T09:46:00Z">
          <w:r w:rsidR="002C19CA" w:rsidDel="00917B8D">
            <w:delText>59</w:delText>
          </w:r>
        </w:del>
      </w:ins>
      <w:del w:id="887" w:author="swx" w:date="2017-04-28T09:46:00Z">
        <w:r w:rsidDel="00917B8D">
          <w:delText>57</w:delText>
        </w:r>
      </w:del>
    </w:p>
    <w:p w:rsidR="00F97660" w:rsidDel="00917B8D" w:rsidRDefault="00F97660">
      <w:pPr>
        <w:pStyle w:val="41"/>
        <w:rPr>
          <w:del w:id="888" w:author="swx" w:date="2017-04-28T09:46:00Z"/>
          <w:rFonts w:asciiTheme="minorHAnsi" w:eastAsiaTheme="minorEastAsia" w:hAnsiTheme="minorHAnsi" w:cstheme="minorBidi"/>
          <w:kern w:val="2"/>
          <w:sz w:val="21"/>
          <w:szCs w:val="22"/>
          <w:lang w:val="en-US" w:eastAsia="zh-CN"/>
        </w:rPr>
      </w:pPr>
      <w:del w:id="889" w:author="swx" w:date="2017-04-28T09:46:00Z">
        <w:r w:rsidDel="00917B8D">
          <w:rPr>
            <w:lang w:eastAsia="zh-CN"/>
          </w:rPr>
          <w:delText>8.</w:delText>
        </w:r>
        <w:r w:rsidRPr="00807FF8" w:rsidDel="00917B8D">
          <w:rPr>
            <w:rFonts w:eastAsiaTheme="minorEastAsia"/>
            <w:lang w:eastAsia="zh-CN"/>
          </w:rPr>
          <w:delText>8</w:delText>
        </w:r>
        <w:r w:rsidDel="00917B8D">
          <w:rPr>
            <w:lang w:eastAsia="zh-CN"/>
          </w:rPr>
          <w:delText>.</w:delText>
        </w:r>
        <w:r w:rsidRPr="00807FF8" w:rsidDel="00917B8D">
          <w:rPr>
            <w:lang w:val="en-US" w:eastAsia="zh-CN"/>
          </w:rPr>
          <w:delText>2.2</w:delText>
        </w:r>
        <w:r w:rsidDel="00917B8D">
          <w:rPr>
            <w:lang w:eastAsia="zh-CN"/>
          </w:rPr>
          <w:delText xml:space="preserve"> Monitoring event configuration and deletion procedure</w:delText>
        </w:r>
        <w:r w:rsidRPr="00807FF8" w:rsidDel="00917B8D">
          <w:rPr>
            <w:lang w:val="en-US" w:eastAsia="zh-CN"/>
          </w:rPr>
          <w:delText xml:space="preserve"> </w:delText>
        </w:r>
        <w:r w:rsidDel="00917B8D">
          <w:rPr>
            <w:lang w:eastAsia="zh-CN"/>
          </w:rPr>
          <w:delText>(UE reachability)</w:delText>
        </w:r>
        <w:r w:rsidDel="00917B8D">
          <w:tab/>
        </w:r>
      </w:del>
      <w:ins w:id="890" w:author="Mladin, Catalina" w:date="2017-04-24T17:13:00Z">
        <w:del w:id="891" w:author="swx" w:date="2017-04-28T09:46:00Z">
          <w:r w:rsidR="002C19CA" w:rsidDel="00917B8D">
            <w:delText>60</w:delText>
          </w:r>
        </w:del>
      </w:ins>
      <w:del w:id="892" w:author="swx" w:date="2017-04-28T09:46:00Z">
        <w:r w:rsidDel="00917B8D">
          <w:delText>58</w:delText>
        </w:r>
      </w:del>
    </w:p>
    <w:p w:rsidR="00F97660" w:rsidDel="00917B8D" w:rsidRDefault="00F97660">
      <w:pPr>
        <w:pStyle w:val="41"/>
        <w:rPr>
          <w:del w:id="893" w:author="swx" w:date="2017-04-28T09:46:00Z"/>
          <w:rFonts w:asciiTheme="minorHAnsi" w:eastAsiaTheme="minorEastAsia" w:hAnsiTheme="minorHAnsi" w:cstheme="minorBidi"/>
          <w:kern w:val="2"/>
          <w:sz w:val="21"/>
          <w:szCs w:val="22"/>
          <w:lang w:val="en-US" w:eastAsia="zh-CN"/>
        </w:rPr>
      </w:pPr>
      <w:del w:id="894" w:author="swx" w:date="2017-04-28T09:46:00Z">
        <w:r w:rsidRPr="00807FF8" w:rsidDel="00917B8D">
          <w:rPr>
            <w:rFonts w:eastAsia="SimSun"/>
            <w:lang w:eastAsia="zh-CN"/>
          </w:rPr>
          <w:delText>8.8.</w:delText>
        </w:r>
        <w:r w:rsidDel="00917B8D">
          <w:rPr>
            <w:lang w:eastAsia="zh-CN"/>
          </w:rPr>
          <w:delText>2</w:delText>
        </w:r>
        <w:r w:rsidRPr="00807FF8" w:rsidDel="00917B8D">
          <w:rPr>
            <w:lang w:val="en-US" w:eastAsia="zh-CN"/>
          </w:rPr>
          <w:delText>.3</w:delText>
        </w:r>
        <w:r w:rsidDel="00917B8D">
          <w:rPr>
            <w:lang w:eastAsia="zh-CN"/>
          </w:rPr>
          <w:delText xml:space="preserve"> Monitoring event reporting procedure</w:delText>
        </w:r>
        <w:r w:rsidDel="00917B8D">
          <w:tab/>
        </w:r>
      </w:del>
      <w:ins w:id="895" w:author="Mladin, Catalina" w:date="2017-04-24T17:13:00Z">
        <w:del w:id="896" w:author="swx" w:date="2017-04-28T09:46:00Z">
          <w:r w:rsidR="002C19CA" w:rsidDel="00917B8D">
            <w:delText>61</w:delText>
          </w:r>
        </w:del>
      </w:ins>
      <w:del w:id="897" w:author="swx" w:date="2017-04-28T09:46:00Z">
        <w:r w:rsidDel="00917B8D">
          <w:delText>59</w:delText>
        </w:r>
      </w:del>
    </w:p>
    <w:p w:rsidR="00F97660" w:rsidDel="00917B8D" w:rsidRDefault="00F97660">
      <w:pPr>
        <w:pStyle w:val="41"/>
        <w:rPr>
          <w:del w:id="898" w:author="swx" w:date="2017-04-28T09:46:00Z"/>
          <w:rFonts w:asciiTheme="minorHAnsi" w:eastAsiaTheme="minorEastAsia" w:hAnsiTheme="minorHAnsi" w:cstheme="minorBidi"/>
          <w:kern w:val="2"/>
          <w:sz w:val="21"/>
          <w:szCs w:val="22"/>
          <w:lang w:val="en-US" w:eastAsia="zh-CN"/>
        </w:rPr>
      </w:pPr>
      <w:del w:id="899" w:author="swx" w:date="2017-04-28T09:46:00Z">
        <w:r w:rsidDel="00917B8D">
          <w:delText>8.</w:delText>
        </w:r>
        <w:r w:rsidRPr="00807FF8" w:rsidDel="00917B8D">
          <w:rPr>
            <w:rFonts w:eastAsiaTheme="minorEastAsia"/>
            <w:lang w:eastAsia="zh-CN"/>
          </w:rPr>
          <w:delText>8</w:delText>
        </w:r>
        <w:r w:rsidRPr="00807FF8" w:rsidDel="00917B8D">
          <w:rPr>
            <w:lang w:val="en-US"/>
          </w:rPr>
          <w:delText>.2.4</w:delText>
        </w:r>
        <w:r w:rsidDel="00917B8D">
          <w:delText xml:space="preserve"> Managing Retransmission Timers when Communicating with Sleeping Nodes</w:delText>
        </w:r>
        <w:r w:rsidDel="00917B8D">
          <w:tab/>
        </w:r>
      </w:del>
      <w:ins w:id="900" w:author="Mladin, Catalina" w:date="2017-04-24T17:13:00Z">
        <w:del w:id="901" w:author="swx" w:date="2017-04-28T09:46:00Z">
          <w:r w:rsidR="002C19CA" w:rsidDel="00917B8D">
            <w:delText>61</w:delText>
          </w:r>
        </w:del>
      </w:ins>
      <w:del w:id="902" w:author="swx" w:date="2017-04-28T09:46:00Z">
        <w:r w:rsidDel="00917B8D">
          <w:delText>59</w:delText>
        </w:r>
      </w:del>
    </w:p>
    <w:p w:rsidR="00F97660" w:rsidDel="00917B8D" w:rsidRDefault="00F97660">
      <w:pPr>
        <w:pStyle w:val="31"/>
        <w:rPr>
          <w:del w:id="903" w:author="swx" w:date="2017-04-28T09:46:00Z"/>
          <w:rFonts w:asciiTheme="minorHAnsi" w:eastAsiaTheme="minorEastAsia" w:hAnsiTheme="minorHAnsi" w:cstheme="minorBidi"/>
          <w:kern w:val="2"/>
          <w:sz w:val="21"/>
          <w:szCs w:val="22"/>
          <w:lang w:val="en-US" w:eastAsia="zh-CN"/>
        </w:rPr>
      </w:pPr>
      <w:del w:id="904" w:author="swx" w:date="2017-04-28T09:46:00Z">
        <w:r w:rsidRPr="00807FF8" w:rsidDel="00917B8D">
          <w:rPr>
            <w:rFonts w:eastAsia="SimSun"/>
            <w:lang w:eastAsia="zh-CN"/>
          </w:rPr>
          <w:delText>8.8</w:delText>
        </w:r>
        <w:r w:rsidDel="00917B8D">
          <w:rPr>
            <w:lang w:eastAsia="zh-CN"/>
          </w:rPr>
          <w:delText>.</w:delText>
        </w:r>
        <w:r w:rsidRPr="00807FF8" w:rsidDel="00917B8D">
          <w:rPr>
            <w:rFonts w:eastAsia="SimSun"/>
            <w:lang w:eastAsia="zh-CN"/>
          </w:rPr>
          <w:delText>3</w:delText>
        </w:r>
        <w:r w:rsidDel="00917B8D">
          <w:rPr>
            <w:lang w:eastAsia="zh-CN"/>
          </w:rPr>
          <w:delText xml:space="preserve"> </w:delText>
        </w:r>
        <w:r w:rsidRPr="00807FF8" w:rsidDel="00917B8D">
          <w:rPr>
            <w:lang w:val="en-US" w:eastAsia="zh-CN"/>
          </w:rPr>
          <w:delText>Key Issues and Requirements</w:delText>
        </w:r>
        <w:r w:rsidDel="00917B8D">
          <w:tab/>
        </w:r>
      </w:del>
      <w:ins w:id="905" w:author="Mladin, Catalina" w:date="2017-04-24T17:13:00Z">
        <w:del w:id="906" w:author="swx" w:date="2017-04-28T09:46:00Z">
          <w:r w:rsidR="002C19CA" w:rsidDel="00917B8D">
            <w:delText>65</w:delText>
          </w:r>
        </w:del>
      </w:ins>
      <w:del w:id="907" w:author="swx" w:date="2017-04-28T09:46:00Z">
        <w:r w:rsidDel="00917B8D">
          <w:delText>63</w:delText>
        </w:r>
      </w:del>
    </w:p>
    <w:p w:rsidR="00F97660" w:rsidDel="00917B8D" w:rsidRDefault="00F97660">
      <w:pPr>
        <w:pStyle w:val="41"/>
        <w:rPr>
          <w:del w:id="908" w:author="swx" w:date="2017-04-28T09:46:00Z"/>
          <w:rFonts w:asciiTheme="minorHAnsi" w:eastAsiaTheme="minorEastAsia" w:hAnsiTheme="minorHAnsi" w:cstheme="minorBidi"/>
          <w:kern w:val="2"/>
          <w:sz w:val="21"/>
          <w:szCs w:val="22"/>
          <w:lang w:val="en-US" w:eastAsia="zh-CN"/>
        </w:rPr>
      </w:pPr>
      <w:del w:id="909" w:author="swx" w:date="2017-04-28T09:46:00Z">
        <w:r w:rsidRPr="00807FF8" w:rsidDel="00917B8D">
          <w:rPr>
            <w:rFonts w:eastAsia="SimSun"/>
            <w:lang w:eastAsia="zh-CN"/>
          </w:rPr>
          <w:delText>8.8</w:delText>
        </w:r>
        <w:r w:rsidDel="00917B8D">
          <w:rPr>
            <w:lang w:eastAsia="zh-CN"/>
          </w:rPr>
          <w:delText>.</w:delText>
        </w:r>
        <w:r w:rsidRPr="00807FF8" w:rsidDel="00917B8D">
          <w:rPr>
            <w:rFonts w:eastAsia="SimSun"/>
            <w:lang w:eastAsia="zh-CN"/>
          </w:rPr>
          <w:delText>3</w:delText>
        </w:r>
        <w:r w:rsidDel="00917B8D">
          <w:rPr>
            <w:lang w:eastAsia="zh-CN"/>
          </w:rPr>
          <w:delText xml:space="preserve">.1 </w:delText>
        </w:r>
        <w:r w:rsidRPr="00807FF8" w:rsidDel="00917B8D">
          <w:rPr>
            <w:lang w:val="en-US" w:eastAsia="zh-CN"/>
          </w:rPr>
          <w:delText xml:space="preserve">Key SCEF </w:delText>
        </w:r>
        <w:r w:rsidDel="00917B8D">
          <w:rPr>
            <w:lang w:eastAsia="zh-CN"/>
          </w:rPr>
          <w:delText>NorthBound API Requirements</w:delText>
        </w:r>
        <w:r w:rsidDel="00917B8D">
          <w:tab/>
        </w:r>
      </w:del>
      <w:ins w:id="910" w:author="Mladin, Catalina" w:date="2017-04-24T17:13:00Z">
        <w:del w:id="911" w:author="swx" w:date="2017-04-28T09:46:00Z">
          <w:r w:rsidR="002C19CA" w:rsidDel="00917B8D">
            <w:delText>65</w:delText>
          </w:r>
        </w:del>
      </w:ins>
      <w:del w:id="912" w:author="swx" w:date="2017-04-28T09:46:00Z">
        <w:r w:rsidDel="00917B8D">
          <w:delText>63</w:delText>
        </w:r>
      </w:del>
    </w:p>
    <w:p w:rsidR="00F97660" w:rsidDel="00917B8D" w:rsidRDefault="00F97660">
      <w:pPr>
        <w:pStyle w:val="41"/>
        <w:rPr>
          <w:del w:id="913" w:author="swx" w:date="2017-04-28T09:46:00Z"/>
          <w:rFonts w:asciiTheme="minorHAnsi" w:eastAsiaTheme="minorEastAsia" w:hAnsiTheme="minorHAnsi" w:cstheme="minorBidi"/>
          <w:kern w:val="2"/>
          <w:sz w:val="21"/>
          <w:szCs w:val="22"/>
          <w:lang w:val="en-US" w:eastAsia="zh-CN"/>
        </w:rPr>
      </w:pPr>
      <w:del w:id="914" w:author="swx" w:date="2017-04-28T09:46:00Z">
        <w:r w:rsidRPr="00807FF8" w:rsidDel="00917B8D">
          <w:rPr>
            <w:rFonts w:eastAsia="SimSun"/>
            <w:lang w:eastAsia="zh-CN"/>
          </w:rPr>
          <w:delText>8.8.3.2</w:delText>
        </w:r>
        <w:r w:rsidDel="00917B8D">
          <w:rPr>
            <w:lang w:eastAsia="zh-CN"/>
          </w:rPr>
          <w:delText xml:space="preserve"> Possible impacts on the SCEF Southbound Interface</w:delText>
        </w:r>
        <w:r w:rsidDel="00917B8D">
          <w:tab/>
        </w:r>
      </w:del>
      <w:ins w:id="915" w:author="Mladin, Catalina" w:date="2017-04-24T17:13:00Z">
        <w:del w:id="916" w:author="swx" w:date="2017-04-28T09:46:00Z">
          <w:r w:rsidR="002C19CA" w:rsidDel="00917B8D">
            <w:delText>66</w:delText>
          </w:r>
        </w:del>
      </w:ins>
      <w:del w:id="917" w:author="swx" w:date="2017-04-28T09:46:00Z">
        <w:r w:rsidDel="00917B8D">
          <w:delText>64</w:delText>
        </w:r>
      </w:del>
    </w:p>
    <w:p w:rsidR="00F97660" w:rsidDel="00917B8D" w:rsidRDefault="00F97660">
      <w:pPr>
        <w:pStyle w:val="41"/>
        <w:rPr>
          <w:del w:id="918" w:author="swx" w:date="2017-04-28T09:46:00Z"/>
          <w:rFonts w:asciiTheme="minorHAnsi" w:eastAsiaTheme="minorEastAsia" w:hAnsiTheme="minorHAnsi" w:cstheme="minorBidi"/>
          <w:kern w:val="2"/>
          <w:sz w:val="21"/>
          <w:szCs w:val="22"/>
          <w:lang w:val="en-US" w:eastAsia="zh-CN"/>
        </w:rPr>
      </w:pPr>
      <w:del w:id="919" w:author="swx" w:date="2017-04-28T09:46:00Z">
        <w:r w:rsidRPr="00807FF8" w:rsidDel="00917B8D">
          <w:rPr>
            <w:lang w:val="en-US" w:eastAsia="zh-CN"/>
          </w:rPr>
          <w:delText>8.</w:delText>
        </w:r>
        <w:r w:rsidRPr="00807FF8" w:rsidDel="00917B8D">
          <w:rPr>
            <w:rFonts w:eastAsiaTheme="minorEastAsia"/>
            <w:lang w:val="en-US" w:eastAsia="zh-CN"/>
          </w:rPr>
          <w:delText>8</w:delText>
        </w:r>
        <w:r w:rsidRPr="00807FF8" w:rsidDel="00917B8D">
          <w:rPr>
            <w:lang w:val="en-US" w:eastAsia="zh-CN"/>
          </w:rPr>
          <w:delText xml:space="preserve">.3.3 </w:delText>
        </w:r>
        <w:r w:rsidDel="00917B8D">
          <w:rPr>
            <w:lang w:eastAsia="zh-CN"/>
          </w:rPr>
          <w:delText>Further 3GPP requirements and clarifications</w:delText>
        </w:r>
        <w:r w:rsidDel="00917B8D">
          <w:tab/>
        </w:r>
      </w:del>
      <w:ins w:id="920" w:author="Mladin, Catalina" w:date="2017-04-24T17:13:00Z">
        <w:del w:id="921" w:author="swx" w:date="2017-04-28T09:46:00Z">
          <w:r w:rsidR="002C19CA" w:rsidDel="00917B8D">
            <w:delText>66</w:delText>
          </w:r>
        </w:del>
      </w:ins>
      <w:del w:id="922" w:author="swx" w:date="2017-04-28T09:46:00Z">
        <w:r w:rsidDel="00917B8D">
          <w:delText>64</w:delText>
        </w:r>
      </w:del>
    </w:p>
    <w:p w:rsidR="00F97660" w:rsidDel="00917B8D" w:rsidRDefault="00F97660">
      <w:pPr>
        <w:pStyle w:val="41"/>
        <w:rPr>
          <w:del w:id="923" w:author="swx" w:date="2017-04-28T09:46:00Z"/>
          <w:rFonts w:asciiTheme="minorHAnsi" w:eastAsiaTheme="minorEastAsia" w:hAnsiTheme="minorHAnsi" w:cstheme="minorBidi"/>
          <w:kern w:val="2"/>
          <w:sz w:val="21"/>
          <w:szCs w:val="22"/>
          <w:lang w:val="en-US" w:eastAsia="zh-CN"/>
        </w:rPr>
      </w:pPr>
      <w:del w:id="924" w:author="swx" w:date="2017-04-28T09:46:00Z">
        <w:r w:rsidRPr="00807FF8" w:rsidDel="00917B8D">
          <w:rPr>
            <w:lang w:val="en-US" w:eastAsia="zh-CN"/>
          </w:rPr>
          <w:delText xml:space="preserve">8.8.3.4. </w:delText>
        </w:r>
        <w:r w:rsidDel="00917B8D">
          <w:rPr>
            <w:lang w:eastAsia="zh-CN"/>
          </w:rPr>
          <w:delText>oneM2M Key Issues</w:delText>
        </w:r>
        <w:r w:rsidDel="00917B8D">
          <w:tab/>
        </w:r>
      </w:del>
      <w:ins w:id="925" w:author="Mladin, Catalina" w:date="2017-04-24T17:13:00Z">
        <w:del w:id="926" w:author="swx" w:date="2017-04-28T09:46:00Z">
          <w:r w:rsidR="002C19CA" w:rsidDel="00917B8D">
            <w:delText>66</w:delText>
          </w:r>
        </w:del>
      </w:ins>
      <w:del w:id="927" w:author="swx" w:date="2017-04-28T09:46:00Z">
        <w:r w:rsidDel="00917B8D">
          <w:delText>64</w:delText>
        </w:r>
      </w:del>
    </w:p>
    <w:p w:rsidR="00F97660" w:rsidDel="00917B8D" w:rsidRDefault="00F97660">
      <w:pPr>
        <w:pStyle w:val="31"/>
        <w:rPr>
          <w:del w:id="928" w:author="swx" w:date="2017-04-28T09:46:00Z"/>
          <w:rFonts w:asciiTheme="minorHAnsi" w:eastAsiaTheme="minorEastAsia" w:hAnsiTheme="minorHAnsi" w:cstheme="minorBidi"/>
          <w:kern w:val="2"/>
          <w:sz w:val="21"/>
          <w:szCs w:val="22"/>
          <w:lang w:val="en-US" w:eastAsia="zh-CN"/>
        </w:rPr>
      </w:pPr>
      <w:del w:id="929" w:author="swx" w:date="2017-04-28T09:46:00Z">
        <w:r w:rsidDel="00917B8D">
          <w:delText xml:space="preserve">8.8.4 </w:delText>
        </w:r>
        <w:r w:rsidDel="00917B8D">
          <w:rPr>
            <w:lang w:eastAsia="zh-CN"/>
          </w:rPr>
          <w:delText>3GPP Parameters</w:delText>
        </w:r>
        <w:r w:rsidDel="00917B8D">
          <w:tab/>
        </w:r>
      </w:del>
      <w:ins w:id="930" w:author="Mladin, Catalina" w:date="2017-04-24T17:13:00Z">
        <w:del w:id="931" w:author="swx" w:date="2017-04-28T09:46:00Z">
          <w:r w:rsidR="002C19CA" w:rsidDel="00917B8D">
            <w:delText>66</w:delText>
          </w:r>
        </w:del>
      </w:ins>
      <w:del w:id="932" w:author="swx" w:date="2017-04-28T09:46:00Z">
        <w:r w:rsidDel="00917B8D">
          <w:delText>64</w:delText>
        </w:r>
      </w:del>
    </w:p>
    <w:p w:rsidR="00F97660" w:rsidDel="00917B8D" w:rsidRDefault="00F97660">
      <w:pPr>
        <w:pStyle w:val="31"/>
        <w:rPr>
          <w:del w:id="933" w:author="swx" w:date="2017-04-28T09:46:00Z"/>
          <w:rFonts w:asciiTheme="minorHAnsi" w:eastAsiaTheme="minorEastAsia" w:hAnsiTheme="minorHAnsi" w:cstheme="minorBidi"/>
          <w:kern w:val="2"/>
          <w:sz w:val="21"/>
          <w:szCs w:val="22"/>
          <w:lang w:val="en-US" w:eastAsia="zh-CN"/>
        </w:rPr>
      </w:pPr>
      <w:del w:id="934" w:author="swx" w:date="2017-04-28T09:46:00Z">
        <w:r w:rsidDel="00917B8D">
          <w:delText>8.8.</w:delText>
        </w:r>
        <w:r w:rsidDel="00917B8D">
          <w:rPr>
            <w:lang w:eastAsia="zh-CN"/>
          </w:rPr>
          <w:delText>5</w:delText>
        </w:r>
        <w:r w:rsidDel="00917B8D">
          <w:delText xml:space="preserve"> oneM2M solution</w:delText>
        </w:r>
        <w:r w:rsidDel="00917B8D">
          <w:tab/>
        </w:r>
      </w:del>
      <w:ins w:id="935" w:author="Mladin, Catalina" w:date="2017-04-24T17:13:00Z">
        <w:del w:id="936" w:author="swx" w:date="2017-04-28T09:46:00Z">
          <w:r w:rsidR="002C19CA" w:rsidDel="00917B8D">
            <w:delText>66</w:delText>
          </w:r>
        </w:del>
      </w:ins>
      <w:del w:id="937" w:author="swx" w:date="2017-04-28T09:46:00Z">
        <w:r w:rsidDel="00917B8D">
          <w:delText>64</w:delText>
        </w:r>
      </w:del>
    </w:p>
    <w:p w:rsidR="00F97660" w:rsidDel="00917B8D" w:rsidRDefault="00F97660">
      <w:pPr>
        <w:pStyle w:val="41"/>
        <w:rPr>
          <w:del w:id="938" w:author="swx" w:date="2017-04-28T09:46:00Z"/>
          <w:rFonts w:asciiTheme="minorHAnsi" w:eastAsiaTheme="minorEastAsia" w:hAnsiTheme="minorHAnsi" w:cstheme="minorBidi"/>
          <w:kern w:val="2"/>
          <w:sz w:val="21"/>
          <w:szCs w:val="22"/>
          <w:lang w:val="en-US" w:eastAsia="zh-CN"/>
        </w:rPr>
      </w:pPr>
      <w:del w:id="939" w:author="swx" w:date="2017-04-28T09:46:00Z">
        <w:r w:rsidDel="00917B8D">
          <w:rPr>
            <w:lang w:eastAsia="zh-CN"/>
          </w:rPr>
          <w:delText>8.8.5.1 Overview</w:delText>
        </w:r>
        <w:r w:rsidDel="00917B8D">
          <w:tab/>
        </w:r>
      </w:del>
      <w:ins w:id="940" w:author="Mladin, Catalina" w:date="2017-04-24T17:13:00Z">
        <w:del w:id="941" w:author="swx" w:date="2017-04-28T09:46:00Z">
          <w:r w:rsidR="002C19CA" w:rsidDel="00917B8D">
            <w:delText>66</w:delText>
          </w:r>
        </w:del>
      </w:ins>
      <w:del w:id="942" w:author="swx" w:date="2017-04-28T09:46:00Z">
        <w:r w:rsidDel="00917B8D">
          <w:delText>64</w:delText>
        </w:r>
      </w:del>
    </w:p>
    <w:p w:rsidR="00F97660" w:rsidDel="00917B8D" w:rsidRDefault="00F97660">
      <w:pPr>
        <w:pStyle w:val="41"/>
        <w:rPr>
          <w:del w:id="943" w:author="swx" w:date="2017-04-28T09:46:00Z"/>
          <w:rFonts w:asciiTheme="minorHAnsi" w:eastAsiaTheme="minorEastAsia" w:hAnsiTheme="minorHAnsi" w:cstheme="minorBidi"/>
          <w:kern w:val="2"/>
          <w:sz w:val="21"/>
          <w:szCs w:val="22"/>
          <w:lang w:val="en-US" w:eastAsia="zh-CN"/>
        </w:rPr>
      </w:pPr>
      <w:del w:id="944" w:author="swx" w:date="2017-04-28T09:46:00Z">
        <w:r w:rsidDel="00917B8D">
          <w:rPr>
            <w:lang w:eastAsia="zh-CN"/>
          </w:rPr>
          <w:delText>8.8.5.2 Resource Structure</w:delText>
        </w:r>
        <w:r w:rsidDel="00917B8D">
          <w:tab/>
        </w:r>
      </w:del>
      <w:ins w:id="945" w:author="Mladin, Catalina" w:date="2017-04-24T17:13:00Z">
        <w:del w:id="946" w:author="swx" w:date="2017-04-28T09:46:00Z">
          <w:r w:rsidR="002C19CA" w:rsidDel="00917B8D">
            <w:delText>67</w:delText>
          </w:r>
        </w:del>
      </w:ins>
      <w:del w:id="947" w:author="swx" w:date="2017-04-28T09:46:00Z">
        <w:r w:rsidDel="00917B8D">
          <w:delText>65</w:delText>
        </w:r>
      </w:del>
    </w:p>
    <w:p w:rsidR="00F97660" w:rsidDel="00917B8D" w:rsidRDefault="00F97660">
      <w:pPr>
        <w:pStyle w:val="41"/>
        <w:rPr>
          <w:del w:id="948" w:author="swx" w:date="2017-04-28T09:46:00Z"/>
          <w:rFonts w:asciiTheme="minorHAnsi" w:eastAsiaTheme="minorEastAsia" w:hAnsiTheme="minorHAnsi" w:cstheme="minorBidi"/>
          <w:kern w:val="2"/>
          <w:sz w:val="21"/>
          <w:szCs w:val="22"/>
          <w:lang w:val="en-US" w:eastAsia="zh-CN"/>
        </w:rPr>
      </w:pPr>
      <w:del w:id="949" w:author="swx" w:date="2017-04-28T09:46:00Z">
        <w:r w:rsidDel="00917B8D">
          <w:rPr>
            <w:lang w:eastAsia="zh-CN"/>
          </w:rPr>
          <w:delText>8.8.5.3 UE Create the</w:delText>
        </w:r>
        <w:r w:rsidRPr="00807FF8" w:rsidDel="00917B8D">
          <w:rPr>
            <w:i/>
            <w:lang w:eastAsia="zh-CN"/>
          </w:rPr>
          <w:delText xml:space="preserve"> &lt;schedule&gt;</w:delText>
        </w:r>
        <w:r w:rsidDel="00917B8D">
          <w:rPr>
            <w:lang w:eastAsia="zh-CN"/>
          </w:rPr>
          <w:delText xml:space="preserve"> in IN-CSE</w:delText>
        </w:r>
        <w:r w:rsidDel="00917B8D">
          <w:tab/>
        </w:r>
      </w:del>
      <w:ins w:id="950" w:author="Mladin, Catalina" w:date="2017-04-24T17:13:00Z">
        <w:del w:id="951" w:author="swx" w:date="2017-04-28T09:46:00Z">
          <w:r w:rsidR="002C19CA" w:rsidDel="00917B8D">
            <w:delText>69</w:delText>
          </w:r>
        </w:del>
      </w:ins>
      <w:del w:id="952" w:author="swx" w:date="2017-04-28T09:46:00Z">
        <w:r w:rsidDel="00917B8D">
          <w:delText>67</w:delText>
        </w:r>
      </w:del>
    </w:p>
    <w:p w:rsidR="00F97660" w:rsidDel="00917B8D" w:rsidRDefault="00F97660">
      <w:pPr>
        <w:pStyle w:val="51"/>
        <w:rPr>
          <w:del w:id="953" w:author="swx" w:date="2017-04-28T09:46:00Z"/>
          <w:rFonts w:asciiTheme="minorHAnsi" w:eastAsiaTheme="minorEastAsia" w:hAnsiTheme="minorHAnsi" w:cstheme="minorBidi"/>
          <w:kern w:val="2"/>
          <w:sz w:val="21"/>
          <w:szCs w:val="22"/>
          <w:lang w:val="en-US" w:eastAsia="zh-CN"/>
        </w:rPr>
      </w:pPr>
      <w:del w:id="954" w:author="swx" w:date="2017-04-28T09:46:00Z">
        <w:r w:rsidDel="00917B8D">
          <w:delText>8.8.</w:delText>
        </w:r>
        <w:r w:rsidDel="00917B8D">
          <w:rPr>
            <w:lang w:eastAsia="zh-CN"/>
          </w:rPr>
          <w:delText>5</w:delText>
        </w:r>
        <w:r w:rsidDel="00917B8D">
          <w:delText>.</w:delText>
        </w:r>
        <w:r w:rsidDel="00917B8D">
          <w:rPr>
            <w:lang w:eastAsia="zh-CN"/>
          </w:rPr>
          <w:delText>3.1</w:delText>
        </w:r>
        <w:r w:rsidDel="00917B8D">
          <w:delText xml:space="preserve"> ServiceFlow</w:delText>
        </w:r>
        <w:r w:rsidDel="00917B8D">
          <w:tab/>
        </w:r>
      </w:del>
      <w:ins w:id="955" w:author="Mladin, Catalina" w:date="2017-04-24T17:13:00Z">
        <w:del w:id="956" w:author="swx" w:date="2017-04-28T09:46:00Z">
          <w:r w:rsidR="002C19CA" w:rsidDel="00917B8D">
            <w:delText>69</w:delText>
          </w:r>
        </w:del>
      </w:ins>
      <w:del w:id="957" w:author="swx" w:date="2017-04-28T09:46:00Z">
        <w:r w:rsidDel="00917B8D">
          <w:delText>67</w:delText>
        </w:r>
      </w:del>
    </w:p>
    <w:p w:rsidR="00F97660" w:rsidDel="00917B8D" w:rsidRDefault="00F97660">
      <w:pPr>
        <w:pStyle w:val="41"/>
        <w:rPr>
          <w:del w:id="958" w:author="swx" w:date="2017-04-28T09:46:00Z"/>
          <w:rFonts w:asciiTheme="minorHAnsi" w:eastAsiaTheme="minorEastAsia" w:hAnsiTheme="minorHAnsi" w:cstheme="minorBidi"/>
          <w:kern w:val="2"/>
          <w:sz w:val="21"/>
          <w:szCs w:val="22"/>
          <w:lang w:val="en-US" w:eastAsia="zh-CN"/>
        </w:rPr>
      </w:pPr>
      <w:del w:id="959" w:author="swx" w:date="2017-04-28T09:46:00Z">
        <w:r w:rsidDel="00917B8D">
          <w:rPr>
            <w:lang w:eastAsia="zh-CN"/>
          </w:rPr>
          <w:delText>8.8.5.4 IN-CSE Synchronize &lt;schedule&gt; from 3GPP network</w:delText>
        </w:r>
        <w:r w:rsidDel="00917B8D">
          <w:tab/>
        </w:r>
      </w:del>
      <w:ins w:id="960" w:author="Mladin, Catalina" w:date="2017-04-24T17:13:00Z">
        <w:del w:id="961" w:author="swx" w:date="2017-04-28T09:46:00Z">
          <w:r w:rsidR="002C19CA" w:rsidDel="00917B8D">
            <w:delText>70</w:delText>
          </w:r>
        </w:del>
      </w:ins>
      <w:del w:id="962" w:author="swx" w:date="2017-04-28T09:46:00Z">
        <w:r w:rsidDel="00917B8D">
          <w:delText>68</w:delText>
        </w:r>
      </w:del>
    </w:p>
    <w:p w:rsidR="00F97660" w:rsidDel="00917B8D" w:rsidRDefault="00F97660">
      <w:pPr>
        <w:pStyle w:val="51"/>
        <w:rPr>
          <w:del w:id="963" w:author="swx" w:date="2017-04-28T09:46:00Z"/>
          <w:rFonts w:asciiTheme="minorHAnsi" w:eastAsiaTheme="minorEastAsia" w:hAnsiTheme="minorHAnsi" w:cstheme="minorBidi"/>
          <w:kern w:val="2"/>
          <w:sz w:val="21"/>
          <w:szCs w:val="22"/>
          <w:lang w:val="en-US" w:eastAsia="zh-CN"/>
        </w:rPr>
      </w:pPr>
      <w:del w:id="964" w:author="swx" w:date="2017-04-28T09:46:00Z">
        <w:r w:rsidDel="00917B8D">
          <w:delText>8.8.</w:delText>
        </w:r>
        <w:r w:rsidDel="00917B8D">
          <w:rPr>
            <w:lang w:eastAsia="zh-CN"/>
          </w:rPr>
          <w:delText>5.4</w:delText>
        </w:r>
        <w:r w:rsidDel="00917B8D">
          <w:delText>.1 ServiceFlow</w:delText>
        </w:r>
        <w:r w:rsidDel="00917B8D">
          <w:tab/>
        </w:r>
      </w:del>
      <w:ins w:id="965" w:author="Mladin, Catalina" w:date="2017-04-24T17:13:00Z">
        <w:del w:id="966" w:author="swx" w:date="2017-04-28T09:46:00Z">
          <w:r w:rsidR="002C19CA" w:rsidDel="00917B8D">
            <w:delText>70</w:delText>
          </w:r>
        </w:del>
      </w:ins>
      <w:del w:id="967" w:author="swx" w:date="2017-04-28T09:46:00Z">
        <w:r w:rsidDel="00917B8D">
          <w:delText>68</w:delText>
        </w:r>
      </w:del>
    </w:p>
    <w:p w:rsidR="00F97660" w:rsidDel="00917B8D" w:rsidRDefault="00F97660">
      <w:pPr>
        <w:pStyle w:val="41"/>
        <w:rPr>
          <w:del w:id="968" w:author="swx" w:date="2017-04-28T09:46:00Z"/>
          <w:rFonts w:asciiTheme="minorHAnsi" w:eastAsiaTheme="minorEastAsia" w:hAnsiTheme="minorHAnsi" w:cstheme="minorBidi"/>
          <w:kern w:val="2"/>
          <w:sz w:val="21"/>
          <w:szCs w:val="22"/>
          <w:lang w:val="en-US" w:eastAsia="zh-CN"/>
        </w:rPr>
      </w:pPr>
      <w:del w:id="969" w:author="swx" w:date="2017-04-28T09:46:00Z">
        <w:r w:rsidDel="00917B8D">
          <w:rPr>
            <w:lang w:eastAsia="zh-CN"/>
          </w:rPr>
          <w:delText>8.8.5.5 Delivery Downlink Data When CSE/AE in PSM</w:delText>
        </w:r>
        <w:r w:rsidDel="00917B8D">
          <w:tab/>
        </w:r>
      </w:del>
      <w:ins w:id="970" w:author="Mladin, Catalina" w:date="2017-04-24T17:13:00Z">
        <w:del w:id="971" w:author="swx" w:date="2017-04-28T09:46:00Z">
          <w:r w:rsidR="002C19CA" w:rsidDel="00917B8D">
            <w:delText>71</w:delText>
          </w:r>
        </w:del>
      </w:ins>
      <w:del w:id="972" w:author="swx" w:date="2017-04-28T09:46:00Z">
        <w:r w:rsidDel="00917B8D">
          <w:delText>69</w:delText>
        </w:r>
      </w:del>
    </w:p>
    <w:p w:rsidR="00F97660" w:rsidDel="00917B8D" w:rsidRDefault="00F97660">
      <w:pPr>
        <w:pStyle w:val="51"/>
        <w:rPr>
          <w:del w:id="973" w:author="swx" w:date="2017-04-28T09:46:00Z"/>
          <w:rFonts w:asciiTheme="minorHAnsi" w:eastAsiaTheme="minorEastAsia" w:hAnsiTheme="minorHAnsi" w:cstheme="minorBidi"/>
          <w:kern w:val="2"/>
          <w:sz w:val="21"/>
          <w:szCs w:val="22"/>
          <w:lang w:val="en-US" w:eastAsia="zh-CN"/>
        </w:rPr>
      </w:pPr>
      <w:del w:id="974" w:author="swx" w:date="2017-04-28T09:46:00Z">
        <w:r w:rsidDel="00917B8D">
          <w:delText>8.8.</w:delText>
        </w:r>
        <w:r w:rsidDel="00917B8D">
          <w:rPr>
            <w:lang w:eastAsia="zh-CN"/>
          </w:rPr>
          <w:delText>5.5</w:delText>
        </w:r>
        <w:r w:rsidDel="00917B8D">
          <w:delText>.1 ServiceFlow</w:delText>
        </w:r>
        <w:r w:rsidDel="00917B8D">
          <w:tab/>
        </w:r>
      </w:del>
      <w:ins w:id="975" w:author="Mladin, Catalina" w:date="2017-04-24T17:13:00Z">
        <w:del w:id="976" w:author="swx" w:date="2017-04-28T09:46:00Z">
          <w:r w:rsidR="002C19CA" w:rsidDel="00917B8D">
            <w:delText>71</w:delText>
          </w:r>
        </w:del>
      </w:ins>
      <w:del w:id="977" w:author="swx" w:date="2017-04-28T09:46:00Z">
        <w:r w:rsidDel="00917B8D">
          <w:delText>69</w:delText>
        </w:r>
      </w:del>
    </w:p>
    <w:p w:rsidR="00F97660" w:rsidDel="00917B8D" w:rsidRDefault="00F97660">
      <w:pPr>
        <w:pStyle w:val="20"/>
        <w:rPr>
          <w:del w:id="978" w:author="swx" w:date="2017-04-28T09:46:00Z"/>
          <w:rFonts w:asciiTheme="minorHAnsi" w:eastAsiaTheme="minorEastAsia" w:hAnsiTheme="minorHAnsi" w:cstheme="minorBidi"/>
          <w:kern w:val="2"/>
          <w:sz w:val="21"/>
          <w:szCs w:val="22"/>
          <w:lang w:val="en-US" w:eastAsia="zh-CN"/>
        </w:rPr>
      </w:pPr>
      <w:del w:id="979" w:author="swx" w:date="2017-04-28T09:46:00Z">
        <w:r w:rsidRPr="00807FF8" w:rsidDel="00917B8D">
          <w:rPr>
            <w:rFonts w:eastAsiaTheme="minorEastAsia"/>
            <w:lang w:eastAsia="zh-CN"/>
          </w:rPr>
          <w:delText xml:space="preserve">8.9 </w:delText>
        </w:r>
        <w:r w:rsidDel="00917B8D">
          <w:rPr>
            <w:lang w:eastAsia="zh-CN"/>
          </w:rPr>
          <w:delText>Monitoring event(Monitoring Type:</w:delText>
        </w:r>
        <w:r w:rsidDel="00917B8D">
          <w:delText xml:space="preserve"> Location Reporting</w:delText>
        </w:r>
        <w:r w:rsidDel="00917B8D">
          <w:rPr>
            <w:lang w:eastAsia="zh-CN"/>
          </w:rPr>
          <w:delText>)</w:delText>
        </w:r>
        <w:r w:rsidDel="00917B8D">
          <w:tab/>
        </w:r>
      </w:del>
      <w:ins w:id="980" w:author="Mladin, Catalina" w:date="2017-04-24T17:13:00Z">
        <w:del w:id="981" w:author="swx" w:date="2017-04-28T09:46:00Z">
          <w:r w:rsidR="002C19CA" w:rsidDel="00917B8D">
            <w:delText>72</w:delText>
          </w:r>
        </w:del>
      </w:ins>
      <w:del w:id="982" w:author="swx" w:date="2017-04-28T09:46:00Z">
        <w:r w:rsidDel="00917B8D">
          <w:delText>70</w:delText>
        </w:r>
      </w:del>
    </w:p>
    <w:p w:rsidR="00F97660" w:rsidDel="00917B8D" w:rsidRDefault="00F97660">
      <w:pPr>
        <w:pStyle w:val="31"/>
        <w:rPr>
          <w:del w:id="983" w:author="swx" w:date="2017-04-28T09:46:00Z"/>
          <w:rFonts w:asciiTheme="minorHAnsi" w:eastAsiaTheme="minorEastAsia" w:hAnsiTheme="minorHAnsi" w:cstheme="minorBidi"/>
          <w:kern w:val="2"/>
          <w:sz w:val="21"/>
          <w:szCs w:val="22"/>
          <w:lang w:val="en-US" w:eastAsia="zh-CN"/>
        </w:rPr>
      </w:pPr>
      <w:del w:id="984" w:author="swx" w:date="2017-04-28T09:46:00Z">
        <w:r w:rsidRPr="00807FF8" w:rsidDel="00917B8D">
          <w:rPr>
            <w:rFonts w:eastAsiaTheme="minorEastAsia"/>
            <w:lang w:eastAsia="zh-CN"/>
          </w:rPr>
          <w:delText xml:space="preserve">8.9.1 </w:delText>
        </w:r>
        <w:r w:rsidRPr="00807FF8" w:rsidDel="00917B8D">
          <w:rPr>
            <w:rFonts w:eastAsia="SimSun"/>
            <w:lang w:eastAsia="zh-CN"/>
          </w:rPr>
          <w:delText>Description</w:delText>
        </w:r>
        <w:r w:rsidDel="00917B8D">
          <w:tab/>
        </w:r>
      </w:del>
      <w:ins w:id="985" w:author="Mladin, Catalina" w:date="2017-04-24T17:13:00Z">
        <w:del w:id="986" w:author="swx" w:date="2017-04-28T09:46:00Z">
          <w:r w:rsidR="002C19CA" w:rsidDel="00917B8D">
            <w:delText>72</w:delText>
          </w:r>
        </w:del>
      </w:ins>
      <w:del w:id="987" w:author="swx" w:date="2017-04-28T09:46:00Z">
        <w:r w:rsidDel="00917B8D">
          <w:delText>70</w:delText>
        </w:r>
      </w:del>
    </w:p>
    <w:p w:rsidR="00F97660" w:rsidDel="00917B8D" w:rsidRDefault="00F97660">
      <w:pPr>
        <w:pStyle w:val="31"/>
        <w:rPr>
          <w:del w:id="988" w:author="swx" w:date="2017-04-28T09:46:00Z"/>
          <w:rFonts w:asciiTheme="minorHAnsi" w:eastAsiaTheme="minorEastAsia" w:hAnsiTheme="minorHAnsi" w:cstheme="minorBidi"/>
          <w:kern w:val="2"/>
          <w:sz w:val="21"/>
          <w:szCs w:val="22"/>
          <w:lang w:val="en-US" w:eastAsia="zh-CN"/>
        </w:rPr>
      </w:pPr>
      <w:del w:id="989" w:author="swx" w:date="2017-04-28T09:46:00Z">
        <w:r w:rsidRPr="00807FF8" w:rsidDel="00917B8D">
          <w:rPr>
            <w:rFonts w:eastAsiaTheme="minorEastAsia"/>
            <w:lang w:eastAsia="zh-CN"/>
          </w:rPr>
          <w:delText xml:space="preserve">8.9.2 </w:delText>
        </w:r>
        <w:r w:rsidRPr="00807FF8" w:rsidDel="00917B8D">
          <w:rPr>
            <w:rFonts w:eastAsia="SimSun"/>
            <w:lang w:eastAsia="zh-CN"/>
          </w:rPr>
          <w:delText>Feature Gap Analysis</w:delText>
        </w:r>
        <w:r w:rsidDel="00917B8D">
          <w:tab/>
        </w:r>
      </w:del>
      <w:ins w:id="990" w:author="Mladin, Catalina" w:date="2017-04-24T17:13:00Z">
        <w:del w:id="991" w:author="swx" w:date="2017-04-28T09:46:00Z">
          <w:r w:rsidR="002C19CA" w:rsidDel="00917B8D">
            <w:delText>73</w:delText>
          </w:r>
        </w:del>
      </w:ins>
      <w:del w:id="992" w:author="swx" w:date="2017-04-28T09:46:00Z">
        <w:r w:rsidDel="00917B8D">
          <w:delText>71</w:delText>
        </w:r>
      </w:del>
    </w:p>
    <w:p w:rsidR="00F97660" w:rsidDel="00917B8D" w:rsidRDefault="00F97660">
      <w:pPr>
        <w:pStyle w:val="41"/>
        <w:rPr>
          <w:del w:id="993" w:author="swx" w:date="2017-04-28T09:46:00Z"/>
          <w:rFonts w:asciiTheme="minorHAnsi" w:eastAsiaTheme="minorEastAsia" w:hAnsiTheme="minorHAnsi" w:cstheme="minorBidi"/>
          <w:kern w:val="2"/>
          <w:sz w:val="21"/>
          <w:szCs w:val="22"/>
          <w:lang w:val="en-US" w:eastAsia="zh-CN"/>
        </w:rPr>
      </w:pPr>
      <w:del w:id="994" w:author="swx" w:date="2017-04-28T09:46:00Z">
        <w:r w:rsidRPr="00807FF8" w:rsidDel="00917B8D">
          <w:rPr>
            <w:rFonts w:eastAsia="SimSun"/>
            <w:lang w:eastAsia="zh-CN"/>
          </w:rPr>
          <w:delText>8.9.2</w:delText>
        </w:r>
        <w:r w:rsidDel="00917B8D">
          <w:rPr>
            <w:lang w:eastAsia="zh-CN"/>
          </w:rPr>
          <w:delText xml:space="preserve">.1 </w:delText>
        </w:r>
        <w:r w:rsidDel="00917B8D">
          <w:delText>Monitoring event configuration and deletion</w:delText>
        </w:r>
        <w:r w:rsidDel="00917B8D">
          <w:rPr>
            <w:lang w:eastAsia="zh-CN"/>
          </w:rPr>
          <w:delText xml:space="preserve"> procedure(Location Reporting)</w:delText>
        </w:r>
        <w:r w:rsidDel="00917B8D">
          <w:tab/>
        </w:r>
      </w:del>
      <w:ins w:id="995" w:author="Mladin, Catalina" w:date="2017-04-24T17:13:00Z">
        <w:del w:id="996" w:author="swx" w:date="2017-04-28T09:46:00Z">
          <w:r w:rsidR="002C19CA" w:rsidDel="00917B8D">
            <w:delText>73</w:delText>
          </w:r>
        </w:del>
      </w:ins>
      <w:del w:id="997" w:author="swx" w:date="2017-04-28T09:46:00Z">
        <w:r w:rsidDel="00917B8D">
          <w:delText>71</w:delText>
        </w:r>
      </w:del>
    </w:p>
    <w:p w:rsidR="00F97660" w:rsidDel="00917B8D" w:rsidRDefault="00F97660">
      <w:pPr>
        <w:pStyle w:val="41"/>
        <w:rPr>
          <w:del w:id="998" w:author="swx" w:date="2017-04-28T09:46:00Z"/>
          <w:rFonts w:asciiTheme="minorHAnsi" w:eastAsiaTheme="minorEastAsia" w:hAnsiTheme="minorHAnsi" w:cstheme="minorBidi"/>
          <w:kern w:val="2"/>
          <w:sz w:val="21"/>
          <w:szCs w:val="22"/>
          <w:lang w:val="en-US" w:eastAsia="zh-CN"/>
        </w:rPr>
      </w:pPr>
      <w:del w:id="999" w:author="swx" w:date="2017-04-28T09:46:00Z">
        <w:r w:rsidDel="00917B8D">
          <w:rPr>
            <w:lang w:eastAsia="zh-CN"/>
          </w:rPr>
          <w:delText>8.</w:delText>
        </w:r>
        <w:r w:rsidRPr="00807FF8" w:rsidDel="00917B8D">
          <w:rPr>
            <w:rFonts w:eastAsiaTheme="minorEastAsia"/>
            <w:lang w:eastAsia="zh-CN"/>
          </w:rPr>
          <w:delText>9</w:delText>
        </w:r>
        <w:r w:rsidDel="00917B8D">
          <w:rPr>
            <w:lang w:eastAsia="zh-CN"/>
          </w:rPr>
          <w:delText>.</w:delText>
        </w:r>
        <w:r w:rsidRPr="00807FF8" w:rsidDel="00917B8D">
          <w:rPr>
            <w:rFonts w:eastAsia="SimSun"/>
            <w:lang w:eastAsia="zh-CN"/>
          </w:rPr>
          <w:delText>2</w:delText>
        </w:r>
        <w:r w:rsidDel="00917B8D">
          <w:rPr>
            <w:lang w:eastAsia="zh-CN"/>
          </w:rPr>
          <w:delText>.2 Monitoring event reporting procedure</w:delText>
        </w:r>
        <w:r w:rsidDel="00917B8D">
          <w:tab/>
        </w:r>
      </w:del>
      <w:ins w:id="1000" w:author="Mladin, Catalina" w:date="2017-04-24T17:13:00Z">
        <w:del w:id="1001" w:author="swx" w:date="2017-04-28T09:46:00Z">
          <w:r w:rsidR="002C19CA" w:rsidDel="00917B8D">
            <w:delText>75</w:delText>
          </w:r>
        </w:del>
      </w:ins>
      <w:del w:id="1002" w:author="swx" w:date="2017-04-28T09:46:00Z">
        <w:r w:rsidDel="00917B8D">
          <w:delText>73</w:delText>
        </w:r>
      </w:del>
    </w:p>
    <w:p w:rsidR="00F97660" w:rsidDel="00917B8D" w:rsidRDefault="00F97660">
      <w:pPr>
        <w:pStyle w:val="31"/>
        <w:rPr>
          <w:del w:id="1003" w:author="swx" w:date="2017-04-28T09:46:00Z"/>
          <w:rFonts w:asciiTheme="minorHAnsi" w:eastAsiaTheme="minorEastAsia" w:hAnsiTheme="minorHAnsi" w:cstheme="minorBidi"/>
          <w:kern w:val="2"/>
          <w:sz w:val="21"/>
          <w:szCs w:val="22"/>
          <w:lang w:val="en-US" w:eastAsia="zh-CN"/>
        </w:rPr>
      </w:pPr>
      <w:del w:id="1004" w:author="swx" w:date="2017-04-28T09:46:00Z">
        <w:r w:rsidRPr="00807FF8" w:rsidDel="00917B8D">
          <w:rPr>
            <w:rFonts w:eastAsiaTheme="minorEastAsia"/>
            <w:color w:val="0D0D0D" w:themeColor="text1" w:themeTint="F2"/>
            <w:lang w:eastAsia="zh-CN"/>
          </w:rPr>
          <w:delText>8.9.3 K</w:delText>
        </w:r>
        <w:r w:rsidRPr="00807FF8" w:rsidDel="00917B8D">
          <w:rPr>
            <w:color w:val="0D0D0D" w:themeColor="text1" w:themeTint="F2"/>
          </w:rPr>
          <w:delText>ey Issues and Requirements</w:delText>
        </w:r>
        <w:r w:rsidDel="00917B8D">
          <w:tab/>
        </w:r>
      </w:del>
      <w:ins w:id="1005" w:author="Mladin, Catalina" w:date="2017-04-24T17:13:00Z">
        <w:del w:id="1006" w:author="swx" w:date="2017-04-28T09:46:00Z">
          <w:r w:rsidR="002C19CA" w:rsidDel="00917B8D">
            <w:delText>76</w:delText>
          </w:r>
        </w:del>
      </w:ins>
      <w:del w:id="1007" w:author="swx" w:date="2017-04-28T09:46:00Z">
        <w:r w:rsidDel="00917B8D">
          <w:delText>74</w:delText>
        </w:r>
      </w:del>
    </w:p>
    <w:p w:rsidR="00F97660" w:rsidDel="00917B8D" w:rsidRDefault="00F97660">
      <w:pPr>
        <w:pStyle w:val="41"/>
        <w:rPr>
          <w:del w:id="1008" w:author="swx" w:date="2017-04-28T09:46:00Z"/>
          <w:rFonts w:asciiTheme="minorHAnsi" w:eastAsiaTheme="minorEastAsia" w:hAnsiTheme="minorHAnsi" w:cstheme="minorBidi"/>
          <w:kern w:val="2"/>
          <w:sz w:val="21"/>
          <w:szCs w:val="22"/>
          <w:lang w:val="en-US" w:eastAsia="zh-CN"/>
        </w:rPr>
      </w:pPr>
      <w:del w:id="1009" w:author="swx" w:date="2017-04-28T09:46:00Z">
        <w:r w:rsidRPr="00807FF8" w:rsidDel="00917B8D">
          <w:rPr>
            <w:rFonts w:eastAsiaTheme="minorEastAsia"/>
            <w:color w:val="0D0D0D" w:themeColor="text1" w:themeTint="F2"/>
            <w:lang w:eastAsia="zh-CN"/>
          </w:rPr>
          <w:lastRenderedPageBreak/>
          <w:delText>8.9.3.1</w:delText>
        </w:r>
        <w:r w:rsidRPr="00807FF8" w:rsidDel="00917B8D">
          <w:rPr>
            <w:color w:val="0D0D0D" w:themeColor="text1" w:themeTint="F2"/>
          </w:rPr>
          <w:delText>Key SCEF Nor</w:delText>
        </w:r>
        <w:r w:rsidRPr="00807FF8" w:rsidDel="00917B8D">
          <w:rPr>
            <w:rFonts w:eastAsiaTheme="minorEastAsia"/>
            <w:color w:val="0D0D0D" w:themeColor="text1" w:themeTint="F2"/>
            <w:lang w:eastAsia="zh-CN"/>
          </w:rPr>
          <w:delText>thB</w:delText>
        </w:r>
        <w:r w:rsidRPr="00807FF8" w:rsidDel="00917B8D">
          <w:rPr>
            <w:color w:val="0D0D0D" w:themeColor="text1" w:themeTint="F2"/>
          </w:rPr>
          <w:delText>ound API Requicements</w:delText>
        </w:r>
        <w:r w:rsidDel="00917B8D">
          <w:tab/>
        </w:r>
      </w:del>
      <w:ins w:id="1010" w:author="Mladin, Catalina" w:date="2017-04-24T17:13:00Z">
        <w:del w:id="1011" w:author="swx" w:date="2017-04-28T09:46:00Z">
          <w:r w:rsidR="002C19CA" w:rsidDel="00917B8D">
            <w:delText>76</w:delText>
          </w:r>
        </w:del>
      </w:ins>
      <w:del w:id="1012" w:author="swx" w:date="2017-04-28T09:46:00Z">
        <w:r w:rsidDel="00917B8D">
          <w:delText>74</w:delText>
        </w:r>
      </w:del>
    </w:p>
    <w:p w:rsidR="00F97660" w:rsidDel="00917B8D" w:rsidRDefault="00F97660">
      <w:pPr>
        <w:pStyle w:val="41"/>
        <w:rPr>
          <w:del w:id="1013" w:author="swx" w:date="2017-04-28T09:46:00Z"/>
          <w:rFonts w:asciiTheme="minorHAnsi" w:eastAsiaTheme="minorEastAsia" w:hAnsiTheme="minorHAnsi" w:cstheme="minorBidi"/>
          <w:kern w:val="2"/>
          <w:sz w:val="21"/>
          <w:szCs w:val="22"/>
          <w:lang w:val="en-US" w:eastAsia="zh-CN"/>
        </w:rPr>
      </w:pPr>
      <w:del w:id="1014" w:author="swx" w:date="2017-04-28T09:46:00Z">
        <w:r w:rsidRPr="00807FF8" w:rsidDel="00917B8D">
          <w:rPr>
            <w:rFonts w:eastAsia="SimSun"/>
            <w:lang w:eastAsia="zh-CN"/>
          </w:rPr>
          <w:delText>8.9</w:delText>
        </w:r>
        <w:r w:rsidDel="00917B8D">
          <w:rPr>
            <w:lang w:eastAsia="zh-CN"/>
          </w:rPr>
          <w:delText>.</w:delText>
        </w:r>
        <w:r w:rsidRPr="00807FF8" w:rsidDel="00917B8D">
          <w:rPr>
            <w:rFonts w:eastAsia="SimSun"/>
            <w:lang w:eastAsia="zh-CN"/>
          </w:rPr>
          <w:delText>3</w:delText>
        </w:r>
        <w:r w:rsidDel="00917B8D">
          <w:rPr>
            <w:lang w:eastAsia="zh-CN"/>
          </w:rPr>
          <w:delText>.</w:delText>
        </w:r>
        <w:r w:rsidRPr="00807FF8" w:rsidDel="00917B8D">
          <w:rPr>
            <w:rFonts w:eastAsia="SimSun"/>
            <w:lang w:eastAsia="zh-CN"/>
          </w:rPr>
          <w:delText>2</w:delText>
        </w:r>
        <w:r w:rsidDel="00917B8D">
          <w:rPr>
            <w:lang w:eastAsia="zh-CN"/>
          </w:rPr>
          <w:delText xml:space="preserve"> </w:delText>
        </w:r>
        <w:r w:rsidRPr="00807FF8" w:rsidDel="00917B8D">
          <w:rPr>
            <w:rFonts w:eastAsia="SimSun"/>
            <w:lang w:val="en-US" w:eastAsia="zh-CN"/>
          </w:rPr>
          <w:delText xml:space="preserve">Potential </w:delText>
        </w:r>
        <w:r w:rsidRPr="00807FF8" w:rsidDel="00917B8D">
          <w:rPr>
            <w:rFonts w:eastAsia="SimSun"/>
            <w:lang w:eastAsia="zh-CN"/>
          </w:rPr>
          <w:delText xml:space="preserve">impact on SCEF </w:delText>
        </w:r>
        <w:r w:rsidDel="00917B8D">
          <w:rPr>
            <w:lang w:eastAsia="zh-CN"/>
          </w:rPr>
          <w:delText>SouthBound Interface</w:delText>
        </w:r>
        <w:r w:rsidDel="00917B8D">
          <w:tab/>
        </w:r>
      </w:del>
      <w:ins w:id="1015" w:author="Mladin, Catalina" w:date="2017-04-24T17:13:00Z">
        <w:del w:id="1016" w:author="swx" w:date="2017-04-28T09:46:00Z">
          <w:r w:rsidR="002C19CA" w:rsidDel="00917B8D">
            <w:delText>77</w:delText>
          </w:r>
        </w:del>
      </w:ins>
      <w:del w:id="1017" w:author="swx" w:date="2017-04-28T09:46:00Z">
        <w:r w:rsidDel="00917B8D">
          <w:delText>75</w:delText>
        </w:r>
      </w:del>
    </w:p>
    <w:p w:rsidR="00F97660" w:rsidDel="00917B8D" w:rsidRDefault="00F97660">
      <w:pPr>
        <w:pStyle w:val="41"/>
        <w:rPr>
          <w:del w:id="1018" w:author="swx" w:date="2017-04-28T09:46:00Z"/>
          <w:rFonts w:asciiTheme="minorHAnsi" w:eastAsiaTheme="minorEastAsia" w:hAnsiTheme="minorHAnsi" w:cstheme="minorBidi"/>
          <w:kern w:val="2"/>
          <w:sz w:val="21"/>
          <w:szCs w:val="22"/>
          <w:lang w:val="en-US" w:eastAsia="zh-CN"/>
        </w:rPr>
      </w:pPr>
      <w:del w:id="1019" w:author="swx" w:date="2017-04-28T09:46:00Z">
        <w:r w:rsidRPr="00807FF8" w:rsidDel="00917B8D">
          <w:rPr>
            <w:rFonts w:eastAsia="SimSun"/>
            <w:lang w:eastAsia="zh-CN"/>
          </w:rPr>
          <w:delText>8.9</w:delText>
        </w:r>
        <w:r w:rsidDel="00917B8D">
          <w:rPr>
            <w:lang w:eastAsia="zh-CN"/>
          </w:rPr>
          <w:delText>.</w:delText>
        </w:r>
        <w:r w:rsidRPr="00807FF8" w:rsidDel="00917B8D">
          <w:rPr>
            <w:rFonts w:eastAsia="SimSun"/>
            <w:lang w:eastAsia="zh-CN"/>
          </w:rPr>
          <w:delText>3</w:delText>
        </w:r>
        <w:r w:rsidDel="00917B8D">
          <w:rPr>
            <w:lang w:eastAsia="zh-CN"/>
          </w:rPr>
          <w:delText>.</w:delText>
        </w:r>
        <w:r w:rsidRPr="00807FF8" w:rsidDel="00917B8D">
          <w:rPr>
            <w:rFonts w:eastAsia="SimSun"/>
            <w:lang w:eastAsia="zh-CN"/>
          </w:rPr>
          <w:delText>3</w:delText>
        </w:r>
        <w:r w:rsidDel="00917B8D">
          <w:rPr>
            <w:lang w:eastAsia="zh-CN"/>
          </w:rPr>
          <w:delText xml:space="preserve"> </w:delText>
        </w:r>
        <w:r w:rsidRPr="00807FF8" w:rsidDel="00917B8D">
          <w:rPr>
            <w:rFonts w:eastAsia="SimSun"/>
            <w:lang w:eastAsia="zh-CN"/>
          </w:rPr>
          <w:delText>Further 3GPP requirements and clarifications</w:delText>
        </w:r>
        <w:r w:rsidDel="00917B8D">
          <w:tab/>
        </w:r>
      </w:del>
      <w:ins w:id="1020" w:author="Mladin, Catalina" w:date="2017-04-24T17:13:00Z">
        <w:del w:id="1021" w:author="swx" w:date="2017-04-28T09:46:00Z">
          <w:r w:rsidR="002C19CA" w:rsidDel="00917B8D">
            <w:delText>77</w:delText>
          </w:r>
        </w:del>
      </w:ins>
      <w:del w:id="1022" w:author="swx" w:date="2017-04-28T09:46:00Z">
        <w:r w:rsidDel="00917B8D">
          <w:delText>75</w:delText>
        </w:r>
      </w:del>
    </w:p>
    <w:p w:rsidR="00F97660" w:rsidDel="00917B8D" w:rsidRDefault="00F97660">
      <w:pPr>
        <w:pStyle w:val="41"/>
        <w:rPr>
          <w:del w:id="1023" w:author="swx" w:date="2017-04-28T09:46:00Z"/>
          <w:rFonts w:asciiTheme="minorHAnsi" w:eastAsiaTheme="minorEastAsia" w:hAnsiTheme="minorHAnsi" w:cstheme="minorBidi"/>
          <w:kern w:val="2"/>
          <w:sz w:val="21"/>
          <w:szCs w:val="22"/>
          <w:lang w:val="en-US" w:eastAsia="zh-CN"/>
        </w:rPr>
      </w:pPr>
      <w:del w:id="1024" w:author="swx" w:date="2017-04-28T09:46:00Z">
        <w:r w:rsidRPr="00807FF8" w:rsidDel="00917B8D">
          <w:rPr>
            <w:lang w:val="en-US" w:eastAsia="zh-CN"/>
          </w:rPr>
          <w:delText xml:space="preserve">8.9.3.4. </w:delText>
        </w:r>
        <w:r w:rsidDel="00917B8D">
          <w:rPr>
            <w:lang w:eastAsia="zh-CN"/>
          </w:rPr>
          <w:delText>oneM2M Key Issues</w:delText>
        </w:r>
        <w:r w:rsidDel="00917B8D">
          <w:tab/>
        </w:r>
      </w:del>
      <w:ins w:id="1025" w:author="Mladin, Catalina" w:date="2017-04-24T17:13:00Z">
        <w:del w:id="1026" w:author="swx" w:date="2017-04-28T09:46:00Z">
          <w:r w:rsidR="002C19CA" w:rsidDel="00917B8D">
            <w:delText>77</w:delText>
          </w:r>
        </w:del>
      </w:ins>
      <w:del w:id="1027" w:author="swx" w:date="2017-04-28T09:46:00Z">
        <w:r w:rsidDel="00917B8D">
          <w:delText>75</w:delText>
        </w:r>
      </w:del>
    </w:p>
    <w:p w:rsidR="00F97660" w:rsidDel="00917B8D" w:rsidRDefault="00F97660">
      <w:pPr>
        <w:pStyle w:val="20"/>
        <w:rPr>
          <w:del w:id="1028" w:author="swx" w:date="2017-04-28T09:46:00Z"/>
          <w:rFonts w:asciiTheme="minorHAnsi" w:eastAsiaTheme="minorEastAsia" w:hAnsiTheme="minorHAnsi" w:cstheme="minorBidi"/>
          <w:kern w:val="2"/>
          <w:sz w:val="21"/>
          <w:szCs w:val="22"/>
          <w:lang w:val="en-US" w:eastAsia="zh-CN"/>
        </w:rPr>
      </w:pPr>
      <w:del w:id="1029" w:author="swx" w:date="2017-04-28T09:46:00Z">
        <w:r w:rsidRPr="00807FF8" w:rsidDel="00917B8D">
          <w:rPr>
            <w:rFonts w:eastAsiaTheme="minorEastAsia"/>
            <w:lang w:eastAsia="zh-CN"/>
          </w:rPr>
          <w:delText>8.10 Support for Group Communication Patterns and Group Monitoring</w:delText>
        </w:r>
        <w:r w:rsidDel="00917B8D">
          <w:tab/>
        </w:r>
      </w:del>
      <w:ins w:id="1030" w:author="Mladin, Catalina" w:date="2017-04-24T17:13:00Z">
        <w:del w:id="1031" w:author="swx" w:date="2017-04-28T09:46:00Z">
          <w:r w:rsidR="002C19CA" w:rsidDel="00917B8D">
            <w:delText>77</w:delText>
          </w:r>
        </w:del>
      </w:ins>
      <w:del w:id="1032" w:author="swx" w:date="2017-04-28T09:46:00Z">
        <w:r w:rsidDel="00917B8D">
          <w:delText>75</w:delText>
        </w:r>
      </w:del>
    </w:p>
    <w:p w:rsidR="00F97660" w:rsidDel="00917B8D" w:rsidRDefault="00F97660">
      <w:pPr>
        <w:pStyle w:val="31"/>
        <w:rPr>
          <w:del w:id="1033" w:author="swx" w:date="2017-04-28T09:46:00Z"/>
          <w:rFonts w:asciiTheme="minorHAnsi" w:eastAsiaTheme="minorEastAsia" w:hAnsiTheme="minorHAnsi" w:cstheme="minorBidi"/>
          <w:kern w:val="2"/>
          <w:sz w:val="21"/>
          <w:szCs w:val="22"/>
          <w:lang w:val="en-US" w:eastAsia="zh-CN"/>
        </w:rPr>
      </w:pPr>
      <w:del w:id="1034" w:author="swx" w:date="2017-04-28T09:46:00Z">
        <w:r w:rsidRPr="00807FF8" w:rsidDel="00917B8D">
          <w:rPr>
            <w:rFonts w:eastAsia="SimSun"/>
          </w:rPr>
          <w:delText>8.</w:delText>
        </w:r>
        <w:r w:rsidRPr="00807FF8" w:rsidDel="00917B8D">
          <w:rPr>
            <w:rFonts w:eastAsia="SimSun"/>
            <w:lang w:eastAsia="zh-CN"/>
          </w:rPr>
          <w:delText>10</w:delText>
        </w:r>
        <w:r w:rsidRPr="00807FF8" w:rsidDel="00917B8D">
          <w:rPr>
            <w:rFonts w:eastAsia="SimSun"/>
          </w:rPr>
          <w:delText>.1</w:delText>
        </w:r>
        <w:r w:rsidRPr="00807FF8" w:rsidDel="00917B8D">
          <w:rPr>
            <w:rFonts w:eastAsia="SimSun"/>
            <w:lang w:val="en-US"/>
          </w:rPr>
          <w:delText xml:space="preserve"> Description</w:delText>
        </w:r>
        <w:r w:rsidDel="00917B8D">
          <w:tab/>
        </w:r>
      </w:del>
      <w:ins w:id="1035" w:author="Mladin, Catalina" w:date="2017-04-24T17:13:00Z">
        <w:del w:id="1036" w:author="swx" w:date="2017-04-28T09:46:00Z">
          <w:r w:rsidR="002C19CA" w:rsidDel="00917B8D">
            <w:delText>77</w:delText>
          </w:r>
        </w:del>
      </w:ins>
      <w:del w:id="1037" w:author="swx" w:date="2017-04-28T09:46:00Z">
        <w:r w:rsidDel="00917B8D">
          <w:delText>75</w:delText>
        </w:r>
      </w:del>
    </w:p>
    <w:p w:rsidR="00F97660" w:rsidDel="00917B8D" w:rsidRDefault="00F97660">
      <w:pPr>
        <w:pStyle w:val="31"/>
        <w:rPr>
          <w:del w:id="1038" w:author="swx" w:date="2017-04-28T09:46:00Z"/>
          <w:rFonts w:asciiTheme="minorHAnsi" w:eastAsiaTheme="minorEastAsia" w:hAnsiTheme="minorHAnsi" w:cstheme="minorBidi"/>
          <w:kern w:val="2"/>
          <w:sz w:val="21"/>
          <w:szCs w:val="22"/>
          <w:lang w:val="en-US" w:eastAsia="zh-CN"/>
        </w:rPr>
      </w:pPr>
      <w:del w:id="1039" w:author="swx" w:date="2017-04-28T09:46:00Z">
        <w:r w:rsidDel="00917B8D">
          <w:delText>8.</w:delText>
        </w:r>
        <w:r w:rsidRPr="00807FF8" w:rsidDel="00917B8D">
          <w:rPr>
            <w:rFonts w:eastAsiaTheme="minorEastAsia"/>
            <w:lang w:eastAsia="zh-CN"/>
          </w:rPr>
          <w:delText>10</w:delText>
        </w:r>
        <w:r w:rsidDel="00917B8D">
          <w:delText>.</w:delText>
        </w:r>
        <w:r w:rsidRPr="00807FF8" w:rsidDel="00917B8D">
          <w:rPr>
            <w:lang w:val="en-US"/>
          </w:rPr>
          <w:delText>2</w:delText>
        </w:r>
        <w:r w:rsidDel="00917B8D">
          <w:delText xml:space="preserve"> </w:delText>
        </w:r>
        <w:r w:rsidRPr="00807FF8" w:rsidDel="00917B8D">
          <w:rPr>
            <w:lang w:val="en-US"/>
          </w:rPr>
          <w:delText>F</w:delText>
        </w:r>
        <w:r w:rsidDel="00917B8D">
          <w:delText>eature</w:delText>
        </w:r>
        <w:r w:rsidRPr="00807FF8" w:rsidDel="00917B8D">
          <w:rPr>
            <w:lang w:val="en-US"/>
          </w:rPr>
          <w:delText xml:space="preserve"> Gap Ana</w:delText>
        </w:r>
        <w:r w:rsidRPr="00807FF8" w:rsidDel="00917B8D">
          <w:rPr>
            <w:rFonts w:eastAsiaTheme="minorEastAsia"/>
            <w:lang w:val="en-US" w:eastAsia="zh-CN"/>
          </w:rPr>
          <w:delText>l</w:delText>
        </w:r>
        <w:r w:rsidRPr="00807FF8" w:rsidDel="00917B8D">
          <w:rPr>
            <w:lang w:val="en-US"/>
          </w:rPr>
          <w:delText>ysis</w:delText>
        </w:r>
        <w:r w:rsidDel="00917B8D">
          <w:tab/>
        </w:r>
      </w:del>
      <w:ins w:id="1040" w:author="Mladin, Catalina" w:date="2017-04-24T17:13:00Z">
        <w:del w:id="1041" w:author="swx" w:date="2017-04-28T09:46:00Z">
          <w:r w:rsidR="002C19CA" w:rsidDel="00917B8D">
            <w:delText>78</w:delText>
          </w:r>
        </w:del>
      </w:ins>
      <w:del w:id="1042" w:author="swx" w:date="2017-04-28T09:46:00Z">
        <w:r w:rsidDel="00917B8D">
          <w:delText>76</w:delText>
        </w:r>
      </w:del>
    </w:p>
    <w:p w:rsidR="00F97660" w:rsidDel="00917B8D" w:rsidRDefault="00F97660">
      <w:pPr>
        <w:pStyle w:val="41"/>
        <w:rPr>
          <w:del w:id="1043" w:author="swx" w:date="2017-04-28T09:46:00Z"/>
          <w:rFonts w:asciiTheme="minorHAnsi" w:eastAsiaTheme="minorEastAsia" w:hAnsiTheme="minorHAnsi" w:cstheme="minorBidi"/>
          <w:kern w:val="2"/>
          <w:sz w:val="21"/>
          <w:szCs w:val="22"/>
          <w:lang w:val="en-US" w:eastAsia="zh-CN"/>
        </w:rPr>
      </w:pPr>
      <w:del w:id="1044" w:author="swx" w:date="2017-04-28T09:46:00Z">
        <w:r w:rsidDel="00917B8D">
          <w:delText>8.</w:delText>
        </w:r>
        <w:r w:rsidRPr="00807FF8" w:rsidDel="00917B8D">
          <w:rPr>
            <w:rFonts w:eastAsiaTheme="minorEastAsia"/>
            <w:lang w:eastAsia="zh-CN"/>
          </w:rPr>
          <w:delText>10</w:delText>
        </w:r>
        <w:r w:rsidDel="00917B8D">
          <w:delText>.2.1 Group Monitoring</w:delText>
        </w:r>
        <w:r w:rsidDel="00917B8D">
          <w:tab/>
        </w:r>
      </w:del>
      <w:ins w:id="1045" w:author="Mladin, Catalina" w:date="2017-04-24T17:13:00Z">
        <w:del w:id="1046" w:author="swx" w:date="2017-04-28T09:46:00Z">
          <w:r w:rsidR="002C19CA" w:rsidDel="00917B8D">
            <w:delText>78</w:delText>
          </w:r>
        </w:del>
      </w:ins>
      <w:del w:id="1047" w:author="swx" w:date="2017-04-28T09:46:00Z">
        <w:r w:rsidDel="00917B8D">
          <w:delText>76</w:delText>
        </w:r>
      </w:del>
    </w:p>
    <w:p w:rsidR="00F97660" w:rsidDel="00917B8D" w:rsidRDefault="00F97660">
      <w:pPr>
        <w:pStyle w:val="41"/>
        <w:rPr>
          <w:del w:id="1048" w:author="swx" w:date="2017-04-28T09:46:00Z"/>
          <w:rFonts w:asciiTheme="minorHAnsi" w:eastAsiaTheme="minorEastAsia" w:hAnsiTheme="minorHAnsi" w:cstheme="minorBidi"/>
          <w:kern w:val="2"/>
          <w:sz w:val="21"/>
          <w:szCs w:val="22"/>
          <w:lang w:val="en-US" w:eastAsia="zh-CN"/>
        </w:rPr>
      </w:pPr>
      <w:del w:id="1049" w:author="swx" w:date="2017-04-28T09:46:00Z">
        <w:r w:rsidDel="00917B8D">
          <w:delText>8.</w:delText>
        </w:r>
        <w:r w:rsidRPr="00807FF8" w:rsidDel="00917B8D">
          <w:rPr>
            <w:rFonts w:eastAsiaTheme="minorEastAsia"/>
            <w:lang w:eastAsia="zh-CN"/>
          </w:rPr>
          <w:delText>10</w:delText>
        </w:r>
        <w:r w:rsidDel="00917B8D">
          <w:delText>.2.2 Communication Patterns for a Group of UEs</w:delText>
        </w:r>
        <w:r w:rsidDel="00917B8D">
          <w:tab/>
        </w:r>
      </w:del>
      <w:ins w:id="1050" w:author="Mladin, Catalina" w:date="2017-04-24T17:13:00Z">
        <w:del w:id="1051" w:author="swx" w:date="2017-04-28T09:46:00Z">
          <w:r w:rsidR="002C19CA" w:rsidDel="00917B8D">
            <w:delText>78</w:delText>
          </w:r>
        </w:del>
      </w:ins>
      <w:del w:id="1052" w:author="swx" w:date="2017-04-28T09:46:00Z">
        <w:r w:rsidDel="00917B8D">
          <w:delText>76</w:delText>
        </w:r>
      </w:del>
    </w:p>
    <w:p w:rsidR="00F97660" w:rsidDel="00917B8D" w:rsidRDefault="00F97660">
      <w:pPr>
        <w:pStyle w:val="41"/>
        <w:rPr>
          <w:del w:id="1053" w:author="swx" w:date="2017-04-28T09:46:00Z"/>
          <w:rFonts w:asciiTheme="minorHAnsi" w:eastAsiaTheme="minorEastAsia" w:hAnsiTheme="minorHAnsi" w:cstheme="minorBidi"/>
          <w:kern w:val="2"/>
          <w:sz w:val="21"/>
          <w:szCs w:val="22"/>
          <w:lang w:val="en-US" w:eastAsia="zh-CN"/>
        </w:rPr>
      </w:pPr>
      <w:del w:id="1054" w:author="swx" w:date="2017-04-28T09:46:00Z">
        <w:r w:rsidDel="00917B8D">
          <w:delText>8.</w:delText>
        </w:r>
        <w:r w:rsidRPr="00807FF8" w:rsidDel="00917B8D">
          <w:rPr>
            <w:rFonts w:eastAsiaTheme="minorEastAsia"/>
            <w:lang w:eastAsia="zh-CN"/>
          </w:rPr>
          <w:delText>10</w:delText>
        </w:r>
        <w:r w:rsidDel="00917B8D">
          <w:delText>.</w:delText>
        </w:r>
        <w:r w:rsidRPr="00807FF8" w:rsidDel="00917B8D">
          <w:rPr>
            <w:lang w:val="en-US"/>
          </w:rPr>
          <w:delText>2.</w:delText>
        </w:r>
        <w:r w:rsidDel="00917B8D">
          <w:delText>3 Analysis</w:delText>
        </w:r>
        <w:r w:rsidDel="00917B8D">
          <w:tab/>
        </w:r>
      </w:del>
      <w:ins w:id="1055" w:author="Mladin, Catalina" w:date="2017-04-24T17:13:00Z">
        <w:del w:id="1056" w:author="swx" w:date="2017-04-28T09:46:00Z">
          <w:r w:rsidR="002C19CA" w:rsidDel="00917B8D">
            <w:delText>79</w:delText>
          </w:r>
        </w:del>
      </w:ins>
      <w:del w:id="1057" w:author="swx" w:date="2017-04-28T09:46:00Z">
        <w:r w:rsidDel="00917B8D">
          <w:delText>77</w:delText>
        </w:r>
      </w:del>
    </w:p>
    <w:p w:rsidR="00F97660" w:rsidDel="00917B8D" w:rsidRDefault="00F97660">
      <w:pPr>
        <w:pStyle w:val="31"/>
        <w:rPr>
          <w:del w:id="1058" w:author="swx" w:date="2017-04-28T09:46:00Z"/>
          <w:rFonts w:asciiTheme="minorHAnsi" w:eastAsiaTheme="minorEastAsia" w:hAnsiTheme="minorHAnsi" w:cstheme="minorBidi"/>
          <w:kern w:val="2"/>
          <w:sz w:val="21"/>
          <w:szCs w:val="22"/>
          <w:lang w:val="en-US" w:eastAsia="zh-CN"/>
        </w:rPr>
      </w:pPr>
      <w:del w:id="1059" w:author="swx" w:date="2017-04-28T09:46:00Z">
        <w:r w:rsidDel="00917B8D">
          <w:delText>8.</w:delText>
        </w:r>
        <w:r w:rsidRPr="00807FF8" w:rsidDel="00917B8D">
          <w:rPr>
            <w:rFonts w:eastAsiaTheme="minorEastAsia"/>
            <w:lang w:eastAsia="zh-CN"/>
          </w:rPr>
          <w:delText>10</w:delText>
        </w:r>
        <w:r w:rsidDel="00917B8D">
          <w:delText>.3 Key Issues and Requirements</w:delText>
        </w:r>
        <w:r w:rsidDel="00917B8D">
          <w:tab/>
        </w:r>
      </w:del>
      <w:ins w:id="1060" w:author="Mladin, Catalina" w:date="2017-04-24T17:13:00Z">
        <w:del w:id="1061" w:author="swx" w:date="2017-04-28T09:46:00Z">
          <w:r w:rsidR="002C19CA" w:rsidDel="00917B8D">
            <w:delText>79</w:delText>
          </w:r>
        </w:del>
      </w:ins>
      <w:del w:id="1062" w:author="swx" w:date="2017-04-28T09:46:00Z">
        <w:r w:rsidDel="00917B8D">
          <w:delText>77</w:delText>
        </w:r>
      </w:del>
    </w:p>
    <w:p w:rsidR="00F97660" w:rsidDel="00917B8D" w:rsidRDefault="00F97660">
      <w:pPr>
        <w:pStyle w:val="41"/>
        <w:rPr>
          <w:del w:id="1063" w:author="swx" w:date="2017-04-28T09:46:00Z"/>
          <w:rFonts w:asciiTheme="minorHAnsi" w:eastAsiaTheme="minorEastAsia" w:hAnsiTheme="minorHAnsi" w:cstheme="minorBidi"/>
          <w:kern w:val="2"/>
          <w:sz w:val="21"/>
          <w:szCs w:val="22"/>
          <w:lang w:val="en-US" w:eastAsia="zh-CN"/>
        </w:rPr>
      </w:pPr>
      <w:del w:id="1064" w:author="swx" w:date="2017-04-28T09:46:00Z">
        <w:r w:rsidDel="00917B8D">
          <w:delText>8.</w:delText>
        </w:r>
        <w:r w:rsidRPr="00807FF8" w:rsidDel="00917B8D">
          <w:rPr>
            <w:rFonts w:eastAsiaTheme="minorEastAsia"/>
            <w:lang w:eastAsia="zh-CN"/>
          </w:rPr>
          <w:delText>10</w:delText>
        </w:r>
        <w:r w:rsidDel="00917B8D">
          <w:delText xml:space="preserve">.3.1 </w:delText>
        </w:r>
        <w:r w:rsidRPr="00807FF8" w:rsidDel="00917B8D">
          <w:rPr>
            <w:lang w:val="en-US"/>
          </w:rPr>
          <w:delText xml:space="preserve">Key SCEF </w:delText>
        </w:r>
        <w:r w:rsidDel="00917B8D">
          <w:delText>NorthBound API Requirements</w:delText>
        </w:r>
        <w:r w:rsidDel="00917B8D">
          <w:tab/>
        </w:r>
      </w:del>
      <w:ins w:id="1065" w:author="Mladin, Catalina" w:date="2017-04-24T17:13:00Z">
        <w:del w:id="1066" w:author="swx" w:date="2017-04-28T09:46:00Z">
          <w:r w:rsidR="002C19CA" w:rsidDel="00917B8D">
            <w:delText>79</w:delText>
          </w:r>
        </w:del>
      </w:ins>
      <w:del w:id="1067" w:author="swx" w:date="2017-04-28T09:46:00Z">
        <w:r w:rsidDel="00917B8D">
          <w:delText>77</w:delText>
        </w:r>
      </w:del>
    </w:p>
    <w:p w:rsidR="00F97660" w:rsidDel="00917B8D" w:rsidRDefault="00F97660">
      <w:pPr>
        <w:pStyle w:val="41"/>
        <w:rPr>
          <w:del w:id="1068" w:author="swx" w:date="2017-04-28T09:46:00Z"/>
          <w:rFonts w:asciiTheme="minorHAnsi" w:eastAsiaTheme="minorEastAsia" w:hAnsiTheme="minorHAnsi" w:cstheme="minorBidi"/>
          <w:kern w:val="2"/>
          <w:sz w:val="21"/>
          <w:szCs w:val="22"/>
          <w:lang w:val="en-US" w:eastAsia="zh-CN"/>
        </w:rPr>
      </w:pPr>
      <w:del w:id="1069" w:author="swx" w:date="2017-04-28T09:46:00Z">
        <w:r w:rsidDel="00917B8D">
          <w:delText>8.</w:delText>
        </w:r>
        <w:r w:rsidRPr="00807FF8" w:rsidDel="00917B8D">
          <w:rPr>
            <w:rFonts w:eastAsiaTheme="minorEastAsia"/>
            <w:lang w:eastAsia="zh-CN"/>
          </w:rPr>
          <w:delText>10</w:delText>
        </w:r>
        <w:r w:rsidDel="00917B8D">
          <w:delText>.3.2 Possible impacts on the SCEF Southbound Interface</w:delText>
        </w:r>
        <w:r w:rsidDel="00917B8D">
          <w:tab/>
        </w:r>
      </w:del>
      <w:ins w:id="1070" w:author="Mladin, Catalina" w:date="2017-04-24T17:13:00Z">
        <w:del w:id="1071" w:author="swx" w:date="2017-04-28T09:46:00Z">
          <w:r w:rsidR="002C19CA" w:rsidDel="00917B8D">
            <w:delText>80</w:delText>
          </w:r>
        </w:del>
      </w:ins>
      <w:del w:id="1072" w:author="swx" w:date="2017-04-28T09:46:00Z">
        <w:r w:rsidDel="00917B8D">
          <w:delText>78</w:delText>
        </w:r>
      </w:del>
    </w:p>
    <w:p w:rsidR="00F97660" w:rsidDel="00917B8D" w:rsidRDefault="00F97660">
      <w:pPr>
        <w:pStyle w:val="41"/>
        <w:rPr>
          <w:del w:id="1073" w:author="swx" w:date="2017-04-28T09:46:00Z"/>
          <w:rFonts w:asciiTheme="minorHAnsi" w:eastAsiaTheme="minorEastAsia" w:hAnsiTheme="minorHAnsi" w:cstheme="minorBidi"/>
          <w:kern w:val="2"/>
          <w:sz w:val="21"/>
          <w:szCs w:val="22"/>
          <w:lang w:val="en-US" w:eastAsia="zh-CN"/>
        </w:rPr>
      </w:pPr>
      <w:del w:id="1074" w:author="swx" w:date="2017-04-28T09:46:00Z">
        <w:r w:rsidRPr="00807FF8" w:rsidDel="00917B8D">
          <w:rPr>
            <w:lang w:val="en-US"/>
          </w:rPr>
          <w:delText>8.</w:delText>
        </w:r>
        <w:r w:rsidRPr="00807FF8" w:rsidDel="00917B8D">
          <w:rPr>
            <w:rFonts w:eastAsiaTheme="minorEastAsia"/>
            <w:lang w:val="en-US" w:eastAsia="zh-CN"/>
          </w:rPr>
          <w:delText>10</w:delText>
        </w:r>
        <w:r w:rsidRPr="00807FF8" w:rsidDel="00917B8D">
          <w:rPr>
            <w:lang w:val="en-US"/>
          </w:rPr>
          <w:delText xml:space="preserve">.3.3. </w:delText>
        </w:r>
        <w:r w:rsidDel="00917B8D">
          <w:delText>Further 3GPP requirements and clarifications</w:delText>
        </w:r>
        <w:r w:rsidDel="00917B8D">
          <w:tab/>
        </w:r>
      </w:del>
      <w:ins w:id="1075" w:author="Mladin, Catalina" w:date="2017-04-24T17:13:00Z">
        <w:del w:id="1076" w:author="swx" w:date="2017-04-28T09:46:00Z">
          <w:r w:rsidR="002C19CA" w:rsidDel="00917B8D">
            <w:delText>80</w:delText>
          </w:r>
        </w:del>
      </w:ins>
      <w:del w:id="1077" w:author="swx" w:date="2017-04-28T09:46:00Z">
        <w:r w:rsidDel="00917B8D">
          <w:delText>78</w:delText>
        </w:r>
      </w:del>
    </w:p>
    <w:p w:rsidR="00F97660" w:rsidDel="00917B8D" w:rsidRDefault="00F97660">
      <w:pPr>
        <w:pStyle w:val="41"/>
        <w:rPr>
          <w:del w:id="1078" w:author="swx" w:date="2017-04-28T09:46:00Z"/>
          <w:rFonts w:asciiTheme="minorHAnsi" w:eastAsiaTheme="minorEastAsia" w:hAnsiTheme="minorHAnsi" w:cstheme="minorBidi"/>
          <w:kern w:val="2"/>
          <w:sz w:val="21"/>
          <w:szCs w:val="22"/>
          <w:lang w:val="en-US" w:eastAsia="zh-CN"/>
        </w:rPr>
      </w:pPr>
      <w:del w:id="1079" w:author="swx" w:date="2017-04-28T09:46:00Z">
        <w:r w:rsidRPr="00807FF8" w:rsidDel="00917B8D">
          <w:rPr>
            <w:lang w:val="en-US" w:eastAsia="zh-CN"/>
          </w:rPr>
          <w:delText>8.</w:delText>
        </w:r>
        <w:r w:rsidRPr="00807FF8" w:rsidDel="00917B8D">
          <w:rPr>
            <w:rFonts w:eastAsiaTheme="minorEastAsia"/>
            <w:lang w:val="en-US" w:eastAsia="zh-CN"/>
          </w:rPr>
          <w:delText>10</w:delText>
        </w:r>
        <w:r w:rsidRPr="00807FF8" w:rsidDel="00917B8D">
          <w:rPr>
            <w:lang w:val="en-US" w:eastAsia="zh-CN"/>
          </w:rPr>
          <w:delText xml:space="preserve">.3.4. </w:delText>
        </w:r>
        <w:r w:rsidDel="00917B8D">
          <w:rPr>
            <w:lang w:eastAsia="zh-CN"/>
          </w:rPr>
          <w:delText>oneM2M Key Issues</w:delText>
        </w:r>
        <w:r w:rsidDel="00917B8D">
          <w:tab/>
        </w:r>
      </w:del>
      <w:ins w:id="1080" w:author="Mladin, Catalina" w:date="2017-04-24T17:13:00Z">
        <w:del w:id="1081" w:author="swx" w:date="2017-04-28T09:46:00Z">
          <w:r w:rsidR="002C19CA" w:rsidDel="00917B8D">
            <w:delText>80</w:delText>
          </w:r>
        </w:del>
      </w:ins>
      <w:del w:id="1082" w:author="swx" w:date="2017-04-28T09:46:00Z">
        <w:r w:rsidDel="00917B8D">
          <w:delText>78</w:delText>
        </w:r>
      </w:del>
    </w:p>
    <w:p w:rsidR="00F97660" w:rsidDel="00917B8D" w:rsidRDefault="00F97660">
      <w:pPr>
        <w:pStyle w:val="20"/>
        <w:rPr>
          <w:del w:id="1083" w:author="swx" w:date="2017-04-28T09:46:00Z"/>
          <w:rFonts w:asciiTheme="minorHAnsi" w:eastAsiaTheme="minorEastAsia" w:hAnsiTheme="minorHAnsi" w:cstheme="minorBidi"/>
          <w:kern w:val="2"/>
          <w:sz w:val="21"/>
          <w:szCs w:val="22"/>
          <w:lang w:val="en-US" w:eastAsia="zh-CN"/>
        </w:rPr>
      </w:pPr>
      <w:del w:id="1084" w:author="swx" w:date="2017-04-28T09:46:00Z">
        <w:r w:rsidRPr="00807FF8" w:rsidDel="00917B8D">
          <w:rPr>
            <w:rFonts w:eastAsia="SimSun"/>
            <w:lang w:val="en-US" w:eastAsia="zh-CN"/>
          </w:rPr>
          <w:delText>8</w:delText>
        </w:r>
        <w:r w:rsidRPr="00807FF8" w:rsidDel="00917B8D">
          <w:rPr>
            <w:rFonts w:eastAsia="SimSun"/>
            <w:lang w:val="en-US"/>
          </w:rPr>
          <w:delText>.</w:delText>
        </w:r>
        <w:r w:rsidRPr="00807FF8" w:rsidDel="00917B8D">
          <w:rPr>
            <w:rFonts w:eastAsia="SimSun"/>
            <w:lang w:val="en-US" w:eastAsia="zh-CN"/>
          </w:rPr>
          <w:delText>11</w:delText>
        </w:r>
        <w:r w:rsidRPr="00807FF8" w:rsidDel="00917B8D">
          <w:rPr>
            <w:rFonts w:eastAsia="SimSun"/>
            <w:lang w:val="en-US"/>
          </w:rPr>
          <w:delText xml:space="preserve"> Support for Low Access Priority</w:delText>
        </w:r>
        <w:r w:rsidDel="00917B8D">
          <w:tab/>
        </w:r>
      </w:del>
      <w:ins w:id="1085" w:author="Mladin, Catalina" w:date="2017-04-24T17:13:00Z">
        <w:del w:id="1086" w:author="swx" w:date="2017-04-28T09:46:00Z">
          <w:r w:rsidR="002C19CA" w:rsidDel="00917B8D">
            <w:delText>80</w:delText>
          </w:r>
        </w:del>
      </w:ins>
      <w:del w:id="1087" w:author="swx" w:date="2017-04-28T09:46:00Z">
        <w:r w:rsidDel="00917B8D">
          <w:delText>78</w:delText>
        </w:r>
      </w:del>
    </w:p>
    <w:p w:rsidR="00F97660" w:rsidDel="00917B8D" w:rsidRDefault="00F97660">
      <w:pPr>
        <w:pStyle w:val="31"/>
        <w:rPr>
          <w:del w:id="1088" w:author="swx" w:date="2017-04-28T09:46:00Z"/>
          <w:rFonts w:asciiTheme="minorHAnsi" w:eastAsiaTheme="minorEastAsia" w:hAnsiTheme="minorHAnsi" w:cstheme="minorBidi"/>
          <w:kern w:val="2"/>
          <w:sz w:val="21"/>
          <w:szCs w:val="22"/>
          <w:lang w:val="en-US" w:eastAsia="zh-CN"/>
        </w:rPr>
      </w:pPr>
      <w:del w:id="1089" w:author="swx" w:date="2017-04-28T09:46:00Z">
        <w:r w:rsidRPr="00807FF8" w:rsidDel="00917B8D">
          <w:rPr>
            <w:rFonts w:eastAsia="SimSun"/>
          </w:rPr>
          <w:delText>8.</w:delText>
        </w:r>
        <w:r w:rsidRPr="00807FF8" w:rsidDel="00917B8D">
          <w:rPr>
            <w:rFonts w:eastAsia="SimSun"/>
            <w:lang w:eastAsia="zh-CN"/>
          </w:rPr>
          <w:delText>11</w:delText>
        </w:r>
        <w:r w:rsidRPr="00807FF8" w:rsidDel="00917B8D">
          <w:rPr>
            <w:rFonts w:eastAsia="SimSun"/>
          </w:rPr>
          <w:delText>.1</w:delText>
        </w:r>
        <w:r w:rsidRPr="00807FF8" w:rsidDel="00917B8D">
          <w:rPr>
            <w:rFonts w:eastAsia="SimSun"/>
            <w:lang w:val="en-US"/>
          </w:rPr>
          <w:delText xml:space="preserve"> Description</w:delText>
        </w:r>
        <w:r w:rsidDel="00917B8D">
          <w:tab/>
        </w:r>
      </w:del>
      <w:ins w:id="1090" w:author="Mladin, Catalina" w:date="2017-04-24T17:13:00Z">
        <w:del w:id="1091" w:author="swx" w:date="2017-04-28T09:46:00Z">
          <w:r w:rsidR="002C19CA" w:rsidDel="00917B8D">
            <w:delText>80</w:delText>
          </w:r>
        </w:del>
      </w:ins>
      <w:del w:id="1092" w:author="swx" w:date="2017-04-28T09:46:00Z">
        <w:r w:rsidDel="00917B8D">
          <w:delText>78</w:delText>
        </w:r>
      </w:del>
    </w:p>
    <w:p w:rsidR="00F97660" w:rsidDel="00917B8D" w:rsidRDefault="00F97660">
      <w:pPr>
        <w:pStyle w:val="31"/>
        <w:rPr>
          <w:del w:id="1093" w:author="swx" w:date="2017-04-28T09:46:00Z"/>
          <w:rFonts w:asciiTheme="minorHAnsi" w:eastAsiaTheme="minorEastAsia" w:hAnsiTheme="minorHAnsi" w:cstheme="minorBidi"/>
          <w:kern w:val="2"/>
          <w:sz w:val="21"/>
          <w:szCs w:val="22"/>
          <w:lang w:val="en-US" w:eastAsia="zh-CN"/>
        </w:rPr>
      </w:pPr>
      <w:del w:id="1094" w:author="swx" w:date="2017-04-28T09:46:00Z">
        <w:r w:rsidDel="00917B8D">
          <w:delText>8.</w:delText>
        </w:r>
        <w:r w:rsidRPr="00807FF8" w:rsidDel="00917B8D">
          <w:rPr>
            <w:rFonts w:eastAsiaTheme="minorEastAsia"/>
            <w:lang w:eastAsia="zh-CN"/>
          </w:rPr>
          <w:delText>11</w:delText>
        </w:r>
        <w:r w:rsidDel="00917B8D">
          <w:delText>.</w:delText>
        </w:r>
        <w:r w:rsidRPr="00807FF8" w:rsidDel="00917B8D">
          <w:rPr>
            <w:lang w:val="en-US"/>
          </w:rPr>
          <w:delText>2</w:delText>
        </w:r>
        <w:r w:rsidDel="00917B8D">
          <w:delText xml:space="preserve"> </w:delText>
        </w:r>
        <w:r w:rsidRPr="00807FF8" w:rsidDel="00917B8D">
          <w:rPr>
            <w:lang w:val="en-US"/>
          </w:rPr>
          <w:delText>F</w:delText>
        </w:r>
        <w:r w:rsidDel="00917B8D">
          <w:delText>eature</w:delText>
        </w:r>
        <w:r w:rsidRPr="00807FF8" w:rsidDel="00917B8D">
          <w:rPr>
            <w:lang w:val="en-US"/>
          </w:rPr>
          <w:delText xml:space="preserve"> Gap Analysis</w:delText>
        </w:r>
        <w:r w:rsidDel="00917B8D">
          <w:tab/>
        </w:r>
      </w:del>
      <w:ins w:id="1095" w:author="Mladin, Catalina" w:date="2017-04-24T17:13:00Z">
        <w:del w:id="1096" w:author="swx" w:date="2017-04-28T09:46:00Z">
          <w:r w:rsidR="002C19CA" w:rsidDel="00917B8D">
            <w:delText>80</w:delText>
          </w:r>
        </w:del>
      </w:ins>
      <w:del w:id="1097" w:author="swx" w:date="2017-04-28T09:46:00Z">
        <w:r w:rsidDel="00917B8D">
          <w:delText>78</w:delText>
        </w:r>
      </w:del>
    </w:p>
    <w:p w:rsidR="00F97660" w:rsidDel="00917B8D" w:rsidRDefault="00F97660">
      <w:pPr>
        <w:pStyle w:val="31"/>
        <w:rPr>
          <w:del w:id="1098" w:author="swx" w:date="2017-04-28T09:46:00Z"/>
          <w:rFonts w:asciiTheme="minorHAnsi" w:eastAsiaTheme="minorEastAsia" w:hAnsiTheme="minorHAnsi" w:cstheme="minorBidi"/>
          <w:kern w:val="2"/>
          <w:sz w:val="21"/>
          <w:szCs w:val="22"/>
          <w:lang w:val="en-US" w:eastAsia="zh-CN"/>
        </w:rPr>
      </w:pPr>
      <w:del w:id="1099" w:author="swx" w:date="2017-04-28T09:46:00Z">
        <w:r w:rsidDel="00917B8D">
          <w:delText>8.</w:delText>
        </w:r>
        <w:r w:rsidRPr="00807FF8" w:rsidDel="00917B8D">
          <w:rPr>
            <w:rFonts w:eastAsiaTheme="minorEastAsia"/>
            <w:lang w:eastAsia="zh-CN"/>
          </w:rPr>
          <w:delText>11</w:delText>
        </w:r>
        <w:r w:rsidDel="00917B8D">
          <w:delText>.3 Key Issues and Requirements</w:delText>
        </w:r>
        <w:r w:rsidDel="00917B8D">
          <w:tab/>
        </w:r>
      </w:del>
      <w:ins w:id="1100" w:author="Mladin, Catalina" w:date="2017-04-24T17:13:00Z">
        <w:del w:id="1101" w:author="swx" w:date="2017-04-28T09:46:00Z">
          <w:r w:rsidR="002C19CA" w:rsidDel="00917B8D">
            <w:delText>81</w:delText>
          </w:r>
        </w:del>
      </w:ins>
      <w:del w:id="1102" w:author="swx" w:date="2017-04-28T09:46:00Z">
        <w:r w:rsidDel="00917B8D">
          <w:delText>79</w:delText>
        </w:r>
      </w:del>
    </w:p>
    <w:p w:rsidR="00F97660" w:rsidDel="00917B8D" w:rsidRDefault="00F97660">
      <w:pPr>
        <w:pStyle w:val="41"/>
        <w:rPr>
          <w:del w:id="1103" w:author="swx" w:date="2017-04-28T09:46:00Z"/>
          <w:rFonts w:asciiTheme="minorHAnsi" w:eastAsiaTheme="minorEastAsia" w:hAnsiTheme="minorHAnsi" w:cstheme="minorBidi"/>
          <w:kern w:val="2"/>
          <w:sz w:val="21"/>
          <w:szCs w:val="22"/>
          <w:lang w:val="en-US" w:eastAsia="zh-CN"/>
        </w:rPr>
      </w:pPr>
      <w:del w:id="1104" w:author="swx" w:date="2017-04-28T09:46:00Z">
        <w:r w:rsidDel="00917B8D">
          <w:delText>8.</w:delText>
        </w:r>
        <w:r w:rsidRPr="00807FF8" w:rsidDel="00917B8D">
          <w:rPr>
            <w:rFonts w:eastAsiaTheme="minorEastAsia"/>
            <w:lang w:eastAsia="zh-CN"/>
          </w:rPr>
          <w:delText>11</w:delText>
        </w:r>
        <w:r w:rsidDel="00917B8D">
          <w:delText xml:space="preserve">.3.1 </w:delText>
        </w:r>
        <w:r w:rsidRPr="00807FF8" w:rsidDel="00917B8D">
          <w:rPr>
            <w:lang w:val="en-US"/>
          </w:rPr>
          <w:delText xml:space="preserve">Key SCEF </w:delText>
        </w:r>
        <w:r w:rsidDel="00917B8D">
          <w:delText>NorthBound API Requirements</w:delText>
        </w:r>
        <w:r w:rsidDel="00917B8D">
          <w:tab/>
        </w:r>
      </w:del>
      <w:ins w:id="1105" w:author="Mladin, Catalina" w:date="2017-04-24T17:13:00Z">
        <w:del w:id="1106" w:author="swx" w:date="2017-04-28T09:46:00Z">
          <w:r w:rsidR="002C19CA" w:rsidDel="00917B8D">
            <w:delText>81</w:delText>
          </w:r>
        </w:del>
      </w:ins>
      <w:del w:id="1107" w:author="swx" w:date="2017-04-28T09:46:00Z">
        <w:r w:rsidDel="00917B8D">
          <w:delText>79</w:delText>
        </w:r>
      </w:del>
    </w:p>
    <w:p w:rsidR="00F97660" w:rsidDel="00917B8D" w:rsidRDefault="00F97660">
      <w:pPr>
        <w:pStyle w:val="41"/>
        <w:rPr>
          <w:del w:id="1108" w:author="swx" w:date="2017-04-28T09:46:00Z"/>
          <w:rFonts w:asciiTheme="minorHAnsi" w:eastAsiaTheme="minorEastAsia" w:hAnsiTheme="minorHAnsi" w:cstheme="minorBidi"/>
          <w:kern w:val="2"/>
          <w:sz w:val="21"/>
          <w:szCs w:val="22"/>
          <w:lang w:val="en-US" w:eastAsia="zh-CN"/>
        </w:rPr>
      </w:pPr>
      <w:del w:id="1109" w:author="swx" w:date="2017-04-28T09:46:00Z">
        <w:r w:rsidDel="00917B8D">
          <w:delText>8.</w:delText>
        </w:r>
        <w:r w:rsidRPr="00807FF8" w:rsidDel="00917B8D">
          <w:rPr>
            <w:rFonts w:eastAsiaTheme="minorEastAsia"/>
            <w:lang w:eastAsia="zh-CN"/>
          </w:rPr>
          <w:delText>11</w:delText>
        </w:r>
        <w:r w:rsidDel="00917B8D">
          <w:delText>.3.2 Possible Impacts on the SCEF Southbound Interface</w:delText>
        </w:r>
        <w:r w:rsidDel="00917B8D">
          <w:tab/>
        </w:r>
      </w:del>
      <w:ins w:id="1110" w:author="Mladin, Catalina" w:date="2017-04-24T17:13:00Z">
        <w:del w:id="1111" w:author="swx" w:date="2017-04-28T09:46:00Z">
          <w:r w:rsidR="002C19CA" w:rsidDel="00917B8D">
            <w:delText>81</w:delText>
          </w:r>
        </w:del>
      </w:ins>
      <w:del w:id="1112" w:author="swx" w:date="2017-04-28T09:46:00Z">
        <w:r w:rsidDel="00917B8D">
          <w:delText>79</w:delText>
        </w:r>
      </w:del>
    </w:p>
    <w:p w:rsidR="00F97660" w:rsidDel="00917B8D" w:rsidRDefault="00F97660">
      <w:pPr>
        <w:pStyle w:val="41"/>
        <w:rPr>
          <w:del w:id="1113" w:author="swx" w:date="2017-04-28T09:46:00Z"/>
          <w:rFonts w:asciiTheme="minorHAnsi" w:eastAsiaTheme="minorEastAsia" w:hAnsiTheme="minorHAnsi" w:cstheme="minorBidi"/>
          <w:kern w:val="2"/>
          <w:sz w:val="21"/>
          <w:szCs w:val="22"/>
          <w:lang w:val="en-US" w:eastAsia="zh-CN"/>
        </w:rPr>
      </w:pPr>
      <w:del w:id="1114" w:author="swx" w:date="2017-04-28T09:46:00Z">
        <w:r w:rsidRPr="00807FF8" w:rsidDel="00917B8D">
          <w:rPr>
            <w:lang w:val="en-US"/>
          </w:rPr>
          <w:delText>8.</w:delText>
        </w:r>
        <w:r w:rsidRPr="00807FF8" w:rsidDel="00917B8D">
          <w:rPr>
            <w:rFonts w:eastAsiaTheme="minorEastAsia"/>
            <w:lang w:val="en-US" w:eastAsia="zh-CN"/>
          </w:rPr>
          <w:delText>11</w:delText>
        </w:r>
        <w:r w:rsidRPr="00807FF8" w:rsidDel="00917B8D">
          <w:rPr>
            <w:lang w:val="en-US"/>
          </w:rPr>
          <w:delText xml:space="preserve">.3.3. </w:delText>
        </w:r>
        <w:r w:rsidDel="00917B8D">
          <w:delText xml:space="preserve">Further 3GPP Requirements and </w:delText>
        </w:r>
        <w:r w:rsidRPr="00807FF8" w:rsidDel="00917B8D">
          <w:rPr>
            <w:lang w:val="en-US"/>
          </w:rPr>
          <w:delText>C</w:delText>
        </w:r>
        <w:r w:rsidDel="00917B8D">
          <w:delText>larifications</w:delText>
        </w:r>
        <w:r w:rsidDel="00917B8D">
          <w:tab/>
        </w:r>
      </w:del>
      <w:ins w:id="1115" w:author="Mladin, Catalina" w:date="2017-04-24T17:13:00Z">
        <w:del w:id="1116" w:author="swx" w:date="2017-04-28T09:46:00Z">
          <w:r w:rsidR="002C19CA" w:rsidDel="00917B8D">
            <w:delText>81</w:delText>
          </w:r>
        </w:del>
      </w:ins>
      <w:del w:id="1117" w:author="swx" w:date="2017-04-28T09:46:00Z">
        <w:r w:rsidDel="00917B8D">
          <w:delText>79</w:delText>
        </w:r>
      </w:del>
    </w:p>
    <w:p w:rsidR="00F97660" w:rsidDel="00917B8D" w:rsidRDefault="00F97660">
      <w:pPr>
        <w:pStyle w:val="41"/>
        <w:rPr>
          <w:del w:id="1118" w:author="swx" w:date="2017-04-28T09:46:00Z"/>
          <w:rFonts w:asciiTheme="minorHAnsi" w:eastAsiaTheme="minorEastAsia" w:hAnsiTheme="minorHAnsi" w:cstheme="minorBidi"/>
          <w:kern w:val="2"/>
          <w:sz w:val="21"/>
          <w:szCs w:val="22"/>
          <w:lang w:val="en-US" w:eastAsia="zh-CN"/>
        </w:rPr>
      </w:pPr>
      <w:del w:id="1119" w:author="swx" w:date="2017-04-28T09:46:00Z">
        <w:r w:rsidRPr="00807FF8" w:rsidDel="00917B8D">
          <w:rPr>
            <w:lang w:val="en-US"/>
          </w:rPr>
          <w:delText>8.</w:delText>
        </w:r>
        <w:r w:rsidRPr="00807FF8" w:rsidDel="00917B8D">
          <w:rPr>
            <w:rFonts w:eastAsiaTheme="minorEastAsia"/>
            <w:lang w:val="en-US" w:eastAsia="zh-CN"/>
          </w:rPr>
          <w:delText>11</w:delText>
        </w:r>
        <w:r w:rsidRPr="00807FF8" w:rsidDel="00917B8D">
          <w:rPr>
            <w:lang w:val="en-US"/>
          </w:rPr>
          <w:delText xml:space="preserve">.3.4. </w:delText>
        </w:r>
        <w:r w:rsidDel="00917B8D">
          <w:delText>oneM2M Key Issues</w:delText>
        </w:r>
        <w:r w:rsidDel="00917B8D">
          <w:tab/>
        </w:r>
      </w:del>
      <w:ins w:id="1120" w:author="Mladin, Catalina" w:date="2017-04-24T17:13:00Z">
        <w:del w:id="1121" w:author="swx" w:date="2017-04-28T09:46:00Z">
          <w:r w:rsidR="002C19CA" w:rsidDel="00917B8D">
            <w:delText>81</w:delText>
          </w:r>
        </w:del>
      </w:ins>
      <w:del w:id="1122" w:author="swx" w:date="2017-04-28T09:46:00Z">
        <w:r w:rsidDel="00917B8D">
          <w:delText>79</w:delText>
        </w:r>
      </w:del>
    </w:p>
    <w:p w:rsidR="00F97660" w:rsidDel="00917B8D" w:rsidRDefault="00F97660">
      <w:pPr>
        <w:pStyle w:val="10"/>
        <w:rPr>
          <w:del w:id="1123" w:author="swx" w:date="2017-04-28T09:46:00Z"/>
          <w:rFonts w:asciiTheme="minorHAnsi" w:eastAsiaTheme="minorEastAsia" w:hAnsiTheme="minorHAnsi" w:cstheme="minorBidi"/>
          <w:kern w:val="2"/>
          <w:sz w:val="21"/>
          <w:szCs w:val="22"/>
          <w:lang w:val="en-US" w:eastAsia="zh-CN"/>
        </w:rPr>
      </w:pPr>
      <w:del w:id="1124" w:author="swx" w:date="2017-04-28T09:46:00Z">
        <w:r w:rsidDel="00917B8D">
          <w:delText>History</w:delText>
        </w:r>
        <w:r w:rsidDel="00917B8D">
          <w:tab/>
        </w:r>
      </w:del>
      <w:ins w:id="1125" w:author="Mladin, Catalina" w:date="2017-04-24T17:13:00Z">
        <w:del w:id="1126" w:author="swx" w:date="2017-04-28T09:46:00Z">
          <w:r w:rsidR="002C19CA" w:rsidDel="00917B8D">
            <w:delText>82</w:delText>
          </w:r>
        </w:del>
      </w:ins>
      <w:del w:id="1127" w:author="swx" w:date="2017-04-28T09:46:00Z">
        <w:r w:rsidDel="00917B8D">
          <w:delText>80</w:delText>
        </w:r>
      </w:del>
    </w:p>
    <w:p w:rsidR="00BB6418" w:rsidRPr="00C01DD7" w:rsidRDefault="007C2964">
      <w:r>
        <w:rPr>
          <w:noProof/>
          <w:sz w:val="22"/>
        </w:rPr>
        <w:fldChar w:fldCharType="end"/>
      </w:r>
    </w:p>
    <w:p w:rsidR="00BB6418" w:rsidRPr="00C01DD7" w:rsidRDefault="00BB6418" w:rsidP="00905B68">
      <w:pPr>
        <w:pStyle w:val="1"/>
      </w:pPr>
      <w:r w:rsidRPr="00C01DD7">
        <w:rPr>
          <w:szCs w:val="36"/>
        </w:rPr>
        <w:br w:type="page"/>
      </w:r>
      <w:bookmarkStart w:id="1128" w:name="_Toc452974673"/>
      <w:bookmarkStart w:id="1129" w:name="_Toc453144963"/>
      <w:bookmarkStart w:id="1130" w:name="_Toc453145039"/>
      <w:bookmarkStart w:id="1131" w:name="_Toc479590367"/>
      <w:bookmarkStart w:id="1132" w:name="_Toc481136093"/>
      <w:r w:rsidRPr="00C01DD7">
        <w:lastRenderedPageBreak/>
        <w:t>1</w:t>
      </w:r>
      <w:r w:rsidRPr="00C01DD7">
        <w:tab/>
        <w:t>Scope</w:t>
      </w:r>
      <w:bookmarkEnd w:id="1128"/>
      <w:bookmarkEnd w:id="1129"/>
      <w:bookmarkEnd w:id="1130"/>
      <w:bookmarkEnd w:id="1131"/>
      <w:bookmarkEnd w:id="1132"/>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7C2964" w:rsidRPr="000E2740">
        <w:fldChar w:fldCharType="begin"/>
      </w:r>
      <w:r w:rsidR="001B3725" w:rsidRPr="000E2740">
        <w:instrText xml:space="preserve">REF REF_3GPPTS23682 \h </w:instrText>
      </w:r>
      <w:r w:rsidR="007C2964" w:rsidRPr="000E2740">
        <w:fldChar w:fldCharType="separate"/>
      </w:r>
      <w:ins w:id="1133" w:author="Mladin, Catalina" w:date="2017-04-24T17:13:00Z">
        <w:r w:rsidR="002C19CA" w:rsidRPr="00C01DD7">
          <w:rPr>
            <w:rFonts w:eastAsia="MS Mincho"/>
            <w:lang w:eastAsia="ja-JP"/>
          </w:rPr>
          <w:t>i.</w:t>
        </w:r>
        <w:r w:rsidR="002C19CA">
          <w:rPr>
            <w:rFonts w:eastAsia="MS Mincho"/>
            <w:noProof/>
            <w:lang w:eastAsia="ja-JP"/>
          </w:rPr>
          <w:t>5</w:t>
        </w:r>
      </w:ins>
      <w:del w:id="1134"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1135" w:name="_Toc452974674"/>
      <w:bookmarkStart w:id="1136" w:name="_Toc453144964"/>
      <w:bookmarkStart w:id="1137" w:name="_Toc453145040"/>
      <w:bookmarkStart w:id="1138" w:name="_Toc479590368"/>
      <w:bookmarkStart w:id="1139" w:name="_Toc481136094"/>
      <w:r w:rsidRPr="00C01DD7">
        <w:t>2</w:t>
      </w:r>
      <w:r w:rsidRPr="00C01DD7">
        <w:tab/>
        <w:t>References</w:t>
      </w:r>
      <w:bookmarkEnd w:id="1135"/>
      <w:bookmarkEnd w:id="1136"/>
      <w:bookmarkEnd w:id="1137"/>
      <w:bookmarkEnd w:id="1138"/>
      <w:bookmarkEnd w:id="1139"/>
    </w:p>
    <w:p w:rsidR="00653A3B" w:rsidRPr="00C01DD7" w:rsidRDefault="00653A3B" w:rsidP="00905B68">
      <w:pPr>
        <w:pStyle w:val="2"/>
      </w:pPr>
      <w:bookmarkStart w:id="1140" w:name="_Toc452974675"/>
      <w:bookmarkStart w:id="1141" w:name="_Toc453144965"/>
      <w:bookmarkStart w:id="1142" w:name="_Toc453145041"/>
      <w:bookmarkStart w:id="1143" w:name="_Toc479590369"/>
      <w:bookmarkStart w:id="1144" w:name="_Toc481136095"/>
      <w:r w:rsidRPr="00C01DD7">
        <w:t>2.1</w:t>
      </w:r>
      <w:r w:rsidRPr="00C01DD7">
        <w:tab/>
        <w:t>Normative references</w:t>
      </w:r>
      <w:bookmarkEnd w:id="1140"/>
      <w:bookmarkEnd w:id="1141"/>
      <w:bookmarkEnd w:id="1142"/>
      <w:bookmarkEnd w:id="1143"/>
      <w:bookmarkEnd w:id="1144"/>
    </w:p>
    <w:p w:rsidR="003E6687" w:rsidRPr="00C01DD7" w:rsidRDefault="003E6687" w:rsidP="000E2740">
      <w:bookmarkStart w:id="1145" w:name="_Toc451526736"/>
      <w:bookmarkStart w:id="1146" w:name="_Toc453144966"/>
      <w:r w:rsidRPr="00C01DD7">
        <w:t>As informative publications shall not contain normative references this clause shall remain empty</w:t>
      </w:r>
      <w:bookmarkEnd w:id="1145"/>
      <w:r w:rsidRPr="00C01DD7">
        <w:t>.</w:t>
      </w:r>
      <w:bookmarkEnd w:id="1146"/>
    </w:p>
    <w:p w:rsidR="005E1047" w:rsidRPr="00C01DD7" w:rsidRDefault="005E1047" w:rsidP="005E1047">
      <w:r w:rsidRPr="00C01DD7">
        <w:t>Not applicable.</w:t>
      </w:r>
    </w:p>
    <w:p w:rsidR="00653A3B" w:rsidRPr="00C01DD7" w:rsidRDefault="00653A3B" w:rsidP="00905B68">
      <w:pPr>
        <w:pStyle w:val="2"/>
        <w:keepNext w:val="0"/>
      </w:pPr>
      <w:bookmarkStart w:id="1147" w:name="_Toc452974676"/>
      <w:bookmarkStart w:id="1148" w:name="_Toc453144967"/>
      <w:bookmarkStart w:id="1149" w:name="_Toc453145042"/>
      <w:bookmarkStart w:id="1150" w:name="_Toc479590370"/>
      <w:bookmarkStart w:id="1151" w:name="_Toc481136096"/>
      <w:r w:rsidRPr="00C01DD7">
        <w:t>2.2</w:t>
      </w:r>
      <w:r w:rsidRPr="00C01DD7">
        <w:tab/>
        <w:t>Informative references</w:t>
      </w:r>
      <w:bookmarkEnd w:id="1147"/>
      <w:bookmarkEnd w:id="1148"/>
      <w:bookmarkEnd w:id="1149"/>
      <w:bookmarkEnd w:id="1150"/>
      <w:bookmarkEnd w:id="1151"/>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1152" w:name="REF_ONEM2MDRAFTINGRULES"/>
      <w:r w:rsidRPr="00C01DD7">
        <w:t>i.</w:t>
      </w:r>
      <w:r w:rsidR="007C2964" w:rsidRPr="00C01DD7">
        <w:fldChar w:fldCharType="begin"/>
      </w:r>
      <w:r w:rsidRPr="00C01DD7">
        <w:instrText>SEQ REFI</w:instrText>
      </w:r>
      <w:r w:rsidR="007C2964" w:rsidRPr="00C01DD7">
        <w:fldChar w:fldCharType="separate"/>
      </w:r>
      <w:r w:rsidR="002C19CA">
        <w:rPr>
          <w:noProof/>
        </w:rPr>
        <w:t>1</w:t>
      </w:r>
      <w:r w:rsidR="007C2964" w:rsidRPr="00C01DD7">
        <w:fldChar w:fldCharType="end"/>
      </w:r>
      <w:bookmarkEnd w:id="1152"/>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1153" w:name="REF_ONEM2MTS_0002"/>
      <w:r w:rsidRPr="00C01DD7">
        <w:rPr>
          <w:rFonts w:eastAsia="MS Mincho"/>
          <w:lang w:eastAsia="ja-JP"/>
        </w:rPr>
        <w:t>i.</w:t>
      </w:r>
      <w:r w:rsidR="007C2964" w:rsidRPr="00C01DD7">
        <w:rPr>
          <w:rFonts w:eastAsia="MS Mincho"/>
          <w:lang w:eastAsia="ja-JP"/>
        </w:rPr>
        <w:fldChar w:fldCharType="begin"/>
      </w:r>
      <w:r w:rsidRPr="00C01DD7">
        <w:rPr>
          <w:rFonts w:eastAsia="MS Mincho"/>
          <w:lang w:eastAsia="ja-JP"/>
        </w:rPr>
        <w:instrText>SEQ REFI</w:instrText>
      </w:r>
      <w:r w:rsidR="007C2964" w:rsidRPr="00C01DD7">
        <w:rPr>
          <w:rFonts w:eastAsia="MS Mincho"/>
          <w:lang w:eastAsia="ja-JP"/>
        </w:rPr>
        <w:fldChar w:fldCharType="separate"/>
      </w:r>
      <w:r w:rsidR="002C19CA">
        <w:rPr>
          <w:rFonts w:eastAsia="MS Mincho"/>
          <w:noProof/>
          <w:lang w:eastAsia="ja-JP"/>
        </w:rPr>
        <w:t>2</w:t>
      </w:r>
      <w:r w:rsidR="007C2964" w:rsidRPr="00C01DD7">
        <w:rPr>
          <w:rFonts w:eastAsia="MS Mincho"/>
          <w:lang w:eastAsia="ja-JP"/>
        </w:rPr>
        <w:fldChar w:fldCharType="end"/>
      </w:r>
      <w:bookmarkEnd w:id="1153"/>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1154" w:name="REF_3GPPTS22101"/>
      <w:r w:rsidRPr="00C01DD7">
        <w:rPr>
          <w:rFonts w:eastAsia="MS Mincho"/>
          <w:lang w:eastAsia="ja-JP"/>
        </w:rPr>
        <w:t>i.</w:t>
      </w:r>
      <w:r w:rsidR="007C2964" w:rsidRPr="00C01DD7">
        <w:rPr>
          <w:rFonts w:eastAsia="MS Mincho"/>
          <w:lang w:eastAsia="ja-JP"/>
        </w:rPr>
        <w:fldChar w:fldCharType="begin"/>
      </w:r>
      <w:r w:rsidRPr="00C01DD7">
        <w:rPr>
          <w:rFonts w:eastAsia="MS Mincho"/>
          <w:lang w:eastAsia="ja-JP"/>
        </w:rPr>
        <w:instrText>SEQ REFI</w:instrText>
      </w:r>
      <w:r w:rsidR="007C2964" w:rsidRPr="00C01DD7">
        <w:rPr>
          <w:rFonts w:eastAsia="MS Mincho"/>
          <w:lang w:eastAsia="ja-JP"/>
        </w:rPr>
        <w:fldChar w:fldCharType="separate"/>
      </w:r>
      <w:r w:rsidR="002C19CA">
        <w:rPr>
          <w:rFonts w:eastAsia="MS Mincho"/>
          <w:noProof/>
          <w:lang w:eastAsia="ja-JP"/>
        </w:rPr>
        <w:t>3</w:t>
      </w:r>
      <w:r w:rsidR="007C2964" w:rsidRPr="00C01DD7">
        <w:rPr>
          <w:rFonts w:eastAsia="MS Mincho"/>
          <w:lang w:eastAsia="ja-JP"/>
        </w:rPr>
        <w:fldChar w:fldCharType="end"/>
      </w:r>
      <w:bookmarkEnd w:id="1154"/>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1155" w:name="REF_3GPPTS22115"/>
      <w:r w:rsidRPr="00C01DD7">
        <w:rPr>
          <w:rFonts w:eastAsia="MS Mincho"/>
          <w:lang w:eastAsia="ja-JP"/>
        </w:rPr>
        <w:t>i.</w:t>
      </w:r>
      <w:r w:rsidR="007C2964" w:rsidRPr="00C01DD7">
        <w:rPr>
          <w:rFonts w:eastAsia="MS Mincho"/>
          <w:lang w:eastAsia="ja-JP"/>
        </w:rPr>
        <w:fldChar w:fldCharType="begin"/>
      </w:r>
      <w:r w:rsidRPr="00C01DD7">
        <w:rPr>
          <w:rFonts w:eastAsia="MS Mincho"/>
          <w:lang w:eastAsia="ja-JP"/>
        </w:rPr>
        <w:instrText>SEQ REFI</w:instrText>
      </w:r>
      <w:r w:rsidR="007C2964" w:rsidRPr="00C01DD7">
        <w:rPr>
          <w:rFonts w:eastAsia="MS Mincho"/>
          <w:lang w:eastAsia="ja-JP"/>
        </w:rPr>
        <w:fldChar w:fldCharType="separate"/>
      </w:r>
      <w:r w:rsidR="002C19CA">
        <w:rPr>
          <w:rFonts w:eastAsia="MS Mincho"/>
          <w:noProof/>
          <w:lang w:eastAsia="ja-JP"/>
        </w:rPr>
        <w:t>4</w:t>
      </w:r>
      <w:r w:rsidR="007C2964" w:rsidRPr="00C01DD7">
        <w:rPr>
          <w:rFonts w:eastAsia="MS Mincho"/>
          <w:lang w:eastAsia="ja-JP"/>
        </w:rPr>
        <w:fldChar w:fldCharType="end"/>
      </w:r>
      <w:bookmarkEnd w:id="1155"/>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1156" w:name="REF_3GPPTS23682"/>
      <w:r w:rsidRPr="00C01DD7">
        <w:rPr>
          <w:rFonts w:eastAsia="MS Mincho"/>
          <w:lang w:eastAsia="ja-JP"/>
        </w:rPr>
        <w:t>i.</w:t>
      </w:r>
      <w:r w:rsidR="007C2964" w:rsidRPr="00C01DD7">
        <w:rPr>
          <w:rFonts w:eastAsia="MS Mincho"/>
          <w:lang w:eastAsia="ja-JP"/>
        </w:rPr>
        <w:fldChar w:fldCharType="begin"/>
      </w:r>
      <w:r w:rsidRPr="00C01DD7">
        <w:rPr>
          <w:rFonts w:eastAsia="MS Mincho"/>
          <w:lang w:eastAsia="ja-JP"/>
        </w:rPr>
        <w:instrText>SEQ REFI</w:instrText>
      </w:r>
      <w:r w:rsidR="007C2964" w:rsidRPr="00C01DD7">
        <w:rPr>
          <w:rFonts w:eastAsia="MS Mincho"/>
          <w:lang w:eastAsia="ja-JP"/>
        </w:rPr>
        <w:fldChar w:fldCharType="separate"/>
      </w:r>
      <w:r w:rsidR="002C19CA">
        <w:rPr>
          <w:rFonts w:eastAsia="MS Mincho"/>
          <w:noProof/>
          <w:lang w:eastAsia="ja-JP"/>
        </w:rPr>
        <w:t>5</w:t>
      </w:r>
      <w:r w:rsidR="007C2964" w:rsidRPr="00C01DD7">
        <w:rPr>
          <w:rFonts w:eastAsia="MS Mincho"/>
          <w:lang w:eastAsia="ja-JP"/>
        </w:rPr>
        <w:fldChar w:fldCharType="end"/>
      </w:r>
      <w:bookmarkEnd w:id="1156"/>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w:t>
      </w:r>
      <w:r w:rsidR="00EB21A4">
        <w:rPr>
          <w:rFonts w:eastAsiaTheme="minorEastAsia" w:hint="eastAsia"/>
          <w:lang w:eastAsia="zh-CN"/>
        </w:rPr>
        <w:t>4</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1157" w:name="REF_OMAAPIINVENTORY"/>
      <w:r w:rsidRPr="00C01DD7">
        <w:rPr>
          <w:rFonts w:eastAsia="MS Mincho"/>
          <w:lang w:eastAsia="ja-JP"/>
        </w:rPr>
        <w:t>i.</w:t>
      </w:r>
      <w:r w:rsidR="007C2964" w:rsidRPr="00C01DD7">
        <w:rPr>
          <w:rFonts w:eastAsia="MS Mincho"/>
          <w:lang w:eastAsia="ja-JP"/>
        </w:rPr>
        <w:fldChar w:fldCharType="begin"/>
      </w:r>
      <w:r w:rsidRPr="00C01DD7">
        <w:rPr>
          <w:rFonts w:eastAsia="MS Mincho"/>
          <w:lang w:eastAsia="ja-JP"/>
        </w:rPr>
        <w:instrText>SEQ REFI</w:instrText>
      </w:r>
      <w:r w:rsidR="007C2964" w:rsidRPr="00C01DD7">
        <w:rPr>
          <w:rFonts w:eastAsia="MS Mincho"/>
          <w:lang w:eastAsia="ja-JP"/>
        </w:rPr>
        <w:fldChar w:fldCharType="separate"/>
      </w:r>
      <w:r w:rsidR="002C19CA">
        <w:rPr>
          <w:rFonts w:eastAsia="MS Mincho"/>
          <w:noProof/>
          <w:lang w:eastAsia="ja-JP"/>
        </w:rPr>
        <w:t>6</w:t>
      </w:r>
      <w:r w:rsidR="007C2964" w:rsidRPr="00C01DD7">
        <w:rPr>
          <w:rFonts w:eastAsia="MS Mincho"/>
          <w:lang w:eastAsia="ja-JP"/>
        </w:rPr>
        <w:fldChar w:fldCharType="end"/>
      </w:r>
      <w:bookmarkEnd w:id="1157"/>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1158" w:name="REF_OMASERVICEEXPOSUREFRAMEWORK"/>
      <w:r w:rsidRPr="00C01DD7">
        <w:rPr>
          <w:rFonts w:eastAsia="MS Mincho"/>
          <w:lang w:eastAsia="ja-JP"/>
        </w:rPr>
        <w:t>i.</w:t>
      </w:r>
      <w:r w:rsidR="007C2964" w:rsidRPr="00C01DD7">
        <w:rPr>
          <w:rFonts w:eastAsia="MS Mincho"/>
          <w:lang w:eastAsia="ja-JP"/>
        </w:rPr>
        <w:fldChar w:fldCharType="begin"/>
      </w:r>
      <w:r w:rsidRPr="00C01DD7">
        <w:rPr>
          <w:rFonts w:eastAsia="MS Mincho"/>
          <w:lang w:eastAsia="ja-JP"/>
        </w:rPr>
        <w:instrText>SEQ REFI</w:instrText>
      </w:r>
      <w:r w:rsidR="007C2964" w:rsidRPr="00C01DD7">
        <w:rPr>
          <w:rFonts w:eastAsia="MS Mincho"/>
          <w:lang w:eastAsia="ja-JP"/>
        </w:rPr>
        <w:fldChar w:fldCharType="separate"/>
      </w:r>
      <w:r w:rsidR="002C19CA">
        <w:rPr>
          <w:rFonts w:eastAsia="MS Mincho"/>
          <w:noProof/>
          <w:lang w:eastAsia="ja-JP"/>
        </w:rPr>
        <w:t>7</w:t>
      </w:r>
      <w:r w:rsidR="007C2964" w:rsidRPr="00C01DD7">
        <w:rPr>
          <w:rFonts w:eastAsia="MS Mincho"/>
          <w:lang w:eastAsia="ja-JP"/>
        </w:rPr>
        <w:fldChar w:fldCharType="end"/>
      </w:r>
      <w:bookmarkEnd w:id="1158"/>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1159" w:name="REF_OMAEXPOSINGNETWORKCAPABILITIESTOM2M"/>
      <w:r w:rsidRPr="00C01DD7">
        <w:rPr>
          <w:rFonts w:eastAsia="MS Mincho"/>
          <w:lang w:eastAsia="ja-JP"/>
        </w:rPr>
        <w:t>i.</w:t>
      </w:r>
      <w:r w:rsidR="007C2964" w:rsidRPr="00C01DD7">
        <w:rPr>
          <w:rFonts w:eastAsia="MS Mincho"/>
          <w:lang w:eastAsia="ja-JP"/>
        </w:rPr>
        <w:fldChar w:fldCharType="begin"/>
      </w:r>
      <w:r w:rsidRPr="00C01DD7">
        <w:rPr>
          <w:rFonts w:eastAsia="MS Mincho"/>
          <w:lang w:eastAsia="ja-JP"/>
        </w:rPr>
        <w:instrText>SEQ REFI</w:instrText>
      </w:r>
      <w:r w:rsidR="007C2964" w:rsidRPr="00C01DD7">
        <w:rPr>
          <w:rFonts w:eastAsia="MS Mincho"/>
          <w:lang w:eastAsia="ja-JP"/>
        </w:rPr>
        <w:fldChar w:fldCharType="separate"/>
      </w:r>
      <w:r w:rsidR="002C19CA">
        <w:rPr>
          <w:rFonts w:eastAsia="MS Mincho"/>
          <w:noProof/>
          <w:lang w:eastAsia="ja-JP"/>
        </w:rPr>
        <w:t>8</w:t>
      </w:r>
      <w:r w:rsidR="007C2964" w:rsidRPr="00C01DD7">
        <w:rPr>
          <w:rFonts w:eastAsia="MS Mincho"/>
          <w:lang w:eastAsia="ja-JP"/>
        </w:rPr>
        <w:fldChar w:fldCharType="end"/>
      </w:r>
      <w:bookmarkEnd w:id="1159"/>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1160" w:name="REF_ONEM2MTS_0001"/>
      <w:r w:rsidRPr="00C01DD7">
        <w:rPr>
          <w:rFonts w:eastAsia="MS Mincho"/>
          <w:lang w:eastAsia="ja-JP"/>
        </w:rPr>
        <w:t>i.</w:t>
      </w:r>
      <w:r w:rsidR="007C2964" w:rsidRPr="00C01DD7">
        <w:rPr>
          <w:rFonts w:eastAsia="MS Mincho"/>
          <w:lang w:eastAsia="ja-JP"/>
        </w:rPr>
        <w:fldChar w:fldCharType="begin"/>
      </w:r>
      <w:r w:rsidRPr="00C01DD7">
        <w:rPr>
          <w:rFonts w:eastAsia="MS Mincho"/>
          <w:lang w:eastAsia="ja-JP"/>
        </w:rPr>
        <w:instrText>SEQ REFI</w:instrText>
      </w:r>
      <w:r w:rsidR="007C2964" w:rsidRPr="00C01DD7">
        <w:rPr>
          <w:rFonts w:eastAsia="MS Mincho"/>
          <w:lang w:eastAsia="ja-JP"/>
        </w:rPr>
        <w:fldChar w:fldCharType="separate"/>
      </w:r>
      <w:r w:rsidR="002C19CA">
        <w:rPr>
          <w:rFonts w:eastAsia="MS Mincho"/>
          <w:noProof/>
          <w:lang w:eastAsia="ja-JP"/>
        </w:rPr>
        <w:t>9</w:t>
      </w:r>
      <w:r w:rsidR="007C2964" w:rsidRPr="00C01DD7">
        <w:rPr>
          <w:rFonts w:eastAsia="MS Mincho"/>
          <w:lang w:eastAsia="ja-JP"/>
        </w:rPr>
        <w:fldChar w:fldCharType="end"/>
      </w:r>
      <w:bookmarkEnd w:id="1160"/>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1161" w:name="REF_3GPPTS29336"/>
      <w:r w:rsidRPr="00C01DD7">
        <w:rPr>
          <w:lang w:eastAsia="ja-JP"/>
        </w:rPr>
        <w:t>i.</w:t>
      </w:r>
      <w:r w:rsidR="007C2964" w:rsidRPr="00C01DD7">
        <w:rPr>
          <w:lang w:eastAsia="ja-JP"/>
        </w:rPr>
        <w:fldChar w:fldCharType="begin"/>
      </w:r>
      <w:r w:rsidRPr="00C01DD7">
        <w:rPr>
          <w:lang w:eastAsia="ja-JP"/>
        </w:rPr>
        <w:instrText>SEQ REFI</w:instrText>
      </w:r>
      <w:r w:rsidR="007C2964" w:rsidRPr="00C01DD7">
        <w:rPr>
          <w:lang w:eastAsia="ja-JP"/>
        </w:rPr>
        <w:fldChar w:fldCharType="separate"/>
      </w:r>
      <w:r w:rsidR="002C19CA">
        <w:rPr>
          <w:noProof/>
          <w:lang w:eastAsia="ja-JP"/>
        </w:rPr>
        <w:t>10</w:t>
      </w:r>
      <w:r w:rsidR="007C2964" w:rsidRPr="00C01DD7">
        <w:rPr>
          <w:lang w:eastAsia="ja-JP"/>
        </w:rPr>
        <w:fldChar w:fldCharType="end"/>
      </w:r>
      <w:bookmarkEnd w:id="1161"/>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1162" w:name="REF_3GPPTS23203"/>
      <w:r w:rsidRPr="00C01DD7">
        <w:rPr>
          <w:lang w:eastAsia="ja-JP"/>
        </w:rPr>
        <w:t>i.</w:t>
      </w:r>
      <w:r w:rsidR="007C2964" w:rsidRPr="00C01DD7">
        <w:rPr>
          <w:lang w:eastAsia="ja-JP"/>
        </w:rPr>
        <w:fldChar w:fldCharType="begin"/>
      </w:r>
      <w:r w:rsidRPr="00C01DD7">
        <w:rPr>
          <w:lang w:eastAsia="ja-JP"/>
        </w:rPr>
        <w:instrText>SEQ REFI</w:instrText>
      </w:r>
      <w:r w:rsidR="007C2964" w:rsidRPr="00C01DD7">
        <w:rPr>
          <w:lang w:eastAsia="ja-JP"/>
        </w:rPr>
        <w:fldChar w:fldCharType="separate"/>
      </w:r>
      <w:r w:rsidR="002C19CA">
        <w:rPr>
          <w:noProof/>
          <w:lang w:eastAsia="ja-JP"/>
        </w:rPr>
        <w:t>11</w:t>
      </w:r>
      <w:r w:rsidR="007C2964" w:rsidRPr="00C01DD7">
        <w:rPr>
          <w:lang w:eastAsia="ja-JP"/>
        </w:rPr>
        <w:fldChar w:fldCharType="end"/>
      </w:r>
      <w:bookmarkEnd w:id="1162"/>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1163" w:name="REF_3GPPTS22368"/>
      <w:r w:rsidRPr="00C01DD7">
        <w:rPr>
          <w:lang w:eastAsia="ja-JP"/>
        </w:rPr>
        <w:t>i.</w:t>
      </w:r>
      <w:r w:rsidR="007C2964" w:rsidRPr="00C01DD7">
        <w:rPr>
          <w:lang w:eastAsia="ja-JP"/>
        </w:rPr>
        <w:fldChar w:fldCharType="begin"/>
      </w:r>
      <w:r w:rsidRPr="00C01DD7">
        <w:rPr>
          <w:lang w:eastAsia="ja-JP"/>
        </w:rPr>
        <w:instrText>SEQ REFI</w:instrText>
      </w:r>
      <w:r w:rsidR="007C2964" w:rsidRPr="00C01DD7">
        <w:rPr>
          <w:lang w:eastAsia="ja-JP"/>
        </w:rPr>
        <w:fldChar w:fldCharType="separate"/>
      </w:r>
      <w:r w:rsidR="002C19CA">
        <w:rPr>
          <w:noProof/>
          <w:lang w:eastAsia="ja-JP"/>
        </w:rPr>
        <w:t>12</w:t>
      </w:r>
      <w:r w:rsidR="007C2964" w:rsidRPr="00C01DD7">
        <w:rPr>
          <w:lang w:eastAsia="ja-JP"/>
        </w:rPr>
        <w:fldChar w:fldCharType="end"/>
      </w:r>
      <w:bookmarkEnd w:id="1163"/>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1164" w:name="REF_3GPPTS26346"/>
      <w:r w:rsidRPr="00C01DD7">
        <w:rPr>
          <w:lang w:eastAsia="ja-JP"/>
        </w:rPr>
        <w:t>i.</w:t>
      </w:r>
      <w:r w:rsidR="007C2964" w:rsidRPr="00C01DD7">
        <w:rPr>
          <w:lang w:eastAsia="ja-JP"/>
        </w:rPr>
        <w:fldChar w:fldCharType="begin"/>
      </w:r>
      <w:r w:rsidRPr="00C01DD7">
        <w:rPr>
          <w:lang w:eastAsia="ja-JP"/>
        </w:rPr>
        <w:instrText>SEQ REFI</w:instrText>
      </w:r>
      <w:r w:rsidR="007C2964" w:rsidRPr="00C01DD7">
        <w:rPr>
          <w:lang w:eastAsia="ja-JP"/>
        </w:rPr>
        <w:fldChar w:fldCharType="separate"/>
      </w:r>
      <w:r w:rsidR="002C19CA">
        <w:rPr>
          <w:noProof/>
          <w:lang w:eastAsia="ja-JP"/>
        </w:rPr>
        <w:t>13</w:t>
      </w:r>
      <w:r w:rsidR="007C2964" w:rsidRPr="00C01DD7">
        <w:rPr>
          <w:lang w:eastAsia="ja-JP"/>
        </w:rPr>
        <w:fldChar w:fldCharType="end"/>
      </w:r>
      <w:bookmarkEnd w:id="1164"/>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1165" w:name="REF_3GPPTS23468"/>
      <w:r w:rsidRPr="00C01DD7">
        <w:rPr>
          <w:lang w:eastAsia="ja-JP"/>
        </w:rPr>
        <w:t>i.</w:t>
      </w:r>
      <w:r w:rsidR="007C2964" w:rsidRPr="00C01DD7">
        <w:rPr>
          <w:lang w:eastAsia="ja-JP"/>
        </w:rPr>
        <w:fldChar w:fldCharType="begin"/>
      </w:r>
      <w:r w:rsidRPr="00C01DD7">
        <w:rPr>
          <w:lang w:eastAsia="ja-JP"/>
        </w:rPr>
        <w:instrText xml:space="preserve"> SEQ REFI </w:instrText>
      </w:r>
      <w:r w:rsidR="007C2964" w:rsidRPr="00C01DD7">
        <w:rPr>
          <w:lang w:eastAsia="ja-JP"/>
        </w:rPr>
        <w:fldChar w:fldCharType="separate"/>
      </w:r>
      <w:r w:rsidR="002C19CA">
        <w:rPr>
          <w:noProof/>
          <w:lang w:eastAsia="ja-JP"/>
        </w:rPr>
        <w:t>14</w:t>
      </w:r>
      <w:r w:rsidR="007C2964" w:rsidRPr="00C01DD7">
        <w:rPr>
          <w:lang w:eastAsia="ja-JP"/>
        </w:rPr>
        <w:fldChar w:fldCharType="end"/>
      </w:r>
      <w:bookmarkEnd w:id="1165"/>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1166" w:name="REF_3GPPTS23246"/>
      <w:r w:rsidRPr="00C01DD7">
        <w:rPr>
          <w:lang w:eastAsia="ja-JP"/>
        </w:rPr>
        <w:t>i.</w:t>
      </w:r>
      <w:r w:rsidR="007C2964" w:rsidRPr="00C01DD7">
        <w:rPr>
          <w:lang w:eastAsia="ja-JP"/>
        </w:rPr>
        <w:fldChar w:fldCharType="begin"/>
      </w:r>
      <w:r w:rsidRPr="00C01DD7">
        <w:rPr>
          <w:lang w:eastAsia="ja-JP"/>
        </w:rPr>
        <w:instrText xml:space="preserve"> SEQ REFI </w:instrText>
      </w:r>
      <w:r w:rsidR="007C2964" w:rsidRPr="00C01DD7">
        <w:rPr>
          <w:lang w:eastAsia="ja-JP"/>
        </w:rPr>
        <w:fldChar w:fldCharType="separate"/>
      </w:r>
      <w:r w:rsidR="002C19CA">
        <w:rPr>
          <w:noProof/>
          <w:lang w:eastAsia="ja-JP"/>
        </w:rPr>
        <w:t>15</w:t>
      </w:r>
      <w:r w:rsidR="007C2964" w:rsidRPr="00C01DD7">
        <w:rPr>
          <w:lang w:eastAsia="ja-JP"/>
        </w:rPr>
        <w:fldChar w:fldCharType="end"/>
      </w:r>
      <w:bookmarkEnd w:id="1166"/>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905B68">
      <w:pPr>
        <w:pStyle w:val="1"/>
      </w:pPr>
      <w:bookmarkStart w:id="1167" w:name="_Toc441580679"/>
      <w:bookmarkStart w:id="1168" w:name="_Toc453144968"/>
      <w:bookmarkStart w:id="1169" w:name="_Toc453145043"/>
      <w:bookmarkStart w:id="1170" w:name="_Toc479590371"/>
      <w:bookmarkStart w:id="1171" w:name="_Toc481136097"/>
      <w:r w:rsidRPr="009252A3">
        <w:t>3</w:t>
      </w:r>
      <w:r w:rsidRPr="009252A3">
        <w:tab/>
        <w:t>Definitions, symbols and abbreviations</w:t>
      </w:r>
      <w:bookmarkEnd w:id="1167"/>
      <w:bookmarkEnd w:id="1168"/>
      <w:bookmarkEnd w:id="1169"/>
      <w:bookmarkEnd w:id="1170"/>
      <w:bookmarkEnd w:id="1171"/>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905B68">
      <w:pPr>
        <w:pStyle w:val="2"/>
      </w:pPr>
      <w:bookmarkStart w:id="1172" w:name="_Toc441580680"/>
      <w:bookmarkStart w:id="1173" w:name="_Toc453144969"/>
      <w:bookmarkStart w:id="1174" w:name="_Toc453145044"/>
      <w:bookmarkStart w:id="1175" w:name="_Toc479590372"/>
      <w:bookmarkStart w:id="1176" w:name="_Toc481136098"/>
      <w:r w:rsidRPr="009252A3">
        <w:t>3.1</w:t>
      </w:r>
      <w:r w:rsidRPr="009252A3">
        <w:tab/>
        <w:t>Definitions</w:t>
      </w:r>
      <w:bookmarkEnd w:id="1172"/>
      <w:bookmarkEnd w:id="1173"/>
      <w:bookmarkEnd w:id="1174"/>
      <w:bookmarkEnd w:id="1175"/>
      <w:bookmarkEnd w:id="1176"/>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1177" w:name="_Toc441580681"/>
      <w:bookmarkStart w:id="1178" w:name="_Toc453144970"/>
      <w:bookmarkStart w:id="1179" w:name="_Toc453145045"/>
      <w:r w:rsidRPr="000E2740">
        <w:rPr>
          <w:rStyle w:val="Guidance"/>
          <w:color w:val="auto"/>
        </w:rPr>
        <w:t>Definition format</w:t>
      </w:r>
      <w:bookmarkEnd w:id="1177"/>
      <w:bookmarkEnd w:id="1178"/>
      <w:bookmarkEnd w:id="1179"/>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1180" w:name="_Toc441580682"/>
      <w:bookmarkStart w:id="1181" w:name="_Toc453144971"/>
      <w:bookmarkStart w:id="1182" w:name="_Toc453145046"/>
      <w:bookmarkStart w:id="1183" w:name="_Toc479590373"/>
      <w:bookmarkStart w:id="1184" w:name="_Toc481136099"/>
      <w:r w:rsidRPr="009252A3">
        <w:t>3.2</w:t>
      </w:r>
      <w:r w:rsidRPr="009252A3">
        <w:tab/>
        <w:t>Symbols</w:t>
      </w:r>
      <w:bookmarkEnd w:id="1180"/>
      <w:bookmarkEnd w:id="1181"/>
      <w:bookmarkEnd w:id="1182"/>
      <w:bookmarkEnd w:id="1183"/>
      <w:bookmarkEnd w:id="1184"/>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1185" w:name="_Toc441580683"/>
      <w:bookmarkStart w:id="1186" w:name="_Toc453144972"/>
      <w:bookmarkStart w:id="1187" w:name="_Toc453145047"/>
      <w:r w:rsidRPr="000E2740">
        <w:rPr>
          <w:rStyle w:val="Guidance"/>
          <w:color w:val="auto"/>
        </w:rPr>
        <w:t>Symbol format</w:t>
      </w:r>
      <w:bookmarkEnd w:id="1185"/>
      <w:bookmarkEnd w:id="1186"/>
      <w:bookmarkEnd w:id="1187"/>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1188" w:name="_Toc441580684"/>
      <w:bookmarkStart w:id="1189" w:name="_Toc453144973"/>
      <w:bookmarkStart w:id="1190" w:name="_Toc453145048"/>
      <w:bookmarkStart w:id="1191" w:name="_Toc479590374"/>
      <w:bookmarkStart w:id="1192" w:name="_Toc481136100"/>
      <w:r w:rsidRPr="009252A3">
        <w:t>3.3</w:t>
      </w:r>
      <w:r w:rsidRPr="009252A3">
        <w:tab/>
        <w:t>Abbreviations</w:t>
      </w:r>
      <w:bookmarkEnd w:id="1188"/>
      <w:bookmarkEnd w:id="1189"/>
      <w:bookmarkEnd w:id="1190"/>
      <w:bookmarkEnd w:id="1191"/>
      <w:bookmarkEnd w:id="1192"/>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1193" w:name="_Toc441580685"/>
      <w:bookmarkStart w:id="1194" w:name="_Toc453144974"/>
      <w:bookmarkStart w:id="1195" w:name="_Toc453145049"/>
      <w:r w:rsidRPr="000E2740">
        <w:rPr>
          <w:rStyle w:val="Guidance"/>
          <w:color w:val="auto"/>
        </w:rPr>
        <w:t>Abbreviation format</w:t>
      </w:r>
      <w:bookmarkEnd w:id="1193"/>
      <w:bookmarkEnd w:id="1194"/>
      <w:bookmarkEnd w:id="1195"/>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1196" w:name="_Toc452974681"/>
      <w:bookmarkStart w:id="1197" w:name="_Toc453144975"/>
      <w:bookmarkStart w:id="1198" w:name="_Toc453145050"/>
      <w:bookmarkStart w:id="1199" w:name="_Toc479590375"/>
      <w:bookmarkStart w:id="1200" w:name="_Toc481136101"/>
      <w:r w:rsidRPr="00C01DD7">
        <w:t>4</w:t>
      </w:r>
      <w:r w:rsidRPr="00C01DD7">
        <w:tab/>
        <w:t>Conventions</w:t>
      </w:r>
      <w:bookmarkEnd w:id="1196"/>
      <w:bookmarkEnd w:id="1197"/>
      <w:bookmarkEnd w:id="1198"/>
      <w:bookmarkEnd w:id="1199"/>
      <w:bookmarkEnd w:id="1200"/>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7C2964" w:rsidRPr="00C01DD7">
        <w:rPr>
          <w:color w:val="0000FF"/>
        </w:rPr>
        <w:fldChar w:fldCharType="begin"/>
      </w:r>
      <w:r w:rsidR="001B3725" w:rsidRPr="00C01DD7">
        <w:rPr>
          <w:color w:val="0000FF"/>
        </w:rPr>
        <w:instrText xml:space="preserve">REF REF_ONEM2MDRAFTINGRULES \h </w:instrText>
      </w:r>
      <w:r w:rsidR="007C2964" w:rsidRPr="00C01DD7">
        <w:rPr>
          <w:color w:val="0000FF"/>
        </w:rPr>
      </w:r>
      <w:r w:rsidR="007C2964" w:rsidRPr="00C01DD7">
        <w:rPr>
          <w:color w:val="0000FF"/>
        </w:rPr>
        <w:fldChar w:fldCharType="separate"/>
      </w:r>
      <w:ins w:id="1201" w:author="Mladin, Catalina" w:date="2017-04-24T17:13:00Z">
        <w:r w:rsidR="002C19CA" w:rsidRPr="00C01DD7">
          <w:t>i.</w:t>
        </w:r>
        <w:r w:rsidR="002C19CA">
          <w:rPr>
            <w:noProof/>
          </w:rPr>
          <w:t>1</w:t>
        </w:r>
      </w:ins>
      <w:del w:id="1202" w:author="Mladin, Catalina" w:date="2017-04-24T17:12:00Z">
        <w:r w:rsidR="00DD396B" w:rsidRPr="00C01DD7" w:rsidDel="002C19CA">
          <w:delText>i.</w:delText>
        </w:r>
        <w:r w:rsidR="00DD396B" w:rsidDel="002C19CA">
          <w:rPr>
            <w:noProof/>
          </w:rPr>
          <w:delText>1</w:delText>
        </w:r>
      </w:del>
      <w:r w:rsidR="007C2964" w:rsidRPr="00C01DD7">
        <w:rPr>
          <w:color w:val="0000FF"/>
        </w:rPr>
        <w:fldChar w:fldCharType="end"/>
      </w:r>
      <w:r w:rsidR="001B3725" w:rsidRPr="000E2740">
        <w:t>]</w:t>
      </w:r>
      <w:r w:rsidRPr="00C01DD7">
        <w:t>.</w:t>
      </w:r>
    </w:p>
    <w:p w:rsidR="00BB6418" w:rsidRPr="00A82FAE" w:rsidRDefault="001A09E1" w:rsidP="00905B68">
      <w:pPr>
        <w:pStyle w:val="1"/>
      </w:pPr>
      <w:bookmarkStart w:id="1203" w:name="_Toc452974682"/>
      <w:bookmarkStart w:id="1204" w:name="_Toc453144976"/>
      <w:bookmarkStart w:id="1205" w:name="_Toc453145051"/>
      <w:bookmarkStart w:id="1206" w:name="_Toc479590376"/>
      <w:bookmarkStart w:id="1207" w:name="_Toc481136102"/>
      <w:r w:rsidRPr="001A09E1">
        <w:lastRenderedPageBreak/>
        <w:t>5</w:t>
      </w:r>
      <w:r w:rsidRPr="001A09E1">
        <w:tab/>
        <w:t>Introduction to 3GPP Service Capability Exposure</w:t>
      </w:r>
      <w:bookmarkEnd w:id="1203"/>
      <w:bookmarkEnd w:id="1204"/>
      <w:bookmarkEnd w:id="1205"/>
      <w:bookmarkEnd w:id="1206"/>
      <w:bookmarkEnd w:id="1207"/>
    </w:p>
    <w:p w:rsidR="00A9588B" w:rsidRPr="00A82FAE" w:rsidRDefault="001A09E1" w:rsidP="00905B68">
      <w:pPr>
        <w:pStyle w:val="2"/>
      </w:pPr>
      <w:bookmarkStart w:id="1208" w:name="_Toc452974683"/>
      <w:bookmarkStart w:id="1209" w:name="_Toc453144977"/>
      <w:bookmarkStart w:id="1210" w:name="_Toc453145052"/>
      <w:bookmarkStart w:id="1211" w:name="_Toc479590377"/>
      <w:bookmarkStart w:id="1212" w:name="_Toc481136103"/>
      <w:r w:rsidRPr="001A09E1">
        <w:t>5.1</w:t>
      </w:r>
      <w:r w:rsidRPr="001A09E1">
        <w:tab/>
        <w:t>oneM2M Underlying Network related requirements</w:t>
      </w:r>
      <w:bookmarkEnd w:id="1208"/>
      <w:bookmarkEnd w:id="1209"/>
      <w:bookmarkEnd w:id="1210"/>
      <w:bookmarkEnd w:id="1211"/>
      <w:bookmarkEnd w:id="1212"/>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7C2964"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7C2964" w:rsidRPr="00C01DD7">
        <w:rPr>
          <w:rFonts w:eastAsia="MS Mincho"/>
          <w:color w:val="0000FF"/>
          <w:lang w:eastAsia="ja-JP"/>
        </w:rPr>
      </w:r>
      <w:r w:rsidR="007C2964" w:rsidRPr="00C01DD7">
        <w:rPr>
          <w:rFonts w:eastAsia="MS Mincho"/>
          <w:color w:val="0000FF"/>
          <w:lang w:eastAsia="ja-JP"/>
        </w:rPr>
        <w:fldChar w:fldCharType="separate"/>
      </w:r>
      <w:ins w:id="1213" w:author="Mladin, Catalina" w:date="2017-04-24T17:13:00Z">
        <w:r w:rsidR="002C19CA" w:rsidRPr="00C01DD7">
          <w:rPr>
            <w:rFonts w:eastAsia="MS Mincho"/>
            <w:lang w:eastAsia="ja-JP"/>
          </w:rPr>
          <w:t>i.</w:t>
        </w:r>
        <w:r w:rsidR="002C19CA">
          <w:rPr>
            <w:rFonts w:eastAsia="MS Mincho"/>
            <w:noProof/>
            <w:lang w:eastAsia="ja-JP"/>
          </w:rPr>
          <w:t>2</w:t>
        </w:r>
      </w:ins>
      <w:del w:id="1214"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2</w:delText>
        </w:r>
      </w:del>
      <w:r w:rsidR="007C2964"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but not </w:t>
      </w:r>
      <w:del w:id="1215" w:author="Mladin, Catalina" w:date="2017-04-24T17:25:00Z">
        <w:r w:rsidRPr="00C01DD7" w:rsidDel="00CC7DD9">
          <w:rPr>
            <w:rFonts w:eastAsia="MS Mincho" w:hint="eastAsia"/>
            <w:lang w:eastAsia="ja-JP"/>
          </w:rPr>
          <w:delText xml:space="preserve"> </w:delText>
        </w:r>
      </w:del>
      <w:r w:rsidRPr="00C01DD7">
        <w:rPr>
          <w:rFonts w:eastAsia="MS Mincho" w:hint="eastAsia"/>
          <w:lang w:eastAsia="ja-JP"/>
        </w:rPr>
        <w:t>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ins w:id="1216" w:author="Mladin, Catalina" w:date="2017-04-24T17:26:00Z">
        <w:r w:rsidR="00CC7DD9">
          <w:t xml:space="preserve"> </w:t>
        </w:r>
      </w:ins>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ins w:id="1217" w:author="Mladin, Catalina" w:date="2017-04-24T17:26:00Z">
        <w:r w:rsidR="00CC7DD9">
          <w:rPr>
            <w:rFonts w:eastAsia="MS Mincho"/>
            <w:lang w:eastAsia="ja-JP"/>
          </w:rPr>
          <w:t>n</w:t>
        </w:r>
      </w:ins>
      <w:r w:rsidRPr="00155175">
        <w:rPr>
          <w:rFonts w:eastAsia="MS Mincho"/>
          <w:lang w:eastAsia="ja-JP"/>
        </w:rPr>
        <w:t>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fldSimple w:instr=" REF REF_3GPPTS22368 \h  \* MERGEFORMAT ">
        <w:ins w:id="1218" w:author="Mladin, Catalina" w:date="2017-04-24T17:13:00Z">
          <w:r w:rsidR="002C19CA" w:rsidRPr="00C01DD7">
            <w:rPr>
              <w:lang w:eastAsia="ja-JP"/>
            </w:rPr>
            <w:t>i.</w:t>
          </w:r>
          <w:r w:rsidR="002C19CA">
            <w:rPr>
              <w:lang w:eastAsia="ja-JP"/>
            </w:rPr>
            <w:t>12</w:t>
          </w:r>
        </w:ins>
        <w:del w:id="1219" w:author="Mladin, Catalina" w:date="2017-04-24T17:12:00Z">
          <w:r w:rsidR="00DD396B" w:rsidRPr="00C01DD7" w:rsidDel="002C19CA">
            <w:rPr>
              <w:lang w:eastAsia="ja-JP"/>
            </w:rPr>
            <w:delText>i.</w:delText>
          </w:r>
          <w:r w:rsidR="00DD396B" w:rsidDel="002C19CA">
            <w:rPr>
              <w:lang w:eastAsia="ja-JP"/>
            </w:rPr>
            <w:delText>12</w:delText>
          </w:r>
        </w:del>
      </w:fldSimple>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1220" w:name="_Toc452974684"/>
      <w:bookmarkStart w:id="1221" w:name="_Toc453144978"/>
      <w:bookmarkStart w:id="1222" w:name="_Toc453145053"/>
      <w:bookmarkStart w:id="1223" w:name="_Toc479590378"/>
      <w:bookmarkStart w:id="1224" w:name="_Toc481136104"/>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1220"/>
      <w:bookmarkEnd w:id="1221"/>
      <w:bookmarkEnd w:id="1222"/>
      <w:bookmarkEnd w:id="1223"/>
      <w:bookmarkEnd w:id="1224"/>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7C2964" w:rsidRPr="00C01DD7">
        <w:rPr>
          <w:color w:val="0000FF"/>
        </w:rPr>
        <w:fldChar w:fldCharType="begin"/>
      </w:r>
      <w:r w:rsidR="001B3725" w:rsidRPr="00C01DD7">
        <w:rPr>
          <w:color w:val="0000FF"/>
        </w:rPr>
        <w:instrText xml:space="preserve">REF REF_3GPPTS22101 \h </w:instrText>
      </w:r>
      <w:r w:rsidR="007C2964" w:rsidRPr="00C01DD7">
        <w:rPr>
          <w:color w:val="0000FF"/>
        </w:rPr>
      </w:r>
      <w:r w:rsidR="007C2964" w:rsidRPr="00C01DD7">
        <w:rPr>
          <w:color w:val="0000FF"/>
        </w:rPr>
        <w:fldChar w:fldCharType="separate"/>
      </w:r>
      <w:ins w:id="1225" w:author="Mladin, Catalina" w:date="2017-04-24T17:13:00Z">
        <w:r w:rsidR="002C19CA" w:rsidRPr="00C01DD7">
          <w:rPr>
            <w:rFonts w:eastAsia="MS Mincho"/>
            <w:lang w:eastAsia="ja-JP"/>
          </w:rPr>
          <w:t>i.</w:t>
        </w:r>
        <w:r w:rsidR="002C19CA">
          <w:rPr>
            <w:rFonts w:eastAsia="MS Mincho"/>
            <w:noProof/>
            <w:lang w:eastAsia="ja-JP"/>
          </w:rPr>
          <w:t>3</w:t>
        </w:r>
      </w:ins>
      <w:del w:id="1226"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3</w:delText>
        </w:r>
      </w:del>
      <w:r w:rsidR="007C2964"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7C2964" w:rsidRPr="00C01DD7">
        <w:rPr>
          <w:color w:val="0000FF"/>
        </w:rPr>
        <w:fldChar w:fldCharType="begin"/>
      </w:r>
      <w:r w:rsidR="001B3725" w:rsidRPr="00C01DD7">
        <w:rPr>
          <w:color w:val="0000FF"/>
        </w:rPr>
        <w:instrText xml:space="preserve">REF REF_3GPPTS22115 \h </w:instrText>
      </w:r>
      <w:r w:rsidR="007C2964" w:rsidRPr="00C01DD7">
        <w:rPr>
          <w:color w:val="0000FF"/>
        </w:rPr>
      </w:r>
      <w:r w:rsidR="007C2964" w:rsidRPr="00C01DD7">
        <w:rPr>
          <w:color w:val="0000FF"/>
        </w:rPr>
        <w:fldChar w:fldCharType="separate"/>
      </w:r>
      <w:ins w:id="1227" w:author="Mladin, Catalina" w:date="2017-04-24T17:13:00Z">
        <w:r w:rsidR="002C19CA" w:rsidRPr="00C01DD7">
          <w:rPr>
            <w:rFonts w:eastAsia="MS Mincho"/>
            <w:lang w:eastAsia="ja-JP"/>
          </w:rPr>
          <w:t>i.</w:t>
        </w:r>
        <w:r w:rsidR="002C19CA">
          <w:rPr>
            <w:rFonts w:eastAsia="MS Mincho"/>
            <w:noProof/>
            <w:lang w:eastAsia="ja-JP"/>
          </w:rPr>
          <w:t>4</w:t>
        </w:r>
      </w:ins>
      <w:del w:id="1228"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4</w:delText>
        </w:r>
      </w:del>
      <w:r w:rsidR="007C2964"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1229" w:name="_Toc452974685"/>
      <w:bookmarkStart w:id="1230" w:name="_Toc453144979"/>
      <w:bookmarkStart w:id="1231" w:name="_Toc453145054"/>
      <w:bookmarkStart w:id="1232" w:name="_Toc479590379"/>
      <w:bookmarkStart w:id="1233" w:name="_Toc481136105"/>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1229"/>
      <w:bookmarkEnd w:id="1230"/>
      <w:bookmarkEnd w:id="1231"/>
      <w:bookmarkEnd w:id="1232"/>
      <w:bookmarkEnd w:id="1233"/>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7C2964"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7C2964" w:rsidRPr="00C01DD7">
        <w:rPr>
          <w:rFonts w:eastAsia="MS Mincho"/>
          <w:color w:val="0000FF"/>
          <w:lang w:eastAsia="ja-JP"/>
        </w:rPr>
      </w:r>
      <w:r w:rsidR="007C2964" w:rsidRPr="00C01DD7">
        <w:rPr>
          <w:rFonts w:eastAsia="MS Mincho"/>
          <w:color w:val="0000FF"/>
          <w:lang w:eastAsia="ja-JP"/>
        </w:rPr>
        <w:fldChar w:fldCharType="separate"/>
      </w:r>
      <w:ins w:id="1234" w:author="Mladin, Catalina" w:date="2017-04-24T17:13:00Z">
        <w:r w:rsidR="002C19CA" w:rsidRPr="00C01DD7">
          <w:rPr>
            <w:rFonts w:eastAsia="MS Mincho"/>
            <w:lang w:eastAsia="ja-JP"/>
          </w:rPr>
          <w:t>i.</w:t>
        </w:r>
        <w:r w:rsidR="002C19CA">
          <w:rPr>
            <w:rFonts w:eastAsia="MS Mincho"/>
            <w:noProof/>
            <w:lang w:eastAsia="ja-JP"/>
          </w:rPr>
          <w:t>5</w:t>
        </w:r>
      </w:ins>
      <w:del w:id="1235"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7C2964"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7C2964" w:rsidRPr="00C01DD7">
        <w:rPr>
          <w:rFonts w:eastAsia="MS Mincho"/>
          <w:color w:val="0000FF"/>
          <w:lang w:eastAsia="ja-JP"/>
        </w:rPr>
      </w:r>
      <w:r w:rsidR="007C2964" w:rsidRPr="00C01DD7">
        <w:rPr>
          <w:rFonts w:eastAsia="MS Mincho"/>
          <w:color w:val="0000FF"/>
          <w:lang w:eastAsia="ja-JP"/>
        </w:rPr>
        <w:fldChar w:fldCharType="separate"/>
      </w:r>
      <w:ins w:id="1236" w:author="Mladin, Catalina" w:date="2017-04-24T17:13:00Z">
        <w:r w:rsidR="002C19CA" w:rsidRPr="00C01DD7">
          <w:rPr>
            <w:rFonts w:eastAsia="MS Mincho"/>
            <w:lang w:eastAsia="ja-JP"/>
          </w:rPr>
          <w:t>i.</w:t>
        </w:r>
        <w:r w:rsidR="002C19CA">
          <w:rPr>
            <w:rFonts w:eastAsia="MS Mincho"/>
            <w:noProof/>
            <w:lang w:eastAsia="ja-JP"/>
          </w:rPr>
          <w:t>5</w:t>
        </w:r>
      </w:ins>
      <w:del w:id="1237"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8.55pt;height:395.4pt" o:ole="">
            <v:imagedata r:id="rId14" o:title=""/>
          </v:shape>
          <o:OLEObject Type="Embed" ProgID="Word.Picture.8" ShapeID="_x0000_i1026" DrawAspect="Content" ObjectID="_1554878146" r:id="rId15"/>
        </w:object>
      </w:r>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7C2964"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7C2964" w:rsidRPr="00C01DD7">
        <w:rPr>
          <w:rFonts w:eastAsia="MS Mincho"/>
          <w:color w:val="0000FF"/>
          <w:lang w:eastAsia="ja-JP"/>
        </w:rPr>
      </w:r>
      <w:r w:rsidR="007C2964" w:rsidRPr="00C01DD7">
        <w:rPr>
          <w:rFonts w:eastAsia="MS Mincho"/>
          <w:color w:val="0000FF"/>
          <w:lang w:eastAsia="ja-JP"/>
        </w:rPr>
        <w:fldChar w:fldCharType="separate"/>
      </w:r>
      <w:ins w:id="1238" w:author="Mladin, Catalina" w:date="2017-04-24T17:13:00Z">
        <w:r w:rsidR="002C19CA" w:rsidRPr="00C01DD7">
          <w:rPr>
            <w:rFonts w:eastAsia="MS Mincho"/>
            <w:lang w:eastAsia="ja-JP"/>
          </w:rPr>
          <w:t>i.</w:t>
        </w:r>
        <w:r w:rsidR="002C19CA">
          <w:rPr>
            <w:rFonts w:eastAsia="MS Mincho"/>
            <w:noProof/>
            <w:lang w:eastAsia="ja-JP"/>
          </w:rPr>
          <w:t>5</w:t>
        </w:r>
      </w:ins>
      <w:del w:id="1239"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1240" w:name="_Toc452974686"/>
      <w:bookmarkStart w:id="1241" w:name="_Toc453144980"/>
      <w:bookmarkStart w:id="1242" w:name="_Toc453145055"/>
      <w:bookmarkStart w:id="1243" w:name="_Toc479590380"/>
      <w:bookmarkStart w:id="1244" w:name="_Toc481136106"/>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1240"/>
      <w:bookmarkEnd w:id="1241"/>
      <w:bookmarkEnd w:id="1242"/>
      <w:bookmarkEnd w:id="1243"/>
      <w:bookmarkEnd w:id="1244"/>
    </w:p>
    <w:p w:rsidR="00AC7C82" w:rsidRPr="00C01DD7" w:rsidRDefault="00AC7C82" w:rsidP="00905B68">
      <w:pPr>
        <w:pStyle w:val="30"/>
      </w:pPr>
      <w:bookmarkStart w:id="1245" w:name="_Toc452974687"/>
      <w:bookmarkStart w:id="1246" w:name="_Toc453144981"/>
      <w:bookmarkStart w:id="1247" w:name="_Toc453145056"/>
      <w:bookmarkStart w:id="1248" w:name="_Toc479590381"/>
      <w:bookmarkStart w:id="1249" w:name="_Toc481136107"/>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1245"/>
      <w:bookmarkEnd w:id="1246"/>
      <w:bookmarkEnd w:id="1247"/>
      <w:bookmarkEnd w:id="1248"/>
      <w:bookmarkEnd w:id="1249"/>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7C2964" w:rsidRPr="00C01DD7">
        <w:rPr>
          <w:color w:val="0000FF"/>
        </w:rPr>
        <w:fldChar w:fldCharType="begin"/>
      </w:r>
      <w:r w:rsidR="001B3725" w:rsidRPr="00C01DD7">
        <w:rPr>
          <w:color w:val="0000FF"/>
        </w:rPr>
        <w:instrText xml:space="preserve">REF REF_OMAAPIINVENTORY \h </w:instrText>
      </w:r>
      <w:r w:rsidR="007C2964" w:rsidRPr="00C01DD7">
        <w:rPr>
          <w:color w:val="0000FF"/>
        </w:rPr>
      </w:r>
      <w:r w:rsidR="007C2964" w:rsidRPr="00C01DD7">
        <w:rPr>
          <w:color w:val="0000FF"/>
        </w:rPr>
        <w:fldChar w:fldCharType="separate"/>
      </w:r>
      <w:ins w:id="1250" w:author="Mladin, Catalina" w:date="2017-04-24T17:13:00Z">
        <w:r w:rsidR="002C19CA" w:rsidRPr="00C01DD7">
          <w:rPr>
            <w:rFonts w:eastAsia="MS Mincho"/>
            <w:lang w:eastAsia="ja-JP"/>
          </w:rPr>
          <w:t>i.</w:t>
        </w:r>
        <w:r w:rsidR="002C19CA">
          <w:rPr>
            <w:rFonts w:eastAsia="MS Mincho"/>
            <w:noProof/>
            <w:lang w:eastAsia="ja-JP"/>
          </w:rPr>
          <w:t>6</w:t>
        </w:r>
      </w:ins>
      <w:del w:id="1251"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6</w:delText>
        </w:r>
      </w:del>
      <w:r w:rsidR="007C2964"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1252" w:name="_Toc452974688"/>
      <w:bookmarkStart w:id="1253" w:name="_Toc453144982"/>
      <w:bookmarkStart w:id="1254" w:name="_Toc453145057"/>
      <w:bookmarkStart w:id="1255" w:name="_Toc479590382"/>
      <w:bookmarkStart w:id="1256" w:name="_Toc481136108"/>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252"/>
      <w:bookmarkEnd w:id="1253"/>
      <w:bookmarkEnd w:id="1254"/>
      <w:bookmarkEnd w:id="1255"/>
      <w:bookmarkEnd w:id="1256"/>
    </w:p>
    <w:p w:rsidR="00AC7C82" w:rsidRPr="00C01DD7" w:rsidRDefault="00AC7C82" w:rsidP="00905B68">
      <w:pPr>
        <w:pStyle w:val="40"/>
        <w:rPr>
          <w:lang w:eastAsia="ja-JP"/>
        </w:rPr>
      </w:pPr>
      <w:bookmarkStart w:id="1257" w:name="_Toc452974689"/>
      <w:bookmarkStart w:id="1258" w:name="_Toc453144983"/>
      <w:bookmarkStart w:id="1259" w:name="_Toc453145058"/>
      <w:bookmarkStart w:id="1260" w:name="_Toc479590383"/>
      <w:bookmarkStart w:id="1261" w:name="_Toc481136109"/>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ins w:id="1262" w:author="Mladin, Catalina" w:date="2017-04-24T17:26:00Z">
        <w:r w:rsidR="00CC7DD9">
          <w:rPr>
            <w:lang w:eastAsia="ja-JP"/>
          </w:rPr>
          <w:t xml:space="preserve"> </w:t>
        </w:r>
      </w:ins>
      <w:r w:rsidRPr="00C01DD7">
        <w:rPr>
          <w:rFonts w:hint="eastAsia"/>
          <w:lang w:eastAsia="ja-JP"/>
        </w:rPr>
        <w:t>Exposure)</w:t>
      </w:r>
      <w:bookmarkEnd w:id="1257"/>
      <w:bookmarkEnd w:id="1258"/>
      <w:bookmarkEnd w:id="1259"/>
      <w:bookmarkEnd w:id="1260"/>
      <w:bookmarkEnd w:id="1261"/>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7C2964" w:rsidRPr="00C01DD7">
        <w:rPr>
          <w:color w:val="0000FF"/>
        </w:rPr>
        <w:fldChar w:fldCharType="begin"/>
      </w:r>
      <w:r w:rsidR="001B3725" w:rsidRPr="00C01DD7">
        <w:rPr>
          <w:color w:val="0000FF"/>
        </w:rPr>
        <w:instrText xml:space="preserve">REF REF_OMASERVICEEXPOSUREFRAMEWORK \h </w:instrText>
      </w:r>
      <w:r w:rsidR="007C2964" w:rsidRPr="00C01DD7">
        <w:rPr>
          <w:color w:val="0000FF"/>
        </w:rPr>
      </w:r>
      <w:r w:rsidR="007C2964" w:rsidRPr="00C01DD7">
        <w:rPr>
          <w:color w:val="0000FF"/>
        </w:rPr>
        <w:fldChar w:fldCharType="separate"/>
      </w:r>
      <w:ins w:id="1263" w:author="Mladin, Catalina" w:date="2017-04-24T17:13:00Z">
        <w:r w:rsidR="002C19CA" w:rsidRPr="00C01DD7">
          <w:rPr>
            <w:rFonts w:eastAsia="MS Mincho"/>
            <w:lang w:eastAsia="ja-JP"/>
          </w:rPr>
          <w:t>i.</w:t>
        </w:r>
        <w:r w:rsidR="002C19CA">
          <w:rPr>
            <w:rFonts w:eastAsia="MS Mincho"/>
            <w:noProof/>
            <w:lang w:eastAsia="ja-JP"/>
          </w:rPr>
          <w:t>7</w:t>
        </w:r>
      </w:ins>
      <w:del w:id="1264"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7</w:delText>
        </w:r>
      </w:del>
      <w:r w:rsidR="007C2964"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1265" w:name="_Toc452974690"/>
      <w:bookmarkStart w:id="1266" w:name="_Toc453144984"/>
      <w:bookmarkStart w:id="1267" w:name="_Toc453145059"/>
      <w:bookmarkStart w:id="1268" w:name="_Toc479590384"/>
      <w:bookmarkStart w:id="1269" w:name="_Toc481136110"/>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265"/>
      <w:bookmarkEnd w:id="1266"/>
      <w:bookmarkEnd w:id="1267"/>
      <w:bookmarkEnd w:id="1268"/>
      <w:bookmarkEnd w:id="1269"/>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7C2964"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7C2964" w:rsidRPr="00C01DD7">
        <w:rPr>
          <w:rFonts w:eastAsia="MS Mincho"/>
          <w:color w:val="0000FF"/>
          <w:lang w:eastAsia="ja-JP"/>
        </w:rPr>
      </w:r>
      <w:r w:rsidR="007C2964" w:rsidRPr="00C01DD7">
        <w:rPr>
          <w:rFonts w:eastAsia="MS Mincho"/>
          <w:color w:val="0000FF"/>
          <w:lang w:eastAsia="ja-JP"/>
        </w:rPr>
        <w:fldChar w:fldCharType="separate"/>
      </w:r>
      <w:ins w:id="1270" w:author="Mladin, Catalina" w:date="2017-04-24T17:13:00Z">
        <w:r w:rsidR="002C19CA" w:rsidRPr="00C01DD7">
          <w:rPr>
            <w:rFonts w:eastAsia="MS Mincho"/>
            <w:lang w:eastAsia="ja-JP"/>
          </w:rPr>
          <w:t>i.</w:t>
        </w:r>
        <w:r w:rsidR="002C19CA">
          <w:rPr>
            <w:rFonts w:eastAsia="MS Mincho"/>
            <w:noProof/>
            <w:lang w:eastAsia="ja-JP"/>
          </w:rPr>
          <w:t>8</w:t>
        </w:r>
      </w:ins>
      <w:del w:id="1271"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8</w:delText>
        </w:r>
      </w:del>
      <w:r w:rsidR="007C2964"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272" w:name="_Toc452974691"/>
      <w:bookmarkStart w:id="1273" w:name="_Toc453144985"/>
      <w:bookmarkStart w:id="1274" w:name="_Toc453145060"/>
      <w:bookmarkStart w:id="1275" w:name="_Toc479590385"/>
      <w:bookmarkStart w:id="1276" w:name="_Toc481136111"/>
      <w:r w:rsidRPr="00C01DD7">
        <w:rPr>
          <w:rFonts w:hint="eastAsia"/>
          <w:lang w:eastAsia="zh-CN"/>
        </w:rPr>
        <w:t>6</w:t>
      </w:r>
      <w:r w:rsidRPr="00C01DD7">
        <w:rPr>
          <w:rFonts w:hint="eastAsia"/>
          <w:lang w:eastAsia="zh-CN"/>
        </w:rPr>
        <w:tab/>
        <w:t>Reference architecture</w:t>
      </w:r>
      <w:bookmarkEnd w:id="1272"/>
      <w:bookmarkEnd w:id="1273"/>
      <w:bookmarkEnd w:id="1274"/>
      <w:bookmarkEnd w:id="1275"/>
      <w:bookmarkEnd w:id="1276"/>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v:shape id="_x0000_i1027" type="#_x0000_t75" style="width:479.15pt;height:324.6pt" o:ole="">
            <v:imagedata r:id="rId16" o:title=""/>
          </v:shape>
          <o:OLEObject Type="Embed" ProgID="VisioViewer.Viewer.1" ShapeID="_x0000_i1027" DrawAspect="Content" ObjectID="_1554878147" r:id="rId17"/>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lastRenderedPageBreak/>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1277" w:name="_Toc452974692"/>
      <w:bookmarkStart w:id="1278" w:name="_Toc453144986"/>
      <w:bookmarkStart w:id="1279" w:name="_Toc453145061"/>
      <w:bookmarkStart w:id="1280" w:name="_Toc479590386"/>
      <w:bookmarkStart w:id="1281" w:name="_Toc481136112"/>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277"/>
      <w:bookmarkEnd w:id="1278"/>
      <w:bookmarkEnd w:id="1279"/>
      <w:bookmarkEnd w:id="1280"/>
      <w:bookmarkEnd w:id="1281"/>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w:t>
      </w:r>
      <w:ins w:id="1282" w:author="Mladin, Catalina" w:date="2017-04-24T17:26:00Z">
        <w:r w:rsidR="00CC7DD9">
          <w:rPr>
            <w:i/>
            <w:lang w:eastAsia="zh-CN"/>
          </w:rPr>
          <w:t>s</w:t>
        </w:r>
      </w:ins>
      <w:del w:id="1283" w:author="Mladin, Catalina" w:date="2017-04-24T17:26:00Z">
        <w:r w:rsidRPr="000E2740" w:rsidDel="00CC7DD9">
          <w:rPr>
            <w:rFonts w:hint="eastAsia"/>
            <w:i/>
            <w:lang w:eastAsia="zh-CN"/>
          </w:rPr>
          <w:delText xml:space="preserve"> </w:delText>
        </w:r>
      </w:del>
      <w:r w:rsidRPr="000E2740">
        <w:rPr>
          <w:rFonts w:hint="eastAsia"/>
          <w:i/>
          <w:lang w:eastAsia="zh-CN"/>
        </w:rPr>
        <w:t xml:space="preserve"> the enhancements based on </w:t>
      </w:r>
      <w:del w:id="1284" w:author="Mladin, Catalina" w:date="2017-04-24T17:26:00Z">
        <w:r w:rsidRPr="000E2740" w:rsidDel="00CC7DD9">
          <w:rPr>
            <w:rFonts w:hint="eastAsia"/>
            <w:i/>
            <w:lang w:eastAsia="zh-CN"/>
          </w:rPr>
          <w:delText xml:space="preserve"> </w:delText>
        </w:r>
      </w:del>
      <w:r w:rsidRPr="000E2740">
        <w:rPr>
          <w:rFonts w:hint="eastAsia"/>
          <w:i/>
          <w:lang w:eastAsia="zh-CN"/>
        </w:rPr>
        <w:t>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7C2964" w:rsidRPr="00C01DD7">
        <w:rPr>
          <w:color w:val="0000FF"/>
        </w:rPr>
        <w:fldChar w:fldCharType="begin"/>
      </w:r>
      <w:r w:rsidR="001B3725" w:rsidRPr="00C01DD7">
        <w:rPr>
          <w:color w:val="0000FF"/>
        </w:rPr>
        <w:instrText xml:space="preserve">REF REF_3GPPTS23682 \h </w:instrText>
      </w:r>
      <w:r w:rsidR="007C2964" w:rsidRPr="00C01DD7">
        <w:rPr>
          <w:color w:val="0000FF"/>
        </w:rPr>
      </w:r>
      <w:r w:rsidR="007C2964" w:rsidRPr="00C01DD7">
        <w:rPr>
          <w:color w:val="0000FF"/>
        </w:rPr>
        <w:fldChar w:fldCharType="separate"/>
      </w:r>
      <w:ins w:id="1285" w:author="Mladin, Catalina" w:date="2017-04-24T17:13:00Z">
        <w:r w:rsidR="002C19CA" w:rsidRPr="00C01DD7">
          <w:rPr>
            <w:rFonts w:eastAsia="MS Mincho"/>
            <w:lang w:eastAsia="ja-JP"/>
          </w:rPr>
          <w:t>i.</w:t>
        </w:r>
        <w:r w:rsidR="002C19CA">
          <w:rPr>
            <w:rFonts w:eastAsia="MS Mincho"/>
            <w:noProof/>
            <w:lang w:eastAsia="ja-JP"/>
          </w:rPr>
          <w:t>5</w:t>
        </w:r>
      </w:ins>
      <w:del w:id="1286"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7C2964" w:rsidRPr="00C01DD7">
        <w:rPr>
          <w:color w:val="0000FF"/>
        </w:rPr>
        <w:fldChar w:fldCharType="begin"/>
      </w:r>
      <w:r w:rsidR="001B3725" w:rsidRPr="00C01DD7">
        <w:rPr>
          <w:color w:val="0000FF"/>
        </w:rPr>
        <w:instrText xml:space="preserve">REF REF_ONEM2MTS_0001 \h </w:instrText>
      </w:r>
      <w:r w:rsidR="007C2964" w:rsidRPr="00C01DD7">
        <w:rPr>
          <w:color w:val="0000FF"/>
        </w:rPr>
      </w:r>
      <w:r w:rsidR="007C2964" w:rsidRPr="00C01DD7">
        <w:rPr>
          <w:color w:val="0000FF"/>
        </w:rPr>
        <w:fldChar w:fldCharType="separate"/>
      </w:r>
      <w:ins w:id="1287" w:author="Mladin, Catalina" w:date="2017-04-24T17:13:00Z">
        <w:r w:rsidR="002C19CA" w:rsidRPr="00C01DD7">
          <w:rPr>
            <w:rFonts w:eastAsia="MS Mincho"/>
            <w:lang w:eastAsia="ja-JP"/>
          </w:rPr>
          <w:t>i.</w:t>
        </w:r>
        <w:r w:rsidR="002C19CA">
          <w:rPr>
            <w:rFonts w:eastAsia="MS Mincho"/>
            <w:noProof/>
            <w:lang w:eastAsia="ja-JP"/>
          </w:rPr>
          <w:t>9</w:t>
        </w:r>
      </w:ins>
      <w:del w:id="1288"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9</w:delText>
        </w:r>
      </w:del>
      <w:r w:rsidR="007C2964"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7C2964" w:rsidRPr="00C01DD7">
        <w:rPr>
          <w:color w:val="0000FF"/>
        </w:rPr>
        <w:fldChar w:fldCharType="begin"/>
      </w:r>
      <w:r w:rsidR="001B3725" w:rsidRPr="00C01DD7">
        <w:rPr>
          <w:color w:val="0000FF"/>
        </w:rPr>
        <w:instrText xml:space="preserve">REF REF_ONEM2MTS_0001 \h </w:instrText>
      </w:r>
      <w:r w:rsidR="007C2964" w:rsidRPr="00C01DD7">
        <w:rPr>
          <w:color w:val="0000FF"/>
        </w:rPr>
      </w:r>
      <w:r w:rsidR="007C2964" w:rsidRPr="00C01DD7">
        <w:rPr>
          <w:color w:val="0000FF"/>
        </w:rPr>
        <w:fldChar w:fldCharType="separate"/>
      </w:r>
      <w:ins w:id="1289" w:author="Mladin, Catalina" w:date="2017-04-24T17:13:00Z">
        <w:r w:rsidR="002C19CA" w:rsidRPr="00C01DD7">
          <w:rPr>
            <w:rFonts w:eastAsia="MS Mincho"/>
            <w:lang w:eastAsia="ja-JP"/>
          </w:rPr>
          <w:t>i.</w:t>
        </w:r>
        <w:r w:rsidR="002C19CA">
          <w:rPr>
            <w:rFonts w:eastAsia="MS Mincho"/>
            <w:noProof/>
            <w:lang w:eastAsia="ja-JP"/>
          </w:rPr>
          <w:t>9</w:t>
        </w:r>
      </w:ins>
      <w:del w:id="1290"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9</w:delText>
        </w:r>
      </w:del>
      <w:r w:rsidR="007C2964"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del w:id="1291" w:author="Mladin, Catalina" w:date="2017-04-24T17:27:00Z">
        <w:r w:rsidRPr="00C01DD7" w:rsidDel="00CC7DD9">
          <w:rPr>
            <w:rFonts w:hint="eastAsia"/>
          </w:rPr>
          <w:delText xml:space="preserve"> </w:delText>
        </w:r>
      </w:del>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ins w:id="1292" w:author="Mladin, Catalina" w:date="2017-04-24T17:27:00Z">
        <w:r w:rsidR="00CC7DD9">
          <w:t xml:space="preserve"> </w:t>
        </w:r>
      </w:ins>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1293" w:name="_Toc452974693"/>
      <w:bookmarkStart w:id="1294" w:name="_Toc453144987"/>
      <w:bookmarkStart w:id="1295" w:name="_Toc453145062"/>
      <w:bookmarkStart w:id="1296" w:name="_Toc479590387"/>
      <w:bookmarkStart w:id="1297" w:name="_Toc481136113"/>
      <w:r w:rsidRPr="00C01DD7">
        <w:rPr>
          <w:rFonts w:hint="eastAsia"/>
          <w:lang w:eastAsia="zh-CN"/>
        </w:rPr>
        <w:lastRenderedPageBreak/>
        <w:t>8</w:t>
      </w:r>
      <w:r w:rsidR="00F1482A" w:rsidRPr="00C01DD7">
        <w:rPr>
          <w:lang w:eastAsia="zh-CN"/>
        </w:rPr>
        <w:tab/>
      </w:r>
      <w:r w:rsidRPr="00C01DD7">
        <w:rPr>
          <w:rFonts w:hint="eastAsia"/>
          <w:lang w:eastAsia="zh-CN"/>
        </w:rPr>
        <w:t>Potential solutions for interworking with oneM2M</w:t>
      </w:r>
      <w:bookmarkEnd w:id="1293"/>
      <w:bookmarkEnd w:id="1294"/>
      <w:bookmarkEnd w:id="1295"/>
      <w:bookmarkEnd w:id="1296"/>
      <w:bookmarkEnd w:id="1297"/>
    </w:p>
    <w:p w:rsidR="007D248E" w:rsidRPr="00A82FAE" w:rsidRDefault="001A09E1" w:rsidP="00905B68">
      <w:pPr>
        <w:pStyle w:val="2"/>
        <w:rPr>
          <w:lang w:eastAsia="zh-CN"/>
        </w:rPr>
      </w:pPr>
      <w:bookmarkStart w:id="1298" w:name="_Toc452974694"/>
      <w:bookmarkStart w:id="1299" w:name="_Toc453144988"/>
      <w:bookmarkStart w:id="1300" w:name="_Toc453145063"/>
      <w:bookmarkStart w:id="1301" w:name="_Toc479590388"/>
      <w:bookmarkStart w:id="1302" w:name="_Toc481136114"/>
      <w:r w:rsidRPr="001A09E1">
        <w:rPr>
          <w:lang w:eastAsia="zh-CN"/>
        </w:rPr>
        <w:t>8.1</w:t>
      </w:r>
      <w:r w:rsidRPr="001A09E1">
        <w:rPr>
          <w:lang w:eastAsia="zh-CN"/>
        </w:rPr>
        <w:tab/>
        <w:t>Interworking Architecture with a 3GPP underlying network</w:t>
      </w:r>
      <w:bookmarkEnd w:id="1298"/>
      <w:bookmarkEnd w:id="1299"/>
      <w:bookmarkEnd w:id="1300"/>
      <w:bookmarkEnd w:id="1301"/>
      <w:bookmarkEnd w:id="1302"/>
    </w:p>
    <w:p w:rsidR="007D248E" w:rsidRPr="00A82FAE" w:rsidRDefault="001A09E1" w:rsidP="00905B68">
      <w:pPr>
        <w:pStyle w:val="30"/>
      </w:pPr>
      <w:bookmarkStart w:id="1303" w:name="_Toc452974695"/>
      <w:bookmarkStart w:id="1304" w:name="_Toc453144989"/>
      <w:bookmarkStart w:id="1305" w:name="_Toc453145064"/>
      <w:bookmarkStart w:id="1306" w:name="_Toc479590389"/>
      <w:bookmarkStart w:id="1307" w:name="_Toc481136115"/>
      <w:r w:rsidRPr="001A09E1">
        <w:t>8.1.1</w:t>
      </w:r>
      <w:r w:rsidRPr="001A09E1">
        <w:tab/>
        <w:t>Support through 3GPP Reference Points</w:t>
      </w:r>
      <w:bookmarkEnd w:id="1303"/>
      <w:bookmarkEnd w:id="1304"/>
      <w:bookmarkEnd w:id="1305"/>
      <w:bookmarkEnd w:id="1306"/>
      <w:bookmarkEnd w:id="1307"/>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8" type="#_x0000_t75" style="width:481.65pt;height:118.55pt" o:ole="">
            <v:imagedata r:id="rId18" o:title=""/>
          </v:shape>
          <o:OLEObject Type="Embed" ProgID="Visio.Drawing.15" ShapeID="_x0000_i1028" DrawAspect="Content" ObjectID="_1554878148" r:id="rId19"/>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1308" w:name="_Toc452974696"/>
      <w:bookmarkStart w:id="1309" w:name="_Toc453144990"/>
      <w:bookmarkStart w:id="1310" w:name="_Toc453145065"/>
      <w:bookmarkStart w:id="1311" w:name="_Toc479590390"/>
      <w:bookmarkStart w:id="1312" w:name="_Toc481136116"/>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308"/>
      <w:bookmarkEnd w:id="1309"/>
      <w:bookmarkEnd w:id="1310"/>
      <w:bookmarkEnd w:id="1311"/>
      <w:bookmarkEnd w:id="1312"/>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9" type="#_x0000_t75" style="width:481.65pt;height:191.15pt" o:ole="">
            <v:imagedata r:id="rId20" o:title=""/>
          </v:shape>
          <o:OLEObject Type="Embed" ProgID="Visio.Drawing.15" ShapeID="_x0000_i1029" DrawAspect="Content" ObjectID="_1554878149" r:id="rId21"/>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1313" w:name="_Toc453144991"/>
      <w:bookmarkStart w:id="1314" w:name="_Toc453145066"/>
      <w:bookmarkStart w:id="1315" w:name="_Toc479590391"/>
      <w:bookmarkStart w:id="1316" w:name="_Toc452974697"/>
      <w:bookmarkStart w:id="1317" w:name="_Toc481136117"/>
      <w:r w:rsidRPr="00C01DD7">
        <w:t>8.</w:t>
      </w:r>
      <w:r w:rsidRPr="00C01DD7">
        <w:rPr>
          <w:rFonts w:hint="eastAsia"/>
          <w:lang w:eastAsia="zh-CN"/>
        </w:rPr>
        <w:t>1</w:t>
      </w:r>
      <w:r w:rsidRPr="00C01DD7">
        <w:t>.3</w:t>
      </w:r>
      <w:r w:rsidR="00F1482A" w:rsidRPr="00C01DD7">
        <w:tab/>
      </w:r>
      <w:r w:rsidRPr="00C01DD7">
        <w:t>Hybrid Mode</w:t>
      </w:r>
      <w:bookmarkEnd w:id="1313"/>
      <w:bookmarkEnd w:id="1314"/>
      <w:bookmarkEnd w:id="1315"/>
      <w:bookmarkEnd w:id="1317"/>
      <w:r w:rsidRPr="00C01DD7">
        <w:t xml:space="preserve"> </w:t>
      </w:r>
      <w:bookmarkEnd w:id="1316"/>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30" type="#_x0000_t75" style="width:470.5pt;height:258.2pt" o:ole="">
            <v:imagedata r:id="rId22" o:title=""/>
          </v:shape>
          <o:OLEObject Type="Embed" ProgID="Visio.Drawing.15" ShapeID="_x0000_i1030" DrawAspect="Content" ObjectID="_1554878150" r:id="rId23"/>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1318" w:name="_Toc452974698"/>
      <w:bookmarkStart w:id="1319" w:name="_Toc453144992"/>
      <w:bookmarkStart w:id="1320" w:name="_Toc453145067"/>
      <w:bookmarkStart w:id="1321" w:name="_Toc479590392"/>
      <w:bookmarkStart w:id="1322" w:name="_Toc481136118"/>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318"/>
      <w:bookmarkEnd w:id="1319"/>
      <w:bookmarkEnd w:id="1320"/>
      <w:bookmarkEnd w:id="1321"/>
      <w:bookmarkEnd w:id="1322"/>
    </w:p>
    <w:p w:rsidR="007F6226" w:rsidRPr="00C01DD7" w:rsidRDefault="007F6226" w:rsidP="00905B68">
      <w:pPr>
        <w:pStyle w:val="30"/>
        <w:rPr>
          <w:lang w:eastAsia="zh-CN"/>
        </w:rPr>
      </w:pPr>
      <w:bookmarkStart w:id="1323" w:name="_Toc452974699"/>
      <w:bookmarkStart w:id="1324" w:name="_Toc453144993"/>
      <w:bookmarkStart w:id="1325" w:name="_Toc453145068"/>
      <w:bookmarkStart w:id="1326" w:name="_Toc479590393"/>
      <w:bookmarkStart w:id="1327" w:name="_Toc481136119"/>
      <w:r w:rsidRPr="00C01DD7">
        <w:t>8.</w:t>
      </w:r>
      <w:r w:rsidRPr="00C01DD7">
        <w:rPr>
          <w:rFonts w:hint="eastAsia"/>
          <w:lang w:eastAsia="zh-CN"/>
        </w:rPr>
        <w:t>2</w:t>
      </w:r>
      <w:r w:rsidRPr="00C01DD7">
        <w:t>.1</w:t>
      </w:r>
      <w:r w:rsidR="00F1482A" w:rsidRPr="00C01DD7">
        <w:tab/>
      </w:r>
      <w:r w:rsidRPr="00C01DD7">
        <w:t>Description</w:t>
      </w:r>
      <w:bookmarkEnd w:id="1323"/>
      <w:bookmarkEnd w:id="1324"/>
      <w:bookmarkEnd w:id="1325"/>
      <w:bookmarkEnd w:id="1326"/>
      <w:bookmarkEnd w:id="1327"/>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328" w:name="_Toc452974700"/>
      <w:bookmarkStart w:id="1329" w:name="_Toc453144994"/>
      <w:bookmarkStart w:id="1330" w:name="_Toc453145069"/>
      <w:bookmarkStart w:id="1331" w:name="_Toc479590394"/>
      <w:bookmarkStart w:id="1332" w:name="_Toc481136120"/>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328"/>
      <w:bookmarkEnd w:id="1329"/>
      <w:bookmarkEnd w:id="1330"/>
      <w:bookmarkEnd w:id="1331"/>
      <w:bookmarkEnd w:id="1332"/>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REF_3GPPTS23682 \h </w:instrText>
      </w:r>
      <w:r w:rsidR="007C2964" w:rsidRPr="00C01DD7">
        <w:rPr>
          <w:color w:val="0000FF"/>
          <w:lang w:eastAsia="ja-JP"/>
        </w:rPr>
      </w:r>
      <w:r w:rsidR="007C2964" w:rsidRPr="00C01DD7">
        <w:rPr>
          <w:color w:val="0000FF"/>
          <w:lang w:eastAsia="ja-JP"/>
        </w:rPr>
        <w:fldChar w:fldCharType="separate"/>
      </w:r>
      <w:ins w:id="1333" w:author="Mladin, Catalina" w:date="2017-04-24T17:13:00Z">
        <w:r w:rsidR="002C19CA" w:rsidRPr="00C01DD7">
          <w:rPr>
            <w:rFonts w:eastAsia="MS Mincho"/>
            <w:lang w:eastAsia="ja-JP"/>
          </w:rPr>
          <w:t>i.</w:t>
        </w:r>
        <w:r w:rsidR="002C19CA">
          <w:rPr>
            <w:rFonts w:eastAsia="MS Mincho"/>
            <w:noProof/>
            <w:lang w:eastAsia="ja-JP"/>
          </w:rPr>
          <w:t>5</w:t>
        </w:r>
      </w:ins>
      <w:del w:id="1334"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7C2964" w:rsidRPr="00C01DD7">
        <w:rPr>
          <w:color w:val="0000FF"/>
          <w:lang w:eastAsia="ja-JP"/>
        </w:rPr>
        <w:fldChar w:fldCharType="begin"/>
      </w:r>
      <w:r w:rsidR="00F1482A" w:rsidRPr="00C01DD7">
        <w:rPr>
          <w:color w:val="0000FF"/>
          <w:lang w:eastAsia="ja-JP"/>
        </w:rPr>
        <w:instrText xml:space="preserve">REF REF_3GPPTS23682 \h </w:instrText>
      </w:r>
      <w:r w:rsidR="007C2964" w:rsidRPr="00C01DD7">
        <w:rPr>
          <w:color w:val="0000FF"/>
          <w:lang w:eastAsia="ja-JP"/>
        </w:rPr>
      </w:r>
      <w:r w:rsidR="007C2964" w:rsidRPr="00C01DD7">
        <w:rPr>
          <w:color w:val="0000FF"/>
          <w:lang w:eastAsia="ja-JP"/>
        </w:rPr>
        <w:fldChar w:fldCharType="separate"/>
      </w:r>
      <w:ins w:id="1335" w:author="Mladin, Catalina" w:date="2017-04-24T17:13:00Z">
        <w:r w:rsidR="002C19CA" w:rsidRPr="00C01DD7">
          <w:rPr>
            <w:rFonts w:eastAsia="MS Mincho"/>
            <w:lang w:eastAsia="ja-JP"/>
          </w:rPr>
          <w:t>i.</w:t>
        </w:r>
        <w:r w:rsidR="002C19CA">
          <w:rPr>
            <w:rFonts w:eastAsia="MS Mincho"/>
            <w:noProof/>
            <w:lang w:eastAsia="ja-JP"/>
          </w:rPr>
          <w:t>5</w:t>
        </w:r>
      </w:ins>
      <w:del w:id="1336"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1" type="#_x0000_t75" style="width:481.65pt;height:244.55pt" o:ole="">
            <v:imagedata r:id="rId24" o:title=""/>
          </v:shape>
          <o:OLEObject Type="Embed" ProgID="VisioViewer.Viewer.1" ShapeID="_x0000_i1031" DrawAspect="Content" ObjectID="_1554878151" r:id="rId25"/>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REF_3GPPTS23682 \h </w:instrText>
      </w:r>
      <w:r w:rsidR="007C2964" w:rsidRPr="00C01DD7">
        <w:rPr>
          <w:color w:val="0000FF"/>
          <w:lang w:eastAsia="ja-JP"/>
        </w:rPr>
      </w:r>
      <w:r w:rsidR="007C2964" w:rsidRPr="00C01DD7">
        <w:rPr>
          <w:color w:val="0000FF"/>
          <w:lang w:eastAsia="ja-JP"/>
        </w:rPr>
        <w:fldChar w:fldCharType="separate"/>
      </w:r>
      <w:ins w:id="1337" w:author="Mladin, Catalina" w:date="2017-04-24T17:13:00Z">
        <w:r w:rsidR="002C19CA" w:rsidRPr="00C01DD7">
          <w:rPr>
            <w:rFonts w:eastAsia="MS Mincho"/>
            <w:lang w:eastAsia="ja-JP"/>
          </w:rPr>
          <w:t>i.</w:t>
        </w:r>
        <w:r w:rsidR="002C19CA">
          <w:rPr>
            <w:rFonts w:eastAsia="MS Mincho"/>
            <w:noProof/>
            <w:lang w:eastAsia="ja-JP"/>
          </w:rPr>
          <w:t>5</w:t>
        </w:r>
      </w:ins>
      <w:del w:id="1338"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REF_3GPPTS23682 \h </w:instrText>
      </w:r>
      <w:r w:rsidR="007C2964" w:rsidRPr="00C01DD7">
        <w:rPr>
          <w:color w:val="0000FF"/>
          <w:lang w:eastAsia="ja-JP"/>
        </w:rPr>
      </w:r>
      <w:r w:rsidR="007C2964" w:rsidRPr="00C01DD7">
        <w:rPr>
          <w:color w:val="0000FF"/>
          <w:lang w:eastAsia="ja-JP"/>
        </w:rPr>
        <w:fldChar w:fldCharType="separate"/>
      </w:r>
      <w:ins w:id="1339" w:author="Mladin, Catalina" w:date="2017-04-24T17:13:00Z">
        <w:r w:rsidR="002C19CA" w:rsidRPr="00C01DD7">
          <w:rPr>
            <w:rFonts w:eastAsia="MS Mincho"/>
            <w:lang w:eastAsia="ja-JP"/>
          </w:rPr>
          <w:t>i.</w:t>
        </w:r>
        <w:r w:rsidR="002C19CA">
          <w:rPr>
            <w:rFonts w:eastAsia="MS Mincho"/>
            <w:noProof/>
            <w:lang w:eastAsia="ja-JP"/>
          </w:rPr>
          <w:t>5</w:t>
        </w:r>
      </w:ins>
      <w:del w:id="1340"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REF_3GPPTS23682 \h </w:instrText>
      </w:r>
      <w:r w:rsidR="007C2964" w:rsidRPr="00C01DD7">
        <w:rPr>
          <w:color w:val="0000FF"/>
          <w:lang w:eastAsia="ja-JP"/>
        </w:rPr>
      </w:r>
      <w:r w:rsidR="007C2964" w:rsidRPr="00C01DD7">
        <w:rPr>
          <w:color w:val="0000FF"/>
          <w:lang w:eastAsia="ja-JP"/>
        </w:rPr>
        <w:fldChar w:fldCharType="separate"/>
      </w:r>
      <w:ins w:id="1341" w:author="Mladin, Catalina" w:date="2017-04-24T17:13:00Z">
        <w:r w:rsidR="002C19CA" w:rsidRPr="00C01DD7">
          <w:rPr>
            <w:rFonts w:eastAsia="MS Mincho"/>
            <w:lang w:eastAsia="ja-JP"/>
          </w:rPr>
          <w:t>i.</w:t>
        </w:r>
        <w:r w:rsidR="002C19CA">
          <w:rPr>
            <w:rFonts w:eastAsia="MS Mincho"/>
            <w:noProof/>
            <w:lang w:eastAsia="ja-JP"/>
          </w:rPr>
          <w:t>5</w:t>
        </w:r>
      </w:ins>
      <w:del w:id="1342"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REF_3GPPTS23682 \h </w:instrText>
      </w:r>
      <w:r w:rsidR="007C2964" w:rsidRPr="00C01DD7">
        <w:rPr>
          <w:color w:val="0000FF"/>
          <w:lang w:eastAsia="ja-JP"/>
        </w:rPr>
      </w:r>
      <w:r w:rsidR="007C2964" w:rsidRPr="00C01DD7">
        <w:rPr>
          <w:color w:val="0000FF"/>
          <w:lang w:eastAsia="ja-JP"/>
        </w:rPr>
        <w:fldChar w:fldCharType="separate"/>
      </w:r>
      <w:ins w:id="1343" w:author="Mladin, Catalina" w:date="2017-04-24T17:13:00Z">
        <w:r w:rsidR="002C19CA" w:rsidRPr="00C01DD7">
          <w:rPr>
            <w:rFonts w:eastAsia="MS Mincho"/>
            <w:lang w:eastAsia="ja-JP"/>
          </w:rPr>
          <w:t>i.</w:t>
        </w:r>
        <w:r w:rsidR="002C19CA">
          <w:rPr>
            <w:rFonts w:eastAsia="MS Mincho"/>
            <w:noProof/>
            <w:lang w:eastAsia="ja-JP"/>
          </w:rPr>
          <w:t>5</w:t>
        </w:r>
      </w:ins>
      <w:del w:id="1344"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REF_3GPPTS23682 \h </w:instrText>
      </w:r>
      <w:r w:rsidR="007C2964" w:rsidRPr="00C01DD7">
        <w:rPr>
          <w:color w:val="0000FF"/>
          <w:lang w:eastAsia="ja-JP"/>
        </w:rPr>
      </w:r>
      <w:r w:rsidR="007C2964" w:rsidRPr="00C01DD7">
        <w:rPr>
          <w:color w:val="0000FF"/>
          <w:lang w:eastAsia="ja-JP"/>
        </w:rPr>
        <w:fldChar w:fldCharType="separate"/>
      </w:r>
      <w:ins w:id="1345" w:author="Mladin, Catalina" w:date="2017-04-24T17:13:00Z">
        <w:r w:rsidR="002C19CA" w:rsidRPr="00C01DD7">
          <w:rPr>
            <w:rFonts w:eastAsia="MS Mincho"/>
            <w:lang w:eastAsia="ja-JP"/>
          </w:rPr>
          <w:t>i.</w:t>
        </w:r>
        <w:r w:rsidR="002C19CA">
          <w:rPr>
            <w:rFonts w:eastAsia="MS Mincho"/>
            <w:noProof/>
            <w:lang w:eastAsia="ja-JP"/>
          </w:rPr>
          <w:t>5</w:t>
        </w:r>
      </w:ins>
      <w:del w:id="1346"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B07F45" w:rsidRPr="00357BED" w:rsidRDefault="00B07F45" w:rsidP="00B07F45">
      <w:pPr>
        <w:pStyle w:val="30"/>
      </w:pPr>
      <w:bookmarkStart w:id="1347" w:name="_Toc479863473"/>
      <w:bookmarkStart w:id="1348" w:name="_Toc481136121"/>
      <w:r>
        <w:t>8.2</w:t>
      </w:r>
      <w:r w:rsidRPr="00357BED">
        <w:t>.3 Key Issues and Requirements</w:t>
      </w:r>
      <w:bookmarkEnd w:id="1347"/>
      <w:bookmarkEnd w:id="1348"/>
    </w:p>
    <w:p w:rsidR="00B07F45" w:rsidRPr="00357BED" w:rsidRDefault="00B07F45" w:rsidP="00B07F45">
      <w:pPr>
        <w:pStyle w:val="40"/>
      </w:pPr>
      <w:bookmarkStart w:id="1349" w:name="_Toc479863474"/>
      <w:bookmarkStart w:id="1350" w:name="_Toc481136122"/>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349"/>
      <w:bookmarkEnd w:id="1350"/>
    </w:p>
    <w:p w:rsidR="00B07F45" w:rsidRPr="00357BED" w:rsidRDefault="00B07F45" w:rsidP="00B07F45"/>
    <w:tbl>
      <w:tblPr>
        <w:tblW w:w="9755" w:type="dxa"/>
        <w:tblInd w:w="-48" w:type="dxa"/>
        <w:tblCellMar>
          <w:left w:w="0" w:type="dxa"/>
          <w:right w:w="0" w:type="dxa"/>
        </w:tblCellMar>
        <w:tblLook w:val="04A0"/>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40"/>
      </w:pPr>
      <w:bookmarkStart w:id="1351" w:name="_Toc479863475"/>
      <w:bookmarkStart w:id="1352" w:name="_Toc481136123"/>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351"/>
      <w:bookmarkEnd w:id="1352"/>
    </w:p>
    <w:p w:rsidR="00B07F45" w:rsidRPr="00357BED" w:rsidRDefault="00B07F45" w:rsidP="00B07F45">
      <w:r w:rsidRPr="00357BED">
        <w:t>N/A</w:t>
      </w:r>
    </w:p>
    <w:p w:rsidR="00B07F45" w:rsidRPr="00357BED" w:rsidRDefault="00B07F45" w:rsidP="00B07F45">
      <w:pPr>
        <w:pStyle w:val="40"/>
      </w:pPr>
      <w:bookmarkStart w:id="1353" w:name="_Toc479863476"/>
      <w:bookmarkStart w:id="1354" w:name="_Toc481136124"/>
      <w:r>
        <w:rPr>
          <w:lang w:val="en-US"/>
        </w:rPr>
        <w:t>8.2</w:t>
      </w:r>
      <w:r w:rsidRPr="00357BED">
        <w:rPr>
          <w:lang w:val="en-US"/>
        </w:rPr>
        <w:t xml:space="preserve">.3.3. </w:t>
      </w:r>
      <w:r>
        <w:t xml:space="preserve">Further 3GPP Requirements and </w:t>
      </w:r>
      <w:r>
        <w:rPr>
          <w:lang w:val="en-US"/>
        </w:rPr>
        <w:t>C</w:t>
      </w:r>
      <w:r w:rsidRPr="00357BED">
        <w:t>larifications</w:t>
      </w:r>
      <w:bookmarkEnd w:id="1353"/>
      <w:bookmarkEnd w:id="1354"/>
    </w:p>
    <w:p w:rsidR="00B07F45" w:rsidRPr="00357BED" w:rsidRDefault="00B07F45" w:rsidP="00B07F45">
      <w:pPr>
        <w:rPr>
          <w:lang w:val="en-US"/>
        </w:rPr>
      </w:pPr>
      <w:r>
        <w:rPr>
          <w:lang w:val="en-US"/>
        </w:rPr>
        <w:t>N/A</w:t>
      </w:r>
    </w:p>
    <w:p w:rsidR="00B07F45" w:rsidRPr="006E5616" w:rsidRDefault="00B07F45" w:rsidP="00B07F45">
      <w:pPr>
        <w:pStyle w:val="40"/>
      </w:pPr>
      <w:bookmarkStart w:id="1355" w:name="_Toc479863477"/>
      <w:bookmarkStart w:id="1356" w:name="_Toc481136125"/>
      <w:r>
        <w:rPr>
          <w:lang w:val="en-US"/>
        </w:rPr>
        <w:t>8.2</w:t>
      </w:r>
      <w:r w:rsidRPr="006E5616">
        <w:rPr>
          <w:lang w:val="en-US"/>
        </w:rPr>
        <w:t xml:space="preserve">.3.4. </w:t>
      </w:r>
      <w:r w:rsidRPr="006E5616">
        <w:t>oneM2M Key Issues</w:t>
      </w:r>
      <w:bookmarkEnd w:id="1355"/>
      <w:bookmarkEnd w:id="1356"/>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lang w:eastAsia="zh-CN"/>
        </w:rPr>
      </w:pPr>
    </w:p>
    <w:p w:rsidR="007F6226" w:rsidRPr="00C01DD7" w:rsidRDefault="007F6226" w:rsidP="00905B68">
      <w:pPr>
        <w:pStyle w:val="30"/>
      </w:pPr>
      <w:bookmarkStart w:id="1357" w:name="_Toc452974702"/>
      <w:bookmarkStart w:id="1358" w:name="_Toc453144996"/>
      <w:bookmarkStart w:id="1359" w:name="_Toc453145071"/>
      <w:bookmarkStart w:id="1360" w:name="_Toc479590396"/>
      <w:bookmarkStart w:id="1361" w:name="_Toc481136126"/>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357"/>
      <w:bookmarkEnd w:id="1358"/>
      <w:bookmarkEnd w:id="1359"/>
      <w:bookmarkEnd w:id="1360"/>
      <w:bookmarkEnd w:id="1361"/>
    </w:p>
    <w:p w:rsidR="007F6226" w:rsidRPr="00C01DD7" w:rsidRDefault="007F6226" w:rsidP="007F6226">
      <w:pPr>
        <w:pStyle w:val="40"/>
      </w:pPr>
      <w:bookmarkStart w:id="1362" w:name="_Toc452974703"/>
      <w:bookmarkStart w:id="1363" w:name="_Toc453144997"/>
      <w:bookmarkStart w:id="1364" w:name="_Toc453145072"/>
      <w:bookmarkStart w:id="1365" w:name="_Toc479590397"/>
      <w:bookmarkStart w:id="1366" w:name="_Toc481136127"/>
      <w:r w:rsidRPr="00C01DD7">
        <w:t>8.</w:t>
      </w:r>
      <w:r w:rsidRPr="00C01DD7">
        <w:rPr>
          <w:rFonts w:hint="eastAsia"/>
        </w:rPr>
        <w:t>2</w:t>
      </w:r>
      <w:r w:rsidRPr="00C01DD7">
        <w:t>.4.1</w:t>
      </w:r>
      <w:r w:rsidR="00007AA0" w:rsidRPr="00C01DD7">
        <w:tab/>
      </w:r>
      <w:r w:rsidRPr="00C01DD7">
        <w:t>Solution1</w:t>
      </w:r>
      <w:bookmarkEnd w:id="1362"/>
      <w:bookmarkEnd w:id="1363"/>
      <w:bookmarkEnd w:id="1364"/>
      <w:bookmarkEnd w:id="1365"/>
      <w:bookmarkEnd w:id="1366"/>
    </w:p>
    <w:p w:rsidR="007F6226" w:rsidRPr="00C01DD7" w:rsidRDefault="007F6226" w:rsidP="00905B68">
      <w:pPr>
        <w:pStyle w:val="50"/>
      </w:pPr>
      <w:bookmarkStart w:id="1367" w:name="_Toc452974704"/>
      <w:bookmarkStart w:id="1368" w:name="_Toc453144998"/>
      <w:bookmarkStart w:id="1369" w:name="_Toc453145073"/>
      <w:bookmarkStart w:id="1370" w:name="_Toc479590398"/>
      <w:bookmarkStart w:id="1371" w:name="_Toc481136128"/>
      <w:r w:rsidRPr="00C01DD7">
        <w:t>8.</w:t>
      </w:r>
      <w:r w:rsidRPr="00C01DD7">
        <w:rPr>
          <w:rFonts w:hint="eastAsia"/>
          <w:lang w:eastAsia="zh-CN"/>
        </w:rPr>
        <w:t>2</w:t>
      </w:r>
      <w:r w:rsidRPr="00C01DD7">
        <w:t>.4.1.1</w:t>
      </w:r>
      <w:r w:rsidR="00007AA0" w:rsidRPr="00C01DD7">
        <w:tab/>
      </w:r>
      <w:r w:rsidRPr="00C01DD7">
        <w:t>Proposed resource types and attributes</w:t>
      </w:r>
      <w:bookmarkEnd w:id="1367"/>
      <w:bookmarkEnd w:id="1368"/>
      <w:bookmarkEnd w:id="1369"/>
      <w:bookmarkEnd w:id="1370"/>
      <w:bookmarkEnd w:id="1371"/>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w:t>
      </w:r>
      <w:del w:id="1372" w:author="Mladin, Catalina" w:date="2017-04-24T17:27:00Z">
        <w:r w:rsidRPr="00C01DD7" w:rsidDel="00CC7DD9">
          <w:rPr>
            <w:rFonts w:hint="eastAsia"/>
            <w:lang w:eastAsia="zh-CN"/>
          </w:rPr>
          <w:delText xml:space="preserve"> </w:delText>
        </w:r>
      </w:del>
      <w:r w:rsidRPr="00C01DD7">
        <w:rPr>
          <w:rFonts w:hint="eastAsia"/>
          <w:lang w:eastAsia="zh-CN"/>
        </w:rPr>
        <w:t xml:space="preserve">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7C2964" w:rsidRPr="00C01DD7">
        <w:rPr>
          <w:color w:val="0000FF"/>
          <w:lang w:eastAsia="zh-CN"/>
        </w:rPr>
        <w:fldChar w:fldCharType="begin"/>
      </w:r>
      <w:r w:rsidR="001B3725" w:rsidRPr="00C01DD7">
        <w:rPr>
          <w:color w:val="0000FF"/>
          <w:lang w:eastAsia="zh-CN"/>
        </w:rPr>
        <w:instrText xml:space="preserve">REF REF_ONEM2MTS_0001 \h </w:instrText>
      </w:r>
      <w:r w:rsidR="007C2964" w:rsidRPr="00C01DD7">
        <w:rPr>
          <w:color w:val="0000FF"/>
          <w:lang w:eastAsia="zh-CN"/>
        </w:rPr>
      </w:r>
      <w:r w:rsidR="007C2964" w:rsidRPr="00C01DD7">
        <w:rPr>
          <w:color w:val="0000FF"/>
          <w:lang w:eastAsia="zh-CN"/>
        </w:rPr>
        <w:fldChar w:fldCharType="separate"/>
      </w:r>
      <w:ins w:id="1373" w:author="Mladin, Catalina" w:date="2017-04-24T17:13:00Z">
        <w:r w:rsidR="002C19CA" w:rsidRPr="00C01DD7">
          <w:rPr>
            <w:rFonts w:eastAsia="MS Mincho"/>
            <w:lang w:eastAsia="ja-JP"/>
          </w:rPr>
          <w:t>i.</w:t>
        </w:r>
        <w:r w:rsidR="002C19CA">
          <w:rPr>
            <w:rFonts w:eastAsia="MS Mincho"/>
            <w:noProof/>
            <w:lang w:eastAsia="ja-JP"/>
          </w:rPr>
          <w:t>9</w:t>
        </w:r>
      </w:ins>
      <w:del w:id="1374"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9</w:delText>
        </w:r>
      </w:del>
      <w:r w:rsidR="007C2964"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1375" w:name="_Toc452974705"/>
      <w:bookmarkStart w:id="1376" w:name="_Toc453144999"/>
      <w:bookmarkStart w:id="1377" w:name="_Toc453145074"/>
      <w:bookmarkStart w:id="1378" w:name="_Toc479590399"/>
      <w:bookmarkStart w:id="1379" w:name="_Toc481136129"/>
      <w:r w:rsidRPr="00C01DD7">
        <w:t>8.</w:t>
      </w:r>
      <w:r w:rsidRPr="00C01DD7">
        <w:rPr>
          <w:rFonts w:hint="eastAsia"/>
          <w:lang w:eastAsia="zh-CN"/>
        </w:rPr>
        <w:t>2</w:t>
      </w:r>
      <w:r w:rsidRPr="00C01DD7">
        <w:t>.4.1.2</w:t>
      </w:r>
      <w:r w:rsidR="00007AA0" w:rsidRPr="00C01DD7">
        <w:tab/>
      </w:r>
      <w:r w:rsidRPr="00C01DD7">
        <w:t>Proposed Flow(s)</w:t>
      </w:r>
      <w:bookmarkEnd w:id="1375"/>
      <w:bookmarkEnd w:id="1376"/>
      <w:bookmarkEnd w:id="1377"/>
      <w:bookmarkEnd w:id="1378"/>
      <w:bookmarkEnd w:id="1379"/>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2" type="#_x0000_t75" style="width:480.4pt;height:427.05pt" o:ole="">
            <v:imagedata r:id="rId26" o:title=""/>
          </v:shape>
          <o:OLEObject Type="Embed" ProgID="VisioViewer.Viewer.1" ShapeID="_x0000_i1032" DrawAspect="Content" ObjectID="_1554878152"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7C2964" w:rsidRPr="00C01DD7">
        <w:rPr>
          <w:color w:val="0000FF"/>
          <w:lang w:eastAsia="zh-CN"/>
        </w:rPr>
        <w:fldChar w:fldCharType="begin"/>
      </w:r>
      <w:r w:rsidR="001B3725" w:rsidRPr="00C01DD7">
        <w:rPr>
          <w:color w:val="0000FF"/>
          <w:lang w:eastAsia="zh-CN"/>
        </w:rPr>
        <w:instrText xml:space="preserve">REF REF_3GPPTS23682 \h </w:instrText>
      </w:r>
      <w:r w:rsidR="007C2964" w:rsidRPr="00C01DD7">
        <w:rPr>
          <w:color w:val="0000FF"/>
          <w:lang w:eastAsia="zh-CN"/>
        </w:rPr>
      </w:r>
      <w:r w:rsidR="007C2964" w:rsidRPr="00C01DD7">
        <w:rPr>
          <w:color w:val="0000FF"/>
          <w:lang w:eastAsia="zh-CN"/>
        </w:rPr>
        <w:fldChar w:fldCharType="separate"/>
      </w:r>
      <w:ins w:id="1380" w:author="Mladin, Catalina" w:date="2017-04-24T17:13:00Z">
        <w:r w:rsidR="002C19CA" w:rsidRPr="00C01DD7">
          <w:rPr>
            <w:rFonts w:eastAsia="MS Mincho"/>
            <w:lang w:eastAsia="ja-JP"/>
          </w:rPr>
          <w:t>i.</w:t>
        </w:r>
        <w:r w:rsidR="002C19CA">
          <w:rPr>
            <w:rFonts w:eastAsia="MS Mincho"/>
            <w:noProof/>
            <w:lang w:eastAsia="ja-JP"/>
          </w:rPr>
          <w:t>5</w:t>
        </w:r>
      </w:ins>
      <w:del w:id="1381"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lastRenderedPageBreak/>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7C2964" w:rsidRPr="00C01DD7">
        <w:rPr>
          <w:color w:val="0000FF"/>
          <w:lang w:eastAsia="zh-CN"/>
        </w:rPr>
        <w:fldChar w:fldCharType="begin"/>
      </w:r>
      <w:r w:rsidR="001B3725" w:rsidRPr="00C01DD7">
        <w:rPr>
          <w:color w:val="0000FF"/>
          <w:lang w:eastAsia="zh-CN"/>
        </w:rPr>
        <w:instrText xml:space="preserve">REF REF_3GPPTS23682 \h </w:instrText>
      </w:r>
      <w:r w:rsidR="007C2964" w:rsidRPr="00C01DD7">
        <w:rPr>
          <w:color w:val="0000FF"/>
          <w:lang w:eastAsia="zh-CN"/>
        </w:rPr>
      </w:r>
      <w:r w:rsidR="007C2964" w:rsidRPr="00C01DD7">
        <w:rPr>
          <w:color w:val="0000FF"/>
          <w:lang w:eastAsia="zh-CN"/>
        </w:rPr>
        <w:fldChar w:fldCharType="separate"/>
      </w:r>
      <w:ins w:id="1382" w:author="Mladin, Catalina" w:date="2017-04-24T17:13:00Z">
        <w:r w:rsidR="002C19CA" w:rsidRPr="00C01DD7">
          <w:rPr>
            <w:rFonts w:eastAsia="MS Mincho"/>
            <w:lang w:eastAsia="ja-JP"/>
          </w:rPr>
          <w:t>i.</w:t>
        </w:r>
        <w:r w:rsidR="002C19CA">
          <w:rPr>
            <w:rFonts w:eastAsia="MS Mincho"/>
            <w:noProof/>
            <w:lang w:eastAsia="ja-JP"/>
          </w:rPr>
          <w:t>5</w:t>
        </w:r>
      </w:ins>
      <w:del w:id="1383"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1384" w:name="_Toc452974706"/>
      <w:bookmarkStart w:id="1385" w:name="_Toc453145000"/>
      <w:bookmarkStart w:id="1386" w:name="_Toc453145075"/>
      <w:bookmarkStart w:id="1387" w:name="_Toc479590400"/>
      <w:bookmarkStart w:id="1388" w:name="_Toc481136130"/>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384"/>
      <w:bookmarkEnd w:id="1385"/>
      <w:bookmarkEnd w:id="1386"/>
      <w:bookmarkEnd w:id="1387"/>
      <w:bookmarkEnd w:id="1388"/>
    </w:p>
    <w:p w:rsidR="007F6226" w:rsidRPr="00C01DD7" w:rsidRDefault="007F6226" w:rsidP="00905B68">
      <w:pPr>
        <w:pStyle w:val="30"/>
        <w:rPr>
          <w:lang w:eastAsia="zh-CN"/>
        </w:rPr>
      </w:pPr>
      <w:bookmarkStart w:id="1389" w:name="_Toc452974707"/>
      <w:bookmarkStart w:id="1390" w:name="_Toc453145001"/>
      <w:bookmarkStart w:id="1391" w:name="_Toc453145076"/>
      <w:bookmarkStart w:id="1392" w:name="_Toc479590401"/>
      <w:bookmarkStart w:id="1393" w:name="_Toc481136131"/>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1389"/>
      <w:bookmarkEnd w:id="1390"/>
      <w:bookmarkEnd w:id="1391"/>
      <w:bookmarkEnd w:id="1392"/>
      <w:bookmarkEnd w:id="1393"/>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del w:id="1394" w:author="Mladin, Catalina" w:date="2017-04-24T17:27:00Z">
        <w:r w:rsidRPr="00C01DD7" w:rsidDel="00CC7DD9">
          <w:rPr>
            <w:rFonts w:hint="eastAsia"/>
            <w:lang w:eastAsia="ja-JP"/>
          </w:rPr>
          <w:delText xml:space="preserve"> </w:delText>
        </w:r>
      </w:del>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(NodeID,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del w:id="1395" w:author="Mladin, Catalina" w:date="2017-04-24T17:28:00Z">
        <w:r w:rsidRPr="00C01DD7" w:rsidDel="00CC7DD9">
          <w:rPr>
            <w:rFonts w:hint="eastAsia"/>
            <w:lang w:eastAsia="ja-JP"/>
          </w:rPr>
          <w:delText xml:space="preserve">a </w:delText>
        </w:r>
      </w:del>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1396" w:name="_Toc479590402"/>
      <w:bookmarkStart w:id="1397" w:name="_Toc452974708"/>
      <w:bookmarkStart w:id="1398" w:name="_Toc453145002"/>
      <w:bookmarkStart w:id="1399" w:name="_Toc453145077"/>
      <w:bookmarkStart w:id="1400" w:name="_Toc481136132"/>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1396"/>
      <w:bookmarkEnd w:id="1397"/>
      <w:bookmarkEnd w:id="1398"/>
      <w:bookmarkEnd w:id="1399"/>
      <w:bookmarkEnd w:id="1400"/>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1401" w:name="_Toc479590403"/>
      <w:bookmarkStart w:id="1402" w:name="_Toc465847393"/>
      <w:bookmarkStart w:id="1403" w:name="_Toc465847481"/>
      <w:bookmarkStart w:id="1404" w:name="_Toc481136133"/>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1401"/>
      <w:bookmarkEnd w:id="1404"/>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1405" w:name="_Toc479590404"/>
      <w:bookmarkStart w:id="1406" w:name="_Toc481136134"/>
      <w:r w:rsidRPr="00CB0BF3">
        <w:rPr>
          <w:lang w:eastAsia="zh-CN"/>
        </w:rPr>
        <w:lastRenderedPageBreak/>
        <w:t>8.3.2.2</w:t>
      </w:r>
      <w:r w:rsidRPr="00CB0BF3">
        <w:rPr>
          <w:lang w:eastAsia="zh-CN"/>
        </w:rPr>
        <w:tab/>
      </w:r>
      <w:r w:rsidR="005D598C" w:rsidRPr="005D598C">
        <w:rPr>
          <w:lang w:eastAsia="zh-CN"/>
        </w:rPr>
        <w:t>3GPP</w:t>
      </w:r>
      <w:del w:id="1407" w:author="Mladin, Catalina" w:date="2017-04-24T17:28:00Z">
        <w:r w:rsidR="005D598C" w:rsidRPr="005D598C" w:rsidDel="00CC7DD9">
          <w:rPr>
            <w:lang w:eastAsia="zh-CN"/>
          </w:rPr>
          <w:delText xml:space="preserve"> </w:delText>
        </w:r>
      </w:del>
      <w:r w:rsidRPr="00CB0BF3">
        <w:rPr>
          <w:lang w:eastAsia="zh-CN"/>
        </w:rPr>
        <w:t xml:space="preserve"> specific features</w:t>
      </w:r>
      <w:bookmarkEnd w:id="1405"/>
      <w:bookmarkEnd w:id="1406"/>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fldSimple w:instr=" REF REF_3GPPTS23682 \h  \* MERGEFORMAT ">
        <w:ins w:id="1408" w:author="Mladin, Catalina" w:date="2017-04-24T17:13:00Z">
          <w:r w:rsidR="007C2964" w:rsidRPr="007C2964">
            <w:rPr>
              <w:rPrChange w:id="1409" w:author="Mladin, Catalina" w:date="2017-04-24T17:13:00Z">
                <w:rPr>
                  <w:rFonts w:eastAsia="MS Mincho"/>
                  <w:lang w:eastAsia="ja-JP"/>
                </w:rPr>
              </w:rPrChange>
            </w:rPr>
            <w:t>i.5</w:t>
          </w:r>
        </w:ins>
        <w:del w:id="1410" w:author="Mladin, Catalina" w:date="2017-04-24T17:12:00Z">
          <w:r w:rsidR="005D598C" w:rsidRPr="005D598C" w:rsidDel="002C19CA">
            <w:delText>i.14</w:delText>
          </w:r>
        </w:del>
      </w:fldSimple>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ins w:id="1411" w:author="Mladin, Catalina" w:date="2017-04-24T17:28:00Z">
        <w:r w:rsidR="00CC7DD9">
          <w:rPr>
            <w:lang w:eastAsia="zh-CN"/>
          </w:rPr>
          <w:t xml:space="preserve"> </w:t>
        </w:r>
      </w:ins>
      <w:r w:rsidRPr="00736C1B">
        <w:rPr>
          <w:rFonts w:hint="eastAsia"/>
          <w:lang w:eastAsia="zh-CN"/>
        </w:rPr>
        <w:t>be deployed co-located with the SCS.</w:t>
      </w:r>
      <w:r w:rsidRPr="00736C1B">
        <w:rPr>
          <w:rFonts w:hint="eastAsia"/>
          <w:lang w:eastAsia="ja-JP"/>
        </w:rPr>
        <w:t xml:space="preserve"> </w:t>
      </w:r>
    </w:p>
    <w:p w:rsidR="00511B36" w:rsidRPr="00736C1B" w:rsidRDefault="00917B8D" w:rsidP="00511B36">
      <w:pPr>
        <w:keepNext/>
        <w:keepLines/>
        <w:spacing w:before="60"/>
        <w:jc w:val="center"/>
        <w:rPr>
          <w:rFonts w:ascii="Arial" w:hAnsi="Arial"/>
          <w:b/>
          <w:lang w:eastAsia="zh-CN"/>
        </w:rPr>
      </w:pPr>
      <w:r w:rsidRPr="007C2964">
        <w:rPr>
          <w:rFonts w:ascii="Arial" w:hAnsi="Arial"/>
          <w:b/>
        </w:rPr>
        <w:pict>
          <v:shape id="_x0000_i1033" type="#_x0000_t75" style="width:387.95pt;height:248.3pt">
            <v:imagedata r:id="rId28"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del w:id="1412" w:author="Mladin, Catalina" w:date="2017-04-24T17:28:00Z">
        <w:r w:rsidRPr="00736C1B" w:rsidDel="00CC7DD9">
          <w:rPr>
            <w:rFonts w:hint="eastAsia"/>
            <w:lang w:eastAsia="ja-JP"/>
          </w:rPr>
          <w:delText xml:space="preserve"> </w:delText>
        </w:r>
      </w:del>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917B8D" w:rsidP="00511B36">
      <w:pPr>
        <w:keepNext/>
        <w:keepLines/>
        <w:spacing w:before="60"/>
        <w:jc w:val="center"/>
        <w:rPr>
          <w:rFonts w:ascii="Arial" w:hAnsi="Arial"/>
          <w:b/>
          <w:lang w:eastAsia="zh-CN"/>
        </w:rPr>
      </w:pPr>
      <w:r w:rsidRPr="007C2964">
        <w:rPr>
          <w:rFonts w:ascii="Arial" w:hAnsi="Arial"/>
          <w:b/>
        </w:rPr>
        <w:pict>
          <v:shape id="_x0000_i1034" type="#_x0000_t75" style="width:387.95pt;height:248.3pt">
            <v:imagedata r:id="rId29"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del w:id="1413" w:author="Mladin, Catalina" w:date="2017-04-24T17:28:00Z">
        <w:r w:rsidRPr="00736C1B" w:rsidDel="00CC7DD9">
          <w:rPr>
            <w:rFonts w:hint="eastAsia"/>
            <w:lang w:eastAsia="ja-JP"/>
          </w:rPr>
          <w:delText xml:space="preserve"> </w:delText>
        </w:r>
      </w:del>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rsidP="00511B36">
      <w:pPr>
        <w:pStyle w:val="3"/>
        <w:numPr>
          <w:ilvl w:val="0"/>
          <w:numId w:val="30"/>
        </w:numPr>
      </w:pPr>
      <w:r w:rsidRPr="00736C1B">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lastRenderedPageBreak/>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fldSimple w:instr=" REF REF_3GPPTS23682 \h  \* MERGEFORMAT ">
        <w:ins w:id="1414" w:author="Mladin, Catalina" w:date="2017-04-24T17:13:00Z">
          <w:r w:rsidR="007C2964" w:rsidRPr="007C2964">
            <w:rPr>
              <w:rPrChange w:id="1415" w:author="Mladin, Catalina" w:date="2017-04-24T17:13:00Z">
                <w:rPr>
                  <w:rFonts w:eastAsia="MS Mincho"/>
                  <w:lang w:eastAsia="ja-JP"/>
                </w:rPr>
              </w:rPrChange>
            </w:rPr>
            <w:t>i.5</w:t>
          </w:r>
        </w:ins>
        <w:del w:id="1416" w:author="Mladin, Catalina" w:date="2017-04-24T17:12:00Z">
          <w:r w:rsidR="005D598C" w:rsidRPr="005D598C" w:rsidDel="002C19CA">
            <w:delText>i.14</w:delText>
          </w:r>
        </w:del>
      </w:fldSimple>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w:t>
      </w:r>
      <w:del w:id="1417" w:author="Mladin, Catalina" w:date="2017-04-24T17:28:00Z">
        <w:r w:rsidRPr="00736C1B" w:rsidDel="00CC7DD9">
          <w:rPr>
            <w:rFonts w:hint="eastAsia"/>
            <w:lang w:eastAsia="ja-JP"/>
          </w:rPr>
          <w:delText>e</w:delText>
        </w:r>
      </w:del>
      <w:r w:rsidRPr="00736C1B">
        <w:rPr>
          <w:rFonts w:hint="eastAsia"/>
          <w:lang w:eastAsia="ja-JP"/>
        </w:rPr>
        <w:t>i</w:t>
      </w:r>
      <w:ins w:id="1418" w:author="Mladin, Catalina" w:date="2017-04-24T17:28:00Z">
        <w:r w:rsidR="00CC7DD9">
          <w:rPr>
            <w:lang w:eastAsia="ja-JP"/>
          </w:rPr>
          <w:t>e</w:t>
        </w:r>
      </w:ins>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P parameter sets uniquely)</w:t>
      </w:r>
      <w:del w:id="1419" w:author="Mladin, Catalina" w:date="2017-04-24T17:29:00Z">
        <w:r w:rsidRPr="00736C1B" w:rsidDel="00CC7DD9">
          <w:rPr>
            <w:rFonts w:hint="eastAsia"/>
            <w:lang w:eastAsia="ja-JP"/>
          </w:rPr>
          <w:delText xml:space="preserve"> </w:delText>
        </w:r>
      </w:del>
      <w:r w:rsidRPr="00736C1B">
        <w:rPr>
          <w:rFonts w:hint="eastAsia"/>
          <w:lang w:eastAsia="ja-JP"/>
        </w:rPr>
        <w:t xml:space="preserve">,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fldSimple w:instr=" REF REF_3GPPTS29336 \h  \* MERGEFORMAT ">
        <w:ins w:id="1420" w:author="Mladin, Catalina" w:date="2017-04-24T17:13:00Z">
          <w:r w:rsidR="002C19CA" w:rsidRPr="00C01DD7">
            <w:t>i.</w:t>
          </w:r>
          <w:r w:rsidR="002C19CA">
            <w:t>10</w:t>
          </w:r>
        </w:ins>
        <w:del w:id="1421" w:author="Mladin, Catalina" w:date="2017-04-24T17:12:00Z">
          <w:r w:rsidR="005D598C" w:rsidRPr="005D598C" w:rsidDel="002C19CA">
            <w:delText>i.31</w:delText>
          </w:r>
        </w:del>
      </w:fldSimple>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fldSimple w:instr=" REF REF_3GPPTS23682 \h  \* MERGEFORMAT ">
        <w:ins w:id="1422" w:author="Mladin, Catalina" w:date="2017-04-24T17:13:00Z">
          <w:r w:rsidR="007C2964" w:rsidRPr="007C2964">
            <w:rPr>
              <w:rPrChange w:id="1423" w:author="Mladin, Catalina" w:date="2017-04-24T17:13:00Z">
                <w:rPr>
                  <w:rFonts w:eastAsia="MS Mincho"/>
                  <w:lang w:eastAsia="ja-JP"/>
                </w:rPr>
              </w:rPrChange>
            </w:rPr>
            <w:t>i.5</w:t>
          </w:r>
        </w:ins>
        <w:del w:id="1424" w:author="Mladin, Catalina" w:date="2017-04-24T17:12:00Z">
          <w:r w:rsidR="005D598C" w:rsidRPr="005D598C" w:rsidDel="002C19CA">
            <w:delText>i.14</w:delText>
          </w:r>
        </w:del>
      </w:fldSimple>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fldSimple w:instr=" REF REF_3GPPTS29336 \h  \* MERGEFORMAT ">
        <w:ins w:id="1425" w:author="Mladin, Catalina" w:date="2017-04-24T17:13:00Z">
          <w:r w:rsidR="002C19CA" w:rsidRPr="00C01DD7">
            <w:t>i.</w:t>
          </w:r>
          <w:r w:rsidR="002C19CA">
            <w:t>10</w:t>
          </w:r>
        </w:ins>
        <w:del w:id="1426" w:author="Mladin, Catalina" w:date="2017-04-24T17:12:00Z">
          <w:r w:rsidR="005D598C" w:rsidRPr="005D598C" w:rsidDel="002C19CA">
            <w:delText>i.31</w:delText>
          </w:r>
        </w:del>
      </w:fldSimple>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fldSimple w:instr=" REF REF_3GPPTS23682 \h  \* MERGEFORMAT ">
        <w:ins w:id="1427" w:author="Mladin, Catalina" w:date="2017-04-24T17:13:00Z">
          <w:r w:rsidR="007C2964" w:rsidRPr="007C2964">
            <w:rPr>
              <w:rPrChange w:id="1428" w:author="Mladin, Catalina" w:date="2017-04-24T17:13:00Z">
                <w:rPr>
                  <w:rFonts w:eastAsia="MS Mincho"/>
                  <w:lang w:eastAsia="ja-JP"/>
                </w:rPr>
              </w:rPrChange>
            </w:rPr>
            <w:t>i.5</w:t>
          </w:r>
        </w:ins>
        <w:del w:id="1429" w:author="Mladin, Catalina" w:date="2017-04-24T17:12:00Z">
          <w:r w:rsidR="005D598C" w:rsidRPr="005D598C" w:rsidDel="002C19CA">
            <w:delText>i.14</w:delText>
          </w:r>
        </w:del>
      </w:fldSimple>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1402"/>
    <w:bookmarkEnd w:id="1403"/>
    <w:p w:rsidR="00511B36" w:rsidRPr="00511B36" w:rsidRDefault="00511B36" w:rsidP="007F6226">
      <w:pPr>
        <w:rPr>
          <w:rFonts w:eastAsiaTheme="minorEastAsia"/>
          <w:lang w:eastAsia="zh-CN"/>
        </w:rPr>
      </w:pPr>
    </w:p>
    <w:p w:rsidR="005D598C" w:rsidRPr="005D598C" w:rsidRDefault="005D598C" w:rsidP="005D598C">
      <w:pPr>
        <w:pStyle w:val="40"/>
        <w:rPr>
          <w:lang w:eastAsia="zh-CN"/>
        </w:rPr>
      </w:pPr>
      <w:bookmarkStart w:id="1430" w:name="_Toc479590405"/>
      <w:bookmarkStart w:id="1431" w:name="_Toc452974709"/>
      <w:bookmarkStart w:id="1432" w:name="_Toc453145003"/>
      <w:bookmarkStart w:id="1433" w:name="_Toc453145078"/>
      <w:bookmarkStart w:id="1434" w:name="_Toc481136135"/>
      <w:r w:rsidRPr="005D598C">
        <w:rPr>
          <w:lang w:eastAsia="zh-CN"/>
        </w:rPr>
        <w:t>8.3.2.3</w:t>
      </w:r>
      <w:r w:rsidRPr="005D598C">
        <w:rPr>
          <w:lang w:eastAsia="zh-CN"/>
        </w:rPr>
        <w:tab/>
        <w:t>oneM2M specific features</w:t>
      </w:r>
      <w:bookmarkEnd w:id="1430"/>
      <w:bookmarkEnd w:id="1431"/>
      <w:bookmarkEnd w:id="1432"/>
      <w:bookmarkEnd w:id="1433"/>
      <w:bookmarkEnd w:id="1434"/>
    </w:p>
    <w:p w:rsidR="005D598C" w:rsidRDefault="00511B36">
      <w:pPr>
        <w:rPr>
          <w:lang w:eastAsia="zh-CN"/>
        </w:rPr>
      </w:pPr>
      <w:r w:rsidRPr="00CC379A">
        <w:rPr>
          <w:lang w:eastAsia="zh-CN"/>
        </w:rPr>
        <w:t>Note: in order to distinguish 3GPP terms from oneM2M terms the 3GPP “</w:t>
      </w:r>
      <w:del w:id="1435" w:author="Mladin, Catalina" w:date="2017-04-24T17:29:00Z">
        <w:r w:rsidRPr="00CC379A" w:rsidDel="00CC7DD9">
          <w:rPr>
            <w:lang w:eastAsia="zh-CN"/>
          </w:rPr>
          <w:delText>Communucation</w:delText>
        </w:r>
      </w:del>
      <w:ins w:id="1436" w:author="Mladin, Catalina" w:date="2017-04-24T17:29:00Z">
        <w:r w:rsidR="00CC7DD9" w:rsidRPr="00CC379A">
          <w:rPr>
            <w:lang w:eastAsia="zh-CN"/>
          </w:rPr>
          <w:t>Communication</w:t>
        </w:r>
      </w:ins>
      <w:r w:rsidRPr="00CC379A">
        <w:rPr>
          <w:lang w:eastAsia="zh-CN"/>
        </w:rPr>
        <w:t xml:space="preserve"> Patterns” are called “Traffic Patterns” in oneM2M</w:t>
      </w:r>
    </w:p>
    <w:p w:rsidR="007F6226" w:rsidRPr="00C01DD7" w:rsidRDefault="007F6226" w:rsidP="007F6226">
      <w:r w:rsidRPr="00C01DD7">
        <w:rPr>
          <w:lang w:eastAsia="zh-CN"/>
        </w:rPr>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lastRenderedPageBreak/>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Default="007F6226" w:rsidP="007F6226">
      <w:pPr>
        <w:rPr>
          <w:rFonts w:eastAsiaTheme="minorEastAsia"/>
          <w:lang w:eastAsia="zh-CN"/>
        </w:rPr>
      </w:pPr>
    </w:p>
    <w:p w:rsidR="00511B36" w:rsidRPr="00357BED" w:rsidRDefault="00511B36" w:rsidP="00511B36">
      <w:pPr>
        <w:pStyle w:val="30"/>
      </w:pPr>
      <w:bookmarkStart w:id="1437" w:name="_Toc479590406"/>
      <w:bookmarkStart w:id="1438" w:name="_Toc481136136"/>
      <w:r>
        <w:t>8.3</w:t>
      </w:r>
      <w:r w:rsidRPr="00357BED">
        <w:t>.3 Key Issues and Requirements</w:t>
      </w:r>
      <w:bookmarkEnd w:id="1437"/>
      <w:bookmarkEnd w:id="1438"/>
    </w:p>
    <w:p w:rsidR="00511B36" w:rsidRPr="00270BB4" w:rsidRDefault="00511B36" w:rsidP="00511B36">
      <w:pPr>
        <w:ind w:left="284"/>
        <w:rPr>
          <w:lang w:val="en-US"/>
        </w:rPr>
      </w:pPr>
    </w:p>
    <w:p w:rsidR="00511B36" w:rsidRPr="00357BED" w:rsidRDefault="00511B36" w:rsidP="00511B36">
      <w:pPr>
        <w:pStyle w:val="40"/>
      </w:pPr>
      <w:bookmarkStart w:id="1439" w:name="_Toc479590407"/>
      <w:bookmarkStart w:id="1440" w:name="_Toc481136137"/>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439"/>
      <w:bookmarkEnd w:id="1440"/>
    </w:p>
    <w:tbl>
      <w:tblPr>
        <w:tblW w:w="9755" w:type="dxa"/>
        <w:tblInd w:w="-48" w:type="dxa"/>
        <w:tblCellMar>
          <w:left w:w="0" w:type="dxa"/>
          <w:right w:w="0" w:type="dxa"/>
        </w:tblCellMar>
        <w:tblLook w:val="04A0"/>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1441" w:name="_Toc479590408"/>
      <w:bookmarkStart w:id="1442" w:name="_Toc481136138"/>
      <w:r>
        <w:rPr>
          <w:rFonts w:hint="eastAsia"/>
        </w:rPr>
        <w:t>8.3</w:t>
      </w:r>
      <w:r w:rsidRPr="00357BED">
        <w:rPr>
          <w:rFonts w:hint="eastAsia"/>
        </w:rPr>
        <w:t xml:space="preserve">.3.2 </w:t>
      </w:r>
      <w:r>
        <w:t>Possible I</w:t>
      </w:r>
      <w:r w:rsidRPr="00357BED">
        <w:t>mpacts on the SCEF Southbound Interface</w:t>
      </w:r>
      <w:bookmarkEnd w:id="1441"/>
      <w:bookmarkEnd w:id="1442"/>
    </w:p>
    <w:p w:rsidR="00511B36" w:rsidRPr="00357BED" w:rsidRDefault="00511B36" w:rsidP="00511B36">
      <w:r w:rsidRPr="00357BED">
        <w:t>N/A</w:t>
      </w:r>
    </w:p>
    <w:p w:rsidR="00511B36" w:rsidRPr="00357BED" w:rsidRDefault="00511B36" w:rsidP="00511B36">
      <w:pPr>
        <w:pStyle w:val="40"/>
      </w:pPr>
      <w:bookmarkStart w:id="1443" w:name="_Toc479590409"/>
      <w:bookmarkStart w:id="1444" w:name="_Toc481136139"/>
      <w:r>
        <w:rPr>
          <w:lang w:val="en-US"/>
        </w:rPr>
        <w:t>8.3</w:t>
      </w:r>
      <w:r w:rsidRPr="00357BED">
        <w:rPr>
          <w:lang w:val="en-US"/>
        </w:rPr>
        <w:t xml:space="preserve">.3.3. </w:t>
      </w:r>
      <w:r>
        <w:t xml:space="preserve">Further 3GPP Requirements and </w:t>
      </w:r>
      <w:r>
        <w:rPr>
          <w:lang w:val="en-US"/>
        </w:rPr>
        <w:t>C</w:t>
      </w:r>
      <w:r w:rsidRPr="00357BED">
        <w:t>larifications</w:t>
      </w:r>
      <w:bookmarkEnd w:id="1443"/>
      <w:bookmarkEnd w:id="1444"/>
    </w:p>
    <w:p w:rsidR="00511B36" w:rsidRPr="00357BED" w:rsidRDefault="00511B36" w:rsidP="00511B36">
      <w:pPr>
        <w:rPr>
          <w:lang w:val="en-US"/>
        </w:rPr>
      </w:pPr>
      <w:r>
        <w:rPr>
          <w:lang w:val="en-US"/>
        </w:rPr>
        <w:t>N/A</w:t>
      </w:r>
    </w:p>
    <w:p w:rsidR="00511B36" w:rsidRPr="006E5616" w:rsidRDefault="00D2700A" w:rsidP="00511B36">
      <w:pPr>
        <w:pStyle w:val="40"/>
      </w:pPr>
      <w:bookmarkStart w:id="1445" w:name="_Toc479590410"/>
      <w:bookmarkStart w:id="1446" w:name="_Toc481136140"/>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1445"/>
      <w:bookmarkEnd w:id="1446"/>
    </w:p>
    <w:p w:rsidR="00511B36" w:rsidRPr="0070509D" w:rsidRDefault="00511B36" w:rsidP="00511B36">
      <w:r w:rsidRPr="0070509D">
        <w:t xml:space="preserve">Provide support for </w:t>
      </w:r>
      <w:r>
        <w:t>the configurations of Traffic Patterns</w:t>
      </w:r>
      <w:r w:rsidRPr="0070509D">
        <w:t>.</w:t>
      </w:r>
    </w:p>
    <w:p w:rsidR="00511B36" w:rsidRPr="0070509D" w:rsidRDefault="00511B36" w:rsidP="00511B36">
      <w:r w:rsidRPr="0070509D">
        <w:t xml:space="preserve">Note: Solution 1 proposed in clause </w:t>
      </w:r>
      <w:r w:rsidR="005D598C" w:rsidRPr="005D598C">
        <w:t>8.3.4.1</w:t>
      </w:r>
      <w:r w:rsidRPr="0070509D">
        <w:t xml:space="preserve"> </w:t>
      </w:r>
      <w:r>
        <w:t xml:space="preserve">implemented in </w:t>
      </w:r>
      <w:r w:rsidRPr="002B280C">
        <w:t>Release 2.</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1447" w:name="_Toc452974710"/>
      <w:bookmarkStart w:id="1448" w:name="_Toc453145004"/>
      <w:bookmarkStart w:id="1449" w:name="_Toc453145079"/>
      <w:bookmarkStart w:id="1450" w:name="_Toc479590411"/>
      <w:bookmarkStart w:id="1451" w:name="_Toc481136141"/>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1447"/>
      <w:bookmarkEnd w:id="1448"/>
      <w:bookmarkEnd w:id="1449"/>
      <w:bookmarkEnd w:id="1450"/>
      <w:bookmarkEnd w:id="1451"/>
    </w:p>
    <w:p w:rsidR="00AD311E" w:rsidRPr="00C01DD7" w:rsidRDefault="007F6226" w:rsidP="008D77D3">
      <w:pPr>
        <w:pStyle w:val="40"/>
      </w:pPr>
      <w:bookmarkStart w:id="1452" w:name="_Toc452974711"/>
      <w:bookmarkStart w:id="1453" w:name="_Toc453145005"/>
      <w:bookmarkStart w:id="1454" w:name="_Toc453145080"/>
      <w:bookmarkStart w:id="1455" w:name="_Toc479590412"/>
      <w:bookmarkStart w:id="1456" w:name="_Toc481136142"/>
      <w:r w:rsidRPr="00C01DD7">
        <w:t>8.</w:t>
      </w:r>
      <w:r w:rsidR="00AD311E" w:rsidRPr="00C01DD7">
        <w:rPr>
          <w:rFonts w:hint="eastAsia"/>
        </w:rPr>
        <w:t>3</w:t>
      </w:r>
      <w:r w:rsidRPr="00C01DD7">
        <w:t>.4.1</w:t>
      </w:r>
      <w:r w:rsidR="00821D97" w:rsidRPr="00C01DD7">
        <w:tab/>
      </w:r>
      <w:r w:rsidRPr="00C01DD7">
        <w:t>Solution1</w:t>
      </w:r>
      <w:bookmarkEnd w:id="1452"/>
      <w:bookmarkEnd w:id="1453"/>
      <w:bookmarkEnd w:id="1454"/>
      <w:bookmarkEnd w:id="1455"/>
      <w:bookmarkEnd w:id="1456"/>
    </w:p>
    <w:p w:rsidR="007F6226" w:rsidRPr="00C01DD7" w:rsidRDefault="00AD311E" w:rsidP="007F6226">
      <w:pPr>
        <w:pStyle w:val="50"/>
        <w:rPr>
          <w:lang w:eastAsia="ja-JP"/>
        </w:rPr>
      </w:pPr>
      <w:bookmarkStart w:id="1457" w:name="_Toc452974712"/>
      <w:bookmarkStart w:id="1458" w:name="_Toc453145006"/>
      <w:bookmarkStart w:id="1459" w:name="_Toc453145081"/>
      <w:bookmarkStart w:id="1460" w:name="_Toc479590413"/>
      <w:bookmarkStart w:id="1461" w:name="_Toc481136143"/>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1457"/>
      <w:bookmarkEnd w:id="1458"/>
      <w:bookmarkEnd w:id="1459"/>
      <w:bookmarkEnd w:id="1460"/>
      <w:bookmarkEnd w:id="1461"/>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rsidR="005D598C" w:rsidRDefault="007F6226" w:rsidP="005D598C">
      <w:pPr>
        <w:pStyle w:val="NO"/>
        <w:rPr>
          <w:lang w:eastAsia="ja-JP"/>
        </w:rPr>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rsidR="007F6226" w:rsidRPr="00C01DD7" w:rsidRDefault="007F6226" w:rsidP="007F6226">
      <w:pPr>
        <w:rPr>
          <w:lang w:eastAsia="ja-JP"/>
        </w:rPr>
      </w:pPr>
      <w:r w:rsidRPr="00C01DD7">
        <w:rPr>
          <w:rFonts w:hint="eastAsia"/>
          <w:lang w:eastAsia="ja-JP"/>
        </w:rPr>
        <w:t xml:space="preserve">Detailed information of new resource types </w:t>
      </w:r>
      <w:ins w:id="1462" w:author="Mladin, Catalina" w:date="2017-04-24T17:29:00Z">
        <w:r w:rsidR="00E06379">
          <w:rPr>
            <w:lang w:eastAsia="ja-JP"/>
          </w:rPr>
          <w:t xml:space="preserve">is </w:t>
        </w:r>
      </w:ins>
      <w:del w:id="1463" w:author="Mladin, Catalina" w:date="2017-04-24T17:29:00Z">
        <w:r w:rsidRPr="00C01DD7" w:rsidDel="00E06379">
          <w:rPr>
            <w:rFonts w:hint="eastAsia"/>
            <w:lang w:eastAsia="ja-JP"/>
          </w:rPr>
          <w:delText xml:space="preserve">are </w:delText>
        </w:r>
      </w:del>
      <w:r w:rsidRPr="00C01DD7">
        <w:rPr>
          <w:rFonts w:hint="eastAsia"/>
          <w:lang w:eastAsia="ja-JP"/>
        </w:rPr>
        <w:t>described in sub</w:t>
      </w:r>
      <w:ins w:id="1464" w:author="Mladin, Catalina" w:date="2017-04-24T17:29:00Z">
        <w:r w:rsidR="00CC7DD9">
          <w:rPr>
            <w:lang w:eastAsia="ja-JP"/>
          </w:rPr>
          <w:t>-</w:t>
        </w:r>
      </w:ins>
      <w:r w:rsidRPr="00C01DD7">
        <w:rPr>
          <w:rFonts w:hint="eastAsia"/>
          <w:lang w:eastAsia="ja-JP"/>
        </w:rPr>
        <w:t>clauses below.</w:t>
      </w:r>
    </w:p>
    <w:p w:rsidR="007F6226" w:rsidRPr="00C01DD7" w:rsidRDefault="007F6226" w:rsidP="00494504">
      <w:pPr>
        <w:pStyle w:val="H6"/>
        <w:rPr>
          <w:lang w:eastAsia="zh-CN"/>
        </w:rPr>
      </w:pPr>
      <w:bookmarkStart w:id="1465"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1465"/>
    </w:p>
    <w:p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v:shape id="_x0000_i1035" type="#_x0000_t75" style="width:248.9pt;height:144.6pt" o:ole="">
            <v:imagedata r:id="rId30" o:title="" croptop="5501f" cropbottom="4775f" cropleft="4878f" cropright="3444f"/>
          </v:shape>
          <o:OLEObject Type="Embed" ProgID="Visio.Drawing.15" ShapeID="_x0000_i1035" DrawAspect="Content" ObjectID="_1554878153" r:id="rId31"/>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8.3.4.1.1.1-1: Structure of &lt;trafficCharacteristics&gt;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8.3.4.1.1.1-1: Child resources of &lt;trafficCharacteristics&gt;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del w:id="1466" w:author="Mladin, Catalina" w:date="2017-04-24T17:29:00Z">
              <w:r w:rsidRPr="00C01DD7" w:rsidDel="00E06379">
                <w:rPr>
                  <w:rFonts w:eastAsia="Arial Unicode MS" w:hint="eastAsia"/>
                  <w:lang w:eastAsia="ko-KR"/>
                </w:rPr>
                <w:delText>0..</w:delText>
              </w:r>
              <w:r w:rsidRPr="00C01DD7" w:rsidDel="00E06379">
                <w:rPr>
                  <w:rFonts w:eastAsia="Arial Unicode MS" w:hint="eastAsia"/>
                  <w:lang w:eastAsia="ja-JP"/>
                </w:rPr>
                <w:delText>n</w:delText>
              </w:r>
            </w:del>
            <w:ins w:id="1467" w:author="Mladin, Catalina" w:date="2017-04-24T17:29:00Z">
              <w:r w:rsidR="00E06379" w:rsidRPr="00C01DD7">
                <w:rPr>
                  <w:rFonts w:eastAsia="Arial Unicode MS"/>
                  <w:lang w:eastAsia="ko-KR"/>
                </w:rPr>
                <w:t>0..</w:t>
              </w:r>
              <w:r w:rsidR="00E06379" w:rsidRPr="00C01DD7">
                <w:rPr>
                  <w:rFonts w:eastAsia="Arial Unicode MS"/>
                  <w:lang w:eastAsia="ja-JP"/>
                </w:rPr>
                <w:t xml:space="preserve"> n</w:t>
              </w:r>
            </w:ins>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D2700A">
            <w:pPr>
              <w:pStyle w:val="TAL"/>
              <w:rPr>
                <w:rFonts w:eastAsia="Arial Unicode MS"/>
                <w:lang w:eastAsia="ja-JP"/>
              </w:rPr>
            </w:pPr>
            <w:r w:rsidRPr="00C01DD7">
              <w:rPr>
                <w:rFonts w:eastAsia="Arial Unicode MS" w:hint="eastAsia"/>
                <w:lang w:eastAsia="ja-JP"/>
              </w:rPr>
              <w:t xml:space="preserve">A source AE </w:t>
            </w:r>
            <w:r w:rsidR="00D2700A">
              <w:rPr>
                <w:rFonts w:eastAsia="Arial Unicode MS" w:hint="eastAsia"/>
                <w:lang w:eastAsia="zh-CN"/>
              </w:rPr>
              <w:t>may</w:t>
            </w:r>
            <w:r w:rsidR="00D2700A" w:rsidRPr="00C01DD7">
              <w:rPr>
                <w:rFonts w:eastAsia="Arial Unicode MS" w:hint="eastAsia"/>
                <w:lang w:eastAsia="ja-JP"/>
              </w:rPr>
              <w:t xml:space="preserve"> </w:t>
            </w:r>
            <w:r w:rsidRPr="00C01DD7">
              <w:rPr>
                <w:rFonts w:eastAsia="Arial Unicode MS" w:hint="eastAsia"/>
                <w:lang w:eastAsia="ja-JP"/>
              </w:rPr>
              <w:t>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lastRenderedPageBreak/>
        <w:t>Table 8.3.4.1.1.1-2: Attributes of &lt;trafficCharacteristics&gt;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fldSimple w:instr=" REF REF_ONEM2MTS_0001 \h  \* MERGEFORMAT ">
              <w:ins w:id="1468" w:author="Mladin, Catalina" w:date="2017-04-24T17:13:00Z">
                <w:r w:rsidR="002C19CA" w:rsidRPr="00C01DD7">
                  <w:rPr>
                    <w:rFonts w:eastAsia="MS Mincho"/>
                    <w:lang w:eastAsia="ja-JP"/>
                  </w:rPr>
                  <w:t>i.</w:t>
                </w:r>
                <w:r w:rsidR="002C19CA">
                  <w:rPr>
                    <w:rFonts w:eastAsia="MS Mincho"/>
                    <w:lang w:eastAsia="ja-JP"/>
                  </w:rPr>
                  <w:t>9</w:t>
                </w:r>
              </w:ins>
              <w:del w:id="1469"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470" w:author="Mladin, Catalina" w:date="2017-04-24T17:13:00Z">
                <w:r w:rsidR="002C19CA" w:rsidRPr="00C01DD7">
                  <w:rPr>
                    <w:rFonts w:eastAsia="MS Mincho"/>
                    <w:lang w:eastAsia="ja-JP"/>
                  </w:rPr>
                  <w:t>i.</w:t>
                </w:r>
                <w:r w:rsidR="002C19CA">
                  <w:rPr>
                    <w:rFonts w:eastAsia="MS Mincho"/>
                    <w:lang w:eastAsia="ja-JP"/>
                  </w:rPr>
                  <w:t>9</w:t>
                </w:r>
              </w:ins>
              <w:del w:id="1471"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472" w:author="Mladin, Catalina" w:date="2017-04-24T17:13:00Z">
                <w:r w:rsidR="002C19CA" w:rsidRPr="00C01DD7">
                  <w:rPr>
                    <w:rFonts w:eastAsia="MS Mincho"/>
                    <w:lang w:eastAsia="ja-JP"/>
                  </w:rPr>
                  <w:t>i.</w:t>
                </w:r>
                <w:r w:rsidR="002C19CA">
                  <w:rPr>
                    <w:rFonts w:eastAsia="MS Mincho"/>
                    <w:lang w:eastAsia="ja-JP"/>
                  </w:rPr>
                  <w:t>9</w:t>
                </w:r>
              </w:ins>
              <w:del w:id="1473"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474" w:author="Mladin, Catalina" w:date="2017-04-24T17:13:00Z">
                <w:r w:rsidR="002C19CA" w:rsidRPr="00C01DD7">
                  <w:rPr>
                    <w:rFonts w:eastAsia="MS Mincho"/>
                    <w:lang w:eastAsia="ja-JP"/>
                  </w:rPr>
                  <w:t>i.</w:t>
                </w:r>
                <w:r w:rsidR="002C19CA">
                  <w:rPr>
                    <w:rFonts w:eastAsia="MS Mincho"/>
                    <w:lang w:eastAsia="ja-JP"/>
                  </w:rPr>
                  <w:t>9</w:t>
                </w:r>
              </w:ins>
              <w:del w:id="1475"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476" w:author="Mladin, Catalina" w:date="2017-04-24T17:13:00Z">
                <w:r w:rsidR="002C19CA" w:rsidRPr="00C01DD7">
                  <w:rPr>
                    <w:rFonts w:eastAsia="MS Mincho"/>
                    <w:lang w:eastAsia="ja-JP"/>
                  </w:rPr>
                  <w:t>i.</w:t>
                </w:r>
                <w:r w:rsidR="002C19CA">
                  <w:rPr>
                    <w:rFonts w:eastAsia="MS Mincho"/>
                    <w:lang w:eastAsia="ja-JP"/>
                  </w:rPr>
                  <w:t>9</w:t>
                </w:r>
              </w:ins>
              <w:del w:id="1477"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478" w:author="Mladin, Catalina" w:date="2017-04-24T17:13:00Z">
                <w:r w:rsidR="002C19CA" w:rsidRPr="00C01DD7">
                  <w:rPr>
                    <w:rFonts w:eastAsia="MS Mincho"/>
                    <w:lang w:eastAsia="ja-JP"/>
                  </w:rPr>
                  <w:t>i.</w:t>
                </w:r>
                <w:r w:rsidR="002C19CA">
                  <w:rPr>
                    <w:rFonts w:eastAsia="MS Mincho"/>
                    <w:lang w:eastAsia="ja-JP"/>
                  </w:rPr>
                  <w:t>9</w:t>
                </w:r>
              </w:ins>
              <w:del w:id="1479"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480" w:author="Mladin, Catalina" w:date="2017-04-24T17:13:00Z">
                <w:r w:rsidR="002C19CA" w:rsidRPr="00C01DD7">
                  <w:rPr>
                    <w:rFonts w:eastAsia="MS Mincho"/>
                    <w:lang w:eastAsia="ja-JP"/>
                  </w:rPr>
                  <w:t>i.</w:t>
                </w:r>
                <w:r w:rsidR="002C19CA">
                  <w:rPr>
                    <w:rFonts w:eastAsia="MS Mincho"/>
                    <w:lang w:eastAsia="ja-JP"/>
                  </w:rPr>
                  <w:t>9</w:t>
                </w:r>
              </w:ins>
              <w:del w:id="1481"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482" w:author="Mladin, Catalina" w:date="2017-04-24T17:13:00Z">
                <w:r w:rsidR="002C19CA" w:rsidRPr="00C01DD7">
                  <w:rPr>
                    <w:rFonts w:eastAsia="MS Mincho"/>
                    <w:lang w:eastAsia="ja-JP"/>
                  </w:rPr>
                  <w:t>i.</w:t>
                </w:r>
                <w:r w:rsidR="002C19CA">
                  <w:rPr>
                    <w:rFonts w:eastAsia="MS Mincho"/>
                    <w:lang w:eastAsia="ja-JP"/>
                  </w:rPr>
                  <w:t>9</w:t>
                </w:r>
              </w:ins>
              <w:del w:id="1483"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484" w:author="Mladin, Catalina" w:date="2017-04-24T17:13:00Z">
                <w:r w:rsidR="002C19CA" w:rsidRPr="00C01DD7">
                  <w:rPr>
                    <w:rFonts w:eastAsia="MS Mincho"/>
                    <w:lang w:eastAsia="ja-JP"/>
                  </w:rPr>
                  <w:t>i.</w:t>
                </w:r>
                <w:r w:rsidR="002C19CA">
                  <w:rPr>
                    <w:rFonts w:eastAsia="MS Mincho"/>
                    <w:lang w:eastAsia="ja-JP"/>
                  </w:rPr>
                  <w:t>9</w:t>
                </w:r>
              </w:ins>
              <w:del w:id="1485"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486" w:author="Mladin, Catalina" w:date="2017-04-24T17:13:00Z">
                <w:r w:rsidR="002C19CA" w:rsidRPr="00C01DD7">
                  <w:rPr>
                    <w:rFonts w:eastAsia="MS Mincho"/>
                    <w:lang w:eastAsia="ja-JP"/>
                  </w:rPr>
                  <w:t>i.</w:t>
                </w:r>
                <w:r w:rsidR="002C19CA">
                  <w:rPr>
                    <w:rFonts w:eastAsia="MS Mincho"/>
                    <w:lang w:eastAsia="ja-JP"/>
                  </w:rPr>
                  <w:t>9</w:t>
                </w:r>
              </w:ins>
              <w:del w:id="1487"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488" w:author="Mladin, Catalina" w:date="2017-04-24T17:13:00Z">
                <w:r w:rsidR="002C19CA" w:rsidRPr="00C01DD7">
                  <w:rPr>
                    <w:rFonts w:eastAsia="MS Mincho"/>
                    <w:lang w:eastAsia="ja-JP"/>
                  </w:rPr>
                  <w:t>i.</w:t>
                </w:r>
                <w:r w:rsidR="002C19CA">
                  <w:rPr>
                    <w:rFonts w:eastAsia="MS Mincho"/>
                    <w:lang w:eastAsia="ja-JP"/>
                  </w:rPr>
                  <w:t>9</w:t>
                </w:r>
              </w:ins>
              <w:del w:id="1489"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1490"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1490"/>
    </w:p>
    <w:p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v:shape id="_x0000_i1036" type="#_x0000_t75" style="width:268.75pt;height:306pt" o:ole="">
            <v:imagedata r:id="rId32" o:title="" croptop="2573f" cropbottom="3062f" cropleft="3282f" cropright="3543f"/>
          </v:shape>
          <o:OLEObject Type="Embed" ProgID="Visio.Drawing.15" ShapeID="_x0000_i1036" DrawAspect="Content" ObjectID="_1554878154" r:id="rId33"/>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8.3.4.1.1.2-1: Structure of &lt;trafficPattern&gt;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8.3.4.1.1.2-1: Child resources of &lt;trafficPattern&gt;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lastRenderedPageBreak/>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del w:id="1491" w:author="Mladin, Catalina" w:date="2017-04-24T17:29:00Z">
              <w:r w:rsidRPr="00C01DD7" w:rsidDel="00E06379">
                <w:rPr>
                  <w:rFonts w:eastAsia="Arial Unicode MS"/>
                </w:rPr>
                <w:delText>0..n</w:delText>
              </w:r>
            </w:del>
            <w:ins w:id="1492" w:author="Mladin, Catalina" w:date="2017-04-24T17:29:00Z">
              <w:r w:rsidR="00E06379" w:rsidRPr="00C01DD7">
                <w:rPr>
                  <w:rFonts w:eastAsia="Arial Unicode MS"/>
                </w:rPr>
                <w:t>0.. n</w:t>
              </w:r>
            </w:ins>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&lt;scheduleAnnc&gt;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8.3.4.1.1.2-2: Attributes of &lt;trafficPattern&gt;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493" w:author="Mladin, Catalina" w:date="2017-04-24T17:13:00Z">
                <w:r w:rsidR="002C19CA" w:rsidRPr="00C01DD7">
                  <w:rPr>
                    <w:rFonts w:eastAsia="MS Mincho"/>
                    <w:lang w:eastAsia="ja-JP"/>
                  </w:rPr>
                  <w:t>i.</w:t>
                </w:r>
                <w:r w:rsidR="002C19CA">
                  <w:rPr>
                    <w:rFonts w:eastAsia="MS Mincho"/>
                    <w:lang w:eastAsia="ja-JP"/>
                  </w:rPr>
                  <w:t>9</w:t>
                </w:r>
              </w:ins>
              <w:del w:id="1494"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495" w:author="Mladin, Catalina" w:date="2017-04-24T17:13:00Z">
                <w:r w:rsidR="002C19CA" w:rsidRPr="00C01DD7">
                  <w:rPr>
                    <w:rFonts w:eastAsia="MS Mincho"/>
                    <w:lang w:eastAsia="ja-JP"/>
                  </w:rPr>
                  <w:t>i.</w:t>
                </w:r>
                <w:r w:rsidR="002C19CA">
                  <w:rPr>
                    <w:rFonts w:eastAsia="MS Mincho"/>
                    <w:lang w:eastAsia="ja-JP"/>
                  </w:rPr>
                  <w:t>9</w:t>
                </w:r>
              </w:ins>
              <w:del w:id="1496"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497" w:author="Mladin, Catalina" w:date="2017-04-24T17:13:00Z">
                <w:r w:rsidR="002C19CA" w:rsidRPr="00C01DD7">
                  <w:rPr>
                    <w:rFonts w:eastAsia="MS Mincho"/>
                    <w:lang w:eastAsia="ja-JP"/>
                  </w:rPr>
                  <w:t>i.</w:t>
                </w:r>
                <w:r w:rsidR="002C19CA">
                  <w:rPr>
                    <w:rFonts w:eastAsia="MS Mincho"/>
                    <w:lang w:eastAsia="ja-JP"/>
                  </w:rPr>
                  <w:t>9</w:t>
                </w:r>
              </w:ins>
              <w:del w:id="1498"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499" w:author="Mladin, Catalina" w:date="2017-04-24T17:13:00Z">
                <w:r w:rsidR="002C19CA" w:rsidRPr="00C01DD7">
                  <w:rPr>
                    <w:rFonts w:eastAsia="MS Mincho"/>
                    <w:lang w:eastAsia="ja-JP"/>
                  </w:rPr>
                  <w:t>i.</w:t>
                </w:r>
                <w:r w:rsidR="002C19CA">
                  <w:rPr>
                    <w:rFonts w:eastAsia="MS Mincho"/>
                    <w:lang w:eastAsia="ja-JP"/>
                  </w:rPr>
                  <w:t>9</w:t>
                </w:r>
              </w:ins>
              <w:del w:id="1500"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501" w:author="Mladin, Catalina" w:date="2017-04-24T17:13:00Z">
                <w:r w:rsidR="002C19CA" w:rsidRPr="00C01DD7">
                  <w:rPr>
                    <w:rFonts w:eastAsia="MS Mincho"/>
                    <w:lang w:eastAsia="ja-JP"/>
                  </w:rPr>
                  <w:t>i.</w:t>
                </w:r>
                <w:r w:rsidR="002C19CA">
                  <w:rPr>
                    <w:rFonts w:eastAsia="MS Mincho"/>
                    <w:lang w:eastAsia="ja-JP"/>
                  </w:rPr>
                  <w:t>9</w:t>
                </w:r>
              </w:ins>
              <w:del w:id="1502"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503" w:author="Mladin, Catalina" w:date="2017-04-24T17:13:00Z">
                <w:r w:rsidR="002C19CA" w:rsidRPr="00C01DD7">
                  <w:rPr>
                    <w:rFonts w:eastAsia="MS Mincho"/>
                    <w:lang w:eastAsia="ja-JP"/>
                  </w:rPr>
                  <w:t>i.</w:t>
                </w:r>
                <w:r w:rsidR="002C19CA">
                  <w:rPr>
                    <w:rFonts w:eastAsia="MS Mincho"/>
                    <w:lang w:eastAsia="ja-JP"/>
                  </w:rPr>
                  <w:t>9</w:t>
                </w:r>
              </w:ins>
              <w:del w:id="1504"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505" w:author="Mladin, Catalina" w:date="2017-04-24T17:13:00Z">
                <w:r w:rsidR="002C19CA" w:rsidRPr="00C01DD7">
                  <w:rPr>
                    <w:rFonts w:eastAsia="MS Mincho"/>
                    <w:lang w:eastAsia="ja-JP"/>
                  </w:rPr>
                  <w:t>i.</w:t>
                </w:r>
                <w:r w:rsidR="002C19CA">
                  <w:rPr>
                    <w:rFonts w:eastAsia="MS Mincho"/>
                    <w:lang w:eastAsia="ja-JP"/>
                  </w:rPr>
                  <w:t>9</w:t>
                </w:r>
              </w:ins>
              <w:del w:id="1506"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507" w:author="Mladin, Catalina" w:date="2017-04-24T17:13:00Z">
                <w:r w:rsidR="002C19CA" w:rsidRPr="00C01DD7">
                  <w:rPr>
                    <w:rFonts w:eastAsia="MS Mincho"/>
                    <w:lang w:eastAsia="ja-JP"/>
                  </w:rPr>
                  <w:t>i.</w:t>
                </w:r>
                <w:r w:rsidR="002C19CA">
                  <w:rPr>
                    <w:rFonts w:eastAsia="MS Mincho"/>
                    <w:lang w:eastAsia="ja-JP"/>
                  </w:rPr>
                  <w:t>9</w:t>
                </w:r>
              </w:ins>
              <w:del w:id="1508"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509" w:author="Mladin, Catalina" w:date="2017-04-24T17:13:00Z">
                <w:r w:rsidR="002C19CA" w:rsidRPr="00C01DD7">
                  <w:rPr>
                    <w:rFonts w:eastAsia="MS Mincho"/>
                    <w:lang w:eastAsia="ja-JP"/>
                  </w:rPr>
                  <w:t>i.</w:t>
                </w:r>
                <w:r w:rsidR="002C19CA">
                  <w:rPr>
                    <w:rFonts w:eastAsia="MS Mincho"/>
                    <w:lang w:eastAsia="ja-JP"/>
                  </w:rPr>
                  <w:t>9</w:t>
                </w:r>
              </w:ins>
              <w:del w:id="1510"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511" w:author="Mladin, Catalina" w:date="2017-04-24T17:13:00Z">
                <w:r w:rsidR="002C19CA" w:rsidRPr="00C01DD7">
                  <w:rPr>
                    <w:rFonts w:eastAsia="MS Mincho"/>
                    <w:lang w:eastAsia="ja-JP"/>
                  </w:rPr>
                  <w:t>i.</w:t>
                </w:r>
                <w:r w:rsidR="002C19CA">
                  <w:rPr>
                    <w:rFonts w:eastAsia="MS Mincho"/>
                    <w:lang w:eastAsia="ja-JP"/>
                  </w:rPr>
                  <w:t>9</w:t>
                </w:r>
              </w:ins>
              <w:del w:id="1512"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513" w:author="Mladin, Catalina" w:date="2017-04-24T17:13:00Z">
                <w:r w:rsidR="002C19CA" w:rsidRPr="00C01DD7">
                  <w:rPr>
                    <w:rFonts w:eastAsia="MS Mincho"/>
                    <w:lang w:eastAsia="ja-JP"/>
                  </w:rPr>
                  <w:t>i.</w:t>
                </w:r>
                <w:r w:rsidR="002C19CA">
                  <w:rPr>
                    <w:rFonts w:eastAsia="MS Mincho"/>
                    <w:lang w:eastAsia="ja-JP"/>
                  </w:rPr>
                  <w:t>9</w:t>
                </w:r>
              </w:ins>
              <w:del w:id="1514"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w:t>
            </w:r>
            <w:del w:id="1515" w:author="Mladin, Catalina" w:date="2017-04-24T17:30:00Z">
              <w:r w:rsidRPr="00C01DD7" w:rsidDel="00E06379">
                <w:rPr>
                  <w:rFonts w:cs="Arial"/>
                  <w:szCs w:val="18"/>
                  <w:lang w:eastAsia="ja-JP"/>
                </w:rPr>
                <w:delText xml:space="preserve"> </w:delText>
              </w:r>
            </w:del>
            <w:r w:rsidRPr="00C01DD7">
              <w:rPr>
                <w:rFonts w:cs="Arial"/>
                <w:szCs w:val="18"/>
                <w:lang w:eastAsia="ja-JP"/>
              </w:rPr>
              <w:t xml:space="preserve">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50"/>
        <w:rPr>
          <w:lang w:eastAsia="zh-CN"/>
        </w:rPr>
      </w:pPr>
      <w:bookmarkStart w:id="1516" w:name="_Toc452974715"/>
      <w:bookmarkStart w:id="1517" w:name="_Toc453145007"/>
      <w:bookmarkStart w:id="1518" w:name="_Toc453145082"/>
      <w:bookmarkStart w:id="1519" w:name="_Toc479590414"/>
      <w:bookmarkStart w:id="1520" w:name="_Toc481136144"/>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1516"/>
      <w:bookmarkEnd w:id="1517"/>
      <w:bookmarkEnd w:id="1518"/>
      <w:bookmarkEnd w:id="1519"/>
      <w:bookmarkEnd w:id="1520"/>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7C2964" w:rsidP="00494504">
      <w:pPr>
        <w:pStyle w:val="FL"/>
        <w:rPr>
          <w:lang w:eastAsia="ja-JP"/>
        </w:rPr>
      </w:pPr>
      <w:r w:rsidRPr="007C2964">
        <w:rPr>
          <w:noProof/>
          <w:lang w:eastAsia="en-GB"/>
        </w:rPr>
      </w:r>
      <w:r>
        <w:rPr>
          <w:noProof/>
          <w:lang w:eastAsia="en-GB"/>
        </w:rPr>
        <w:pict>
          <v:group id="Canvas 2" o:spid="_x0000_s1026" editas="canvas" style="width:481.95pt;height:352.85pt;mso-position-horizontal-relative:char;mso-position-vertical-relative:line" coordsize="61207,44811">
            <v:shape id="_x0000_s1027"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471B40" w:rsidRDefault="00471B40" w:rsidP="007F6226">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471B40" w:rsidRDefault="00471B40" w:rsidP="007F6226">
                    <w:pPr>
                      <w:rPr>
                        <w:lang w:eastAsia="ja-JP"/>
                      </w:rPr>
                    </w:pPr>
                    <w:r>
                      <w:rPr>
                        <w:lang w:eastAsia="ja-JP"/>
                      </w:rPr>
                      <w:t>Infrastructure Domain</w:t>
                    </w:r>
                  </w:p>
                </w:txbxContent>
              </v:textbox>
            </v:shape>
            <v:shape id="Text Box 9" o:spid="_x0000_s1033"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471B40" w:rsidRDefault="00471B40" w:rsidP="007F6226">
                    <w:pPr>
                      <w:rPr>
                        <w:lang w:eastAsia="ja-JP"/>
                      </w:rPr>
                    </w:pPr>
                    <w:r>
                      <w:rPr>
                        <w:lang w:eastAsia="ja-JP"/>
                      </w:rPr>
                      <w:t>Field Domain</w:t>
                    </w:r>
                  </w:p>
                </w:txbxContent>
              </v:textbox>
            </v:shape>
            <v:shape id="AutoShape 10" o:spid="_x0000_s1034"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471B40" w:rsidRDefault="00471B40"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471B40" w:rsidRDefault="00471B40"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471B40" w:rsidRDefault="00471B40">
                    <w:pPr>
                      <w:numPr>
                        <w:ilvl w:val="0"/>
                        <w:numId w:val="9"/>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471B40" w:rsidRDefault="00471B40">
                    <w:pPr>
                      <w:numPr>
                        <w:ilvl w:val="0"/>
                        <w:numId w:val="10"/>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471B40" w:rsidRDefault="00471B40"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471B40" w:rsidRDefault="00471B40" w:rsidP="007F6226">
                    <w:pPr>
                      <w:rPr>
                        <w:lang w:eastAsia="ja-JP"/>
                      </w:rPr>
                    </w:pPr>
                    <w:r>
                      <w:rPr>
                        <w:lang w:eastAsia="ja-JP"/>
                      </w:rPr>
                      <w:t>Mca</w:t>
                    </w:r>
                  </w:p>
                </w:txbxContent>
              </v:textbox>
            </v:shape>
            <v:shape id="Text Box 21" o:spid="_x0000_s1045"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471B40" w:rsidRDefault="00471B40" w:rsidP="007F6226">
                    <w:pPr>
                      <w:rPr>
                        <w:lang w:eastAsia="ja-JP"/>
                      </w:rPr>
                    </w:pPr>
                    <w:r>
                      <w:rPr>
                        <w:lang w:eastAsia="ja-JP"/>
                      </w:rPr>
                      <w:t>Mcn</w:t>
                    </w:r>
                  </w:p>
                </w:txbxContent>
              </v:textbox>
            </v:shape>
            <v:rect id="Rectangle 22" o:spid="_x0000_s1046"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471B40" w:rsidRDefault="00471B40" w:rsidP="007F6226">
                    <w:pPr>
                      <w:rPr>
                        <w:lang w:eastAsia="ja-JP"/>
                      </w:rPr>
                    </w:pPr>
                    <w:r>
                      <w:rPr>
                        <w:lang w:eastAsia="ja-JP"/>
                      </w:rPr>
                      <w:t>IN-CSE</w:t>
                    </w:r>
                  </w:p>
                </w:txbxContent>
              </v:textbox>
            </v:rect>
            <v:shape id="AutoShape 23" o:spid="_x0000_s1047"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471B40" w:rsidRDefault="00471B40" w:rsidP="007F6226">
                    <w:pPr>
                      <w:rPr>
                        <w:lang w:eastAsia="ja-JP"/>
                      </w:rPr>
                    </w:pPr>
                    <w:r>
                      <w:rPr>
                        <w:lang w:eastAsia="ja-JP"/>
                      </w:rPr>
                      <w:t>Mcc</w:t>
                    </w:r>
                  </w:p>
                </w:txbxContent>
              </v:textbox>
            </v:shape>
            <v:shape id="AutoShape 26" o:spid="_x0000_s1050"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471B40" w:rsidRDefault="00471B40" w:rsidP="007F6226">
                    <w:pPr>
                      <w:rPr>
                        <w:lang w:eastAsia="ja-JP"/>
                      </w:rPr>
                    </w:pPr>
                    <w:r>
                      <w:rPr>
                        <w:lang w:eastAsia="ja-JP"/>
                      </w:rPr>
                      <w:t>NSE</w:t>
                    </w:r>
                  </w:p>
                </w:txbxContent>
              </v:textbox>
            </v:rect>
            <v:rect id="Rectangle 28" o:spid="_x0000_s1052"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471B40" w:rsidRDefault="00471B40" w:rsidP="007F6226">
                    <w:pPr>
                      <w:rPr>
                        <w:lang w:eastAsia="ja-JP"/>
                      </w:rPr>
                    </w:pPr>
                    <w:r>
                      <w:rPr>
                        <w:lang w:eastAsia="ja-JP"/>
                      </w:rPr>
                      <w:t>ASN/MN-CSE</w:t>
                    </w:r>
                  </w:p>
                </w:txbxContent>
              </v:textbox>
            </v:rect>
            <v:rect id="Rectangle 29" o:spid="_x0000_s1053"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471B40" w:rsidRDefault="00471B40" w:rsidP="007F6226">
                    <w:pPr>
                      <w:rPr>
                        <w:lang w:eastAsia="ja-JP"/>
                      </w:rPr>
                    </w:pPr>
                    <w:r>
                      <w:rPr>
                        <w:lang w:eastAsia="ja-JP"/>
                      </w:rPr>
                      <w:t>AE</w:t>
                    </w:r>
                  </w:p>
                </w:txbxContent>
              </v:textbox>
            </v:rect>
            <v:shape id="AutoShape 30" o:spid="_x0000_s1054"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471B40" w:rsidRDefault="00471B40" w:rsidP="007F6226">
                    <w:pPr>
                      <w:rPr>
                        <w:lang w:eastAsia="ja-JP"/>
                      </w:rPr>
                    </w:pPr>
                    <w:r>
                      <w:rPr>
                        <w:rFonts w:hint="eastAsia"/>
                        <w:lang w:eastAsia="ja-JP"/>
                      </w:rPr>
                      <w:t>Any Domain</w:t>
                    </w:r>
                  </w:p>
                </w:txbxContent>
              </v:textbox>
            </v:shape>
            <w10:wrap type="none"/>
            <w10:anchorlock/>
          </v:group>
        </w:pi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5D598C" w:rsidRDefault="007F6226" w:rsidP="005D598C">
      <w:pPr>
        <w:rPr>
          <w:b/>
          <w:lang w:eastAsia="ja-JP"/>
        </w:rPr>
      </w:pPr>
      <w:r w:rsidRPr="00016E3F">
        <w:rPr>
          <w:b/>
          <w:lang w:eastAsia="ja-JP"/>
        </w:rPr>
        <w:t xml:space="preserve">Step-1: Provide information on the behavior of a field domain </w:t>
      </w:r>
      <w:r w:rsidRPr="00016E3F">
        <w:rPr>
          <w:rFonts w:hint="eastAsia"/>
          <w:b/>
          <w:lang w:eastAsia="ja-JP"/>
        </w:rPr>
        <w:t>AE or field domain N</w:t>
      </w:r>
      <w:r w:rsidRPr="00016E3F">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r w:rsidRPr="00C01DD7">
        <w:rPr>
          <w:lang w:eastAsia="ja-JP"/>
        </w:rPr>
        <w:t xml:space="preserve">behavior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The AE may provide TP parameter sets for a group of field domain nodes</w:t>
      </w:r>
      <w:del w:id="1521" w:author="Mladin, Catalina" w:date="2017-04-24T17:30:00Z">
        <w:r w:rsidRPr="00C01DD7" w:rsidDel="00E06379">
          <w:rPr>
            <w:lang w:eastAsia="ja-JP"/>
          </w:rPr>
          <w:delText xml:space="preserve"> </w:delText>
        </w:r>
      </w:del>
      <w:r w:rsidRPr="00C01DD7">
        <w:rPr>
          <w:lang w:eastAsia="ja-JP"/>
        </w:rPr>
        <w:t>.</w:t>
      </w:r>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 xml:space="preserve">the &lt;trafficCharacteristics&gt; child resource of a &lt;node&gt; resource or an &lt;AE&gt; resource of the field domain node or a group identifier of multiple field domain </w:t>
      </w:r>
      <w:r w:rsidRPr="00C01DD7">
        <w:rPr>
          <w:rFonts w:hint="eastAsia"/>
          <w:lang w:eastAsia="ja-JP"/>
        </w:rPr>
        <w:t>AEs/</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r w:rsidRPr="00C01DD7">
        <w:rPr>
          <w:lang w:eastAsia="ja-JP"/>
        </w:rPr>
        <w:t xml:space="preserve">a </w:t>
      </w:r>
      <w:r w:rsidRPr="00C01DD7">
        <w:rPr>
          <w:rFonts w:hint="eastAsia"/>
          <w:lang w:eastAsia="ja-JP"/>
        </w:rPr>
        <w:t xml:space="preserve">set of </w:t>
      </w:r>
      <w:r w:rsidRPr="00C01DD7">
        <w:rPr>
          <w:lang w:eastAsia="ja-JP"/>
        </w:rPr>
        <w:t>TP parameter</w:t>
      </w:r>
      <w:r w:rsidRPr="00C01DD7">
        <w:rPr>
          <w:rFonts w:hint="eastAsia"/>
          <w:lang w:eastAsia="ja-JP"/>
        </w:rPr>
        <w:t>s</w:t>
      </w:r>
      <w:del w:id="1522" w:author="Mladin, Catalina" w:date="2017-04-24T17:30:00Z">
        <w:r w:rsidRPr="00C01DD7" w:rsidDel="00E06379">
          <w:rPr>
            <w:lang w:eastAsia="ja-JP"/>
          </w:rPr>
          <w:delText xml:space="preserve"> </w:delText>
        </w:r>
      </w:del>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t>
      </w:r>
      <w:del w:id="1523" w:author="Mladin, Catalina" w:date="2017-04-24T17:30:00Z">
        <w:r w:rsidRPr="00C01DD7" w:rsidDel="00E06379">
          <w:rPr>
            <w:rFonts w:hint="eastAsia"/>
            <w:lang w:eastAsia="ja-JP"/>
          </w:rPr>
          <w:delText>with</w:delText>
        </w:r>
        <w:r w:rsidRPr="00C01DD7" w:rsidDel="00E06379">
          <w:delText xml:space="preserve">  &lt;</w:delText>
        </w:r>
      </w:del>
      <w:ins w:id="1524" w:author="Mladin, Catalina" w:date="2017-04-24T17:30:00Z">
        <w:r w:rsidR="00E06379" w:rsidRPr="00C01DD7">
          <w:rPr>
            <w:lang w:eastAsia="ja-JP"/>
          </w:rPr>
          <w:t>with</w:t>
        </w:r>
        <w:r w:rsidR="00E06379" w:rsidRPr="00C01DD7">
          <w:t xml:space="preserve"> &lt;</w:t>
        </w:r>
      </w:ins>
      <w:r w:rsidRPr="00C01DD7">
        <w: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5D598C" w:rsidRDefault="007F6226" w:rsidP="005D598C">
      <w:pPr>
        <w:rPr>
          <w:b/>
          <w:lang w:eastAsia="ja-JP"/>
        </w:rPr>
      </w:pPr>
      <w:r w:rsidRPr="00C01DD7">
        <w:rPr>
          <w:b/>
          <w:lang w:eastAsia="ja-JP"/>
        </w:rPr>
        <w:lastRenderedPageBreak/>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r w:rsidRPr="00C01DD7">
        <w:rPr>
          <w:rFonts w:hint="eastAsia"/>
          <w:lang w:eastAsia="ja-JP"/>
        </w:rPr>
        <w:t>AnnounceTo</w:t>
      </w:r>
      <w:r w:rsidR="003E6687" w:rsidRPr="00C01DD7">
        <w:rPr>
          <w:lang w:eastAsia="ja-JP"/>
        </w:rPr>
        <w:t>"</w:t>
      </w:r>
      <w:r w:rsidRPr="00C01DD7">
        <w:rPr>
          <w:rFonts w:hint="eastAsia"/>
          <w:lang w:eastAsia="ja-JP"/>
        </w:rPr>
        <w:t xml:space="preserve"> attribute of the Traffic Patterns resources based on the existing announcement procedures.</w:t>
      </w:r>
    </w:p>
    <w:p w:rsidR="005D598C" w:rsidRDefault="007F6226" w:rsidP="005D598C">
      <w:pPr>
        <w:rPr>
          <w:b/>
          <w:lang w:eastAsia="ja-JP"/>
        </w:rPr>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If the IN-CSE receives an announced Traffic Patterns and the IN-CSE recognizes the configuration of the Traffic Patterns</w:t>
      </w:r>
      <w:del w:id="1525" w:author="Mladin, Catalina" w:date="2017-04-24T17:30:00Z">
        <w:r w:rsidRPr="00C01DD7" w:rsidDel="00E06379">
          <w:rPr>
            <w:rFonts w:hint="eastAsia"/>
            <w:lang w:eastAsia="ja-JP"/>
          </w:rPr>
          <w:delText xml:space="preserve"> </w:delText>
        </w:r>
      </w:del>
      <w:r w:rsidRPr="00C01DD7">
        <w:rPr>
          <w:rFonts w:hint="eastAsia"/>
          <w:lang w:eastAsia="ja-JP"/>
        </w:rPr>
        <w:t xml:space="preserve"> at the NSE is needed by checking </w:t>
      </w:r>
      <w:r w:rsidR="003E6687" w:rsidRPr="00C01DD7">
        <w:rPr>
          <w:lang w:eastAsia="ja-JP"/>
        </w:rPr>
        <w:t>"</w:t>
      </w:r>
      <w:r w:rsidRPr="00C01DD7">
        <w:rPr>
          <w:rFonts w:hint="eastAsia"/>
          <w:lang w:eastAsia="ja-JP"/>
        </w:rPr>
        <w:t>provideToNSE</w:t>
      </w:r>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 xml:space="preserve">M2M-Ext-ID) by which the Node </w:t>
      </w:r>
      <w:r w:rsidR="00D2700A">
        <w:rPr>
          <w:rFonts w:eastAsiaTheme="minorEastAsia" w:hint="eastAsia"/>
          <w:lang w:eastAsia="zh-CN"/>
        </w:rPr>
        <w:t>is</w:t>
      </w:r>
      <w:r w:rsidRPr="00C01DD7">
        <w:t xml:space="preserv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 xml:space="preserve">he correct server NSE </w:t>
      </w:r>
      <w:r w:rsidR="00D2700A">
        <w:rPr>
          <w:rFonts w:eastAsiaTheme="minorEastAsia" w:hint="eastAsia"/>
          <w:lang w:eastAsia="zh-CN"/>
        </w:rPr>
        <w:t>may</w:t>
      </w:r>
      <w:r w:rsidR="00D2700A" w:rsidRPr="00C01DD7">
        <w:rPr>
          <w:lang w:eastAsia="ja-JP"/>
        </w:rPr>
        <w:t xml:space="preserve"> </w:t>
      </w:r>
      <w:r w:rsidR="007F6226" w:rsidRPr="00C01DD7">
        <w:rPr>
          <w:lang w:eastAsia="ja-JP"/>
        </w:rPr>
        <w:t>be found by following of a chain of links of multiple resources in the IN</w:t>
      </w:r>
      <w:r w:rsidRPr="00C01DD7">
        <w:rPr>
          <w:lang w:eastAsia="ja-JP"/>
        </w:rPr>
        <w:noBreakHyphen/>
      </w:r>
      <w:r w:rsidR="007F6226" w:rsidRPr="00C01DD7">
        <w:rPr>
          <w:lang w:eastAsia="ja-JP"/>
        </w:rPr>
        <w:t>CSE, e.g. the nodeLink in the AEAnnc resource of a target AE of field domain node linking to the nodeAnnc resource having the hostedCSELink linking to the remoteCSE resource having</w:t>
      </w:r>
      <w:del w:id="1526" w:author="Mladin, Catalina" w:date="2017-04-24T17:30:00Z">
        <w:r w:rsidR="007F6226" w:rsidRPr="00C01DD7" w:rsidDel="00E06379">
          <w:rPr>
            <w:lang w:eastAsia="ja-JP"/>
          </w:rPr>
          <w:delText xml:space="preserve"> </w:delText>
        </w:r>
      </w:del>
      <w:r w:rsidR="007F6226" w:rsidRPr="00C01DD7">
        <w:rPr>
          <w:lang w:eastAsia="ja-JP"/>
        </w:rPr>
        <w:t xml:space="preserve"> the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UNetwork-ID of the server NSE. (See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REF_ONEM2MTS_0001 \h </w:instrText>
      </w:r>
      <w:r w:rsidR="007C2964" w:rsidRPr="00C01DD7">
        <w:rPr>
          <w:color w:val="0000FF"/>
          <w:lang w:eastAsia="ja-JP"/>
        </w:rPr>
      </w:r>
      <w:r w:rsidR="007C2964" w:rsidRPr="00C01DD7">
        <w:rPr>
          <w:color w:val="0000FF"/>
          <w:lang w:eastAsia="ja-JP"/>
        </w:rPr>
        <w:fldChar w:fldCharType="separate"/>
      </w:r>
      <w:ins w:id="1527" w:author="Mladin, Catalina" w:date="2017-04-24T17:13:00Z">
        <w:r w:rsidR="002C19CA" w:rsidRPr="00C01DD7">
          <w:rPr>
            <w:rFonts w:eastAsia="MS Mincho"/>
            <w:lang w:eastAsia="ja-JP"/>
          </w:rPr>
          <w:t>i.</w:t>
        </w:r>
        <w:r w:rsidR="002C19CA">
          <w:rPr>
            <w:rFonts w:eastAsia="MS Mincho"/>
            <w:noProof/>
            <w:lang w:eastAsia="ja-JP"/>
          </w:rPr>
          <w:t>9</w:t>
        </w:r>
      </w:ins>
      <w:del w:id="1528"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9</w:delText>
        </w:r>
      </w:del>
      <w:r w:rsidR="007C2964"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
    <w:p w:rsidR="005D598C" w:rsidRDefault="007F6226" w:rsidP="005D598C">
      <w:pPr>
        <w:rPr>
          <w:b/>
          <w:lang w:eastAsia="ja-JP"/>
        </w:rPr>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905B68">
      <w:pPr>
        <w:pStyle w:val="2"/>
      </w:pPr>
      <w:bookmarkStart w:id="1529" w:name="_Toc452974716"/>
      <w:bookmarkStart w:id="1530" w:name="_Toc453145008"/>
      <w:bookmarkStart w:id="1531" w:name="_Toc453145083"/>
      <w:bookmarkStart w:id="1532" w:name="_Toc479590415"/>
      <w:bookmarkStart w:id="1533" w:name="_Toc481136145"/>
      <w:r w:rsidRPr="00C01DD7">
        <w:t>8.</w:t>
      </w:r>
      <w:r w:rsidRPr="00C01DD7">
        <w:rPr>
          <w:rFonts w:hint="eastAsia"/>
          <w:lang w:eastAsia="zh-CN"/>
        </w:rPr>
        <w:t>4</w:t>
      </w:r>
      <w:r w:rsidR="00494504" w:rsidRPr="00C01DD7">
        <w:rPr>
          <w:lang w:eastAsia="zh-CN"/>
        </w:rPr>
        <w:tab/>
      </w:r>
      <w:r w:rsidRPr="00C01DD7">
        <w:t xml:space="preserve">Configuration of </w:t>
      </w:r>
      <w:del w:id="1534" w:author="Mladin, Catalina" w:date="2017-04-24T17:31:00Z">
        <w:r w:rsidRPr="00C01DD7" w:rsidDel="00E06379">
          <w:delText xml:space="preserve"> </w:delText>
        </w:r>
      </w:del>
      <w:r w:rsidRPr="00C01DD7">
        <w:t>Background Data Transfers</w:t>
      </w:r>
      <w:bookmarkEnd w:id="1529"/>
      <w:bookmarkEnd w:id="1530"/>
      <w:bookmarkEnd w:id="1531"/>
      <w:bookmarkEnd w:id="1532"/>
      <w:bookmarkEnd w:id="1533"/>
    </w:p>
    <w:p w:rsidR="00C44396" w:rsidRPr="00C01DD7" w:rsidRDefault="00C44396" w:rsidP="00905B68">
      <w:pPr>
        <w:pStyle w:val="30"/>
      </w:pPr>
      <w:bookmarkStart w:id="1535" w:name="_Toc452974717"/>
      <w:bookmarkStart w:id="1536" w:name="_Toc453145009"/>
      <w:bookmarkStart w:id="1537" w:name="_Toc453145084"/>
      <w:bookmarkStart w:id="1538" w:name="_Toc479590416"/>
      <w:bookmarkStart w:id="1539" w:name="_Toc481136146"/>
      <w:r w:rsidRPr="00C01DD7">
        <w:t>8.</w:t>
      </w:r>
      <w:r w:rsidRPr="00C01DD7">
        <w:rPr>
          <w:rFonts w:hint="eastAsia"/>
          <w:lang w:eastAsia="zh-CN"/>
        </w:rPr>
        <w:t>4</w:t>
      </w:r>
      <w:r w:rsidRPr="00C01DD7">
        <w:t>.1</w:t>
      </w:r>
      <w:r w:rsidR="00494504" w:rsidRPr="00C01DD7">
        <w:tab/>
      </w:r>
      <w:r w:rsidRPr="00C01DD7">
        <w:t>Description</w:t>
      </w:r>
      <w:bookmarkEnd w:id="1535"/>
      <w:bookmarkEnd w:id="1536"/>
      <w:bookmarkEnd w:id="1537"/>
      <w:bookmarkEnd w:id="1538"/>
      <w:bookmarkEnd w:id="1539"/>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1540" w:name="_Toc452974718"/>
      <w:bookmarkStart w:id="1541" w:name="_Toc453145010"/>
      <w:bookmarkStart w:id="1542" w:name="_Toc453145085"/>
      <w:bookmarkStart w:id="1543" w:name="_Toc479590417"/>
      <w:bookmarkStart w:id="1544" w:name="_Toc481136147"/>
      <w:r w:rsidRPr="00C01DD7">
        <w:lastRenderedPageBreak/>
        <w:t>8.</w:t>
      </w:r>
      <w:r w:rsidRPr="00C01DD7">
        <w:rPr>
          <w:rFonts w:hint="eastAsia"/>
          <w:lang w:eastAsia="zh-CN"/>
        </w:rPr>
        <w:t>4</w:t>
      </w:r>
      <w:r w:rsidRPr="00C01DD7">
        <w:t>.2</w:t>
      </w:r>
      <w:r w:rsidR="00494504" w:rsidRPr="00C01DD7">
        <w:tab/>
      </w:r>
      <w:r w:rsidR="00B07F45">
        <w:t>Feature Gap Analysis</w:t>
      </w:r>
      <w:bookmarkEnd w:id="1540"/>
      <w:bookmarkEnd w:id="1541"/>
      <w:bookmarkEnd w:id="1542"/>
      <w:bookmarkEnd w:id="1543"/>
      <w:bookmarkEnd w:id="1544"/>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7C2964" w:rsidRPr="00C01DD7">
        <w:rPr>
          <w:color w:val="0000FF"/>
        </w:rPr>
        <w:fldChar w:fldCharType="begin"/>
      </w:r>
      <w:r w:rsidR="001B3725" w:rsidRPr="00C01DD7">
        <w:rPr>
          <w:color w:val="0000FF"/>
        </w:rPr>
        <w:instrText xml:space="preserve">REF REF_3GPPTS23682 \h </w:instrText>
      </w:r>
      <w:r w:rsidR="007C2964" w:rsidRPr="00C01DD7">
        <w:rPr>
          <w:color w:val="0000FF"/>
        </w:rPr>
      </w:r>
      <w:r w:rsidR="007C2964" w:rsidRPr="00C01DD7">
        <w:rPr>
          <w:color w:val="0000FF"/>
        </w:rPr>
        <w:fldChar w:fldCharType="separate"/>
      </w:r>
      <w:ins w:id="1545" w:author="Mladin, Catalina" w:date="2017-04-24T17:13:00Z">
        <w:r w:rsidR="002C19CA" w:rsidRPr="00C01DD7">
          <w:rPr>
            <w:rFonts w:eastAsia="MS Mincho"/>
            <w:lang w:eastAsia="ja-JP"/>
          </w:rPr>
          <w:t>i.</w:t>
        </w:r>
        <w:r w:rsidR="002C19CA">
          <w:rPr>
            <w:rFonts w:eastAsia="MS Mincho"/>
            <w:noProof/>
            <w:lang w:eastAsia="ja-JP"/>
          </w:rPr>
          <w:t>5</w:t>
        </w:r>
      </w:ins>
      <w:del w:id="1546"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7" type="#_x0000_t75" style="width:350.05pt;height:224.7pt" o:ole="">
            <v:imagedata r:id="rId34" o:title=""/>
          </v:shape>
          <o:OLEObject Type="Embed" ProgID="Visio.Drawing.15" ShapeID="_x0000_i1037" DrawAspect="Content" ObjectID="_1554878155" r:id="rId35"/>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REF_3GPPTS23682 \h </w:instrText>
      </w:r>
      <w:r w:rsidR="007C2964" w:rsidRPr="00C01DD7">
        <w:rPr>
          <w:color w:val="0000FF"/>
          <w:lang w:eastAsia="ja-JP"/>
        </w:rPr>
      </w:r>
      <w:r w:rsidR="007C2964" w:rsidRPr="00C01DD7">
        <w:rPr>
          <w:color w:val="0000FF"/>
          <w:lang w:eastAsia="ja-JP"/>
        </w:rPr>
        <w:fldChar w:fldCharType="separate"/>
      </w:r>
      <w:ins w:id="1547" w:author="Mladin, Catalina" w:date="2017-04-24T17:13:00Z">
        <w:r w:rsidR="002C19CA" w:rsidRPr="00C01DD7">
          <w:rPr>
            <w:rFonts w:eastAsia="MS Mincho"/>
            <w:lang w:eastAsia="ja-JP"/>
          </w:rPr>
          <w:t>i.</w:t>
        </w:r>
        <w:r w:rsidR="002C19CA">
          <w:rPr>
            <w:rFonts w:eastAsia="MS Mincho"/>
            <w:noProof/>
            <w:lang w:eastAsia="ja-JP"/>
          </w:rPr>
          <w:t>5</w:t>
        </w:r>
      </w:ins>
      <w:del w:id="1548"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REF_3GPPTS23203 \h </w:instrText>
      </w:r>
      <w:r w:rsidR="007C2964" w:rsidRPr="00C01DD7">
        <w:rPr>
          <w:color w:val="0000FF"/>
          <w:lang w:eastAsia="ja-JP"/>
        </w:rPr>
      </w:r>
      <w:r w:rsidR="007C2964" w:rsidRPr="00C01DD7">
        <w:rPr>
          <w:color w:val="0000FF"/>
          <w:lang w:eastAsia="ja-JP"/>
        </w:rPr>
        <w:fldChar w:fldCharType="separate"/>
      </w:r>
      <w:ins w:id="1549" w:author="Mladin, Catalina" w:date="2017-04-24T17:13:00Z">
        <w:r w:rsidR="002C19CA" w:rsidRPr="00C01DD7">
          <w:rPr>
            <w:lang w:eastAsia="ja-JP"/>
          </w:rPr>
          <w:t>i.</w:t>
        </w:r>
        <w:r w:rsidR="002C19CA">
          <w:rPr>
            <w:noProof/>
            <w:lang w:eastAsia="ja-JP"/>
          </w:rPr>
          <w:t>11</w:t>
        </w:r>
      </w:ins>
      <w:del w:id="1550" w:author="Mladin, Catalina" w:date="2017-04-24T17:12:00Z">
        <w:r w:rsidR="00DD396B" w:rsidRPr="00C01DD7" w:rsidDel="002C19CA">
          <w:rPr>
            <w:lang w:eastAsia="ja-JP"/>
          </w:rPr>
          <w:delText>i.</w:delText>
        </w:r>
        <w:r w:rsidR="00DD396B" w:rsidDel="002C19CA">
          <w:rPr>
            <w:noProof/>
            <w:lang w:eastAsia="ja-JP"/>
          </w:rPr>
          <w:delText>11</w:delText>
        </w:r>
      </w:del>
      <w:r w:rsidR="007C2964"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REF_3GPPTS23682 \h </w:instrText>
      </w:r>
      <w:r w:rsidR="007C2964" w:rsidRPr="00C01DD7">
        <w:rPr>
          <w:color w:val="0000FF"/>
          <w:lang w:eastAsia="ja-JP"/>
        </w:rPr>
      </w:r>
      <w:r w:rsidR="007C2964" w:rsidRPr="00C01DD7">
        <w:rPr>
          <w:color w:val="0000FF"/>
          <w:lang w:eastAsia="ja-JP"/>
        </w:rPr>
        <w:fldChar w:fldCharType="separate"/>
      </w:r>
      <w:ins w:id="1551" w:author="Mladin, Catalina" w:date="2017-04-24T17:13:00Z">
        <w:r w:rsidR="002C19CA" w:rsidRPr="00C01DD7">
          <w:rPr>
            <w:rFonts w:eastAsia="MS Mincho"/>
            <w:lang w:eastAsia="ja-JP"/>
          </w:rPr>
          <w:t>i.</w:t>
        </w:r>
        <w:r w:rsidR="002C19CA">
          <w:rPr>
            <w:rFonts w:eastAsia="MS Mincho"/>
            <w:noProof/>
            <w:lang w:eastAsia="ja-JP"/>
          </w:rPr>
          <w:t>5</w:t>
        </w:r>
      </w:ins>
      <w:del w:id="1552"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REF_3GPPTS23203 \h </w:instrText>
      </w:r>
      <w:r w:rsidR="007C2964" w:rsidRPr="00C01DD7">
        <w:rPr>
          <w:color w:val="0000FF"/>
          <w:lang w:eastAsia="ja-JP"/>
        </w:rPr>
      </w:r>
      <w:r w:rsidR="007C2964" w:rsidRPr="00C01DD7">
        <w:rPr>
          <w:color w:val="0000FF"/>
          <w:lang w:eastAsia="ja-JP"/>
        </w:rPr>
        <w:fldChar w:fldCharType="separate"/>
      </w:r>
      <w:ins w:id="1553" w:author="Mladin, Catalina" w:date="2017-04-24T17:13:00Z">
        <w:r w:rsidR="002C19CA" w:rsidRPr="00C01DD7">
          <w:rPr>
            <w:lang w:eastAsia="ja-JP"/>
          </w:rPr>
          <w:t>i.</w:t>
        </w:r>
        <w:r w:rsidR="002C19CA">
          <w:rPr>
            <w:noProof/>
            <w:lang w:eastAsia="ja-JP"/>
          </w:rPr>
          <w:t>11</w:t>
        </w:r>
      </w:ins>
      <w:del w:id="1554" w:author="Mladin, Catalina" w:date="2017-04-24T17:12:00Z">
        <w:r w:rsidR="00DD396B" w:rsidRPr="00C01DD7" w:rsidDel="002C19CA">
          <w:rPr>
            <w:lang w:eastAsia="ja-JP"/>
          </w:rPr>
          <w:delText>i.</w:delText>
        </w:r>
        <w:r w:rsidR="00DD396B" w:rsidDel="002C19CA">
          <w:rPr>
            <w:noProof/>
            <w:lang w:eastAsia="ja-JP"/>
          </w:rPr>
          <w:delText>11</w:delText>
        </w:r>
      </w:del>
      <w:r w:rsidR="007C2964"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7C2964" w:rsidRPr="00C01DD7">
        <w:rPr>
          <w:color w:val="0000FF"/>
        </w:rPr>
        <w:fldChar w:fldCharType="begin"/>
      </w:r>
      <w:r w:rsidR="001B3725" w:rsidRPr="00C01DD7">
        <w:rPr>
          <w:color w:val="0000FF"/>
        </w:rPr>
        <w:instrText xml:space="preserve">REF REF_3GPPTS23203 \h </w:instrText>
      </w:r>
      <w:r w:rsidR="007C2964" w:rsidRPr="00C01DD7">
        <w:rPr>
          <w:color w:val="0000FF"/>
        </w:rPr>
      </w:r>
      <w:r w:rsidR="007C2964" w:rsidRPr="00C01DD7">
        <w:rPr>
          <w:color w:val="0000FF"/>
        </w:rPr>
        <w:fldChar w:fldCharType="separate"/>
      </w:r>
      <w:ins w:id="1555" w:author="Mladin, Catalina" w:date="2017-04-24T17:13:00Z">
        <w:r w:rsidR="002C19CA" w:rsidRPr="00C01DD7">
          <w:rPr>
            <w:lang w:eastAsia="ja-JP"/>
          </w:rPr>
          <w:t>i.</w:t>
        </w:r>
        <w:r w:rsidR="002C19CA">
          <w:rPr>
            <w:noProof/>
            <w:lang w:eastAsia="ja-JP"/>
          </w:rPr>
          <w:t>11</w:t>
        </w:r>
      </w:ins>
      <w:del w:id="1556" w:author="Mladin, Catalina" w:date="2017-04-24T17:12:00Z">
        <w:r w:rsidR="00DD396B" w:rsidRPr="00C01DD7" w:rsidDel="002C19CA">
          <w:rPr>
            <w:lang w:eastAsia="ja-JP"/>
          </w:rPr>
          <w:delText>i.</w:delText>
        </w:r>
        <w:r w:rsidR="00DD396B" w:rsidDel="002C19CA">
          <w:rPr>
            <w:noProof/>
            <w:lang w:eastAsia="ja-JP"/>
          </w:rPr>
          <w:delText>11</w:delText>
        </w:r>
      </w:del>
      <w:r w:rsidR="007C2964"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REF_3GPPTS23203 \h </w:instrText>
      </w:r>
      <w:r w:rsidR="007C2964" w:rsidRPr="00C01DD7">
        <w:rPr>
          <w:color w:val="0000FF"/>
          <w:lang w:eastAsia="ja-JP"/>
        </w:rPr>
      </w:r>
      <w:r w:rsidR="007C2964" w:rsidRPr="00C01DD7">
        <w:rPr>
          <w:color w:val="0000FF"/>
          <w:lang w:eastAsia="ja-JP"/>
        </w:rPr>
        <w:fldChar w:fldCharType="separate"/>
      </w:r>
      <w:ins w:id="1557" w:author="Mladin, Catalina" w:date="2017-04-24T17:13:00Z">
        <w:r w:rsidR="002C19CA" w:rsidRPr="00C01DD7">
          <w:rPr>
            <w:lang w:eastAsia="ja-JP"/>
          </w:rPr>
          <w:t>i.</w:t>
        </w:r>
        <w:r w:rsidR="002C19CA">
          <w:rPr>
            <w:noProof/>
            <w:lang w:eastAsia="ja-JP"/>
          </w:rPr>
          <w:t>11</w:t>
        </w:r>
      </w:ins>
      <w:del w:id="1558" w:author="Mladin, Catalina" w:date="2017-04-24T17:12:00Z">
        <w:r w:rsidR="00DD396B" w:rsidRPr="00C01DD7" w:rsidDel="002C19CA">
          <w:rPr>
            <w:lang w:eastAsia="ja-JP"/>
          </w:rPr>
          <w:delText>i.</w:delText>
        </w:r>
        <w:r w:rsidR="00DD396B" w:rsidDel="002C19CA">
          <w:rPr>
            <w:noProof/>
            <w:lang w:eastAsia="ja-JP"/>
          </w:rPr>
          <w:delText>11</w:delText>
        </w:r>
      </w:del>
      <w:r w:rsidR="007C2964"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8" type="#_x0000_t75" style="width:243.3pt;height:250.15pt" o:ole="">
            <v:imagedata r:id="rId36" o:title=""/>
          </v:shape>
          <o:OLEObject Type="Embed" ProgID="Visio.Drawing.15" ShapeID="_x0000_i1038" DrawAspect="Content" ObjectID="_1554878156" r:id="rId37"/>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REF_3GPPTS23203 \h </w:instrText>
      </w:r>
      <w:r w:rsidR="007C2964" w:rsidRPr="00C01DD7">
        <w:rPr>
          <w:color w:val="0000FF"/>
          <w:lang w:eastAsia="ja-JP"/>
        </w:rPr>
      </w:r>
      <w:r w:rsidR="007C2964" w:rsidRPr="00C01DD7">
        <w:rPr>
          <w:color w:val="0000FF"/>
          <w:lang w:eastAsia="ja-JP"/>
        </w:rPr>
        <w:fldChar w:fldCharType="separate"/>
      </w:r>
      <w:ins w:id="1559" w:author="Mladin, Catalina" w:date="2017-04-24T17:13:00Z">
        <w:r w:rsidR="002C19CA" w:rsidRPr="00C01DD7">
          <w:rPr>
            <w:lang w:eastAsia="ja-JP"/>
          </w:rPr>
          <w:t>i.</w:t>
        </w:r>
        <w:r w:rsidR="002C19CA">
          <w:rPr>
            <w:noProof/>
            <w:lang w:eastAsia="ja-JP"/>
          </w:rPr>
          <w:t>11</w:t>
        </w:r>
      </w:ins>
      <w:del w:id="1560" w:author="Mladin, Catalina" w:date="2017-04-24T17:12:00Z">
        <w:r w:rsidR="00DD396B" w:rsidRPr="00C01DD7" w:rsidDel="002C19CA">
          <w:rPr>
            <w:lang w:eastAsia="ja-JP"/>
          </w:rPr>
          <w:delText>i.</w:delText>
        </w:r>
        <w:r w:rsidR="00DD396B" w:rsidDel="002C19CA">
          <w:rPr>
            <w:noProof/>
            <w:lang w:eastAsia="ja-JP"/>
          </w:rPr>
          <w:delText>11</w:delText>
        </w:r>
      </w:del>
      <w:r w:rsidR="007C2964"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REF_3GPPTS23203 \h </w:instrText>
      </w:r>
      <w:r w:rsidR="007C2964" w:rsidRPr="00C01DD7">
        <w:rPr>
          <w:color w:val="0000FF"/>
          <w:lang w:eastAsia="ja-JP"/>
        </w:rPr>
      </w:r>
      <w:r w:rsidR="007C2964" w:rsidRPr="00C01DD7">
        <w:rPr>
          <w:color w:val="0000FF"/>
          <w:lang w:eastAsia="ja-JP"/>
        </w:rPr>
        <w:fldChar w:fldCharType="separate"/>
      </w:r>
      <w:ins w:id="1561" w:author="Mladin, Catalina" w:date="2017-04-24T17:13:00Z">
        <w:r w:rsidR="002C19CA" w:rsidRPr="00C01DD7">
          <w:rPr>
            <w:lang w:eastAsia="ja-JP"/>
          </w:rPr>
          <w:t>i.</w:t>
        </w:r>
        <w:r w:rsidR="002C19CA">
          <w:rPr>
            <w:noProof/>
            <w:lang w:eastAsia="ja-JP"/>
          </w:rPr>
          <w:t>11</w:t>
        </w:r>
      </w:ins>
      <w:del w:id="1562" w:author="Mladin, Catalina" w:date="2017-04-24T17:12:00Z">
        <w:r w:rsidR="00DD396B" w:rsidRPr="00C01DD7" w:rsidDel="002C19CA">
          <w:rPr>
            <w:lang w:eastAsia="ja-JP"/>
          </w:rPr>
          <w:delText>i.</w:delText>
        </w:r>
        <w:r w:rsidR="00DD396B" w:rsidDel="002C19CA">
          <w:rPr>
            <w:noProof/>
            <w:lang w:eastAsia="ja-JP"/>
          </w:rPr>
          <w:delText>11</w:delText>
        </w:r>
      </w:del>
      <w:r w:rsidR="007C2964"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REF_3GPPTS23203 \h </w:instrText>
      </w:r>
      <w:r w:rsidR="007C2964" w:rsidRPr="00C01DD7">
        <w:rPr>
          <w:color w:val="0000FF"/>
          <w:lang w:eastAsia="ja-JP"/>
        </w:rPr>
      </w:r>
      <w:r w:rsidR="007C2964" w:rsidRPr="00C01DD7">
        <w:rPr>
          <w:color w:val="0000FF"/>
          <w:lang w:eastAsia="ja-JP"/>
        </w:rPr>
        <w:fldChar w:fldCharType="separate"/>
      </w:r>
      <w:ins w:id="1563" w:author="Mladin, Catalina" w:date="2017-04-24T17:13:00Z">
        <w:r w:rsidR="002C19CA" w:rsidRPr="00C01DD7">
          <w:rPr>
            <w:lang w:eastAsia="ja-JP"/>
          </w:rPr>
          <w:t>i.</w:t>
        </w:r>
        <w:r w:rsidR="002C19CA">
          <w:rPr>
            <w:noProof/>
            <w:lang w:eastAsia="ja-JP"/>
          </w:rPr>
          <w:t>11</w:t>
        </w:r>
      </w:ins>
      <w:del w:id="1564" w:author="Mladin, Catalina" w:date="2017-04-24T17:12:00Z">
        <w:r w:rsidR="00DD396B" w:rsidRPr="00C01DD7" w:rsidDel="002C19CA">
          <w:rPr>
            <w:lang w:eastAsia="ja-JP"/>
          </w:rPr>
          <w:delText>i.</w:delText>
        </w:r>
        <w:r w:rsidR="00DD396B" w:rsidDel="002C19CA">
          <w:rPr>
            <w:noProof/>
            <w:lang w:eastAsia="ja-JP"/>
          </w:rPr>
          <w:delText>11</w:delText>
        </w:r>
      </w:del>
      <w:r w:rsidR="007C2964"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lastRenderedPageBreak/>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B07F45" w:rsidRPr="00357BED" w:rsidRDefault="00B07F45" w:rsidP="00B07F45">
      <w:pPr>
        <w:pStyle w:val="30"/>
      </w:pPr>
      <w:bookmarkStart w:id="1565" w:name="_Toc479863500"/>
      <w:bookmarkStart w:id="1566" w:name="_Toc481136148"/>
      <w:r>
        <w:t>8.4</w:t>
      </w:r>
      <w:r w:rsidRPr="00357BED">
        <w:t>.3 Key Issues and Requirements</w:t>
      </w:r>
      <w:bookmarkEnd w:id="1565"/>
      <w:bookmarkEnd w:id="1566"/>
    </w:p>
    <w:p w:rsidR="00B07F45" w:rsidRPr="00357BED" w:rsidRDefault="00B07F45" w:rsidP="00B07F45">
      <w:pPr>
        <w:pStyle w:val="40"/>
      </w:pPr>
      <w:bookmarkStart w:id="1567" w:name="_Toc479863501"/>
      <w:bookmarkStart w:id="1568" w:name="_Toc481136149"/>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567"/>
      <w:bookmarkEnd w:id="1568"/>
    </w:p>
    <w:tbl>
      <w:tblPr>
        <w:tblW w:w="9755" w:type="dxa"/>
        <w:tblInd w:w="-48" w:type="dxa"/>
        <w:tblCellMar>
          <w:left w:w="0" w:type="dxa"/>
          <w:right w:w="0" w:type="dxa"/>
        </w:tblCellMar>
        <w:tblLook w:val="04A0"/>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 xml:space="preserve">Activate </w:t>
            </w:r>
            <w:del w:id="1569" w:author="Mladin, Catalina" w:date="2017-04-24T17:31:00Z">
              <w:r w:rsidDel="00E06379">
                <w:delText xml:space="preserve"> </w:delText>
              </w:r>
            </w:del>
            <w:r>
              <w:t>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 w:rsidR="00B07F45" w:rsidRPr="00357BED" w:rsidRDefault="00B07F45" w:rsidP="00B07F45">
      <w:pPr>
        <w:pStyle w:val="40"/>
      </w:pPr>
      <w:bookmarkStart w:id="1570" w:name="_Toc479863502"/>
      <w:bookmarkStart w:id="1571" w:name="_Toc481136150"/>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1570"/>
      <w:bookmarkEnd w:id="1571"/>
    </w:p>
    <w:p w:rsidR="00B07F45" w:rsidRPr="00357BED" w:rsidRDefault="00B07F45" w:rsidP="00B07F45">
      <w:r w:rsidRPr="00357BED">
        <w:t>N/A</w:t>
      </w:r>
    </w:p>
    <w:p w:rsidR="00B07F45" w:rsidRPr="00357BED" w:rsidRDefault="00B07F45" w:rsidP="00B07F45">
      <w:pPr>
        <w:pStyle w:val="40"/>
      </w:pPr>
      <w:bookmarkStart w:id="1572" w:name="_Toc479863503"/>
      <w:bookmarkStart w:id="1573" w:name="_Toc481136151"/>
      <w:r>
        <w:rPr>
          <w:lang w:val="en-US"/>
        </w:rPr>
        <w:t>8.4</w:t>
      </w:r>
      <w:r w:rsidRPr="00357BED">
        <w:rPr>
          <w:lang w:val="en-US"/>
        </w:rPr>
        <w:t xml:space="preserve">.3.3. </w:t>
      </w:r>
      <w:r>
        <w:t xml:space="preserve">Further 3GPP Requirements and </w:t>
      </w:r>
      <w:r>
        <w:rPr>
          <w:lang w:val="en-US"/>
        </w:rPr>
        <w:t>C</w:t>
      </w:r>
      <w:r w:rsidRPr="00357BED">
        <w:t>larifications</w:t>
      </w:r>
      <w:bookmarkEnd w:id="1572"/>
      <w:bookmarkEnd w:id="1573"/>
    </w:p>
    <w:p w:rsidR="00B07F45" w:rsidRPr="00357BED" w:rsidRDefault="00B07F45" w:rsidP="00B07F45">
      <w:pPr>
        <w:rPr>
          <w:lang w:val="en-US"/>
        </w:rPr>
      </w:pPr>
      <w:r>
        <w:rPr>
          <w:lang w:val="en-US"/>
        </w:rPr>
        <w:t>N/A</w:t>
      </w:r>
    </w:p>
    <w:p w:rsidR="00B07F45" w:rsidRPr="006E5616" w:rsidRDefault="00B07F45" w:rsidP="00B07F45">
      <w:pPr>
        <w:pStyle w:val="40"/>
      </w:pPr>
      <w:bookmarkStart w:id="1574" w:name="_Toc479863504"/>
      <w:bookmarkStart w:id="1575" w:name="_Toc481136152"/>
      <w:r>
        <w:rPr>
          <w:lang w:val="en-US"/>
        </w:rPr>
        <w:t>8.4</w:t>
      </w:r>
      <w:r w:rsidRPr="006E5616">
        <w:rPr>
          <w:lang w:val="en-US"/>
        </w:rPr>
        <w:t xml:space="preserve">.3.4. </w:t>
      </w:r>
      <w:r w:rsidRPr="006E5616">
        <w:t>oneM2M Key Issues</w:t>
      </w:r>
      <w:bookmarkEnd w:id="1574"/>
      <w:bookmarkEnd w:id="1575"/>
    </w:p>
    <w:p w:rsidR="00B07F45" w:rsidRPr="00B07F45" w:rsidRDefault="00B07F45" w:rsidP="00B07F45">
      <w:pPr>
        <w:rPr>
          <w:lang w:eastAsia="ja-JP"/>
        </w:rPr>
      </w:pPr>
      <w:r w:rsidRPr="0070509D">
        <w:t xml:space="preserve">Provide support for </w:t>
      </w:r>
      <w:r>
        <w:t>Background Data transfer functionality</w:t>
      </w:r>
    </w:p>
    <w:p w:rsidR="00C44396" w:rsidRPr="00C01DD7" w:rsidRDefault="00C44396" w:rsidP="00905B68">
      <w:pPr>
        <w:pStyle w:val="30"/>
      </w:pPr>
      <w:bookmarkStart w:id="1576" w:name="_Toc452974720"/>
      <w:bookmarkStart w:id="1577" w:name="_Toc453145012"/>
      <w:bookmarkStart w:id="1578" w:name="_Toc453145087"/>
      <w:bookmarkStart w:id="1579" w:name="_Toc479590419"/>
      <w:bookmarkStart w:id="1580" w:name="_Toc481136153"/>
      <w:r w:rsidRPr="00C01DD7">
        <w:t>8.</w:t>
      </w:r>
      <w:r w:rsidR="00AF71CD" w:rsidRPr="00C01DD7">
        <w:rPr>
          <w:rFonts w:hint="eastAsia"/>
          <w:lang w:eastAsia="zh-CN"/>
        </w:rPr>
        <w:t>4</w:t>
      </w:r>
      <w:r w:rsidR="000374B3" w:rsidRPr="00C01DD7">
        <w:t>.4</w:t>
      </w:r>
      <w:r w:rsidR="000374B3" w:rsidRPr="00C01DD7">
        <w:tab/>
      </w:r>
      <w:r w:rsidRPr="00C01DD7">
        <w:t>Solution(s)</w:t>
      </w:r>
      <w:bookmarkEnd w:id="1576"/>
      <w:bookmarkEnd w:id="1577"/>
      <w:bookmarkEnd w:id="1578"/>
      <w:bookmarkEnd w:id="1579"/>
      <w:bookmarkEnd w:id="1580"/>
    </w:p>
    <w:p w:rsidR="00C44396" w:rsidRPr="00C01DD7" w:rsidRDefault="00AF71CD" w:rsidP="00C44396">
      <w:pPr>
        <w:pStyle w:val="40"/>
      </w:pPr>
      <w:bookmarkStart w:id="1581" w:name="_Toc452974721"/>
      <w:bookmarkStart w:id="1582" w:name="_Toc453145013"/>
      <w:bookmarkStart w:id="1583" w:name="_Toc453145088"/>
      <w:bookmarkStart w:id="1584" w:name="_Toc479590420"/>
      <w:bookmarkStart w:id="1585" w:name="_Toc481136154"/>
      <w:r w:rsidRPr="00C01DD7">
        <w:t>8.</w:t>
      </w:r>
      <w:r w:rsidRPr="00C01DD7">
        <w:rPr>
          <w:rFonts w:hint="eastAsia"/>
        </w:rPr>
        <w:t>4</w:t>
      </w:r>
      <w:r w:rsidR="00C44396" w:rsidRPr="00C01DD7">
        <w:t>.4.1</w:t>
      </w:r>
      <w:r w:rsidR="000374B3" w:rsidRPr="00C01DD7">
        <w:tab/>
      </w:r>
      <w:r w:rsidR="00C44396" w:rsidRPr="00C01DD7">
        <w:t>Solution1</w:t>
      </w:r>
      <w:bookmarkEnd w:id="1581"/>
      <w:bookmarkEnd w:id="1582"/>
      <w:bookmarkEnd w:id="1583"/>
      <w:bookmarkEnd w:id="1584"/>
      <w:bookmarkEnd w:id="1585"/>
    </w:p>
    <w:p w:rsidR="00C44396" w:rsidRPr="00C01DD7" w:rsidRDefault="00C44396" w:rsidP="00C44396">
      <w:pPr>
        <w:pStyle w:val="50"/>
      </w:pPr>
      <w:bookmarkStart w:id="1586" w:name="_Toc452974722"/>
      <w:bookmarkStart w:id="1587" w:name="_Toc453145014"/>
      <w:bookmarkStart w:id="1588" w:name="_Toc453145089"/>
      <w:bookmarkStart w:id="1589" w:name="_Toc479590421"/>
      <w:bookmarkStart w:id="1590" w:name="_Toc481136155"/>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1586"/>
      <w:bookmarkEnd w:id="1587"/>
      <w:bookmarkEnd w:id="1588"/>
      <w:bookmarkEnd w:id="1589"/>
      <w:bookmarkEnd w:id="1590"/>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lastRenderedPageBreak/>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ins w:id="1591" w:author="Mladin, Catalina" w:date="2017-04-24T17:31:00Z">
        <w:r w:rsidR="00E06379">
          <w:rPr>
            <w:lang w:eastAsia="ja-JP"/>
          </w:rPr>
          <w:t xml:space="preserve">is </w:t>
        </w:r>
      </w:ins>
      <w:del w:id="1592" w:author="Mladin, Catalina" w:date="2017-04-24T17:31:00Z">
        <w:r w:rsidR="000374B3" w:rsidRPr="00C01DD7" w:rsidDel="00E06379">
          <w:rPr>
            <w:rFonts w:hint="eastAsia"/>
            <w:lang w:eastAsia="ja-JP"/>
          </w:rPr>
          <w:delText xml:space="preserve">are </w:delText>
        </w:r>
      </w:del>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1593"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1593"/>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9" type="#_x0000_t75" style="width:230.3pt;height:323.4pt" o:ole="">
            <v:imagedata r:id="rId38" o:title=""/>
          </v:shape>
          <o:OLEObject Type="Embed" ProgID="VisioViewer.Viewer.1" ShapeID="_x0000_i1039" DrawAspect="Content" ObjectID="_1554878157" r:id="rId39"/>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w:t>
      </w:r>
      <w:del w:id="1594" w:author="Mladin, Catalina" w:date="2017-04-24T17:31:00Z">
        <w:r w:rsidRPr="00C01DD7" w:rsidDel="00E06379">
          <w:delText xml:space="preserve"> </w:delText>
        </w:r>
      </w:del>
      <w:r w:rsidRPr="00C01DD7">
        <w:t>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 xml:space="preserve">Child Resources of </w:t>
            </w:r>
            <w:del w:id="1595" w:author="Mladin, Catalina" w:date="2017-04-24T17:31:00Z">
              <w:r w:rsidRPr="00C01DD7" w:rsidDel="00E06379">
                <w:rPr>
                  <w:rFonts w:eastAsia="Arial Unicode MS"/>
                  <w:b/>
                </w:rPr>
                <w:delText xml:space="preserve"> </w:delText>
              </w:r>
            </w:del>
            <w:r w:rsidRPr="00C01DD7">
              <w:rPr>
                <w:rFonts w:eastAsia="Arial Unicode MS"/>
                <w:b/>
              </w:rPr>
              <w:t>&lt;backgroundDataTransfer&gt;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del w:id="1596" w:author="Mladin, Catalina" w:date="2017-04-24T17:31:00Z">
              <w:r w:rsidRPr="00C01DD7" w:rsidDel="00E06379">
                <w:rPr>
                  <w:rFonts w:eastAsia="Arial Unicode MS"/>
                </w:rPr>
                <w:delText>0..n</w:delText>
              </w:r>
            </w:del>
            <w:ins w:id="1597" w:author="Mladin, Catalina" w:date="2017-04-24T17:31:00Z">
              <w:r w:rsidR="00E06379" w:rsidRPr="00C01DD7">
                <w:rPr>
                  <w:rFonts w:eastAsia="Arial Unicode MS"/>
                </w:rPr>
                <w:t>0.. n</w:t>
              </w:r>
            </w:ins>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fldSimple w:instr=" REF REF_ONEM2MTS_0001 \h  \* MERGEFORMAT ">
              <w:ins w:id="1598" w:author="Mladin, Catalina" w:date="2017-04-24T17:13:00Z">
                <w:r w:rsidR="002C19CA" w:rsidRPr="00C01DD7">
                  <w:rPr>
                    <w:rFonts w:eastAsia="MS Mincho"/>
                    <w:lang w:eastAsia="ja-JP"/>
                  </w:rPr>
                  <w:t>i.</w:t>
                </w:r>
                <w:r w:rsidR="002C19CA">
                  <w:rPr>
                    <w:rFonts w:eastAsia="MS Mincho"/>
                    <w:lang w:eastAsia="ja-JP"/>
                  </w:rPr>
                  <w:t>9</w:t>
                </w:r>
              </w:ins>
              <w:del w:id="1599"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600" w:author="Mladin, Catalina" w:date="2017-04-24T17:13:00Z">
                <w:r w:rsidR="002C19CA" w:rsidRPr="00C01DD7">
                  <w:rPr>
                    <w:rFonts w:eastAsia="MS Mincho"/>
                    <w:lang w:eastAsia="ja-JP"/>
                  </w:rPr>
                  <w:t>i.</w:t>
                </w:r>
                <w:r w:rsidR="002C19CA">
                  <w:rPr>
                    <w:rFonts w:eastAsia="MS Mincho"/>
                    <w:lang w:eastAsia="ja-JP"/>
                  </w:rPr>
                  <w:t>9</w:t>
                </w:r>
              </w:ins>
              <w:del w:id="1601"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602" w:author="Mladin, Catalina" w:date="2017-04-24T17:13:00Z">
                <w:r w:rsidR="002C19CA" w:rsidRPr="00C01DD7">
                  <w:rPr>
                    <w:rFonts w:eastAsia="MS Mincho"/>
                    <w:lang w:eastAsia="ja-JP"/>
                  </w:rPr>
                  <w:t>i.</w:t>
                </w:r>
                <w:r w:rsidR="002C19CA">
                  <w:rPr>
                    <w:rFonts w:eastAsia="MS Mincho"/>
                    <w:lang w:eastAsia="ja-JP"/>
                  </w:rPr>
                  <w:t>9</w:t>
                </w:r>
              </w:ins>
              <w:del w:id="1603"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604" w:author="Mladin, Catalina" w:date="2017-04-24T17:13:00Z">
                <w:r w:rsidR="002C19CA" w:rsidRPr="00C01DD7">
                  <w:rPr>
                    <w:rFonts w:eastAsia="MS Mincho"/>
                    <w:lang w:eastAsia="ja-JP"/>
                  </w:rPr>
                  <w:t>i.</w:t>
                </w:r>
                <w:r w:rsidR="002C19CA">
                  <w:rPr>
                    <w:rFonts w:eastAsia="MS Mincho"/>
                    <w:lang w:eastAsia="ja-JP"/>
                  </w:rPr>
                  <w:t>9</w:t>
                </w:r>
              </w:ins>
              <w:del w:id="1605"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606" w:author="Mladin, Catalina" w:date="2017-04-24T17:13:00Z">
                <w:r w:rsidR="002C19CA" w:rsidRPr="00C01DD7">
                  <w:rPr>
                    <w:rFonts w:eastAsia="MS Mincho"/>
                    <w:lang w:eastAsia="ja-JP"/>
                  </w:rPr>
                  <w:t>i.</w:t>
                </w:r>
                <w:r w:rsidR="002C19CA">
                  <w:rPr>
                    <w:rFonts w:eastAsia="MS Mincho"/>
                    <w:lang w:eastAsia="ja-JP"/>
                  </w:rPr>
                  <w:t>9</w:t>
                </w:r>
              </w:ins>
              <w:del w:id="1607"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608" w:author="Mladin, Catalina" w:date="2017-04-24T17:13:00Z">
                <w:r w:rsidR="002C19CA" w:rsidRPr="00C01DD7">
                  <w:rPr>
                    <w:rFonts w:eastAsia="MS Mincho"/>
                    <w:lang w:eastAsia="ja-JP"/>
                  </w:rPr>
                  <w:t>i.</w:t>
                </w:r>
                <w:r w:rsidR="002C19CA">
                  <w:rPr>
                    <w:rFonts w:eastAsia="MS Mincho"/>
                    <w:lang w:eastAsia="ja-JP"/>
                  </w:rPr>
                  <w:t>9</w:t>
                </w:r>
              </w:ins>
              <w:del w:id="1609"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610" w:author="Mladin, Catalina" w:date="2017-04-24T17:13:00Z">
                <w:r w:rsidR="002C19CA" w:rsidRPr="00C01DD7">
                  <w:rPr>
                    <w:rFonts w:eastAsia="MS Mincho"/>
                    <w:lang w:eastAsia="ja-JP"/>
                  </w:rPr>
                  <w:t>i.</w:t>
                </w:r>
                <w:r w:rsidR="002C19CA">
                  <w:rPr>
                    <w:rFonts w:eastAsia="MS Mincho"/>
                    <w:lang w:eastAsia="ja-JP"/>
                  </w:rPr>
                  <w:t>9</w:t>
                </w:r>
              </w:ins>
              <w:del w:id="1611"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612" w:author="Mladin, Catalina" w:date="2017-04-24T17:13:00Z">
                <w:r w:rsidR="002C19CA" w:rsidRPr="00C01DD7">
                  <w:rPr>
                    <w:rFonts w:eastAsia="MS Mincho"/>
                    <w:lang w:eastAsia="ja-JP"/>
                  </w:rPr>
                  <w:t>i.</w:t>
                </w:r>
                <w:r w:rsidR="002C19CA">
                  <w:rPr>
                    <w:rFonts w:eastAsia="MS Mincho"/>
                    <w:lang w:eastAsia="ja-JP"/>
                  </w:rPr>
                  <w:t>9</w:t>
                </w:r>
              </w:ins>
              <w:del w:id="1613"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614" w:author="Mladin, Catalina" w:date="2017-04-24T17:13:00Z">
                <w:r w:rsidR="002C19CA" w:rsidRPr="00C01DD7">
                  <w:rPr>
                    <w:rFonts w:eastAsia="MS Mincho"/>
                    <w:lang w:eastAsia="ja-JP"/>
                  </w:rPr>
                  <w:t>i.</w:t>
                </w:r>
                <w:r w:rsidR="002C19CA">
                  <w:rPr>
                    <w:rFonts w:eastAsia="MS Mincho"/>
                    <w:lang w:eastAsia="ja-JP"/>
                  </w:rPr>
                  <w:t>9</w:t>
                </w:r>
              </w:ins>
              <w:del w:id="1615"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616" w:author="Mladin, Catalina" w:date="2017-04-24T17:13:00Z">
                <w:r w:rsidR="002C19CA" w:rsidRPr="00C01DD7">
                  <w:rPr>
                    <w:rFonts w:eastAsia="MS Mincho"/>
                    <w:lang w:eastAsia="ja-JP"/>
                  </w:rPr>
                  <w:t>i.</w:t>
                </w:r>
                <w:r w:rsidR="002C19CA">
                  <w:rPr>
                    <w:rFonts w:eastAsia="MS Mincho"/>
                    <w:lang w:eastAsia="ja-JP"/>
                  </w:rPr>
                  <w:t>9</w:t>
                </w:r>
              </w:ins>
              <w:del w:id="1617"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618" w:author="Mladin, Catalina" w:date="2017-04-24T17:13:00Z">
                <w:r w:rsidR="002C19CA" w:rsidRPr="00C01DD7">
                  <w:rPr>
                    <w:rFonts w:eastAsia="MS Mincho"/>
                    <w:lang w:eastAsia="ja-JP"/>
                  </w:rPr>
                  <w:t>i.</w:t>
                </w:r>
                <w:r w:rsidR="002C19CA">
                  <w:rPr>
                    <w:rFonts w:eastAsia="MS Mincho"/>
                    <w:lang w:eastAsia="ja-JP"/>
                  </w:rPr>
                  <w:t>9</w:t>
                </w:r>
              </w:ins>
              <w:del w:id="1619"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620" w:author="Mladin, Catalina" w:date="2017-04-24T17:13:00Z">
                <w:r w:rsidR="002C19CA" w:rsidRPr="00C01DD7">
                  <w:rPr>
                    <w:rFonts w:eastAsia="MS Mincho"/>
                    <w:lang w:eastAsia="ja-JP"/>
                  </w:rPr>
                  <w:t>i.</w:t>
                </w:r>
                <w:r w:rsidR="002C19CA">
                  <w:rPr>
                    <w:rFonts w:eastAsia="MS Mincho"/>
                    <w:lang w:eastAsia="ja-JP"/>
                  </w:rPr>
                  <w:t>9</w:t>
                </w:r>
              </w:ins>
              <w:del w:id="1621"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ins w:id="1622" w:author="Mladin, Catalina" w:date="2017-04-24T17:31:00Z">
              <w:r w:rsidR="00E06379">
                <w:rPr>
                  <w:lang w:eastAsia="zh-CN"/>
                </w:rPr>
                <w:t>ti</w:t>
              </w:r>
            </w:ins>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1623" w:name="_Toc452974724"/>
      <w:bookmarkStart w:id="1624" w:name="_Toc453145015"/>
      <w:bookmarkStart w:id="1625" w:name="_Toc453145090"/>
      <w:bookmarkStart w:id="1626" w:name="_Toc479590422"/>
      <w:bookmarkStart w:id="1627" w:name="_Toc481136156"/>
      <w:r w:rsidRPr="00C01DD7">
        <w:t>8.</w:t>
      </w:r>
      <w:r w:rsidR="00AF71CD" w:rsidRPr="00C01DD7">
        <w:rPr>
          <w:rFonts w:hint="eastAsia"/>
          <w:lang w:eastAsia="zh-CN"/>
        </w:rPr>
        <w:t>4</w:t>
      </w:r>
      <w:r w:rsidRPr="00C01DD7">
        <w:t>.4.1.2</w:t>
      </w:r>
      <w:r w:rsidR="00D474AE" w:rsidRPr="00C01DD7">
        <w:tab/>
      </w:r>
      <w:r w:rsidRPr="00C01DD7">
        <w:t>Proposed Flow(s)</w:t>
      </w:r>
      <w:bookmarkEnd w:id="1623"/>
      <w:bookmarkEnd w:id="1624"/>
      <w:bookmarkEnd w:id="1625"/>
      <w:bookmarkEnd w:id="1626"/>
      <w:bookmarkEnd w:id="1627"/>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del w:id="1628" w:author="Mladin, Catalina" w:date="2017-04-24T17:32:00Z">
        <w:r w:rsidRPr="00C01DD7" w:rsidDel="00E06379">
          <w:rPr>
            <w:rFonts w:hint="eastAsia"/>
          </w:rPr>
          <w:delText>expection</w:delText>
        </w:r>
      </w:del>
      <w:ins w:id="1629" w:author="Mladin, Catalina" w:date="2017-04-24T17:32:00Z">
        <w:r w:rsidR="00E06379" w:rsidRPr="00C01DD7">
          <w:t>expectation</w:t>
        </w:r>
      </w:ins>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40" type="#_x0000_t75" style="width:415.25pt;height:324.6pt" o:ole="">
            <v:imagedata r:id="rId40" o:title=""/>
          </v:shape>
          <o:OLEObject Type="Embed" ProgID="VisioViewer.Viewer.1" ShapeID="_x0000_i1040" DrawAspect="Content" ObjectID="_1554878158" r:id="rId41"/>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del w:id="1630" w:author="Mladin, Catalina" w:date="2017-04-24T17:32:00Z">
        <w:r w:rsidRPr="00C01DD7" w:rsidDel="00E06379">
          <w:rPr>
            <w:rFonts w:hint="eastAsia"/>
            <w:lang w:eastAsia="zh-CN"/>
          </w:rPr>
          <w:delText xml:space="preserve"> </w:delText>
        </w:r>
      </w:del>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The request </w:t>
      </w:r>
      <w:del w:id="1631" w:author="Mladin, Catalina" w:date="2017-04-24T17:32:00Z">
        <w:r w:rsidRPr="00C01DD7" w:rsidDel="00E06379">
          <w:rPr>
            <w:rFonts w:hint="eastAsia"/>
            <w:lang w:eastAsia="ja-JP"/>
          </w:rPr>
          <w:delText xml:space="preserve"> </w:delText>
        </w:r>
      </w:del>
      <w:r w:rsidRPr="00C01DD7">
        <w:rPr>
          <w:rFonts w:hint="eastAsia"/>
          <w:lang w:eastAsia="ja-JP"/>
        </w:rPr>
        <w:t>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lastRenderedPageBreak/>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ins w:id="1632" w:author="Mladin, Catalina" w:date="2017-04-24T17:32:00Z">
        <w:r w:rsidR="00E06379">
          <w:rPr>
            <w:lang w:eastAsia="zh-CN"/>
          </w:rPr>
          <w:t xml:space="preserve"> </w:t>
        </w:r>
      </w:ins>
      <w:r w:rsidRPr="00C01DD7">
        <w:rPr>
          <w:rFonts w:hint="eastAsia"/>
          <w:lang w:eastAsia="zh-CN"/>
        </w:rPr>
        <w:t>and may provide</w:t>
      </w:r>
      <w:r w:rsidRPr="00C01DD7">
        <w:rPr>
          <w:lang w:eastAsia="ja-JP"/>
        </w:rPr>
        <w:t xml:space="preserve"> </w:t>
      </w:r>
      <w:del w:id="1633" w:author="Mladin, Catalina" w:date="2017-04-24T17:32:00Z">
        <w:r w:rsidRPr="00C01DD7" w:rsidDel="00E06379">
          <w:rPr>
            <w:lang w:eastAsia="ja-JP"/>
          </w:rPr>
          <w:delText xml:space="preserve"> </w:delText>
        </w:r>
      </w:del>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1634" w:name="_Toc452974725"/>
      <w:bookmarkStart w:id="1635" w:name="_Toc453145016"/>
      <w:bookmarkStart w:id="1636" w:name="_Toc453145091"/>
      <w:bookmarkStart w:id="1637" w:name="_Toc479590423"/>
      <w:bookmarkStart w:id="1638" w:name="_Toc481136157"/>
      <w:r w:rsidRPr="00C01DD7">
        <w:t>8.</w:t>
      </w:r>
      <w:r w:rsidRPr="00C01DD7">
        <w:rPr>
          <w:rFonts w:hint="eastAsia"/>
          <w:lang w:eastAsia="zh-CN"/>
        </w:rPr>
        <w:t>5</w:t>
      </w:r>
      <w:r w:rsidR="00D474AE" w:rsidRPr="00C01DD7">
        <w:rPr>
          <w:lang w:eastAsia="zh-CN"/>
        </w:rPr>
        <w:tab/>
      </w:r>
      <w:r w:rsidRPr="00C01DD7">
        <w:t>Support for Group Messaging</w:t>
      </w:r>
      <w:bookmarkEnd w:id="1634"/>
      <w:bookmarkEnd w:id="1635"/>
      <w:bookmarkEnd w:id="1636"/>
      <w:bookmarkEnd w:id="1637"/>
      <w:bookmarkEnd w:id="1638"/>
    </w:p>
    <w:p w:rsidR="009C005F" w:rsidRPr="00C01DD7" w:rsidRDefault="009C005F" w:rsidP="00905B68">
      <w:pPr>
        <w:pStyle w:val="30"/>
        <w:rPr>
          <w:lang w:eastAsia="zh-CN"/>
        </w:rPr>
      </w:pPr>
      <w:bookmarkStart w:id="1639" w:name="_Toc452974726"/>
      <w:bookmarkStart w:id="1640" w:name="_Toc453145017"/>
      <w:bookmarkStart w:id="1641" w:name="_Toc453145092"/>
      <w:bookmarkStart w:id="1642" w:name="_Toc479590424"/>
      <w:bookmarkStart w:id="1643" w:name="_Toc481136158"/>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1639"/>
      <w:bookmarkEnd w:id="1640"/>
      <w:bookmarkEnd w:id="1641"/>
      <w:bookmarkEnd w:id="1642"/>
      <w:bookmarkEnd w:id="1643"/>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del w:id="1644" w:author="Mladin, Catalina" w:date="2017-04-24T17:32:00Z">
        <w:r w:rsidDel="00E06379">
          <w:delText xml:space="preserve"> </w:delText>
        </w:r>
      </w:del>
      <w:r w:rsidRPr="00357143">
        <w:t xml:space="preserve"> the bulk operations </w:t>
      </w:r>
      <w:r>
        <w:rPr>
          <w:rFonts w:eastAsia="SimSun"/>
          <w:lang w:eastAsia="zh-CN"/>
        </w:rPr>
        <w:t>at the</w:t>
      </w:r>
      <w:r>
        <w:rPr>
          <w:rFonts w:eastAsia="SimSun"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w:t>
      </w:r>
      <w:del w:id="1645" w:author="Mladin, Catalina" w:date="2017-04-24T17:33:00Z">
        <w:r w:rsidDel="00E06379">
          <w:rPr>
            <w:rFonts w:hint="eastAsia"/>
            <w:lang w:eastAsia="zh-CN"/>
          </w:rPr>
          <w:delText xml:space="preserve"> </w:delText>
        </w:r>
      </w:del>
      <w:r>
        <w:rPr>
          <w:rFonts w:hint="eastAsia"/>
          <w:lang w:eastAsia="zh-CN"/>
        </w:rPr>
        <w:t xml:space="preserve">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SimSun"/>
          <w:lang w:val="en-US" w:eastAsia="zh-CN"/>
        </w:rPr>
      </w:pPr>
      <w:r>
        <w:rPr>
          <w:rFonts w:hint="eastAsia"/>
          <w:lang w:val="en-US" w:eastAsia="zh-CN"/>
        </w:rPr>
        <w:t xml:space="preserve">GMG </w:t>
      </w:r>
      <w:r>
        <w:rPr>
          <w:rFonts w:eastAsia="SimSun"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SimSun" w:hint="eastAsia"/>
          <w:lang w:val="en-US" w:eastAsia="zh-CN"/>
        </w:rPr>
        <w:t>:</w:t>
      </w:r>
      <w:ins w:id="1646" w:author="Mladin, Catalina" w:date="2017-04-24T17:33:00Z">
        <w:r w:rsidR="00E06379">
          <w:rPr>
            <w:rFonts w:eastAsia="SimSun"/>
            <w:lang w:val="en-US" w:eastAsia="zh-CN"/>
          </w:rPr>
          <w:t xml:space="preserve"> </w:t>
        </w:r>
      </w:ins>
      <w:r>
        <w:rPr>
          <w:rFonts w:eastAsia="SimSun"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SimSun" w:hint="eastAsia"/>
          <w:lang w:eastAsia="zh-CN"/>
        </w:rPr>
        <w:t>;</w:t>
      </w:r>
      <w:ins w:id="1647" w:author="Mladin, Catalina" w:date="2017-04-24T17:33:00Z">
        <w:r w:rsidR="00E06379">
          <w:rPr>
            <w:rFonts w:eastAsia="SimSun"/>
            <w:lang w:eastAsia="zh-CN"/>
          </w:rPr>
          <w:t xml:space="preserve"> </w:t>
        </w:r>
      </w:ins>
      <w:r>
        <w:rPr>
          <w:rFonts w:eastAsia="SimSun"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SimSun" w:hint="eastAsia"/>
          <w:lang w:val="en-US" w:eastAsia="zh-CN"/>
        </w:rPr>
        <w:t xml:space="preserve"> and </w:t>
      </w:r>
      <w:del w:id="1648" w:author="Mladin, Catalina" w:date="2017-04-24T17:33:00Z">
        <w:r w:rsidDel="00E06379">
          <w:rPr>
            <w:rFonts w:eastAsia="SimSun" w:hint="eastAsia"/>
            <w:lang w:val="en-US" w:eastAsia="zh-CN"/>
          </w:rPr>
          <w:delText>t</w:delText>
        </w:r>
        <w:r w:rsidDel="00E06379">
          <w:rPr>
            <w:rFonts w:hint="eastAsia"/>
            <w:lang w:val="en-US" w:eastAsia="zh-CN"/>
          </w:rPr>
          <w:delText>rans</w:delText>
        </w:r>
        <w:r w:rsidDel="00E06379">
          <w:rPr>
            <w:lang w:val="en-US" w:eastAsia="zh-CN"/>
          </w:rPr>
          <w:delText>f</w:delText>
        </w:r>
        <w:r w:rsidDel="00E06379">
          <w:rPr>
            <w:rFonts w:hint="eastAsia"/>
            <w:lang w:val="en-US" w:eastAsia="zh-CN"/>
          </w:rPr>
          <w:delText>ering</w:delText>
        </w:r>
      </w:del>
      <w:ins w:id="1649" w:author="Mladin, Catalina" w:date="2017-04-24T17:33:00Z">
        <w:r w:rsidR="00E06379">
          <w:rPr>
            <w:rFonts w:eastAsia="SimSun"/>
            <w:lang w:val="en-US" w:eastAsia="zh-CN"/>
          </w:rPr>
          <w:t>t</w:t>
        </w:r>
        <w:r w:rsidR="00E06379">
          <w:rPr>
            <w:lang w:val="en-US" w:eastAsia="zh-CN"/>
          </w:rPr>
          <w:t>ransferring</w:t>
        </w:r>
      </w:ins>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SimSun"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1650" w:name="_Toc452974727"/>
      <w:bookmarkStart w:id="1651" w:name="_Toc453145018"/>
      <w:bookmarkStart w:id="1652" w:name="_Toc453145093"/>
      <w:bookmarkStart w:id="1653" w:name="_Toc479590425"/>
      <w:bookmarkStart w:id="1654" w:name="_Toc481136159"/>
      <w:r w:rsidRPr="00C01DD7">
        <w:t>8.</w:t>
      </w:r>
      <w:r w:rsidRPr="00C01DD7">
        <w:rPr>
          <w:rFonts w:hint="eastAsia"/>
          <w:lang w:eastAsia="zh-CN"/>
        </w:rPr>
        <w:t>5</w:t>
      </w:r>
      <w:r w:rsidRPr="00C01DD7">
        <w:t>.2</w:t>
      </w:r>
      <w:r w:rsidRPr="00C01DD7">
        <w:tab/>
      </w:r>
      <w:r w:rsidR="00A933E4">
        <w:rPr>
          <w:rFonts w:eastAsia="SimSun" w:hint="eastAsia"/>
          <w:lang w:eastAsia="zh-CN"/>
        </w:rPr>
        <w:t>Feature Gap analysis</w:t>
      </w:r>
      <w:bookmarkEnd w:id="1650"/>
      <w:bookmarkEnd w:id="1651"/>
      <w:bookmarkEnd w:id="1652"/>
      <w:bookmarkEnd w:id="1653"/>
      <w:bookmarkEnd w:id="1654"/>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ins w:id="1655" w:author="Mladin, Catalina" w:date="2017-04-24T17:33:00Z">
        <w:r w:rsidR="00E06379">
          <w:t>,</w:t>
        </w:r>
      </w:ins>
      <w:r w:rsidRPr="00C01DD7">
        <w:t xml:space="preserve"> the IN-CSE uses the oneM2M group management feature to define a 3GPP-external group. It </w:t>
      </w:r>
      <w:r w:rsidRPr="00C01DD7">
        <w:lastRenderedPageBreak/>
        <w:t xml:space="preserve">also uses communications over the </w:t>
      </w:r>
      <w:r w:rsidR="00711C32">
        <w:rPr>
          <w:rFonts w:eastAsiaTheme="minorEastAsia" w:hint="eastAsia"/>
          <w:lang w:eastAsia="zh-CN"/>
        </w:rPr>
        <w:t>M</w:t>
      </w:r>
      <w:r w:rsidRPr="00C01DD7">
        <w:t>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REF_3GPPTS23682 \h </w:instrText>
      </w:r>
      <w:r w:rsidR="007C2964" w:rsidRPr="00C01DD7">
        <w:rPr>
          <w:color w:val="0000FF"/>
          <w:lang w:eastAsia="ja-JP"/>
        </w:rPr>
      </w:r>
      <w:r w:rsidR="007C2964" w:rsidRPr="00C01DD7">
        <w:rPr>
          <w:color w:val="0000FF"/>
          <w:lang w:eastAsia="ja-JP"/>
        </w:rPr>
        <w:fldChar w:fldCharType="separate"/>
      </w:r>
      <w:ins w:id="1656" w:author="Mladin, Catalina" w:date="2017-04-24T17:13:00Z">
        <w:r w:rsidR="002C19CA" w:rsidRPr="00C01DD7">
          <w:rPr>
            <w:rFonts w:eastAsia="MS Mincho"/>
            <w:lang w:eastAsia="ja-JP"/>
          </w:rPr>
          <w:t>i.</w:t>
        </w:r>
        <w:r w:rsidR="002C19CA">
          <w:rPr>
            <w:rFonts w:eastAsia="MS Mincho"/>
            <w:noProof/>
            <w:lang w:eastAsia="ja-JP"/>
          </w:rPr>
          <w:t>5</w:t>
        </w:r>
      </w:ins>
      <w:del w:id="1657"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7C2964"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7C2964" w:rsidRPr="00C01DD7">
        <w:rPr>
          <w:color w:val="0000FF"/>
          <w:lang w:eastAsia="ja-JP"/>
        </w:rPr>
        <w:fldChar w:fldCharType="begin"/>
      </w:r>
      <w:r w:rsidR="001B3725" w:rsidRPr="00C01DD7">
        <w:rPr>
          <w:color w:val="0000FF"/>
          <w:lang w:eastAsia="ja-JP"/>
        </w:rPr>
        <w:instrText xml:space="preserve">REF REF_3GPPTS26346 \h </w:instrText>
      </w:r>
      <w:r w:rsidR="007C2964" w:rsidRPr="00C01DD7">
        <w:rPr>
          <w:color w:val="0000FF"/>
          <w:lang w:eastAsia="ja-JP"/>
        </w:rPr>
      </w:r>
      <w:r w:rsidR="007C2964" w:rsidRPr="00C01DD7">
        <w:rPr>
          <w:color w:val="0000FF"/>
          <w:lang w:eastAsia="ja-JP"/>
        </w:rPr>
        <w:fldChar w:fldCharType="separate"/>
      </w:r>
      <w:ins w:id="1658" w:author="Mladin, Catalina" w:date="2017-04-24T17:13:00Z">
        <w:r w:rsidR="002C19CA" w:rsidRPr="00C01DD7">
          <w:rPr>
            <w:lang w:eastAsia="ja-JP"/>
          </w:rPr>
          <w:t>i.</w:t>
        </w:r>
        <w:r w:rsidR="002C19CA">
          <w:rPr>
            <w:noProof/>
            <w:lang w:eastAsia="ja-JP"/>
          </w:rPr>
          <w:t>13</w:t>
        </w:r>
      </w:ins>
      <w:del w:id="1659" w:author="Mladin, Catalina" w:date="2017-04-24T17:12:00Z">
        <w:r w:rsidR="00DD396B" w:rsidRPr="00C01DD7" w:rsidDel="002C19CA">
          <w:rPr>
            <w:lang w:eastAsia="ja-JP"/>
          </w:rPr>
          <w:delText>i.</w:delText>
        </w:r>
        <w:r w:rsidR="00DD396B" w:rsidDel="002C19CA">
          <w:rPr>
            <w:noProof/>
            <w:lang w:eastAsia="ja-JP"/>
          </w:rPr>
          <w:delText>13</w:delText>
        </w:r>
      </w:del>
      <w:r w:rsidR="007C2964"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1660" w:name="_MON_1508564024"/>
    <w:bookmarkEnd w:id="1660"/>
    <w:p w:rsidR="00A933E4" w:rsidRPr="00A933E4" w:rsidRDefault="00A933E4" w:rsidP="00710B2A">
      <w:pPr>
        <w:pStyle w:val="FL"/>
        <w:jc w:val="left"/>
        <w:rPr>
          <w:rFonts w:eastAsiaTheme="minorEastAsia"/>
          <w:lang w:eastAsia="zh-CN"/>
        </w:rPr>
      </w:pPr>
      <w:r w:rsidRPr="00E32596">
        <w:object w:dxaOrig="9629" w:dyaOrig="8578">
          <v:shape id="_x0000_i1041" type="#_x0000_t75" style="width:481.05pt;height:428.3pt" o:ole="">
            <v:imagedata r:id="rId42" o:title=""/>
          </v:shape>
          <o:OLEObject Type="Embed" ProgID="Word.Picture.8" ShapeID="_x0000_i1041" DrawAspect="Content" ObjectID="_1554878159" r:id="rId43"/>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ins w:id="1661" w:author="Mladin, Catalina" w:date="2017-04-24T17:33:00Z">
        <w:r w:rsidR="00E06379">
          <w:rPr>
            <w:lang w:eastAsia="zh-CN"/>
          </w:rPr>
          <w:t xml:space="preserve"> </w:t>
        </w:r>
      </w:ins>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ins w:id="1662" w:author="Mladin, Catalina" w:date="2017-04-24T17:33:00Z">
        <w:r w:rsidR="00E06379">
          <w:rPr>
            <w:lang w:eastAsia="zh-CN"/>
          </w:rPr>
          <w:t xml:space="preserve"> </w:t>
        </w:r>
      </w:ins>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lastRenderedPageBreak/>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ins w:id="1663" w:author="Mladin, Catalina" w:date="2017-04-24T17:33:00Z">
        <w:r w:rsidR="00E06379">
          <w:rPr>
            <w:lang w:eastAsia="zh-CN"/>
          </w:rPr>
          <w:t xml:space="preserve"> </w:t>
        </w:r>
      </w:ins>
      <w:del w:id="1664" w:author="Mladin, Catalina" w:date="2017-04-24T17:33:00Z">
        <w:r w:rsidRPr="004258E5" w:rsidDel="00E06379">
          <w:rPr>
            <w:rFonts w:hint="eastAsia"/>
            <w:lang w:eastAsia="zh-CN"/>
          </w:rPr>
          <w:delText>,</w:delText>
        </w:r>
      </w:del>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SimSun" w:hint="eastAsia"/>
          <w:lang w:eastAsia="zh-CN"/>
        </w:rPr>
        <w:t>.</w:t>
      </w:r>
      <w:ins w:id="1665" w:author="Mladin, Catalina" w:date="2017-04-24T17:33:00Z">
        <w:r w:rsidR="00E06379">
          <w:rPr>
            <w:rFonts w:eastAsia="SimSun"/>
            <w:lang w:eastAsia="zh-CN"/>
          </w:rPr>
          <w:t xml:space="preserve"> </w:t>
        </w:r>
      </w:ins>
      <w:r>
        <w:rPr>
          <w:rFonts w:eastAsia="SimSun" w:hint="eastAsia"/>
          <w:lang w:eastAsia="zh-CN"/>
        </w:rPr>
        <w:t xml:space="preserve">It may not </w:t>
      </w:r>
      <w:ins w:id="1666" w:author="Mladin, Catalina" w:date="2017-04-24T17:34:00Z">
        <w:r w:rsidR="00E06379">
          <w:rPr>
            <w:rFonts w:eastAsia="SimSun"/>
            <w:lang w:eastAsia="zh-CN"/>
          </w:rPr>
          <w:t xml:space="preserve">be </w:t>
        </w:r>
      </w:ins>
      <w:r>
        <w:rPr>
          <w:rFonts w:eastAsia="SimSun" w:hint="eastAsia"/>
          <w:lang w:eastAsia="zh-CN"/>
        </w:rPr>
        <w:t xml:space="preserve">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SimSun" w:hint="eastAsia"/>
          <w:lang w:eastAsia="zh-CN"/>
        </w:rPr>
        <w:t xml:space="preserve"> the service</w:t>
      </w:r>
      <w:r>
        <w:rPr>
          <w:rFonts w:hint="eastAsia"/>
          <w:lang w:eastAsia="zh-CN"/>
        </w:rPr>
        <w:t>.</w:t>
      </w:r>
      <w:ins w:id="1667" w:author="Mladin, Catalina" w:date="2017-04-24T17:34:00Z">
        <w:r w:rsidR="00E06379">
          <w:rPr>
            <w:lang w:eastAsia="zh-CN"/>
          </w:rPr>
          <w:t xml:space="preserve"> </w:t>
        </w:r>
      </w:ins>
      <w:r>
        <w:rPr>
          <w:rFonts w:hint="eastAsia"/>
          <w:lang w:eastAsia="zh-CN"/>
        </w:rPr>
        <w:t xml:space="preserve">But this step is </w:t>
      </w:r>
      <w:r w:rsidRPr="00174FAF">
        <w:t>not specified</w:t>
      </w:r>
      <w:r>
        <w:rPr>
          <w:rFonts w:hint="eastAsia"/>
          <w:lang w:eastAsia="zh-CN"/>
        </w:rPr>
        <w:t>.</w:t>
      </w:r>
      <w:ins w:id="1668" w:author="Mladin, Catalina" w:date="2017-04-24T17:34:00Z">
        <w:r w:rsidR="00E06379">
          <w:rPr>
            <w:lang w:eastAsia="zh-CN"/>
          </w:rPr>
          <w:t xml:space="preserve"> </w:t>
        </w:r>
      </w:ins>
      <w:r>
        <w:rPr>
          <w:rFonts w:eastAsia="SimSun" w:hint="eastAsia"/>
          <w:lang w:eastAsia="zh-CN"/>
        </w:rPr>
        <w:t xml:space="preserve">The authorization </w:t>
      </w:r>
      <w:r w:rsidR="00711C32">
        <w:rPr>
          <w:rFonts w:eastAsia="SimSun"/>
          <w:lang w:eastAsia="zh-CN"/>
        </w:rPr>
        <w:t>may</w:t>
      </w:r>
      <w:r>
        <w:rPr>
          <w:rFonts w:eastAsia="SimSun"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SimSun" w:hint="eastAsia"/>
          <w:lang w:eastAsia="zh-CN"/>
        </w:rPr>
        <w:t xml:space="preserve"> since SCS </w:t>
      </w:r>
      <w:r w:rsidR="00711C32" w:rsidRPr="00482B8F">
        <w:rPr>
          <w:rFonts w:eastAsia="SimSun" w:hint="eastAsia"/>
          <w:lang w:eastAsia="zh-CN"/>
        </w:rPr>
        <w:t>ha</w:t>
      </w:r>
      <w:r w:rsidR="00711C32">
        <w:rPr>
          <w:rFonts w:eastAsia="SimSun"/>
          <w:lang w:eastAsia="zh-CN"/>
        </w:rPr>
        <w:t>s</w:t>
      </w:r>
      <w:r>
        <w:rPr>
          <w:rFonts w:eastAsia="SimSun"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SimSun" w:hint="eastAsia"/>
          <w:lang w:eastAsia="zh-CN"/>
        </w:rPr>
        <w:t xml:space="preserve">parameters </w:t>
      </w:r>
      <w:r w:rsidR="00711C32">
        <w:rPr>
          <w:rFonts w:eastAsia="SimSun"/>
          <w:lang w:eastAsia="zh-CN"/>
        </w:rPr>
        <w:t>to</w:t>
      </w:r>
      <w:r>
        <w:rPr>
          <w:rFonts w:eastAsia="SimSun"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SimSun" w:hint="eastAsia"/>
          <w:sz w:val="18"/>
          <w:szCs w:val="36"/>
          <w:lang w:eastAsia="zh-CN"/>
        </w:rPr>
        <w:t>In the TS 23.682[i.5]</w:t>
      </w:r>
      <w:r w:rsidR="00711C32" w:rsidRPr="00711C32">
        <w:rPr>
          <w:rFonts w:eastAsia="SimSun"/>
          <w:sz w:val="18"/>
          <w:szCs w:val="36"/>
          <w:lang w:eastAsia="zh-CN"/>
        </w:rPr>
        <w:t xml:space="preserve"> </w:t>
      </w:r>
      <w:r w:rsidR="00711C32">
        <w:rPr>
          <w:rFonts w:eastAsia="SimSun"/>
          <w:sz w:val="18"/>
          <w:szCs w:val="36"/>
          <w:lang w:eastAsia="zh-CN"/>
        </w:rPr>
        <w:t>architecture</w:t>
      </w:r>
      <w:r>
        <w:rPr>
          <w:rFonts w:eastAsia="SimSun" w:hint="eastAsia"/>
          <w:sz w:val="18"/>
          <w:szCs w:val="36"/>
          <w:lang w:eastAsia="zh-CN"/>
        </w:rPr>
        <w:t xml:space="preserve">, the interface between SCEF and SCS/AS is only </w:t>
      </w:r>
      <w:r w:rsidRPr="00831355">
        <w:rPr>
          <w:sz w:val="18"/>
          <w:szCs w:val="36"/>
          <w:lang w:val="en-US" w:eastAsia="zh-CN"/>
        </w:rPr>
        <w:t>API</w:t>
      </w:r>
      <w:r>
        <w:rPr>
          <w:rFonts w:eastAsia="SimSun" w:hint="eastAsia"/>
          <w:sz w:val="18"/>
          <w:szCs w:val="36"/>
          <w:lang w:val="en-US" w:eastAsia="zh-CN"/>
        </w:rPr>
        <w:t xml:space="preserve"> </w:t>
      </w:r>
      <w:r w:rsidR="00711C32">
        <w:rPr>
          <w:rFonts w:eastAsia="SimSun"/>
          <w:sz w:val="18"/>
          <w:szCs w:val="36"/>
          <w:lang w:val="en-US" w:eastAsia="zh-CN"/>
        </w:rPr>
        <w:t>based</w:t>
      </w:r>
      <w:r>
        <w:rPr>
          <w:rFonts w:eastAsia="SimSun" w:hint="eastAsia"/>
          <w:sz w:val="18"/>
          <w:szCs w:val="36"/>
          <w:lang w:val="en-US" w:eastAsia="zh-CN"/>
        </w:rPr>
        <w:t xml:space="preserve">. But in this step, it uses the IP </w:t>
      </w:r>
      <w:r w:rsidR="00711C32">
        <w:rPr>
          <w:rFonts w:eastAsia="SimSun"/>
          <w:sz w:val="18"/>
          <w:szCs w:val="36"/>
          <w:lang w:val="en-US" w:eastAsia="zh-CN"/>
        </w:rPr>
        <w:t>address</w:t>
      </w:r>
      <w:r w:rsidR="00711C32">
        <w:rPr>
          <w:rFonts w:eastAsia="SimSun" w:hint="eastAsia"/>
          <w:sz w:val="18"/>
          <w:szCs w:val="36"/>
          <w:lang w:val="en-US" w:eastAsia="zh-CN"/>
        </w:rPr>
        <w:t xml:space="preserve"> </w:t>
      </w:r>
      <w:r>
        <w:rPr>
          <w:rFonts w:eastAsia="SimSun" w:hint="eastAsia"/>
          <w:sz w:val="18"/>
          <w:szCs w:val="36"/>
          <w:lang w:val="en-US" w:eastAsia="zh-CN"/>
        </w:rPr>
        <w:t>and port in user plane of SCEF to deliver</w:t>
      </w:r>
      <w:del w:id="1669" w:author="Mladin, Catalina" w:date="2017-04-24T17:34:00Z">
        <w:r w:rsidDel="00E06379">
          <w:rPr>
            <w:rFonts w:eastAsia="SimSun" w:hint="eastAsia"/>
            <w:sz w:val="18"/>
            <w:szCs w:val="36"/>
            <w:lang w:val="en-US" w:eastAsia="zh-CN"/>
          </w:rPr>
          <w:delText>y</w:delText>
        </w:r>
      </w:del>
      <w:r>
        <w:rPr>
          <w:rFonts w:eastAsia="SimSun" w:hint="eastAsia"/>
          <w:sz w:val="18"/>
          <w:szCs w:val="36"/>
          <w:lang w:val="en-US" w:eastAsia="zh-CN"/>
        </w:rPr>
        <w:t xml:space="preserve"> the group message content. The </w:t>
      </w:r>
      <w:r w:rsidR="00711C32">
        <w:rPr>
          <w:rFonts w:eastAsia="SimSun"/>
          <w:sz w:val="18"/>
          <w:szCs w:val="36"/>
          <w:lang w:val="en-US" w:eastAsia="zh-CN"/>
        </w:rPr>
        <w:t>mechanism to allow an SCS/AS</w:t>
      </w:r>
      <w:r w:rsidR="00711C32" w:rsidRPr="00482B8F">
        <w:rPr>
          <w:rFonts w:eastAsia="SimSun" w:hint="eastAsia"/>
          <w:sz w:val="18"/>
          <w:szCs w:val="36"/>
          <w:lang w:val="en-US" w:eastAsia="zh-CN"/>
        </w:rPr>
        <w:t xml:space="preserve"> </w:t>
      </w:r>
      <w:r w:rsidR="00711C32">
        <w:rPr>
          <w:rFonts w:eastAsia="SimSun"/>
          <w:sz w:val="18"/>
          <w:szCs w:val="36"/>
          <w:lang w:val="en-US" w:eastAsia="zh-CN"/>
        </w:rPr>
        <w:t>to send the</w:t>
      </w:r>
      <w:r w:rsidR="00711C32">
        <w:rPr>
          <w:rFonts w:eastAsia="SimSun" w:hint="eastAsia"/>
          <w:sz w:val="18"/>
          <w:szCs w:val="36"/>
          <w:lang w:val="en-US" w:eastAsia="zh-CN"/>
        </w:rPr>
        <w:t xml:space="preserve"> </w:t>
      </w:r>
      <w:r>
        <w:rPr>
          <w:rFonts w:eastAsia="SimSun" w:hint="eastAsia"/>
          <w:sz w:val="18"/>
          <w:szCs w:val="36"/>
          <w:lang w:val="en-US" w:eastAsia="zh-CN"/>
        </w:rPr>
        <w:t>group message need</w:t>
      </w:r>
      <w:r w:rsidR="00711C32">
        <w:rPr>
          <w:rFonts w:eastAsia="SimSun" w:hint="eastAsia"/>
          <w:sz w:val="18"/>
          <w:szCs w:val="36"/>
          <w:lang w:val="en-US" w:eastAsia="zh-CN"/>
        </w:rPr>
        <w:t>s</w:t>
      </w:r>
      <w:r>
        <w:rPr>
          <w:rFonts w:eastAsia="SimSun" w:hint="eastAsia"/>
          <w:sz w:val="18"/>
          <w:szCs w:val="36"/>
          <w:lang w:val="en-US" w:eastAsia="zh-CN"/>
        </w:rPr>
        <w:t xml:space="preserve"> to be clarified</w:t>
      </w:r>
      <w:r w:rsidRPr="00831355">
        <w:rPr>
          <w:sz w:val="18"/>
          <w:szCs w:val="36"/>
          <w:lang w:val="en-US" w:eastAsia="zh-CN"/>
        </w:rPr>
        <w:t>.</w:t>
      </w:r>
      <w:r>
        <w:rPr>
          <w:rFonts w:eastAsia="SimSun" w:hint="eastAsia"/>
          <w:sz w:val="18"/>
          <w:szCs w:val="36"/>
          <w:lang w:val="en-US" w:eastAsia="zh-CN"/>
        </w:rPr>
        <w:t xml:space="preserve"> If this step is still over API, the parameter </w:t>
      </w:r>
      <w:r>
        <w:t>S</w:t>
      </w:r>
      <w:r w:rsidRPr="00364549">
        <w:rPr>
          <w:i/>
        </w:rPr>
        <w:t>CEF IP addresses/port</w:t>
      </w:r>
      <w:r>
        <w:rPr>
          <w:rFonts w:eastAsia="SimSun" w:hint="eastAsia"/>
          <w:i/>
          <w:lang w:eastAsia="zh-CN"/>
        </w:rPr>
        <w:t xml:space="preserve"> </w:t>
      </w:r>
      <w:r>
        <w:rPr>
          <w:rFonts w:eastAsia="SimSun" w:hint="eastAsia"/>
          <w:lang w:eastAsia="zh-CN"/>
        </w:rPr>
        <w:t>may</w:t>
      </w:r>
      <w:r w:rsidRPr="00364549">
        <w:rPr>
          <w:rFonts w:eastAsia="SimSun" w:hint="eastAsia"/>
          <w:lang w:eastAsia="zh-CN"/>
        </w:rPr>
        <w:t xml:space="preserve"> not </w:t>
      </w:r>
      <w:ins w:id="1670" w:author="Mladin, Catalina" w:date="2017-04-24T17:34:00Z">
        <w:r w:rsidR="00E06379">
          <w:rPr>
            <w:rFonts w:eastAsia="SimSun"/>
            <w:lang w:eastAsia="zh-CN"/>
          </w:rPr>
          <w:t xml:space="preserve">be </w:t>
        </w:r>
      </w:ins>
      <w:r w:rsidRPr="00364549">
        <w:rPr>
          <w:rFonts w:eastAsia="SimSun" w:hint="eastAsia"/>
          <w:lang w:eastAsia="zh-CN"/>
        </w:rPr>
        <w:t>needed</w:t>
      </w:r>
      <w:r>
        <w:rPr>
          <w:rFonts w:eastAsia="SimSun" w:hint="eastAsia"/>
          <w:lang w:eastAsia="zh-CN"/>
        </w:rPr>
        <w:t xml:space="preserve"> in Step11 and new Group Message Conten</w:t>
      </w:r>
      <w:r w:rsidR="00711C32">
        <w:rPr>
          <w:rFonts w:eastAsia="SimSun" w:hint="eastAsia"/>
          <w:lang w:eastAsia="zh-CN"/>
        </w:rPr>
        <w:t>t</w:t>
      </w:r>
      <w:r>
        <w:rPr>
          <w:rFonts w:eastAsia="SimSun"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SimSun"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SimSun" w:hint="eastAsia"/>
          <w:color w:val="000000"/>
          <w:kern w:val="24"/>
          <w:sz w:val="18"/>
          <w:szCs w:val="18"/>
          <w:lang w:eastAsia="zh-CN"/>
        </w:rPr>
        <w:t xml:space="preserve"> in step 13 </w:t>
      </w:r>
      <w:r>
        <w:rPr>
          <w:rFonts w:eastAsia="SimSun" w:hint="eastAsia"/>
          <w:lang w:eastAsia="zh-CN"/>
        </w:rPr>
        <w:t>is over API,</w:t>
      </w:r>
      <w:r>
        <w:rPr>
          <w:rFonts w:eastAsia="SimSun" w:hint="eastAsia"/>
          <w:sz w:val="18"/>
          <w:szCs w:val="36"/>
          <w:lang w:val="en-US" w:eastAsia="zh-CN"/>
        </w:rPr>
        <w:t xml:space="preserve"> the group message delivery status</w:t>
      </w:r>
      <w:r>
        <w:rPr>
          <w:rFonts w:hint="eastAsia"/>
          <w:sz w:val="18"/>
          <w:szCs w:val="36"/>
          <w:lang w:val="en-US" w:eastAsia="zh-CN"/>
        </w:rPr>
        <w:t xml:space="preserve"> API is </w:t>
      </w:r>
      <w:r>
        <w:rPr>
          <w:rFonts w:eastAsia="SimSun"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del w:id="1671" w:author="Mladin, Catalina" w:date="2017-04-24T17:35:00Z">
        <w:r w:rsidDel="00E06379">
          <w:rPr>
            <w:rFonts w:hint="eastAsia"/>
            <w:lang w:eastAsia="zh-CN"/>
          </w:rPr>
          <w:delText>:</w:delText>
        </w:r>
      </w:del>
      <w:r w:rsidRPr="0054702A">
        <w:rPr>
          <w:rFonts w:hint="eastAsia"/>
          <w:lang w:eastAsia="zh-CN"/>
        </w:rPr>
        <w:t xml:space="preserve"> </w:t>
      </w:r>
      <w:r w:rsidR="00711C32">
        <w:rPr>
          <w:lang w:eastAsia="zh-CN"/>
        </w:rPr>
        <w:t>that</w:t>
      </w:r>
      <w:ins w:id="1672" w:author="Mladin, Catalina" w:date="2017-04-24T17:34:00Z">
        <w:r w:rsidR="00E06379">
          <w:rPr>
            <w:lang w:eastAsia="zh-CN"/>
          </w:rPr>
          <w:t xml:space="preserve"> </w:t>
        </w:r>
      </w:ins>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del w:id="1673" w:author="Mladin, Catalina" w:date="2017-04-24T17:35:00Z">
        <w:r w:rsidDel="00E06379">
          <w:rPr>
            <w:lang w:eastAsia="zh-CN"/>
          </w:rPr>
          <w:delText xml:space="preserve"> </w:delText>
        </w:r>
      </w:del>
      <w:r>
        <w:rPr>
          <w:lang w:eastAsia="zh-CN"/>
        </w:rPr>
        <w:t>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7C2964" w:rsidRPr="00C01DD7">
        <w:rPr>
          <w:color w:val="FF0000"/>
          <w:lang w:eastAsia="ja-JP"/>
        </w:rPr>
        <w:fldChar w:fldCharType="begin"/>
      </w:r>
      <w:r w:rsidR="007861B5" w:rsidRPr="00C01DD7">
        <w:rPr>
          <w:color w:val="FF0000"/>
          <w:lang w:eastAsia="ja-JP"/>
        </w:rPr>
        <w:instrText xml:space="preserve"> REF REF_3GPPTS23468 \h </w:instrText>
      </w:r>
      <w:r w:rsidR="007C2964" w:rsidRPr="00C01DD7">
        <w:rPr>
          <w:color w:val="FF0000"/>
          <w:lang w:eastAsia="ja-JP"/>
        </w:rPr>
      </w:r>
      <w:r w:rsidR="007C2964" w:rsidRPr="00C01DD7">
        <w:rPr>
          <w:color w:val="FF0000"/>
          <w:lang w:eastAsia="ja-JP"/>
        </w:rPr>
        <w:fldChar w:fldCharType="separate"/>
      </w:r>
      <w:ins w:id="1674" w:author="Mladin, Catalina" w:date="2017-04-24T17:13:00Z">
        <w:r w:rsidR="002C19CA" w:rsidRPr="00C01DD7">
          <w:rPr>
            <w:lang w:eastAsia="ja-JP"/>
          </w:rPr>
          <w:t>i.</w:t>
        </w:r>
        <w:r w:rsidR="002C19CA">
          <w:rPr>
            <w:noProof/>
            <w:lang w:eastAsia="ja-JP"/>
          </w:rPr>
          <w:t>14</w:t>
        </w:r>
      </w:ins>
      <w:del w:id="1675" w:author="Mladin, Catalina" w:date="2017-04-24T17:12:00Z">
        <w:r w:rsidR="00DD396B" w:rsidRPr="00C01DD7" w:rsidDel="002C19CA">
          <w:rPr>
            <w:lang w:eastAsia="ja-JP"/>
          </w:rPr>
          <w:delText>i.</w:delText>
        </w:r>
        <w:r w:rsidR="00DD396B" w:rsidDel="002C19CA">
          <w:rPr>
            <w:noProof/>
            <w:lang w:eastAsia="ja-JP"/>
          </w:rPr>
          <w:delText>14</w:delText>
        </w:r>
      </w:del>
      <w:r w:rsidR="007C2964"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7C2964" w:rsidRPr="00C01DD7">
        <w:rPr>
          <w:color w:val="FF0000"/>
          <w:lang w:eastAsia="ja-JP"/>
        </w:rPr>
        <w:fldChar w:fldCharType="begin"/>
      </w:r>
      <w:r w:rsidRPr="00C01DD7">
        <w:rPr>
          <w:color w:val="FF0000"/>
          <w:lang w:eastAsia="ja-JP"/>
        </w:rPr>
        <w:instrText xml:space="preserve"> REF REF_3GPPTS23468 \h </w:instrText>
      </w:r>
      <w:r w:rsidR="007C2964" w:rsidRPr="00C01DD7">
        <w:rPr>
          <w:color w:val="FF0000"/>
          <w:lang w:eastAsia="ja-JP"/>
        </w:rPr>
      </w:r>
      <w:r w:rsidR="007C2964" w:rsidRPr="00C01DD7">
        <w:rPr>
          <w:color w:val="FF0000"/>
          <w:lang w:eastAsia="ja-JP"/>
        </w:rPr>
        <w:fldChar w:fldCharType="separate"/>
      </w:r>
      <w:ins w:id="1676" w:author="Mladin, Catalina" w:date="2017-04-24T17:13:00Z">
        <w:r w:rsidR="002C19CA" w:rsidRPr="00C01DD7">
          <w:rPr>
            <w:lang w:eastAsia="ja-JP"/>
          </w:rPr>
          <w:t>i.</w:t>
        </w:r>
        <w:r w:rsidR="002C19CA">
          <w:rPr>
            <w:noProof/>
            <w:lang w:eastAsia="ja-JP"/>
          </w:rPr>
          <w:t>14</w:t>
        </w:r>
      </w:ins>
      <w:del w:id="1677" w:author="Mladin, Catalina" w:date="2017-04-24T17:12:00Z">
        <w:r w:rsidR="00DD396B" w:rsidRPr="00C01DD7" w:rsidDel="002C19CA">
          <w:rPr>
            <w:lang w:eastAsia="ja-JP"/>
          </w:rPr>
          <w:delText>i.</w:delText>
        </w:r>
        <w:r w:rsidR="00DD396B" w:rsidDel="002C19CA">
          <w:rPr>
            <w:noProof/>
            <w:lang w:eastAsia="ja-JP"/>
          </w:rPr>
          <w:delText>14</w:delText>
        </w:r>
      </w:del>
      <w:r w:rsidR="007C2964"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2" type="#_x0000_t75" style="width:305.4pt;height:180.6pt" o:ole="">
            <v:imagedata r:id="rId44" o:title="" croptop="2188f" cropleft="3049f"/>
          </v:shape>
          <o:OLEObject Type="Embed" ProgID="Word.Picture.8" ShapeID="_x0000_i1042" DrawAspect="Content" ObjectID="_1554878160" r:id="rId45"/>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7C2964" w:rsidRPr="00C01DD7">
        <w:rPr>
          <w:color w:val="FF0000"/>
          <w:lang w:eastAsia="ja-JP"/>
        </w:rPr>
        <w:fldChar w:fldCharType="begin"/>
      </w:r>
      <w:r w:rsidRPr="00C01DD7">
        <w:rPr>
          <w:color w:val="FF0000"/>
          <w:lang w:eastAsia="ja-JP"/>
        </w:rPr>
        <w:instrText xml:space="preserve"> REF REF_3GPPTS23468 \h </w:instrText>
      </w:r>
      <w:r w:rsidR="007C2964" w:rsidRPr="00C01DD7">
        <w:rPr>
          <w:color w:val="FF0000"/>
          <w:lang w:eastAsia="ja-JP"/>
        </w:rPr>
      </w:r>
      <w:r w:rsidR="007C2964" w:rsidRPr="00C01DD7">
        <w:rPr>
          <w:color w:val="FF0000"/>
          <w:lang w:eastAsia="ja-JP"/>
        </w:rPr>
        <w:fldChar w:fldCharType="separate"/>
      </w:r>
      <w:ins w:id="1678" w:author="Mladin, Catalina" w:date="2017-04-24T17:13:00Z">
        <w:r w:rsidR="002C19CA" w:rsidRPr="00C01DD7">
          <w:rPr>
            <w:lang w:eastAsia="ja-JP"/>
          </w:rPr>
          <w:t>i.</w:t>
        </w:r>
        <w:r w:rsidR="002C19CA">
          <w:rPr>
            <w:noProof/>
            <w:lang w:eastAsia="ja-JP"/>
          </w:rPr>
          <w:t>14</w:t>
        </w:r>
      </w:ins>
      <w:del w:id="1679" w:author="Mladin, Catalina" w:date="2017-04-24T17:12:00Z">
        <w:r w:rsidR="00DD396B" w:rsidRPr="00C01DD7" w:rsidDel="002C19CA">
          <w:rPr>
            <w:lang w:eastAsia="ja-JP"/>
          </w:rPr>
          <w:delText>i.</w:delText>
        </w:r>
        <w:r w:rsidR="00DD396B" w:rsidDel="002C19CA">
          <w:rPr>
            <w:noProof/>
            <w:lang w:eastAsia="ja-JP"/>
          </w:rPr>
          <w:delText>14</w:delText>
        </w:r>
      </w:del>
      <w:r w:rsidR="007C2964"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3" type="#_x0000_t75" style="width:307.85pt;height:212.3pt" o:ole="">
            <v:imagedata r:id="rId46" o:title=""/>
          </v:shape>
          <o:OLEObject Type="Embed" ProgID="Word.Picture.8" ShapeID="_x0000_i1043" DrawAspect="Content" ObjectID="_1554878161" r:id="rId47"/>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ins w:id="1680" w:author="Mladin, Catalina" w:date="2017-04-24T17:35:00Z">
        <w:r w:rsidR="00E06379">
          <w:rPr>
            <w:rFonts w:ascii="Arial" w:eastAsia="MS Mincho" w:hAnsi="Arial" w:cs="Arial"/>
            <w:b/>
            <w:lang w:eastAsia="ja-JP"/>
          </w:rPr>
          <w:t xml:space="preserve"> </w:t>
        </w:r>
      </w:ins>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7C2964" w:rsidRPr="00C01DD7">
        <w:rPr>
          <w:color w:val="FF0000"/>
        </w:rPr>
        <w:fldChar w:fldCharType="begin"/>
      </w:r>
      <w:r w:rsidR="00631423" w:rsidRPr="00C01DD7">
        <w:rPr>
          <w:color w:val="FF0000"/>
        </w:rPr>
        <w:instrText xml:space="preserve"> REF REF_3GPPTS23246 \h </w:instrText>
      </w:r>
      <w:r w:rsidR="007C2964" w:rsidRPr="00C01DD7">
        <w:rPr>
          <w:color w:val="FF0000"/>
        </w:rPr>
      </w:r>
      <w:r w:rsidR="007C2964" w:rsidRPr="00C01DD7">
        <w:rPr>
          <w:color w:val="FF0000"/>
        </w:rPr>
        <w:fldChar w:fldCharType="separate"/>
      </w:r>
      <w:ins w:id="1681" w:author="Mladin, Catalina" w:date="2017-04-24T17:13:00Z">
        <w:r w:rsidR="002C19CA" w:rsidRPr="00C01DD7">
          <w:rPr>
            <w:lang w:eastAsia="ja-JP"/>
          </w:rPr>
          <w:t>i.</w:t>
        </w:r>
        <w:r w:rsidR="002C19CA">
          <w:rPr>
            <w:noProof/>
            <w:lang w:eastAsia="ja-JP"/>
          </w:rPr>
          <w:t>15</w:t>
        </w:r>
      </w:ins>
      <w:del w:id="1682" w:author="Mladin, Catalina" w:date="2017-04-24T17:12:00Z">
        <w:r w:rsidR="00DD396B" w:rsidRPr="00C01DD7" w:rsidDel="002C19CA">
          <w:rPr>
            <w:lang w:eastAsia="ja-JP"/>
          </w:rPr>
          <w:delText>i.</w:delText>
        </w:r>
        <w:r w:rsidR="00DD396B" w:rsidDel="002C19CA">
          <w:rPr>
            <w:noProof/>
            <w:lang w:eastAsia="ja-JP"/>
          </w:rPr>
          <w:delText>15</w:delText>
        </w:r>
      </w:del>
      <w:r w:rsidR="007C2964"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7C2964" w:rsidRPr="00C01DD7">
        <w:rPr>
          <w:color w:val="FF0000"/>
        </w:rPr>
        <w:fldChar w:fldCharType="begin"/>
      </w:r>
      <w:r w:rsidR="00631423" w:rsidRPr="00C01DD7">
        <w:rPr>
          <w:color w:val="FF0000"/>
        </w:rPr>
        <w:instrText xml:space="preserve"> REF REF_3GPPTS23246 \h </w:instrText>
      </w:r>
      <w:r w:rsidR="007C2964" w:rsidRPr="00C01DD7">
        <w:rPr>
          <w:color w:val="FF0000"/>
        </w:rPr>
      </w:r>
      <w:r w:rsidR="007C2964" w:rsidRPr="00C01DD7">
        <w:rPr>
          <w:color w:val="FF0000"/>
        </w:rPr>
        <w:fldChar w:fldCharType="separate"/>
      </w:r>
      <w:ins w:id="1683" w:author="Mladin, Catalina" w:date="2017-04-24T17:13:00Z">
        <w:r w:rsidR="002C19CA" w:rsidRPr="00C01DD7">
          <w:rPr>
            <w:lang w:eastAsia="ja-JP"/>
          </w:rPr>
          <w:t>i.</w:t>
        </w:r>
        <w:r w:rsidR="002C19CA">
          <w:rPr>
            <w:noProof/>
            <w:lang w:eastAsia="ja-JP"/>
          </w:rPr>
          <w:t>15</w:t>
        </w:r>
      </w:ins>
      <w:del w:id="1684" w:author="Mladin, Catalina" w:date="2017-04-24T17:12:00Z">
        <w:r w:rsidR="00DD396B" w:rsidRPr="00C01DD7" w:rsidDel="002C19CA">
          <w:rPr>
            <w:lang w:eastAsia="ja-JP"/>
          </w:rPr>
          <w:delText>i.</w:delText>
        </w:r>
        <w:r w:rsidR="00DD396B" w:rsidDel="002C19CA">
          <w:rPr>
            <w:noProof/>
            <w:lang w:eastAsia="ja-JP"/>
          </w:rPr>
          <w:delText>15</w:delText>
        </w:r>
      </w:del>
      <w:r w:rsidR="007C2964"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7C2964" w:rsidRPr="00C01DD7">
        <w:rPr>
          <w:color w:val="0000FF"/>
        </w:rPr>
        <w:fldChar w:fldCharType="begin"/>
      </w:r>
      <w:r w:rsidR="001B3725" w:rsidRPr="00C01DD7">
        <w:rPr>
          <w:color w:val="0000FF"/>
        </w:rPr>
        <w:instrText xml:space="preserve">REF REF_3GPPTS26346 \h </w:instrText>
      </w:r>
      <w:r w:rsidR="007C2964" w:rsidRPr="00C01DD7">
        <w:rPr>
          <w:color w:val="0000FF"/>
        </w:rPr>
      </w:r>
      <w:r w:rsidR="007C2964" w:rsidRPr="00C01DD7">
        <w:rPr>
          <w:color w:val="0000FF"/>
        </w:rPr>
        <w:fldChar w:fldCharType="separate"/>
      </w:r>
      <w:ins w:id="1685" w:author="Mladin, Catalina" w:date="2017-04-24T17:13:00Z">
        <w:r w:rsidR="002C19CA" w:rsidRPr="00C01DD7">
          <w:rPr>
            <w:lang w:eastAsia="ja-JP"/>
          </w:rPr>
          <w:t>i.</w:t>
        </w:r>
        <w:r w:rsidR="002C19CA">
          <w:rPr>
            <w:noProof/>
            <w:lang w:eastAsia="ja-JP"/>
          </w:rPr>
          <w:t>13</w:t>
        </w:r>
      </w:ins>
      <w:del w:id="1686" w:author="Mladin, Catalina" w:date="2017-04-24T17:12:00Z">
        <w:r w:rsidR="00DD396B" w:rsidRPr="00C01DD7" w:rsidDel="002C19CA">
          <w:rPr>
            <w:lang w:eastAsia="ja-JP"/>
          </w:rPr>
          <w:delText>i.</w:delText>
        </w:r>
        <w:r w:rsidR="00DD396B" w:rsidDel="002C19CA">
          <w:rPr>
            <w:noProof/>
            <w:lang w:eastAsia="ja-JP"/>
          </w:rPr>
          <w:delText>13</w:delText>
        </w:r>
      </w:del>
      <w:r w:rsidR="007C2964"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1687" w:name="_Toc479590426"/>
      <w:bookmarkStart w:id="1688" w:name="_Toc452974728"/>
      <w:bookmarkStart w:id="1689" w:name="_Toc453145019"/>
      <w:bookmarkStart w:id="1690" w:name="_Toc453145094"/>
      <w:bookmarkStart w:id="1691" w:name="_Toc481136160"/>
      <w:r w:rsidRPr="00905B68">
        <w:rPr>
          <w:rFonts w:eastAsia="SimSun"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SimSun" w:hint="eastAsia"/>
          <w:color w:val="0D0D0D" w:themeColor="text1" w:themeTint="F2"/>
          <w:lang w:eastAsia="zh-CN"/>
        </w:rPr>
        <w:t>5</w:t>
      </w:r>
      <w:r w:rsidRPr="00905B68">
        <w:rPr>
          <w:rFonts w:hint="eastAsia"/>
          <w:color w:val="0D0D0D" w:themeColor="text1" w:themeTint="F2"/>
          <w:lang w:eastAsia="zh-CN"/>
        </w:rPr>
        <w:t>.</w:t>
      </w:r>
      <w:r w:rsidRPr="00905B68">
        <w:rPr>
          <w:rFonts w:eastAsia="SimSun"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1687"/>
      <w:bookmarkEnd w:id="1691"/>
      <w:r w:rsidRPr="00905B68">
        <w:rPr>
          <w:rFonts w:hint="eastAsia"/>
          <w:color w:val="0D0D0D" w:themeColor="text1" w:themeTint="F2"/>
          <w:lang w:eastAsia="zh-CN"/>
        </w:rPr>
        <w:t xml:space="preserve"> </w:t>
      </w:r>
    </w:p>
    <w:p w:rsidR="00EB21A4" w:rsidRPr="00905B68" w:rsidRDefault="00EB21A4" w:rsidP="00905B68">
      <w:pPr>
        <w:pStyle w:val="40"/>
        <w:rPr>
          <w:rFonts w:eastAsia="SimSun"/>
          <w:color w:val="0D0D0D" w:themeColor="text1" w:themeTint="F2"/>
          <w:lang w:eastAsia="zh-CN"/>
        </w:rPr>
      </w:pPr>
      <w:bookmarkStart w:id="1692" w:name="_Toc479590427"/>
      <w:bookmarkStart w:id="1693" w:name="_Toc481136161"/>
      <w:r w:rsidRPr="00905B68">
        <w:rPr>
          <w:rFonts w:eastAsia="SimSun" w:hint="eastAsia"/>
          <w:color w:val="0D0D0D" w:themeColor="text1" w:themeTint="F2"/>
          <w:lang w:eastAsia="zh-CN"/>
        </w:rPr>
        <w:t>8</w:t>
      </w:r>
      <w:r w:rsidRPr="00905B68">
        <w:rPr>
          <w:rFonts w:hint="eastAsia"/>
          <w:color w:val="0D0D0D" w:themeColor="text1" w:themeTint="F2"/>
          <w:lang w:eastAsia="zh-CN"/>
        </w:rPr>
        <w:t>.</w:t>
      </w:r>
      <w:r w:rsidRPr="00905B68">
        <w:rPr>
          <w:rFonts w:eastAsia="SimSun" w:hint="eastAsia"/>
          <w:color w:val="0D0D0D" w:themeColor="text1" w:themeTint="F2"/>
          <w:lang w:eastAsia="zh-CN"/>
        </w:rPr>
        <w:t>5</w:t>
      </w:r>
      <w:r w:rsidRPr="00905B68">
        <w:rPr>
          <w:rFonts w:hint="eastAsia"/>
          <w:color w:val="0D0D0D" w:themeColor="text1" w:themeTint="F2"/>
          <w:lang w:eastAsia="zh-CN"/>
        </w:rPr>
        <w:t>.</w:t>
      </w:r>
      <w:r w:rsidRPr="00905B68">
        <w:rPr>
          <w:rFonts w:eastAsia="SimSun"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1692"/>
      <w:bookmarkEnd w:id="1693"/>
    </w:p>
    <w:p w:rsidR="005D598C" w:rsidRDefault="005D598C" w:rsidP="005D598C">
      <w:pPr>
        <w:jc w:val="center"/>
        <w:rPr>
          <w:rFonts w:eastAsia="SimSun"/>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SimSun"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4"/>
        <w:gridCol w:w="3912"/>
        <w:gridCol w:w="3619"/>
      </w:tblGrid>
      <w:tr w:rsidR="00EB21A4" w:rsidRPr="00F76937" w:rsidTr="003E76CD">
        <w:tc>
          <w:tcPr>
            <w:tcW w:w="1179" w:type="pct"/>
          </w:tcPr>
          <w:p w:rsidR="00EB21A4" w:rsidRPr="008C53F4" w:rsidRDefault="005D598C" w:rsidP="003E76CD">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Number</w:t>
            </w:r>
          </w:p>
        </w:tc>
        <w:tc>
          <w:tcPr>
            <w:tcW w:w="1985" w:type="pct"/>
          </w:tcPr>
          <w:p w:rsidR="00EB21A4" w:rsidRPr="008C53F4" w:rsidRDefault="005D598C" w:rsidP="003E76CD">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SimSun"/>
                <w:lang w:eastAsia="zh-CN"/>
              </w:rPr>
            </w:pPr>
            <w:r>
              <w:rPr>
                <w:rFonts w:eastAsia="SimSun" w:hint="eastAsia"/>
                <w:lang w:eastAsia="zh-CN"/>
              </w:rPr>
              <w:t>REQ-8.5.01</w:t>
            </w:r>
          </w:p>
          <w:p w:rsidR="00EB21A4" w:rsidRPr="00F76937" w:rsidRDefault="00EB21A4" w:rsidP="003E76CD">
            <w:pPr>
              <w:rPr>
                <w:rFonts w:eastAsia="SimSun"/>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SimSun" w:hint="eastAsia"/>
                <w:lang w:eastAsia="zh-CN"/>
              </w:rPr>
              <w:t xml:space="preserve">Support TMGI allocation </w:t>
            </w:r>
          </w:p>
        </w:tc>
        <w:tc>
          <w:tcPr>
            <w:tcW w:w="1836" w:type="pct"/>
            <w:vMerge w:val="restart"/>
          </w:tcPr>
          <w:p w:rsidR="00EB21A4" w:rsidRDefault="005D598C" w:rsidP="003E76CD">
            <w:pPr>
              <w:rPr>
                <w:rFonts w:eastAsia="SimSun"/>
                <w:lang w:eastAsia="zh-CN"/>
              </w:rPr>
            </w:pPr>
            <w:r w:rsidRPr="005D598C">
              <w:rPr>
                <w:rFonts w:eastAsia="SimSun"/>
                <w:lang w:eastAsia="zh-CN"/>
              </w:rPr>
              <w:t>Step1:</w:t>
            </w:r>
            <w:ins w:id="1694" w:author="Mladin, Catalina" w:date="2017-04-24T17:35:00Z">
              <w:r w:rsidR="00E06379">
                <w:rPr>
                  <w:rFonts w:eastAsia="SimSun"/>
                  <w:lang w:eastAsia="zh-CN"/>
                </w:rPr>
                <w:t xml:space="preserve"> </w:t>
              </w:r>
            </w:ins>
            <w:r w:rsidRPr="005D598C">
              <w:rPr>
                <w:rFonts w:eastAsia="SimSun"/>
                <w:lang w:eastAsia="zh-CN"/>
              </w:rPr>
              <w:t>Allocate TMGI Request</w:t>
            </w:r>
            <w:r w:rsidRPr="005D598C">
              <w:rPr>
                <w:rFonts w:eastAsia="SimSun" w:hint="eastAsia"/>
                <w:lang w:eastAsia="zh-CN"/>
              </w:rPr>
              <w:t>（</w:t>
            </w:r>
            <w:r w:rsidRPr="005D598C">
              <w:rPr>
                <w:rFonts w:eastAsia="SimSun"/>
                <w:lang w:eastAsia="zh-CN"/>
              </w:rPr>
              <w:t>SCS-&gt;SCEF</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p w:rsidR="00EB21A4" w:rsidRPr="00F76937" w:rsidRDefault="005D598C" w:rsidP="003E76CD">
            <w:pPr>
              <w:rPr>
                <w:rFonts w:eastAsia="SimSun"/>
                <w:lang w:eastAsia="zh-CN"/>
              </w:rPr>
            </w:pPr>
            <w:r w:rsidRPr="005D598C">
              <w:rPr>
                <w:rFonts w:eastAsia="SimSun"/>
                <w:lang w:eastAsia="zh-CN"/>
              </w:rPr>
              <w:t>Step4:</w:t>
            </w:r>
            <w:ins w:id="1695" w:author="Mladin, Catalina" w:date="2017-04-24T17:35:00Z">
              <w:r w:rsidR="00E06379">
                <w:rPr>
                  <w:rFonts w:eastAsia="SimSun"/>
                  <w:lang w:eastAsia="zh-CN"/>
                </w:rPr>
                <w:t xml:space="preserve"> </w:t>
              </w:r>
            </w:ins>
            <w:r w:rsidRPr="005D598C">
              <w:rPr>
                <w:rFonts w:eastAsia="SimSun"/>
                <w:lang w:eastAsia="zh-CN"/>
              </w:rPr>
              <w:t>Allocate TMGI R</w:t>
            </w:r>
            <w:ins w:id="1696" w:author="Mladin, Catalina" w:date="2017-04-24T17:46:00Z">
              <w:r w:rsidR="00245CD9">
                <w:rPr>
                  <w:rFonts w:eastAsia="SimSun"/>
                  <w:lang w:eastAsia="zh-CN"/>
                </w:rPr>
                <w:t>e</w:t>
              </w:r>
            </w:ins>
            <w:r w:rsidRPr="005D598C">
              <w:rPr>
                <w:rFonts w:eastAsia="SimSun"/>
                <w:lang w:eastAsia="zh-CN"/>
              </w:rPr>
              <w:t>sponse(SCEF-&gt;SCS</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w:t>
            </w:r>
            <w:r w:rsidR="00EB21A4">
              <w:rPr>
                <w:rFonts w:eastAsia="SimSun" w:hint="eastAsia"/>
                <w:lang w:eastAsia="zh-CN"/>
              </w:rPr>
              <w:t>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SimSun"/>
                <w:lang w:eastAsia="zh-CN"/>
              </w:rPr>
            </w:pPr>
          </w:p>
        </w:tc>
        <w:tc>
          <w:tcPr>
            <w:tcW w:w="1985" w:type="pct"/>
            <w:vMerge/>
          </w:tcPr>
          <w:p w:rsidR="00EB21A4" w:rsidRPr="00F76937" w:rsidRDefault="00EB21A4" w:rsidP="003E76CD">
            <w:pPr>
              <w:rPr>
                <w:rFonts w:eastAsia="SimSun"/>
                <w:lang w:eastAsia="zh-CN"/>
              </w:rPr>
            </w:pPr>
          </w:p>
        </w:tc>
        <w:tc>
          <w:tcPr>
            <w:tcW w:w="1836" w:type="pct"/>
            <w:vMerge/>
          </w:tcPr>
          <w:p w:rsidR="00EB21A4" w:rsidRPr="00F76937" w:rsidRDefault="00EB21A4" w:rsidP="003E76CD">
            <w:pPr>
              <w:rPr>
                <w:rFonts w:eastAsia="SimSun"/>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SimSun"/>
                <w:lang w:eastAsia="zh-CN"/>
              </w:rPr>
            </w:pPr>
            <w:r>
              <w:rPr>
                <w:rFonts w:eastAsia="SimSun" w:hint="eastAsia"/>
                <w:lang w:eastAsia="zh-CN"/>
              </w:rPr>
              <w:t>REQ-8.5.02</w:t>
            </w:r>
          </w:p>
        </w:tc>
        <w:tc>
          <w:tcPr>
            <w:tcW w:w="1985" w:type="pct"/>
            <w:vMerge w:val="restart"/>
          </w:tcPr>
          <w:p w:rsidR="00EB21A4" w:rsidRPr="00F76937" w:rsidRDefault="00EB21A4" w:rsidP="003E76CD">
            <w:pPr>
              <w:rPr>
                <w:rFonts w:eastAsia="SimSun"/>
                <w:lang w:eastAsia="zh-CN"/>
              </w:rPr>
            </w:pPr>
            <w:r w:rsidRPr="00F76937">
              <w:rPr>
                <w:rFonts w:eastAsia="SimSun"/>
                <w:lang w:eastAsia="zh-CN"/>
              </w:rPr>
              <w:t>S</w:t>
            </w:r>
            <w:r w:rsidRPr="00F76937">
              <w:rPr>
                <w:rFonts w:eastAsia="SimSun" w:hint="eastAsia"/>
                <w:lang w:eastAsia="zh-CN"/>
              </w:rPr>
              <w:t xml:space="preserve">upport TMGI bearer activation </w:t>
            </w:r>
          </w:p>
        </w:tc>
        <w:tc>
          <w:tcPr>
            <w:tcW w:w="1836" w:type="pct"/>
            <w:vMerge w:val="restart"/>
          </w:tcPr>
          <w:p w:rsidR="00EB21A4" w:rsidRDefault="00EB21A4" w:rsidP="003E76CD">
            <w:pPr>
              <w:rPr>
                <w:rFonts w:eastAsia="SimSun"/>
                <w:lang w:eastAsia="zh-CN"/>
              </w:rPr>
            </w:pPr>
            <w:r w:rsidRPr="00F76937">
              <w:rPr>
                <w:rFonts w:eastAsia="SimSun"/>
                <w:lang w:eastAsia="zh-CN"/>
              </w:rPr>
              <w:t>Step6:</w:t>
            </w:r>
            <w:ins w:id="1697" w:author="Mladin, Catalina" w:date="2017-04-24T17:35:00Z">
              <w:r w:rsidR="00E06379">
                <w:rPr>
                  <w:rFonts w:eastAsia="SimSun"/>
                  <w:lang w:eastAsia="zh-CN"/>
                </w:rPr>
                <w:t xml:space="preserve"> </w:t>
              </w:r>
            </w:ins>
            <w:r w:rsidRPr="00F76937">
              <w:rPr>
                <w:rFonts w:eastAsia="SimSun"/>
                <w:lang w:eastAsia="zh-CN"/>
              </w:rPr>
              <w:t>Group Message Request(SCS-</w:t>
            </w:r>
            <w:r w:rsidRPr="00F76937">
              <w:rPr>
                <w:rFonts w:eastAsia="SimSun" w:hint="eastAsia"/>
                <w:lang w:eastAsia="zh-CN"/>
              </w:rPr>
              <w:t xml:space="preserve">SCEF) </w:t>
            </w:r>
            <w:r w:rsidR="005D598C" w:rsidRPr="005D598C">
              <w:rPr>
                <w:rFonts w:eastAsia="SimSun"/>
                <w:lang w:eastAsia="zh-CN"/>
              </w:rPr>
              <w:t>in</w:t>
            </w:r>
            <w:r w:rsidRPr="00F76937">
              <w:rPr>
                <w:rFonts w:eastAsia="SimSun"/>
                <w:lang w:eastAsia="zh-CN"/>
              </w:rPr>
              <w:t xml:space="preserve"> C</w:t>
            </w:r>
            <w:r w:rsidRPr="00F76937">
              <w:rPr>
                <w:rFonts w:eastAsia="SimSun" w:hint="eastAsia"/>
                <w:lang w:eastAsia="zh-CN"/>
              </w:rPr>
              <w:t>lause 5.5.1</w:t>
            </w:r>
            <w:r>
              <w:rPr>
                <w:rFonts w:eastAsia="SimSun" w:hint="eastAsia"/>
                <w:lang w:eastAsia="zh-CN"/>
              </w:rPr>
              <w:t xml:space="preserve"> </w:t>
            </w:r>
            <w:r w:rsidRPr="00F76937">
              <w:rPr>
                <w:rFonts w:eastAsia="SimSun" w:hint="eastAsia"/>
                <w:lang w:eastAsia="zh-CN"/>
              </w:rPr>
              <w:t xml:space="preserve">TS23.682 </w:t>
            </w:r>
            <w:r w:rsidRPr="00A8070B">
              <w:rPr>
                <w:rFonts w:eastAsia="SimSun" w:hint="eastAsia"/>
                <w:lang w:eastAsia="zh-CN"/>
              </w:rPr>
              <w:t>[i.5]</w:t>
            </w:r>
          </w:p>
          <w:p w:rsidR="00EB21A4" w:rsidRPr="00F76937" w:rsidRDefault="005D598C" w:rsidP="003E76CD">
            <w:pPr>
              <w:rPr>
                <w:rFonts w:eastAsia="SimSun"/>
                <w:lang w:eastAsia="zh-CN"/>
              </w:rPr>
            </w:pPr>
            <w:r w:rsidRPr="005D598C">
              <w:rPr>
                <w:rFonts w:eastAsia="SimSun"/>
                <w:lang w:eastAsia="zh-CN"/>
              </w:rPr>
              <w:t>Step11:</w:t>
            </w:r>
            <w:ins w:id="1698" w:author="Mladin, Catalina" w:date="2017-04-24T17:35:00Z">
              <w:r w:rsidR="00E06379">
                <w:rPr>
                  <w:rFonts w:eastAsia="SimSun"/>
                  <w:lang w:eastAsia="zh-CN"/>
                </w:rPr>
                <w:t xml:space="preserve"> </w:t>
              </w:r>
            </w:ins>
            <w:r w:rsidRPr="005D598C">
              <w:rPr>
                <w:rFonts w:eastAsia="SimSun"/>
                <w:lang w:eastAsia="zh-CN"/>
              </w:rPr>
              <w:t>Group Message Confirm(SCEF-&gt;SCS) in</w:t>
            </w:r>
            <w:r w:rsidR="00EB21A4" w:rsidRPr="00F76937">
              <w:rPr>
                <w:rFonts w:eastAsia="SimSun"/>
                <w:lang w:eastAsia="zh-CN"/>
              </w:rPr>
              <w:t xml:space="preserve"> 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SimSun"/>
                <w:lang w:eastAsia="zh-CN"/>
              </w:rPr>
            </w:pPr>
          </w:p>
        </w:tc>
        <w:tc>
          <w:tcPr>
            <w:tcW w:w="1985" w:type="pct"/>
            <w:vMerge/>
          </w:tcPr>
          <w:p w:rsidR="00EB21A4" w:rsidRPr="00F76937" w:rsidRDefault="00EB21A4" w:rsidP="003E76CD">
            <w:pPr>
              <w:rPr>
                <w:rFonts w:eastAsia="SimSun"/>
                <w:lang w:eastAsia="zh-CN"/>
              </w:rPr>
            </w:pPr>
          </w:p>
        </w:tc>
        <w:tc>
          <w:tcPr>
            <w:tcW w:w="1836" w:type="pct"/>
            <w:vMerge/>
          </w:tcPr>
          <w:p w:rsidR="00EB21A4" w:rsidRPr="00F76937" w:rsidRDefault="00EB21A4" w:rsidP="003E76CD">
            <w:pPr>
              <w:rPr>
                <w:rFonts w:eastAsia="SimSun"/>
                <w:lang w:eastAsia="zh-CN"/>
              </w:rPr>
            </w:pPr>
          </w:p>
        </w:tc>
      </w:tr>
    </w:tbl>
    <w:p w:rsidR="00EB21A4" w:rsidRDefault="00EB21A4" w:rsidP="00EB21A4">
      <w:pPr>
        <w:rPr>
          <w:rFonts w:eastAsia="SimSun"/>
          <w:lang w:eastAsia="zh-CN"/>
        </w:rPr>
      </w:pPr>
    </w:p>
    <w:p w:rsidR="00EB21A4" w:rsidRPr="00905B68" w:rsidRDefault="00EB21A4" w:rsidP="00905B68">
      <w:pPr>
        <w:pStyle w:val="40"/>
        <w:rPr>
          <w:rFonts w:eastAsia="SimSun"/>
          <w:color w:val="0D0D0D" w:themeColor="text1" w:themeTint="F2"/>
          <w:lang w:eastAsia="zh-CN"/>
        </w:rPr>
      </w:pPr>
      <w:bookmarkStart w:id="1699" w:name="_Toc479590428"/>
      <w:bookmarkStart w:id="1700" w:name="_Toc481136162"/>
      <w:r w:rsidRPr="00905B68">
        <w:rPr>
          <w:rFonts w:eastAsia="SimSun" w:hint="eastAsia"/>
          <w:color w:val="0D0D0D" w:themeColor="text1" w:themeTint="F2"/>
          <w:lang w:eastAsia="zh-CN"/>
        </w:rPr>
        <w:t>8</w:t>
      </w:r>
      <w:r w:rsidRPr="00905B68">
        <w:rPr>
          <w:rFonts w:hint="eastAsia"/>
          <w:color w:val="0D0D0D" w:themeColor="text1" w:themeTint="F2"/>
          <w:lang w:eastAsia="zh-CN"/>
        </w:rPr>
        <w:t>.</w:t>
      </w:r>
      <w:r w:rsidRPr="00905B68">
        <w:rPr>
          <w:rFonts w:eastAsia="SimSun" w:hint="eastAsia"/>
          <w:color w:val="0D0D0D" w:themeColor="text1" w:themeTint="F2"/>
          <w:lang w:eastAsia="zh-CN"/>
        </w:rPr>
        <w:t>5</w:t>
      </w:r>
      <w:r w:rsidRPr="00905B68">
        <w:rPr>
          <w:rFonts w:hint="eastAsia"/>
          <w:color w:val="0D0D0D" w:themeColor="text1" w:themeTint="F2"/>
          <w:lang w:eastAsia="zh-CN"/>
        </w:rPr>
        <w:t>.</w:t>
      </w:r>
      <w:r w:rsidRPr="00905B68">
        <w:rPr>
          <w:rFonts w:eastAsia="SimSun"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SimSun"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1699"/>
      <w:bookmarkEnd w:id="1700"/>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SimSun"/>
                <w:color w:val="000000"/>
                <w:kern w:val="24"/>
                <w:sz w:val="18"/>
                <w:szCs w:val="18"/>
                <w:lang w:eastAsia="zh-CN"/>
              </w:rPr>
            </w:pPr>
            <w:r w:rsidRPr="005D598C">
              <w:rPr>
                <w:rFonts w:eastAsia="SimSun"/>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SimSun"/>
                <w:sz w:val="18"/>
                <w:szCs w:val="36"/>
                <w:lang w:val="en-US" w:eastAsia="zh-CN"/>
              </w:rPr>
            </w:pPr>
            <w:r w:rsidRPr="005D598C">
              <w:rPr>
                <w:rFonts w:eastAsia="SimSun"/>
                <w:lang w:eastAsia="zh-CN"/>
              </w:rPr>
              <w:t xml:space="preserve">How does SCEF authorize the SCS during group message delivery? It needs to be specified </w:t>
            </w:r>
            <w:del w:id="1701" w:author="Mladin, Catalina" w:date="2017-04-24T17:35:00Z">
              <w:r w:rsidRPr="005D598C" w:rsidDel="00E06379">
                <w:rPr>
                  <w:rFonts w:eastAsia="SimSun"/>
                  <w:lang w:eastAsia="zh-CN"/>
                </w:rPr>
                <w:delText xml:space="preserve"> </w:delText>
              </w:r>
            </w:del>
            <w:r w:rsidRPr="005D598C">
              <w:rPr>
                <w:rFonts w:eastAsia="SimSun"/>
                <w:lang w:eastAsia="zh-CN"/>
              </w:rPr>
              <w:t>i</w:t>
            </w:r>
            <w:r w:rsidR="008C53F4">
              <w:rPr>
                <w:rFonts w:eastAsia="SimSun" w:hint="eastAsia"/>
                <w:lang w:eastAsia="zh-CN"/>
              </w:rPr>
              <w:t>f</w:t>
            </w:r>
            <w:r w:rsidRPr="005D598C">
              <w:rPr>
                <w:rFonts w:eastAsia="SimSun"/>
                <w:lang w:eastAsia="zh-CN"/>
              </w:rPr>
              <w:t xml:space="preserve"> there any additional authorization criti</w:t>
            </w:r>
            <w:r w:rsidR="008C53F4">
              <w:rPr>
                <w:rFonts w:eastAsia="SimSun" w:hint="eastAsia"/>
                <w:lang w:eastAsia="zh-CN"/>
              </w:rPr>
              <w:t>c</w:t>
            </w:r>
            <w:r w:rsidRPr="005D598C">
              <w:rPr>
                <w:rFonts w:eastAsia="SimSun"/>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SimSun"/>
                <w:lang w:eastAsia="zh-CN"/>
              </w:rPr>
            </w:pPr>
            <w:r w:rsidRPr="005D598C">
              <w:rPr>
                <w:rFonts w:eastAsia="SimSun"/>
                <w:lang w:eastAsia="zh-CN"/>
              </w:rPr>
              <w:t>Step2: authorization</w:t>
            </w:r>
            <w:r w:rsidR="00EB21A4">
              <w:rPr>
                <w:rFonts w:eastAsia="SimSun" w:hint="eastAsia"/>
                <w:lang w:eastAsia="zh-CN"/>
              </w:rPr>
              <w:t xml:space="preserve"> for</w:t>
            </w:r>
            <w:ins w:id="1702" w:author="Mladin, Catalina" w:date="2017-04-24T17:35:00Z">
              <w:r w:rsidR="00E06379">
                <w:rPr>
                  <w:rFonts w:eastAsia="SimSun"/>
                  <w:lang w:eastAsia="zh-CN"/>
                </w:rPr>
                <w:t xml:space="preserve"> </w:t>
              </w:r>
            </w:ins>
            <w:r w:rsidR="00EB21A4">
              <w:rPr>
                <w:rFonts w:eastAsia="SimSun" w:hint="eastAsia"/>
                <w:lang w:eastAsia="zh-CN"/>
              </w:rPr>
              <w:t>TMGI allocation</w:t>
            </w:r>
            <w:r w:rsidRPr="005D598C">
              <w:rPr>
                <w:rFonts w:eastAsia="SimSun" w:hint="eastAsia"/>
                <w:lang w:eastAsia="zh-CN"/>
              </w:rPr>
              <w:t>（</w:t>
            </w:r>
            <w:r w:rsidRPr="005D598C">
              <w:rPr>
                <w:rFonts w:eastAsia="SimSun"/>
                <w:lang w:eastAsia="zh-CN"/>
              </w:rPr>
              <w:t>SCEF&lt;-&gt;HSS</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SimSun"/>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SimSun"/>
                <w:sz w:val="18"/>
                <w:szCs w:val="36"/>
                <w:lang w:val="en-US" w:eastAsia="zh-CN"/>
              </w:rPr>
            </w:pPr>
            <w:r w:rsidRPr="005D598C">
              <w:rPr>
                <w:rFonts w:eastAsia="SimSun"/>
                <w:lang w:eastAsia="zh-CN"/>
              </w:rPr>
              <w:t>Step7: authorization for Group message Request</w:t>
            </w:r>
            <w:r w:rsidRPr="005D598C">
              <w:rPr>
                <w:rFonts w:eastAsia="SimSun" w:hint="eastAsia"/>
                <w:lang w:eastAsia="zh-CN"/>
              </w:rPr>
              <w:t>（</w:t>
            </w:r>
            <w:r w:rsidRPr="005D598C">
              <w:rPr>
                <w:rFonts w:eastAsia="SimSun"/>
                <w:lang w:eastAsia="zh-CN"/>
              </w:rPr>
              <w:t>SCEF&lt;-&gt;HSS</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tc>
      </w:tr>
    </w:tbl>
    <w:p w:rsidR="00EB21A4" w:rsidRDefault="00EB21A4" w:rsidP="00EB21A4">
      <w:pPr>
        <w:rPr>
          <w:rFonts w:eastAsia="SimSun"/>
          <w:color w:val="000000"/>
          <w:kern w:val="24"/>
          <w:sz w:val="18"/>
          <w:szCs w:val="18"/>
          <w:lang w:val="en-US" w:eastAsia="zh-CN"/>
        </w:rPr>
      </w:pPr>
    </w:p>
    <w:p w:rsidR="00EB21A4" w:rsidRDefault="00EB21A4" w:rsidP="00905B68">
      <w:pPr>
        <w:pStyle w:val="40"/>
        <w:rPr>
          <w:rFonts w:eastAsia="SimSun"/>
          <w:lang w:eastAsia="zh-CN"/>
        </w:rPr>
      </w:pPr>
      <w:bookmarkStart w:id="1703" w:name="_Toc479590429"/>
      <w:bookmarkStart w:id="1704" w:name="_Toc481136163"/>
      <w:r>
        <w:rPr>
          <w:rFonts w:eastAsia="SimSun" w:hint="eastAsia"/>
          <w:lang w:eastAsia="zh-CN"/>
        </w:rPr>
        <w:t xml:space="preserve">8.5.3.3 </w:t>
      </w:r>
      <w:r w:rsidRPr="00623912">
        <w:rPr>
          <w:rFonts w:eastAsia="SimSun"/>
          <w:lang w:eastAsia="zh-CN"/>
        </w:rPr>
        <w:t xml:space="preserve">Further </w:t>
      </w:r>
      <w:r>
        <w:rPr>
          <w:rFonts w:eastAsia="SimSun" w:hint="eastAsia"/>
          <w:lang w:eastAsia="zh-CN"/>
        </w:rPr>
        <w:t xml:space="preserve">3GPP </w:t>
      </w:r>
      <w:r w:rsidRPr="00623912">
        <w:rPr>
          <w:rFonts w:eastAsia="SimSun"/>
          <w:lang w:eastAsia="zh-CN"/>
        </w:rPr>
        <w:t>requirements and clarifications</w:t>
      </w:r>
      <w:bookmarkEnd w:id="1703"/>
      <w:bookmarkEnd w:id="1704"/>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SimSun"/>
                <w:lang w:eastAsia="zh-CN"/>
              </w:rPr>
            </w:pPr>
            <w:r w:rsidRPr="005D598C">
              <w:rPr>
                <w:rFonts w:eastAsia="SimSun"/>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The usage and format of parameter location/area information </w:t>
            </w:r>
            <w:del w:id="1705" w:author="Mladin, Catalina" w:date="2017-04-24T17:35:00Z">
              <w:r w:rsidRPr="005D598C" w:rsidDel="00E06379">
                <w:rPr>
                  <w:rFonts w:eastAsia="SimSun"/>
                  <w:lang w:eastAsia="zh-CN"/>
                </w:rPr>
                <w:delText xml:space="preserve"> </w:delText>
              </w:r>
            </w:del>
            <w:r w:rsidRPr="005D598C">
              <w:rPr>
                <w:rFonts w:eastAsia="SimSun"/>
                <w:lang w:eastAsia="zh-CN"/>
              </w:rPr>
              <w:t>in the request need</w:t>
            </w:r>
            <w:r w:rsidR="008C53F4">
              <w:rPr>
                <w:rFonts w:eastAsia="SimSun" w:hint="eastAsia"/>
                <w:lang w:eastAsia="zh-CN"/>
              </w:rPr>
              <w:t>s</w:t>
            </w:r>
            <w:r w:rsidRPr="005D598C">
              <w:rPr>
                <w:rFonts w:eastAsia="SimSun"/>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Allocate TMGI Request</w:t>
            </w:r>
            <w:r w:rsidRPr="005D598C">
              <w:rPr>
                <w:rFonts w:eastAsia="SimSun" w:hint="eastAsia"/>
                <w:lang w:eastAsia="zh-CN"/>
              </w:rPr>
              <w:t>（</w:t>
            </w:r>
            <w:r w:rsidRPr="005D598C">
              <w:rPr>
                <w:rFonts w:eastAsia="SimSun"/>
                <w:lang w:eastAsia="zh-CN"/>
              </w:rPr>
              <w:t>SCS-&gt;SCEF</w:t>
            </w:r>
            <w:r w:rsidRPr="005D598C">
              <w:rPr>
                <w:rFonts w:eastAsia="SimSun" w:hint="eastAsia"/>
                <w:lang w:eastAsia="zh-CN"/>
              </w:rPr>
              <w:t>）</w:t>
            </w:r>
            <w:r w:rsidRPr="005D598C">
              <w:rPr>
                <w:rFonts w:eastAsia="SimSun"/>
                <w:lang w:eastAsia="zh-CN"/>
              </w:rPr>
              <w:t xml:space="preserve">in step1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SimSun"/>
                <w:lang w:eastAsia="zh-CN"/>
              </w:rPr>
            </w:pPr>
            <w:r w:rsidRPr="005D598C">
              <w:rPr>
                <w:rFonts w:eastAsia="SimSun"/>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SimSun"/>
                <w:lang w:eastAsia="zh-CN"/>
              </w:rPr>
              <w:t xml:space="preserve"> </w:t>
            </w:r>
            <w:r w:rsidRPr="005D598C">
              <w:rPr>
                <w:rFonts w:eastAsia="SimSun"/>
                <w:lang w:eastAsia="zh-CN"/>
              </w:rPr>
              <w:t>RAT(s) information</w:t>
            </w:r>
            <w:del w:id="1706" w:author="Mladin, Catalina" w:date="2017-04-24T17:36:00Z">
              <w:r w:rsidRPr="005D598C" w:rsidDel="00E06379">
                <w:rPr>
                  <w:rFonts w:eastAsia="SimSun"/>
                  <w:lang w:eastAsia="zh-CN"/>
                </w:rPr>
                <w:delText xml:space="preserve"> </w:delText>
              </w:r>
            </w:del>
            <w:r w:rsidRPr="005D598C">
              <w:rPr>
                <w:rFonts w:eastAsia="SimSun"/>
                <w:lang w:eastAsia="zh-CN"/>
              </w:rPr>
              <w:t xml:space="preserve">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Group Message Request(SCS-&gt;SCEF) in step6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SimSun"/>
                <w:lang w:eastAsia="zh-CN"/>
              </w:rPr>
            </w:pPr>
            <w:r w:rsidRPr="005D598C">
              <w:rPr>
                <w:rFonts w:eastAsia="SimSun"/>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In the TS 23.682[i.5] architecture, the interface between SCEF and SCS/AS is only at the level of API. But in this step, it uses the IP address</w:t>
            </w:r>
            <w:r w:rsidR="008C53F4" w:rsidRPr="008C53F4">
              <w:rPr>
                <w:rFonts w:eastAsia="SimSun" w:hint="eastAsia"/>
                <w:lang w:eastAsia="zh-CN"/>
              </w:rPr>
              <w:t xml:space="preserve"> </w:t>
            </w:r>
            <w:r w:rsidRPr="005D598C">
              <w:rPr>
                <w:rFonts w:eastAsia="SimSun"/>
                <w:lang w:eastAsia="zh-CN"/>
              </w:rPr>
              <w:t>and port in user plane of SCEF to deliver</w:t>
            </w:r>
            <w:del w:id="1707" w:author="Mladin, Catalina" w:date="2017-04-24T17:36:00Z">
              <w:r w:rsidRPr="005D598C" w:rsidDel="00E06379">
                <w:rPr>
                  <w:rFonts w:eastAsia="SimSun"/>
                  <w:lang w:eastAsia="zh-CN"/>
                </w:rPr>
                <w:delText>y</w:delText>
              </w:r>
            </w:del>
            <w:r w:rsidRPr="005D598C">
              <w:rPr>
                <w:rFonts w:eastAsia="SimSun"/>
                <w:lang w:eastAsia="zh-CN"/>
              </w:rPr>
              <w:t xml:space="preserve"> the group message content delivery. The group message conten</w:t>
            </w:r>
            <w:ins w:id="1708" w:author="Mladin, Catalina" w:date="2017-04-24T17:36:00Z">
              <w:r w:rsidR="00E06379">
                <w:rPr>
                  <w:rFonts w:eastAsia="SimSun"/>
                  <w:lang w:eastAsia="zh-CN"/>
                </w:rPr>
                <w:t>t</w:t>
              </w:r>
            </w:ins>
            <w:r w:rsidRPr="005D598C">
              <w:rPr>
                <w:rFonts w:eastAsia="SimSun"/>
                <w:lang w:eastAsia="zh-CN"/>
              </w:rPr>
              <w:t xml:space="preserve"> delivery interface between SCEF and SCS/AS need</w:t>
            </w:r>
            <w:r w:rsidR="008C53F4">
              <w:rPr>
                <w:rFonts w:eastAsia="SimSun" w:hint="eastAsia"/>
                <w:lang w:eastAsia="zh-CN"/>
              </w:rPr>
              <w:t>s</w:t>
            </w:r>
            <w:r w:rsidRPr="005D598C">
              <w:rPr>
                <w:rFonts w:eastAsia="SimSun"/>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Group Message Content Delivery Request(SCS-&gt;SCEF) in step 13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SimSun"/>
                <w:color w:val="000000"/>
                <w:kern w:val="24"/>
                <w:sz w:val="18"/>
                <w:szCs w:val="18"/>
                <w:lang w:eastAsia="zh-CN"/>
              </w:rPr>
            </w:pPr>
            <w:r>
              <w:rPr>
                <w:rFonts w:eastAsia="SimSun"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SimSun"/>
                <w:sz w:val="18"/>
                <w:szCs w:val="36"/>
                <w:lang w:val="en-US" w:eastAsia="zh-CN"/>
              </w:rPr>
            </w:pPr>
            <w:r>
              <w:rPr>
                <w:rFonts w:eastAsia="SimSun"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SimSun" w:hint="eastAsia"/>
                <w:color w:val="000000"/>
                <w:kern w:val="24"/>
                <w:sz w:val="18"/>
                <w:szCs w:val="18"/>
                <w:lang w:eastAsia="zh-CN"/>
              </w:rPr>
              <w:t xml:space="preserve"> in step 13 </w:t>
            </w:r>
            <w:r>
              <w:rPr>
                <w:rFonts w:eastAsia="SimSun" w:hint="eastAsia"/>
                <w:lang w:eastAsia="zh-CN"/>
              </w:rPr>
              <w:t>is over API,</w:t>
            </w:r>
            <w:r>
              <w:rPr>
                <w:rFonts w:eastAsia="SimSun" w:hint="eastAsia"/>
                <w:sz w:val="18"/>
                <w:szCs w:val="36"/>
                <w:lang w:val="en-US" w:eastAsia="zh-CN"/>
              </w:rPr>
              <w:t xml:space="preserve"> the group message delivery status</w:t>
            </w:r>
            <w:r>
              <w:rPr>
                <w:rFonts w:hint="eastAsia"/>
                <w:sz w:val="18"/>
                <w:szCs w:val="36"/>
                <w:lang w:val="en-US" w:eastAsia="zh-CN"/>
              </w:rPr>
              <w:t xml:space="preserve"> API is </w:t>
            </w:r>
            <w:r>
              <w:rPr>
                <w:rFonts w:eastAsia="SimSun"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SimSun"/>
                <w:sz w:val="18"/>
                <w:szCs w:val="36"/>
                <w:lang w:val="en-US" w:eastAsia="zh-CN"/>
              </w:rPr>
            </w:pPr>
            <w:r>
              <w:rPr>
                <w:rFonts w:hint="eastAsia"/>
                <w:color w:val="000000"/>
                <w:kern w:val="24"/>
                <w:sz w:val="18"/>
                <w:szCs w:val="18"/>
                <w:lang w:eastAsia="zh-CN"/>
              </w:rPr>
              <w:t>Group Message Delivery Status Indication</w:t>
            </w:r>
            <w:r>
              <w:rPr>
                <w:rFonts w:ascii="SimSun" w:eastAsia="SimSun" w:hAnsi="SimSun" w:cs="SimSun" w:hint="eastAsia"/>
                <w:color w:val="000000"/>
                <w:kern w:val="24"/>
                <w:sz w:val="18"/>
                <w:szCs w:val="18"/>
                <w:lang w:eastAsia="zh-CN"/>
              </w:rPr>
              <w:t>（</w:t>
            </w:r>
            <w:r>
              <w:rPr>
                <w:color w:val="000000"/>
                <w:kern w:val="24"/>
                <w:sz w:val="18"/>
                <w:szCs w:val="18"/>
                <w:lang w:eastAsia="zh-CN"/>
              </w:rPr>
              <w:t>SCEF-&gt;SCS</w:t>
            </w:r>
            <w:r>
              <w:rPr>
                <w:rFonts w:ascii="SimSun" w:eastAsia="SimSun" w:hAnsi="SimSun" w:cs="SimSun" w:hint="eastAsia"/>
                <w:color w:val="000000"/>
                <w:kern w:val="24"/>
                <w:sz w:val="18"/>
                <w:szCs w:val="18"/>
                <w:lang w:eastAsia="zh-CN"/>
              </w:rPr>
              <w:t>）</w:t>
            </w:r>
            <w:r>
              <w:rPr>
                <w:rFonts w:eastAsia="SimSun" w:hint="eastAsia"/>
                <w:color w:val="000000"/>
                <w:kern w:val="24"/>
                <w:sz w:val="18"/>
                <w:szCs w:val="18"/>
                <w:lang w:eastAsia="zh-CN"/>
              </w:rPr>
              <w:t xml:space="preserve"> in step 14</w:t>
            </w:r>
            <w:r w:rsidRPr="004258E5">
              <w:rPr>
                <w:lang w:eastAsia="zh-CN"/>
              </w:rPr>
              <w:t xml:space="preserve"> </w:t>
            </w:r>
            <w:r>
              <w:rPr>
                <w:rFonts w:eastAsia="SimSun" w:hint="eastAsia"/>
                <w:lang w:eastAsia="zh-CN"/>
              </w:rPr>
              <w:t>c</w:t>
            </w:r>
            <w:r w:rsidRPr="00F76937">
              <w:rPr>
                <w:rFonts w:eastAsia="SimSun" w:hint="eastAsia"/>
                <w:lang w:eastAsia="zh-CN"/>
              </w:rPr>
              <w:t xml:space="preserve">lause 5.5.1 TS23.682 </w:t>
            </w:r>
            <w:r w:rsidRPr="00A8070B">
              <w:rPr>
                <w:rFonts w:eastAsia="SimSun" w:hint="eastAsia"/>
                <w:lang w:eastAsia="zh-CN"/>
              </w:rPr>
              <w:t>[i.5]</w:t>
            </w:r>
          </w:p>
        </w:tc>
      </w:tr>
    </w:tbl>
    <w:p w:rsidR="008C53F4" w:rsidRPr="00117917" w:rsidRDefault="008C53F4" w:rsidP="008C53F4">
      <w:pPr>
        <w:pStyle w:val="40"/>
        <w:rPr>
          <w:lang w:eastAsia="zh-CN"/>
        </w:rPr>
      </w:pPr>
      <w:bookmarkStart w:id="1709" w:name="_Toc479590430"/>
      <w:bookmarkStart w:id="1710" w:name="_Toc481136164"/>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1709"/>
      <w:bookmarkEnd w:id="1710"/>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1711" w:name="_Toc452974734"/>
      <w:bookmarkStart w:id="1712" w:name="_Toc453145025"/>
      <w:bookmarkStart w:id="1713" w:name="_Toc453145100"/>
      <w:bookmarkStart w:id="1714" w:name="_Toc479590431"/>
      <w:bookmarkStart w:id="1715" w:name="_Toc481136165"/>
      <w:bookmarkEnd w:id="1688"/>
      <w:bookmarkEnd w:id="1689"/>
      <w:bookmarkEnd w:id="1690"/>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1711"/>
      <w:bookmarkEnd w:id="1712"/>
      <w:bookmarkEnd w:id="1713"/>
      <w:bookmarkEnd w:id="1714"/>
      <w:bookmarkEnd w:id="1715"/>
    </w:p>
    <w:p w:rsidR="00CD37D3" w:rsidRPr="00C01DD7" w:rsidRDefault="00CD37D3" w:rsidP="00905B68">
      <w:pPr>
        <w:pStyle w:val="30"/>
        <w:rPr>
          <w:lang w:eastAsia="zh-CN"/>
        </w:rPr>
      </w:pPr>
      <w:bookmarkStart w:id="1716" w:name="_Toc452974735"/>
      <w:bookmarkStart w:id="1717" w:name="_Toc453145026"/>
      <w:bookmarkStart w:id="1718" w:name="_Toc453145101"/>
      <w:bookmarkStart w:id="1719" w:name="_Toc479590432"/>
      <w:bookmarkStart w:id="1720" w:name="_Toc481136166"/>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1716"/>
      <w:bookmarkEnd w:id="1717"/>
      <w:bookmarkEnd w:id="1718"/>
      <w:bookmarkEnd w:id="1719"/>
      <w:bookmarkEnd w:id="1720"/>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ins w:id="1721" w:author="Mladin, Catalina" w:date="2017-04-24T17:36:00Z">
        <w:r w:rsidR="00E06379">
          <w:rPr>
            <w:lang w:eastAsia="zh-CN"/>
          </w:rPr>
          <w:t xml:space="preserve"> </w:t>
        </w:r>
      </w:ins>
      <w:r w:rsidRPr="00C01DD7">
        <w:rPr>
          <w:rFonts w:hint="eastAsia"/>
          <w:lang w:eastAsia="zh-CN"/>
        </w:rPr>
        <w:t xml:space="preserve">for example, </w:t>
      </w:r>
      <w:ins w:id="1722" w:author="Mladin, Catalina" w:date="2017-04-24T17:36:00Z">
        <w:r w:rsidR="00E06379">
          <w:rPr>
            <w:lang w:eastAsia="zh-CN"/>
          </w:rPr>
          <w:t>c</w:t>
        </w:r>
      </w:ins>
      <w:del w:id="1723" w:author="Mladin, Catalina" w:date="2017-04-24T17:36:00Z">
        <w:r w:rsidRPr="00C01DD7" w:rsidDel="00E06379">
          <w:rPr>
            <w:lang w:eastAsia="zh-CN"/>
          </w:rPr>
          <w:delText>C</w:delText>
        </w:r>
      </w:del>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1724" w:name="_Toc452974736"/>
      <w:bookmarkStart w:id="1725" w:name="_Toc453145027"/>
      <w:bookmarkStart w:id="1726" w:name="_Toc453145102"/>
      <w:bookmarkStart w:id="1727" w:name="_Toc479590433"/>
      <w:bookmarkStart w:id="1728" w:name="_Toc481136167"/>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1724"/>
      <w:bookmarkEnd w:id="1725"/>
      <w:bookmarkEnd w:id="1726"/>
      <w:bookmarkEnd w:id="1727"/>
      <w:bookmarkEnd w:id="1728"/>
    </w:p>
    <w:p w:rsidR="00CD37D3" w:rsidRPr="00C01DD7" w:rsidRDefault="00CD37D3" w:rsidP="00905B68">
      <w:pPr>
        <w:pStyle w:val="40"/>
      </w:pPr>
      <w:bookmarkStart w:id="1729" w:name="_Toc452974737"/>
      <w:bookmarkStart w:id="1730" w:name="_Toc453145028"/>
      <w:bookmarkStart w:id="1731" w:name="_Toc453145103"/>
      <w:bookmarkStart w:id="1732" w:name="_Toc479590434"/>
      <w:bookmarkStart w:id="1733" w:name="_Toc481136168"/>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1729"/>
      <w:bookmarkEnd w:id="1730"/>
      <w:bookmarkEnd w:id="1731"/>
      <w:bookmarkEnd w:id="1732"/>
      <w:bookmarkEnd w:id="1733"/>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27.1pt;height:297.3pt" o:ole="">
            <v:imagedata r:id="rId48" o:title=""/>
          </v:shape>
          <o:OLEObject Type="Embed" ProgID="Word.Picture.8" ShapeID="_x0000_i1044" DrawAspect="Content" ObjectID="_1554878162" r:id="rId49"/>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lastRenderedPageBreak/>
        <w:t>1.</w:t>
      </w:r>
      <w:r w:rsidRPr="00C01DD7">
        <w:rPr>
          <w:lang w:eastAsia="ja-JP"/>
        </w:rPr>
        <w:tab/>
        <w:t>When the SCS/AS needs to retrieve NSI, the SCS/AS sends a Network Status Request (Geographical area, SCS/AS Identifier, SCS/AS Reference ID,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ins w:id="1734" w:author="Mladin, Catalina" w:date="2017-04-24T17:36:00Z">
        <w:r w:rsidR="00E06379">
          <w:rPr>
            <w:lang w:eastAsia="ja-JP"/>
          </w:rPr>
          <w:t>.</w:t>
        </w:r>
      </w:ins>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ins w:id="1735" w:author="Mladin, Catalina" w:date="2017-04-24T17:36:00Z">
        <w:r w:rsidR="00E06379">
          <w:rPr>
            <w:lang w:eastAsia="ja-JP"/>
          </w:rPr>
          <w:t>.</w:t>
        </w:r>
      </w:ins>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1736" w:name="_Toc452974738"/>
      <w:bookmarkStart w:id="1737" w:name="_Toc453145029"/>
      <w:bookmarkStart w:id="1738" w:name="_Toc453145104"/>
      <w:bookmarkStart w:id="1739" w:name="_Toc479590435"/>
      <w:bookmarkStart w:id="1740" w:name="_Toc481136169"/>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1736"/>
      <w:bookmarkEnd w:id="1737"/>
      <w:bookmarkEnd w:id="1738"/>
      <w:bookmarkEnd w:id="1739"/>
      <w:bookmarkEnd w:id="1740"/>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5" type="#_x0000_t75" style="width:327.1pt;height:193.65pt" o:ole="">
            <v:imagedata r:id="rId50" o:title=""/>
          </v:shape>
          <o:OLEObject Type="Embed" ProgID="Word.Picture.8" ShapeID="_x0000_i1045" DrawAspect="Content" ObjectID="_1554878163" r:id="rId51"/>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ins w:id="1741" w:author="Mladin, Catalina" w:date="2017-04-24T17:37:00Z">
        <w:r w:rsidR="00E06379">
          <w:rPr>
            <w:lang w:eastAsia="ja-JP"/>
          </w:rPr>
          <w:t>.</w:t>
        </w:r>
      </w:ins>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1742" w:name="_Toc452974739"/>
      <w:bookmarkStart w:id="1743" w:name="_Toc453145030"/>
      <w:bookmarkStart w:id="1744" w:name="_Toc453145105"/>
      <w:bookmarkStart w:id="1745" w:name="_Toc479590436"/>
      <w:bookmarkStart w:id="1746" w:name="_Toc481136170"/>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1742"/>
      <w:bookmarkEnd w:id="1743"/>
      <w:bookmarkEnd w:id="1744"/>
      <w:bookmarkEnd w:id="1745"/>
      <w:bookmarkEnd w:id="1746"/>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6" type="#_x0000_t75" style="width:327.1pt;height:297.3pt" o:ole="">
            <v:imagedata r:id="rId52" o:title=""/>
          </v:shape>
          <o:OLEObject Type="Embed" ProgID="Word.Picture.8" ShapeID="_x0000_i1046" DrawAspect="Content" ObjectID="_1554878164" r:id="rId53"/>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del w:id="1747" w:author="Mladin, Catalina" w:date="2017-04-24T17:37:00Z">
        <w:r w:rsidRPr="00C01DD7" w:rsidDel="00E06379">
          <w:rPr>
            <w:lang w:eastAsia="ja-JP"/>
          </w:rPr>
          <w:delText>indentifies</w:delText>
        </w:r>
      </w:del>
      <w:ins w:id="1748" w:author="Mladin, Catalina" w:date="2017-04-24T17:37:00Z">
        <w:r w:rsidR="00E06379" w:rsidRPr="00C01DD7">
          <w:rPr>
            <w:lang w:eastAsia="ja-JP"/>
          </w:rPr>
          <w:t>identifies</w:t>
        </w:r>
      </w:ins>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del w:id="1749" w:author="Mladin, Catalina" w:date="2017-04-24T17:37:00Z">
        <w:r w:rsidRPr="00C01DD7" w:rsidDel="00E06379">
          <w:rPr>
            <w:lang w:eastAsia="ja-JP"/>
          </w:rPr>
          <w:delText>indentifies</w:delText>
        </w:r>
      </w:del>
      <w:ins w:id="1750" w:author="Mladin, Catalina" w:date="2017-04-24T17:37:00Z">
        <w:r w:rsidR="00E06379" w:rsidRPr="00C01DD7">
          <w:rPr>
            <w:lang w:eastAsia="ja-JP"/>
          </w:rPr>
          <w:t>identifies</w:t>
        </w:r>
      </w:ins>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ins w:id="1751" w:author="Mladin, Catalina" w:date="2017-04-24T17:37:00Z">
        <w:r w:rsidR="00E06379">
          <w:rPr>
            <w:lang w:eastAsia="zh-CN"/>
          </w:rPr>
          <w:t>t</w:t>
        </w:r>
      </w:ins>
      <w:del w:id="1752" w:author="Mladin, Catalina" w:date="2017-04-24T17:37:00Z">
        <w:r w:rsidRPr="00C01DD7" w:rsidDel="00E06379">
          <w:rPr>
            <w:rFonts w:hint="eastAsia"/>
            <w:lang w:eastAsia="zh-CN"/>
          </w:rPr>
          <w:delText>w</w:delText>
        </w:r>
      </w:del>
      <w:r w:rsidRPr="00C01DD7">
        <w:rPr>
          <w:rFonts w:hint="eastAsia"/>
          <w:lang w:eastAsia="zh-CN"/>
        </w:rPr>
        <w:t>work sta</w:t>
      </w:r>
      <w:ins w:id="1753" w:author="Mladin, Catalina" w:date="2017-04-24T17:37:00Z">
        <w:r w:rsidR="00E06379">
          <w:rPr>
            <w:lang w:eastAsia="zh-CN"/>
          </w:rPr>
          <w:t>t</w:t>
        </w:r>
      </w:ins>
      <w:r w:rsidRPr="00C01DD7">
        <w:rPr>
          <w:rFonts w:hint="eastAsia"/>
          <w:lang w:eastAsia="zh-CN"/>
        </w:rPr>
        <w:t>u</w:t>
      </w:r>
      <w:del w:id="1754" w:author="Mladin, Catalina" w:date="2017-04-24T17:37:00Z">
        <w:r w:rsidRPr="00C01DD7" w:rsidDel="00E06379">
          <w:rPr>
            <w:rFonts w:hint="eastAsia"/>
            <w:lang w:eastAsia="zh-CN"/>
          </w:rPr>
          <w:delText>t</w:delText>
        </w:r>
      </w:del>
      <w:r w:rsidRPr="00C01DD7">
        <w:rPr>
          <w:rFonts w:hint="eastAsia"/>
          <w:lang w:eastAsia="zh-CN"/>
        </w:rPr>
        <w:t xml:space="preserve">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B07F45" w:rsidRPr="00357BED" w:rsidRDefault="00B07F45" w:rsidP="00B07F45">
      <w:pPr>
        <w:pStyle w:val="30"/>
      </w:pPr>
      <w:bookmarkStart w:id="1755" w:name="_Toc479863523"/>
      <w:bookmarkStart w:id="1756" w:name="_Toc481136171"/>
      <w:r>
        <w:t>8.6</w:t>
      </w:r>
      <w:r w:rsidRPr="00357BED">
        <w:t>.3 Key Issues and Requirements</w:t>
      </w:r>
      <w:bookmarkEnd w:id="1755"/>
      <w:bookmarkEnd w:id="1756"/>
    </w:p>
    <w:p w:rsidR="00B07F45" w:rsidRPr="00357BED" w:rsidRDefault="00B07F45" w:rsidP="00B07F45">
      <w:pPr>
        <w:pStyle w:val="40"/>
      </w:pPr>
      <w:bookmarkStart w:id="1757" w:name="_Toc479863524"/>
      <w:bookmarkStart w:id="1758" w:name="_Toc481136172"/>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757"/>
      <w:bookmarkEnd w:id="1758"/>
    </w:p>
    <w:tbl>
      <w:tblPr>
        <w:tblW w:w="9755" w:type="dxa"/>
        <w:tblInd w:w="-48" w:type="dxa"/>
        <w:tblCellMar>
          <w:left w:w="0" w:type="dxa"/>
          <w:right w:w="0" w:type="dxa"/>
        </w:tblCellMar>
        <w:tblLook w:val="04A0"/>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40"/>
      </w:pPr>
      <w:bookmarkStart w:id="1759" w:name="_Toc479863525"/>
      <w:bookmarkStart w:id="1760" w:name="_Toc481136173"/>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1759"/>
      <w:bookmarkEnd w:id="1760"/>
    </w:p>
    <w:p w:rsidR="00B07F45" w:rsidRPr="00357BED" w:rsidRDefault="00B07F45" w:rsidP="00B07F45">
      <w:r w:rsidRPr="00357BED">
        <w:t>N/A</w:t>
      </w:r>
    </w:p>
    <w:p w:rsidR="00B07F45" w:rsidRPr="00357BED" w:rsidRDefault="00B07F45" w:rsidP="00B07F45">
      <w:pPr>
        <w:pStyle w:val="40"/>
      </w:pPr>
      <w:bookmarkStart w:id="1761" w:name="_Toc479863526"/>
      <w:bookmarkStart w:id="1762" w:name="_Toc481136174"/>
      <w:r>
        <w:rPr>
          <w:lang w:val="en-US"/>
        </w:rPr>
        <w:t>8.6</w:t>
      </w:r>
      <w:r w:rsidRPr="00357BED">
        <w:rPr>
          <w:lang w:val="en-US"/>
        </w:rPr>
        <w:t xml:space="preserve">.3.3. </w:t>
      </w:r>
      <w:r>
        <w:t xml:space="preserve">Further 3GPP Requirements and </w:t>
      </w:r>
      <w:r>
        <w:rPr>
          <w:lang w:val="en-US"/>
        </w:rPr>
        <w:t>C</w:t>
      </w:r>
      <w:r w:rsidRPr="00357BED">
        <w:t>larifications</w:t>
      </w:r>
      <w:bookmarkEnd w:id="1761"/>
      <w:bookmarkEnd w:id="1762"/>
    </w:p>
    <w:p w:rsidR="00B07F45" w:rsidRPr="00357BED" w:rsidRDefault="00B07F45" w:rsidP="00B07F45">
      <w:pPr>
        <w:rPr>
          <w:lang w:val="en-US"/>
        </w:rPr>
      </w:pPr>
      <w:r>
        <w:rPr>
          <w:lang w:val="en-US"/>
        </w:rPr>
        <w:t>N/A</w:t>
      </w:r>
    </w:p>
    <w:p w:rsidR="00B07F45" w:rsidRDefault="00B07F45" w:rsidP="00B07F45">
      <w:pPr>
        <w:pStyle w:val="40"/>
      </w:pPr>
      <w:bookmarkStart w:id="1763" w:name="_Toc479863527"/>
      <w:bookmarkStart w:id="1764" w:name="_Toc481136175"/>
      <w:r w:rsidRPr="006E5616">
        <w:rPr>
          <w:lang w:val="en-US"/>
        </w:rPr>
        <w:t>8.6</w:t>
      </w:r>
      <w:r>
        <w:rPr>
          <w:lang w:val="en-US"/>
        </w:rPr>
        <w:t>.3.4</w:t>
      </w:r>
      <w:r w:rsidRPr="006E5616">
        <w:rPr>
          <w:lang w:val="en-US"/>
        </w:rPr>
        <w:t xml:space="preserve">. </w:t>
      </w:r>
      <w:r>
        <w:t>oneM2M Key Issues</w:t>
      </w:r>
      <w:bookmarkEnd w:id="1763"/>
      <w:bookmarkEnd w:id="1764"/>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lang w:eastAsia="ja-JP"/>
        </w:rPr>
      </w:pPr>
    </w:p>
    <w:p w:rsidR="00CD37D3" w:rsidRPr="00C01DD7" w:rsidRDefault="00CD37D3" w:rsidP="00905B68">
      <w:pPr>
        <w:pStyle w:val="30"/>
        <w:rPr>
          <w:lang w:eastAsia="zh-CN"/>
        </w:rPr>
      </w:pPr>
      <w:bookmarkStart w:id="1765" w:name="_Toc452974741"/>
      <w:bookmarkStart w:id="1766" w:name="_Toc453145032"/>
      <w:bookmarkStart w:id="1767" w:name="_Toc453145107"/>
      <w:bookmarkStart w:id="1768" w:name="_Toc479590438"/>
      <w:bookmarkStart w:id="1769" w:name="_Toc481136176"/>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1765"/>
      <w:bookmarkEnd w:id="1766"/>
      <w:bookmarkEnd w:id="1767"/>
      <w:bookmarkEnd w:id="1768"/>
      <w:bookmarkEnd w:id="1769"/>
    </w:p>
    <w:p w:rsidR="00CD37D3" w:rsidRPr="00C01DD7" w:rsidRDefault="00CD37D3" w:rsidP="00905B68">
      <w:pPr>
        <w:pStyle w:val="40"/>
      </w:pPr>
      <w:bookmarkStart w:id="1770" w:name="_Toc452974742"/>
      <w:bookmarkStart w:id="1771" w:name="_Toc453145033"/>
      <w:bookmarkStart w:id="1772" w:name="_Toc453145108"/>
      <w:bookmarkStart w:id="1773" w:name="_Toc479590439"/>
      <w:bookmarkStart w:id="1774" w:name="_Toc481136177"/>
      <w:r w:rsidRPr="00C01DD7">
        <w:t>8.</w:t>
      </w:r>
      <w:r w:rsidRPr="00C01DD7">
        <w:rPr>
          <w:rFonts w:hint="eastAsia"/>
        </w:rPr>
        <w:t>6</w:t>
      </w:r>
      <w:r w:rsidRPr="00C01DD7">
        <w:t>.4.1</w:t>
      </w:r>
      <w:r w:rsidR="00DA117B" w:rsidRPr="00C01DD7">
        <w:tab/>
      </w:r>
      <w:r w:rsidRPr="00C01DD7">
        <w:t>Solution1</w:t>
      </w:r>
      <w:bookmarkEnd w:id="1770"/>
      <w:bookmarkEnd w:id="1771"/>
      <w:bookmarkEnd w:id="1772"/>
      <w:bookmarkEnd w:id="1773"/>
      <w:bookmarkEnd w:id="1774"/>
    </w:p>
    <w:p w:rsidR="00CD37D3" w:rsidRPr="00C01DD7" w:rsidRDefault="00CD37D3" w:rsidP="00905B68">
      <w:pPr>
        <w:pStyle w:val="50"/>
      </w:pPr>
      <w:bookmarkStart w:id="1775" w:name="_Toc452974743"/>
      <w:bookmarkStart w:id="1776" w:name="_Toc453145034"/>
      <w:bookmarkStart w:id="1777" w:name="_Toc453145109"/>
      <w:bookmarkStart w:id="1778" w:name="_Toc479590440"/>
      <w:bookmarkStart w:id="1779" w:name="_Toc481136178"/>
      <w:r w:rsidRPr="00C01DD7">
        <w:t>8.</w:t>
      </w:r>
      <w:r w:rsidRPr="00C01DD7">
        <w:rPr>
          <w:rFonts w:hint="eastAsia"/>
          <w:lang w:eastAsia="zh-CN"/>
        </w:rPr>
        <w:t>6</w:t>
      </w:r>
      <w:r w:rsidRPr="00C01DD7">
        <w:t>.4.1.1</w:t>
      </w:r>
      <w:r w:rsidR="00DA117B" w:rsidRPr="00C01DD7">
        <w:tab/>
      </w:r>
      <w:r w:rsidRPr="00C01DD7">
        <w:t>Proposed resource types and attributes</w:t>
      </w:r>
      <w:bookmarkEnd w:id="1775"/>
      <w:bookmarkEnd w:id="1776"/>
      <w:bookmarkEnd w:id="1777"/>
      <w:bookmarkEnd w:id="1778"/>
      <w:bookmarkEnd w:id="1779"/>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w:t>
      </w:r>
      <w:ins w:id="1780" w:author="Mladin, Catalina" w:date="2017-04-24T17:37:00Z">
        <w:r w:rsidR="00E06379">
          <w:rPr>
            <w:lang w:eastAsia="ja-JP"/>
          </w:rPr>
          <w:t xml:space="preserve">is </w:t>
        </w:r>
      </w:ins>
      <w:del w:id="1781" w:author="Mladin, Catalina" w:date="2017-04-24T17:37:00Z">
        <w:r w:rsidRPr="00C01DD7" w:rsidDel="00E06379">
          <w:rPr>
            <w:rFonts w:hint="eastAsia"/>
            <w:lang w:eastAsia="ja-JP"/>
          </w:rPr>
          <w:delText xml:space="preserve">are </w:delText>
        </w:r>
      </w:del>
      <w:r w:rsidRPr="00C01DD7">
        <w:rPr>
          <w:rFonts w:hint="eastAsia"/>
          <w:lang w:eastAsia="ja-JP"/>
        </w:rPr>
        <w:t>described in sub</w:t>
      </w:r>
      <w:ins w:id="1782" w:author="Mladin, Catalina" w:date="2017-04-24T17:37:00Z">
        <w:r w:rsidR="00E06379">
          <w:rPr>
            <w:lang w:eastAsia="ja-JP"/>
          </w:rPr>
          <w:t>-</w:t>
        </w:r>
      </w:ins>
      <w:r w:rsidRPr="00C01DD7">
        <w:rPr>
          <w:rFonts w:hint="eastAsia"/>
          <w:lang w:eastAsia="ja-JP"/>
        </w:rPr>
        <w:t>clauses below.</w:t>
      </w:r>
    </w:p>
    <w:p w:rsidR="00CD37D3" w:rsidRPr="00C01DD7" w:rsidRDefault="00CD37D3" w:rsidP="00494504">
      <w:pPr>
        <w:pStyle w:val="H6"/>
        <w:rPr>
          <w:lang w:eastAsia="zh-CN"/>
        </w:rPr>
      </w:pPr>
      <w:bookmarkStart w:id="1783"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1783"/>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7" type="#_x0000_t75" style="width:230.9pt;height:212.3pt" o:ole="">
            <v:imagedata r:id="rId54" o:title=""/>
          </v:shape>
          <o:OLEObject Type="Embed" ProgID="VisioViewer.Viewer.1" ShapeID="_x0000_i1047" DrawAspect="Content" ObjectID="_1554878165" r:id="rId55"/>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del w:id="1784" w:author="Mladin, Catalina" w:date="2017-04-24T17:37:00Z">
              <w:r w:rsidRPr="00C01DD7" w:rsidDel="00E06379">
                <w:rPr>
                  <w:rFonts w:eastAsia="Arial Unicode MS"/>
                  <w:lang w:eastAsia="ja-JP"/>
                </w:rPr>
                <w:delText>0..n</w:delText>
              </w:r>
            </w:del>
            <w:ins w:id="1785" w:author="Mladin, Catalina" w:date="2017-04-24T17:37:00Z">
              <w:r w:rsidR="00E06379" w:rsidRPr="00C01DD7">
                <w:rPr>
                  <w:rFonts w:eastAsia="Arial Unicode MS"/>
                  <w:lang w:eastAsia="ja-JP"/>
                </w:rPr>
                <w:t>0.. n</w:t>
              </w:r>
            </w:ins>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fldSimple w:instr=" REF REF_ONEM2MTS_0001 \h  \* MERGEFORMAT ">
              <w:ins w:id="1786" w:author="Mladin, Catalina" w:date="2017-04-24T17:13:00Z">
                <w:r w:rsidR="002C19CA" w:rsidRPr="00C01DD7">
                  <w:rPr>
                    <w:rFonts w:eastAsia="MS Mincho"/>
                    <w:lang w:eastAsia="ja-JP"/>
                  </w:rPr>
                  <w:t>i.</w:t>
                </w:r>
                <w:r w:rsidR="002C19CA">
                  <w:rPr>
                    <w:rFonts w:eastAsia="MS Mincho"/>
                    <w:lang w:eastAsia="ja-JP"/>
                  </w:rPr>
                  <w:t>9</w:t>
                </w:r>
              </w:ins>
              <w:del w:id="1787"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788" w:author="Mladin, Catalina" w:date="2017-04-24T17:13:00Z">
                <w:r w:rsidR="002C19CA" w:rsidRPr="00C01DD7">
                  <w:rPr>
                    <w:rFonts w:eastAsia="MS Mincho"/>
                    <w:lang w:eastAsia="ja-JP"/>
                  </w:rPr>
                  <w:t>i.</w:t>
                </w:r>
                <w:r w:rsidR="002C19CA">
                  <w:rPr>
                    <w:rFonts w:eastAsia="MS Mincho"/>
                    <w:lang w:eastAsia="ja-JP"/>
                  </w:rPr>
                  <w:t>9</w:t>
                </w:r>
              </w:ins>
              <w:del w:id="1789"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790" w:author="Mladin, Catalina" w:date="2017-04-24T17:13:00Z">
                <w:r w:rsidR="002C19CA" w:rsidRPr="00C01DD7">
                  <w:rPr>
                    <w:rFonts w:eastAsia="MS Mincho"/>
                    <w:lang w:eastAsia="ja-JP"/>
                  </w:rPr>
                  <w:t>i.</w:t>
                </w:r>
                <w:r w:rsidR="002C19CA">
                  <w:rPr>
                    <w:rFonts w:eastAsia="MS Mincho"/>
                    <w:lang w:eastAsia="ja-JP"/>
                  </w:rPr>
                  <w:t>9</w:t>
                </w:r>
              </w:ins>
              <w:del w:id="1791"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792" w:author="Mladin, Catalina" w:date="2017-04-24T17:13:00Z">
                <w:r w:rsidR="002C19CA" w:rsidRPr="00C01DD7">
                  <w:rPr>
                    <w:rFonts w:eastAsia="MS Mincho"/>
                    <w:lang w:eastAsia="ja-JP"/>
                  </w:rPr>
                  <w:t>i.</w:t>
                </w:r>
                <w:r w:rsidR="002C19CA">
                  <w:rPr>
                    <w:rFonts w:eastAsia="MS Mincho"/>
                    <w:lang w:eastAsia="ja-JP"/>
                  </w:rPr>
                  <w:t>9</w:t>
                </w:r>
              </w:ins>
              <w:del w:id="1793"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794" w:author="Mladin, Catalina" w:date="2017-04-24T17:13:00Z">
                <w:r w:rsidR="002C19CA" w:rsidRPr="00C01DD7">
                  <w:rPr>
                    <w:rFonts w:eastAsia="MS Mincho"/>
                    <w:lang w:eastAsia="ja-JP"/>
                  </w:rPr>
                  <w:t>i.</w:t>
                </w:r>
                <w:r w:rsidR="002C19CA">
                  <w:rPr>
                    <w:rFonts w:eastAsia="MS Mincho"/>
                    <w:lang w:eastAsia="ja-JP"/>
                  </w:rPr>
                  <w:t>9</w:t>
                </w:r>
              </w:ins>
              <w:del w:id="1795"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796" w:author="Mladin, Catalina" w:date="2017-04-24T17:13:00Z">
                <w:r w:rsidR="002C19CA" w:rsidRPr="00C01DD7">
                  <w:rPr>
                    <w:rFonts w:eastAsia="MS Mincho"/>
                    <w:lang w:eastAsia="ja-JP"/>
                  </w:rPr>
                  <w:t>i.</w:t>
                </w:r>
                <w:r w:rsidR="002C19CA">
                  <w:rPr>
                    <w:rFonts w:eastAsia="MS Mincho"/>
                    <w:lang w:eastAsia="ja-JP"/>
                  </w:rPr>
                  <w:t>9</w:t>
                </w:r>
              </w:ins>
              <w:del w:id="1797"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798" w:author="Mladin, Catalina" w:date="2017-04-24T17:13:00Z">
                <w:r w:rsidR="002C19CA" w:rsidRPr="00C01DD7">
                  <w:rPr>
                    <w:rFonts w:eastAsia="MS Mincho"/>
                    <w:lang w:eastAsia="ja-JP"/>
                  </w:rPr>
                  <w:t>i.</w:t>
                </w:r>
                <w:r w:rsidR="002C19CA">
                  <w:rPr>
                    <w:rFonts w:eastAsia="MS Mincho"/>
                    <w:lang w:eastAsia="ja-JP"/>
                  </w:rPr>
                  <w:t>9</w:t>
                </w:r>
              </w:ins>
              <w:del w:id="1799"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800" w:author="Mladin, Catalina" w:date="2017-04-24T17:13:00Z">
                <w:r w:rsidR="002C19CA" w:rsidRPr="00C01DD7">
                  <w:rPr>
                    <w:rFonts w:eastAsia="MS Mincho"/>
                    <w:lang w:eastAsia="ja-JP"/>
                  </w:rPr>
                  <w:t>i.</w:t>
                </w:r>
                <w:r w:rsidR="002C19CA">
                  <w:rPr>
                    <w:rFonts w:eastAsia="MS Mincho"/>
                    <w:lang w:eastAsia="ja-JP"/>
                  </w:rPr>
                  <w:t>9</w:t>
                </w:r>
              </w:ins>
              <w:del w:id="1801"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802" w:author="Mladin, Catalina" w:date="2017-04-24T17:13:00Z">
                <w:r w:rsidR="002C19CA" w:rsidRPr="00C01DD7">
                  <w:rPr>
                    <w:rFonts w:eastAsia="MS Mincho"/>
                    <w:lang w:eastAsia="ja-JP"/>
                  </w:rPr>
                  <w:t>i.</w:t>
                </w:r>
                <w:r w:rsidR="002C19CA">
                  <w:rPr>
                    <w:rFonts w:eastAsia="MS Mincho"/>
                    <w:lang w:eastAsia="ja-JP"/>
                  </w:rPr>
                  <w:t>9</w:t>
                </w:r>
              </w:ins>
              <w:del w:id="1803"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804" w:author="Mladin, Catalina" w:date="2017-04-24T17:13:00Z">
                <w:r w:rsidR="002C19CA" w:rsidRPr="00C01DD7">
                  <w:rPr>
                    <w:rFonts w:eastAsia="MS Mincho"/>
                    <w:lang w:eastAsia="ja-JP"/>
                  </w:rPr>
                  <w:t>i.</w:t>
                </w:r>
                <w:r w:rsidR="002C19CA">
                  <w:rPr>
                    <w:rFonts w:eastAsia="MS Mincho"/>
                    <w:lang w:eastAsia="ja-JP"/>
                  </w:rPr>
                  <w:t>9</w:t>
                </w:r>
              </w:ins>
              <w:del w:id="1805"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806" w:author="Mladin, Catalina" w:date="2017-04-24T17:13:00Z">
                <w:r w:rsidR="002C19CA" w:rsidRPr="00C01DD7">
                  <w:rPr>
                    <w:rFonts w:eastAsia="MS Mincho"/>
                    <w:lang w:eastAsia="ja-JP"/>
                  </w:rPr>
                  <w:t>i.</w:t>
                </w:r>
                <w:r w:rsidR="002C19CA">
                  <w:rPr>
                    <w:rFonts w:eastAsia="MS Mincho"/>
                    <w:lang w:eastAsia="ja-JP"/>
                  </w:rPr>
                  <w:t>9</w:t>
                </w:r>
              </w:ins>
              <w:del w:id="1807"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ins w:id="1808" w:author="Mladin, Catalina" w:date="2017-04-24T17:13:00Z">
                <w:r w:rsidR="002C19CA" w:rsidRPr="00C01DD7">
                  <w:rPr>
                    <w:rFonts w:eastAsia="MS Mincho"/>
                    <w:lang w:eastAsia="ja-JP"/>
                  </w:rPr>
                  <w:t>i.</w:t>
                </w:r>
                <w:r w:rsidR="002C19CA">
                  <w:rPr>
                    <w:rFonts w:eastAsia="MS Mincho"/>
                    <w:lang w:eastAsia="ja-JP"/>
                  </w:rPr>
                  <w:t>9</w:t>
                </w:r>
              </w:ins>
              <w:del w:id="1809"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1810" w:name="_Toc452974745"/>
      <w:bookmarkStart w:id="1811" w:name="_Toc453145035"/>
      <w:bookmarkStart w:id="1812" w:name="_Toc453145110"/>
      <w:bookmarkStart w:id="1813" w:name="_Toc479590441"/>
      <w:bookmarkStart w:id="1814" w:name="_Toc481136179"/>
      <w:r w:rsidRPr="00C01DD7">
        <w:t>8.</w:t>
      </w:r>
      <w:r w:rsidR="006C2E3B" w:rsidRPr="00C01DD7">
        <w:rPr>
          <w:rFonts w:hint="eastAsia"/>
          <w:lang w:eastAsia="zh-CN"/>
        </w:rPr>
        <w:t>6</w:t>
      </w:r>
      <w:r w:rsidRPr="00C01DD7">
        <w:t>.4.1.2</w:t>
      </w:r>
      <w:r w:rsidR="008366C1" w:rsidRPr="00C01DD7">
        <w:tab/>
      </w:r>
      <w:r w:rsidRPr="00C01DD7">
        <w:t>Proposed Flow(s)</w:t>
      </w:r>
      <w:bookmarkEnd w:id="1810"/>
      <w:bookmarkEnd w:id="1811"/>
      <w:bookmarkEnd w:id="1812"/>
      <w:bookmarkEnd w:id="1813"/>
      <w:bookmarkEnd w:id="1814"/>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000000" w:rsidRDefault="00CD37D3">
      <w:pPr>
        <w:pStyle w:val="6"/>
        <w:rPr>
          <w:lang w:eastAsia="zh-CN"/>
        </w:rPr>
        <w:pPrChange w:id="1815" w:author="Mladin, Catalina" w:date="2017-04-24T16:59:00Z">
          <w:pPr>
            <w:pStyle w:val="H6"/>
            <w:outlineLvl w:val="0"/>
          </w:pPr>
        </w:pPrChange>
      </w:pPr>
      <w:bookmarkStart w:id="1816" w:name="_Toc452974746"/>
      <w:bookmarkStart w:id="1817" w:name="_Toc481136180"/>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1816"/>
      <w:bookmarkEnd w:id="1817"/>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8" type="#_x0000_t75" style="width:286.75pt;height:183.7pt" o:ole="">
            <v:imagedata r:id="rId56" o:title=""/>
          </v:shape>
          <o:OLEObject Type="Embed" ProgID="VisioViewer.Viewer.1" ShapeID="_x0000_i1048" DrawAspect="Content" ObjectID="_1554878166" r:id="rId57"/>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w:t>
      </w:r>
      <w:del w:id="1818" w:author="Mladin, Catalina" w:date="2017-04-24T17:38:00Z">
        <w:r w:rsidRPr="00C01DD7" w:rsidDel="00E06379">
          <w:delText>n</w:delText>
        </w:r>
      </w:del>
      <w:r w:rsidRPr="00C01DD7">
        <w:t xml:space="preserve"> Request </w:t>
      </w:r>
      <w:del w:id="1819" w:author="Mladin, Catalina" w:date="2017-04-24T17:37:00Z">
        <w:r w:rsidRPr="00C01DD7" w:rsidDel="00E06379">
          <w:delText xml:space="preserve"> </w:delText>
        </w:r>
      </w:del>
      <w:r w:rsidRPr="00C01DD7">
        <w:t>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000000" w:rsidRDefault="00CD37D3">
      <w:pPr>
        <w:pStyle w:val="6"/>
        <w:rPr>
          <w:lang w:eastAsia="zh-CN"/>
        </w:rPr>
        <w:pPrChange w:id="1820" w:author="Mladin, Catalina" w:date="2017-04-24T16:59:00Z">
          <w:pPr>
            <w:pStyle w:val="H6"/>
            <w:outlineLvl w:val="0"/>
          </w:pPr>
        </w:pPrChange>
      </w:pPr>
      <w:bookmarkStart w:id="1821" w:name="_Toc452974747"/>
      <w:bookmarkStart w:id="1822" w:name="_Toc481136181"/>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1821"/>
      <w:bookmarkEnd w:id="1822"/>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9" type="#_x0000_t75" style="width:271.25pt;height:215.4pt" o:ole="">
            <v:imagedata r:id="rId58" o:title=""/>
          </v:shape>
          <o:OLEObject Type="Embed" ProgID="VisioViewer.Viewer.1" ShapeID="_x0000_i1049" DrawAspect="Content" ObjectID="_1554878167" r:id="rId59"/>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1823" w:name="_Toc479590442"/>
      <w:bookmarkStart w:id="1824" w:name="_Toc452974751"/>
      <w:bookmarkStart w:id="1825" w:name="_Toc481136182"/>
      <w:r w:rsidRPr="00E72503">
        <w:t>8.7</w:t>
      </w:r>
      <w:r w:rsidRPr="00E72503">
        <w:tab/>
        <w:t>Control Plane Data Delivery</w:t>
      </w:r>
      <w:bookmarkEnd w:id="1823"/>
      <w:bookmarkEnd w:id="1825"/>
    </w:p>
    <w:p w:rsidR="00AD7091" w:rsidRPr="00BD5EC1" w:rsidRDefault="00BD5EC1" w:rsidP="00905B68">
      <w:pPr>
        <w:pStyle w:val="30"/>
        <w:rPr>
          <w:rFonts w:eastAsia="SimSun"/>
          <w:lang w:val="en-US"/>
        </w:rPr>
      </w:pPr>
      <w:bookmarkStart w:id="1826" w:name="_Toc479590443"/>
      <w:bookmarkStart w:id="1827" w:name="_Toc481136183"/>
      <w:r>
        <w:rPr>
          <w:rFonts w:eastAsia="SimSun"/>
          <w:lang w:val="en-US"/>
        </w:rPr>
        <w:t>8.7.</w:t>
      </w:r>
      <w:r w:rsidRPr="008A71B6">
        <w:rPr>
          <w:rFonts w:eastAsia="SimSun"/>
          <w:lang w:val="en-US"/>
        </w:rPr>
        <w:t>1</w:t>
      </w:r>
      <w:r>
        <w:rPr>
          <w:rFonts w:eastAsia="SimSun" w:hint="eastAsia"/>
          <w:lang w:val="en-US" w:eastAsia="zh-CN"/>
        </w:rPr>
        <w:t xml:space="preserve"> </w:t>
      </w:r>
      <w:r w:rsidR="00796005" w:rsidRPr="00796005">
        <w:rPr>
          <w:rFonts w:eastAsia="SimSun"/>
          <w:lang w:val="en-US"/>
        </w:rPr>
        <w:t>Description</w:t>
      </w:r>
      <w:bookmarkEnd w:id="1826"/>
      <w:bookmarkEnd w:id="1827"/>
    </w:p>
    <w:p w:rsidR="00B42637" w:rsidRDefault="00B42637" w:rsidP="00B42637">
      <w:pPr>
        <w:rPr>
          <w:rFonts w:eastAsia="SimSun"/>
        </w:rPr>
      </w:pPr>
      <w:r>
        <w:rPr>
          <w:rFonts w:eastAsia="SimSun"/>
        </w:rPr>
        <w:t>3GPP Release 13 introduces the ability to send data to and from the UE in NAS</w:t>
      </w:r>
      <w:r w:rsidRPr="007658BF">
        <w:rPr>
          <w:rFonts w:eastAsia="SimSun"/>
        </w:rPr>
        <w:t xml:space="preserve"> messaging</w:t>
      </w:r>
      <w:r>
        <w:rPr>
          <w:rFonts w:eastAsia="SimSun"/>
        </w:rPr>
        <w:t>.  3GPP refers to this feature as “Control Plane (CP) CIoT</w:t>
      </w:r>
      <w:r w:rsidRPr="007658BF">
        <w:rPr>
          <w:rFonts w:eastAsia="SimSun"/>
        </w:rPr>
        <w:t xml:space="preserve"> Optimizations</w:t>
      </w:r>
      <w:r>
        <w:rPr>
          <w:rFonts w:eastAsia="SimSun"/>
        </w:rPr>
        <w:t xml:space="preserve">”.  Since no data plane set up is required when sending data to the MME/SGSN via NAS messaging, using </w:t>
      </w:r>
      <w:r>
        <w:rPr>
          <w:rFonts w:eastAsia="SimSun"/>
          <w:lang w:val="en-US"/>
        </w:rPr>
        <w:t>CP</w:t>
      </w:r>
      <w:r w:rsidRPr="00EF1314">
        <w:rPr>
          <w:rFonts w:eastAsia="SimSun"/>
          <w:lang w:val="en-US"/>
        </w:rPr>
        <w:t xml:space="preserve"> CIoT optimi</w:t>
      </w:r>
      <w:r>
        <w:rPr>
          <w:rFonts w:eastAsia="SimSun"/>
          <w:lang w:val="en-US"/>
        </w:rPr>
        <w:t>zations results in a reduced</w:t>
      </w:r>
      <w:r w:rsidRPr="00EF1314">
        <w:rPr>
          <w:rFonts w:eastAsia="SimSun"/>
          <w:lang w:val="en-US"/>
        </w:rPr>
        <w:t xml:space="preserve"> total number of control plane messages that are required to send a s</w:t>
      </w:r>
      <w:r>
        <w:rPr>
          <w:rFonts w:eastAsia="SimSun"/>
          <w:lang w:val="en-US"/>
        </w:rPr>
        <w:t>hort data transaction</w:t>
      </w:r>
      <w:r w:rsidRPr="00EF1314">
        <w:rPr>
          <w:rFonts w:eastAsia="SimSun"/>
          <w:lang w:val="en-US"/>
        </w:rPr>
        <w:t>.</w:t>
      </w:r>
      <w:r>
        <w:rPr>
          <w:rFonts w:eastAsia="SimSun"/>
        </w:rPr>
        <w:t xml:space="preserve">  </w:t>
      </w:r>
    </w:p>
    <w:p w:rsidR="00B42637" w:rsidRDefault="00B42637" w:rsidP="00B42637">
      <w:pPr>
        <w:rPr>
          <w:rFonts w:eastAsia="SimSun"/>
        </w:rPr>
      </w:pPr>
      <w:r>
        <w:rPr>
          <w:rFonts w:eastAsia="SimSun"/>
        </w:rPr>
        <w:t xml:space="preserve">Control Plane (CP) CIoT </w:t>
      </w:r>
      <w:r w:rsidRPr="007658BF">
        <w:rPr>
          <w:rFonts w:eastAsia="SimSun"/>
        </w:rPr>
        <w:t xml:space="preserve">Optimizations </w:t>
      </w:r>
      <w:r>
        <w:rPr>
          <w:rFonts w:eastAsia="SimSun"/>
        </w:rPr>
        <w:t>provide the UE with 3 new options for sending data to and from a remote server (IN-CSE / SCS).</w:t>
      </w:r>
    </w:p>
    <w:p w:rsidR="00DA2698" w:rsidRDefault="00B42637">
      <w:pPr>
        <w:numPr>
          <w:ilvl w:val="0"/>
          <w:numId w:val="13"/>
        </w:numPr>
        <w:rPr>
          <w:rFonts w:eastAsia="SimSun"/>
          <w:lang w:val="en-US"/>
        </w:rPr>
      </w:pPr>
      <w:r w:rsidRPr="00EF1314">
        <w:rPr>
          <w:rFonts w:eastAsia="SimSun"/>
          <w:lang w:val="en-US"/>
        </w:rPr>
        <w:t xml:space="preserve">IP Data, </w:t>
      </w:r>
      <w:r>
        <w:rPr>
          <w:rFonts w:eastAsia="SimSun"/>
          <w:lang w:val="en-US"/>
        </w:rPr>
        <w:t>via</w:t>
      </w:r>
      <w:r w:rsidRPr="00EF1314">
        <w:rPr>
          <w:rFonts w:eastAsia="SimSun"/>
          <w:lang w:val="en-US"/>
        </w:rPr>
        <w:t xml:space="preserve"> the P-GW</w:t>
      </w:r>
    </w:p>
    <w:p w:rsidR="00DA2698" w:rsidRDefault="00B42637">
      <w:pPr>
        <w:numPr>
          <w:ilvl w:val="0"/>
          <w:numId w:val="13"/>
        </w:numPr>
        <w:rPr>
          <w:rFonts w:eastAsia="SimSun"/>
          <w:lang w:val="en-US"/>
        </w:rPr>
      </w:pPr>
      <w:r w:rsidRPr="00EF1314">
        <w:rPr>
          <w:rFonts w:eastAsia="SimSun"/>
          <w:lang w:val="en-US"/>
        </w:rPr>
        <w:t xml:space="preserve">Non-IP Data, </w:t>
      </w:r>
      <w:r>
        <w:rPr>
          <w:rFonts w:eastAsia="SimSun"/>
          <w:lang w:val="en-US"/>
        </w:rPr>
        <w:t>via</w:t>
      </w:r>
      <w:r w:rsidRPr="00EF1314">
        <w:rPr>
          <w:rFonts w:eastAsia="SimSun"/>
          <w:lang w:val="en-US"/>
        </w:rPr>
        <w:t xml:space="preserve"> the P-GW</w:t>
      </w:r>
    </w:p>
    <w:p w:rsidR="00DA2698" w:rsidRDefault="00B42637">
      <w:pPr>
        <w:numPr>
          <w:ilvl w:val="0"/>
          <w:numId w:val="13"/>
        </w:numPr>
        <w:rPr>
          <w:rFonts w:eastAsia="SimSun"/>
          <w:lang w:val="en-US"/>
        </w:rPr>
      </w:pPr>
      <w:r w:rsidRPr="00EF1314">
        <w:rPr>
          <w:rFonts w:eastAsia="SimSun"/>
          <w:lang w:val="en-US"/>
        </w:rPr>
        <w:t xml:space="preserve">Non-IP Data, </w:t>
      </w:r>
      <w:r>
        <w:rPr>
          <w:rFonts w:eastAsia="SimSun"/>
          <w:lang w:val="en-US"/>
        </w:rPr>
        <w:t xml:space="preserve">via </w:t>
      </w:r>
      <w:r w:rsidRPr="00EF1314">
        <w:rPr>
          <w:rFonts w:eastAsia="SimSun"/>
          <w:lang w:val="en-US"/>
        </w:rPr>
        <w:t>the SCEF</w:t>
      </w:r>
    </w:p>
    <w:p w:rsidR="00B42637" w:rsidRDefault="00B42637" w:rsidP="00B42637">
      <w:pPr>
        <w:rPr>
          <w:rFonts w:eastAsia="SimSun"/>
          <w:lang w:val="en-US"/>
        </w:rPr>
      </w:pPr>
      <w:r>
        <w:rPr>
          <w:rFonts w:eastAsia="SimSun"/>
        </w:rPr>
        <w:t>The ability to send data over the control plane is a mandatory feature NB-IoT UE’s and an optional feature for WB-UE’s.</w:t>
      </w:r>
      <w:r>
        <w:rPr>
          <w:rFonts w:eastAsia="SimSun"/>
          <w:lang w:val="en-US"/>
        </w:rPr>
        <w:t xml:space="preserve">  Figure </w:t>
      </w:r>
      <w:r w:rsidR="00E72503" w:rsidRPr="00E72503">
        <w:rPr>
          <w:rFonts w:eastAsia="SimSun"/>
          <w:lang w:val="en-US"/>
        </w:rPr>
        <w:t>8.7</w:t>
      </w:r>
      <w:r w:rsidR="00BD5EC1">
        <w:rPr>
          <w:rFonts w:eastAsia="SimSun" w:hint="eastAsia"/>
          <w:lang w:val="en-US" w:eastAsia="zh-CN"/>
        </w:rPr>
        <w:t>.1</w:t>
      </w:r>
      <w:r w:rsidR="00E72503" w:rsidRPr="00E72503">
        <w:rPr>
          <w:rFonts w:eastAsia="SimSun"/>
          <w:lang w:val="en-US"/>
        </w:rPr>
        <w:t>-1</w:t>
      </w:r>
      <w:r>
        <w:rPr>
          <w:rFonts w:eastAsia="SimSun"/>
          <w:lang w:val="en-US"/>
        </w:rPr>
        <w:t xml:space="preserve"> shows the 3 new control plane data paths </w:t>
      </w:r>
      <w:r w:rsidRPr="007658BF">
        <w:rPr>
          <w:rFonts w:eastAsia="SimSun"/>
          <w:lang w:val="en-US"/>
        </w:rPr>
        <w:t xml:space="preserve">alongside </w:t>
      </w:r>
      <w:r>
        <w:rPr>
          <w:rFonts w:eastAsia="SimSun"/>
          <w:lang w:val="en-US"/>
        </w:rPr>
        <w:t xml:space="preserve">the </w:t>
      </w:r>
      <w:r w:rsidRPr="007658BF">
        <w:rPr>
          <w:rFonts w:eastAsia="SimSun"/>
          <w:lang w:val="en-US"/>
        </w:rPr>
        <w:t xml:space="preserve">existing </w:t>
      </w:r>
      <w:r>
        <w:rPr>
          <w:rFonts w:eastAsia="SimSun"/>
          <w:lang w:val="en-US"/>
        </w:rPr>
        <w:t>data plane path.</w:t>
      </w:r>
    </w:p>
    <w:p w:rsidR="00B42637" w:rsidRDefault="00B42637" w:rsidP="00B42637">
      <w:pPr>
        <w:rPr>
          <w:rFonts w:eastAsia="SimSun"/>
          <w:lang w:val="en-US"/>
        </w:rPr>
      </w:pPr>
      <w:r>
        <w:object w:dxaOrig="11653" w:dyaOrig="15601">
          <v:shape id="_x0000_i1050" type="#_x0000_t75" style="width:406.55pt;height:543.7pt" o:ole="">
            <v:imagedata r:id="rId60" o:title=""/>
          </v:shape>
          <o:OLEObject Type="Embed" ProgID="Visio.Drawing.15" ShapeID="_x0000_i1050" DrawAspect="Content" ObjectID="_1554878168" r:id="rId61"/>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af1"/>
        <w:rPr>
          <w:rFonts w:eastAsia="SimSun"/>
        </w:rPr>
      </w:pPr>
    </w:p>
    <w:p w:rsidR="00B42637" w:rsidRDefault="00B42637" w:rsidP="00B42637">
      <w:pPr>
        <w:rPr>
          <w:rFonts w:eastAsia="SimSun"/>
          <w:lang w:val="en-US" w:eastAsia="zh-CN"/>
        </w:rPr>
      </w:pPr>
      <w:r>
        <w:rPr>
          <w:rFonts w:eastAsia="SimSun"/>
          <w:lang w:val="en-US" w:eastAsia="zh-CN"/>
        </w:rPr>
        <w:t>When a PDN connection is established (</w:t>
      </w:r>
      <w:r w:rsidRPr="00BC5AAC">
        <w:rPr>
          <w:rFonts w:eastAsia="SimSun"/>
          <w:lang w:val="en-US" w:eastAsia="zh-CN"/>
        </w:rPr>
        <w:t>e.g. in Atta</w:t>
      </w:r>
      <w:r>
        <w:rPr>
          <w:rFonts w:eastAsia="SimSun"/>
          <w:lang w:val="en-US" w:eastAsia="zh-CN"/>
        </w:rPr>
        <w:t xml:space="preserve">ch or PDN Connectivity Request), the UE and Network determine which of the 4 paths shown in Figure </w:t>
      </w:r>
      <w:r w:rsidR="00E72503" w:rsidRPr="00E72503">
        <w:rPr>
          <w:rFonts w:eastAsia="SimSun"/>
          <w:lang w:val="en-US" w:eastAsia="zh-CN"/>
        </w:rPr>
        <w:t>8.7</w:t>
      </w:r>
      <w:r w:rsidR="00D36E4D">
        <w:rPr>
          <w:rFonts w:eastAsia="SimSun" w:hint="eastAsia"/>
          <w:lang w:val="en-US" w:eastAsia="zh-CN"/>
        </w:rPr>
        <w:t>.1</w:t>
      </w:r>
      <w:r>
        <w:rPr>
          <w:rFonts w:eastAsia="SimSun"/>
          <w:lang w:val="en-US" w:eastAsia="zh-CN"/>
        </w:rPr>
        <w:t xml:space="preserve">-1 is used.  In the </w:t>
      </w:r>
      <w:r w:rsidRPr="00BC5AAC">
        <w:rPr>
          <w:rFonts w:eastAsia="SimSun"/>
          <w:lang w:val="en-US" w:eastAsia="zh-CN"/>
        </w:rPr>
        <w:t>Atta</w:t>
      </w:r>
      <w:r>
        <w:rPr>
          <w:rFonts w:eastAsia="SimSun"/>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SimSun" w:hint="eastAsia"/>
          <w:lang w:val="en-US" w:eastAsia="zh-CN"/>
        </w:rPr>
        <w:t>s</w:t>
      </w:r>
      <w:r>
        <w:rPr>
          <w:rFonts w:eastAsia="SimSun"/>
          <w:lang w:val="en-US" w:eastAsia="zh-CN"/>
        </w:rPr>
        <w:t xml:space="preserve"> </w:t>
      </w:r>
      <w:r w:rsidRPr="007658BF">
        <w:rPr>
          <w:rFonts w:eastAsia="SimSun"/>
          <w:lang w:val="en-US" w:eastAsia="zh-CN"/>
        </w:rPr>
        <w:t xml:space="preserve">whether </w:t>
      </w:r>
      <w:r>
        <w:rPr>
          <w:rFonts w:eastAsia="SimSun"/>
          <w:lang w:val="en-US" w:eastAsia="zh-CN"/>
        </w:rPr>
        <w:t xml:space="preserve">data is routed via the P-GW </w:t>
      </w:r>
      <w:r w:rsidRPr="007658BF">
        <w:rPr>
          <w:rFonts w:eastAsia="SimSun"/>
          <w:lang w:val="en-US" w:eastAsia="zh-CN"/>
        </w:rPr>
        <w:t xml:space="preserve">to </w:t>
      </w:r>
      <w:r>
        <w:rPr>
          <w:rFonts w:eastAsia="SimSun"/>
          <w:lang w:val="en-US" w:eastAsia="zh-CN"/>
        </w:rPr>
        <w:t>the SCEF.</w:t>
      </w:r>
    </w:p>
    <w:p w:rsidR="00BD5EC1" w:rsidRPr="00CE2487" w:rsidRDefault="00BD5EC1" w:rsidP="00905B68">
      <w:pPr>
        <w:pStyle w:val="30"/>
        <w:rPr>
          <w:lang w:val="en-US" w:eastAsia="zh-CN"/>
        </w:rPr>
      </w:pPr>
      <w:bookmarkStart w:id="1828" w:name="_Toc479590444"/>
      <w:bookmarkStart w:id="1829" w:name="_Toc481136184"/>
      <w:r>
        <w:rPr>
          <w:rFonts w:eastAsia="SimSun"/>
          <w:lang w:val="en-US"/>
        </w:rPr>
        <w:lastRenderedPageBreak/>
        <w:t>8.7.</w:t>
      </w:r>
      <w:r>
        <w:rPr>
          <w:rFonts w:eastAsia="SimSun" w:hint="eastAsia"/>
          <w:lang w:val="en-US" w:eastAsia="zh-CN"/>
        </w:rPr>
        <w:t xml:space="preserve">2 </w:t>
      </w:r>
      <w:r>
        <w:rPr>
          <w:lang w:eastAsia="zh-CN"/>
        </w:rPr>
        <w:t xml:space="preserve">Feature </w:t>
      </w:r>
      <w:r>
        <w:rPr>
          <w:lang w:val="en-US" w:eastAsia="zh-CN"/>
        </w:rPr>
        <w:t>Gap Analysis</w:t>
      </w:r>
      <w:bookmarkEnd w:id="1828"/>
      <w:bookmarkEnd w:id="1829"/>
    </w:p>
    <w:p w:rsidR="00000000" w:rsidRDefault="00B42637">
      <w:pPr>
        <w:pStyle w:val="40"/>
        <w:rPr>
          <w:rFonts w:eastAsia="SimSun"/>
          <w:lang w:eastAsia="zh-CN"/>
        </w:rPr>
        <w:pPrChange w:id="1830" w:author="Mladin, Catalina" w:date="2017-04-24T16:59:00Z">
          <w:pPr>
            <w:pStyle w:val="30"/>
          </w:pPr>
        </w:pPrChange>
      </w:pPr>
      <w:bookmarkStart w:id="1831" w:name="_Toc479590445"/>
      <w:bookmarkStart w:id="1832" w:name="_Toc481136185"/>
      <w:r>
        <w:rPr>
          <w:rFonts w:eastAsia="SimSun"/>
          <w:lang w:val="en-US"/>
        </w:rPr>
        <w:t>8.7.</w:t>
      </w:r>
      <w:r w:rsidR="00BD5EC1">
        <w:rPr>
          <w:rFonts w:eastAsia="SimSun" w:hint="eastAsia"/>
          <w:lang w:val="en-US" w:eastAsia="zh-CN"/>
        </w:rPr>
        <w:t>2.</w:t>
      </w:r>
      <w:r w:rsidRPr="008A71B6">
        <w:rPr>
          <w:rFonts w:eastAsia="SimSun"/>
          <w:lang w:val="en-US"/>
        </w:rPr>
        <w:t xml:space="preserve">1 </w:t>
      </w:r>
      <w:r w:rsidRPr="008A71B6">
        <w:rPr>
          <w:rFonts w:eastAsia="SimSun"/>
        </w:rPr>
        <w:t>Non-IP Data Delivery (NIDD)</w:t>
      </w:r>
      <w:bookmarkEnd w:id="1831"/>
      <w:bookmarkEnd w:id="1832"/>
      <w:r>
        <w:rPr>
          <w:rFonts w:eastAsia="SimSun"/>
        </w:rPr>
        <w:t xml:space="preserve"> </w:t>
      </w:r>
    </w:p>
    <w:p w:rsidR="00BD5EC1" w:rsidRPr="00D80F5D" w:rsidRDefault="00796005" w:rsidP="00905B68">
      <w:pPr>
        <w:pStyle w:val="50"/>
      </w:pPr>
      <w:bookmarkStart w:id="1833" w:name="_Toc479590446"/>
      <w:bookmarkStart w:id="1834" w:name="_Toc481136186"/>
      <w:r w:rsidRPr="00796005">
        <w:t xml:space="preserve">8.7.2.1.1 </w:t>
      </w:r>
      <w:r w:rsidR="00BD5EC1">
        <w:t>Introduction</w:t>
      </w:r>
      <w:bookmarkEnd w:id="1833"/>
      <w:bookmarkEnd w:id="1834"/>
    </w:p>
    <w:p w:rsidR="00B42637" w:rsidRDefault="00B42637" w:rsidP="00B42637">
      <w:pPr>
        <w:rPr>
          <w:rFonts w:eastAsia="SimSun"/>
          <w:lang w:val="en-US" w:eastAsia="zh-CN"/>
        </w:rPr>
      </w:pPr>
      <w:r>
        <w:rPr>
          <w:rFonts w:eastAsia="SimSun"/>
          <w:lang w:val="en-US" w:eastAsia="zh-CN"/>
        </w:rPr>
        <w:t xml:space="preserve">Non-IP data </w:t>
      </w:r>
      <w:r w:rsidR="00B83E29">
        <w:rPr>
          <w:rFonts w:eastAsia="SimSun"/>
          <w:lang w:val="en-US" w:eastAsia="zh-CN"/>
        </w:rPr>
        <w:t>may</w:t>
      </w:r>
      <w:r>
        <w:rPr>
          <w:rFonts w:eastAsia="SimSun"/>
          <w:lang w:val="en-US" w:eastAsia="zh-CN"/>
        </w:rPr>
        <w:t xml:space="preserve"> be exchanged between the IN-CSE and the UE hosted MN-CSE, ADN-AE, or ASN-CSE.  Non-IP data packets are </w:t>
      </w:r>
      <w:r w:rsidRPr="00AD0D0F">
        <w:rPr>
          <w:rFonts w:eastAsia="SimSun"/>
          <w:lang w:eastAsia="zh-CN"/>
        </w:rPr>
        <w:t>opaque</w:t>
      </w:r>
      <w:r>
        <w:rPr>
          <w:rFonts w:eastAsia="SimSun"/>
          <w:lang w:eastAsia="zh-CN"/>
        </w:rPr>
        <w:t xml:space="preserve"> to the 3GPP Network; in other words, the 3GPP Network makes no assumptions of the contents or structure of the data packet.  </w:t>
      </w:r>
      <w:r>
        <w:rPr>
          <w:rFonts w:eastAsia="SimSun"/>
          <w:lang w:val="en-US" w:eastAsia="zh-CN"/>
        </w:rPr>
        <w:t>Non-IP data may be exchanged via the SCEF or the P-GW, depending on which node the UE’s PDN Connection is anchored to.</w:t>
      </w:r>
    </w:p>
    <w:p w:rsidR="00B42637" w:rsidRPr="00C877CA" w:rsidRDefault="00B42637" w:rsidP="00B42637">
      <w:pPr>
        <w:ind w:left="284"/>
        <w:rPr>
          <w:rFonts w:eastAsia="SimSun"/>
          <w:lang w:eastAsia="zh-CN"/>
        </w:rPr>
      </w:pPr>
      <w:r w:rsidRPr="00C877CA">
        <w:rPr>
          <w:rFonts w:eastAsia="SimSun"/>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SimSun"/>
          <w:lang w:eastAsia="zh-CN"/>
        </w:rPr>
      </w:pPr>
    </w:p>
    <w:p w:rsidR="00B42637" w:rsidRDefault="00B42637" w:rsidP="00B42637">
      <w:pPr>
        <w:rPr>
          <w:rFonts w:eastAsia="SimSun"/>
          <w:lang w:eastAsia="zh-CN"/>
        </w:rPr>
      </w:pPr>
      <w:r>
        <w:rPr>
          <w:rFonts w:eastAsia="SimSun"/>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SimSun"/>
          <w:lang w:eastAsia="zh-CN"/>
        </w:rPr>
        <w:t xml:space="preserve">maximum </w:t>
      </w:r>
      <w:r>
        <w:rPr>
          <w:rFonts w:eastAsia="SimSun"/>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SimSun"/>
          <w:lang w:eastAsia="zh-CN"/>
        </w:rPr>
      </w:pPr>
      <w:r>
        <w:rPr>
          <w:rFonts w:eastAsia="SimSun"/>
          <w:lang w:eastAsia="zh-CN"/>
        </w:rPr>
        <w:t>Note 2</w:t>
      </w:r>
      <w:del w:id="1835" w:author="Mladin, Catalina" w:date="2017-04-24T17:38:00Z">
        <w:r w:rsidDel="00E06379">
          <w:rPr>
            <w:rFonts w:eastAsia="SimSun"/>
            <w:lang w:eastAsia="zh-CN"/>
          </w:rPr>
          <w:delText xml:space="preserve"> </w:delText>
        </w:r>
      </w:del>
      <w:r>
        <w:rPr>
          <w:rFonts w:eastAsia="SimSun"/>
          <w:lang w:eastAsia="zh-CN"/>
        </w:rPr>
        <w:t xml:space="preserve">:  If the IN-CSE and </w:t>
      </w:r>
      <w:r>
        <w:rPr>
          <w:rFonts w:eastAsia="SimSun"/>
          <w:lang w:val="en-US" w:eastAsia="zh-CN"/>
        </w:rPr>
        <w:t>UE hosted MN-CSE, ADN-AE, or ASN-CSE</w:t>
      </w:r>
      <w:r>
        <w:rPr>
          <w:rFonts w:eastAsia="SimSun"/>
          <w:lang w:eastAsia="zh-CN"/>
        </w:rPr>
        <w:t xml:space="preserve"> desire to exchange packets that are larger than 128 bytes, then segmentation </w:t>
      </w:r>
      <w:r w:rsidRPr="00CA2B5B">
        <w:rPr>
          <w:rFonts w:eastAsia="SimSun"/>
          <w:lang w:eastAsia="zh-CN"/>
        </w:rPr>
        <w:t xml:space="preserve">and </w:t>
      </w:r>
      <w:r w:rsidRPr="00C877CA">
        <w:rPr>
          <w:rFonts w:eastAsia="SimSun"/>
          <w:lang w:eastAsia="zh-CN"/>
        </w:rPr>
        <w:t xml:space="preserve">re-assembly </w:t>
      </w:r>
      <w:r w:rsidRPr="00CA2B5B">
        <w:rPr>
          <w:rFonts w:eastAsia="SimSun"/>
          <w:lang w:eastAsia="zh-CN"/>
        </w:rPr>
        <w:t>will</w:t>
      </w:r>
      <w:r>
        <w:rPr>
          <w:rFonts w:eastAsia="SimSun"/>
          <w:lang w:eastAsia="zh-CN"/>
        </w:rPr>
        <w:t xml:space="preserve"> need to be performed in the IN-CSE and the UE hosted </w:t>
      </w:r>
      <w:r>
        <w:rPr>
          <w:rFonts w:eastAsia="SimSun"/>
          <w:lang w:val="en-US" w:eastAsia="zh-CN"/>
        </w:rPr>
        <w:t xml:space="preserve">MN-CSE, ADN-AE, or ASN-CSE.  It is </w:t>
      </w:r>
      <w:r>
        <w:rPr>
          <w:rFonts w:eastAsia="SimSun"/>
          <w:lang w:eastAsia="zh-CN"/>
        </w:rPr>
        <w:t xml:space="preserve">for FFS how packet segmentation and re-assembly will be accomplished.  </w:t>
      </w:r>
    </w:p>
    <w:p w:rsidR="00B42637" w:rsidRDefault="00B42637" w:rsidP="00B42637">
      <w:pPr>
        <w:ind w:left="284"/>
        <w:rPr>
          <w:rFonts w:eastAsia="SimSun"/>
          <w:lang w:val="en-US" w:eastAsia="zh-CN"/>
        </w:rPr>
      </w:pPr>
      <w:r>
        <w:rPr>
          <w:rFonts w:eastAsia="SimSun"/>
          <w:lang w:eastAsia="zh-CN"/>
        </w:rPr>
        <w:t xml:space="preserve">Note 3:  If the IN-CSE and </w:t>
      </w:r>
      <w:r>
        <w:rPr>
          <w:rFonts w:eastAsia="SimSun"/>
          <w:lang w:val="en-US" w:eastAsia="zh-CN"/>
        </w:rPr>
        <w:t>UE hosted MN-CSE, ADN-AE, or ASN-CSE require some or all Non-IP data packets to be acknowledge</w:t>
      </w:r>
      <w:r w:rsidR="00B83E29">
        <w:rPr>
          <w:rFonts w:eastAsia="SimSun" w:hint="eastAsia"/>
          <w:lang w:val="en-US" w:eastAsia="zh-CN"/>
        </w:rPr>
        <w:t>d</w:t>
      </w:r>
      <w:r>
        <w:rPr>
          <w:rFonts w:eastAsia="SimSun"/>
          <w:lang w:val="en-US" w:eastAsia="zh-CN"/>
        </w:rPr>
        <w:t>, then it is for FFS how packets will be acknowledged.</w:t>
      </w:r>
    </w:p>
    <w:p w:rsidR="00B42637" w:rsidRDefault="00B42637" w:rsidP="00B42637">
      <w:pPr>
        <w:rPr>
          <w:rFonts w:eastAsia="SimSun"/>
          <w:lang w:eastAsia="zh-CN"/>
        </w:rPr>
      </w:pPr>
      <w:r>
        <w:rPr>
          <w:rFonts w:eastAsia="SimSun"/>
          <w:lang w:eastAsia="zh-CN"/>
        </w:rPr>
        <w:t xml:space="preserve">Once a PDN connection is established, the </w:t>
      </w:r>
      <w:r>
        <w:rPr>
          <w:rFonts w:eastAsia="SimSun"/>
          <w:lang w:val="en-US" w:eastAsia="zh-CN"/>
        </w:rPr>
        <w:t>UE hosted MN-CSE, ADN-AE, or ASN-CSE</w:t>
      </w:r>
      <w:r>
        <w:rPr>
          <w:rFonts w:eastAsia="SimSun"/>
          <w:lang w:eastAsia="zh-CN"/>
        </w:rPr>
        <w:t xml:space="preserve"> may use the PDN connection to send Non-IP data packets to the IN-CSE.</w:t>
      </w:r>
    </w:p>
    <w:p w:rsidR="00B42637" w:rsidRDefault="00B42637" w:rsidP="00B42637">
      <w:pPr>
        <w:ind w:left="284"/>
        <w:rPr>
          <w:rFonts w:eastAsia="SimSun"/>
          <w:lang w:eastAsia="zh-CN"/>
        </w:rPr>
      </w:pPr>
      <w:r>
        <w:rPr>
          <w:rFonts w:eastAsia="SimSun"/>
          <w:lang w:eastAsia="zh-CN"/>
        </w:rPr>
        <w:t xml:space="preserve">Note 4:  It is FFS what PoA is used by the </w:t>
      </w:r>
      <w:r>
        <w:rPr>
          <w:rFonts w:eastAsia="SimSun"/>
          <w:lang w:val="en-US" w:eastAsia="zh-CN"/>
        </w:rPr>
        <w:t>UE hosted MN-CSE, ADN-AE, or ASN-CSE</w:t>
      </w:r>
      <w:r>
        <w:rPr>
          <w:rFonts w:eastAsia="SimSun"/>
          <w:lang w:eastAsia="zh-CN"/>
        </w:rPr>
        <w:t xml:space="preserve"> to reach the IN-CSE.  The </w:t>
      </w:r>
      <w:r>
        <w:rPr>
          <w:rFonts w:eastAsia="SimSun"/>
          <w:lang w:val="en-US" w:eastAsia="zh-CN"/>
        </w:rPr>
        <w:t>UE hosted MN-CSE, ADN-AE, or ASN-CSE</w:t>
      </w:r>
      <w:r>
        <w:rPr>
          <w:rFonts w:eastAsia="SimSun"/>
          <w:lang w:eastAsia="zh-CN"/>
        </w:rPr>
        <w:t xml:space="preserve"> should associate an APN with the IN-CSE; thus it is </w:t>
      </w:r>
      <w:r w:rsidRPr="007658BF">
        <w:rPr>
          <w:rFonts w:eastAsia="SimSun"/>
          <w:lang w:eastAsia="zh-CN"/>
        </w:rPr>
        <w:t xml:space="preserve">recommended </w:t>
      </w:r>
      <w:r>
        <w:rPr>
          <w:rFonts w:eastAsia="SimSun"/>
          <w:lang w:eastAsia="zh-CN"/>
        </w:rPr>
        <w:t>that the PoA includes an APN.</w:t>
      </w:r>
    </w:p>
    <w:p w:rsidR="00B42637" w:rsidRDefault="00B42637" w:rsidP="00B42637">
      <w:pPr>
        <w:rPr>
          <w:rFonts w:eastAsia="SimSun"/>
          <w:lang w:eastAsia="zh-CN"/>
        </w:rPr>
      </w:pPr>
      <w:r w:rsidRPr="00AA38C8">
        <w:rPr>
          <w:rFonts w:eastAsia="SimSun"/>
          <w:lang w:eastAsia="zh-CN"/>
        </w:rPr>
        <w:t>Dedicated bearers are not supported for Non-IP data PDN connections and there is no concept of Port ID.</w:t>
      </w:r>
      <w:r>
        <w:rPr>
          <w:rFonts w:eastAsia="SimSun"/>
          <w:lang w:eastAsia="zh-CN"/>
        </w:rPr>
        <w:t xml:space="preserve">  Thus, a Non-IP PDN connection can only be associated with one IN-CSE to </w:t>
      </w:r>
      <w:r>
        <w:rPr>
          <w:rFonts w:eastAsia="SimSun"/>
          <w:lang w:val="en-US" w:eastAsia="zh-CN"/>
        </w:rPr>
        <w:t xml:space="preserve">UE hosted MN-CSE, ADN-AE, or ASN-CSE connection.  </w:t>
      </w:r>
      <w:r w:rsidRPr="00AA38C8">
        <w:rPr>
          <w:rFonts w:eastAsia="SimSun"/>
          <w:lang w:eastAsia="zh-CN"/>
        </w:rPr>
        <w:t xml:space="preserve">If one UE hosted </w:t>
      </w:r>
      <w:r>
        <w:rPr>
          <w:rFonts w:eastAsia="SimSun"/>
          <w:lang w:val="en-US" w:eastAsia="zh-CN"/>
        </w:rPr>
        <w:t xml:space="preserve">MN-CSE, ADN-AE, or ASN-CSE needs to </w:t>
      </w:r>
      <w:r w:rsidRPr="00AA38C8">
        <w:rPr>
          <w:rFonts w:eastAsia="SimSun"/>
          <w:lang w:eastAsia="zh-CN"/>
        </w:rPr>
        <w:t xml:space="preserve">use NIDD to </w:t>
      </w:r>
      <w:r>
        <w:rPr>
          <w:rFonts w:eastAsia="SimSun"/>
          <w:lang w:eastAsia="zh-CN"/>
        </w:rPr>
        <w:t>connect</w:t>
      </w:r>
      <w:r w:rsidRPr="00AA38C8">
        <w:rPr>
          <w:rFonts w:eastAsia="SimSun"/>
          <w:lang w:eastAsia="zh-CN"/>
        </w:rPr>
        <w:t xml:space="preserve"> to more than one IN-CSE, then the UE needs to be provisioned with an APN for each </w:t>
      </w:r>
      <w:r>
        <w:rPr>
          <w:rFonts w:eastAsia="SimSun"/>
          <w:lang w:eastAsia="zh-CN"/>
        </w:rPr>
        <w:t>connection</w:t>
      </w:r>
      <w:r w:rsidRPr="00AA38C8">
        <w:rPr>
          <w:rFonts w:eastAsia="SimSun"/>
          <w:lang w:eastAsia="zh-CN"/>
        </w:rPr>
        <w:t>.  Separate PDN connections</w:t>
      </w:r>
      <w:r w:rsidR="00B83E29" w:rsidRPr="00B83E29">
        <w:rPr>
          <w:rFonts w:eastAsia="SimSun"/>
          <w:lang w:eastAsia="zh-CN"/>
        </w:rPr>
        <w:t xml:space="preserve"> </w:t>
      </w:r>
      <w:r w:rsidR="00B83E29">
        <w:rPr>
          <w:rFonts w:eastAsia="SimSun"/>
          <w:lang w:eastAsia="zh-CN"/>
        </w:rPr>
        <w:t>are</w:t>
      </w:r>
      <w:r w:rsidRPr="00AA38C8">
        <w:rPr>
          <w:rFonts w:eastAsia="SimSun"/>
          <w:lang w:eastAsia="zh-CN"/>
        </w:rPr>
        <w:t xml:space="preserve"> used for each IN-CSE.</w:t>
      </w:r>
      <w:r>
        <w:rPr>
          <w:rFonts w:eastAsia="SimSun"/>
          <w:lang w:eastAsia="zh-CN"/>
        </w:rPr>
        <w:t xml:space="preserve">  </w:t>
      </w:r>
    </w:p>
    <w:p w:rsidR="00B42637" w:rsidRPr="00AA38C8" w:rsidRDefault="00B42637" w:rsidP="00B42637">
      <w:pPr>
        <w:rPr>
          <w:rFonts w:eastAsia="SimSun"/>
          <w:lang w:val="en-US" w:eastAsia="zh-CN"/>
        </w:rPr>
      </w:pPr>
      <w:r w:rsidRPr="00AA38C8">
        <w:rPr>
          <w:rFonts w:eastAsia="SimSun"/>
          <w:lang w:eastAsia="zh-CN"/>
        </w:rPr>
        <w:t>If more than one</w:t>
      </w:r>
      <w:r>
        <w:rPr>
          <w:rFonts w:eastAsia="SimSun"/>
          <w:lang w:eastAsia="zh-CN"/>
        </w:rPr>
        <w:t xml:space="preserve"> </w:t>
      </w:r>
      <w:r w:rsidRPr="00AA38C8">
        <w:rPr>
          <w:rFonts w:eastAsia="SimSun"/>
          <w:lang w:eastAsia="zh-CN"/>
        </w:rPr>
        <w:t xml:space="preserve">UE hosted </w:t>
      </w:r>
      <w:r>
        <w:rPr>
          <w:rFonts w:eastAsia="SimSun"/>
          <w:lang w:val="en-US" w:eastAsia="zh-CN"/>
        </w:rPr>
        <w:t>MN-CSE, ADN-AE, or ASN-CSE</w:t>
      </w:r>
      <w:r w:rsidRPr="00AA38C8">
        <w:rPr>
          <w:rFonts w:eastAsia="SimSun"/>
          <w:lang w:eastAsia="zh-CN"/>
        </w:rPr>
        <w:t xml:space="preserve"> uses NIDD</w:t>
      </w:r>
      <w:r>
        <w:rPr>
          <w:rFonts w:eastAsia="SimSun"/>
          <w:lang w:eastAsia="zh-CN"/>
        </w:rPr>
        <w:t xml:space="preserve"> to connect to the same IN-CSE</w:t>
      </w:r>
      <w:r w:rsidRPr="00AA38C8">
        <w:rPr>
          <w:rFonts w:eastAsia="SimSun"/>
          <w:lang w:eastAsia="zh-CN"/>
        </w:rPr>
        <w:t xml:space="preserve">, then each UE hosted </w:t>
      </w:r>
      <w:r>
        <w:rPr>
          <w:rFonts w:eastAsia="SimSun"/>
          <w:lang w:val="en-US" w:eastAsia="zh-CN"/>
        </w:rPr>
        <w:t>MN-CSE, ADN-AE, or ASN-CSE</w:t>
      </w:r>
      <w:r w:rsidRPr="00AA38C8">
        <w:rPr>
          <w:rFonts w:eastAsia="SimSun"/>
          <w:lang w:eastAsia="zh-CN"/>
        </w:rPr>
        <w:t xml:space="preserve"> </w:t>
      </w:r>
      <w:r>
        <w:rPr>
          <w:rFonts w:eastAsia="SimSun"/>
          <w:lang w:eastAsia="zh-CN"/>
        </w:rPr>
        <w:t>needs to be associated</w:t>
      </w:r>
      <w:r w:rsidRPr="00AA38C8">
        <w:rPr>
          <w:rFonts w:eastAsia="SimSun"/>
          <w:lang w:eastAsia="zh-CN"/>
        </w:rPr>
        <w:t xml:space="preserve"> </w:t>
      </w:r>
      <w:r>
        <w:rPr>
          <w:rFonts w:eastAsia="SimSun"/>
          <w:lang w:eastAsia="zh-CN"/>
        </w:rPr>
        <w:t xml:space="preserve">with </w:t>
      </w:r>
      <w:r w:rsidRPr="00AA38C8">
        <w:rPr>
          <w:rFonts w:eastAsia="SimSun"/>
          <w:lang w:eastAsia="zh-CN"/>
        </w:rPr>
        <w:t>its own APN and to establish its own PDN connection.</w:t>
      </w:r>
    </w:p>
    <w:p w:rsidR="00B42637" w:rsidRDefault="00B42637" w:rsidP="00B42637">
      <w:pPr>
        <w:rPr>
          <w:rFonts w:eastAsia="SimSun"/>
          <w:lang w:val="en-US" w:eastAsia="zh-CN"/>
        </w:rPr>
      </w:pPr>
    </w:p>
    <w:p w:rsidR="00000000" w:rsidRDefault="00BD5EC1">
      <w:pPr>
        <w:pStyle w:val="50"/>
        <w:rPr>
          <w:rFonts w:eastAsia="SimSun"/>
          <w:lang w:eastAsia="zh-CN"/>
        </w:rPr>
        <w:pPrChange w:id="1836" w:author="Mladin, Catalina" w:date="2017-04-24T17:00:00Z">
          <w:pPr>
            <w:pStyle w:val="40"/>
          </w:pPr>
        </w:pPrChange>
      </w:pPr>
      <w:bookmarkStart w:id="1837" w:name="_Toc479590447"/>
      <w:bookmarkStart w:id="1838" w:name="_Toc481136187"/>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del w:id="1839" w:author="Mladin, Catalina" w:date="2017-04-24T17:38:00Z">
        <w:r w:rsidR="00B42637" w:rsidRPr="002E3D5D" w:rsidDel="00E06379">
          <w:rPr>
            <w:rFonts w:eastAsia="SimSun"/>
            <w:lang w:val="en-US"/>
          </w:rPr>
          <w:delText xml:space="preserve"> </w:delText>
        </w:r>
      </w:del>
      <w:r w:rsidR="00B42637" w:rsidRPr="002E3D5D">
        <w:rPr>
          <w:rFonts w:eastAsia="SimSun"/>
        </w:rPr>
        <w:t>Non-IP Data Delivery (NIDD) via the P-GW</w:t>
      </w:r>
      <w:bookmarkEnd w:id="1837"/>
      <w:bookmarkEnd w:id="1838"/>
    </w:p>
    <w:p w:rsidR="00BD5EC1" w:rsidRPr="00A85962" w:rsidRDefault="00BD5EC1" w:rsidP="00BD5EC1">
      <w:pPr>
        <w:pStyle w:val="6"/>
        <w:rPr>
          <w:lang w:eastAsia="zh-CN"/>
        </w:rPr>
      </w:pPr>
      <w:bookmarkStart w:id="1840" w:name="_Toc479590448"/>
      <w:bookmarkStart w:id="1841" w:name="_Toc481136188"/>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1840"/>
      <w:bookmarkEnd w:id="1841"/>
    </w:p>
    <w:p w:rsidR="00B42637" w:rsidRDefault="00B42637" w:rsidP="00B42637">
      <w:pPr>
        <w:rPr>
          <w:rFonts w:eastAsia="SimSun"/>
          <w:lang w:eastAsia="zh-CN"/>
        </w:rPr>
      </w:pPr>
      <w:r w:rsidRPr="00AD0D0F">
        <w:rPr>
          <w:rFonts w:eastAsia="SimSun"/>
          <w:lang w:eastAsia="zh-CN"/>
        </w:rPr>
        <w:t>At</w:t>
      </w:r>
      <w:r>
        <w:rPr>
          <w:rFonts w:eastAsia="SimSun"/>
          <w:lang w:eastAsia="zh-CN"/>
        </w:rPr>
        <w:t xml:space="preserve"> each PDN connectivity request with </w:t>
      </w:r>
      <w:r w:rsidRPr="00DD32A5">
        <w:rPr>
          <w:rFonts w:eastAsia="SimSun"/>
          <w:lang w:val="en-US" w:eastAsia="zh-CN"/>
        </w:rPr>
        <w:t>PDN Type Non-IP</w:t>
      </w:r>
      <w:r>
        <w:rPr>
          <w:rFonts w:eastAsia="SimSun"/>
          <w:lang w:val="en-US" w:eastAsia="zh-CN"/>
        </w:rPr>
        <w:t>, if the network finds that the APN configuration does not include an “Invoke SCEF selection indicator”, then the P-GW option is used.</w:t>
      </w:r>
    </w:p>
    <w:p w:rsidR="00B42637" w:rsidRDefault="00B42637" w:rsidP="00B42637">
      <w:pPr>
        <w:rPr>
          <w:rFonts w:eastAsia="SimSun"/>
          <w:lang w:eastAsia="zh-CN"/>
        </w:rPr>
      </w:pPr>
      <w:r w:rsidRPr="00DD32A5">
        <w:rPr>
          <w:rFonts w:eastAsia="SimSun"/>
          <w:lang w:val="en-US" w:eastAsia="zh-CN"/>
        </w:rPr>
        <w:t xml:space="preserve">The P-GW decides at PDN connection establishment </w:t>
      </w:r>
      <w:r>
        <w:rPr>
          <w:rFonts w:eastAsia="SimSun"/>
          <w:lang w:val="en-US" w:eastAsia="zh-CN"/>
        </w:rPr>
        <w:t>if Non-IP data should be sent via UDP or via</w:t>
      </w:r>
      <w:r w:rsidRPr="00DD32A5">
        <w:rPr>
          <w:rFonts w:eastAsia="SimSun"/>
          <w:lang w:val="en-US" w:eastAsia="zh-CN"/>
        </w:rPr>
        <w:t xml:space="preserve"> </w:t>
      </w:r>
      <w:r>
        <w:rPr>
          <w:rFonts w:eastAsia="SimSun"/>
          <w:lang w:val="en-US" w:eastAsia="zh-CN"/>
        </w:rPr>
        <w:t xml:space="preserve">a </w:t>
      </w:r>
      <w:r w:rsidRPr="00DD32A5">
        <w:rPr>
          <w:rFonts w:eastAsia="SimSun"/>
          <w:lang w:val="en-US" w:eastAsia="zh-CN"/>
        </w:rPr>
        <w:t>poin</w:t>
      </w:r>
      <w:r>
        <w:rPr>
          <w:rFonts w:eastAsia="SimSun"/>
          <w:lang w:val="en-US" w:eastAsia="zh-CN"/>
        </w:rPr>
        <w:t xml:space="preserve">t-to-point tunneling technique </w:t>
      </w:r>
      <w:r w:rsidRPr="00DD32A5">
        <w:rPr>
          <w:rFonts w:eastAsia="SimSun"/>
          <w:lang w:val="en-US" w:eastAsia="zh-CN"/>
        </w:rPr>
        <w:t>between the P-GW and the AS.</w:t>
      </w:r>
      <w:r>
        <w:rPr>
          <w:rFonts w:eastAsia="SimSun"/>
          <w:lang w:val="en-US" w:eastAsia="zh-CN"/>
        </w:rPr>
        <w:t xml:space="preserve"> This information, as well as t</w:t>
      </w:r>
      <w:r w:rsidRPr="00434E68">
        <w:rPr>
          <w:rFonts w:eastAsia="SimSun"/>
          <w:lang w:eastAsia="zh-CN"/>
        </w:rPr>
        <w:t xml:space="preserve">he tunnel parameters (i.e. </w:t>
      </w:r>
      <w:r>
        <w:rPr>
          <w:rFonts w:eastAsia="SimSun"/>
          <w:lang w:eastAsia="zh-CN"/>
        </w:rPr>
        <w:t xml:space="preserve">IN-CSE </w:t>
      </w:r>
      <w:r w:rsidRPr="00434E68">
        <w:rPr>
          <w:rFonts w:eastAsia="SimSun"/>
          <w:lang w:eastAsia="zh-CN"/>
        </w:rPr>
        <w:t>IP address and port</w:t>
      </w:r>
      <w:r>
        <w:rPr>
          <w:rFonts w:eastAsia="SimSun"/>
          <w:lang w:eastAsia="zh-CN"/>
        </w:rPr>
        <w:t xml:space="preserve"> and source IP address and port</w:t>
      </w:r>
      <w:r w:rsidRPr="00434E68">
        <w:rPr>
          <w:rFonts w:eastAsia="SimSun"/>
          <w:lang w:eastAsia="zh-CN"/>
        </w:rPr>
        <w:t>)</w:t>
      </w:r>
      <w:r>
        <w:rPr>
          <w:rFonts w:eastAsia="SimSun"/>
          <w:lang w:eastAsia="zh-CN"/>
        </w:rPr>
        <w:t xml:space="preserve"> are pre-configured at the P-GW.  The configuration is on a per-APN per-UE basis.  </w:t>
      </w:r>
    </w:p>
    <w:p w:rsidR="00B42637" w:rsidRDefault="00B42637" w:rsidP="00B42637">
      <w:pPr>
        <w:rPr>
          <w:rFonts w:eastAsia="SimSun"/>
          <w:lang w:eastAsia="zh-CN"/>
        </w:rPr>
      </w:pPr>
      <w:r>
        <w:rPr>
          <w:rFonts w:eastAsia="SimSun"/>
          <w:lang w:eastAsia="zh-CN"/>
        </w:rPr>
        <w:t xml:space="preserve">Once a PDN connection is established, the IN-CSE may use the PDN connection to send Non-IP data packets to the </w:t>
      </w:r>
      <w:r>
        <w:rPr>
          <w:rFonts w:eastAsia="SimSun"/>
          <w:lang w:val="en-US" w:eastAsia="zh-CN"/>
        </w:rPr>
        <w:t>UE hosted MN-CSE, ADN-AE, or ASN-CSE</w:t>
      </w:r>
      <w:r>
        <w:rPr>
          <w:rFonts w:eastAsia="SimSun"/>
          <w:lang w:eastAsia="zh-CN"/>
        </w:rPr>
        <w:t xml:space="preserve">.  When Non-IP data is routed via the P-GW, the PoA that is associated with the </w:t>
      </w:r>
      <w:r>
        <w:rPr>
          <w:rFonts w:eastAsia="SimSun"/>
          <w:lang w:val="en-US" w:eastAsia="zh-CN"/>
        </w:rPr>
        <w:t xml:space="preserve">UE hosted MN-CSE, ADN-AE, or ASN-CSE is an IP Address and Port number.  The IP Address and Port number </w:t>
      </w:r>
      <w:r>
        <w:rPr>
          <w:rFonts w:eastAsia="SimSun"/>
          <w:lang w:val="en-US" w:eastAsia="zh-CN"/>
        </w:rPr>
        <w:lastRenderedPageBreak/>
        <w:t xml:space="preserve">is used to route the Non-IP data packets to the 3GPP </w:t>
      </w:r>
      <w:r w:rsidRPr="007658BF">
        <w:rPr>
          <w:rFonts w:eastAsia="SimSun"/>
          <w:lang w:val="en-US" w:eastAsia="zh-CN"/>
        </w:rPr>
        <w:t xml:space="preserve">Network </w:t>
      </w:r>
      <w:r>
        <w:rPr>
          <w:rFonts w:eastAsia="SimSun"/>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SimSun"/>
          <w:lang w:eastAsia="zh-CN"/>
        </w:rPr>
      </w:pPr>
      <w:r>
        <w:rPr>
          <w:rFonts w:eastAsia="SimSun"/>
          <w:lang w:eastAsia="zh-CN"/>
        </w:rPr>
        <w:t xml:space="preserve">Note 1:  It is FFS how the IN-CSE learns the </w:t>
      </w:r>
      <w:r>
        <w:rPr>
          <w:rFonts w:eastAsia="SimSun"/>
          <w:lang w:val="en-US" w:eastAsia="zh-CN"/>
        </w:rPr>
        <w:t>IP Address and Port Number that is used to reach the UE hosted MN-CSE, ADN-AE, or ASN-CSE</w:t>
      </w:r>
      <w:r>
        <w:rPr>
          <w:rFonts w:eastAsia="SimSun"/>
          <w:lang w:eastAsia="zh-CN"/>
        </w:rPr>
        <w:t xml:space="preserve">.  The </w:t>
      </w:r>
      <w:r>
        <w:rPr>
          <w:rFonts w:eastAsia="SimSun"/>
          <w:lang w:val="en-US" w:eastAsia="zh-CN"/>
        </w:rPr>
        <w:t xml:space="preserve">IP Address and Port Number may be provisioned in the IN-CSE per SLA or the IN-CSE may wait for the UE hosted MN-CSE, ADN-AE, or ASN-CSE </w:t>
      </w:r>
      <w:r w:rsidRPr="007658BF">
        <w:rPr>
          <w:rFonts w:eastAsia="SimSun"/>
          <w:lang w:val="en-US" w:eastAsia="zh-CN"/>
        </w:rPr>
        <w:t xml:space="preserve">to </w:t>
      </w:r>
      <w:r>
        <w:rPr>
          <w:rFonts w:eastAsia="SimSun"/>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000000" w:rsidRDefault="00BD5EC1">
      <w:pPr>
        <w:pStyle w:val="6"/>
        <w:pPrChange w:id="1842" w:author="Mladin, Catalina" w:date="2017-04-24T17:00:00Z">
          <w:pPr>
            <w:pStyle w:val="50"/>
          </w:pPr>
        </w:pPrChange>
      </w:pPr>
      <w:bookmarkStart w:id="1843" w:name="_Toc479590449"/>
      <w:bookmarkStart w:id="1844" w:name="_Toc481136189"/>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w:t>
      </w:r>
      <w:del w:id="1845" w:author="Mladin, Catalina" w:date="2017-04-24T17:38:00Z">
        <w:r w:rsidR="00B42637" w:rsidRPr="008A71B6" w:rsidDel="00E06379">
          <w:delText xml:space="preserve"> </w:delText>
        </w:r>
      </w:del>
      <w:r w:rsidR="00B42637" w:rsidRPr="008A71B6">
        <w:t xml:space="preserve">Mobile </w:t>
      </w:r>
      <w:r w:rsidR="00B42637" w:rsidRPr="008A71B6">
        <w:rPr>
          <w:lang w:val="en-US"/>
        </w:rPr>
        <w:t xml:space="preserve">Originated </w:t>
      </w:r>
      <w:r w:rsidR="00B42637" w:rsidRPr="008A71B6">
        <w:t>NIDD procedure</w:t>
      </w:r>
      <w:r w:rsidR="00B42637" w:rsidRPr="008A71B6">
        <w:rPr>
          <w:lang w:val="en-US"/>
        </w:rPr>
        <w:t xml:space="preserve"> via the P-GW</w:t>
      </w:r>
      <w:bookmarkEnd w:id="1843"/>
      <w:bookmarkEnd w:id="1844"/>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51" type="#_x0000_t75" style="width:399.1pt;height:431.4pt" o:ole="">
            <v:imagedata r:id="rId62" o:title=""/>
          </v:shape>
          <o:OLEObject Type="Embed" ProgID="Visio.Drawing.15" ShapeID="_x0000_i1051" DrawAspect="Content" ObjectID="_1554878169" r:id="rId63"/>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lastRenderedPageBreak/>
        <w:t>The P-GW forwards</w:t>
      </w:r>
      <w:r>
        <w:t xml:space="preserve"> the wrapped or tunnelled packet to the IN-CSE.  The IN-CSE unwraps the received data and may note the source IP address and port number for further communications with the UE.</w:t>
      </w:r>
    </w:p>
    <w:p w:rsidR="00B42637" w:rsidDel="000C1FF0" w:rsidRDefault="00B42637" w:rsidP="000C1FF0">
      <w:pPr>
        <w:rPr>
          <w:del w:id="1846" w:author="Mladin, Catalina" w:date="2017-04-24T17:01:00Z"/>
          <w:rFonts w:eastAsia="SimSun"/>
          <w:lang w:eastAsia="zh-CN"/>
        </w:rPr>
      </w:pPr>
    </w:p>
    <w:p w:rsidR="00000000" w:rsidRDefault="00B42637">
      <w:pPr>
        <w:rPr>
          <w:del w:id="1847" w:author="Mladin, Catalina" w:date="2017-04-24T17:01:00Z"/>
          <w:rFonts w:eastAsia="SimSun"/>
          <w:lang w:val="en-US" w:eastAsia="zh-CN"/>
        </w:rPr>
        <w:pPrChange w:id="1848" w:author="Mladin, Catalina" w:date="2017-04-24T17:01:00Z">
          <w:pPr>
            <w:ind w:left="284"/>
          </w:pPr>
        </w:pPrChange>
      </w:pPr>
      <w:del w:id="1849" w:author="Mladin, Catalina" w:date="2017-04-24T17:01:00Z">
        <w:r w:rsidDel="000C1FF0">
          <w:rPr>
            <w:rFonts w:eastAsia="SimSun"/>
            <w:lang w:eastAsia="zh-CN"/>
          </w:rPr>
          <w:delText xml:space="preserve"> </w:delText>
        </w:r>
      </w:del>
    </w:p>
    <w:p w:rsidR="00000000" w:rsidRDefault="00872519">
      <w:pPr>
        <w:rPr>
          <w:rFonts w:eastAsia="SimSun"/>
          <w:lang w:eastAsia="zh-CN"/>
        </w:rPr>
        <w:pPrChange w:id="1850" w:author="Mladin, Catalina" w:date="2017-04-24T17:01:00Z">
          <w:pPr>
            <w:keepNext/>
            <w:keepLines/>
            <w:spacing w:before="120"/>
            <w:ind w:left="720"/>
            <w:outlineLvl w:val="3"/>
          </w:pPr>
        </w:pPrChange>
      </w:pPr>
    </w:p>
    <w:p w:rsidR="00000000" w:rsidRDefault="00BD5EC1">
      <w:pPr>
        <w:pStyle w:val="6"/>
        <w:rPr>
          <w:rFonts w:eastAsia="SimSun"/>
          <w:lang w:eastAsia="zh-CN"/>
        </w:rPr>
        <w:pPrChange w:id="1851" w:author="Mladin, Catalina" w:date="2017-04-24T17:00:00Z">
          <w:pPr>
            <w:pStyle w:val="50"/>
          </w:pPr>
        </w:pPrChange>
      </w:pPr>
      <w:bookmarkStart w:id="1852" w:name="_Toc479590450"/>
      <w:bookmarkStart w:id="1853" w:name="_Toc481136190"/>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SimSun"/>
          <w:lang w:eastAsia="zh-CN"/>
        </w:rPr>
        <w:t xml:space="preserve"> </w:t>
      </w:r>
      <w:del w:id="1854" w:author="Mladin, Catalina" w:date="2017-04-24T17:38:00Z">
        <w:r w:rsidR="00B42637" w:rsidRPr="002E3D5D" w:rsidDel="00E06379">
          <w:rPr>
            <w:rFonts w:eastAsia="SimSun"/>
            <w:lang w:eastAsia="zh-CN"/>
          </w:rPr>
          <w:delText xml:space="preserve"> </w:delText>
        </w:r>
      </w:del>
      <w:r w:rsidR="00B42637" w:rsidRPr="002E3D5D">
        <w:rPr>
          <w:rFonts w:eastAsia="SimSun"/>
          <w:lang w:eastAsia="zh-CN"/>
        </w:rPr>
        <w:t>Mobile Terminated NIDD procedure</w:t>
      </w:r>
      <w:r w:rsidR="00B42637" w:rsidRPr="002E3D5D">
        <w:rPr>
          <w:rFonts w:eastAsia="SimSun"/>
          <w:lang w:val="en-US" w:eastAsia="zh-CN"/>
        </w:rPr>
        <w:t xml:space="preserve"> via the P-GW</w:t>
      </w:r>
      <w:bookmarkEnd w:id="1852"/>
      <w:bookmarkEnd w:id="1853"/>
    </w:p>
    <w:p w:rsidR="00B42637" w:rsidRPr="00DD32A5" w:rsidRDefault="00B42637" w:rsidP="00B42637">
      <w:pPr>
        <w:rPr>
          <w:rFonts w:eastAsia="SimSun"/>
          <w:lang w:eastAsia="zh-CN"/>
        </w:rPr>
      </w:pPr>
      <w:r w:rsidRPr="005D5AB3">
        <w:rPr>
          <w:rFonts w:eastAsia="SimSun"/>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SimSun"/>
          <w:lang w:eastAsia="zh-CN"/>
        </w:rPr>
        <w:t>-1</w:t>
      </w:r>
      <w:r>
        <w:rPr>
          <w:rFonts w:eastAsia="SimSun"/>
          <w:lang w:eastAsia="zh-CN"/>
        </w:rPr>
        <w:t xml:space="preserve"> </w:t>
      </w:r>
      <w:r w:rsidRPr="005D5AB3">
        <w:rPr>
          <w:rFonts w:eastAsia="SimSun"/>
          <w:lang w:eastAsia="zh-CN"/>
        </w:rPr>
        <w:t>illustrates the procedure us</w:t>
      </w:r>
      <w:r>
        <w:rPr>
          <w:rFonts w:eastAsia="SimSun"/>
          <w:lang w:eastAsia="zh-CN"/>
        </w:rPr>
        <w:t>ed by an IN-CSE to send non-IP data to a UE via the P-GW.</w:t>
      </w:r>
    </w:p>
    <w:p w:rsidR="00B42637" w:rsidRDefault="00B42637" w:rsidP="00B42637">
      <w:pPr>
        <w:rPr>
          <w:rFonts w:eastAsia="SimSun"/>
          <w:lang w:val="en-US" w:eastAsia="zh-CN"/>
        </w:rPr>
      </w:pPr>
    </w:p>
    <w:p w:rsidR="00B42637" w:rsidRDefault="00B42637" w:rsidP="00B42637">
      <w:pPr>
        <w:jc w:val="center"/>
      </w:pPr>
      <w:r>
        <w:object w:dxaOrig="13317" w:dyaOrig="15962">
          <v:shape id="_x0000_i1052" type="#_x0000_t75" style="width:399.7pt;height:479.8pt" o:ole="">
            <v:imagedata r:id="rId64" o:title=""/>
          </v:shape>
          <o:OLEObject Type="Embed" ProgID="Visio.Drawing.15" ShapeID="_x0000_i1052" DrawAspect="Content" ObjectID="_1554878170" r:id="rId65"/>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lastRenderedPageBreak/>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Note</w:t>
      </w:r>
      <w:ins w:id="1855" w:author="Mladin, Catalina" w:date="2017-04-24T17:20:00Z">
        <w:r w:rsidR="00CC7DD9">
          <w:t xml:space="preserve"> 1</w:t>
        </w:r>
      </w:ins>
      <w:r>
        <w:t xml:space="preserve">: MT flows for both IP and non IP flow for devices that uses PSM and eDRX need to be specified. It is FFS as how to handle unreachable situation within oneM2M system.   </w:t>
      </w:r>
    </w:p>
    <w:p w:rsidR="00000000" w:rsidRDefault="00BD5EC1">
      <w:pPr>
        <w:pStyle w:val="50"/>
        <w:rPr>
          <w:rFonts w:eastAsia="SimSun"/>
          <w:lang w:eastAsia="zh-CN"/>
        </w:rPr>
        <w:pPrChange w:id="1856" w:author="Mladin, Catalina" w:date="2017-04-24T17:01:00Z">
          <w:pPr>
            <w:pStyle w:val="40"/>
          </w:pPr>
        </w:pPrChange>
      </w:pPr>
      <w:bookmarkStart w:id="1857" w:name="_Toc479590451"/>
      <w:bookmarkStart w:id="1858" w:name="_Toc481136191"/>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del w:id="1859" w:author="Mladin, Catalina" w:date="2017-04-24T17:38:00Z">
        <w:r w:rsidR="00B42637" w:rsidRPr="002E3D5D" w:rsidDel="00E06379">
          <w:rPr>
            <w:rFonts w:eastAsia="SimSun"/>
            <w:lang w:val="en-US"/>
          </w:rPr>
          <w:delText xml:space="preserve"> </w:delText>
        </w:r>
      </w:del>
      <w:r w:rsidR="00B42637" w:rsidRPr="002E3D5D">
        <w:rPr>
          <w:rFonts w:eastAsia="SimSun"/>
        </w:rPr>
        <w:t>Non-IP Data Delivery (NIDD)</w:t>
      </w:r>
      <w:r w:rsidR="00B42637" w:rsidRPr="0024133B">
        <w:rPr>
          <w:rFonts w:eastAsia="SimSun"/>
        </w:rPr>
        <w:t xml:space="preserve"> via the SCEF</w:t>
      </w:r>
      <w:bookmarkEnd w:id="1857"/>
      <w:bookmarkEnd w:id="1858"/>
    </w:p>
    <w:p w:rsidR="00BD5EC1" w:rsidRPr="00A85962" w:rsidRDefault="00BD5EC1" w:rsidP="00BD5EC1">
      <w:pPr>
        <w:pStyle w:val="6"/>
      </w:pPr>
      <w:bookmarkStart w:id="1860" w:name="_Toc479590452"/>
      <w:bookmarkStart w:id="1861" w:name="_Toc481136192"/>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1860"/>
      <w:bookmarkEnd w:id="1861"/>
    </w:p>
    <w:p w:rsidR="00B42637" w:rsidRDefault="00B42637" w:rsidP="00B42637">
      <w:pPr>
        <w:rPr>
          <w:rFonts w:eastAsia="SimSun"/>
          <w:lang w:eastAsia="zh-CN"/>
        </w:rPr>
      </w:pPr>
      <w:r>
        <w:rPr>
          <w:rFonts w:eastAsia="SimSun"/>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SimSun"/>
          <w:lang w:eastAsia="zh-CN"/>
        </w:rPr>
        <w:t xml:space="preserve">authorized </w:t>
      </w:r>
      <w:r>
        <w:rPr>
          <w:rFonts w:eastAsia="SimSun"/>
          <w:lang w:eastAsia="zh-CN"/>
        </w:rPr>
        <w:t xml:space="preserve">to receive data from the UE / APN combination.  </w:t>
      </w:r>
      <w:r w:rsidRPr="007658BF">
        <w:rPr>
          <w:rFonts w:eastAsia="SimSun"/>
          <w:lang w:eastAsia="zh-CN"/>
        </w:rPr>
        <w:t>Alternatively</w:t>
      </w:r>
      <w:r>
        <w:rPr>
          <w:rFonts w:eastAsia="SimSun"/>
          <w:lang w:eastAsia="zh-CN"/>
        </w:rPr>
        <w:t xml:space="preserve">, the SCEF could be provisioned to know what UE / APN combinations will be anchored to it.  </w:t>
      </w:r>
    </w:p>
    <w:p w:rsidR="00B42637" w:rsidRDefault="00B42637" w:rsidP="00B42637">
      <w:pPr>
        <w:rPr>
          <w:rFonts w:eastAsia="SimSun"/>
          <w:lang w:val="en-US" w:eastAsia="zh-CN"/>
        </w:rPr>
      </w:pPr>
      <w:r>
        <w:rPr>
          <w:rFonts w:eastAsia="SimSun"/>
          <w:lang w:eastAsia="zh-CN"/>
        </w:rPr>
        <w:t xml:space="preserve">When the UE makes a PDN connectivity request with </w:t>
      </w:r>
      <w:r w:rsidRPr="00DD32A5">
        <w:rPr>
          <w:rFonts w:eastAsia="SimSun"/>
          <w:lang w:val="en-US" w:eastAsia="zh-CN"/>
        </w:rPr>
        <w:t>PDN Type Non-IP</w:t>
      </w:r>
      <w:r>
        <w:rPr>
          <w:rFonts w:eastAsia="SimSun"/>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SimSun"/>
          <w:lang w:val="en-US" w:eastAsia="zh-CN"/>
        </w:rPr>
        <w:t xml:space="preserve">established </w:t>
      </w:r>
      <w:r>
        <w:rPr>
          <w:rFonts w:eastAsia="SimSun"/>
          <w:lang w:val="en-US" w:eastAsia="zh-CN"/>
        </w:rPr>
        <w:t xml:space="preserve">when the PDN connection is </w:t>
      </w:r>
      <w:r w:rsidRPr="007658BF">
        <w:rPr>
          <w:rFonts w:eastAsia="SimSun"/>
          <w:lang w:val="en-US" w:eastAsia="zh-CN"/>
        </w:rPr>
        <w:t>established</w:t>
      </w:r>
      <w:r>
        <w:rPr>
          <w:rFonts w:eastAsia="SimSun"/>
          <w:lang w:val="en-US" w:eastAsia="zh-CN"/>
        </w:rPr>
        <w:t xml:space="preserve">. </w:t>
      </w:r>
    </w:p>
    <w:p w:rsidR="00B42637" w:rsidRDefault="00B42637" w:rsidP="00B42637">
      <w:pPr>
        <w:rPr>
          <w:rFonts w:eastAsia="SimSun"/>
          <w:lang w:val="en-US" w:eastAsia="zh-CN"/>
        </w:rPr>
      </w:pPr>
      <w:r>
        <w:rPr>
          <w:rFonts w:eastAsia="SimSun"/>
          <w:lang w:val="en-US" w:eastAsia="zh-CN"/>
        </w:rPr>
        <w:t xml:space="preserve">An API will be used by the SCEF and IN-CSE to exchange Non-IP data packets.  When the IN-CSE sends a Non-IP packet to the SCEF it includes a UE </w:t>
      </w:r>
      <w:r w:rsidRPr="007658BF">
        <w:rPr>
          <w:rFonts w:eastAsia="SimSun"/>
          <w:lang w:val="en-US" w:eastAsia="zh-CN"/>
        </w:rPr>
        <w:t xml:space="preserve">identifier </w:t>
      </w:r>
      <w:r>
        <w:rPr>
          <w:rFonts w:eastAsia="SimSun"/>
          <w:lang w:val="en-US" w:eastAsia="zh-CN"/>
        </w:rPr>
        <w:t xml:space="preserve">(e.g. External ID or MSISDN) and an APN.  The combination UE/APN maps to a MN-CSE, ADN-AE, or ASN-CSE that is hosted on the UE.    </w:t>
      </w:r>
    </w:p>
    <w:p w:rsidR="00B42637" w:rsidRDefault="00B42637" w:rsidP="00B42637">
      <w:pPr>
        <w:rPr>
          <w:rFonts w:eastAsia="SimSun"/>
          <w:lang w:eastAsia="zh-CN"/>
        </w:rPr>
      </w:pPr>
      <w:r>
        <w:rPr>
          <w:rFonts w:eastAsia="SimSun"/>
          <w:lang w:eastAsia="zh-CN"/>
        </w:rPr>
        <w:t xml:space="preserve">Once a PDN connection is established, the IN-CSE may use the PDN connection to send Non-IP data packets to the </w:t>
      </w:r>
      <w:r>
        <w:rPr>
          <w:rFonts w:eastAsia="SimSun"/>
          <w:lang w:val="en-US" w:eastAsia="zh-CN"/>
        </w:rPr>
        <w:t>UE hosted MN-CSE, ADN-AE, or ASN-CSE</w:t>
      </w:r>
      <w:r>
        <w:rPr>
          <w:rFonts w:eastAsia="SimSun"/>
          <w:lang w:eastAsia="zh-CN"/>
        </w:rPr>
        <w:t xml:space="preserve">.  When Non-IP data is routed via the SCEF, the PoA that is associated with the </w:t>
      </w:r>
      <w:r>
        <w:rPr>
          <w:rFonts w:eastAsia="SimSun"/>
          <w:lang w:val="en-US" w:eastAsia="zh-CN"/>
        </w:rPr>
        <w:t>UE hosted MN-CSE, ADN-AE, or ASN-CSE is a UE Identity (e.g. External ID), APN, and SCEF ID combination</w:t>
      </w:r>
      <w:del w:id="1862" w:author="Mladin, Catalina" w:date="2017-04-24T17:38:00Z">
        <w:r w:rsidDel="00E06379">
          <w:rPr>
            <w:rFonts w:eastAsia="SimSun"/>
            <w:lang w:val="en-US" w:eastAsia="zh-CN"/>
          </w:rPr>
          <w:delText xml:space="preserve">.  </w:delText>
        </w:r>
      </w:del>
      <w:r>
        <w:rPr>
          <w:rFonts w:eastAsia="SimSun"/>
          <w:lang w:val="en-US" w:eastAsia="zh-CN"/>
        </w:rPr>
        <w:t>.  The SCEF will use the UE Identity and APN to determine what MME the Non-IP packet should be sent to and what EPS Bearer ID (EBI) that is associated with the UE.</w:t>
      </w:r>
    </w:p>
    <w:p w:rsidR="00B42637" w:rsidRDefault="00B42637" w:rsidP="00B42637">
      <w:pPr>
        <w:ind w:left="284"/>
        <w:rPr>
          <w:rFonts w:eastAsia="SimSun"/>
          <w:lang w:val="en-US" w:eastAsia="zh-CN"/>
        </w:rPr>
      </w:pPr>
      <w:r>
        <w:rPr>
          <w:rFonts w:eastAsia="SimSun"/>
          <w:lang w:eastAsia="zh-CN"/>
        </w:rPr>
        <w:t xml:space="preserve">Note 1:  It is FFS how the IN-CSE learns the </w:t>
      </w:r>
      <w:r>
        <w:rPr>
          <w:rFonts w:eastAsia="SimSun"/>
          <w:lang w:val="en-US" w:eastAsia="zh-CN"/>
        </w:rPr>
        <w:t>APN and UE Identity that is used to reach the UE hosted MN-CSE, ADN-AE, or ASN-CSE</w:t>
      </w:r>
      <w:r>
        <w:rPr>
          <w:rFonts w:eastAsia="SimSun"/>
          <w:lang w:eastAsia="zh-CN"/>
        </w:rPr>
        <w:t>.  This information</w:t>
      </w:r>
      <w:r>
        <w:rPr>
          <w:rFonts w:eastAsia="SimSun"/>
          <w:lang w:val="en-US" w:eastAsia="zh-CN"/>
        </w:rPr>
        <w:t xml:space="preserve"> may be provisioned in the IN-CSE per SLA.  If there is only one MTC </w:t>
      </w:r>
      <w:r w:rsidRPr="007658BF">
        <w:rPr>
          <w:rFonts w:eastAsia="SimSun"/>
          <w:lang w:val="en-US" w:eastAsia="zh-CN"/>
        </w:rPr>
        <w:t xml:space="preserve">application </w:t>
      </w:r>
      <w:r>
        <w:rPr>
          <w:rFonts w:eastAsia="SimSun"/>
          <w:lang w:val="en-US" w:eastAsia="zh-CN"/>
        </w:rPr>
        <w:t>that is hosted on the UE using Non-IP data, then the IN-CSE does not need to be aware of the APN.</w:t>
      </w:r>
    </w:p>
    <w:p w:rsidR="00000000" w:rsidRDefault="00BD5EC1">
      <w:pPr>
        <w:pStyle w:val="6"/>
        <w:rPr>
          <w:rFonts w:eastAsia="SimSun"/>
          <w:lang w:eastAsia="zh-CN"/>
        </w:rPr>
        <w:pPrChange w:id="1863" w:author="Mladin, Catalina" w:date="2017-04-24T17:01:00Z">
          <w:pPr>
            <w:pStyle w:val="50"/>
          </w:pPr>
        </w:pPrChange>
      </w:pPr>
      <w:bookmarkStart w:id="1864" w:name="_Toc479590453"/>
      <w:bookmarkStart w:id="1865" w:name="_Toc481136193"/>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SimSun"/>
        </w:rPr>
        <w:t xml:space="preserve"> SCEF </w:t>
      </w:r>
      <w:r w:rsidR="00B42637" w:rsidRPr="007658BF">
        <w:rPr>
          <w:rFonts w:eastAsia="SimSun"/>
        </w:rPr>
        <w:t xml:space="preserve">Configuration </w:t>
      </w:r>
      <w:r w:rsidR="00B42637" w:rsidRPr="00202F0D">
        <w:rPr>
          <w:rFonts w:eastAsia="SimSun"/>
        </w:rPr>
        <w:t>for NIDD</w:t>
      </w:r>
      <w:bookmarkEnd w:id="1864"/>
      <w:bookmarkEnd w:id="1865"/>
    </w:p>
    <w:p w:rsidR="00B42637" w:rsidRDefault="00B42637" w:rsidP="00B42637">
      <w:pPr>
        <w:rPr>
          <w:rFonts w:eastAsia="SimSun"/>
          <w:lang w:eastAsia="zh-CN"/>
        </w:rPr>
      </w:pPr>
      <w:r w:rsidRPr="00202F0D">
        <w:rPr>
          <w:rFonts w:eastAsia="SimSun"/>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SimSun"/>
          <w:lang w:eastAsia="zh-CN"/>
        </w:rPr>
        <w:t>-1</w:t>
      </w:r>
      <w:r w:rsidRPr="00C86A4F">
        <w:rPr>
          <w:rFonts w:eastAsia="SimSun"/>
          <w:lang w:eastAsia="zh-CN"/>
        </w:rPr>
        <w:t xml:space="preserve"> </w:t>
      </w:r>
      <w:r>
        <w:rPr>
          <w:rFonts w:eastAsia="SimSun"/>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SimSun" w:hint="eastAsia"/>
          <w:lang w:eastAsia="zh-CN"/>
        </w:rPr>
        <w:t xml:space="preserve"> </w:t>
      </w:r>
      <w:r w:rsidRPr="00C01DD7">
        <w:rPr>
          <w:rFonts w:eastAsia="MS Mincho"/>
          <w:lang w:eastAsia="ja-JP"/>
        </w:rPr>
        <w:t>[i.</w:t>
      </w:r>
      <w:r w:rsidR="007C2964" w:rsidRPr="00C01DD7">
        <w:rPr>
          <w:rFonts w:eastAsia="MS Mincho"/>
          <w:lang w:eastAsia="ja-JP"/>
        </w:rPr>
        <w:fldChar w:fldCharType="begin"/>
      </w:r>
      <w:r w:rsidRPr="00C01DD7">
        <w:rPr>
          <w:rFonts w:eastAsia="MS Mincho"/>
          <w:lang w:eastAsia="ja-JP"/>
        </w:rPr>
        <w:instrText>SEQ REFI</w:instrText>
      </w:r>
      <w:r w:rsidR="007C2964" w:rsidRPr="00C01DD7">
        <w:rPr>
          <w:rFonts w:eastAsia="MS Mincho"/>
          <w:lang w:eastAsia="ja-JP"/>
        </w:rPr>
        <w:fldChar w:fldCharType="separate"/>
      </w:r>
      <w:ins w:id="1866" w:author="Mladin, Catalina" w:date="2017-04-24T17:13:00Z">
        <w:r w:rsidR="002C19CA">
          <w:rPr>
            <w:rFonts w:eastAsia="MS Mincho"/>
            <w:noProof/>
            <w:lang w:eastAsia="ja-JP"/>
          </w:rPr>
          <w:t>16</w:t>
        </w:r>
      </w:ins>
      <w:del w:id="1867" w:author="Mladin, Catalina" w:date="2017-04-24T17:12:00Z">
        <w:r w:rsidDel="002C19CA">
          <w:rPr>
            <w:rFonts w:eastAsia="MS Mincho"/>
            <w:noProof/>
            <w:lang w:eastAsia="ja-JP"/>
          </w:rPr>
          <w:delText>5</w:delText>
        </w:r>
      </w:del>
      <w:r w:rsidR="007C2964" w:rsidRPr="00C01DD7">
        <w:rPr>
          <w:rFonts w:eastAsia="MS Mincho"/>
          <w:lang w:eastAsia="ja-JP"/>
        </w:rPr>
        <w:fldChar w:fldCharType="end"/>
      </w:r>
      <w:r w:rsidRPr="00C01DD7">
        <w:rPr>
          <w:rFonts w:eastAsia="MS Mincho"/>
          <w:lang w:eastAsia="ja-JP"/>
        </w:rPr>
        <w:t>]</w:t>
      </w:r>
      <w:r>
        <w:rPr>
          <w:rFonts w:eastAsia="SimSun"/>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SimSun"/>
          <w:lang w:eastAsia="zh-CN"/>
        </w:rPr>
        <w:t xml:space="preserve">initiate </w:t>
      </w:r>
      <w:r>
        <w:rPr>
          <w:rFonts w:eastAsia="SimSun"/>
          <w:lang w:eastAsia="zh-CN"/>
        </w:rPr>
        <w:t>the procedure or the SCEF may reject the PDN connection attempt.</w:t>
      </w:r>
    </w:p>
    <w:p w:rsidR="00B42637" w:rsidRPr="00C86A4F" w:rsidRDefault="00B42637" w:rsidP="00B42637">
      <w:pPr>
        <w:rPr>
          <w:rFonts w:eastAsia="SimSun"/>
          <w:lang w:eastAsia="zh-CN"/>
        </w:rPr>
      </w:pPr>
    </w:p>
    <w:p w:rsidR="00B42637" w:rsidRDefault="00B42637" w:rsidP="00B42637">
      <w:pPr>
        <w:jc w:val="center"/>
      </w:pPr>
      <w:r>
        <w:object w:dxaOrig="7131" w:dyaOrig="11902">
          <v:shape id="_x0000_i1053" type="#_x0000_t75" style="width:254.5pt;height:423.95pt" o:ole="">
            <v:imagedata r:id="rId66" o:title=""/>
          </v:shape>
          <o:OLEObject Type="Embed" ProgID="Visio.Drawing.15" ShapeID="_x0000_i1053" DrawAspect="Content" ObjectID="_1554878171" r:id="rId67"/>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000000" w:rsidRDefault="00990159">
      <w:pPr>
        <w:pStyle w:val="6"/>
        <w:rPr>
          <w:rFonts w:eastAsia="SimSun"/>
          <w:lang w:eastAsia="zh-CN"/>
        </w:rPr>
        <w:pPrChange w:id="1868" w:author="Mladin, Catalina" w:date="2017-04-24T17:01:00Z">
          <w:pPr>
            <w:pStyle w:val="50"/>
          </w:pPr>
        </w:pPrChange>
      </w:pPr>
      <w:bookmarkStart w:id="1869" w:name="_Toc479590454"/>
      <w:bookmarkStart w:id="1870" w:name="_Toc481136194"/>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SimSun"/>
        </w:rPr>
        <w:t xml:space="preserve"> </w:t>
      </w:r>
      <w:r w:rsidR="00B42637">
        <w:rPr>
          <w:rFonts w:eastAsia="SimSun"/>
        </w:rPr>
        <w:t xml:space="preserve">Mobile Terminated NIDD Procedure via the </w:t>
      </w:r>
      <w:r w:rsidR="00B42637" w:rsidRPr="00202F0D">
        <w:rPr>
          <w:rFonts w:eastAsia="SimSun"/>
        </w:rPr>
        <w:t>SCEF</w:t>
      </w:r>
      <w:bookmarkEnd w:id="1869"/>
      <w:bookmarkEnd w:id="1870"/>
    </w:p>
    <w:p w:rsidR="00B42637" w:rsidRDefault="00B42637" w:rsidP="00B42637">
      <w:pPr>
        <w:rPr>
          <w:rFonts w:eastAsia="SimSun"/>
          <w:lang w:eastAsia="zh-CN"/>
        </w:rPr>
      </w:pPr>
      <w:r w:rsidRPr="00C86A4F">
        <w:rPr>
          <w:rFonts w:eastAsia="SimSun"/>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SimSun"/>
          <w:lang w:eastAsia="zh-CN"/>
        </w:rPr>
        <w:t>-1</w:t>
      </w:r>
      <w:r w:rsidRPr="00C86A4F">
        <w:rPr>
          <w:rFonts w:eastAsia="SimSun"/>
          <w:lang w:eastAsia="zh-CN"/>
        </w:rPr>
        <w:t xml:space="preserve"> illustrates the procedure used by an IN-CSE to send non-IP data to a UE</w:t>
      </w:r>
      <w:r>
        <w:rPr>
          <w:rFonts w:eastAsia="SimSun"/>
          <w:lang w:eastAsia="zh-CN"/>
        </w:rPr>
        <w:t xml:space="preserve"> via the SCEF</w:t>
      </w:r>
      <w:r w:rsidR="00990159" w:rsidRPr="00B50FE4">
        <w:rPr>
          <w:lang w:eastAsia="zh-CN"/>
        </w:rPr>
        <w:t>, which assumes that the SCEF configuration procedure is completed</w:t>
      </w:r>
      <w:r w:rsidRPr="00C86A4F">
        <w:rPr>
          <w:rFonts w:eastAsia="SimSun"/>
          <w:lang w:eastAsia="zh-CN"/>
        </w:rPr>
        <w:t>.</w:t>
      </w:r>
    </w:p>
    <w:p w:rsidR="00B42637" w:rsidRPr="00C86A4F" w:rsidRDefault="00B42637" w:rsidP="00B42637">
      <w:pPr>
        <w:jc w:val="center"/>
        <w:rPr>
          <w:rFonts w:eastAsia="SimSun"/>
          <w:lang w:eastAsia="zh-CN"/>
        </w:rPr>
      </w:pPr>
      <w:r w:rsidRPr="00E72503">
        <w:rPr>
          <w:rFonts w:eastAsia="SimSun"/>
          <w:lang w:eastAsia="zh-CN"/>
        </w:rPr>
        <w:object w:dxaOrig="11932" w:dyaOrig="9493">
          <v:shape id="_x0000_i1054" type="#_x0000_t75" style="width:456.85pt;height:363.7pt" o:ole="">
            <v:imagedata r:id="rId68" o:title=""/>
          </v:shape>
          <o:OLEObject Type="Embed" ProgID="Visio.Drawing.15" ShapeID="_x0000_i1054" DrawAspect="Content" ObjectID="_1554878172" r:id="rId69"/>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pPr>
        <w:numPr>
          <w:ilvl w:val="0"/>
          <w:numId w:val="17"/>
        </w:numPr>
        <w:rPr>
          <w:rFonts w:eastAsia="SimSun"/>
          <w:lang w:eastAsia="zh-CN"/>
        </w:rPr>
      </w:pPr>
      <w:r w:rsidRPr="00C86A4F">
        <w:rPr>
          <w:rFonts w:eastAsia="SimSun"/>
          <w:lang w:eastAsia="zh-CN"/>
        </w:rPr>
        <w:t>The IN-CSE initiates</w:t>
      </w:r>
      <w:r>
        <w:rPr>
          <w:rFonts w:eastAsia="SimSun"/>
          <w:lang w:eastAsia="zh-CN"/>
        </w:rPr>
        <w:t xml:space="preserve"> the</w:t>
      </w:r>
      <w:r w:rsidRPr="00C86A4F">
        <w:rPr>
          <w:rFonts w:eastAsia="SimSun"/>
          <w:lang w:eastAsia="zh-CN"/>
        </w:rPr>
        <w:t xml:space="preserve"> </w:t>
      </w:r>
      <w:r>
        <w:rPr>
          <w:rFonts w:eastAsia="SimSun"/>
          <w:lang w:eastAsia="zh-CN"/>
        </w:rPr>
        <w:t xml:space="preserve">MT NIDD procedure by sending a Non-IP data packet towards the SCEF.  A </w:t>
      </w:r>
      <w:r>
        <w:rPr>
          <w:rFonts w:eastAsia="SimSun"/>
          <w:lang w:val="en-US" w:eastAsia="zh-CN"/>
        </w:rPr>
        <w:t>UE Identity (e.g. External ID), APN, and SCEF ID combination</w:t>
      </w:r>
      <w:r>
        <w:rPr>
          <w:rFonts w:eastAsia="SimSun"/>
          <w:lang w:eastAsia="zh-CN"/>
        </w:rPr>
        <w:t xml:space="preserve"> is used as the UE’s PoA.  </w:t>
      </w:r>
      <w:r>
        <w:t xml:space="preserve">This step will be accomplished via an SCEF API call.  </w:t>
      </w:r>
      <w:r>
        <w:rPr>
          <w:rFonts w:eastAsia="SimSun"/>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SimSun"/>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SimSun"/>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SimSun"/>
          <w:lang w:eastAsia="zh-CN"/>
        </w:rPr>
      </w:pPr>
    </w:p>
    <w:p w:rsidR="00000000" w:rsidRDefault="00990159">
      <w:pPr>
        <w:pStyle w:val="6"/>
        <w:rPr>
          <w:rFonts w:eastAsia="SimSun"/>
        </w:rPr>
        <w:pPrChange w:id="1871" w:author="Mladin, Catalina" w:date="2017-04-24T17:01:00Z">
          <w:pPr>
            <w:pStyle w:val="50"/>
          </w:pPr>
        </w:pPrChange>
      </w:pPr>
      <w:bookmarkStart w:id="1872" w:name="_Toc479590455"/>
      <w:bookmarkStart w:id="1873" w:name="_Toc481136195"/>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SimSun"/>
        </w:rPr>
        <w:t xml:space="preserve"> Mobile </w:t>
      </w:r>
      <w:r w:rsidR="00B42637">
        <w:rPr>
          <w:rFonts w:eastAsia="SimSun"/>
        </w:rPr>
        <w:t>Originated</w:t>
      </w:r>
      <w:r w:rsidR="00B42637" w:rsidRPr="002E3D5D">
        <w:rPr>
          <w:rFonts w:eastAsia="SimSun"/>
        </w:rPr>
        <w:t xml:space="preserve"> NIDD Procedure via the SCEF</w:t>
      </w:r>
      <w:bookmarkEnd w:id="1872"/>
      <w:bookmarkEnd w:id="1873"/>
    </w:p>
    <w:p w:rsidR="00B42637" w:rsidRDefault="00B42637" w:rsidP="00B42637">
      <w:pPr>
        <w:rPr>
          <w:rFonts w:eastAsia="SimSun"/>
          <w:lang w:eastAsia="zh-CN"/>
        </w:rPr>
      </w:pPr>
      <w:r w:rsidRPr="00C86A4F">
        <w:rPr>
          <w:rFonts w:eastAsia="SimSun"/>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SimSun"/>
          <w:lang w:eastAsia="zh-CN"/>
        </w:rPr>
        <w:t>-1</w:t>
      </w:r>
      <w:r w:rsidRPr="00C86A4F">
        <w:rPr>
          <w:rFonts w:eastAsia="SimSun"/>
          <w:lang w:eastAsia="zh-CN"/>
        </w:rPr>
        <w:t xml:space="preserve"> illustrates the procedure used by UE to send non-IP data to the IN-CSE</w:t>
      </w:r>
      <w:r>
        <w:rPr>
          <w:rFonts w:eastAsia="SimSun"/>
          <w:lang w:eastAsia="zh-CN"/>
        </w:rPr>
        <w:t xml:space="preserve"> via the SCEF</w:t>
      </w:r>
      <w:r w:rsidRPr="00C86A4F">
        <w:rPr>
          <w:rFonts w:eastAsia="SimSun"/>
          <w:lang w:eastAsia="zh-CN"/>
        </w:rPr>
        <w:t>.</w:t>
      </w:r>
    </w:p>
    <w:p w:rsidR="00B42637" w:rsidRPr="00C86A4F" w:rsidRDefault="00B42637" w:rsidP="00B42637">
      <w:pPr>
        <w:jc w:val="center"/>
        <w:rPr>
          <w:rFonts w:eastAsia="SimSun"/>
          <w:lang w:eastAsia="zh-CN"/>
        </w:rPr>
      </w:pPr>
      <w:r w:rsidRPr="00E72503">
        <w:rPr>
          <w:rFonts w:eastAsia="SimSun"/>
          <w:lang w:eastAsia="zh-CN"/>
        </w:rPr>
        <w:object w:dxaOrig="11932" w:dyaOrig="7564">
          <v:shape id="_x0000_i1055" type="#_x0000_t75" style="width:441.3pt;height:279.3pt" o:ole="">
            <v:imagedata r:id="rId70" o:title=""/>
          </v:shape>
          <o:OLEObject Type="Embed" ProgID="Visio.Drawing.15" ShapeID="_x0000_i1055" DrawAspect="Content" ObjectID="_1554878173" r:id="rId71"/>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SimSun"/>
          <w:lang w:eastAsia="zh-CN"/>
        </w:rPr>
      </w:pPr>
    </w:p>
    <w:p w:rsidR="00DA2698" w:rsidRDefault="00B42637">
      <w:pPr>
        <w:numPr>
          <w:ilvl w:val="0"/>
          <w:numId w:val="18"/>
        </w:numPr>
        <w:rPr>
          <w:rFonts w:eastAsia="SimSun"/>
          <w:lang w:eastAsia="zh-CN"/>
        </w:rPr>
      </w:pPr>
      <w:r>
        <w:rPr>
          <w:rFonts w:eastAsia="SimSun"/>
          <w:lang w:eastAsia="zh-CN"/>
        </w:rPr>
        <w:t xml:space="preserve">The UE Hosted </w:t>
      </w:r>
      <w:r>
        <w:rPr>
          <w:rFonts w:eastAsia="SimSun"/>
          <w:lang w:val="en-US" w:eastAsia="zh-CN"/>
        </w:rPr>
        <w:t>MN-CSE, ADN-AE, or ASN-CSE</w:t>
      </w:r>
      <w:r>
        <w:rPr>
          <w:rFonts w:eastAsia="SimSun"/>
          <w:lang w:eastAsia="zh-CN"/>
        </w:rPr>
        <w:t xml:space="preserve"> initiates UL NIDD procedures by sending non-IP data using the PDN connection</w:t>
      </w:r>
      <w:r w:rsidRPr="00241D0B">
        <w:rPr>
          <w:rFonts w:eastAsia="SimSun"/>
          <w:lang w:eastAsia="zh-CN"/>
        </w:rPr>
        <w:t>.</w:t>
      </w:r>
      <w:r>
        <w:rPr>
          <w:rFonts w:eastAsia="SimSun"/>
          <w:lang w:eastAsia="zh-CN"/>
        </w:rPr>
        <w:t xml:space="preserve">  The target IN-CSE is identified based on the APN that is associated with the PDN connection.  </w:t>
      </w:r>
    </w:p>
    <w:p w:rsidR="00DA2698" w:rsidRDefault="00B42637">
      <w:pPr>
        <w:numPr>
          <w:ilvl w:val="0"/>
          <w:numId w:val="18"/>
        </w:numPr>
        <w:rPr>
          <w:rFonts w:eastAsia="SimSun"/>
          <w:lang w:eastAsia="zh-CN"/>
        </w:rPr>
      </w:pPr>
      <w:r>
        <w:rPr>
          <w:rFonts w:eastAsia="SimSun"/>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SimSun"/>
          <w:lang w:eastAsia="zh-CN"/>
        </w:rPr>
      </w:pPr>
      <w:r>
        <w:rPr>
          <w:rFonts w:eastAsia="SimSun"/>
          <w:lang w:eastAsia="zh-CN"/>
        </w:rPr>
        <w:t xml:space="preserve">The SCEF sends the Non-IP Data, UE </w:t>
      </w:r>
      <w:r w:rsidRPr="007658BF">
        <w:rPr>
          <w:rFonts w:eastAsia="SimSun"/>
          <w:lang w:eastAsia="zh-CN"/>
        </w:rPr>
        <w:t xml:space="preserve">Identity </w:t>
      </w:r>
      <w:r>
        <w:rPr>
          <w:rFonts w:eastAsia="SimSun"/>
          <w:lang w:eastAsia="zh-CN"/>
        </w:rPr>
        <w:t>(External ID or MSISDN), and APN to the IN-CSE.</w:t>
      </w:r>
    </w:p>
    <w:p w:rsidR="00000000" w:rsidRDefault="00B42637">
      <w:pPr>
        <w:pStyle w:val="40"/>
        <w:rPr>
          <w:rFonts w:eastAsia="SimSun"/>
          <w:lang w:val="en-US"/>
        </w:rPr>
        <w:pPrChange w:id="1874" w:author="Mladin, Catalina" w:date="2017-04-24T17:01:00Z">
          <w:pPr>
            <w:pStyle w:val="30"/>
          </w:pPr>
        </w:pPrChange>
      </w:pPr>
      <w:bookmarkStart w:id="1875" w:name="_Toc479590456"/>
      <w:bookmarkStart w:id="1876" w:name="_Toc481136196"/>
      <w:r>
        <w:rPr>
          <w:rFonts w:eastAsia="SimSun"/>
          <w:lang w:val="en-US"/>
        </w:rPr>
        <w:t>8.7.2</w:t>
      </w:r>
      <w:r w:rsidR="00990159">
        <w:rPr>
          <w:rFonts w:eastAsia="SimSun" w:hint="eastAsia"/>
          <w:lang w:val="en-US" w:eastAsia="zh-CN"/>
        </w:rPr>
        <w:t>.2</w:t>
      </w:r>
      <w:r>
        <w:rPr>
          <w:rFonts w:eastAsia="SimSun"/>
          <w:lang w:val="en-US"/>
        </w:rPr>
        <w:t xml:space="preserve"> </w:t>
      </w:r>
      <w:r w:rsidR="00796005" w:rsidRPr="00796005">
        <w:rPr>
          <w:rFonts w:eastAsia="SimSun"/>
          <w:lang w:val="en-US"/>
        </w:rPr>
        <w:t>IP Data Delivery via the Control Plane</w:t>
      </w:r>
      <w:bookmarkEnd w:id="1875"/>
      <w:bookmarkEnd w:id="1876"/>
      <w:r w:rsidR="00796005" w:rsidRPr="00796005">
        <w:rPr>
          <w:rFonts w:eastAsia="SimSun"/>
          <w:lang w:val="en-US"/>
        </w:rPr>
        <w:t xml:space="preserve"> </w:t>
      </w:r>
    </w:p>
    <w:p w:rsidR="00B42637" w:rsidRDefault="00B42637" w:rsidP="00B42637">
      <w:pPr>
        <w:rPr>
          <w:rFonts w:eastAsia="SimSun"/>
          <w:lang w:val="en-US" w:eastAsia="zh-CN"/>
        </w:rPr>
      </w:pPr>
      <w:r>
        <w:rPr>
          <w:rFonts w:eastAsia="SimSun"/>
          <w:lang w:eastAsia="zh-CN"/>
        </w:rPr>
        <w:t xml:space="preserve">When IP data is received at the IN-CSE, the IN-CSE is not aware of </w:t>
      </w:r>
      <w:r w:rsidRPr="007658BF">
        <w:rPr>
          <w:rFonts w:eastAsia="SimSun"/>
          <w:lang w:eastAsia="zh-CN"/>
        </w:rPr>
        <w:t xml:space="preserve">whether </w:t>
      </w:r>
      <w:r>
        <w:rPr>
          <w:rFonts w:eastAsia="SimSun"/>
          <w:lang w:eastAsia="zh-CN"/>
        </w:rPr>
        <w:t xml:space="preserve">the UE sent the data to the eNodeB via the user or control plane.  The UE Hosted </w:t>
      </w:r>
      <w:r>
        <w:rPr>
          <w:rFonts w:eastAsia="SimSun"/>
          <w:lang w:val="en-US" w:eastAsia="zh-CN"/>
        </w:rPr>
        <w:t xml:space="preserve">MN-CSE, ADN-AE, or ASN-CSE is also largely unaware of </w:t>
      </w:r>
      <w:r w:rsidRPr="007658BF">
        <w:rPr>
          <w:rFonts w:eastAsia="SimSun"/>
          <w:lang w:eastAsia="zh-CN"/>
        </w:rPr>
        <w:t xml:space="preserve">whether </w:t>
      </w:r>
      <w:r>
        <w:rPr>
          <w:rFonts w:eastAsia="SimSun"/>
          <w:lang w:val="en-US" w:eastAsia="zh-CN"/>
        </w:rPr>
        <w:t xml:space="preserve">its IP data is using the control plane or user plane path.  However, some entity on the UE, such as the </w:t>
      </w:r>
      <w:r>
        <w:rPr>
          <w:rFonts w:eastAsia="SimSun"/>
          <w:lang w:eastAsia="zh-CN"/>
        </w:rPr>
        <w:t xml:space="preserve">UE Hosted </w:t>
      </w:r>
      <w:r>
        <w:rPr>
          <w:rFonts w:eastAsia="SimSun"/>
          <w:lang w:val="en-US" w:eastAsia="zh-CN"/>
        </w:rPr>
        <w:t xml:space="preserve">MN-CSE, ADN-AE, or ASN-CSE may need to indicate </w:t>
      </w:r>
      <w:r w:rsidRPr="007658BF">
        <w:rPr>
          <w:rFonts w:eastAsia="SimSun"/>
          <w:lang w:eastAsia="zh-CN"/>
        </w:rPr>
        <w:t>whether</w:t>
      </w:r>
      <w:r>
        <w:rPr>
          <w:rFonts w:eastAsia="SimSun"/>
          <w:lang w:val="en-US" w:eastAsia="zh-CN"/>
        </w:rPr>
        <w:t xml:space="preserve"> the PDN connection is better suited for the control or user plane.</w:t>
      </w:r>
    </w:p>
    <w:p w:rsidR="00990159" w:rsidRPr="00B20D28" w:rsidRDefault="00990159" w:rsidP="00905B68">
      <w:pPr>
        <w:pStyle w:val="30"/>
        <w:rPr>
          <w:rFonts w:eastAsia="SimSun"/>
          <w:lang w:eastAsia="zh-CN"/>
        </w:rPr>
      </w:pPr>
      <w:bookmarkStart w:id="1877" w:name="_Toc479590457"/>
      <w:bookmarkStart w:id="1878" w:name="_Toc481136197"/>
      <w:r>
        <w:rPr>
          <w:rFonts w:eastAsia="SimSun"/>
          <w:lang w:val="en-US"/>
        </w:rPr>
        <w:t>8.7.</w:t>
      </w:r>
      <w:r>
        <w:rPr>
          <w:rFonts w:eastAsia="SimSun" w:hint="eastAsia"/>
          <w:lang w:val="en-US" w:eastAsia="zh-CN"/>
        </w:rPr>
        <w:t xml:space="preserve">3 </w:t>
      </w:r>
      <w:r>
        <w:rPr>
          <w:rFonts w:eastAsia="SimSun"/>
          <w:lang w:eastAsia="zh-CN"/>
        </w:rPr>
        <w:t>Key Issues and Requirements</w:t>
      </w:r>
      <w:bookmarkEnd w:id="1877"/>
      <w:bookmarkEnd w:id="1878"/>
    </w:p>
    <w:p w:rsidR="00990159" w:rsidRPr="00D90510" w:rsidRDefault="00990159" w:rsidP="00905B68">
      <w:pPr>
        <w:pStyle w:val="40"/>
        <w:rPr>
          <w:lang w:eastAsia="zh-CN"/>
        </w:rPr>
      </w:pPr>
      <w:bookmarkStart w:id="1879" w:name="_Toc479590458"/>
      <w:bookmarkStart w:id="1880" w:name="_Toc481136198"/>
      <w:r>
        <w:rPr>
          <w:rFonts w:eastAsia="SimSun"/>
          <w:lang w:val="en-US"/>
        </w:rPr>
        <w:t>8.7.</w:t>
      </w:r>
      <w:r>
        <w:rPr>
          <w:rFonts w:eastAsia="SimSun"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1879"/>
      <w:bookmarkEnd w:id="1880"/>
    </w:p>
    <w:p w:rsidR="005D598C" w:rsidRPr="005D598C" w:rsidRDefault="005D598C" w:rsidP="005D598C">
      <w:pPr>
        <w:rPr>
          <w:rFonts w:eastAsia="SimSun"/>
          <w:lang w:eastAsia="zh-CN"/>
        </w:rPr>
      </w:pPr>
      <w:r w:rsidRPr="005D598C">
        <w:rPr>
          <w:rFonts w:eastAsia="SimSun"/>
          <w:lang w:eastAsia="zh-CN"/>
        </w:rPr>
        <w:t xml:space="preserve">To enable the Service Layer to use NIDD the following functionality </w:t>
      </w:r>
      <w:r w:rsidR="00B83E29">
        <w:rPr>
          <w:lang w:eastAsia="zh-CN"/>
        </w:rPr>
        <w:t>is required</w:t>
      </w:r>
      <w:r w:rsidRPr="005D598C">
        <w:rPr>
          <w:rFonts w:eastAsia="SimSun"/>
          <w:lang w:eastAsia="zh-CN"/>
        </w:rPr>
        <w:t>:</w:t>
      </w:r>
    </w:p>
    <w:tbl>
      <w:tblPr>
        <w:tblW w:w="9755" w:type="dxa"/>
        <w:tblCellMar>
          <w:left w:w="0" w:type="dxa"/>
          <w:right w:w="0" w:type="dxa"/>
        </w:tblCellMar>
        <w:tblLook w:val="04A0"/>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SimSun"/>
                <w:color w:val="000000"/>
                <w:kern w:val="24"/>
                <w:lang w:eastAsia="zh-CN"/>
              </w:rPr>
            </w:pPr>
            <w:r>
              <w:rPr>
                <w:rFonts w:eastAsia="SimSun"/>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SimSun"/>
                <w:color w:val="000000"/>
                <w:kern w:val="24"/>
                <w:lang w:eastAsia="zh-CN"/>
              </w:rPr>
            </w:pPr>
            <w:r>
              <w:rPr>
                <w:rFonts w:eastAsia="SimSun"/>
                <w:color w:val="000000"/>
                <w:kern w:val="24"/>
                <w:lang w:eastAsia="zh-CN"/>
              </w:rPr>
              <w:t>REQ-8.7-</w:t>
            </w:r>
            <w:r w:rsidRPr="001B4B9A">
              <w:rPr>
                <w:rFonts w:eastAsia="SimSun"/>
                <w:color w:val="000000"/>
                <w:kern w:val="24"/>
                <w:lang w:eastAsia="zh-CN"/>
              </w:rPr>
              <w:t>0</w:t>
            </w:r>
            <w:r>
              <w:rPr>
                <w:rFonts w:eastAsia="SimSun"/>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ins w:id="1881" w:author="Mladin, Catalina" w:date="2017-04-24T17:10:00Z">
              <w:r w:rsidR="002C19CA">
                <w:t>3</w:t>
              </w:r>
            </w:ins>
            <w:del w:id="1882" w:author="Mladin, Catalina" w:date="2017-04-24T17:10:00Z">
              <w:r w:rsidDel="002C19CA">
                <w:delText>2</w:delText>
              </w:r>
            </w:del>
            <w:r>
              <w:t>.3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SimSun"/>
                <w:color w:val="000000"/>
                <w:kern w:val="24"/>
                <w:lang w:eastAsia="zh-CN"/>
              </w:rPr>
            </w:pPr>
            <w:r>
              <w:rPr>
                <w:rFonts w:eastAsia="SimSun"/>
                <w:color w:val="000000"/>
                <w:kern w:val="24"/>
                <w:lang w:eastAsia="zh-CN"/>
              </w:rPr>
              <w:t>REQ-8.7-</w:t>
            </w:r>
            <w:r w:rsidRPr="001B4B9A">
              <w:rPr>
                <w:rFonts w:eastAsia="SimSun"/>
                <w:color w:val="000000"/>
                <w:kern w:val="24"/>
                <w:lang w:eastAsia="zh-CN"/>
              </w:rPr>
              <w:t>0</w:t>
            </w:r>
            <w:r>
              <w:rPr>
                <w:rFonts w:eastAsia="SimSun"/>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ins w:id="1883" w:author="Mladin, Catalina" w:date="2017-04-24T17:09:00Z">
              <w:r w:rsidR="002C19CA">
                <w:t>3</w:t>
              </w:r>
            </w:ins>
            <w:del w:id="1884" w:author="Mladin, Catalina" w:date="2017-04-24T17:09:00Z">
              <w:r w:rsidDel="002C19CA">
                <w:delText>2</w:delText>
              </w:r>
            </w:del>
            <w:r>
              <w:t>.3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ins w:id="1885" w:author="Mladin, Catalina" w:date="2017-04-24T17:10:00Z">
              <w:r w:rsidR="002C19CA">
                <w:rPr>
                  <w:lang w:eastAsia="zh-CN"/>
                </w:rPr>
                <w:t>3.4</w:t>
              </w:r>
            </w:ins>
            <w:del w:id="1886" w:author="Mladin, Catalina" w:date="2017-04-24T17:10:00Z">
              <w:r w:rsidDel="002C19CA">
                <w:rPr>
                  <w:lang w:eastAsia="zh-CN"/>
                </w:rPr>
                <w:delText>2.2</w:delText>
              </w:r>
            </w:del>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Pr>
                <w:lang w:eastAsia="zh-CN"/>
              </w:rPr>
              <w:t xml:space="preserve">See </w:t>
            </w:r>
            <w:del w:id="1887" w:author="Mladin, Catalina" w:date="2017-04-24T17:17:00Z">
              <w:r w:rsidDel="002C19CA">
                <w:rPr>
                  <w:lang w:eastAsia="zh-CN"/>
                </w:rPr>
                <w:delText xml:space="preserve">Note 1 </w:delText>
              </w:r>
            </w:del>
            <w:r>
              <w:rPr>
                <w:lang w:eastAsia="zh-CN"/>
              </w:rPr>
              <w:t>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sidRPr="00E56F31">
              <w:rPr>
                <w:lang w:eastAsia="zh-CN"/>
              </w:rPr>
              <w:t xml:space="preserve">See </w:t>
            </w:r>
            <w:del w:id="1888" w:author="Mladin, Catalina" w:date="2017-04-24T17:17:00Z">
              <w:r w:rsidRPr="00E56F31" w:rsidDel="002C19CA">
                <w:rPr>
                  <w:lang w:eastAsia="zh-CN"/>
                </w:rPr>
                <w:delText xml:space="preserve">Note 1 </w:delText>
              </w:r>
            </w:del>
            <w:r w:rsidRPr="00E56F31">
              <w:rPr>
                <w:lang w:eastAsia="zh-CN"/>
              </w:rPr>
              <w:t>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1889" w:name="_Toc479590459"/>
      <w:bookmarkStart w:id="1890" w:name="_Toc481136199"/>
      <w:r>
        <w:rPr>
          <w:rFonts w:eastAsia="SimSun"/>
          <w:lang w:val="en-US"/>
        </w:rPr>
        <w:t>8.7.</w:t>
      </w:r>
      <w:r>
        <w:rPr>
          <w:rFonts w:eastAsia="SimSun" w:hint="eastAsia"/>
          <w:lang w:val="en-US" w:eastAsia="zh-CN"/>
        </w:rPr>
        <w:t xml:space="preserve">3.2 </w:t>
      </w:r>
      <w:r>
        <w:rPr>
          <w:lang w:eastAsia="zh-CN"/>
        </w:rPr>
        <w:t>P</w:t>
      </w:r>
      <w:r w:rsidRPr="0011177A">
        <w:rPr>
          <w:lang w:eastAsia="zh-CN"/>
        </w:rPr>
        <w:t>ossible impacts on the SCEF Southbound Interface</w:t>
      </w:r>
      <w:bookmarkEnd w:id="1889"/>
      <w:bookmarkEnd w:id="1890"/>
    </w:p>
    <w:tbl>
      <w:tblPr>
        <w:tblW w:w="9755" w:type="dxa"/>
        <w:tblCellMar>
          <w:left w:w="0" w:type="dxa"/>
          <w:right w:w="0" w:type="dxa"/>
        </w:tblCellMar>
        <w:tblLook w:val="04A0"/>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2C19CA">
            <w:pPr>
              <w:rPr>
                <w:lang w:eastAsia="zh-CN"/>
              </w:rPr>
            </w:pPr>
            <w:r w:rsidRPr="00D254A4">
              <w:rPr>
                <w:lang w:eastAsia="zh-CN"/>
              </w:rPr>
              <w:t xml:space="preserve">See </w:t>
            </w:r>
            <w:del w:id="1891" w:author="Mladin, Catalina" w:date="2017-04-24T17:17:00Z">
              <w:r w:rsidRPr="00D254A4" w:rsidDel="002C19CA">
                <w:rPr>
                  <w:lang w:eastAsia="zh-CN"/>
                </w:rPr>
                <w:delText xml:space="preserve">Note 1 </w:delText>
              </w:r>
            </w:del>
            <w:r w:rsidRPr="00D254A4">
              <w:rPr>
                <w:lang w:eastAsia="zh-CN"/>
              </w:rPr>
              <w:t>clause 8.7.2.1.3.3</w:t>
            </w:r>
          </w:p>
        </w:tc>
      </w:tr>
    </w:tbl>
    <w:p w:rsidR="00990159" w:rsidRPr="00D90510" w:rsidRDefault="00990159" w:rsidP="00990159">
      <w:pPr>
        <w:rPr>
          <w:lang w:eastAsia="zh-CN"/>
        </w:rPr>
      </w:pPr>
    </w:p>
    <w:p w:rsidR="00990159" w:rsidRDefault="00990159" w:rsidP="00905B68">
      <w:pPr>
        <w:pStyle w:val="40"/>
        <w:rPr>
          <w:lang w:eastAsia="zh-CN"/>
        </w:rPr>
      </w:pPr>
      <w:bookmarkStart w:id="1892" w:name="_Toc479590460"/>
      <w:bookmarkStart w:id="1893" w:name="_Toc481136200"/>
      <w:r>
        <w:rPr>
          <w:rFonts w:eastAsia="SimSun"/>
          <w:lang w:val="en-US"/>
        </w:rPr>
        <w:t>8.7.</w:t>
      </w:r>
      <w:r>
        <w:rPr>
          <w:rFonts w:eastAsia="SimSun"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1892"/>
      <w:bookmarkEnd w:id="1893"/>
    </w:p>
    <w:tbl>
      <w:tblPr>
        <w:tblW w:w="9755" w:type="dxa"/>
        <w:tblCellMar>
          <w:left w:w="0" w:type="dxa"/>
          <w:right w:w="0" w:type="dxa"/>
        </w:tblCellMar>
        <w:tblLook w:val="04A0"/>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1894" w:name="_Toc479590461"/>
      <w:bookmarkStart w:id="1895" w:name="_Toc481136201"/>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1894"/>
      <w:bookmarkEnd w:id="1895"/>
    </w:p>
    <w:p w:rsidR="003E76CD" w:rsidRDefault="00B83E29" w:rsidP="00B83E29">
      <w:pPr>
        <w:rPr>
          <w:rFonts w:eastAsiaTheme="minorEastAsia"/>
          <w:lang w:eastAsia="zh-CN"/>
        </w:rPr>
      </w:pPr>
      <w:r w:rsidRPr="0042131B">
        <w:rPr>
          <w:rFonts w:eastAsia="SimSun"/>
          <w:lang w:eastAsia="zh-CN"/>
        </w:rPr>
        <w:t>Provide support for</w:t>
      </w:r>
      <w:r>
        <w:rPr>
          <w:rFonts w:eastAsia="SimSun"/>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1896" w:name="_Toc479590462"/>
      <w:bookmarkStart w:id="1897" w:name="_Toc481136202"/>
      <w:r>
        <w:t>8.</w:t>
      </w:r>
      <w:r>
        <w:rPr>
          <w:rFonts w:eastAsia="SimSun"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1896"/>
      <w:bookmarkEnd w:id="1897"/>
    </w:p>
    <w:p w:rsidR="003E76CD" w:rsidRDefault="003E76CD" w:rsidP="003E76CD">
      <w:pPr>
        <w:pStyle w:val="30"/>
        <w:rPr>
          <w:lang w:eastAsia="zh-CN"/>
        </w:rPr>
      </w:pPr>
      <w:bookmarkStart w:id="1898" w:name="_Toc479590463"/>
      <w:bookmarkStart w:id="1899" w:name="_Toc481136203"/>
      <w:r>
        <w:rPr>
          <w:rFonts w:eastAsia="SimSun" w:hint="eastAsia"/>
          <w:lang w:eastAsia="zh-CN"/>
        </w:rPr>
        <w:t>8.8</w:t>
      </w:r>
      <w:r>
        <w:rPr>
          <w:rFonts w:hint="eastAsia"/>
          <w:lang w:eastAsia="zh-CN"/>
        </w:rPr>
        <w:t xml:space="preserve">.1 </w:t>
      </w:r>
      <w:r>
        <w:rPr>
          <w:lang w:eastAsia="zh-CN"/>
        </w:rPr>
        <w:t>Description</w:t>
      </w:r>
      <w:bookmarkEnd w:id="1898"/>
      <w:bookmarkEnd w:id="1899"/>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w:t>
      </w:r>
      <w:del w:id="1900" w:author="Mladin, Catalina" w:date="2017-04-24T17:39:00Z">
        <w:r w:rsidDel="00E06379">
          <w:rPr>
            <w:rFonts w:hint="eastAsia"/>
            <w:lang w:eastAsia="zh-CN"/>
          </w:rPr>
          <w:delText xml:space="preserve"> </w:delText>
        </w:r>
      </w:del>
      <w:r>
        <w:rPr>
          <w:rFonts w:hint="eastAsia"/>
          <w:lang w:eastAsia="zh-CN"/>
        </w:rPr>
        <w:t xml:space="preserve"> before transferring the message.  3GPP support Monitoring Events feature to monitor specified events in 3GPP system to SCS/AS via SCEF, such as UE reachability.</w:t>
      </w:r>
    </w:p>
    <w:p w:rsidR="003E76CD" w:rsidRPr="00C8390E" w:rsidRDefault="003E76CD" w:rsidP="003E76CD">
      <w:pPr>
        <w:rPr>
          <w:rFonts w:eastAsia="SimSun"/>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SimSun"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w:t>
      </w:r>
      <w:del w:id="1901" w:author="Mladin, Catalina" w:date="2017-04-24T17:39:00Z">
        <w:r w:rsidDel="00E06379">
          <w:rPr>
            <w:lang w:eastAsia="zh-CN"/>
          </w:rPr>
          <w:delText xml:space="preserve"> </w:delText>
        </w:r>
      </w:del>
      <w:r>
        <w:rPr>
          <w:lang w:eastAsia="zh-CN"/>
        </w:rPr>
        <w:t>, etc.</w:t>
      </w:r>
    </w:p>
    <w:p w:rsidR="003E76CD" w:rsidRPr="000F049E" w:rsidRDefault="003E76CD" w:rsidP="003E76CD">
      <w:pPr>
        <w:pStyle w:val="30"/>
        <w:rPr>
          <w:lang w:val="en-US" w:eastAsia="zh-CN"/>
        </w:rPr>
      </w:pPr>
      <w:bookmarkStart w:id="1902" w:name="_Toc479590464"/>
      <w:bookmarkStart w:id="1903" w:name="_Toc481136204"/>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1902"/>
      <w:bookmarkEnd w:id="1903"/>
    </w:p>
    <w:p w:rsidR="003E76CD" w:rsidRPr="003B71F4" w:rsidRDefault="003E76CD" w:rsidP="003E76CD">
      <w:pPr>
        <w:pStyle w:val="40"/>
        <w:rPr>
          <w:lang w:eastAsia="zh-CN"/>
        </w:rPr>
      </w:pPr>
      <w:bookmarkStart w:id="1904" w:name="_Toc479590465"/>
      <w:bookmarkStart w:id="1905" w:name="_Toc481136205"/>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1904"/>
      <w:bookmarkEnd w:id="1905"/>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1906" w:name="_Toc479590466"/>
      <w:bookmarkStart w:id="1907" w:name="_Toc481136206"/>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1906"/>
      <w:bookmarkEnd w:id="1907"/>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6" type="#_x0000_t75" style="width:370.55pt;height:263.15pt" o:ole="">
            <v:imagedata r:id="rId72" o:title=""/>
          </v:shape>
          <o:OLEObject Type="Embed" ProgID="Word.Picture.8" ShapeID="_x0000_i1056" DrawAspect="Content" ObjectID="_1554878174" r:id="rId73"/>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SimSun"/>
          <w:lang w:eastAsia="zh-CN"/>
        </w:rPr>
      </w:pPr>
      <w:r>
        <w:rPr>
          <w:rFonts w:hint="eastAsia"/>
          <w:lang w:eastAsia="zh-CN"/>
        </w:rPr>
        <w:t xml:space="preserve">Step1 </w:t>
      </w:r>
      <w:r>
        <w:rPr>
          <w:rFonts w:eastAsia="SimSun"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SimSun"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ins w:id="1908" w:author="Mladin, Catalina" w:date="2017-04-24T17:39:00Z">
        <w:r w:rsidR="00E06379">
          <w:rPr>
            <w:lang w:eastAsia="zh-CN"/>
          </w:rPr>
          <w:t xml:space="preserve"> </w:t>
        </w:r>
      </w:ins>
      <w:r>
        <w:rPr>
          <w:rFonts w:hint="eastAsia"/>
          <w:lang w:eastAsia="zh-CN"/>
        </w:rPr>
        <w:t>()</w:t>
      </w:r>
      <w:r w:rsidR="005D598C" w:rsidRPr="005D598C">
        <w:rPr>
          <w:lang w:eastAsia="zh-CN"/>
        </w:rPr>
        <w:t xml:space="preserve"> to SCS</w:t>
      </w:r>
      <w:ins w:id="1909" w:author="Mladin, Catalina" w:date="2017-04-24T17:39:00Z">
        <w:r w:rsidR="00E06379">
          <w:rPr>
            <w:lang w:eastAsia="zh-CN"/>
          </w:rPr>
          <w:t xml:space="preserve"> </w:t>
        </w:r>
      </w:ins>
      <w:r w:rsidR="005D598C" w:rsidRPr="005D598C">
        <w:rPr>
          <w:lang w:eastAsia="zh-CN"/>
        </w:rPr>
        <w:t>(IN-CSE).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ins w:id="1910" w:author="Mladin, Catalina" w:date="2017-04-24T17:39:00Z">
        <w:r w:rsidR="00E06379">
          <w:rPr>
            <w:lang w:eastAsia="zh-CN"/>
          </w:rPr>
          <w:t xml:space="preserve"> </w:t>
        </w:r>
      </w:ins>
      <w:r w:rsidR="005D598C" w:rsidRPr="005D598C">
        <w:rPr>
          <w:lang w:eastAsia="zh-CN"/>
        </w:rPr>
        <w:t>(IN-CSE)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ins w:id="1911" w:author="Mladin, Catalina" w:date="2017-04-24T17:39:00Z">
        <w:r w:rsidR="00E06379">
          <w:rPr>
            <w:lang w:eastAsia="zh-CN"/>
          </w:rPr>
          <w:t xml:space="preserve"> </w:t>
        </w:r>
      </w:ins>
      <w:r w:rsidR="00D37578">
        <w:rPr>
          <w:lang w:eastAsia="zh-CN"/>
        </w:rPr>
        <w:t>() to SCS</w:t>
      </w:r>
      <w:ins w:id="1912" w:author="Mladin, Catalina" w:date="2017-04-24T17:39:00Z">
        <w:r w:rsidR="00E06379">
          <w:rPr>
            <w:lang w:eastAsia="zh-CN"/>
          </w:rPr>
          <w:t xml:space="preserve"> </w:t>
        </w:r>
      </w:ins>
      <w:r w:rsidR="00D37578">
        <w:rPr>
          <w:lang w:eastAsia="zh-CN"/>
        </w:rPr>
        <w:t xml:space="preserve">(IN-CSE)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ins w:id="1913" w:author="Mladin, Catalina" w:date="2017-04-24T17:39:00Z">
        <w:r w:rsidR="00245CD9">
          <w:rPr>
            <w:lang w:eastAsia="zh-CN"/>
          </w:rPr>
          <w:t>:</w:t>
        </w:r>
      </w:ins>
      <w:r w:rsidRPr="008F5DBD">
        <w:rPr>
          <w:rFonts w:eastAsia="SimSun" w:hint="eastAsia"/>
          <w:lang w:eastAsia="zh-CN"/>
        </w:rPr>
        <w:t xml:space="preserve"> In TS23682, the parameter </w:t>
      </w:r>
      <w:r w:rsidRPr="008F5DBD">
        <w:rPr>
          <w:i/>
        </w:rPr>
        <w:t>Maximum Response Time</w:t>
      </w:r>
      <w:r>
        <w:rPr>
          <w:rFonts w:hint="eastAsia"/>
          <w:lang w:eastAsia="zh-CN"/>
        </w:rPr>
        <w:t xml:space="preserve"> </w:t>
      </w:r>
      <w:r w:rsidRPr="008F5DBD">
        <w:rPr>
          <w:rFonts w:eastAsia="SimSun" w:hint="eastAsia"/>
          <w:lang w:eastAsia="zh-CN"/>
        </w:rPr>
        <w:t xml:space="preserve">of </w:t>
      </w:r>
      <w:r>
        <w:rPr>
          <w:rFonts w:hint="eastAsia"/>
          <w:lang w:eastAsia="zh-CN"/>
        </w:rPr>
        <w:t>Monitoring Request</w:t>
      </w:r>
      <w:r w:rsidRPr="008F5DBD">
        <w:rPr>
          <w:rFonts w:eastAsia="SimSun" w:hint="eastAsia"/>
          <w:lang w:eastAsia="zh-CN"/>
        </w:rPr>
        <w:t xml:space="preserve"> means </w:t>
      </w:r>
      <w:r>
        <w:t>the time for which the UE stays reachable to allow the SCS/AS to reliably deliver the required downlink data</w:t>
      </w:r>
      <w:r w:rsidRPr="008F5DBD">
        <w:rPr>
          <w:rFonts w:eastAsia="SimSun" w:hint="eastAsia"/>
          <w:lang w:eastAsia="zh-CN"/>
        </w:rPr>
        <w:t xml:space="preserve">. And 3GPP suggest to </w:t>
      </w:r>
      <w:r w:rsidRPr="008F5DBD">
        <w:rPr>
          <w:rFonts w:eastAsia="SimSun"/>
          <w:lang w:eastAsia="zh-CN"/>
        </w:rPr>
        <w:t>“</w:t>
      </w:r>
      <w:r w:rsidRPr="008F5DBD">
        <w:rPr>
          <w:i/>
        </w:rPr>
        <w:t>Maximum Response Time is used for setting the Active Time for the UE</w:t>
      </w:r>
      <w:r w:rsidRPr="008F5DBD">
        <w:rPr>
          <w:rFonts w:eastAsia="SimSun" w:hint="eastAsia"/>
          <w:i/>
          <w:lang w:eastAsia="zh-CN"/>
        </w:rPr>
        <w:t xml:space="preserve"> in clause </w:t>
      </w:r>
      <w:r>
        <w:t>5.6.1.4</w:t>
      </w:r>
      <w:r w:rsidRPr="008F5DBD">
        <w:rPr>
          <w:rFonts w:eastAsia="SimSun"/>
          <w:lang w:eastAsia="zh-CN"/>
        </w:rPr>
        <w:t>”</w:t>
      </w:r>
      <w:r w:rsidRPr="008F5DBD">
        <w:rPr>
          <w:rFonts w:eastAsia="SimSun" w:hint="eastAsia"/>
          <w:lang w:eastAsia="zh-CN"/>
        </w:rPr>
        <w:t xml:space="preserve"> and </w:t>
      </w:r>
      <w:r w:rsidRPr="008F5DBD">
        <w:rPr>
          <w:rFonts w:eastAsia="SimSun"/>
          <w:lang w:eastAsia="zh-CN"/>
        </w:rPr>
        <w:t>“</w:t>
      </w:r>
      <w:r w:rsidRPr="008F5DBD">
        <w:rPr>
          <w:i/>
        </w:rPr>
        <w:t>The Maximum Response Time value can be configured as desired Active Time value in the HSS via O&amp;M</w:t>
      </w:r>
      <w:r w:rsidRPr="008F5DBD">
        <w:rPr>
          <w:rFonts w:eastAsia="SimSun" w:hint="eastAsia"/>
          <w:i/>
          <w:lang w:eastAsia="zh-CN"/>
        </w:rPr>
        <w:t xml:space="preserve"> in clause </w:t>
      </w:r>
      <w:r w:rsidRPr="003F2B0C">
        <w:t>4.5.4</w:t>
      </w:r>
      <w:r w:rsidRPr="008F5DBD">
        <w:rPr>
          <w:i/>
        </w:rPr>
        <w:t>.</w:t>
      </w:r>
      <w:r w:rsidRPr="008F5DBD">
        <w:rPr>
          <w:rFonts w:eastAsia="SimSun"/>
          <w:lang w:eastAsia="zh-CN"/>
        </w:rPr>
        <w:t>”</w:t>
      </w:r>
      <w:r w:rsidRPr="008F5DBD">
        <w:rPr>
          <w:rFonts w:eastAsia="SimSun" w:hint="eastAsia"/>
          <w:lang w:eastAsia="zh-CN"/>
        </w:rPr>
        <w:t xml:space="preserve">. For UE reachability is explained as </w:t>
      </w:r>
      <w:r w:rsidRPr="008F5DBD">
        <w:rPr>
          <w:rFonts w:eastAsia="SimSun"/>
          <w:lang w:eastAsia="zh-CN"/>
        </w:rPr>
        <w:t xml:space="preserve">“UE reachability indicates when the UE becomes reachable for sending either SMS </w:t>
      </w:r>
      <w:r w:rsidRPr="008F5DBD">
        <w:rPr>
          <w:rFonts w:eastAsia="SimSun"/>
          <w:lang w:eastAsia="zh-CN"/>
        </w:rPr>
        <w:lastRenderedPageBreak/>
        <w:t>or downlink data to the UE, which is detected when the UE transitions to ECM_CONNECTED mode</w:t>
      </w:r>
      <w:r w:rsidRPr="0057143E">
        <w:rPr>
          <w:rFonts w:eastAsia="SimSun"/>
          <w:lang w:eastAsia="zh-CN"/>
        </w:rPr>
        <w:t>”</w:t>
      </w:r>
      <w:r w:rsidRPr="0057143E">
        <w:rPr>
          <w:rFonts w:eastAsia="SimSun" w:hint="eastAsia"/>
          <w:lang w:eastAsia="zh-CN"/>
        </w:rPr>
        <w:t>.</w:t>
      </w:r>
      <w:r>
        <w:rPr>
          <w:rFonts w:eastAsia="SimSun"/>
          <w:lang w:eastAsia="zh-CN"/>
        </w:rPr>
        <w:t xml:space="preserve"> </w:t>
      </w:r>
      <w:r w:rsidRPr="0057143E">
        <w:rPr>
          <w:rFonts w:eastAsia="SimSun" w:hint="eastAsia"/>
          <w:lang w:eastAsia="zh-CN"/>
        </w:rPr>
        <w:t xml:space="preserve">The Active Time (T3324) is defined in TS24008 as </w:t>
      </w:r>
      <w:r w:rsidRPr="0057143E">
        <w:rPr>
          <w:rFonts w:eastAsia="SimSun"/>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SimSun"/>
          <w:lang w:eastAsia="zh-CN"/>
        </w:rPr>
        <w:t>”</w:t>
      </w:r>
      <w:r>
        <w:rPr>
          <w:rFonts w:eastAsia="SimSun" w:hint="eastAsia"/>
          <w:lang w:eastAsia="zh-CN"/>
        </w:rPr>
        <w:t xml:space="preserve">  So there is time gap for the two parameters</w:t>
      </w:r>
      <w:r w:rsidRPr="00A34C2D">
        <w:rPr>
          <w:rFonts w:eastAsia="SimSun" w:hint="eastAsia"/>
          <w:lang w:eastAsia="zh-CN"/>
        </w:rPr>
        <w:t xml:space="preserve"> </w:t>
      </w:r>
      <w:r>
        <w:rPr>
          <w:rFonts w:eastAsia="SimSun" w:hint="eastAsia"/>
          <w:lang w:eastAsia="zh-CN"/>
        </w:rPr>
        <w:t>when UE stays in connected status.</w:t>
      </w:r>
      <w:del w:id="1914" w:author="Mladin, Catalina" w:date="2017-04-24T17:39:00Z">
        <w:r w:rsidDel="00245CD9">
          <w:rPr>
            <w:rFonts w:eastAsia="SimSun" w:hint="eastAsia"/>
            <w:lang w:eastAsia="zh-CN"/>
          </w:rPr>
          <w:delText>.</w:delText>
        </w:r>
      </w:del>
    </w:p>
    <w:p w:rsidR="003E76CD" w:rsidRDefault="003E76CD" w:rsidP="003E76CD">
      <w:pPr>
        <w:numPr>
          <w:ilvl w:val="0"/>
          <w:numId w:val="27"/>
        </w:numPr>
        <w:rPr>
          <w:lang w:eastAsia="zh-CN"/>
        </w:rPr>
      </w:pPr>
      <w:r>
        <w:rPr>
          <w:rFonts w:hint="eastAsia"/>
          <w:lang w:eastAsia="zh-CN"/>
        </w:rPr>
        <w:t>Step 4b</w:t>
      </w:r>
      <w:ins w:id="1915" w:author="Mladin, Catalina" w:date="2017-04-24T17:40:00Z">
        <w:r w:rsidR="00245CD9">
          <w:rPr>
            <w:lang w:eastAsia="zh-CN"/>
          </w:rPr>
          <w:t>:</w:t>
        </w:r>
      </w:ins>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Step 9</w:t>
      </w:r>
      <w:ins w:id="1916" w:author="Mladin, Catalina" w:date="2017-04-24T17:40:00Z">
        <w:r w:rsidR="00245CD9">
          <w:rPr>
            <w:lang w:eastAsia="zh-CN"/>
          </w:rPr>
          <w:t>:</w:t>
        </w:r>
      </w:ins>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1917" w:name="_Toc479590467"/>
      <w:bookmarkStart w:id="1918" w:name="_Toc481136207"/>
      <w:r>
        <w:rPr>
          <w:rFonts w:eastAsia="SimSun"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1917"/>
      <w:bookmarkEnd w:id="1918"/>
    </w:p>
    <w:p w:rsidR="003E76CD" w:rsidRDefault="003E76CD" w:rsidP="003E76CD">
      <w:pPr>
        <w:pStyle w:val="TH"/>
      </w:pPr>
      <w:r w:rsidRPr="00925782">
        <w:object w:dxaOrig="7460" w:dyaOrig="2822">
          <v:shape id="_x0000_i1057" type="#_x0000_t75" style="width:371.8pt;height:141.5pt" o:ole="">
            <v:imagedata r:id="rId74" o:title=""/>
          </v:shape>
          <o:OLEObject Type="Embed" ProgID="Word.Picture.8" ShapeID="_x0000_i1057" DrawAspect="Content" ObjectID="_1554878175" r:id="rId75"/>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SimSun"/>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SimSun"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SimSun"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SimSun"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SimSun" w:hint="eastAsia"/>
          <w:lang w:eastAsia="zh-CN"/>
        </w:rPr>
        <w:t>).</w:t>
      </w:r>
    </w:p>
    <w:p w:rsidR="003E76CD" w:rsidRPr="008642B2" w:rsidRDefault="003E76CD" w:rsidP="003E76CD">
      <w:pPr>
        <w:ind w:firstLineChars="200" w:firstLine="400"/>
        <w:rPr>
          <w:rFonts w:eastAsia="SimSun"/>
          <w:lang w:eastAsia="zh-CN"/>
        </w:rPr>
      </w:pPr>
      <w:r>
        <w:rPr>
          <w:rFonts w:eastAsia="SimSun"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SimSun" w:hint="eastAsia"/>
          <w:lang w:eastAsia="zh-CN"/>
        </w:rPr>
        <w:t xml:space="preserve"> </w:t>
      </w:r>
      <w:r>
        <w:rPr>
          <w:rFonts w:hint="eastAsia"/>
          <w:lang w:eastAsia="zh-CN"/>
        </w:rPr>
        <w:t>Monitoring destination node (IN-CSE</w:t>
      </w:r>
      <w:r>
        <w:rPr>
          <w:rFonts w:eastAsia="SimSun"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SimSun" w:hAnsi="Arial"/>
          <w:sz w:val="36"/>
          <w:lang w:eastAsia="zh-CN"/>
        </w:rPr>
      </w:pPr>
    </w:p>
    <w:p w:rsidR="003E76CD" w:rsidRPr="0057143E" w:rsidRDefault="003E76CD" w:rsidP="003E76CD">
      <w:pPr>
        <w:pStyle w:val="40"/>
        <w:rPr>
          <w:lang w:eastAsia="zh-CN"/>
        </w:rPr>
      </w:pPr>
      <w:bookmarkStart w:id="1919" w:name="_Toc479590468"/>
      <w:bookmarkStart w:id="1920" w:name="_Toc481136208"/>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1919"/>
      <w:bookmarkEnd w:id="1920"/>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SimSun"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SimSun"/>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SimSun"/>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SimSun"/>
          <w:lang w:val="en-US" w:eastAsia="zh-CN"/>
        </w:rPr>
      </w:pPr>
    </w:p>
    <w:p w:rsidR="003E76CD" w:rsidRPr="0057143E" w:rsidRDefault="003E76CD" w:rsidP="003E76CD">
      <w:pPr>
        <w:keepNext/>
        <w:spacing w:after="140"/>
        <w:rPr>
          <w:rFonts w:eastAsia="SimSun"/>
          <w:lang w:val="en-US" w:eastAsia="zh-CN"/>
        </w:rPr>
      </w:pPr>
      <w:r w:rsidRPr="0057143E">
        <w:rPr>
          <w:rFonts w:eastAsia="SimSun" w:hint="eastAsia"/>
          <w:lang w:val="en-US" w:eastAsia="zh-CN"/>
        </w:rPr>
        <w:t>The &lt;schedule&gt;</w:t>
      </w:r>
      <w:r w:rsidRPr="0057143E">
        <w:rPr>
          <w:rFonts w:eastAsia="SimSun"/>
          <w:lang w:val="en-US" w:eastAsia="zh-CN"/>
        </w:rPr>
        <w:t xml:space="preserve"> resource </w:t>
      </w:r>
      <w:r w:rsidRPr="0057143E">
        <w:rPr>
          <w:rFonts w:eastAsia="SimSun" w:hint="eastAsia"/>
          <w:lang w:val="en-US" w:eastAsia="zh-CN"/>
        </w:rPr>
        <w:t>is used for the application layer to get the ASN/</w:t>
      </w:r>
      <w:r w:rsidRPr="0057143E">
        <w:rPr>
          <w:rFonts w:eastAsia="SimSun"/>
          <w:lang w:val="en-US" w:eastAsia="zh-CN"/>
        </w:rPr>
        <w:t>A</w:t>
      </w:r>
      <w:r w:rsidRPr="0057143E">
        <w:rPr>
          <w:rFonts w:eastAsia="SimSun" w:hint="eastAsia"/>
          <w:lang w:val="en-US" w:eastAsia="zh-CN"/>
        </w:rPr>
        <w:t>DN/MN node status, which is similar with 3GPP above three timers</w:t>
      </w:r>
      <w:r w:rsidRPr="0057143E">
        <w:rPr>
          <w:rFonts w:eastAsia="SimSun"/>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not be set for a very long period</w:t>
      </w:r>
      <w:del w:id="1921" w:author="Mladin, Catalina" w:date="2017-04-24T17:40:00Z">
        <w:r w:rsidRPr="0057143E" w:rsidDel="00245CD9">
          <w:rPr>
            <w:lang w:eastAsia="zh-CN"/>
          </w:rPr>
          <w:delText>s</w:delText>
        </w:r>
      </w:del>
      <w:r w:rsidRPr="0057143E">
        <w:rPr>
          <w:lang w:eastAsia="zh-CN"/>
        </w:rPr>
        <w:t xml:space="preserve">,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7C2964" w:rsidP="003E76CD">
      <w:pPr>
        <w:spacing w:line="264" w:lineRule="auto"/>
      </w:pPr>
      <w:fldSimple w:instr=" REF _Ref472949360 \h  \* MERGEFORMAT ">
        <w:ins w:id="1922" w:author="Mladin, Catalina" w:date="2017-04-24T17:13:00Z">
          <w:r w:rsidR="002C19CA">
            <w:rPr>
              <w:b/>
              <w:bCs/>
              <w:lang w:val="en-US"/>
            </w:rPr>
            <w:t>Error! Reference source not found.</w:t>
          </w:r>
        </w:ins>
      </w:fldSimple>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SimSun"/>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SimSun"/>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SimSun"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SimSun"/>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SimSun"/>
          <w:noProof/>
          <w:lang w:val="en-US" w:eastAsia="zh-CN"/>
        </w:rPr>
      </w:pPr>
    </w:p>
    <w:p w:rsidR="003E76CD" w:rsidRPr="0057143E" w:rsidRDefault="00CD3A5B" w:rsidP="003E76CD">
      <w:pPr>
        <w:jc w:val="center"/>
        <w:rPr>
          <w:rFonts w:eastAsia="SimSun"/>
          <w:noProof/>
          <w:lang w:val="en-US" w:eastAsia="zh-CN"/>
        </w:rPr>
      </w:pPr>
      <w:r>
        <w:rPr>
          <w:noProof/>
          <w:color w:val="1F497D"/>
          <w:sz w:val="21"/>
          <w:szCs w:val="21"/>
          <w:lang w:val="en-US" w:eastAsia="zh-CN"/>
        </w:rPr>
        <w:drawing>
          <wp:inline distT="0" distB="0" distL="0" distR="0">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7" r:link="rId78"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SimSun"/>
          <w:lang w:val="en-US" w:eastAsia="zh-CN"/>
        </w:rPr>
      </w:pPr>
      <w:r w:rsidRPr="0057143E">
        <w:rPr>
          <w:rFonts w:eastAsia="SimSun" w:hint="eastAsia"/>
          <w:lang w:val="en-US" w:eastAsia="zh-CN"/>
        </w:rPr>
        <w:t xml:space="preserve">If the &lt;schedule&gt; of ASN-CSE is set in PSM period which is in the grey part above, </w:t>
      </w:r>
      <w:r w:rsidRPr="0057143E">
        <w:rPr>
          <w:rFonts w:eastAsia="SimSun"/>
          <w:lang w:val="en-US" w:eastAsia="zh-CN"/>
        </w:rPr>
        <w:t>and the ASN-CSE wants to</w:t>
      </w:r>
      <w:r w:rsidRPr="0057143E">
        <w:rPr>
          <w:rFonts w:eastAsia="SimSun" w:hint="eastAsia"/>
          <w:lang w:val="en-US" w:eastAsia="zh-CN"/>
        </w:rPr>
        <w:t xml:space="preserve"> report data, the UE will deactiv</w:t>
      </w:r>
      <w:r w:rsidRPr="0057143E">
        <w:rPr>
          <w:rFonts w:eastAsia="SimSun"/>
          <w:lang w:val="en-US" w:eastAsia="zh-CN"/>
        </w:rPr>
        <w:t>at</w:t>
      </w:r>
      <w:r w:rsidRPr="0057143E">
        <w:rPr>
          <w:rFonts w:eastAsia="SimSun" w:hint="eastAsia"/>
          <w:lang w:val="en-US" w:eastAsia="zh-CN"/>
        </w:rPr>
        <w:t>e PSM and change to connected status.</w:t>
      </w:r>
      <w:r w:rsidRPr="0057143E">
        <w:t xml:space="preserve"> </w:t>
      </w:r>
      <w:r w:rsidRPr="0057143E">
        <w:rPr>
          <w:rFonts w:eastAsia="SimSun" w:hint="eastAsia"/>
          <w:lang w:val="en-US" w:eastAsia="zh-CN"/>
        </w:rPr>
        <w:t>It</w:t>
      </w:r>
      <w:r w:rsidRPr="0057143E">
        <w:rPr>
          <w:rFonts w:eastAsia="SimSun"/>
          <w:lang w:val="en-US" w:eastAsia="zh-CN"/>
        </w:rPr>
        <w:t xml:space="preserve"> increases the power consumption of the terminal</w:t>
      </w:r>
      <w:r w:rsidRPr="0057143E">
        <w:rPr>
          <w:rFonts w:eastAsia="SimSun" w:hint="eastAsia"/>
          <w:lang w:val="en-US" w:eastAsia="zh-CN"/>
        </w:rPr>
        <w:t>.</w:t>
      </w:r>
    </w:p>
    <w:p w:rsidR="003E76CD" w:rsidRPr="0057143E" w:rsidRDefault="003E76CD" w:rsidP="003E76CD">
      <w:pPr>
        <w:rPr>
          <w:rFonts w:eastAsia="SimSun"/>
          <w:lang w:eastAsia="zh-CN"/>
        </w:rPr>
      </w:pPr>
      <w:r w:rsidRPr="0057143E">
        <w:rPr>
          <w:rFonts w:eastAsia="SimSun" w:hint="eastAsia"/>
          <w:lang w:val="en-US" w:eastAsia="zh-CN"/>
        </w:rPr>
        <w:t>So the &lt;schedule&gt; need</w:t>
      </w:r>
      <w:r w:rsidRPr="0057143E">
        <w:rPr>
          <w:rFonts w:eastAsia="SimSun"/>
          <w:lang w:val="en-US" w:eastAsia="zh-CN"/>
        </w:rPr>
        <w:t>s</w:t>
      </w:r>
      <w:r w:rsidRPr="0057143E">
        <w:rPr>
          <w:rFonts w:eastAsia="SimSun" w:hint="eastAsia"/>
          <w:lang w:val="en-US" w:eastAsia="zh-CN"/>
        </w:rPr>
        <w:t xml:space="preserve"> to be s</w:t>
      </w:r>
      <w:r w:rsidRPr="0057143E">
        <w:rPr>
          <w:rFonts w:eastAsia="SimSun"/>
          <w:lang w:val="en-US" w:eastAsia="zh-CN"/>
        </w:rPr>
        <w:t>ynchronize</w:t>
      </w:r>
      <w:r w:rsidRPr="0057143E">
        <w:rPr>
          <w:rFonts w:eastAsia="SimSun" w:hint="eastAsia"/>
          <w:lang w:val="en-US" w:eastAsia="zh-CN"/>
        </w:rPr>
        <w:t>d with 3GPP PSM related timer</w:t>
      </w:r>
      <w:r w:rsidRPr="0057143E">
        <w:rPr>
          <w:rFonts w:eastAsia="SimSun"/>
          <w:lang w:val="en-US" w:eastAsia="zh-CN"/>
        </w:rPr>
        <w:t xml:space="preserve"> to optimize power consumption</w:t>
      </w:r>
      <w:r w:rsidRPr="0057143E">
        <w:rPr>
          <w:rFonts w:eastAsia="SimSun" w:hint="eastAsia"/>
          <w:lang w:val="en-US" w:eastAsia="zh-CN"/>
        </w:rPr>
        <w:t xml:space="preserve">. For example, IN-CSE </w:t>
      </w:r>
      <w:r w:rsidRPr="0057143E">
        <w:rPr>
          <w:rFonts w:eastAsia="SimSun"/>
          <w:lang w:val="en-US" w:eastAsia="zh-CN"/>
        </w:rPr>
        <w:t xml:space="preserve">may </w:t>
      </w:r>
      <w:r w:rsidRPr="0057143E">
        <w:rPr>
          <w:rFonts w:eastAsia="SimSun" w:hint="eastAsia"/>
          <w:lang w:val="en-US" w:eastAsia="zh-CN"/>
        </w:rPr>
        <w:t xml:space="preserve">use </w:t>
      </w:r>
      <w:r w:rsidRPr="0057143E">
        <w:t>Maximum Response Time to set the TAU timer and Maximum Latency to set Active Time value</w:t>
      </w:r>
      <w:r w:rsidRPr="0057143E">
        <w:rPr>
          <w:rFonts w:eastAsia="SimSun" w:hint="eastAsia"/>
          <w:lang w:eastAsia="zh-CN"/>
        </w:rPr>
        <w:t xml:space="preserve">, then IN-CSE </w:t>
      </w:r>
      <w:r w:rsidRPr="0057143E">
        <w:rPr>
          <w:rFonts w:eastAsia="SimSun"/>
          <w:lang w:eastAsia="zh-CN"/>
        </w:rPr>
        <w:t xml:space="preserve">may </w:t>
      </w:r>
      <w:r w:rsidRPr="0057143E">
        <w:rPr>
          <w:rFonts w:eastAsia="SimSun" w:hint="eastAsia"/>
          <w:lang w:eastAsia="zh-CN"/>
        </w:rPr>
        <w:t xml:space="preserve">set the start time of &lt;schedule&gt; </w:t>
      </w:r>
      <w:r w:rsidRPr="0057143E">
        <w:rPr>
          <w:rFonts w:eastAsia="SimSun"/>
          <w:lang w:eastAsia="zh-CN"/>
        </w:rPr>
        <w:t>to</w:t>
      </w:r>
      <w:r w:rsidRPr="0057143E">
        <w:rPr>
          <w:rFonts w:eastAsia="SimSun" w:hint="eastAsia"/>
          <w:lang w:eastAsia="zh-CN"/>
        </w:rPr>
        <w:t xml:space="preserve"> the time </w:t>
      </w:r>
      <w:r w:rsidRPr="0057143E">
        <w:rPr>
          <w:rFonts w:eastAsia="SimSun"/>
          <w:lang w:eastAsia="zh-CN"/>
        </w:rPr>
        <w:t xml:space="preserve">the </w:t>
      </w:r>
      <w:r w:rsidRPr="0057143E">
        <w:rPr>
          <w:rFonts w:eastAsia="SimSun" w:hint="eastAsia"/>
          <w:lang w:eastAsia="zh-CN"/>
        </w:rPr>
        <w:t>UE change</w:t>
      </w:r>
      <w:r w:rsidRPr="0057143E">
        <w:rPr>
          <w:rFonts w:eastAsia="SimSun"/>
          <w:lang w:eastAsia="zh-CN"/>
        </w:rPr>
        <w:t>s</w:t>
      </w:r>
      <w:r w:rsidRPr="0057143E">
        <w:rPr>
          <w:rFonts w:eastAsia="SimSun" w:hint="eastAsia"/>
          <w:lang w:eastAsia="zh-CN"/>
        </w:rPr>
        <w:t xml:space="preserve"> to idle state, and the period of &lt;schedule&gt; </w:t>
      </w:r>
      <w:r w:rsidRPr="0057143E">
        <w:rPr>
          <w:rFonts w:eastAsia="SimSun"/>
          <w:lang w:eastAsia="zh-CN"/>
        </w:rPr>
        <w:t>may be the</w:t>
      </w:r>
      <w:r w:rsidRPr="0057143E">
        <w:rPr>
          <w:rFonts w:eastAsia="SimSun" w:hint="eastAsia"/>
          <w:lang w:eastAsia="zh-CN"/>
        </w:rPr>
        <w:t xml:space="preserve"> </w:t>
      </w:r>
      <w:r w:rsidRPr="0057143E">
        <w:t>Maximum Response Time</w:t>
      </w:r>
      <w:r w:rsidRPr="0057143E">
        <w:rPr>
          <w:rFonts w:eastAsia="SimSun" w:hint="eastAsia"/>
          <w:lang w:eastAsia="zh-CN"/>
        </w:rPr>
        <w:t xml:space="preserve"> and </w:t>
      </w:r>
      <w:r w:rsidRPr="0057143E">
        <w:t>Maximum Latency</w:t>
      </w:r>
      <w:r w:rsidRPr="0057143E">
        <w:rPr>
          <w:rFonts w:eastAsia="SimSun" w:hint="eastAsia"/>
          <w:lang w:eastAsia="zh-CN"/>
        </w:rPr>
        <w:t xml:space="preserve">. </w:t>
      </w:r>
    </w:p>
    <w:p w:rsidR="003E76CD" w:rsidRPr="0057143E" w:rsidRDefault="003E76CD" w:rsidP="003E76CD">
      <w:pPr>
        <w:rPr>
          <w:rFonts w:eastAsia="SimSun"/>
          <w:lang w:eastAsia="zh-CN"/>
        </w:rPr>
      </w:pPr>
      <w:r w:rsidRPr="0057143E">
        <w:rPr>
          <w:rFonts w:eastAsia="SimSun" w:hint="eastAsia"/>
          <w:lang w:eastAsia="zh-CN"/>
        </w:rPr>
        <w:t xml:space="preserve">For </w:t>
      </w:r>
      <w:r w:rsidRPr="0057143E">
        <w:rPr>
          <w:rFonts w:eastAsia="SimSun"/>
          <w:lang w:eastAsia="zh-CN"/>
        </w:rPr>
        <w:t>example</w:t>
      </w:r>
      <w:r w:rsidRPr="0057143E">
        <w:rPr>
          <w:rFonts w:eastAsia="SimSun" w:hint="eastAsia"/>
          <w:lang w:eastAsia="zh-CN"/>
        </w:rPr>
        <w:t xml:space="preserve">, the Active timer of the UE is 30 minutes, and </w:t>
      </w:r>
      <w:r w:rsidRPr="0057143E">
        <w:rPr>
          <w:rFonts w:eastAsia="SimSun"/>
          <w:lang w:eastAsia="zh-CN"/>
        </w:rPr>
        <w:t>the</w:t>
      </w:r>
      <w:r w:rsidRPr="0057143E">
        <w:rPr>
          <w:rFonts w:eastAsia="SimSun" w:hint="eastAsia"/>
          <w:lang w:eastAsia="zh-CN"/>
        </w:rPr>
        <w:t xml:space="preserve"> TAU timer of UE is 6 hours. The Start time of UE change to idle status is 8</w:t>
      </w:r>
      <w:r w:rsidRPr="0057143E">
        <w:rPr>
          <w:rFonts w:eastAsia="SimSun"/>
          <w:lang w:eastAsia="zh-CN"/>
        </w:rPr>
        <w:t xml:space="preserve">:00 am. So the schedule could be set to: </w:t>
      </w:r>
      <w:r w:rsidRPr="0057143E">
        <w:rPr>
          <w:rFonts w:eastAsia="SimSun" w:hint="eastAsia"/>
          <w:lang w:eastAsia="zh-CN"/>
        </w:rPr>
        <w:t>* 0-30 2,8,14,20 ****</w:t>
      </w:r>
      <w:r w:rsidRPr="0057143E">
        <w:rPr>
          <w:rFonts w:eastAsia="SimSun"/>
          <w:lang w:eastAsia="zh-CN"/>
        </w:rPr>
        <w:t>.</w:t>
      </w:r>
    </w:p>
    <w:p w:rsidR="003E76CD" w:rsidRPr="0057143E" w:rsidRDefault="003E76CD" w:rsidP="003E76CD">
      <w:pPr>
        <w:rPr>
          <w:rFonts w:eastAsia="SimSun"/>
          <w:lang w:val="en-US" w:eastAsia="zh-CN"/>
        </w:rPr>
      </w:pPr>
      <w:r w:rsidRPr="0057143E">
        <w:rPr>
          <w:rFonts w:eastAsia="MS Mincho"/>
        </w:rPr>
        <w:t xml:space="preserve">In case </w:t>
      </w:r>
      <w:r w:rsidRPr="0057143E">
        <w:rPr>
          <w:rFonts w:eastAsia="SimSun" w:hint="eastAsia"/>
          <w:lang w:eastAsia="zh-CN"/>
        </w:rPr>
        <w:t>of the ASN-CSE hosted on UE</w:t>
      </w:r>
      <w:r w:rsidRPr="0057143E">
        <w:rPr>
          <w:rFonts w:eastAsia="MS Mincho"/>
        </w:rPr>
        <w:t xml:space="preserve">, the </w:t>
      </w:r>
      <w:r w:rsidRPr="0057143E">
        <w:rPr>
          <w:rFonts w:eastAsia="SimSun"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SimSun" w:hint="eastAsia"/>
          <w:lang w:eastAsia="zh-CN"/>
        </w:rPr>
        <w:t>30</w:t>
      </w:r>
      <w:r w:rsidRPr="0057143E">
        <w:rPr>
          <w:rFonts w:eastAsia="MS Mincho" w:hint="eastAsia"/>
        </w:rPr>
        <w:t xml:space="preserve">, </w:t>
      </w:r>
      <w:r w:rsidRPr="0057143E">
        <w:rPr>
          <w:rFonts w:eastAsia="SimSun" w:hint="eastAsia"/>
          <w:lang w:eastAsia="zh-CN"/>
        </w:rPr>
        <w:t>8</w:t>
      </w:r>
      <w:r w:rsidRPr="0057143E">
        <w:rPr>
          <w:rFonts w:eastAsia="MS Mincho" w:hint="eastAsia"/>
        </w:rPr>
        <w:t>:00</w:t>
      </w:r>
      <w:r w:rsidRPr="0057143E">
        <w:rPr>
          <w:rFonts w:eastAsia="MS Mincho"/>
        </w:rPr>
        <w:t>-</w:t>
      </w:r>
      <w:r w:rsidRPr="0057143E">
        <w:rPr>
          <w:rFonts w:eastAsia="SimSun" w:hint="eastAsia"/>
          <w:lang w:eastAsia="zh-CN"/>
        </w:rPr>
        <w:t>8</w:t>
      </w:r>
      <w:r w:rsidRPr="0057143E">
        <w:rPr>
          <w:rFonts w:eastAsia="MS Mincho"/>
        </w:rPr>
        <w:t>:</w:t>
      </w:r>
      <w:r w:rsidRPr="0057143E">
        <w:rPr>
          <w:rFonts w:eastAsia="SimSun" w:hint="eastAsia"/>
          <w:lang w:eastAsia="zh-CN"/>
        </w:rPr>
        <w:t>30</w:t>
      </w:r>
      <w:r w:rsidRPr="0057143E">
        <w:rPr>
          <w:rFonts w:eastAsia="MS Mincho" w:hint="eastAsia"/>
        </w:rPr>
        <w:t>, 1</w:t>
      </w:r>
      <w:r w:rsidRPr="0057143E">
        <w:rPr>
          <w:rFonts w:eastAsia="SimSun" w:hint="eastAsia"/>
          <w:lang w:eastAsia="zh-CN"/>
        </w:rPr>
        <w:t>4</w:t>
      </w:r>
      <w:r w:rsidRPr="0057143E">
        <w:rPr>
          <w:rFonts w:eastAsia="MS Mincho" w:hint="eastAsia"/>
        </w:rPr>
        <w:t>:00</w:t>
      </w:r>
      <w:r w:rsidRPr="0057143E">
        <w:rPr>
          <w:rFonts w:eastAsia="MS Mincho"/>
        </w:rPr>
        <w:t>-1</w:t>
      </w:r>
      <w:r w:rsidRPr="0057143E">
        <w:rPr>
          <w:rFonts w:eastAsia="SimSun" w:hint="eastAsia"/>
          <w:lang w:eastAsia="zh-CN"/>
        </w:rPr>
        <w:t>4</w:t>
      </w:r>
      <w:r w:rsidRPr="0057143E">
        <w:rPr>
          <w:rFonts w:eastAsia="MS Mincho"/>
        </w:rPr>
        <w:t>:</w:t>
      </w:r>
      <w:r w:rsidRPr="0057143E">
        <w:rPr>
          <w:rFonts w:eastAsia="SimSun" w:hint="eastAsia"/>
          <w:lang w:eastAsia="zh-CN"/>
        </w:rPr>
        <w:t>30, 20:00-20:30</w:t>
      </w:r>
      <w:r w:rsidRPr="0057143E">
        <w:rPr>
          <w:rFonts w:eastAsia="SimSun"/>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57143E" w:rsidRDefault="003E76CD" w:rsidP="003E76CD">
      <w:pPr>
        <w:spacing w:before="120" w:after="120"/>
        <w:jc w:val="center"/>
        <w:rPr>
          <w:rFonts w:eastAsia="SimSun"/>
          <w:b/>
          <w:bCs/>
          <w:lang w:val="en-US" w:eastAsia="zh-CN"/>
        </w:rPr>
      </w:pPr>
    </w:p>
    <w:p w:rsidR="003E76CD" w:rsidRPr="0057143E" w:rsidRDefault="00CD3A5B" w:rsidP="003E76CD">
      <w:pPr>
        <w:rPr>
          <w:rFonts w:eastAsia="SimSun"/>
          <w:lang w:val="en-US" w:eastAsia="zh-CN"/>
        </w:rPr>
      </w:pPr>
      <w:r>
        <w:rPr>
          <w:noProof/>
          <w:lang w:val="en-US" w:eastAsia="zh-CN"/>
        </w:rPr>
        <w:lastRenderedPageBreak/>
        <w:drawing>
          <wp:inline distT="0" distB="0" distL="0" distR="0">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9"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SimSun"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1923" w:name="_Toc479590469"/>
      <w:bookmarkStart w:id="1924" w:name="_Toc481136209"/>
      <w:r>
        <w:rPr>
          <w:rFonts w:eastAsia="SimSun" w:hint="eastAsia"/>
          <w:lang w:eastAsia="zh-CN"/>
        </w:rPr>
        <w:t>8.8</w:t>
      </w:r>
      <w:r>
        <w:rPr>
          <w:rFonts w:hint="eastAsia"/>
          <w:lang w:eastAsia="zh-CN"/>
        </w:rPr>
        <w:t>.</w:t>
      </w:r>
      <w:r>
        <w:rPr>
          <w:rFonts w:eastAsia="SimSun" w:hint="eastAsia"/>
          <w:lang w:eastAsia="zh-CN"/>
        </w:rPr>
        <w:t>3</w:t>
      </w:r>
      <w:r>
        <w:rPr>
          <w:rFonts w:hint="eastAsia"/>
          <w:lang w:eastAsia="zh-CN"/>
        </w:rPr>
        <w:t xml:space="preserve"> </w:t>
      </w:r>
      <w:r>
        <w:rPr>
          <w:lang w:val="en-US" w:eastAsia="zh-CN"/>
        </w:rPr>
        <w:t>Key Issues and Requirements</w:t>
      </w:r>
      <w:bookmarkEnd w:id="1923"/>
      <w:bookmarkEnd w:id="1924"/>
      <w:r>
        <w:rPr>
          <w:rFonts w:hint="eastAsia"/>
          <w:lang w:eastAsia="zh-CN"/>
        </w:rPr>
        <w:t xml:space="preserve"> </w:t>
      </w:r>
    </w:p>
    <w:p w:rsidR="003E76CD" w:rsidRDefault="003E76CD" w:rsidP="003E76CD">
      <w:pPr>
        <w:pStyle w:val="40"/>
        <w:rPr>
          <w:rFonts w:eastAsia="SimSun"/>
          <w:lang w:eastAsia="zh-CN"/>
        </w:rPr>
      </w:pPr>
      <w:bookmarkStart w:id="1925" w:name="_Toc479590470"/>
      <w:bookmarkStart w:id="1926" w:name="_Toc481136210"/>
      <w:r>
        <w:rPr>
          <w:rFonts w:eastAsia="SimSun" w:hint="eastAsia"/>
          <w:lang w:eastAsia="zh-CN"/>
        </w:rPr>
        <w:t>8.8</w:t>
      </w:r>
      <w:r>
        <w:rPr>
          <w:rFonts w:hint="eastAsia"/>
          <w:lang w:eastAsia="zh-CN"/>
        </w:rPr>
        <w:t>.</w:t>
      </w:r>
      <w:r>
        <w:rPr>
          <w:rFonts w:eastAsia="SimSun"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1925"/>
      <w:bookmarkEnd w:id="1926"/>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w:t>
            </w:r>
            <w:del w:id="1927" w:author="Mladin, Catalina" w:date="2017-04-24T17:40:00Z">
              <w:r w:rsidRPr="005D598C" w:rsidDel="00245CD9">
                <w:rPr>
                  <w:rFonts w:eastAsiaTheme="minorEastAsia"/>
                  <w:lang w:val="en-US" w:eastAsia="zh-CN"/>
                </w:rPr>
                <w:delText xml:space="preserve"> </w:delText>
              </w:r>
            </w:del>
            <w:r w:rsidRPr="005D598C">
              <w:rPr>
                <w:rFonts w:eastAsiaTheme="minorEastAsia"/>
                <w:lang w:val="en-US" w:eastAsia="zh-CN"/>
              </w:rPr>
              <w:t xml:space="preserv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000000" w:rsidRDefault="005D598C">
            <w:pPr>
              <w:rPr>
                <w:rFonts w:ascii="Arial" w:eastAsiaTheme="minorEastAsia" w:hAnsi="Arial"/>
                <w:sz w:val="28"/>
                <w:lang w:val="en-US" w:eastAsia="zh-CN"/>
              </w:rPr>
              <w:pPrChange w:id="1928" w:author="Mladin, Catalina" w:date="2017-04-24T17:40:00Z">
                <w:pPr>
                  <w:keepNext/>
                  <w:keepLines/>
                  <w:spacing w:before="120"/>
                  <w:ind w:left="1134" w:hanging="1134"/>
                  <w:outlineLvl w:val="2"/>
                </w:pPr>
              </w:pPrChange>
            </w:pPr>
            <w:r w:rsidRPr="005D598C">
              <w:rPr>
                <w:rFonts w:eastAsiaTheme="minorEastAsia"/>
                <w:lang w:val="en-US" w:eastAsia="zh-CN"/>
              </w:rPr>
              <w:t>Report the UE</w:t>
            </w:r>
            <w:ins w:id="1929" w:author="Mladin, Catalina" w:date="2017-04-24T17:40:00Z">
              <w:r w:rsidR="00245CD9">
                <w:rPr>
                  <w:rFonts w:eastAsiaTheme="minorEastAsia"/>
                  <w:lang w:val="en-US" w:eastAsia="zh-CN"/>
                </w:rPr>
                <w:t xml:space="preserve"> </w:t>
              </w:r>
            </w:ins>
            <w:r w:rsidRPr="005D598C">
              <w:rPr>
                <w:rFonts w:eastAsiaTheme="minorEastAsia"/>
                <w:lang w:val="en-US" w:eastAsia="zh-CN"/>
              </w:rPr>
              <w:t>reachability</w:t>
            </w:r>
            <w:del w:id="1930" w:author="Mladin, Catalina" w:date="2017-04-24T17:40:00Z">
              <w:r w:rsidRPr="005D598C" w:rsidDel="00245CD9">
                <w:rPr>
                  <w:rFonts w:eastAsiaTheme="minorEastAsia"/>
                  <w:lang w:val="en-US" w:eastAsia="zh-CN"/>
                </w:rPr>
                <w:delText xml:space="preserve"> </w:delText>
              </w:r>
            </w:del>
            <w:r w:rsidRPr="005D598C">
              <w:rPr>
                <w:rFonts w:eastAsiaTheme="minorEastAsia"/>
                <w:lang w:val="en-US" w:eastAsia="zh-CN"/>
              </w:rPr>
              <w:t xml:space="preserve">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Monitoring the UE sleep cycles (e.g. last Assigned Active Timer and Periodic Tracking Area Update </w:t>
            </w:r>
            <w:r w:rsidRPr="005D598C">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Configure Network Buffer Size </w:t>
            </w:r>
            <w:del w:id="1931" w:author="Mladin, Catalina" w:date="2017-04-24T17:40:00Z">
              <w:r w:rsidRPr="005D598C" w:rsidDel="00245CD9">
                <w:rPr>
                  <w:rFonts w:eastAsiaTheme="minorEastAsia"/>
                  <w:lang w:val="en-US" w:eastAsia="zh-CN"/>
                </w:rPr>
                <w:delText xml:space="preserve"> </w:delText>
              </w:r>
            </w:del>
            <w:r w:rsidRPr="005D598C">
              <w:rPr>
                <w:rFonts w:eastAsiaTheme="minorEastAsia"/>
                <w:lang w:val="en-US" w:eastAsia="zh-CN"/>
              </w:rPr>
              <w:t>(i.e.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1932" w:name="_Toc479590471"/>
      <w:bookmarkStart w:id="1933" w:name="_Toc481136211"/>
      <w:r>
        <w:rPr>
          <w:rFonts w:eastAsia="SimSun" w:hint="eastAsia"/>
          <w:lang w:eastAsia="zh-CN"/>
        </w:rPr>
        <w:t>8.8.3.2</w:t>
      </w:r>
      <w:r>
        <w:rPr>
          <w:rFonts w:hint="eastAsia"/>
          <w:lang w:eastAsia="zh-CN"/>
        </w:rPr>
        <w:t xml:space="preserve"> </w:t>
      </w:r>
      <w:r w:rsidRPr="009142BA">
        <w:rPr>
          <w:lang w:eastAsia="zh-CN"/>
        </w:rPr>
        <w:t>Possible impacts on the SCEF Southbound Interface</w:t>
      </w:r>
      <w:bookmarkEnd w:id="1932"/>
      <w:bookmarkEnd w:id="1933"/>
    </w:p>
    <w:p w:rsidR="005D598C" w:rsidRDefault="003E76CD" w:rsidP="005D598C">
      <w:r w:rsidRPr="00611904">
        <w:t>N</w:t>
      </w:r>
      <w:r>
        <w:t>/</w:t>
      </w:r>
      <w:r w:rsidRPr="00611904">
        <w:t>A</w:t>
      </w:r>
    </w:p>
    <w:p w:rsidR="003E76CD" w:rsidRDefault="003E76CD" w:rsidP="003E76CD">
      <w:pPr>
        <w:pStyle w:val="40"/>
        <w:rPr>
          <w:rFonts w:eastAsia="SimSun"/>
          <w:lang w:eastAsia="zh-CN"/>
        </w:rPr>
      </w:pPr>
      <w:bookmarkStart w:id="1934" w:name="_Toc479590472"/>
      <w:bookmarkStart w:id="1935" w:name="_Toc481136212"/>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1934"/>
      <w:bookmarkEnd w:id="1935"/>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 xml:space="preserve">The relationship between parameter </w:t>
            </w:r>
            <w:del w:id="1936" w:author="Mladin, Catalina" w:date="2017-04-24T17:41:00Z">
              <w:r w:rsidRPr="005D598C" w:rsidDel="00245CD9">
                <w:rPr>
                  <w:rFonts w:eastAsiaTheme="minorEastAsia"/>
                  <w:lang w:val="en-US" w:eastAsia="zh-CN"/>
                </w:rPr>
                <w:delText xml:space="preserve"> </w:delText>
              </w:r>
            </w:del>
            <w:r w:rsidRPr="005D598C">
              <w:rPr>
                <w:rFonts w:eastAsiaTheme="minorEastAsia"/>
                <w:lang w:val="en-US" w:eastAsia="zh-CN"/>
              </w:rPr>
              <w:t>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1937" w:name="_Toc479590473"/>
      <w:bookmarkStart w:id="1938" w:name="_Toc481136213"/>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1937"/>
      <w:bookmarkEnd w:id="1938"/>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Del="000C1FF0" w:rsidRDefault="00D45B29" w:rsidP="00D45B29">
      <w:pPr>
        <w:pStyle w:val="30"/>
        <w:rPr>
          <w:del w:id="1939" w:author="Mladin, Catalina" w:date="2017-04-24T17:02:00Z"/>
          <w:lang w:eastAsia="zh-CN"/>
        </w:rPr>
      </w:pPr>
      <w:bookmarkStart w:id="1940" w:name="_Toc479590474"/>
      <w:del w:id="1941" w:author="Mladin, Catalina" w:date="2017-04-24T17:02:00Z">
        <w:r w:rsidRPr="00D312CC" w:rsidDel="000C1FF0">
          <w:rPr>
            <w:rFonts w:hint="eastAsia"/>
          </w:rPr>
          <w:delText xml:space="preserve">8.8.4 </w:delText>
        </w:r>
        <w:r w:rsidDel="000C1FF0">
          <w:rPr>
            <w:rFonts w:hint="eastAsia"/>
            <w:lang w:eastAsia="zh-CN"/>
          </w:rPr>
          <w:delText>3GPP Parameters</w:delText>
        </w:r>
        <w:bookmarkEnd w:id="1940"/>
      </w:del>
    </w:p>
    <w:p w:rsidR="00D45B29" w:rsidRPr="00C01DD7" w:rsidDel="000C1FF0" w:rsidRDefault="00D45B29" w:rsidP="00D45B29">
      <w:pPr>
        <w:rPr>
          <w:del w:id="1942" w:author="Mladin, Catalina" w:date="2017-04-24T17:02:00Z"/>
        </w:rPr>
      </w:pPr>
      <w:del w:id="1943" w:author="Mladin, Catalina" w:date="2017-04-24T17:02:00Z">
        <w:r w:rsidRPr="00C01DD7" w:rsidDel="000C1FF0">
          <w:rPr>
            <w:lang w:eastAsia="zh-CN"/>
          </w:rPr>
          <w:delText xml:space="preserve">A set of </w:delText>
        </w:r>
        <w:r w:rsidDel="000C1FF0">
          <w:rPr>
            <w:rFonts w:hint="eastAsia"/>
            <w:lang w:eastAsia="zh-CN"/>
          </w:rPr>
          <w:delText>UE reachability</w:delText>
        </w:r>
        <w:r w:rsidRPr="00C01DD7" w:rsidDel="000C1FF0">
          <w:delText xml:space="preserve"> parameters can be </w:delText>
        </w:r>
        <w:r w:rsidRPr="00C01DD7" w:rsidDel="000C1FF0">
          <w:rPr>
            <w:rFonts w:hint="eastAsia"/>
            <w:lang w:eastAsia="ja-JP"/>
          </w:rPr>
          <w:delText>associated with</w:delText>
        </w:r>
        <w:r w:rsidRPr="00C01DD7" w:rsidDel="000C1FF0">
          <w:delText xml:space="preserve"> a </w:delText>
        </w:r>
        <w:r w:rsidDel="000C1FF0">
          <w:rPr>
            <w:rFonts w:hint="eastAsia"/>
            <w:lang w:eastAsia="zh-CN"/>
          </w:rPr>
          <w:delText>UE reachability report</w:delText>
        </w:r>
        <w:r w:rsidRPr="00C01DD7" w:rsidDel="000C1FF0">
          <w:rPr>
            <w:rFonts w:hint="eastAsia"/>
            <w:lang w:eastAsia="zh-CN"/>
          </w:rPr>
          <w:delText xml:space="preserve"> </w:delText>
        </w:r>
        <w:r w:rsidRPr="00C01DD7" w:rsidDel="000C1FF0">
          <w:delText>request, as defined in table 8.</w:delText>
        </w:r>
        <w:r w:rsidDel="000C1FF0">
          <w:rPr>
            <w:rFonts w:hint="eastAsia"/>
            <w:lang w:eastAsia="zh-CN"/>
          </w:rPr>
          <w:delText>8</w:delText>
        </w:r>
        <w:r w:rsidRPr="00C01DD7" w:rsidDel="000C1FF0">
          <w:delText>.</w:delText>
        </w:r>
        <w:r w:rsidDel="000C1FF0">
          <w:rPr>
            <w:rFonts w:hint="eastAsia"/>
            <w:lang w:eastAsia="zh-CN"/>
          </w:rPr>
          <w:delText>4</w:delText>
        </w:r>
        <w:r w:rsidRPr="00C01DD7" w:rsidDel="000C1FF0">
          <w:noBreakHyphen/>
          <w:delText>1.</w:delText>
        </w:r>
      </w:del>
    </w:p>
    <w:p w:rsidR="00D45B29" w:rsidRPr="00C01DD7" w:rsidDel="000C1FF0" w:rsidRDefault="00D45B29" w:rsidP="00D45B29">
      <w:pPr>
        <w:pStyle w:val="TF"/>
        <w:rPr>
          <w:del w:id="1944" w:author="Mladin, Catalina" w:date="2017-04-24T17:02:00Z"/>
        </w:rPr>
      </w:pPr>
      <w:del w:id="1945" w:author="Mladin, Catalina" w:date="2017-04-24T17:02:00Z">
        <w:r w:rsidRPr="00C01DD7" w:rsidDel="000C1FF0">
          <w:delText xml:space="preserve">Table </w:delText>
        </w:r>
        <w:r w:rsidRPr="00C01DD7" w:rsidDel="000C1FF0">
          <w:rPr>
            <w:rFonts w:hint="eastAsia"/>
          </w:rPr>
          <w:delText>8.</w:delText>
        </w:r>
        <w:r w:rsidDel="000C1FF0">
          <w:rPr>
            <w:rFonts w:hint="eastAsia"/>
          </w:rPr>
          <w:delText>8</w:delText>
        </w:r>
        <w:r w:rsidRPr="00C01DD7" w:rsidDel="000C1FF0">
          <w:delText>.</w:delText>
        </w:r>
        <w:r w:rsidDel="000C1FF0">
          <w:rPr>
            <w:rFonts w:hint="eastAsia"/>
          </w:rPr>
          <w:delText>4</w:delText>
        </w:r>
        <w:r w:rsidRPr="00C01DD7" w:rsidDel="000C1FF0">
          <w:delText xml:space="preserve">-1: </w:delText>
        </w:r>
        <w:r w:rsidDel="000C1FF0">
          <w:rPr>
            <w:rFonts w:hint="eastAsia"/>
          </w:rPr>
          <w:delText>UE reachability</w:delText>
        </w:r>
        <w:r w:rsidRPr="00C01DD7" w:rsidDel="000C1FF0">
          <w:rPr>
            <w:rFonts w:hint="eastAsia"/>
          </w:rPr>
          <w:delText xml:space="preserve"> report</w:delText>
        </w:r>
        <w:r w:rsidRPr="00C01DD7" w:rsidDel="000C1FF0">
          <w:delText xml:space="preserve">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D45B29" w:rsidRPr="00C01DD7" w:rsidDel="000C1FF0" w:rsidTr="00B07F45">
        <w:trPr>
          <w:jc w:val="center"/>
          <w:del w:id="1946" w:author="Mladin, Catalina" w:date="2017-04-24T17:02:00Z"/>
        </w:trPr>
        <w:tc>
          <w:tcPr>
            <w:tcW w:w="3509" w:type="dxa"/>
          </w:tcPr>
          <w:p w:rsidR="00D45B29" w:rsidRPr="00C01DD7" w:rsidDel="000C1FF0" w:rsidRDefault="00D45B29" w:rsidP="00B07F45">
            <w:pPr>
              <w:pStyle w:val="TAH"/>
              <w:rPr>
                <w:del w:id="1947" w:author="Mladin, Catalina" w:date="2017-04-24T17:02:00Z"/>
                <w:lang w:eastAsia="zh-CN"/>
              </w:rPr>
            </w:pPr>
            <w:del w:id="1948" w:author="Mladin, Catalina" w:date="2017-04-24T17:02:00Z">
              <w:r w:rsidRPr="00C01DD7" w:rsidDel="000C1FF0">
                <w:delText>Parameter</w:delText>
              </w:r>
            </w:del>
          </w:p>
        </w:tc>
        <w:tc>
          <w:tcPr>
            <w:tcW w:w="6346" w:type="dxa"/>
          </w:tcPr>
          <w:p w:rsidR="00D45B29" w:rsidRPr="00C01DD7" w:rsidDel="000C1FF0" w:rsidRDefault="00D45B29" w:rsidP="00B07F45">
            <w:pPr>
              <w:pStyle w:val="TAH"/>
              <w:rPr>
                <w:del w:id="1949" w:author="Mladin, Catalina" w:date="2017-04-24T17:02:00Z"/>
              </w:rPr>
            </w:pPr>
            <w:del w:id="1950" w:author="Mladin, Catalina" w:date="2017-04-24T17:02:00Z">
              <w:r w:rsidRPr="00C01DD7" w:rsidDel="000C1FF0">
                <w:delText>Description</w:delText>
              </w:r>
            </w:del>
          </w:p>
        </w:tc>
      </w:tr>
      <w:tr w:rsidR="00D45B29" w:rsidRPr="00C01DD7" w:rsidDel="000C1FF0" w:rsidTr="00B07F45">
        <w:trPr>
          <w:jc w:val="center"/>
          <w:del w:id="1951" w:author="Mladin, Catalina" w:date="2017-04-24T17:02:00Z"/>
        </w:trPr>
        <w:tc>
          <w:tcPr>
            <w:tcW w:w="3509" w:type="dxa"/>
          </w:tcPr>
          <w:p w:rsidR="00D45B29" w:rsidRPr="00C01DD7" w:rsidDel="000C1FF0" w:rsidRDefault="00D45B29" w:rsidP="00B07F45">
            <w:pPr>
              <w:pStyle w:val="TAL"/>
              <w:rPr>
                <w:del w:id="1952" w:author="Mladin, Catalina" w:date="2017-04-24T17:02:00Z"/>
                <w:lang w:eastAsia="zh-CN"/>
              </w:rPr>
            </w:pPr>
            <w:del w:id="1953" w:author="Mladin, Catalina" w:date="2017-04-24T17:02:00Z">
              <w:r w:rsidDel="000C1FF0">
                <w:delText>Monitoring Information</w:delText>
              </w:r>
            </w:del>
          </w:p>
        </w:tc>
        <w:tc>
          <w:tcPr>
            <w:tcW w:w="6346" w:type="dxa"/>
          </w:tcPr>
          <w:p w:rsidR="00D45B29" w:rsidRPr="00C01DD7" w:rsidDel="000C1FF0" w:rsidRDefault="00D45B29" w:rsidP="00B07F45">
            <w:pPr>
              <w:pStyle w:val="TAL"/>
              <w:rPr>
                <w:del w:id="1954" w:author="Mladin, Catalina" w:date="2017-04-24T17:02:00Z"/>
                <w:lang w:eastAsia="zh-CN"/>
              </w:rPr>
            </w:pPr>
            <w:del w:id="1955" w:author="Mladin, Catalina" w:date="2017-04-24T17:02:00Z">
              <w:r w:rsidDel="000C1FF0">
                <w:rPr>
                  <w:rFonts w:hint="eastAsia"/>
                  <w:lang w:eastAsia="zh-CN"/>
                </w:rPr>
                <w:delText>Not be specified.</w:delText>
              </w:r>
            </w:del>
          </w:p>
        </w:tc>
      </w:tr>
      <w:tr w:rsidR="00D45B29" w:rsidRPr="00C01DD7" w:rsidDel="000C1FF0" w:rsidTr="00B07F45">
        <w:trPr>
          <w:jc w:val="center"/>
          <w:del w:id="1956" w:author="Mladin, Catalina" w:date="2017-04-24T17:02:00Z"/>
        </w:trPr>
        <w:tc>
          <w:tcPr>
            <w:tcW w:w="3509" w:type="dxa"/>
          </w:tcPr>
          <w:p w:rsidR="00D45B29" w:rsidRPr="00C01DD7" w:rsidDel="000C1FF0" w:rsidRDefault="00D45B29" w:rsidP="00B07F45">
            <w:pPr>
              <w:pStyle w:val="TAL"/>
              <w:rPr>
                <w:del w:id="1957" w:author="Mladin, Catalina" w:date="2017-04-24T17:02:00Z"/>
              </w:rPr>
            </w:pPr>
          </w:p>
        </w:tc>
        <w:tc>
          <w:tcPr>
            <w:tcW w:w="6346" w:type="dxa"/>
          </w:tcPr>
          <w:p w:rsidR="00D45B29" w:rsidRPr="00C01DD7" w:rsidDel="000C1FF0" w:rsidRDefault="00D45B29" w:rsidP="00B07F45">
            <w:pPr>
              <w:pStyle w:val="TAL"/>
              <w:rPr>
                <w:del w:id="1958" w:author="Mladin, Catalina" w:date="2017-04-24T17:02:00Z"/>
              </w:rPr>
            </w:pPr>
          </w:p>
        </w:tc>
      </w:tr>
      <w:tr w:rsidR="00D45B29" w:rsidRPr="00C01DD7" w:rsidDel="000C1FF0" w:rsidTr="00B07F45">
        <w:trPr>
          <w:jc w:val="center"/>
          <w:del w:id="1959" w:author="Mladin, Catalina" w:date="2017-04-24T17:02:00Z"/>
        </w:trPr>
        <w:tc>
          <w:tcPr>
            <w:tcW w:w="3509" w:type="dxa"/>
          </w:tcPr>
          <w:p w:rsidR="00D45B29" w:rsidRPr="00C01DD7" w:rsidDel="000C1FF0" w:rsidRDefault="00D45B29" w:rsidP="00B07F45">
            <w:pPr>
              <w:pStyle w:val="TAL"/>
              <w:rPr>
                <w:del w:id="1960" w:author="Mladin, Catalina" w:date="2017-04-24T17:02:00Z"/>
              </w:rPr>
            </w:pPr>
          </w:p>
        </w:tc>
        <w:tc>
          <w:tcPr>
            <w:tcW w:w="6346" w:type="dxa"/>
          </w:tcPr>
          <w:p w:rsidR="00D45B29" w:rsidRPr="00C01DD7" w:rsidDel="000C1FF0" w:rsidRDefault="00D45B29" w:rsidP="00B07F45">
            <w:pPr>
              <w:pStyle w:val="TAL"/>
              <w:rPr>
                <w:del w:id="1961" w:author="Mladin, Catalina" w:date="2017-04-24T17:02:00Z"/>
              </w:rPr>
            </w:pPr>
          </w:p>
        </w:tc>
      </w:tr>
      <w:tr w:rsidR="00D45B29" w:rsidRPr="00C01DD7" w:rsidDel="000C1FF0" w:rsidTr="00B07F45">
        <w:trPr>
          <w:jc w:val="center"/>
          <w:del w:id="1962" w:author="Mladin, Catalina" w:date="2017-04-24T17:02:00Z"/>
        </w:trPr>
        <w:tc>
          <w:tcPr>
            <w:tcW w:w="3509" w:type="dxa"/>
          </w:tcPr>
          <w:p w:rsidR="00D45B29" w:rsidRPr="00C01DD7" w:rsidDel="000C1FF0" w:rsidRDefault="00D45B29" w:rsidP="00B07F45">
            <w:pPr>
              <w:pStyle w:val="TAL"/>
              <w:rPr>
                <w:del w:id="1963" w:author="Mladin, Catalina" w:date="2017-04-24T17:02:00Z"/>
              </w:rPr>
            </w:pPr>
          </w:p>
        </w:tc>
        <w:tc>
          <w:tcPr>
            <w:tcW w:w="6346" w:type="dxa"/>
          </w:tcPr>
          <w:p w:rsidR="00D45B29" w:rsidRPr="00C01DD7" w:rsidDel="000C1FF0" w:rsidRDefault="00D45B29" w:rsidP="00B07F45">
            <w:pPr>
              <w:pStyle w:val="TAL"/>
              <w:rPr>
                <w:del w:id="1964" w:author="Mladin, Catalina" w:date="2017-04-24T17:02:00Z"/>
              </w:rPr>
            </w:pPr>
          </w:p>
        </w:tc>
      </w:tr>
      <w:tr w:rsidR="00D45B29" w:rsidRPr="00C01DD7" w:rsidDel="000C1FF0" w:rsidTr="00B07F45">
        <w:trPr>
          <w:jc w:val="center"/>
          <w:del w:id="1965" w:author="Mladin, Catalina" w:date="2017-04-24T17:02:00Z"/>
        </w:trPr>
        <w:tc>
          <w:tcPr>
            <w:tcW w:w="3509" w:type="dxa"/>
          </w:tcPr>
          <w:p w:rsidR="00D45B29" w:rsidRPr="00C01DD7" w:rsidDel="000C1FF0" w:rsidRDefault="00D45B29" w:rsidP="00B07F45">
            <w:pPr>
              <w:pStyle w:val="TAL"/>
              <w:rPr>
                <w:del w:id="1966" w:author="Mladin, Catalina" w:date="2017-04-24T17:02:00Z"/>
              </w:rPr>
            </w:pPr>
          </w:p>
        </w:tc>
        <w:tc>
          <w:tcPr>
            <w:tcW w:w="6346" w:type="dxa"/>
          </w:tcPr>
          <w:p w:rsidR="00D45B29" w:rsidRPr="00C01DD7" w:rsidDel="000C1FF0" w:rsidRDefault="00D45B29" w:rsidP="00B07F45">
            <w:pPr>
              <w:pStyle w:val="TAL"/>
              <w:rPr>
                <w:del w:id="1967" w:author="Mladin, Catalina" w:date="2017-04-24T17:02:00Z"/>
                <w:lang w:eastAsia="zh-CN"/>
              </w:rPr>
            </w:pPr>
          </w:p>
        </w:tc>
      </w:tr>
    </w:tbl>
    <w:p w:rsidR="00000000" w:rsidRDefault="00D45B29" w:rsidP="00917B8D">
      <w:pPr>
        <w:ind w:firstLineChars="50" w:firstLine="100"/>
        <w:rPr>
          <w:del w:id="1968" w:author="Mladin, Catalina" w:date="2017-04-24T17:02:00Z"/>
          <w:lang w:eastAsia="zh-CN"/>
        </w:rPr>
        <w:pPrChange w:id="1969" w:author="swx" w:date="2017-04-28T09:46:00Z">
          <w:pPr>
            <w:ind w:firstLineChars="50" w:firstLine="100"/>
          </w:pPr>
        </w:pPrChange>
      </w:pPr>
      <w:del w:id="1970" w:author="Mladin, Catalina" w:date="2017-04-24T17:02:00Z">
        <w:r w:rsidRPr="0084055A" w:rsidDel="000C1FF0">
          <w:rPr>
            <w:rFonts w:hint="eastAsia"/>
            <w:lang w:eastAsia="zh-CN"/>
          </w:rPr>
          <w:delText>N</w:delText>
        </w:r>
        <w:r w:rsidDel="000C1FF0">
          <w:rPr>
            <w:rFonts w:hint="eastAsia"/>
            <w:lang w:eastAsia="zh-CN"/>
          </w:rPr>
          <w:delText>OTE</w:delText>
        </w:r>
        <w:r w:rsidRPr="0084055A" w:rsidDel="000C1FF0">
          <w:rPr>
            <w:rFonts w:hint="eastAsia"/>
            <w:lang w:eastAsia="zh-CN"/>
          </w:rPr>
          <w:delText>: oneM2M ha</w:delText>
        </w:r>
        <w:r w:rsidDel="000C1FF0">
          <w:rPr>
            <w:rFonts w:hint="eastAsia"/>
            <w:lang w:eastAsia="zh-CN"/>
          </w:rPr>
          <w:delText>s</w:delText>
        </w:r>
        <w:r w:rsidRPr="0084055A" w:rsidDel="000C1FF0">
          <w:rPr>
            <w:rFonts w:hint="eastAsia"/>
            <w:lang w:eastAsia="zh-CN"/>
          </w:rPr>
          <w:delText xml:space="preserve"> the requirements of  this function for 3GPP, so the 3GPP parameter may change. This section could be complete when this function in 3GPP ha</w:delText>
        </w:r>
        <w:r w:rsidDel="000C1FF0">
          <w:rPr>
            <w:rFonts w:hint="eastAsia"/>
            <w:lang w:eastAsia="zh-CN"/>
          </w:rPr>
          <w:delText>s</w:delText>
        </w:r>
        <w:r w:rsidRPr="0084055A" w:rsidDel="000C1FF0">
          <w:rPr>
            <w:rFonts w:hint="eastAsia"/>
            <w:lang w:eastAsia="zh-CN"/>
          </w:rPr>
          <w:delText xml:space="preserve"> been finished.</w:delText>
        </w:r>
      </w:del>
    </w:p>
    <w:p w:rsidR="00D45B29" w:rsidRDefault="00D45B29" w:rsidP="000C1FF0">
      <w:pPr>
        <w:pStyle w:val="30"/>
        <w:ind w:left="0" w:firstLine="0"/>
        <w:rPr>
          <w:lang w:eastAsia="zh-CN"/>
        </w:rPr>
      </w:pPr>
      <w:bookmarkStart w:id="1971" w:name="_Toc479590475"/>
      <w:bookmarkStart w:id="1972" w:name="_Toc481136214"/>
      <w:r w:rsidRPr="00D312CC">
        <w:rPr>
          <w:rFonts w:hint="eastAsia"/>
        </w:rPr>
        <w:t>8.8.</w:t>
      </w:r>
      <w:ins w:id="1973" w:author="Mladin, Catalina" w:date="2017-04-24T17:23:00Z">
        <w:r w:rsidR="00CC7DD9">
          <w:rPr>
            <w:lang w:eastAsia="zh-CN"/>
          </w:rPr>
          <w:t>4</w:t>
        </w:r>
      </w:ins>
      <w:del w:id="1974" w:author="Mladin, Catalina" w:date="2017-04-24T17:23:00Z">
        <w:r w:rsidDel="00CC7DD9">
          <w:rPr>
            <w:rFonts w:hint="eastAsia"/>
            <w:lang w:eastAsia="zh-CN"/>
          </w:rPr>
          <w:delText>5</w:delText>
        </w:r>
      </w:del>
      <w:r w:rsidRPr="00D312CC">
        <w:rPr>
          <w:rFonts w:hint="eastAsia"/>
        </w:rPr>
        <w:t xml:space="preserve"> oneM2M solution</w:t>
      </w:r>
      <w:bookmarkEnd w:id="1971"/>
      <w:bookmarkEnd w:id="1972"/>
      <w:r w:rsidRPr="00D312CC">
        <w:rPr>
          <w:rFonts w:hint="eastAsia"/>
        </w:rPr>
        <w:t xml:space="preserve"> </w:t>
      </w:r>
    </w:p>
    <w:p w:rsidR="00D45B29" w:rsidRDefault="00D45B29" w:rsidP="00D45B29">
      <w:pPr>
        <w:pStyle w:val="40"/>
        <w:rPr>
          <w:lang w:eastAsia="zh-CN"/>
        </w:rPr>
      </w:pPr>
      <w:bookmarkStart w:id="1975" w:name="_Toc479590476"/>
      <w:bookmarkStart w:id="1976" w:name="_Toc481136215"/>
      <w:r>
        <w:rPr>
          <w:rFonts w:hint="eastAsia"/>
          <w:lang w:eastAsia="zh-CN"/>
        </w:rPr>
        <w:t>8.8.</w:t>
      </w:r>
      <w:ins w:id="1977" w:author="Mladin, Catalina" w:date="2017-04-24T17:23:00Z">
        <w:r w:rsidR="00CC7DD9">
          <w:rPr>
            <w:lang w:eastAsia="zh-CN"/>
          </w:rPr>
          <w:t>4</w:t>
        </w:r>
      </w:ins>
      <w:del w:id="1978" w:author="Mladin, Catalina" w:date="2017-04-24T17:23:00Z">
        <w:r w:rsidDel="00CC7DD9">
          <w:rPr>
            <w:rFonts w:hint="eastAsia"/>
            <w:lang w:eastAsia="zh-CN"/>
          </w:rPr>
          <w:delText>5</w:delText>
        </w:r>
      </w:del>
      <w:r>
        <w:rPr>
          <w:rFonts w:hint="eastAsia"/>
          <w:lang w:eastAsia="zh-CN"/>
        </w:rPr>
        <w:t>.1 Overview</w:t>
      </w:r>
      <w:bookmarkEnd w:id="1975"/>
      <w:bookmarkEnd w:id="1976"/>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del w:id="1979" w:author="Mladin, Catalina" w:date="2017-04-24T17:41:00Z">
        <w:r w:rsidDel="00245CD9">
          <w:rPr>
            <w:rFonts w:hint="eastAsia"/>
            <w:lang w:eastAsia="zh-CN"/>
          </w:rPr>
          <w:delText>clarificastion</w:delText>
        </w:r>
      </w:del>
      <w:ins w:id="1980" w:author="Mladin, Catalina" w:date="2017-04-24T17:41:00Z">
        <w:r w:rsidR="00245CD9">
          <w:rPr>
            <w:lang w:eastAsia="zh-CN"/>
          </w:rPr>
          <w:t>clarification</w:t>
        </w:r>
      </w:ins>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1981" w:name="_Toc479590477"/>
      <w:bookmarkStart w:id="1982" w:name="_Toc481136216"/>
      <w:r>
        <w:rPr>
          <w:rFonts w:hint="eastAsia"/>
          <w:lang w:eastAsia="zh-CN"/>
        </w:rPr>
        <w:lastRenderedPageBreak/>
        <w:t>8.8.</w:t>
      </w:r>
      <w:ins w:id="1983" w:author="Mladin, Catalina" w:date="2017-04-24T17:24:00Z">
        <w:r w:rsidR="00CC7DD9">
          <w:rPr>
            <w:lang w:eastAsia="zh-CN"/>
          </w:rPr>
          <w:t>4</w:t>
        </w:r>
      </w:ins>
      <w:del w:id="1984" w:author="Mladin, Catalina" w:date="2017-04-24T17:24:00Z">
        <w:r w:rsidDel="00CC7DD9">
          <w:rPr>
            <w:rFonts w:hint="eastAsia"/>
            <w:lang w:eastAsia="zh-CN"/>
          </w:rPr>
          <w:delText>5</w:delText>
        </w:r>
      </w:del>
      <w:r>
        <w:rPr>
          <w:rFonts w:hint="eastAsia"/>
          <w:lang w:eastAsia="zh-CN"/>
        </w:rPr>
        <w:t>.2 Resource Structure</w:t>
      </w:r>
      <w:bookmarkEnd w:id="1981"/>
      <w:bookmarkEnd w:id="1982"/>
    </w:p>
    <w:p w:rsidR="00D45B29" w:rsidRDefault="00D45B29" w:rsidP="00D45B29">
      <w:pPr>
        <w:pStyle w:val="TH"/>
        <w:rPr>
          <w:lang w:eastAsia="zh-CN"/>
        </w:rPr>
      </w:pPr>
      <w:r>
        <w:object w:dxaOrig="6242" w:dyaOrig="3199">
          <v:shape id="_x0000_i1058" type="#_x0000_t75" style="width:312.2pt;height:159.5pt" o:ole="">
            <v:imagedata r:id="rId80" o:title=""/>
          </v:shape>
          <o:OLEObject Type="Embed" ProgID="Visio.Drawing.11" ShapeID="_x0000_i1058" DrawAspect="Content" ObjectID="_1554878176" r:id="rId81"/>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w:t>
            </w:r>
            <w:del w:id="1985" w:author="Mladin, Catalina" w:date="2017-04-24T17:41:00Z">
              <w:r w:rsidDel="00245CD9">
                <w:rPr>
                  <w:rFonts w:eastAsia="Arial Unicode MS" w:hint="eastAsia"/>
                  <w:lang w:eastAsia="zh-CN"/>
                </w:rPr>
                <w:delText xml:space="preserve"> </w:delText>
              </w:r>
            </w:del>
            <w:r>
              <w:rPr>
                <w:rFonts w:eastAsia="Arial Unicode MS" w:hint="eastAsia"/>
                <w:lang w:eastAsia="zh-CN"/>
              </w:rPr>
              <w:t xml:space="preserve">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D45B29">
            <w:pPr>
              <w:pStyle w:val="TAL"/>
              <w:numPr>
                <w:ilvl w:val="0"/>
                <w:numId w:val="32"/>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9" type="#_x0000_t75" style="width:165.7pt;height:713.8pt" o:ole="">
            <v:imagedata r:id="rId82" o:title=""/>
          </v:shape>
          <o:OLEObject Type="Embed" ProgID="Visio.Drawing.11" ShapeID="_x0000_i1059" DrawAspect="Content" ObjectID="_1554878177" r:id="rId83"/>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1986" w:name="_Toc479590478"/>
      <w:bookmarkStart w:id="1987" w:name="_Toc481136217"/>
      <w:r>
        <w:rPr>
          <w:rFonts w:hint="eastAsia"/>
          <w:lang w:eastAsia="zh-CN"/>
        </w:rPr>
        <w:t>8.8.</w:t>
      </w:r>
      <w:ins w:id="1988" w:author="Mladin, Catalina" w:date="2017-04-24T17:24:00Z">
        <w:r w:rsidR="00CC7DD9">
          <w:rPr>
            <w:lang w:eastAsia="zh-CN"/>
          </w:rPr>
          <w:t>4</w:t>
        </w:r>
      </w:ins>
      <w:del w:id="1989" w:author="Mladin, Catalina" w:date="2017-04-24T17:24:00Z">
        <w:r w:rsidDel="00CC7DD9">
          <w:rPr>
            <w:rFonts w:hint="eastAsia"/>
            <w:lang w:eastAsia="zh-CN"/>
          </w:rPr>
          <w:delText>5</w:delText>
        </w:r>
      </w:del>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1986"/>
      <w:bookmarkEnd w:id="1987"/>
    </w:p>
    <w:p w:rsidR="00D45B29" w:rsidRPr="00F816A7" w:rsidRDefault="00D45B29" w:rsidP="00D45B29">
      <w:pPr>
        <w:pStyle w:val="50"/>
      </w:pPr>
      <w:bookmarkStart w:id="1990" w:name="_Toc479590479"/>
      <w:bookmarkStart w:id="1991" w:name="_Toc481136218"/>
      <w:r w:rsidRPr="00F816A7">
        <w:rPr>
          <w:rFonts w:hint="eastAsia"/>
        </w:rPr>
        <w:t>8.8.</w:t>
      </w:r>
      <w:ins w:id="1992" w:author="Mladin, Catalina" w:date="2017-04-24T17:24:00Z">
        <w:r w:rsidR="00CC7DD9">
          <w:rPr>
            <w:lang w:eastAsia="zh-CN"/>
          </w:rPr>
          <w:t>4</w:t>
        </w:r>
      </w:ins>
      <w:del w:id="1993" w:author="Mladin, Catalina" w:date="2017-04-24T17:24:00Z">
        <w:r w:rsidDel="00CC7DD9">
          <w:rPr>
            <w:rFonts w:hint="eastAsia"/>
            <w:lang w:eastAsia="zh-CN"/>
          </w:rPr>
          <w:delText>5</w:delText>
        </w:r>
      </w:del>
      <w:r w:rsidRPr="00F816A7">
        <w:rPr>
          <w:rFonts w:hint="eastAsia"/>
        </w:rPr>
        <w:t>.</w:t>
      </w:r>
      <w:r>
        <w:rPr>
          <w:rFonts w:hint="eastAsia"/>
          <w:lang w:eastAsia="zh-CN"/>
        </w:rPr>
        <w:t>3.1</w:t>
      </w:r>
      <w:r w:rsidRPr="00F816A7">
        <w:rPr>
          <w:rFonts w:hint="eastAsia"/>
        </w:rPr>
        <w:t xml:space="preserve"> ServiceFlow</w:t>
      </w:r>
      <w:bookmarkEnd w:id="1990"/>
      <w:bookmarkEnd w:id="1991"/>
    </w:p>
    <w:p w:rsidR="00D45B29" w:rsidRDefault="00D45B29" w:rsidP="00D45B29">
      <w:pPr>
        <w:rPr>
          <w:lang w:eastAsia="zh-CN"/>
        </w:rPr>
      </w:pPr>
    </w:p>
    <w:p w:rsidR="00D45B29" w:rsidRDefault="00D45B29" w:rsidP="00D45B29">
      <w:pPr>
        <w:rPr>
          <w:lang w:eastAsia="zh-CN"/>
        </w:rPr>
      </w:pPr>
      <w:r>
        <w:object w:dxaOrig="7583" w:dyaOrig="4395">
          <v:shape id="_x0000_i1060" type="#_x0000_t75" style="width:379.25pt;height:219.7pt" o:ole="">
            <v:imagedata r:id="rId84" o:title=""/>
          </v:shape>
          <o:OLEObject Type="Embed" ProgID="Visio.Drawing.11" ShapeID="_x0000_i1060" DrawAspect="Content" ObjectID="_1554878178" r:id="rId85"/>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ins w:id="1994" w:author="Mladin, Catalina" w:date="2017-04-24T17:41:00Z">
        <w:r w:rsidR="00245CD9">
          <w:rPr>
            <w:lang w:eastAsia="zh-CN"/>
          </w:rPr>
          <w:t>s</w:t>
        </w:r>
      </w:ins>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del w:id="1995" w:author="Mladin, Catalina" w:date="2017-04-24T17:41:00Z">
        <w:r w:rsidDel="00245CD9">
          <w:rPr>
            <w:rFonts w:hint="eastAsia"/>
            <w:lang w:eastAsia="zh-CN"/>
          </w:rPr>
          <w:delText xml:space="preserve"> </w:delText>
        </w:r>
      </w:del>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Pr="000C1FF0" w:rsidRDefault="00D45B29" w:rsidP="000C1FF0">
      <w:pPr>
        <w:pStyle w:val="40"/>
        <w:rPr>
          <w:lang w:eastAsia="zh-CN"/>
        </w:rPr>
      </w:pPr>
      <w:bookmarkStart w:id="1996" w:name="_Toc479590480"/>
      <w:bookmarkStart w:id="1997" w:name="_Toc481136219"/>
      <w:r w:rsidRPr="000C1FF0">
        <w:rPr>
          <w:rFonts w:hint="eastAsia"/>
          <w:lang w:eastAsia="zh-CN"/>
        </w:rPr>
        <w:lastRenderedPageBreak/>
        <w:t>8.8.</w:t>
      </w:r>
      <w:ins w:id="1998" w:author="Mladin, Catalina" w:date="2017-04-24T17:24:00Z">
        <w:r w:rsidR="00CC7DD9">
          <w:rPr>
            <w:lang w:eastAsia="zh-CN"/>
          </w:rPr>
          <w:t>4</w:t>
        </w:r>
      </w:ins>
      <w:del w:id="1999" w:author="Mladin, Catalina" w:date="2017-04-24T17:24:00Z">
        <w:r w:rsidRPr="000C1FF0" w:rsidDel="00CC7DD9">
          <w:rPr>
            <w:rFonts w:hint="eastAsia"/>
            <w:lang w:eastAsia="zh-CN"/>
          </w:rPr>
          <w:delText>5</w:delText>
        </w:r>
      </w:del>
      <w:r w:rsidRPr="000C1FF0">
        <w:rPr>
          <w:rFonts w:hint="eastAsia"/>
          <w:lang w:eastAsia="zh-CN"/>
        </w:rPr>
        <w:t>.4 IN-CSE Synchronize &lt;schedule&gt; from 3GPP network</w:t>
      </w:r>
      <w:bookmarkEnd w:id="1996"/>
      <w:bookmarkEnd w:id="1997"/>
    </w:p>
    <w:p w:rsidR="00D45B29" w:rsidRPr="005D0561" w:rsidRDefault="00D45B29" w:rsidP="00D45B29">
      <w:pPr>
        <w:pStyle w:val="50"/>
        <w:rPr>
          <w:lang w:eastAsia="zh-CN"/>
        </w:rPr>
      </w:pPr>
      <w:bookmarkStart w:id="2000" w:name="_Toc479590481"/>
      <w:bookmarkStart w:id="2001" w:name="_Toc481136220"/>
      <w:r w:rsidRPr="00F816A7">
        <w:rPr>
          <w:rFonts w:hint="eastAsia"/>
        </w:rPr>
        <w:t>8.8.</w:t>
      </w:r>
      <w:ins w:id="2002" w:author="Mladin, Catalina" w:date="2017-04-24T17:24:00Z">
        <w:r w:rsidR="00CC7DD9">
          <w:rPr>
            <w:lang w:eastAsia="zh-CN"/>
          </w:rPr>
          <w:t>4</w:t>
        </w:r>
      </w:ins>
      <w:del w:id="2003" w:author="Mladin, Catalina" w:date="2017-04-24T17:24:00Z">
        <w:r w:rsidDel="00CC7DD9">
          <w:rPr>
            <w:rFonts w:hint="eastAsia"/>
            <w:lang w:eastAsia="zh-CN"/>
          </w:rPr>
          <w:delText>5</w:delText>
        </w:r>
      </w:del>
      <w:r>
        <w:rPr>
          <w:rFonts w:hint="eastAsia"/>
          <w:lang w:eastAsia="zh-CN"/>
        </w:rPr>
        <w:t>.4</w:t>
      </w:r>
      <w:r w:rsidRPr="00F816A7">
        <w:rPr>
          <w:rFonts w:hint="eastAsia"/>
        </w:rPr>
        <w:t>.1 ServiceFlow</w:t>
      </w:r>
      <w:bookmarkEnd w:id="2000"/>
      <w:bookmarkEnd w:id="2001"/>
    </w:p>
    <w:p w:rsidR="00D45B29" w:rsidRDefault="00D45B29" w:rsidP="00D45B29">
      <w:pPr>
        <w:rPr>
          <w:lang w:eastAsia="zh-CN"/>
        </w:rPr>
      </w:pPr>
    </w:p>
    <w:p w:rsidR="00D45B29" w:rsidRDefault="00D45B29" w:rsidP="00D45B29">
      <w:pPr>
        <w:rPr>
          <w:lang w:eastAsia="zh-CN"/>
        </w:rPr>
      </w:pPr>
      <w:r>
        <w:object w:dxaOrig="9364" w:dyaOrig="6007">
          <v:shape id="_x0000_i1061" type="#_x0000_t75" style="width:468pt;height:299.8pt" o:ole="">
            <v:imagedata r:id="rId86" o:title=""/>
          </v:shape>
          <o:OLEObject Type="Embed" ProgID="Visio.Drawing.11" ShapeID="_x0000_i1061" DrawAspect="Content" ObjectID="_1554878179" r:id="rId87"/>
        </w:object>
      </w:r>
    </w:p>
    <w:p w:rsidR="00D45B29" w:rsidRDefault="00D45B29" w:rsidP="00D45B29">
      <w:pPr>
        <w:jc w:val="center"/>
        <w:rPr>
          <w:lang w:eastAsia="zh-CN"/>
        </w:rPr>
      </w:pPr>
      <w:r>
        <w:t>Figure 8.8.</w:t>
      </w:r>
      <w:ins w:id="2004" w:author="Mladin, Catalina" w:date="2017-04-24T17:24:00Z">
        <w:r w:rsidR="00CC7DD9">
          <w:t>4</w:t>
        </w:r>
      </w:ins>
      <w:del w:id="2005" w:author="Mladin, Catalina" w:date="2017-04-24T17:24:00Z">
        <w:r w:rsidDel="00CC7DD9">
          <w:delText>5</w:delText>
        </w:r>
      </w:del>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ins w:id="2006" w:author="Mladin, Catalina" w:date="2017-04-24T17:41:00Z">
        <w:r w:rsidR="00245CD9">
          <w:rPr>
            <w:lang w:eastAsia="zh-CN"/>
          </w:rPr>
          <w:t xml:space="preserve"> </w:t>
        </w:r>
      </w:ins>
      <w:r>
        <w:rPr>
          <w:rFonts w:hint="eastAsia"/>
          <w:lang w:eastAsia="zh-CN"/>
        </w:rPr>
        <w:t>IdleTimeIndication</w:t>
      </w:r>
      <w:r>
        <w:t>)</w:t>
      </w:r>
      <w:r>
        <w:rPr>
          <w:rFonts w:hint="eastAsia"/>
          <w:lang w:eastAsia="zh-CN"/>
        </w:rPr>
        <w:t>, and</w:t>
      </w:r>
      <w:del w:id="2007" w:author="Mladin, Catalina" w:date="2017-04-24T17:42:00Z">
        <w:r w:rsidDel="00245CD9">
          <w:rPr>
            <w:rFonts w:hint="eastAsia"/>
            <w:lang w:eastAsia="zh-CN"/>
          </w:rPr>
          <w:delText xml:space="preserve"> </w:delText>
        </w:r>
      </w:del>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IdleTimeIndication</w:t>
      </w:r>
      <w:del w:id="2008" w:author="Mladin, Catalina" w:date="2017-04-24T17:42:00Z">
        <w:r w:rsidDel="00245CD9">
          <w:rPr>
            <w:rFonts w:hint="eastAsia"/>
            <w:lang w:eastAsia="zh-CN"/>
          </w:rPr>
          <w:delText xml:space="preserve"> </w:delText>
        </w:r>
      </w:del>
      <w:r>
        <w:rPr>
          <w:rFonts w:hint="eastAsia"/>
          <w:lang w:eastAsia="zh-CN"/>
        </w:rPr>
        <w:t xml:space="preserve"> to </w:t>
      </w:r>
      <w:r>
        <w:rPr>
          <w:lang w:eastAsia="zh-CN"/>
        </w:rPr>
        <w:t>“</w:t>
      </w:r>
      <w:r>
        <w:rPr>
          <w:rFonts w:hint="eastAsia"/>
          <w:lang w:eastAsia="zh-CN"/>
        </w:rPr>
        <w:t>True</w:t>
      </w:r>
      <w:r>
        <w:rPr>
          <w:lang w:eastAsia="zh-CN"/>
        </w:rPr>
        <w:t>”</w:t>
      </w:r>
      <w:del w:id="2009" w:author="Mladin, Catalina" w:date="2017-04-24T17:42:00Z">
        <w:r w:rsidDel="00245CD9">
          <w:rPr>
            <w:rFonts w:hint="eastAsia"/>
            <w:lang w:eastAsia="zh-CN"/>
          </w:rPr>
          <w:delText xml:space="preserve"> </w:delText>
        </w:r>
      </w:del>
      <w:r>
        <w:rPr>
          <w:rFonts w:hint="eastAsia"/>
          <w:lang w:eastAsia="zh-CN"/>
        </w:rPr>
        <w:t>.</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ins w:id="2010" w:author="Mladin, Catalina" w:date="2017-04-24T17:42:00Z">
        <w:r w:rsidR="00245CD9">
          <w:rPr>
            <w:lang w:eastAsia="zh-CN"/>
          </w:rPr>
          <w:t xml:space="preserve"> </w:t>
        </w:r>
      </w:ins>
      <w:r>
        <w:rPr>
          <w:rFonts w:hint="eastAsia"/>
          <w:lang w:eastAsia="zh-CN"/>
        </w:rPr>
        <w:t xml:space="preserve">Request </w:t>
      </w:r>
      <w:del w:id="2011" w:author="Mladin, Catalina" w:date="2017-04-24T17:42:00Z">
        <w:r w:rsidDel="00245CD9">
          <w:rPr>
            <w:rFonts w:hint="eastAsia"/>
            <w:lang w:eastAsia="zh-CN"/>
          </w:rPr>
          <w:delText xml:space="preserve"> </w:delText>
        </w:r>
      </w:del>
      <w:r>
        <w:rPr>
          <w:rFonts w:hint="eastAsia"/>
          <w:lang w:eastAsia="zh-CN"/>
        </w:rPr>
        <w:t>Information</w:t>
      </w:r>
      <w:r>
        <w:rPr>
          <w:rFonts w:ascii="SimSun" w:eastAsia="SimSun" w:hAnsi="SimSun" w:cs="SimSun"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ins w:id="2012" w:author="Mladin, Catalina" w:date="2017-04-24T17:42:00Z">
        <w:r w:rsidR="00245CD9">
          <w:rPr>
            <w:lang w:eastAsia="zh-CN"/>
          </w:rPr>
          <w:t xml:space="preserve">: </w:t>
        </w:r>
      </w:ins>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2013" w:name="_Toc479590482"/>
      <w:bookmarkStart w:id="2014" w:name="_Toc481136221"/>
      <w:r>
        <w:rPr>
          <w:rFonts w:hint="eastAsia"/>
          <w:lang w:eastAsia="zh-CN"/>
        </w:rPr>
        <w:t>8.8.</w:t>
      </w:r>
      <w:ins w:id="2015" w:author="Mladin, Catalina" w:date="2017-04-24T17:24:00Z">
        <w:r w:rsidR="00CC7DD9">
          <w:rPr>
            <w:lang w:eastAsia="zh-CN"/>
          </w:rPr>
          <w:t>4</w:t>
        </w:r>
      </w:ins>
      <w:del w:id="2016" w:author="Mladin, Catalina" w:date="2017-04-24T17:24:00Z">
        <w:r w:rsidDel="00CC7DD9">
          <w:rPr>
            <w:rFonts w:hint="eastAsia"/>
            <w:lang w:eastAsia="zh-CN"/>
          </w:rPr>
          <w:delText>5</w:delText>
        </w:r>
      </w:del>
      <w:r>
        <w:rPr>
          <w:rFonts w:hint="eastAsia"/>
          <w:lang w:eastAsia="zh-CN"/>
        </w:rPr>
        <w:t>.5 Delivery Downlink Data When CSE/AE in PSM</w:t>
      </w:r>
      <w:bookmarkEnd w:id="2013"/>
      <w:bookmarkEnd w:id="2014"/>
    </w:p>
    <w:p w:rsidR="00D45B29" w:rsidRPr="005D0561" w:rsidRDefault="00D45B29" w:rsidP="00D45B29">
      <w:pPr>
        <w:pStyle w:val="50"/>
        <w:rPr>
          <w:lang w:eastAsia="zh-CN"/>
        </w:rPr>
      </w:pPr>
      <w:bookmarkStart w:id="2017" w:name="_Toc479590483"/>
      <w:bookmarkStart w:id="2018" w:name="_Toc481136222"/>
      <w:r w:rsidRPr="00F816A7">
        <w:rPr>
          <w:rFonts w:hint="eastAsia"/>
        </w:rPr>
        <w:t>8.8.</w:t>
      </w:r>
      <w:ins w:id="2019" w:author="Mladin, Catalina" w:date="2017-04-24T17:24:00Z">
        <w:r w:rsidR="00CC7DD9">
          <w:rPr>
            <w:lang w:eastAsia="zh-CN"/>
          </w:rPr>
          <w:t>4</w:t>
        </w:r>
      </w:ins>
      <w:del w:id="2020" w:author="Mladin, Catalina" w:date="2017-04-24T17:24:00Z">
        <w:r w:rsidDel="00CC7DD9">
          <w:rPr>
            <w:rFonts w:hint="eastAsia"/>
            <w:lang w:eastAsia="zh-CN"/>
          </w:rPr>
          <w:delText>5</w:delText>
        </w:r>
      </w:del>
      <w:r>
        <w:rPr>
          <w:rFonts w:hint="eastAsia"/>
          <w:lang w:eastAsia="zh-CN"/>
        </w:rPr>
        <w:t>.5</w:t>
      </w:r>
      <w:r w:rsidRPr="00F816A7">
        <w:rPr>
          <w:rFonts w:hint="eastAsia"/>
        </w:rPr>
        <w:t>.1 ServiceFlow</w:t>
      </w:r>
      <w:bookmarkEnd w:id="2017"/>
      <w:bookmarkEnd w:id="2018"/>
    </w:p>
    <w:p w:rsidR="00D45B29" w:rsidRDefault="00B07F45" w:rsidP="00D45B29">
      <w:pPr>
        <w:rPr>
          <w:lang w:eastAsia="zh-CN"/>
        </w:rPr>
      </w:pPr>
      <w:r>
        <w:rPr>
          <w:noProof/>
          <w:lang w:val="en-US" w:eastAsia="zh-CN"/>
        </w:rPr>
        <w:drawing>
          <wp:inline distT="0" distB="0" distL="0" distR="0">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8"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w:t>
      </w:r>
      <w:ins w:id="2021" w:author="Mladin, Catalina" w:date="2017-04-24T17:24:00Z">
        <w:r w:rsidR="00CC7DD9">
          <w:t>4</w:t>
        </w:r>
      </w:ins>
      <w:del w:id="2022" w:author="Mladin, Catalina" w:date="2017-04-24T17:24:00Z">
        <w:r w:rsidDel="00CC7DD9">
          <w:delText>5</w:delText>
        </w:r>
      </w:del>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ins w:id="2023" w:author="Mladin, Catalina" w:date="2017-04-24T17:42:00Z">
        <w:r w:rsidR="00245CD9">
          <w:rPr>
            <w:lang w:eastAsia="zh-CN"/>
          </w:rPr>
          <w:t>di</w:t>
        </w:r>
      </w:ins>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w:t>
      </w:r>
      <w:ins w:id="2024" w:author="Mladin, Catalina" w:date="2017-04-24T17:43:00Z">
        <w:r w:rsidR="00245CD9">
          <w:rPr>
            <w:lang w:eastAsia="zh-CN"/>
          </w:rPr>
          <w:t xml:space="preserve"> </w:t>
        </w:r>
      </w:ins>
      <w:r>
        <w:rPr>
          <w:rFonts w:hint="eastAsia"/>
          <w:lang w:eastAsia="zh-CN"/>
        </w:rPr>
        <w:t>A: if the target CSE/</w:t>
      </w:r>
      <w:r>
        <w:rPr>
          <w:lang w:eastAsia="zh-CN"/>
        </w:rPr>
        <w:t>AE (</w:t>
      </w:r>
      <w:r>
        <w:rPr>
          <w:rFonts w:hint="eastAsia"/>
          <w:lang w:eastAsia="zh-CN"/>
        </w:rPr>
        <w:t>UE) current status is reachable</w:t>
      </w:r>
    </w:p>
    <w:p w:rsidR="00D45B29" w:rsidRDefault="00D45B29" w:rsidP="00D45B29">
      <w:pPr>
        <w:numPr>
          <w:ilvl w:val="0"/>
          <w:numId w:val="31"/>
        </w:numPr>
        <w:rPr>
          <w:lang w:eastAsia="zh-CN"/>
        </w:rPr>
      </w:pPr>
      <w:r>
        <w:rPr>
          <w:rFonts w:hint="eastAsia"/>
          <w:lang w:eastAsia="zh-CN"/>
        </w:rPr>
        <w:t>Step 003a: IN-CSE(SCS) sends the downlink data to UE (CSE/AE) directly;</w:t>
      </w:r>
    </w:p>
    <w:p w:rsidR="00D45B29" w:rsidRDefault="00D45B29" w:rsidP="00D45B29">
      <w:pPr>
        <w:numPr>
          <w:ilvl w:val="0"/>
          <w:numId w:val="31"/>
        </w:numPr>
        <w:rPr>
          <w:lang w:eastAsia="zh-CN"/>
        </w:rPr>
      </w:pPr>
      <w:r>
        <w:rPr>
          <w:rFonts w:hint="eastAsia"/>
          <w:lang w:eastAsia="zh-CN"/>
        </w:rPr>
        <w:t>Step 004a: the UE (CSE/AE) sends the response message to the IN-CSE(SCS);</w:t>
      </w:r>
    </w:p>
    <w:p w:rsidR="00D45B29" w:rsidRDefault="00D45B29" w:rsidP="00D45B29">
      <w:pPr>
        <w:numPr>
          <w:ilvl w:val="0"/>
          <w:numId w:val="31"/>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w:t>
      </w:r>
      <w:ins w:id="2025" w:author="Mladin, Catalina" w:date="2017-04-24T17:43:00Z">
        <w:r w:rsidR="00245CD9">
          <w:rPr>
            <w:lang w:eastAsia="zh-CN"/>
          </w:rPr>
          <w:t xml:space="preserve"> </w:t>
        </w:r>
      </w:ins>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D45B29">
      <w:pPr>
        <w:numPr>
          <w:ilvl w:val="0"/>
          <w:numId w:val="31"/>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w:t>
      </w:r>
      <w:ins w:id="2026" w:author="Mladin, Catalina" w:date="2017-04-24T17:43:00Z">
        <w:r w:rsidR="00245CD9">
          <w:rPr>
            <w:lang w:eastAsia="zh-CN"/>
          </w:rPr>
          <w:t xml:space="preserve"> </w:t>
        </w:r>
      </w:ins>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D45B29">
      <w:pPr>
        <w:numPr>
          <w:ilvl w:val="0"/>
          <w:numId w:val="31"/>
        </w:numPr>
        <w:rPr>
          <w:lang w:eastAsia="zh-CN"/>
        </w:rPr>
      </w:pPr>
      <w:r>
        <w:rPr>
          <w:rFonts w:hint="eastAsia"/>
          <w:lang w:eastAsia="zh-CN"/>
        </w:rPr>
        <w:t>Step 003c: IN-CSE(SCS) buffers the message until the UE (CSE/AE)</w:t>
      </w:r>
      <w:del w:id="2027" w:author="Mladin, Catalina" w:date="2017-04-24T17:43:00Z">
        <w:r w:rsidDel="00245CD9">
          <w:rPr>
            <w:rFonts w:hint="eastAsia"/>
            <w:lang w:eastAsia="zh-CN"/>
          </w:rPr>
          <w:delText xml:space="preserve"> </w:delText>
        </w:r>
      </w:del>
      <w:r>
        <w:rPr>
          <w:rFonts w:hint="eastAsia"/>
          <w:lang w:eastAsia="zh-CN"/>
        </w:rPr>
        <w:t xml:space="preserve"> is reachable again;</w:t>
      </w:r>
    </w:p>
    <w:p w:rsidR="00D45B29" w:rsidRDefault="00D45B29" w:rsidP="00D45B29">
      <w:pPr>
        <w:numPr>
          <w:ilvl w:val="0"/>
          <w:numId w:val="31"/>
        </w:numPr>
        <w:rPr>
          <w:lang w:eastAsia="zh-CN"/>
        </w:rPr>
      </w:pPr>
      <w:r>
        <w:rPr>
          <w:rFonts w:hint="eastAsia"/>
          <w:lang w:eastAsia="zh-CN"/>
        </w:rPr>
        <w:t>Step 004c: IN-CSE(SCS) sends the downlink data</w:t>
      </w:r>
      <w:del w:id="2028" w:author="Mladin, Catalina" w:date="2017-04-24T17:43:00Z">
        <w:r w:rsidDel="00245CD9">
          <w:rPr>
            <w:rFonts w:hint="eastAsia"/>
            <w:lang w:eastAsia="zh-CN"/>
          </w:rPr>
          <w:delText xml:space="preserve"> </w:delText>
        </w:r>
      </w:del>
      <w:r>
        <w:rPr>
          <w:rFonts w:hint="eastAsia"/>
          <w:lang w:eastAsia="zh-CN"/>
        </w:rPr>
        <w:t xml:space="preserve"> request message to the target UE (CSE/AE) before the </w:t>
      </w:r>
      <w:r w:rsidRPr="00AB4DC7">
        <w:rPr>
          <w:rFonts w:eastAsia="MS Mincho"/>
          <w:b/>
          <w:i/>
        </w:rPr>
        <w:t>Operation Execution Time</w:t>
      </w:r>
      <w:del w:id="2029" w:author="Mladin, Catalina" w:date="2017-04-24T17:43:00Z">
        <w:r w:rsidDel="00245CD9">
          <w:rPr>
            <w:rFonts w:hint="eastAsia"/>
            <w:lang w:eastAsia="zh-CN"/>
          </w:rPr>
          <w:delText xml:space="preserve"> </w:delText>
        </w:r>
      </w:del>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D45B29">
      <w:pPr>
        <w:numPr>
          <w:ilvl w:val="0"/>
          <w:numId w:val="31"/>
        </w:numPr>
        <w:rPr>
          <w:lang w:eastAsia="zh-CN"/>
        </w:rPr>
      </w:pPr>
      <w:r>
        <w:rPr>
          <w:rFonts w:hint="eastAsia"/>
          <w:lang w:eastAsia="zh-CN"/>
        </w:rPr>
        <w:t>Step 005c: the UE (CSE/AE) sends the response message to the IN-CSE(SCS);</w:t>
      </w:r>
    </w:p>
    <w:p w:rsidR="00D45B29" w:rsidRDefault="00D45B29" w:rsidP="00D45B29">
      <w:pPr>
        <w:numPr>
          <w:ilvl w:val="0"/>
          <w:numId w:val="31"/>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2030" w:name="_Toc479590484"/>
      <w:bookmarkStart w:id="2031" w:name="_Toc481136223"/>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ins w:id="2032" w:author="Mladin, Catalina" w:date="2017-04-24T17:43:00Z">
        <w:r w:rsidR="00245CD9">
          <w:rPr>
            <w:lang w:eastAsia="zh-CN"/>
          </w:rPr>
          <w:t xml:space="preserve"> </w:t>
        </w:r>
      </w:ins>
      <w:r>
        <w:rPr>
          <w:rFonts w:hint="eastAsia"/>
          <w:lang w:eastAsia="zh-CN"/>
        </w:rPr>
        <w:t>(Monitoring Type:</w:t>
      </w:r>
      <w:r w:rsidRPr="004376D0">
        <w:t xml:space="preserve"> </w:t>
      </w:r>
      <w:r>
        <w:t>Location Reporting</w:t>
      </w:r>
      <w:r>
        <w:rPr>
          <w:rFonts w:hint="eastAsia"/>
          <w:lang w:eastAsia="zh-CN"/>
        </w:rPr>
        <w:t>)</w:t>
      </w:r>
      <w:bookmarkEnd w:id="2030"/>
      <w:bookmarkEnd w:id="2031"/>
    </w:p>
    <w:p w:rsidR="00BF0F55" w:rsidRPr="00BD2EF1" w:rsidRDefault="00BF0F55" w:rsidP="00905B68">
      <w:pPr>
        <w:pStyle w:val="30"/>
        <w:rPr>
          <w:rFonts w:eastAsia="SimSun"/>
          <w:lang w:eastAsia="zh-CN"/>
        </w:rPr>
      </w:pPr>
      <w:bookmarkStart w:id="2033" w:name="_Toc479590485"/>
      <w:bookmarkStart w:id="2034" w:name="_Toc481136224"/>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SimSun" w:hint="eastAsia"/>
          <w:lang w:eastAsia="zh-CN"/>
        </w:rPr>
        <w:t>Description</w:t>
      </w:r>
      <w:bookmarkEnd w:id="2033"/>
      <w:bookmarkEnd w:id="2034"/>
    </w:p>
    <w:p w:rsidR="00BF0F55" w:rsidRPr="00357143" w:rsidRDefault="00BF0F55" w:rsidP="00BF0F55">
      <w:r w:rsidRPr="00357143">
        <w:t>The Location (LOC) CSF allows AEs to obtain geographical location information of Nodes (e.g. ASN, MN) for location-based services</w:t>
      </w:r>
      <w:r>
        <w:rPr>
          <w:rFonts w:eastAsia="SimSun" w:hint="eastAsia"/>
          <w:lang w:eastAsia="zh-CN"/>
        </w:rPr>
        <w:t xml:space="preserve"> in Mca reference point</w:t>
      </w:r>
      <w:r w:rsidRPr="00357143">
        <w:t>.</w:t>
      </w:r>
      <w:ins w:id="2035" w:author="Mladin, Catalina" w:date="2017-04-24T17:43:00Z">
        <w:r w:rsidR="00245CD9">
          <w:t xml:space="preserve"> </w:t>
        </w:r>
      </w:ins>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w:t>
      </w:r>
      <w:ins w:id="2036" w:author="Mladin, Catalina" w:date="2017-04-24T17:43:00Z">
        <w:r w:rsidR="00245CD9">
          <w:rPr>
            <w:lang w:eastAsia="zh-CN"/>
          </w:rPr>
          <w:t xml:space="preserve"> </w:t>
        </w:r>
      </w:ins>
      <w:r>
        <w:rPr>
          <w:rFonts w:hint="eastAsia"/>
          <w:lang w:eastAsia="zh-CN"/>
        </w:rPr>
        <w:t>(</w:t>
      </w:r>
      <w:del w:id="2037" w:author="Mladin, Catalina" w:date="2017-04-24T17:43:00Z">
        <w:r w:rsidDel="00245CD9">
          <w:rPr>
            <w:rFonts w:hint="eastAsia"/>
            <w:lang w:eastAsia="zh-CN"/>
          </w:rPr>
          <w:delText xml:space="preserve"> </w:delText>
        </w:r>
      </w:del>
      <w:r>
        <w:rPr>
          <w:rFonts w:hint="eastAsia"/>
          <w:lang w:eastAsia="zh-CN"/>
        </w:rPr>
        <w:t>which is ASN</w:t>
      </w:r>
      <w:ins w:id="2038" w:author="Mladin, Catalina" w:date="2017-04-24T17:43:00Z">
        <w:r w:rsidR="00245CD9">
          <w:rPr>
            <w:lang w:eastAsia="zh-CN"/>
          </w:rPr>
          <w:t>/</w:t>
        </w:r>
      </w:ins>
      <w:del w:id="2039" w:author="Mladin, Catalina" w:date="2017-04-24T17:43:00Z">
        <w:r w:rsidDel="00245CD9">
          <w:rPr>
            <w:rFonts w:hint="eastAsia"/>
            <w:lang w:eastAsia="zh-CN"/>
          </w:rPr>
          <w:delText>,</w:delText>
        </w:r>
      </w:del>
      <w:r>
        <w:rPr>
          <w:rFonts w:hint="eastAsia"/>
          <w:lang w:eastAsia="zh-CN"/>
        </w:rPr>
        <w:t>MN</w:t>
      </w:r>
      <w:ins w:id="2040" w:author="Mladin, Catalina" w:date="2017-04-24T17:44:00Z">
        <w:r w:rsidR="00245CD9">
          <w:rPr>
            <w:lang w:eastAsia="zh-CN"/>
          </w:rPr>
          <w:t>/</w:t>
        </w:r>
      </w:ins>
      <w:del w:id="2041" w:author="Mladin, Catalina" w:date="2017-04-24T17:44:00Z">
        <w:r w:rsidDel="00245CD9">
          <w:rPr>
            <w:rFonts w:hint="eastAsia"/>
            <w:lang w:eastAsia="zh-CN"/>
          </w:rPr>
          <w:delText>,</w:delText>
        </w:r>
      </w:del>
      <w:r>
        <w:rPr>
          <w:rFonts w:hint="eastAsia"/>
          <w:lang w:eastAsia="zh-CN"/>
        </w:rPr>
        <w:t>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SimSun"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del w:id="2042" w:author="Mladin, Catalina" w:date="2017-04-24T17:44:00Z">
        <w:r w:rsidDel="00245CD9">
          <w:rPr>
            <w:rFonts w:eastAsia="SimSun" w:hint="eastAsia"/>
            <w:lang w:eastAsia="zh-CN"/>
          </w:rPr>
          <w:delText xml:space="preserve"> </w:delText>
        </w:r>
      </w:del>
      <w:r>
        <w:rPr>
          <w:rFonts w:eastAsia="SimSun" w:hint="eastAsia"/>
          <w:lang w:eastAsia="zh-CN"/>
        </w:rPr>
        <w:t xml:space="preserve">SCEF </w:t>
      </w:r>
      <w:r>
        <w:rPr>
          <w:rFonts w:hint="eastAsia"/>
          <w:lang w:eastAsia="zh-CN"/>
        </w:rPr>
        <w:t>to provide functions</w:t>
      </w:r>
      <w:r>
        <w:rPr>
          <w:rFonts w:eastAsia="SimSun" w:hint="eastAsia"/>
          <w:lang w:eastAsia="zh-CN"/>
        </w:rPr>
        <w:t xml:space="preserve"> such as</w:t>
      </w:r>
      <w:r w:rsidR="003D6DFD">
        <w:rPr>
          <w:rFonts w:eastAsia="SimSun" w:hint="eastAsia"/>
          <w:lang w:eastAsia="zh-CN"/>
        </w:rPr>
        <w:t>:</w:t>
      </w:r>
      <w:r>
        <w:rPr>
          <w:rFonts w:eastAsia="SimSun"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SimSun" w:hint="eastAsia"/>
          <w:lang w:eastAsia="zh-CN"/>
        </w:rPr>
        <w:t>,</w:t>
      </w:r>
      <w:r w:rsidR="003D6DFD">
        <w:rPr>
          <w:rFonts w:eastAsia="SimSun" w:hint="eastAsia"/>
          <w:lang w:eastAsia="zh-CN"/>
        </w:rPr>
        <w:t xml:space="preserve"> </w:t>
      </w:r>
      <w:r>
        <w:rPr>
          <w:rFonts w:hint="eastAsia"/>
          <w:lang w:eastAsia="zh-CN"/>
        </w:rPr>
        <w:t>Detect the Location Reporting event</w:t>
      </w:r>
      <w:r>
        <w:rPr>
          <w:rFonts w:eastAsia="SimSun"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SimSun"/>
          <w:lang w:eastAsia="zh-CN"/>
        </w:rPr>
      </w:pPr>
    </w:p>
    <w:p w:rsidR="00BF0F55" w:rsidRDefault="00BF0F55" w:rsidP="00905B68">
      <w:pPr>
        <w:pStyle w:val="30"/>
        <w:rPr>
          <w:lang w:eastAsia="zh-CN"/>
        </w:rPr>
      </w:pPr>
      <w:bookmarkStart w:id="2043" w:name="_Toc479590486"/>
      <w:bookmarkStart w:id="2044" w:name="_Toc481136225"/>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SimSun" w:hint="eastAsia"/>
          <w:lang w:eastAsia="zh-CN"/>
        </w:rPr>
        <w:t>Feature Gap Analysis</w:t>
      </w:r>
      <w:bookmarkEnd w:id="2043"/>
      <w:bookmarkEnd w:id="2044"/>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SimSun"/>
          <w:lang w:eastAsia="zh-CN"/>
        </w:rPr>
      </w:pPr>
      <w:bookmarkStart w:id="2045" w:name="_Toc479590487"/>
      <w:bookmarkStart w:id="2046" w:name="_Toc481136226"/>
      <w:r>
        <w:rPr>
          <w:rFonts w:eastAsia="SimSun" w:hint="eastAsia"/>
          <w:lang w:eastAsia="zh-CN"/>
        </w:rPr>
        <w:t>8.</w:t>
      </w:r>
      <w:r w:rsidR="003E76CD">
        <w:rPr>
          <w:rFonts w:eastAsia="SimSun" w:hint="eastAsia"/>
          <w:lang w:eastAsia="zh-CN"/>
        </w:rPr>
        <w:t>9</w:t>
      </w:r>
      <w:r>
        <w:rPr>
          <w:rFonts w:eastAsia="SimSun" w:hint="eastAsia"/>
          <w:lang w:eastAsia="zh-CN"/>
        </w:rPr>
        <w:t>.2</w:t>
      </w:r>
      <w:r>
        <w:rPr>
          <w:rFonts w:hint="eastAsia"/>
          <w:lang w:eastAsia="zh-CN"/>
        </w:rPr>
        <w:t xml:space="preserve">.1 </w:t>
      </w:r>
      <w:r>
        <w:t>Monitoring event configuration and deletion</w:t>
      </w:r>
      <w:r>
        <w:rPr>
          <w:rFonts w:hint="eastAsia"/>
          <w:lang w:eastAsia="zh-CN"/>
        </w:rPr>
        <w:t xml:space="preserve"> procedure</w:t>
      </w:r>
      <w:ins w:id="2047" w:author="Mladin, Catalina" w:date="2017-04-24T17:44:00Z">
        <w:r w:rsidR="00245CD9">
          <w:rPr>
            <w:lang w:eastAsia="zh-CN"/>
          </w:rPr>
          <w:t xml:space="preserve"> </w:t>
        </w:r>
      </w:ins>
      <w:r>
        <w:rPr>
          <w:rFonts w:hint="eastAsia"/>
          <w:lang w:eastAsia="zh-CN"/>
        </w:rPr>
        <w:t>(Location Reporting)</w:t>
      </w:r>
      <w:bookmarkEnd w:id="2045"/>
      <w:bookmarkEnd w:id="2046"/>
    </w:p>
    <w:bookmarkStart w:id="2048" w:name="_MON_1541845540"/>
    <w:bookmarkEnd w:id="2048"/>
    <w:p w:rsidR="00BF0F55" w:rsidRDefault="00BF0F55" w:rsidP="00BF0F55">
      <w:pPr>
        <w:pStyle w:val="TH"/>
      </w:pPr>
      <w:r>
        <w:object w:dxaOrig="7420" w:dyaOrig="5244">
          <v:shape id="_x0000_i1062" type="#_x0000_t75" style="width:370.55pt;height:263.15pt" o:ole="">
            <v:imagedata r:id="rId89" o:title=""/>
          </v:shape>
          <o:OLEObject Type="Embed" ProgID="Word.Picture.8" ShapeID="_x0000_i1062" DrawAspect="Content" ObjectID="_1554878180" r:id="rId90"/>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SimSun"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SimSun"/>
          <w:lang w:eastAsia="zh-CN"/>
        </w:rPr>
      </w:pPr>
      <w:r>
        <w:rPr>
          <w:rFonts w:hint="eastAsia"/>
          <w:lang w:eastAsia="zh-CN"/>
        </w:rPr>
        <w:t>Step1</w:t>
      </w:r>
      <w:ins w:id="2049" w:author="Mladin, Catalina" w:date="2017-04-24T17:44:00Z">
        <w:r w:rsidR="00245CD9">
          <w:rPr>
            <w:lang w:eastAsia="zh-CN"/>
          </w:rPr>
          <w:t>:</w:t>
        </w:r>
      </w:ins>
      <w:del w:id="2050" w:author="Mladin, Catalina" w:date="2017-04-24T17:44:00Z">
        <w:r w:rsidDel="00245CD9">
          <w:rPr>
            <w:rFonts w:hint="eastAsia"/>
            <w:lang w:eastAsia="zh-CN"/>
          </w:rPr>
          <w:delText xml:space="preserve"> </w:delText>
        </w:r>
      </w:del>
      <w:r>
        <w:rPr>
          <w:rFonts w:eastAsia="SimSun"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SimSun" w:hint="eastAsia"/>
          <w:lang w:eastAsia="zh-CN"/>
        </w:rPr>
        <w:t xml:space="preserve"> to SCEF.</w:t>
      </w:r>
    </w:p>
    <w:p w:rsidR="005D598C" w:rsidRPr="005D598C" w:rsidRDefault="00BF0F55" w:rsidP="005D598C">
      <w:pPr>
        <w:rPr>
          <w:lang w:eastAsia="zh-CN"/>
        </w:rPr>
      </w:pPr>
      <w:r>
        <w:rPr>
          <w:rFonts w:hint="eastAsia"/>
          <w:lang w:eastAsia="zh-CN"/>
        </w:rPr>
        <w:t>Step 4b</w:t>
      </w:r>
      <w:ins w:id="2051" w:author="Mladin, Catalina" w:date="2017-04-24T17:44:00Z">
        <w:r w:rsidR="00245CD9">
          <w:rPr>
            <w:lang w:eastAsia="zh-CN"/>
          </w:rPr>
          <w:t>:</w:t>
        </w:r>
      </w:ins>
      <w:r>
        <w:rPr>
          <w:rFonts w:hint="eastAsia"/>
          <w:lang w:eastAsia="zh-CN"/>
        </w:rPr>
        <w:t xml:space="preserve"> </w:t>
      </w:r>
      <w:r w:rsidR="005D598C" w:rsidRPr="005D598C">
        <w:rPr>
          <w:lang w:eastAsia="zh-CN"/>
        </w:rPr>
        <w:t xml:space="preserve">SCEF sends </w:t>
      </w:r>
      <w:r>
        <w:rPr>
          <w:rFonts w:hint="eastAsia"/>
          <w:lang w:eastAsia="zh-CN"/>
        </w:rPr>
        <w:t>Monitoring Response</w:t>
      </w:r>
      <w:ins w:id="2052" w:author="Mladin, Catalina" w:date="2017-04-24T17:46:00Z">
        <w:r w:rsidR="00245CD9">
          <w:rPr>
            <w:lang w:eastAsia="zh-CN"/>
          </w:rPr>
          <w:t xml:space="preserve"> </w:t>
        </w:r>
      </w:ins>
      <w:r>
        <w:rPr>
          <w:rFonts w:hint="eastAsia"/>
          <w:lang w:eastAsia="zh-CN"/>
        </w:rPr>
        <w:t>()</w:t>
      </w:r>
      <w:r w:rsidR="005D598C" w:rsidRPr="005D598C">
        <w:rPr>
          <w:lang w:eastAsia="zh-CN"/>
        </w:rPr>
        <w:t xml:space="preserve"> to SCS</w:t>
      </w:r>
      <w:ins w:id="2053" w:author="Mladin, Catalina" w:date="2017-04-24T17:46:00Z">
        <w:r w:rsidR="00245CD9">
          <w:rPr>
            <w:lang w:eastAsia="zh-CN"/>
          </w:rPr>
          <w:t xml:space="preserve"> </w:t>
        </w:r>
      </w:ins>
      <w:r w:rsidR="005D598C" w:rsidRPr="005D598C">
        <w:rPr>
          <w:lang w:eastAsia="zh-CN"/>
        </w:rPr>
        <w:t>(IN-CSE).</w:t>
      </w:r>
    </w:p>
    <w:p w:rsidR="005D598C" w:rsidRPr="005D598C" w:rsidRDefault="00BF0F55" w:rsidP="005D598C">
      <w:pPr>
        <w:rPr>
          <w:lang w:eastAsia="zh-CN"/>
        </w:rPr>
      </w:pPr>
      <w:r>
        <w:rPr>
          <w:rFonts w:hint="eastAsia"/>
          <w:lang w:eastAsia="zh-CN"/>
        </w:rPr>
        <w:t>Step 9</w:t>
      </w:r>
      <w:ins w:id="2054" w:author="Mladin, Catalina" w:date="2017-04-24T17:44:00Z">
        <w:r w:rsidR="00245CD9">
          <w:rPr>
            <w:lang w:eastAsia="zh-CN"/>
          </w:rPr>
          <w:t>:</w:t>
        </w:r>
      </w:ins>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ins w:id="2055" w:author="Mladin, Catalina" w:date="2017-04-24T17:44:00Z">
        <w:r w:rsidR="00245CD9">
          <w:rPr>
            <w:lang w:eastAsia="zh-CN"/>
          </w:rPr>
          <w:t xml:space="preserve"> </w:t>
        </w:r>
      </w:ins>
      <w:r w:rsidR="005D598C" w:rsidRPr="005D598C">
        <w:rPr>
          <w:lang w:eastAsia="zh-CN"/>
        </w:rPr>
        <w:t>() to SCS</w:t>
      </w:r>
      <w:ins w:id="2056" w:author="Mladin, Catalina" w:date="2017-04-24T17:44:00Z">
        <w:r w:rsidR="00245CD9">
          <w:rPr>
            <w:lang w:eastAsia="zh-CN"/>
          </w:rPr>
          <w:t xml:space="preserve"> </w:t>
        </w:r>
      </w:ins>
      <w:r w:rsidR="005D598C" w:rsidRPr="005D598C">
        <w:rPr>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w:t>
      </w:r>
      <w:ins w:id="2057" w:author="Mladin, Catalina" w:date="2017-04-24T17:44:00Z">
        <w:r w:rsidR="00245CD9">
          <w:rPr>
            <w:lang w:eastAsia="zh-CN"/>
          </w:rPr>
          <w:t xml:space="preserve"> </w:t>
        </w:r>
      </w:ins>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SimSun"/>
          <w:lang w:eastAsia="zh-CN"/>
        </w:rPr>
        <w:t xml:space="preserve"> </w:t>
      </w:r>
      <w:r>
        <w:rPr>
          <w:rFonts w:eastAsia="SimSun"/>
          <w:lang w:eastAsia="zh-CN"/>
        </w:rPr>
        <w:t>“</w:t>
      </w:r>
      <w:del w:id="2058" w:author="Mladin, Catalina" w:date="2017-04-24T17:44:00Z">
        <w:r w:rsidDel="00245CD9">
          <w:rPr>
            <w:rFonts w:hint="eastAsia"/>
            <w:lang w:eastAsia="zh-CN"/>
          </w:rPr>
          <w:delText xml:space="preserve"> </w:delText>
        </w:r>
      </w:del>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SimSun"/>
          <w:lang w:eastAsia="zh-CN"/>
        </w:rPr>
        <w:t>“</w:t>
      </w:r>
      <w:r>
        <w:rPr>
          <w:rFonts w:hint="eastAsia"/>
          <w:lang w:eastAsia="zh-CN"/>
        </w:rPr>
        <w:t>.</w:t>
      </w:r>
      <w:ins w:id="2059" w:author="Mladin, Catalina" w:date="2017-04-24T17:44:00Z">
        <w:r w:rsidR="00245CD9">
          <w:rPr>
            <w:lang w:eastAsia="zh-CN"/>
          </w:rPr>
          <w:t xml:space="preserve"> </w:t>
        </w:r>
      </w:ins>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SimSun"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SimSun"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SimSun" w:hint="eastAsia"/>
          <w:lang w:eastAsia="zh-CN"/>
        </w:rPr>
        <w:t xml:space="preserve">At the same time, this step could </w:t>
      </w:r>
      <w:r>
        <w:t>report of the current or last known location</w:t>
      </w:r>
      <w:r w:rsidRPr="00207181">
        <w:t xml:space="preserve"> </w:t>
      </w:r>
      <w:r>
        <w:t>depending on what was requested</w:t>
      </w:r>
      <w:r>
        <w:rPr>
          <w:rFonts w:eastAsia="SimSun" w:hint="eastAsia"/>
          <w:lang w:eastAsia="zh-CN"/>
        </w:rPr>
        <w:t>, t</w:t>
      </w:r>
      <w:r>
        <w:t xml:space="preserve">he SCEF </w:t>
      </w:r>
      <w:r>
        <w:rPr>
          <w:rFonts w:eastAsia="SimSun"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2060" w:name="_MON_1490668818"/>
    <w:bookmarkEnd w:id="2060"/>
    <w:p w:rsidR="00BF0F55" w:rsidRDefault="00BF0F55" w:rsidP="00BF0F55">
      <w:r w:rsidRPr="0060373F">
        <w:rPr>
          <w:lang w:eastAsia="zh-CN"/>
        </w:rPr>
        <w:object w:dxaOrig="8306" w:dyaOrig="4422">
          <v:shape id="_x0000_i1063" type="#_x0000_t75" style="width:415.25pt;height:221.6pt" o:ole="">
            <v:imagedata r:id="rId91" o:title=""/>
          </v:shape>
          <o:OLEObject Type="Embed" ProgID="Word.Picture.8" ShapeID="_x0000_i1063" DrawAspect="Content" ObjectID="_1554878181" r:id="rId92"/>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SimSun"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ins w:id="2061" w:author="Mladin, Catalina" w:date="2017-04-24T17:44:00Z">
        <w:r w:rsidR="00245CD9">
          <w:t>-</w:t>
        </w:r>
      </w:ins>
      <w:del w:id="2062" w:author="Mladin, Catalina" w:date="2017-04-24T17:44:00Z">
        <w:r w:rsidDel="00245CD9">
          <w:delText xml:space="preserve"> </w:delText>
        </w:r>
      </w:del>
      <w:r>
        <w:t>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ins w:id="2063" w:author="Mladin, Catalina" w:date="2017-04-24T17:45:00Z">
        <w:r w:rsidR="00245CD9">
          <w:rPr>
            <w:lang w:eastAsia="zh-CN"/>
          </w:rPr>
          <w:t xml:space="preserve"> </w:t>
        </w:r>
      </w:ins>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ins w:id="2064" w:author="Mladin, Catalina" w:date="2017-04-24T17:45:00Z">
        <w:r w:rsidR="00245CD9">
          <w:rPr>
            <w:lang w:eastAsia="zh-CN"/>
          </w:rPr>
          <w:t xml:space="preserve"> </w:t>
        </w:r>
      </w:ins>
      <w:r w:rsidRPr="00F06347">
        <w:rPr>
          <w:rFonts w:hint="eastAsia"/>
          <w:lang w:eastAsia="zh-CN"/>
        </w:rPr>
        <w:t>(IN-CSE)</w:t>
      </w:r>
    </w:p>
    <w:bookmarkStart w:id="2065" w:name="_MON_1529118236"/>
    <w:bookmarkEnd w:id="2065"/>
    <w:p w:rsidR="00BF0F55" w:rsidRDefault="00BF0F55" w:rsidP="00BF0F55">
      <w:pPr>
        <w:pStyle w:val="TH"/>
      </w:pPr>
      <w:r w:rsidRPr="00474CCE">
        <w:rPr>
          <w:b w:val="0"/>
        </w:rPr>
        <w:object w:dxaOrig="8306" w:dyaOrig="4422">
          <v:shape id="_x0000_i1064" type="#_x0000_t75" style="width:415.25pt;height:221.6pt" o:ole="">
            <v:imagedata r:id="rId93" o:title=""/>
          </v:shape>
          <o:OLEObject Type="Embed" ProgID="Word.Picture.8" ShapeID="_x0000_i1064" DrawAspect="Content" ObjectID="_1554878182" r:id="rId94"/>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SimSun"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ins w:id="2066" w:author="Mladin, Catalina" w:date="2017-04-24T17:45:00Z">
        <w:r w:rsidR="00245CD9">
          <w:t xml:space="preserve"> </w:t>
        </w:r>
      </w:ins>
      <w:r>
        <w:t>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ins w:id="2067" w:author="Mladin, Catalina" w:date="2017-04-24T17:45:00Z">
        <w:r w:rsidR="00245CD9">
          <w:t xml:space="preserve"> </w:t>
        </w:r>
      </w:ins>
      <w:r>
        <w:rPr>
          <w:rFonts w:hint="eastAsia"/>
        </w:rPr>
        <w:t>below:</w:t>
      </w:r>
    </w:p>
    <w:p w:rsidR="00BF0F55" w:rsidRPr="006441DA" w:rsidRDefault="00BF0F55" w:rsidP="00BF0F55">
      <w:pPr>
        <w:rPr>
          <w:rFonts w:eastAsia="SimSun"/>
          <w:lang w:eastAsia="zh-CN"/>
        </w:rPr>
      </w:pPr>
      <w:r>
        <w:rPr>
          <w:rFonts w:hint="eastAsia"/>
          <w:lang w:eastAsia="zh-CN"/>
        </w:rPr>
        <w:t xml:space="preserve">Step1 </w:t>
      </w:r>
      <w:r>
        <w:rPr>
          <w:rFonts w:eastAsia="SimSun" w:hint="eastAsia"/>
          <w:lang w:eastAsia="zh-CN"/>
        </w:rPr>
        <w:t>SCS</w:t>
      </w:r>
      <w:ins w:id="2068" w:author="Mladin, Catalina" w:date="2017-04-24T17:45:00Z">
        <w:r w:rsidR="00245CD9">
          <w:rPr>
            <w:rFonts w:eastAsia="SimSun"/>
            <w:lang w:eastAsia="zh-CN"/>
          </w:rPr>
          <w:t xml:space="preserve"> </w:t>
        </w:r>
      </w:ins>
      <w:r>
        <w:rPr>
          <w:rFonts w:eastAsia="SimSun" w:hint="eastAsia"/>
          <w:lang w:eastAsia="zh-CN"/>
        </w:rPr>
        <w:t xml:space="preserve">(IN-CSE) sends </w:t>
      </w:r>
      <w:r>
        <w:rPr>
          <w:rFonts w:hint="eastAsia"/>
          <w:lang w:eastAsia="zh-CN"/>
        </w:rPr>
        <w:t>Monitoring Request</w:t>
      </w:r>
      <w:ins w:id="2069" w:author="Mladin, Catalina" w:date="2017-04-24T17:45:00Z">
        <w:r w:rsidR="00245CD9">
          <w:rPr>
            <w:lang w:eastAsia="zh-CN"/>
          </w:rPr>
          <w:t xml:space="preserve"> </w:t>
        </w:r>
      </w:ins>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SimSun"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ins w:id="2070" w:author="Mladin, Catalina" w:date="2017-04-24T17:46:00Z">
        <w:r w:rsidR="00245CD9">
          <w:rPr>
            <w:lang w:eastAsia="zh-CN"/>
          </w:rPr>
          <w:t xml:space="preserve"> </w:t>
        </w:r>
      </w:ins>
      <w:bookmarkStart w:id="2071" w:name="_GoBack"/>
      <w:bookmarkEnd w:id="2071"/>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SimSun"/>
          <w:lang w:eastAsia="zh-CN"/>
        </w:rPr>
      </w:pPr>
      <w:r>
        <w:rPr>
          <w:rFonts w:hint="eastAsia"/>
          <w:lang w:eastAsia="zh-CN"/>
        </w:rPr>
        <w:t xml:space="preserve">Step8 </w:t>
      </w:r>
      <w:r>
        <w:rPr>
          <w:rFonts w:eastAsia="SimSun"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ins w:id="2072" w:author="Mladin, Catalina" w:date="2017-04-24T17:45:00Z">
        <w:r w:rsidR="00245CD9">
          <w:rPr>
            <w:lang w:eastAsia="zh-CN"/>
          </w:rPr>
          <w:t xml:space="preserve"> </w:t>
        </w:r>
      </w:ins>
      <w:r w:rsidRPr="00FD4D6D">
        <w:rPr>
          <w:lang w:eastAsia="zh-CN"/>
        </w:rPr>
        <w:t>UE IP address</w:t>
      </w:r>
      <w:del w:id="2073" w:author="Mladin, Catalina" w:date="2017-04-24T17:45:00Z">
        <w:r w:rsidRPr="00FD4D6D" w:rsidDel="00245CD9">
          <w:rPr>
            <w:lang w:eastAsia="zh-CN"/>
          </w:rPr>
          <w:delText xml:space="preserve"> </w:delText>
        </w:r>
      </w:del>
      <w:r w:rsidRPr="00FD4D6D">
        <w:rPr>
          <w:lang w:eastAsia="zh-CN"/>
        </w:rPr>
        <w:t xml:space="preserve">, External Group Identifier, Cause) </w:t>
      </w:r>
      <w:r>
        <w:rPr>
          <w:rFonts w:eastAsia="SimSun" w:hint="eastAsia"/>
          <w:lang w:eastAsia="zh-CN"/>
        </w:rPr>
        <w:t>to SCS</w:t>
      </w:r>
      <w:ins w:id="2074" w:author="Mladin, Catalina" w:date="2017-04-24T17:46:00Z">
        <w:r w:rsidR="00245CD9">
          <w:rPr>
            <w:rFonts w:eastAsia="SimSun"/>
            <w:lang w:eastAsia="zh-CN"/>
          </w:rPr>
          <w:t xml:space="preserve"> </w:t>
        </w:r>
      </w:ins>
      <w:r>
        <w:rPr>
          <w:rFonts w:eastAsia="SimSun" w:hint="eastAsia"/>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SimSun" w:hint="eastAsia"/>
          <w:lang w:eastAsia="zh-CN"/>
        </w:rPr>
        <w:t xml:space="preserve"> for the si</w:t>
      </w:r>
      <w:r w:rsidR="001C7902">
        <w:rPr>
          <w:rFonts w:eastAsia="SimSun" w:hint="eastAsia"/>
          <w:lang w:eastAsia="zh-CN"/>
        </w:rPr>
        <w:t>n</w:t>
      </w:r>
      <w:r>
        <w:rPr>
          <w:rFonts w:eastAsia="SimSun" w:hint="eastAsia"/>
          <w:lang w:eastAsia="zh-CN"/>
        </w:rPr>
        <w:t>gle UE and group of UE</w:t>
      </w:r>
      <w:r>
        <w:rPr>
          <w:rFonts w:hint="eastAsia"/>
          <w:lang w:eastAsia="zh-CN"/>
        </w:rPr>
        <w:t>, but whether PCRF support group of UE or not</w:t>
      </w:r>
      <w:r>
        <w:rPr>
          <w:rFonts w:eastAsia="SimSun" w:hint="eastAsia"/>
          <w:lang w:eastAsia="zh-CN"/>
        </w:rPr>
        <w:t xml:space="preserve"> is not </w:t>
      </w:r>
      <w:r w:rsidRPr="006E772E">
        <w:rPr>
          <w:rFonts w:eastAsia="SimSun"/>
          <w:lang w:eastAsia="zh-CN"/>
        </w:rPr>
        <w:t>definite</w:t>
      </w:r>
      <w:r>
        <w:rPr>
          <w:rFonts w:hint="eastAsia"/>
          <w:lang w:eastAsia="zh-CN"/>
        </w:rPr>
        <w:t>.</w:t>
      </w:r>
      <w:r>
        <w:rPr>
          <w:rFonts w:eastAsia="SimSun" w:hint="eastAsia"/>
          <w:lang w:eastAsia="zh-CN"/>
        </w:rPr>
        <w:t xml:space="preserve"> The new API should be needed to dis</w:t>
      </w:r>
      <w:r w:rsidR="001C7902">
        <w:rPr>
          <w:rFonts w:eastAsia="SimSun"/>
          <w:lang w:eastAsia="zh-CN"/>
        </w:rPr>
        <w:t>tin</w:t>
      </w:r>
      <w:r>
        <w:rPr>
          <w:rFonts w:eastAsia="SimSun" w:hint="eastAsia"/>
          <w:lang w:eastAsia="zh-CN"/>
        </w:rPr>
        <w:t>guish it.</w:t>
      </w:r>
    </w:p>
    <w:p w:rsidR="00BF0F55" w:rsidRPr="004B0DB0" w:rsidRDefault="00BF0F55" w:rsidP="00BF0F55">
      <w:pPr>
        <w:numPr>
          <w:ilvl w:val="0"/>
          <w:numId w:val="27"/>
        </w:numPr>
        <w:rPr>
          <w:lang w:eastAsia="zh-CN"/>
        </w:rPr>
      </w:pPr>
      <w:r>
        <w:rPr>
          <w:rFonts w:eastAsia="SimSun"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SimSun"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40"/>
        <w:rPr>
          <w:lang w:eastAsia="zh-CN"/>
        </w:rPr>
      </w:pPr>
      <w:bookmarkStart w:id="2075" w:name="_Toc479590488"/>
      <w:bookmarkStart w:id="2076" w:name="_Toc481136227"/>
      <w:r>
        <w:rPr>
          <w:rFonts w:hint="eastAsia"/>
          <w:lang w:eastAsia="zh-CN"/>
        </w:rPr>
        <w:t>8.</w:t>
      </w:r>
      <w:r w:rsidR="003E76CD">
        <w:rPr>
          <w:rFonts w:eastAsiaTheme="minorEastAsia" w:hint="eastAsia"/>
          <w:lang w:eastAsia="zh-CN"/>
        </w:rPr>
        <w:t>9</w:t>
      </w:r>
      <w:r w:rsidRPr="0026135B">
        <w:rPr>
          <w:rFonts w:hint="eastAsia"/>
          <w:lang w:eastAsia="zh-CN"/>
        </w:rPr>
        <w:t>.</w:t>
      </w:r>
      <w:r>
        <w:rPr>
          <w:rFonts w:eastAsia="SimSun" w:hint="eastAsia"/>
          <w:lang w:eastAsia="zh-CN"/>
        </w:rPr>
        <w:t>2</w:t>
      </w:r>
      <w:r w:rsidRPr="0026135B">
        <w:rPr>
          <w:rFonts w:hint="eastAsia"/>
          <w:lang w:eastAsia="zh-CN"/>
        </w:rPr>
        <w:t xml:space="preserve">.2 </w:t>
      </w:r>
      <w:r w:rsidRPr="0026135B">
        <w:rPr>
          <w:lang w:eastAsia="zh-CN"/>
        </w:rPr>
        <w:t>Monitoring event reporting procedure</w:t>
      </w:r>
      <w:bookmarkEnd w:id="2075"/>
      <w:bookmarkEnd w:id="2076"/>
    </w:p>
    <w:bookmarkStart w:id="2077" w:name="_MON_1492509624"/>
    <w:bookmarkEnd w:id="2077"/>
    <w:p w:rsidR="00BF0F55" w:rsidRDefault="00BF0F55" w:rsidP="00BF0F55">
      <w:pPr>
        <w:pStyle w:val="TH"/>
      </w:pPr>
      <w:r w:rsidRPr="006E38AB">
        <w:rPr>
          <w:b w:val="0"/>
        </w:rPr>
        <w:object w:dxaOrig="7460" w:dyaOrig="2822">
          <v:shape id="_x0000_i1065" type="#_x0000_t75" style="width:371.8pt;height:141.5pt" o:ole="">
            <v:imagedata r:id="rId74" o:title=""/>
          </v:shape>
          <o:OLEObject Type="Embed" ProgID="Word.Picture.8" ShapeID="_x0000_i1065" DrawAspect="Content" ObjectID="_1554878183" r:id="rId95"/>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SimSun"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SimSun"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SimSun" w:hint="eastAsia"/>
          <w:lang w:eastAsia="zh-CN"/>
        </w:rPr>
        <w:t xml:space="preserve"> to the </w:t>
      </w:r>
      <w:r>
        <w:rPr>
          <w:rFonts w:hint="eastAsia"/>
          <w:lang w:eastAsia="zh-CN"/>
        </w:rPr>
        <w:t>Monitoring destination node</w:t>
      </w:r>
      <w:r>
        <w:rPr>
          <w:rFonts w:eastAsia="SimSun" w:hint="eastAsia"/>
          <w:lang w:eastAsia="zh-CN"/>
        </w:rPr>
        <w:t xml:space="preserve"> (IN-CSE.)</w:t>
      </w:r>
      <w:r>
        <w:rPr>
          <w:rFonts w:hint="eastAsia"/>
          <w:lang w:eastAsia="zh-CN"/>
        </w:rPr>
        <w:t>.</w:t>
      </w:r>
    </w:p>
    <w:p w:rsidR="00BF0F55" w:rsidRPr="00840881" w:rsidRDefault="00BF0F55" w:rsidP="00BF0F55">
      <w:pPr>
        <w:rPr>
          <w:rFonts w:eastAsia="SimSun"/>
          <w:lang w:eastAsia="zh-CN"/>
        </w:rPr>
      </w:pPr>
      <w:r>
        <w:rPr>
          <w:rFonts w:eastAsia="SimSun"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SimSun" w:hint="eastAsia"/>
          <w:lang w:eastAsia="zh-CN"/>
        </w:rPr>
        <w:t xml:space="preserve"> to the </w:t>
      </w:r>
      <w:r>
        <w:rPr>
          <w:rFonts w:hint="eastAsia"/>
          <w:lang w:eastAsia="zh-CN"/>
        </w:rPr>
        <w:t>Monitoring destination node</w:t>
      </w:r>
      <w:r>
        <w:rPr>
          <w:rFonts w:eastAsia="SimSun" w:hint="eastAsia"/>
          <w:lang w:eastAsia="zh-CN"/>
        </w:rPr>
        <w:t xml:space="preserve"> (IN-CSE.).</w:t>
      </w:r>
    </w:p>
    <w:p w:rsidR="005D598C" w:rsidRPr="005D598C" w:rsidRDefault="00BF0F55" w:rsidP="005D598C">
      <w:pPr>
        <w:rPr>
          <w:rFonts w:eastAsia="SimSun"/>
          <w:lang w:eastAsia="zh-CN"/>
        </w:rPr>
      </w:pPr>
      <w:r>
        <w:rPr>
          <w:rFonts w:eastAsia="SimSun" w:hint="eastAsia"/>
          <w:lang w:eastAsia="zh-CN"/>
        </w:rPr>
        <w:t>T</w:t>
      </w:r>
      <w:r w:rsidR="005D598C" w:rsidRPr="005D598C">
        <w:rPr>
          <w:rFonts w:eastAsia="SimSun"/>
          <w:lang w:eastAsia="zh-CN"/>
        </w:rPr>
        <w:t xml:space="preserve">here </w:t>
      </w:r>
      <w:r>
        <w:rPr>
          <w:rFonts w:eastAsia="SimSun" w:hint="eastAsia"/>
          <w:lang w:eastAsia="zh-CN"/>
        </w:rPr>
        <w:t>is</w:t>
      </w:r>
      <w:r w:rsidR="005D598C" w:rsidRPr="005D598C">
        <w:rPr>
          <w:rFonts w:eastAsia="SimSun"/>
          <w:lang w:eastAsia="zh-CN"/>
        </w:rPr>
        <w:t xml:space="preserve"> </w:t>
      </w:r>
      <w:r>
        <w:rPr>
          <w:rFonts w:eastAsia="SimSun" w:hint="eastAsia"/>
          <w:lang w:eastAsia="zh-CN"/>
        </w:rPr>
        <w:t>one</w:t>
      </w:r>
      <w:r w:rsidR="005D598C" w:rsidRPr="005D598C">
        <w:rPr>
          <w:rFonts w:eastAsia="SimSun"/>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2078" w:name="_MON_1490673091"/>
    <w:bookmarkEnd w:id="2078"/>
    <w:p w:rsidR="00BF0F55" w:rsidRDefault="00BF0F55" w:rsidP="00BF0F55">
      <w:pPr>
        <w:pStyle w:val="TH"/>
      </w:pPr>
      <w:r w:rsidRPr="00EE65F6">
        <w:rPr>
          <w:b w:val="0"/>
        </w:rPr>
        <w:object w:dxaOrig="8306" w:dyaOrig="4422">
          <v:shape id="_x0000_i1066" type="#_x0000_t75" style="width:415.25pt;height:221.6pt" o:ole="">
            <v:imagedata r:id="rId96" o:title=""/>
          </v:shape>
          <o:OLEObject Type="Embed" ProgID="Word.Picture.8" ShapeID="_x0000_i1066" DrawAspect="Content" ObjectID="_1554878184" r:id="rId97"/>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SimSun"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SimSun"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SimSun"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2079" w:name="_Toc479590489"/>
      <w:bookmarkStart w:id="2080" w:name="_Toc481136228"/>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2079"/>
      <w:bookmarkEnd w:id="2080"/>
    </w:p>
    <w:p w:rsidR="00BF0F55" w:rsidRPr="003E76CD" w:rsidRDefault="00BF0F55" w:rsidP="00905B68">
      <w:pPr>
        <w:pStyle w:val="40"/>
        <w:rPr>
          <w:color w:val="0D0D0D" w:themeColor="text1" w:themeTint="F2"/>
        </w:rPr>
      </w:pPr>
      <w:bookmarkStart w:id="2081" w:name="_Toc479590490"/>
      <w:bookmarkStart w:id="2082" w:name="_Toc481136229"/>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2081"/>
      <w:bookmarkEnd w:id="2082"/>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8"/>
        <w:gridCol w:w="3498"/>
        <w:gridCol w:w="4279"/>
      </w:tblGrid>
      <w:tr w:rsidR="00BF0F55" w:rsidRPr="00031C78" w:rsidTr="00BF0F55">
        <w:tc>
          <w:tcPr>
            <w:tcW w:w="1054" w:type="pct"/>
          </w:tcPr>
          <w:p w:rsidR="00BF0F55" w:rsidRPr="001C7902" w:rsidRDefault="005D598C" w:rsidP="00BF0F55">
            <w:pPr>
              <w:rPr>
                <w:rFonts w:ascii="Arial" w:eastAsia="SimSun" w:hAnsi="Arial" w:cs="Arial"/>
                <w:b/>
                <w:sz w:val="18"/>
                <w:szCs w:val="18"/>
                <w:lang w:eastAsia="zh-CN"/>
              </w:rPr>
            </w:pPr>
            <w:r w:rsidRPr="005D598C">
              <w:rPr>
                <w:rFonts w:ascii="Arial" w:eastAsia="SimSun" w:hAnsi="Arial" w:cs="Arial"/>
                <w:b/>
                <w:sz w:val="18"/>
                <w:szCs w:val="18"/>
                <w:lang w:eastAsia="zh-CN"/>
              </w:rPr>
              <w:t>Number</w:t>
            </w:r>
          </w:p>
        </w:tc>
        <w:tc>
          <w:tcPr>
            <w:tcW w:w="1774" w:type="pct"/>
          </w:tcPr>
          <w:p w:rsidR="00BF0F55" w:rsidRPr="001C7902" w:rsidRDefault="005D598C" w:rsidP="00BF0F55">
            <w:pPr>
              <w:rPr>
                <w:rFonts w:ascii="Arial" w:eastAsia="SimSun" w:hAnsi="Arial" w:cs="Arial"/>
                <w:b/>
                <w:sz w:val="18"/>
                <w:szCs w:val="18"/>
                <w:lang w:eastAsia="zh-CN"/>
              </w:rPr>
            </w:pPr>
            <w:r w:rsidRPr="005D598C">
              <w:rPr>
                <w:rFonts w:ascii="Arial" w:eastAsia="SimSun" w:hAnsi="Arial" w:cs="Arial"/>
                <w:b/>
                <w:sz w:val="18"/>
                <w:szCs w:val="18"/>
                <w:lang w:eastAsia="zh-CN"/>
              </w:rPr>
              <w:t xml:space="preserve">SCEF API Requirements </w:t>
            </w:r>
          </w:p>
        </w:tc>
        <w:tc>
          <w:tcPr>
            <w:tcW w:w="2171" w:type="pct"/>
          </w:tcPr>
          <w:p w:rsidR="00BF0F55" w:rsidRPr="001C7902" w:rsidRDefault="005D598C" w:rsidP="00BF0F55">
            <w:pPr>
              <w:rPr>
                <w:rFonts w:ascii="Arial" w:eastAsia="SimSun" w:hAnsi="Arial" w:cs="Arial"/>
                <w:b/>
                <w:sz w:val="18"/>
                <w:szCs w:val="18"/>
                <w:lang w:eastAsia="zh-CN"/>
              </w:rPr>
            </w:pPr>
            <w:r w:rsidRPr="005D598C">
              <w:rPr>
                <w:rFonts w:ascii="Arial" w:eastAsia="SimSun"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REQ-8.9.01</w:t>
            </w:r>
          </w:p>
        </w:tc>
        <w:tc>
          <w:tcPr>
            <w:tcW w:w="1774"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Step1: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5.6.1&amp;5.6.4 TS23.682 [i.5]</w:t>
            </w:r>
          </w:p>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lastRenderedPageBreak/>
              <w:t>REQ-8.9.02</w:t>
            </w:r>
          </w:p>
        </w:tc>
        <w:tc>
          <w:tcPr>
            <w:tcW w:w="1774"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Support UE Location Reporting</w:t>
            </w:r>
          </w:p>
        </w:tc>
        <w:tc>
          <w:tcPr>
            <w:tcW w:w="2171"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Monitoring Indication clause 5.6.3 &amp; 5.6.5 TS23.682  [i.5]</w:t>
            </w:r>
          </w:p>
        </w:tc>
      </w:tr>
    </w:tbl>
    <w:p w:rsidR="00BF0F55" w:rsidRDefault="00BF0F55" w:rsidP="00BF0F55">
      <w:pPr>
        <w:jc w:val="center"/>
        <w:rPr>
          <w:rFonts w:eastAsia="SimSun"/>
          <w:lang w:eastAsia="zh-CN"/>
        </w:rPr>
      </w:pPr>
    </w:p>
    <w:p w:rsidR="00BF0F55" w:rsidRDefault="00BF0F55" w:rsidP="00905B68">
      <w:pPr>
        <w:pStyle w:val="40"/>
        <w:rPr>
          <w:rFonts w:eastAsia="SimSun"/>
          <w:lang w:eastAsia="zh-CN"/>
        </w:rPr>
      </w:pPr>
      <w:bookmarkStart w:id="2083" w:name="_Toc479590491"/>
      <w:bookmarkStart w:id="2084" w:name="_Toc481136230"/>
      <w:r>
        <w:rPr>
          <w:rFonts w:eastAsia="SimSun" w:hint="eastAsia"/>
          <w:lang w:eastAsia="zh-CN"/>
        </w:rPr>
        <w:t>8.</w:t>
      </w:r>
      <w:r w:rsidR="003E76CD">
        <w:rPr>
          <w:rFonts w:eastAsia="SimSun" w:hint="eastAsia"/>
          <w:lang w:eastAsia="zh-CN"/>
        </w:rPr>
        <w:t>9</w:t>
      </w:r>
      <w:r>
        <w:rPr>
          <w:rFonts w:hint="eastAsia"/>
          <w:lang w:eastAsia="zh-CN"/>
        </w:rPr>
        <w:t>.</w:t>
      </w:r>
      <w:r>
        <w:rPr>
          <w:rFonts w:eastAsia="SimSun" w:hint="eastAsia"/>
          <w:lang w:eastAsia="zh-CN"/>
        </w:rPr>
        <w:t>3</w:t>
      </w:r>
      <w:r>
        <w:rPr>
          <w:rFonts w:hint="eastAsia"/>
          <w:lang w:eastAsia="zh-CN"/>
        </w:rPr>
        <w:t>.</w:t>
      </w:r>
      <w:r>
        <w:rPr>
          <w:rFonts w:eastAsia="SimSun" w:hint="eastAsia"/>
          <w:lang w:eastAsia="zh-CN"/>
        </w:rPr>
        <w:t>2</w:t>
      </w:r>
      <w:r>
        <w:rPr>
          <w:rFonts w:hint="eastAsia"/>
          <w:lang w:eastAsia="zh-CN"/>
        </w:rPr>
        <w:t xml:space="preserve"> </w:t>
      </w:r>
      <w:r>
        <w:rPr>
          <w:rFonts w:eastAsia="SimSun" w:hint="eastAsia"/>
          <w:lang w:val="en-US" w:eastAsia="zh-CN"/>
        </w:rPr>
        <w:t xml:space="preserve">Potential </w:t>
      </w:r>
      <w:r>
        <w:rPr>
          <w:rFonts w:eastAsia="SimSun" w:hint="eastAsia"/>
          <w:lang w:eastAsia="zh-CN"/>
        </w:rPr>
        <w:t xml:space="preserve">impact on SCEF </w:t>
      </w:r>
      <w:r>
        <w:rPr>
          <w:rFonts w:hint="eastAsia"/>
          <w:lang w:eastAsia="zh-CN"/>
        </w:rPr>
        <w:t>SouthBound Interface</w:t>
      </w:r>
      <w:bookmarkEnd w:id="2083"/>
      <w:bookmarkEnd w:id="2084"/>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7"/>
        <w:gridCol w:w="3499"/>
        <w:gridCol w:w="4279"/>
      </w:tblGrid>
      <w:tr w:rsidR="00C53FB0" w:rsidRPr="00031C78" w:rsidTr="00C53FB0">
        <w:tc>
          <w:tcPr>
            <w:tcW w:w="1054" w:type="pct"/>
          </w:tcPr>
          <w:p w:rsidR="00C53FB0" w:rsidRPr="001C7902" w:rsidRDefault="005D598C" w:rsidP="003E76CD">
            <w:pPr>
              <w:rPr>
                <w:rFonts w:ascii="Arial" w:eastAsia="SimSun" w:hAnsi="Arial" w:cs="Arial"/>
                <w:b/>
                <w:sz w:val="18"/>
                <w:szCs w:val="18"/>
                <w:lang w:eastAsia="zh-CN"/>
              </w:rPr>
            </w:pPr>
            <w:r w:rsidRPr="005D598C">
              <w:rPr>
                <w:rFonts w:ascii="Arial" w:eastAsia="SimSun" w:hAnsi="Arial" w:cs="Arial"/>
                <w:b/>
                <w:sz w:val="18"/>
                <w:szCs w:val="18"/>
                <w:lang w:eastAsia="zh-CN"/>
              </w:rPr>
              <w:t>Number</w:t>
            </w:r>
          </w:p>
        </w:tc>
        <w:tc>
          <w:tcPr>
            <w:tcW w:w="1775" w:type="pct"/>
          </w:tcPr>
          <w:p w:rsidR="00C53FB0" w:rsidRPr="001C7902" w:rsidRDefault="005D598C" w:rsidP="003E76CD">
            <w:pPr>
              <w:rPr>
                <w:rFonts w:ascii="Arial" w:eastAsia="SimSun" w:hAnsi="Arial" w:cs="Arial"/>
                <w:b/>
                <w:sz w:val="18"/>
                <w:szCs w:val="18"/>
                <w:lang w:eastAsia="zh-CN"/>
              </w:rPr>
            </w:pPr>
            <w:r w:rsidRPr="005D598C">
              <w:rPr>
                <w:rFonts w:ascii="Arial" w:eastAsia="SimSun" w:hAnsi="Arial" w:cs="Arial"/>
                <w:b/>
                <w:sz w:val="18"/>
                <w:szCs w:val="18"/>
                <w:lang w:eastAsia="zh-CN"/>
              </w:rPr>
              <w:t>Description</w:t>
            </w:r>
          </w:p>
        </w:tc>
        <w:tc>
          <w:tcPr>
            <w:tcW w:w="2171" w:type="pct"/>
          </w:tcPr>
          <w:p w:rsidR="00C53FB0" w:rsidRPr="001C7902" w:rsidRDefault="005D598C" w:rsidP="003E76CD">
            <w:pPr>
              <w:rPr>
                <w:rFonts w:ascii="Arial" w:eastAsia="SimSun" w:hAnsi="Arial" w:cs="Arial"/>
                <w:b/>
                <w:sz w:val="18"/>
                <w:szCs w:val="18"/>
                <w:lang w:eastAsia="zh-CN"/>
              </w:rPr>
            </w:pPr>
            <w:r w:rsidRPr="005D598C">
              <w:rPr>
                <w:rFonts w:ascii="Arial" w:eastAsia="SimSun"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SimSun" w:hAnsi="Arial" w:cs="Arial"/>
                <w:sz w:val="18"/>
                <w:szCs w:val="18"/>
                <w:lang w:eastAsia="zh-CN"/>
              </w:rPr>
            </w:pPr>
            <w:r w:rsidRPr="005D598C">
              <w:rPr>
                <w:rFonts w:ascii="Arial" w:eastAsia="SimSun" w:hAnsi="Arial" w:cs="Arial"/>
                <w:sz w:val="18"/>
                <w:szCs w:val="18"/>
                <w:lang w:eastAsia="zh-CN"/>
              </w:rPr>
              <w:t>IMPAC-8.9.01</w:t>
            </w:r>
          </w:p>
        </w:tc>
        <w:tc>
          <w:tcPr>
            <w:tcW w:w="1775" w:type="pct"/>
          </w:tcPr>
          <w:p w:rsidR="00C53FB0" w:rsidRPr="001C7902" w:rsidRDefault="005D598C" w:rsidP="003E76CD">
            <w:pPr>
              <w:rPr>
                <w:rFonts w:ascii="Arial" w:eastAsia="SimSun" w:hAnsi="Arial" w:cs="Arial"/>
                <w:sz w:val="18"/>
                <w:szCs w:val="18"/>
                <w:lang w:eastAsia="zh-CN"/>
              </w:rPr>
            </w:pPr>
            <w:r w:rsidRPr="005D598C">
              <w:rPr>
                <w:rFonts w:ascii="Arial" w:eastAsia="SimSun"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SimSun" w:hAnsi="Arial" w:cs="Arial"/>
                <w:sz w:val="18"/>
                <w:szCs w:val="18"/>
                <w:lang w:eastAsia="zh-CN"/>
              </w:rPr>
            </w:pPr>
          </w:p>
        </w:tc>
      </w:tr>
    </w:tbl>
    <w:p w:rsidR="00796005" w:rsidRPr="00796005" w:rsidRDefault="00796005" w:rsidP="00796005">
      <w:pPr>
        <w:pStyle w:val="TF"/>
        <w:jc w:val="left"/>
        <w:rPr>
          <w:rFonts w:eastAsia="SimSun"/>
          <w:lang w:eastAsia="zh-CN"/>
        </w:rPr>
      </w:pPr>
    </w:p>
    <w:p w:rsidR="00BF0F55" w:rsidRDefault="00BF0F55" w:rsidP="00905B68">
      <w:pPr>
        <w:pStyle w:val="40"/>
        <w:rPr>
          <w:rFonts w:eastAsia="SimSun"/>
          <w:lang w:eastAsia="zh-CN"/>
        </w:rPr>
      </w:pPr>
      <w:bookmarkStart w:id="2085" w:name="_Toc479590492"/>
      <w:bookmarkStart w:id="2086" w:name="_Toc481136231"/>
      <w:r>
        <w:rPr>
          <w:rFonts w:eastAsia="SimSun" w:hint="eastAsia"/>
          <w:lang w:eastAsia="zh-CN"/>
        </w:rPr>
        <w:t>8.</w:t>
      </w:r>
      <w:r w:rsidR="003E76CD">
        <w:rPr>
          <w:rFonts w:eastAsia="SimSun" w:hint="eastAsia"/>
          <w:lang w:eastAsia="zh-CN"/>
        </w:rPr>
        <w:t>9</w:t>
      </w:r>
      <w:r>
        <w:rPr>
          <w:rFonts w:hint="eastAsia"/>
          <w:lang w:eastAsia="zh-CN"/>
        </w:rPr>
        <w:t>.</w:t>
      </w:r>
      <w:r>
        <w:rPr>
          <w:rFonts w:eastAsia="SimSun" w:hint="eastAsia"/>
          <w:lang w:eastAsia="zh-CN"/>
        </w:rPr>
        <w:t>3</w:t>
      </w:r>
      <w:r>
        <w:rPr>
          <w:rFonts w:hint="eastAsia"/>
          <w:lang w:eastAsia="zh-CN"/>
        </w:rPr>
        <w:t>.</w:t>
      </w:r>
      <w:r>
        <w:rPr>
          <w:rFonts w:eastAsia="SimSun" w:hint="eastAsia"/>
          <w:lang w:eastAsia="zh-CN"/>
        </w:rPr>
        <w:t>3</w:t>
      </w:r>
      <w:r>
        <w:rPr>
          <w:rFonts w:hint="eastAsia"/>
          <w:lang w:eastAsia="zh-CN"/>
        </w:rPr>
        <w:t xml:space="preserve"> </w:t>
      </w:r>
      <w:r w:rsidRPr="00623912">
        <w:rPr>
          <w:rFonts w:eastAsia="SimSun"/>
          <w:lang w:eastAsia="zh-CN"/>
        </w:rPr>
        <w:t xml:space="preserve">Further </w:t>
      </w:r>
      <w:r>
        <w:rPr>
          <w:rFonts w:eastAsia="SimSun" w:hint="eastAsia"/>
          <w:lang w:eastAsia="zh-CN"/>
        </w:rPr>
        <w:t xml:space="preserve">3GPP </w:t>
      </w:r>
      <w:r w:rsidRPr="00623912">
        <w:rPr>
          <w:rFonts w:eastAsia="SimSun"/>
          <w:lang w:eastAsia="zh-CN"/>
        </w:rPr>
        <w:t>requirements and clarifications</w:t>
      </w:r>
      <w:bookmarkEnd w:id="2085"/>
      <w:bookmarkEnd w:id="2086"/>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b/>
                <w:sz w:val="18"/>
                <w:szCs w:val="18"/>
                <w:lang w:eastAsia="zh-CN"/>
              </w:rPr>
            </w:pPr>
            <w:r w:rsidRPr="005D598C">
              <w:rPr>
                <w:rFonts w:ascii="Arial" w:eastAsia="SimSun"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b/>
                <w:sz w:val="18"/>
                <w:szCs w:val="18"/>
                <w:lang w:eastAsia="zh-CN"/>
              </w:rPr>
            </w:pPr>
            <w:r w:rsidRPr="005D598C">
              <w:rPr>
                <w:rFonts w:ascii="Arial" w:eastAsia="SimSun"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b/>
                <w:sz w:val="18"/>
                <w:szCs w:val="18"/>
                <w:lang w:eastAsia="zh-CN"/>
              </w:rPr>
            </w:pPr>
            <w:r w:rsidRPr="005D598C">
              <w:rPr>
                <w:rFonts w:ascii="Arial" w:eastAsia="SimSun"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 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 4b Monitoring Response</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SCEF-&gt;SCS</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 9 Monitoring Indication</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SCEF-&gt;SCS</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SimSun" w:hAnsi="Arial" w:cs="Arial"/>
                <w:sz w:val="18"/>
                <w:szCs w:val="18"/>
                <w:lang w:eastAsia="zh-CN"/>
              </w:rPr>
            </w:pPr>
            <w:r w:rsidRPr="005D598C">
              <w:rPr>
                <w:rFonts w:ascii="Arial" w:eastAsia="SimSun" w:hAnsi="Arial" w:cs="Arial"/>
                <w:sz w:val="18"/>
                <w:szCs w:val="18"/>
                <w:lang w:eastAsia="zh-CN"/>
              </w:rPr>
              <w:t>Step1: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Monitoring Indication</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SCEF-&gt;SCS</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2087" w:name="_Toc479590493"/>
      <w:bookmarkStart w:id="2088" w:name="_Toc481136232"/>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2087"/>
      <w:bookmarkEnd w:id="2088"/>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2089" w:name="_Toc479590494"/>
      <w:bookmarkStart w:id="2090" w:name="_Toc481136233"/>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2089"/>
      <w:bookmarkEnd w:id="2090"/>
      <w:r w:rsidRPr="00796005">
        <w:rPr>
          <w:rFonts w:eastAsiaTheme="minorEastAsia"/>
          <w:lang w:eastAsia="zh-CN"/>
        </w:rPr>
        <w:t xml:space="preserve"> </w:t>
      </w:r>
    </w:p>
    <w:p w:rsidR="00846077" w:rsidRPr="007B4DF6" w:rsidRDefault="00846077" w:rsidP="00905B68">
      <w:pPr>
        <w:pStyle w:val="30"/>
        <w:rPr>
          <w:rFonts w:eastAsia="SimSun"/>
        </w:rPr>
      </w:pPr>
      <w:bookmarkStart w:id="2091" w:name="_Toc479590495"/>
      <w:bookmarkStart w:id="2092" w:name="_Toc481136234"/>
      <w:r>
        <w:rPr>
          <w:rFonts w:eastAsia="SimSun"/>
        </w:rPr>
        <w:t>8.</w:t>
      </w:r>
      <w:r w:rsidR="003E76CD">
        <w:rPr>
          <w:rFonts w:eastAsia="SimSun" w:hint="eastAsia"/>
          <w:lang w:eastAsia="zh-CN"/>
        </w:rPr>
        <w:t>10</w:t>
      </w:r>
      <w:r>
        <w:rPr>
          <w:rFonts w:eastAsia="SimSun"/>
        </w:rPr>
        <w:t>.1</w:t>
      </w:r>
      <w:r>
        <w:rPr>
          <w:rFonts w:eastAsia="SimSun"/>
          <w:lang w:val="en-US"/>
        </w:rPr>
        <w:t xml:space="preserve"> Description</w:t>
      </w:r>
      <w:bookmarkEnd w:id="2091"/>
      <w:bookmarkEnd w:id="2092"/>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2093" w:name="_Toc479590496"/>
      <w:bookmarkStart w:id="2094" w:name="_Toc481136235"/>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2093"/>
      <w:bookmarkEnd w:id="2094"/>
    </w:p>
    <w:p w:rsidR="00846077" w:rsidRPr="00681EA1" w:rsidRDefault="00846077" w:rsidP="00905B68">
      <w:pPr>
        <w:pStyle w:val="40"/>
      </w:pPr>
      <w:bookmarkStart w:id="2095" w:name="_Toc479590497"/>
      <w:bookmarkStart w:id="2096" w:name="_Toc481136236"/>
      <w:r>
        <w:t>8.</w:t>
      </w:r>
      <w:r w:rsidR="003E76CD">
        <w:rPr>
          <w:rFonts w:eastAsiaTheme="minorEastAsia" w:hint="eastAsia"/>
          <w:lang w:eastAsia="zh-CN"/>
        </w:rPr>
        <w:t>10</w:t>
      </w:r>
      <w:r w:rsidRPr="00510328">
        <w:t>.</w:t>
      </w:r>
      <w:r>
        <w:t>2.1</w:t>
      </w:r>
      <w:r w:rsidRPr="00510328">
        <w:t xml:space="preserve"> </w:t>
      </w:r>
      <w:r>
        <w:t>Group Monitoring</w:t>
      </w:r>
      <w:bookmarkEnd w:id="2095"/>
      <w:bookmarkEnd w:id="2096"/>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917B8D" w:rsidP="00846077">
      <w:pPr>
        <w:keepNext/>
        <w:jc w:val="center"/>
      </w:pPr>
      <w:r w:rsidRPr="007C2964">
        <w:rPr>
          <w:lang w:val="en-US"/>
        </w:rPr>
        <w:pict>
          <v:shape id="_x0000_i1067" type="#_x0000_t75" style="width:370.55pt;height:261.95pt">
            <v:imagedata r:id="rId98"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40"/>
      </w:pPr>
      <w:bookmarkStart w:id="2097" w:name="_Toc479590498"/>
      <w:bookmarkStart w:id="2098" w:name="_Toc481136237"/>
      <w:r>
        <w:t>8.</w:t>
      </w:r>
      <w:r w:rsidR="003E76CD">
        <w:rPr>
          <w:rFonts w:eastAsiaTheme="minorEastAsia" w:hint="eastAsia"/>
          <w:lang w:eastAsia="zh-CN"/>
        </w:rPr>
        <w:t>10</w:t>
      </w:r>
      <w:r w:rsidRPr="00510328">
        <w:t>.</w:t>
      </w:r>
      <w:r>
        <w:t>2.2</w:t>
      </w:r>
      <w:r w:rsidRPr="00510328">
        <w:t xml:space="preserve"> </w:t>
      </w:r>
      <w:r>
        <w:t>Communication Patterns for a Group of UEs</w:t>
      </w:r>
      <w:bookmarkEnd w:id="2097"/>
      <w:bookmarkEnd w:id="2098"/>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917B8D" w:rsidP="00846077">
      <w:pPr>
        <w:keepNext/>
        <w:jc w:val="center"/>
      </w:pPr>
      <w:r w:rsidRPr="007C2964">
        <w:rPr>
          <w:lang w:val="en-US"/>
        </w:rPr>
        <w:lastRenderedPageBreak/>
        <w:pict>
          <v:shape id="_x0000_i1068" type="#_x0000_t75" style="width:386.7pt;height:248.3pt">
            <v:imagedata r:id="rId99"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40"/>
      </w:pPr>
      <w:bookmarkStart w:id="2099" w:name="_Toc479590499"/>
      <w:bookmarkStart w:id="2100" w:name="_Toc481136238"/>
      <w:r>
        <w:t>8.</w:t>
      </w:r>
      <w:r w:rsidR="003E76CD">
        <w:rPr>
          <w:rFonts w:eastAsiaTheme="minorEastAsia" w:hint="eastAsia"/>
          <w:lang w:eastAsia="zh-CN"/>
        </w:rPr>
        <w:t>10</w:t>
      </w:r>
      <w:r>
        <w:t>.</w:t>
      </w:r>
      <w:r>
        <w:rPr>
          <w:lang w:val="en-US"/>
        </w:rPr>
        <w:t>2.</w:t>
      </w:r>
      <w:r>
        <w:t>3 Analysis</w:t>
      </w:r>
      <w:bookmarkEnd w:id="2099"/>
      <w:bookmarkEnd w:id="2100"/>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2101" w:name="_Toc479590500"/>
      <w:bookmarkStart w:id="2102" w:name="_Toc481136239"/>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2101"/>
      <w:bookmarkEnd w:id="2102"/>
      <w:r w:rsidRPr="00542B05">
        <w:rPr>
          <w:rFonts w:hint="eastAsia"/>
        </w:rPr>
        <w:t xml:space="preserve"> </w:t>
      </w:r>
    </w:p>
    <w:p w:rsidR="00846077" w:rsidRPr="00542B05" w:rsidRDefault="00846077" w:rsidP="00905B68">
      <w:pPr>
        <w:pStyle w:val="40"/>
      </w:pPr>
      <w:bookmarkStart w:id="2103" w:name="_Toc479590501"/>
      <w:bookmarkStart w:id="2104" w:name="_Toc481136240"/>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2103"/>
      <w:bookmarkEnd w:id="2104"/>
    </w:p>
    <w:tbl>
      <w:tblPr>
        <w:tblW w:w="9755" w:type="dxa"/>
        <w:tblInd w:w="-48" w:type="dxa"/>
        <w:tblCellMar>
          <w:left w:w="0" w:type="dxa"/>
          <w:right w:w="0" w:type="dxa"/>
        </w:tblCellMar>
        <w:tblLook w:val="04A0"/>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2105" w:name="_Toc479590502"/>
      <w:bookmarkStart w:id="2106" w:name="_Toc481136241"/>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2105"/>
      <w:bookmarkEnd w:id="2106"/>
    </w:p>
    <w:p w:rsidR="005D598C" w:rsidRDefault="00846077" w:rsidP="005D598C">
      <w:r w:rsidRPr="00542B05">
        <w:t>N/A</w:t>
      </w:r>
    </w:p>
    <w:p w:rsidR="00846077" w:rsidRPr="00542B05" w:rsidRDefault="00846077" w:rsidP="00905B68">
      <w:pPr>
        <w:pStyle w:val="40"/>
      </w:pPr>
      <w:bookmarkStart w:id="2107" w:name="_Toc479590503"/>
      <w:bookmarkStart w:id="2108" w:name="_Toc481136242"/>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2107"/>
      <w:bookmarkEnd w:id="2108"/>
    </w:p>
    <w:p w:rsidR="005D598C" w:rsidRDefault="00846077" w:rsidP="005D598C">
      <w:r>
        <w:t>N/A</w:t>
      </w:r>
    </w:p>
    <w:p w:rsidR="003259D0" w:rsidRPr="0042131B" w:rsidRDefault="003259D0" w:rsidP="003259D0">
      <w:pPr>
        <w:pStyle w:val="40"/>
        <w:rPr>
          <w:lang w:eastAsia="zh-CN"/>
        </w:rPr>
      </w:pPr>
      <w:bookmarkStart w:id="2109" w:name="_Toc479590504"/>
      <w:bookmarkStart w:id="2110" w:name="_Toc481136243"/>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2109"/>
      <w:bookmarkEnd w:id="2110"/>
    </w:p>
    <w:p w:rsidR="003259D0" w:rsidRPr="0042131B" w:rsidRDefault="003259D0" w:rsidP="003259D0">
      <w:pPr>
        <w:rPr>
          <w:rFonts w:eastAsia="SimSun"/>
          <w:lang w:eastAsia="zh-CN"/>
        </w:rPr>
      </w:pPr>
      <w:r w:rsidRPr="0042131B">
        <w:rPr>
          <w:rFonts w:eastAsia="SimSun"/>
          <w:lang w:eastAsia="zh-CN"/>
        </w:rPr>
        <w:t>Provide support for</w:t>
      </w:r>
      <w:r>
        <w:rPr>
          <w:rFonts w:eastAsia="SimSun"/>
          <w:lang w:eastAsia="zh-CN"/>
        </w:rPr>
        <w:t xml:space="preserve"> use of Group Management feature</w:t>
      </w:r>
      <w:r w:rsidRPr="0042131B">
        <w:rPr>
          <w:rFonts w:eastAsia="SimSun"/>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SimSun"/>
          <w:szCs w:val="32"/>
          <w:lang w:val="en-US"/>
        </w:rPr>
      </w:pPr>
      <w:bookmarkStart w:id="2111" w:name="_Toc479590505"/>
      <w:bookmarkStart w:id="2112" w:name="_Toc481136244"/>
      <w:r>
        <w:rPr>
          <w:rFonts w:eastAsia="SimSun" w:hint="eastAsia"/>
          <w:szCs w:val="32"/>
          <w:lang w:val="en-US" w:eastAsia="zh-CN"/>
        </w:rPr>
        <w:t>8</w:t>
      </w:r>
      <w:r>
        <w:rPr>
          <w:rFonts w:eastAsia="SimSun"/>
          <w:szCs w:val="32"/>
          <w:lang w:val="en-US"/>
        </w:rPr>
        <w:t>.</w:t>
      </w:r>
      <w:r>
        <w:rPr>
          <w:rFonts w:eastAsia="SimSun" w:hint="eastAsia"/>
          <w:szCs w:val="32"/>
          <w:lang w:val="en-US" w:eastAsia="zh-CN"/>
        </w:rPr>
        <w:t>1</w:t>
      </w:r>
      <w:r w:rsidR="003E76CD">
        <w:rPr>
          <w:rFonts w:eastAsia="SimSun" w:hint="eastAsia"/>
          <w:szCs w:val="32"/>
          <w:lang w:val="en-US" w:eastAsia="zh-CN"/>
        </w:rPr>
        <w:t>1</w:t>
      </w:r>
      <w:r>
        <w:rPr>
          <w:rFonts w:eastAsia="SimSun"/>
          <w:szCs w:val="32"/>
          <w:lang w:val="en-US"/>
        </w:rPr>
        <w:t xml:space="preserve"> Support for Low Access Priority</w:t>
      </w:r>
      <w:bookmarkEnd w:id="2111"/>
      <w:bookmarkEnd w:id="2112"/>
      <w:r>
        <w:rPr>
          <w:rFonts w:eastAsia="SimSun"/>
          <w:szCs w:val="32"/>
          <w:lang w:val="en-US"/>
        </w:rPr>
        <w:t xml:space="preserve"> </w:t>
      </w:r>
    </w:p>
    <w:p w:rsidR="00D052D8" w:rsidRPr="007B4DF6" w:rsidRDefault="00D052D8" w:rsidP="00905B68">
      <w:pPr>
        <w:pStyle w:val="30"/>
        <w:rPr>
          <w:rFonts w:eastAsia="SimSun"/>
        </w:rPr>
      </w:pPr>
      <w:bookmarkStart w:id="2113" w:name="_Toc479590506"/>
      <w:bookmarkStart w:id="2114" w:name="_Toc481136245"/>
      <w:r>
        <w:rPr>
          <w:rFonts w:eastAsia="SimSun"/>
        </w:rPr>
        <w:t>8.</w:t>
      </w:r>
      <w:r>
        <w:rPr>
          <w:rFonts w:eastAsia="SimSun" w:hint="eastAsia"/>
          <w:lang w:eastAsia="zh-CN"/>
        </w:rPr>
        <w:t>1</w:t>
      </w:r>
      <w:r w:rsidR="003E76CD">
        <w:rPr>
          <w:rFonts w:eastAsia="SimSun" w:hint="eastAsia"/>
          <w:lang w:eastAsia="zh-CN"/>
        </w:rPr>
        <w:t>1</w:t>
      </w:r>
      <w:r>
        <w:rPr>
          <w:rFonts w:eastAsia="SimSun"/>
        </w:rPr>
        <w:t>.1</w:t>
      </w:r>
      <w:r>
        <w:rPr>
          <w:rFonts w:eastAsia="SimSun"/>
          <w:lang w:val="en-US"/>
        </w:rPr>
        <w:t xml:space="preserve"> Description</w:t>
      </w:r>
      <w:bookmarkEnd w:id="2113"/>
      <w:bookmarkEnd w:id="2114"/>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2115" w:name="_Toc479590507"/>
      <w:bookmarkStart w:id="2116" w:name="_Toc481136246"/>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2115"/>
      <w:bookmarkEnd w:id="2116"/>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2117" w:name="_Toc479590508"/>
      <w:bookmarkStart w:id="2118" w:name="_Toc481136247"/>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2117"/>
      <w:bookmarkEnd w:id="2118"/>
    </w:p>
    <w:p w:rsidR="00D052D8" w:rsidRPr="00357BED" w:rsidRDefault="00D052D8" w:rsidP="00905B68">
      <w:pPr>
        <w:pStyle w:val="40"/>
      </w:pPr>
      <w:bookmarkStart w:id="2119" w:name="_Toc479590509"/>
      <w:bookmarkStart w:id="2120" w:name="_Toc481136248"/>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119"/>
      <w:bookmarkEnd w:id="2120"/>
    </w:p>
    <w:tbl>
      <w:tblPr>
        <w:tblW w:w="9755" w:type="dxa"/>
        <w:tblInd w:w="-48" w:type="dxa"/>
        <w:tblCellMar>
          <w:left w:w="0" w:type="dxa"/>
          <w:right w:w="0" w:type="dxa"/>
        </w:tblCellMar>
        <w:tblLook w:val="04A0"/>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2121" w:name="_Toc479590510"/>
      <w:bookmarkStart w:id="2122" w:name="_Toc481136249"/>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2121"/>
      <w:bookmarkEnd w:id="2122"/>
    </w:p>
    <w:p w:rsidR="005D598C" w:rsidRDefault="00D052D8" w:rsidP="005D598C">
      <w:r w:rsidRPr="00357BED">
        <w:t>N/A</w:t>
      </w:r>
    </w:p>
    <w:p w:rsidR="00D052D8" w:rsidRPr="00357BED" w:rsidRDefault="00D052D8" w:rsidP="00905B68">
      <w:pPr>
        <w:pStyle w:val="40"/>
      </w:pPr>
      <w:bookmarkStart w:id="2123" w:name="_Toc479590511"/>
      <w:bookmarkStart w:id="2124" w:name="_Toc481136250"/>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2123"/>
      <w:bookmarkEnd w:id="2124"/>
    </w:p>
    <w:p w:rsidR="005D598C" w:rsidRPr="005D598C" w:rsidRDefault="005D598C" w:rsidP="005D598C">
      <w:r w:rsidRPr="005D598C">
        <w:t>N/A</w:t>
      </w:r>
    </w:p>
    <w:p w:rsidR="003259D0" w:rsidRPr="0042131B" w:rsidRDefault="003259D0" w:rsidP="003259D0">
      <w:pPr>
        <w:pStyle w:val="40"/>
      </w:pPr>
      <w:bookmarkStart w:id="2125" w:name="_Toc479590512"/>
      <w:bookmarkStart w:id="2126" w:name="_Toc481136251"/>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2125"/>
      <w:bookmarkEnd w:id="2126"/>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D462D9" w:rsidRPr="00D462D9" w:rsidRDefault="00D462D9" w:rsidP="00990159">
      <w:pPr>
        <w:rPr>
          <w:rFonts w:eastAsiaTheme="minorEastAsia"/>
          <w:lang w:eastAsia="zh-CN"/>
        </w:rPr>
      </w:pP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2127" w:name="_Toc453145036"/>
      <w:bookmarkStart w:id="2128" w:name="_Toc453145111"/>
      <w:bookmarkStart w:id="2129" w:name="_Toc479590513"/>
      <w:bookmarkStart w:id="2130" w:name="_Toc481136252"/>
      <w:r w:rsidRPr="00C01DD7">
        <w:t>History</w:t>
      </w:r>
      <w:bookmarkEnd w:id="1824"/>
      <w:bookmarkEnd w:id="2127"/>
      <w:bookmarkEnd w:id="2128"/>
      <w:bookmarkEnd w:id="2129"/>
      <w:bookmarkEnd w:id="2130"/>
    </w:p>
    <w:tbl>
      <w:tblPr>
        <w:tblW w:w="0" w:type="auto"/>
        <w:jc w:val="center"/>
        <w:tblLayout w:type="fixed"/>
        <w:tblCellMar>
          <w:left w:w="28" w:type="dxa"/>
          <w:right w:w="28" w:type="dxa"/>
        </w:tblCellMar>
        <w:tblLook w:val="04A0"/>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tblPr>
      <w:tblGrid>
        <w:gridCol w:w="1247"/>
        <w:gridCol w:w="1588"/>
        <w:gridCol w:w="6804"/>
      </w:tblGrid>
      <w:tr w:rsidR="00B42637" w:rsidRPr="00C01DD7" w:rsidTr="00B4263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ARC-2017-0061R02-TR-0024-SCEF_API_Requirements(UE_reachability)</w:t>
            </w:r>
          </w:p>
        </w:tc>
      </w:tr>
      <w:tr w:rsidR="00156B93"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V</w:t>
            </w:r>
            <w:r>
              <w:t>2</w:t>
            </w:r>
            <w:r w:rsidRPr="00C01DD7">
              <w:t>.</w:t>
            </w:r>
            <w:r>
              <w:t>0</w:t>
            </w:r>
            <w:r w:rsidRPr="00C01DD7">
              <w:t>.</w:t>
            </w:r>
            <w:r>
              <w:rPr>
                <w:rFonts w:eastAsiaTheme="minorEastAsia" w:hint="eastAsia"/>
                <w:lang w:eastAsia="zh-CN"/>
              </w:rPr>
              <w:t>3</w:t>
            </w:r>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&lt;</w:t>
            </w:r>
            <w:r w:rsidRPr="00E72503">
              <w:t>2</w:t>
            </w:r>
            <w:r>
              <w:rPr>
                <w:rFonts w:eastAsiaTheme="minorEastAsia" w:hint="eastAsia"/>
                <w:lang w:eastAsia="zh-CN"/>
              </w:rPr>
              <w:t>3</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156B93" w:rsidRPr="00156B93" w:rsidRDefault="00156B93" w:rsidP="00B42637">
            <w:pPr>
              <w:pStyle w:val="FP"/>
              <w:tabs>
                <w:tab w:val="left" w:pos="3261"/>
                <w:tab w:val="left" w:pos="4395"/>
              </w:tabs>
              <w:spacing w:before="80" w:after="80"/>
              <w:ind w:left="57"/>
              <w:rPr>
                <w:rFonts w:eastAsiaTheme="minorEastAsia"/>
                <w:lang w:eastAsia="zh-CN"/>
              </w:rPr>
            </w:pPr>
            <w:r>
              <w:rPr>
                <w:rFonts w:eastAsiaTheme="minorEastAsia"/>
                <w:lang w:eastAsia="zh-CN"/>
              </w:rPr>
              <w:t>A</w:t>
            </w:r>
            <w:r>
              <w:rPr>
                <w:rFonts w:eastAsiaTheme="minorEastAsia" w:hint="eastAsia"/>
                <w:lang w:eastAsia="zh-CN"/>
              </w:rPr>
              <w:t xml:space="preserve">ccording to </w:t>
            </w:r>
            <w:r w:rsidRPr="00156B93">
              <w:t>TP-2017-0005R04-Reply_LS_to_3GPP_on_Northbound_SCEF_API_standardisation</w:t>
            </w:r>
            <w:r>
              <w:rPr>
                <w:rFonts w:eastAsiaTheme="minorEastAsia" w:hint="eastAsia"/>
                <w:lang w:eastAsia="zh-CN"/>
              </w:rPr>
              <w:t xml:space="preserve">, </w:t>
            </w:r>
            <w:r w:rsidR="00D74819" w:rsidRPr="00D74819">
              <w:t>fill in the correct clause numbers (8.8 &amp; 8.9)</w:t>
            </w:r>
          </w:p>
        </w:tc>
      </w:tr>
      <w:tr w:rsidR="00C16C12"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&lt;</w:t>
            </w:r>
            <w:r>
              <w:rPr>
                <w:rFonts w:eastAsiaTheme="minorEastAsia" w:hint="eastAsia"/>
                <w:lang w:eastAsia="zh-CN"/>
              </w:rPr>
              <w:t>13</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C16C12" w:rsidRDefault="00C16C12" w:rsidP="00B07F45">
            <w:pPr>
              <w:pStyle w:val="FP"/>
              <w:tabs>
                <w:tab w:val="left" w:pos="3261"/>
                <w:tab w:val="left" w:pos="4395"/>
              </w:tabs>
              <w:spacing w:before="80" w:after="80"/>
              <w:ind w:left="57"/>
              <w:rPr>
                <w:rFonts w:eastAsiaTheme="minorEastAsia"/>
                <w:lang w:eastAsia="zh-CN"/>
              </w:rPr>
            </w:pPr>
            <w:r w:rsidRPr="00425FC5">
              <w:t>ARC-2017-0090R01-TR-0024_other_sections</w:t>
            </w:r>
          </w:p>
          <w:p w:rsidR="00C16C12" w:rsidRDefault="00C16C12" w:rsidP="00B07F45">
            <w:pPr>
              <w:pStyle w:val="FP"/>
              <w:tabs>
                <w:tab w:val="left" w:pos="3261"/>
                <w:tab w:val="left" w:pos="4395"/>
              </w:tabs>
              <w:spacing w:before="80" w:after="80"/>
              <w:ind w:left="57"/>
              <w:rPr>
                <w:rFonts w:eastAsiaTheme="minorEastAsia"/>
                <w:lang w:eastAsia="zh-CN"/>
              </w:rPr>
            </w:pPr>
            <w:r>
              <w:rPr>
                <w:rFonts w:eastAsiaTheme="minorEastAsia" w:hint="eastAsia"/>
                <w:lang w:eastAsia="zh-CN"/>
              </w:rPr>
              <w:t xml:space="preserve"> </w:t>
            </w:r>
            <w:r w:rsidRPr="003259D0">
              <w:t>ARC-2017-0101R03-TR-0024_clean_up</w:t>
            </w:r>
          </w:p>
          <w:p w:rsidR="00C16C12" w:rsidRDefault="00C16C12" w:rsidP="00B07F45">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ARC-2017-0120R01-TR-0024_Communication_Patterns_corrections</w:t>
            </w:r>
          </w:p>
          <w:p w:rsidR="00C16C12" w:rsidRPr="003259D0" w:rsidRDefault="00C16C12" w:rsidP="00B42637">
            <w:pPr>
              <w:pStyle w:val="FP"/>
              <w:tabs>
                <w:tab w:val="left" w:pos="3261"/>
                <w:tab w:val="left" w:pos="4395"/>
              </w:tabs>
              <w:spacing w:before="80" w:after="80"/>
              <w:ind w:left="57"/>
            </w:pPr>
            <w:r w:rsidRPr="00D45B29">
              <w:rPr>
                <w:rFonts w:eastAsiaTheme="minorEastAsia"/>
                <w:lang w:eastAsia="zh-CN"/>
              </w:rPr>
              <w:t>ARC-2017-0141R04-TR-0024_UE_Reachability_Solution</w:t>
            </w:r>
          </w:p>
        </w:tc>
      </w:tr>
      <w:tr w:rsidR="00471B40" w:rsidRPr="00C01DD7" w:rsidTr="00B42637">
        <w:trPr>
          <w:cantSplit/>
          <w:jc w:val="center"/>
          <w:ins w:id="2131" w:author="swx" w:date="2017-04-28T09:42:00Z"/>
        </w:trPr>
        <w:tc>
          <w:tcPr>
            <w:tcW w:w="1247" w:type="dxa"/>
            <w:tcBorders>
              <w:top w:val="single" w:sz="6" w:space="0" w:color="auto"/>
              <w:left w:val="single" w:sz="6" w:space="0" w:color="auto"/>
              <w:bottom w:val="single" w:sz="6" w:space="0" w:color="auto"/>
              <w:right w:val="single" w:sz="6" w:space="0" w:color="auto"/>
            </w:tcBorders>
          </w:tcPr>
          <w:p w:rsidR="00471B40" w:rsidRPr="00C01DD7" w:rsidRDefault="00471B40" w:rsidP="00B42637">
            <w:pPr>
              <w:pStyle w:val="FP"/>
              <w:spacing w:before="80" w:after="80"/>
              <w:ind w:left="57"/>
              <w:rPr>
                <w:ins w:id="2132" w:author="swx" w:date="2017-04-28T09:42:00Z"/>
              </w:rPr>
            </w:pPr>
            <w:ins w:id="2133" w:author="swx" w:date="2017-04-28T09:42:00Z">
              <w:r w:rsidRPr="00C01DD7">
                <w:t>V</w:t>
              </w:r>
              <w:r>
                <w:t>2</w:t>
              </w:r>
              <w:r w:rsidRPr="00C01DD7">
                <w:t>.</w:t>
              </w:r>
              <w:r>
                <w:rPr>
                  <w:rFonts w:eastAsiaTheme="minorEastAsia" w:hint="eastAsia"/>
                  <w:lang w:eastAsia="zh-CN"/>
                </w:rPr>
                <w:t>1</w:t>
              </w:r>
              <w:r w:rsidRPr="00C01DD7">
                <w:t>.</w:t>
              </w:r>
              <w:r>
                <w:rPr>
                  <w:rFonts w:eastAsiaTheme="minorEastAsia" w:hint="eastAsia"/>
                  <w:lang w:eastAsia="zh-CN"/>
                </w:rPr>
                <w:t>1</w:t>
              </w:r>
            </w:ins>
          </w:p>
        </w:tc>
        <w:tc>
          <w:tcPr>
            <w:tcW w:w="1588" w:type="dxa"/>
            <w:tcBorders>
              <w:top w:val="single" w:sz="6" w:space="0" w:color="auto"/>
              <w:left w:val="single" w:sz="6" w:space="0" w:color="auto"/>
              <w:bottom w:val="single" w:sz="6" w:space="0" w:color="auto"/>
              <w:right w:val="single" w:sz="6" w:space="0" w:color="auto"/>
            </w:tcBorders>
          </w:tcPr>
          <w:p w:rsidR="00471B40" w:rsidRPr="00C01DD7" w:rsidRDefault="00471B40" w:rsidP="00B42637">
            <w:pPr>
              <w:pStyle w:val="FP"/>
              <w:spacing w:before="80" w:after="80"/>
              <w:ind w:left="57"/>
              <w:rPr>
                <w:ins w:id="2134" w:author="swx" w:date="2017-04-28T09:42:00Z"/>
              </w:rPr>
            </w:pPr>
            <w:ins w:id="2135" w:author="swx" w:date="2017-04-28T09:42:00Z">
              <w:r w:rsidRPr="00C01DD7">
                <w:t>&lt;</w:t>
              </w:r>
              <w:r>
                <w:rPr>
                  <w:rFonts w:eastAsiaTheme="minorEastAsia" w:hint="eastAsia"/>
                  <w:lang w:eastAsia="zh-CN"/>
                </w:rPr>
                <w:t>28</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ins>
          </w:p>
        </w:tc>
        <w:tc>
          <w:tcPr>
            <w:tcW w:w="6804" w:type="dxa"/>
            <w:tcBorders>
              <w:top w:val="single" w:sz="6" w:space="0" w:color="auto"/>
              <w:left w:val="nil"/>
              <w:bottom w:val="single" w:sz="6" w:space="0" w:color="auto"/>
              <w:right w:val="single" w:sz="6" w:space="0" w:color="auto"/>
            </w:tcBorders>
          </w:tcPr>
          <w:p w:rsidR="00471B40" w:rsidRPr="00425FC5" w:rsidRDefault="00471B40" w:rsidP="00B07F45">
            <w:pPr>
              <w:pStyle w:val="FP"/>
              <w:tabs>
                <w:tab w:val="left" w:pos="3261"/>
                <w:tab w:val="left" w:pos="4395"/>
              </w:tabs>
              <w:spacing w:before="80" w:after="80"/>
              <w:ind w:left="57"/>
              <w:rPr>
                <w:ins w:id="2136" w:author="swx" w:date="2017-04-28T09:42:00Z"/>
              </w:rPr>
            </w:pPr>
            <w:ins w:id="2137" w:author="swx" w:date="2017-04-28T09:43:00Z">
              <w:r w:rsidRPr="00471B40">
                <w:t>ARC-2017-0168-TR-0024_Editorials</w:t>
              </w:r>
            </w:ins>
          </w:p>
        </w:tc>
      </w:tr>
    </w:tbl>
    <w:p w:rsidR="00E05319" w:rsidRPr="00C01DD7" w:rsidRDefault="00E05319" w:rsidP="00E05319"/>
    <w:sectPr w:rsidR="00E05319" w:rsidRPr="00C01DD7" w:rsidSect="006946FD">
      <w:headerReference w:type="default" r:id="rId100"/>
      <w:footerReference w:type="default" r:id="rId101"/>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2519" w:rsidRDefault="00872519">
      <w:r>
        <w:separator/>
      </w:r>
    </w:p>
  </w:endnote>
  <w:endnote w:type="continuationSeparator" w:id="0">
    <w:p w:rsidR="00872519" w:rsidRDefault="0087251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Arial"/>
    <w:charset w:val="00"/>
    <w:family w:val="swiss"/>
    <w:pitch w:val="default"/>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B40" w:rsidRPr="003C00E6" w:rsidRDefault="00471B40" w:rsidP="00325EA3">
    <w:pPr>
      <w:pStyle w:val="a4"/>
      <w:tabs>
        <w:tab w:val="center" w:pos="4678"/>
        <w:tab w:val="right" w:pos="9214"/>
      </w:tabs>
      <w:jc w:val="both"/>
      <w:rPr>
        <w:rFonts w:ascii="Times New Roman" w:eastAsia="Calibri" w:hAnsi="Times New Roman"/>
        <w:sz w:val="16"/>
        <w:szCs w:val="16"/>
        <w:lang w:val="en-US"/>
      </w:rPr>
    </w:pPr>
  </w:p>
  <w:p w:rsidR="00471B40" w:rsidRDefault="00471B40"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fldSimple w:instr=" PAGE   \* MERGEFORMAT ">
      <w:r w:rsidR="00917B8D">
        <w:t>2</w:t>
      </w:r>
    </w:fldSimple>
    <w:r>
      <w:t xml:space="preserve"> of </w:t>
    </w:r>
    <w:fldSimple w:instr=" NUMPAGES   \* MERGEFORMAT ">
      <w:r w:rsidR="00917B8D">
        <w:t>80</w:t>
      </w:r>
    </w:fldSimple>
  </w:p>
  <w:p w:rsidR="00471B40" w:rsidRPr="00424964" w:rsidRDefault="00471B40"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2519" w:rsidRDefault="00872519">
      <w:r>
        <w:separator/>
      </w:r>
    </w:p>
  </w:footnote>
  <w:footnote w:type="continuationSeparator" w:id="0">
    <w:p w:rsidR="00872519" w:rsidRDefault="0087251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B40" w:rsidRDefault="00471B40" w:rsidP="009D66FE">
    <w:pPr>
      <w:pStyle w:val="a3"/>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22"/>
  </w:num>
  <w:num w:numId="3">
    <w:abstractNumId w:val="6"/>
  </w:num>
  <w:num w:numId="4">
    <w:abstractNumId w:val="12"/>
  </w:num>
  <w:num w:numId="5">
    <w:abstractNumId w:val="17"/>
  </w:num>
  <w:num w:numId="6">
    <w:abstractNumId w:val="2"/>
  </w:num>
  <w:num w:numId="7">
    <w:abstractNumId w:val="1"/>
  </w:num>
  <w:num w:numId="8">
    <w:abstractNumId w:val="0"/>
  </w:num>
  <w:num w:numId="9">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23"/>
  </w:num>
  <w:num w:numId="13">
    <w:abstractNumId w:val="15"/>
  </w:num>
  <w:num w:numId="14">
    <w:abstractNumId w:val="9"/>
  </w:num>
  <w:num w:numId="15">
    <w:abstractNumId w:val="19"/>
  </w:num>
  <w:num w:numId="16">
    <w:abstractNumId w:val="7"/>
  </w:num>
  <w:num w:numId="17">
    <w:abstractNumId w:val="5"/>
  </w:num>
  <w:num w:numId="18">
    <w:abstractNumId w:val="8"/>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21"/>
  </w:num>
  <w:num w:numId="29">
    <w:abstractNumId w:val="18"/>
  </w:num>
  <w:num w:numId="30">
    <w:abstractNumId w:val="2"/>
    <w:lvlOverride w:ilvl="0">
      <w:startOverride w:val="1"/>
    </w:lvlOverride>
  </w:num>
  <w:num w:numId="31">
    <w:abstractNumId w:val="13"/>
  </w:num>
  <w:num w:numId="32">
    <w:abstractNumId w:val="14"/>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ladin, Catalina">
    <w15:presenceInfo w15:providerId="AD" w15:userId="S-1-5-21-1844237615-1580818891-725345543-4286"/>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21"/>
  <w:embedSystemFonts/>
  <w:bordersDoNotSurroundHeader/>
  <w:bordersDoNotSurroundFooter/>
  <w:hideSpellingErrors/>
  <w:hideGrammaticalErrors/>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8194"/>
  </w:hdrShapeDefaults>
  <w:footnotePr>
    <w:numRestart w:val="eachSect"/>
    <w:footnote w:id="-1"/>
    <w:footnote w:id="0"/>
  </w:footnotePr>
  <w:endnotePr>
    <w:endnote w:id="-1"/>
    <w:endnote w:id="0"/>
  </w:endnotePr>
  <w:compat>
    <w:doNotUseHTMLParagraphAutoSpacing/>
    <w:useFELayout/>
  </w:compat>
  <w:rsids>
    <w:rsidRoot w:val="00BB6418"/>
    <w:rsid w:val="0000384D"/>
    <w:rsid w:val="00007AA0"/>
    <w:rsid w:val="000128B3"/>
    <w:rsid w:val="00016E3F"/>
    <w:rsid w:val="00030383"/>
    <w:rsid w:val="000374B3"/>
    <w:rsid w:val="00044E18"/>
    <w:rsid w:val="00070988"/>
    <w:rsid w:val="00071EF0"/>
    <w:rsid w:val="00072C17"/>
    <w:rsid w:val="00084C42"/>
    <w:rsid w:val="000C1FF0"/>
    <w:rsid w:val="000D253E"/>
    <w:rsid w:val="000E2740"/>
    <w:rsid w:val="00101471"/>
    <w:rsid w:val="00101D23"/>
    <w:rsid w:val="0011225D"/>
    <w:rsid w:val="00135C57"/>
    <w:rsid w:val="00155175"/>
    <w:rsid w:val="00155745"/>
    <w:rsid w:val="00156B93"/>
    <w:rsid w:val="00157717"/>
    <w:rsid w:val="00161159"/>
    <w:rsid w:val="0018695D"/>
    <w:rsid w:val="0019448D"/>
    <w:rsid w:val="001A09E1"/>
    <w:rsid w:val="001B0F1C"/>
    <w:rsid w:val="001B3725"/>
    <w:rsid w:val="001B3CCE"/>
    <w:rsid w:val="001B739F"/>
    <w:rsid w:val="001C5D2C"/>
    <w:rsid w:val="001C7902"/>
    <w:rsid w:val="001D5C12"/>
    <w:rsid w:val="001E29FB"/>
    <w:rsid w:val="001E5F05"/>
    <w:rsid w:val="001E70FD"/>
    <w:rsid w:val="001E7509"/>
    <w:rsid w:val="001F29E9"/>
    <w:rsid w:val="001F3880"/>
    <w:rsid w:val="001F3A63"/>
    <w:rsid w:val="00200862"/>
    <w:rsid w:val="00211308"/>
    <w:rsid w:val="00230D07"/>
    <w:rsid w:val="00245CD9"/>
    <w:rsid w:val="002669AD"/>
    <w:rsid w:val="00275C00"/>
    <w:rsid w:val="002B4E4B"/>
    <w:rsid w:val="002B7C69"/>
    <w:rsid w:val="002C19CA"/>
    <w:rsid w:val="002C31BD"/>
    <w:rsid w:val="002F554E"/>
    <w:rsid w:val="003167CA"/>
    <w:rsid w:val="003259D0"/>
    <w:rsid w:val="00325EA3"/>
    <w:rsid w:val="003314E0"/>
    <w:rsid w:val="00336BA6"/>
    <w:rsid w:val="003506AF"/>
    <w:rsid w:val="00356C28"/>
    <w:rsid w:val="00384E92"/>
    <w:rsid w:val="003A580E"/>
    <w:rsid w:val="003C00E6"/>
    <w:rsid w:val="003D6202"/>
    <w:rsid w:val="003D63E8"/>
    <w:rsid w:val="003D6DFD"/>
    <w:rsid w:val="003E54A5"/>
    <w:rsid w:val="003E5DC1"/>
    <w:rsid w:val="003E6687"/>
    <w:rsid w:val="003E76CD"/>
    <w:rsid w:val="00424964"/>
    <w:rsid w:val="0042563E"/>
    <w:rsid w:val="004269A5"/>
    <w:rsid w:val="00436775"/>
    <w:rsid w:val="0046449A"/>
    <w:rsid w:val="00471B40"/>
    <w:rsid w:val="00474650"/>
    <w:rsid w:val="004872FC"/>
    <w:rsid w:val="00494504"/>
    <w:rsid w:val="004A1E38"/>
    <w:rsid w:val="004B21DC"/>
    <w:rsid w:val="004B2C68"/>
    <w:rsid w:val="004C5872"/>
    <w:rsid w:val="004C6533"/>
    <w:rsid w:val="004F04C5"/>
    <w:rsid w:val="00511B36"/>
    <w:rsid w:val="00513AE8"/>
    <w:rsid w:val="00513FD9"/>
    <w:rsid w:val="005228FE"/>
    <w:rsid w:val="00527205"/>
    <w:rsid w:val="00532800"/>
    <w:rsid w:val="005453D4"/>
    <w:rsid w:val="00564D7A"/>
    <w:rsid w:val="0056624A"/>
    <w:rsid w:val="005726D2"/>
    <w:rsid w:val="005742D4"/>
    <w:rsid w:val="00583F50"/>
    <w:rsid w:val="0059474F"/>
    <w:rsid w:val="00596098"/>
    <w:rsid w:val="005A3CFF"/>
    <w:rsid w:val="005B39A0"/>
    <w:rsid w:val="005B502A"/>
    <w:rsid w:val="005D598C"/>
    <w:rsid w:val="005E1047"/>
    <w:rsid w:val="005E614D"/>
    <w:rsid w:val="005E77DD"/>
    <w:rsid w:val="005F3C0C"/>
    <w:rsid w:val="00631423"/>
    <w:rsid w:val="00634BA6"/>
    <w:rsid w:val="00640591"/>
    <w:rsid w:val="00653A3B"/>
    <w:rsid w:val="00667EEB"/>
    <w:rsid w:val="0067095C"/>
    <w:rsid w:val="0067220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964"/>
    <w:rsid w:val="007C2C07"/>
    <w:rsid w:val="007C39AC"/>
    <w:rsid w:val="007D248E"/>
    <w:rsid w:val="007D7ACB"/>
    <w:rsid w:val="007E501E"/>
    <w:rsid w:val="007E50A3"/>
    <w:rsid w:val="007F6226"/>
    <w:rsid w:val="0080471A"/>
    <w:rsid w:val="008073DB"/>
    <w:rsid w:val="0081287C"/>
    <w:rsid w:val="00821D97"/>
    <w:rsid w:val="008366C1"/>
    <w:rsid w:val="00846077"/>
    <w:rsid w:val="00866A3B"/>
    <w:rsid w:val="00867EBE"/>
    <w:rsid w:val="00871122"/>
    <w:rsid w:val="00872519"/>
    <w:rsid w:val="00881B1A"/>
    <w:rsid w:val="008849A4"/>
    <w:rsid w:val="00885F3B"/>
    <w:rsid w:val="008B7946"/>
    <w:rsid w:val="008C22D1"/>
    <w:rsid w:val="008C488B"/>
    <w:rsid w:val="008C53F4"/>
    <w:rsid w:val="008D77D3"/>
    <w:rsid w:val="008E095E"/>
    <w:rsid w:val="008F29AE"/>
    <w:rsid w:val="008F3E6A"/>
    <w:rsid w:val="00905B68"/>
    <w:rsid w:val="00917B8D"/>
    <w:rsid w:val="009252A3"/>
    <w:rsid w:val="0093614D"/>
    <w:rsid w:val="00955B36"/>
    <w:rsid w:val="00990159"/>
    <w:rsid w:val="00995BDD"/>
    <w:rsid w:val="009A108D"/>
    <w:rsid w:val="009A2C4C"/>
    <w:rsid w:val="009C005F"/>
    <w:rsid w:val="009D66FE"/>
    <w:rsid w:val="009E3222"/>
    <w:rsid w:val="009F2CD4"/>
    <w:rsid w:val="009F5274"/>
    <w:rsid w:val="00A011D6"/>
    <w:rsid w:val="00A200F0"/>
    <w:rsid w:val="00A32E99"/>
    <w:rsid w:val="00A377A6"/>
    <w:rsid w:val="00A6262E"/>
    <w:rsid w:val="00A65737"/>
    <w:rsid w:val="00A66BFE"/>
    <w:rsid w:val="00A82FAE"/>
    <w:rsid w:val="00A933E4"/>
    <w:rsid w:val="00A9588B"/>
    <w:rsid w:val="00AC2EB5"/>
    <w:rsid w:val="00AC7C82"/>
    <w:rsid w:val="00AD18B2"/>
    <w:rsid w:val="00AD311E"/>
    <w:rsid w:val="00AD7091"/>
    <w:rsid w:val="00AE2D24"/>
    <w:rsid w:val="00AE796D"/>
    <w:rsid w:val="00AE79F2"/>
    <w:rsid w:val="00AF71CD"/>
    <w:rsid w:val="00AF7669"/>
    <w:rsid w:val="00B07F45"/>
    <w:rsid w:val="00B125A4"/>
    <w:rsid w:val="00B1314D"/>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26E28"/>
    <w:rsid w:val="00C40550"/>
    <w:rsid w:val="00C44396"/>
    <w:rsid w:val="00C53FB0"/>
    <w:rsid w:val="00C62AE6"/>
    <w:rsid w:val="00C63706"/>
    <w:rsid w:val="00C654E7"/>
    <w:rsid w:val="00C670E1"/>
    <w:rsid w:val="00CA2D6A"/>
    <w:rsid w:val="00CA4ED6"/>
    <w:rsid w:val="00CA70C6"/>
    <w:rsid w:val="00CA7994"/>
    <w:rsid w:val="00CB0BF3"/>
    <w:rsid w:val="00CC1C4E"/>
    <w:rsid w:val="00CC7DD9"/>
    <w:rsid w:val="00CD2327"/>
    <w:rsid w:val="00CD37D3"/>
    <w:rsid w:val="00CD386D"/>
    <w:rsid w:val="00CD3A5B"/>
    <w:rsid w:val="00CE6C11"/>
    <w:rsid w:val="00CF36C4"/>
    <w:rsid w:val="00D052D8"/>
    <w:rsid w:val="00D233E8"/>
    <w:rsid w:val="00D2700A"/>
    <w:rsid w:val="00D34229"/>
    <w:rsid w:val="00D35D58"/>
    <w:rsid w:val="00D36E4D"/>
    <w:rsid w:val="00D37578"/>
    <w:rsid w:val="00D44988"/>
    <w:rsid w:val="00D45B29"/>
    <w:rsid w:val="00D462D9"/>
    <w:rsid w:val="00D474AE"/>
    <w:rsid w:val="00D70994"/>
    <w:rsid w:val="00D70FB6"/>
    <w:rsid w:val="00D7365C"/>
    <w:rsid w:val="00D74819"/>
    <w:rsid w:val="00D778F4"/>
    <w:rsid w:val="00D978BC"/>
    <w:rsid w:val="00DA117B"/>
    <w:rsid w:val="00DA2698"/>
    <w:rsid w:val="00DD396B"/>
    <w:rsid w:val="00DD4BC8"/>
    <w:rsid w:val="00DD6610"/>
    <w:rsid w:val="00DE41E5"/>
    <w:rsid w:val="00DF3125"/>
    <w:rsid w:val="00DF3717"/>
    <w:rsid w:val="00E05319"/>
    <w:rsid w:val="00E06379"/>
    <w:rsid w:val="00E3583E"/>
    <w:rsid w:val="00E40565"/>
    <w:rsid w:val="00E40A0C"/>
    <w:rsid w:val="00E57805"/>
    <w:rsid w:val="00E6084F"/>
    <w:rsid w:val="00E658CB"/>
    <w:rsid w:val="00E67F5F"/>
    <w:rsid w:val="00E72503"/>
    <w:rsid w:val="00E76088"/>
    <w:rsid w:val="00E95952"/>
    <w:rsid w:val="00EA1905"/>
    <w:rsid w:val="00EA45D8"/>
    <w:rsid w:val="00EA530F"/>
    <w:rsid w:val="00EB1C2F"/>
    <w:rsid w:val="00EB21A4"/>
    <w:rsid w:val="00ED24F8"/>
    <w:rsid w:val="00ED71F0"/>
    <w:rsid w:val="00EE4FA9"/>
    <w:rsid w:val="00EE71FC"/>
    <w:rsid w:val="00EF053F"/>
    <w:rsid w:val="00F12DD3"/>
    <w:rsid w:val="00F1482A"/>
    <w:rsid w:val="00F27779"/>
    <w:rsid w:val="00F4440A"/>
    <w:rsid w:val="00F57C73"/>
    <w:rsid w:val="00F57D30"/>
    <w:rsid w:val="00F97660"/>
    <w:rsid w:val="00FC17F5"/>
    <w:rsid w:val="00FD4016"/>
    <w:rsid w:val="00FE3336"/>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rules v:ext="edit">
        <o:r id="V:Rule14" type="connector" idref="#AutoShape 10"/>
        <o:r id="V:Rule15" type="connector" idref="#AutoShape 15"/>
        <o:r id="V:Rule16" type="connector" idref="#AutoShape 31"/>
        <o:r id="V:Rule17" type="connector" idref="#AutoShape 13"/>
        <o:r id="V:Rule18" type="connector" idref="#AutoShape 17"/>
        <o:r id="V:Rule19" type="connector" idref="#AutoShape 23"/>
        <o:r id="V:Rule20" type="connector" idref="#AutoShape 26"/>
        <o:r id="V:Rule21" type="connector" idref="#AutoShape 11"/>
        <o:r id="V:Rule22" type="connector" idref="#AutoShape 7"/>
        <o:r id="V:Rule23" type="connector" idref="#AutoShape 5"/>
        <o:r id="V:Rule24" type="connector" idref="#AutoShape 24"/>
        <o:r id="V:Rule25" type="connector" idref="#AutoShape 30"/>
        <o:r id="V:Rule26" type="connector" idref="#AutoShape 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122.vsdx"/><Relationship Id="rId42" Type="http://schemas.openxmlformats.org/officeDocument/2006/relationships/image" Target="media/image17.emf"/><Relationship Id="rId47" Type="http://schemas.openxmlformats.org/officeDocument/2006/relationships/oleObject" Target="embeddings/oleObject9.bin"/><Relationship Id="rId63" Type="http://schemas.openxmlformats.org/officeDocument/2006/relationships/package" Target="embeddings/Microsoft_Visio_Drawing899.vsdx"/><Relationship Id="rId68" Type="http://schemas.openxmlformats.org/officeDocument/2006/relationships/image" Target="media/image30.emf"/><Relationship Id="rId84" Type="http://schemas.openxmlformats.org/officeDocument/2006/relationships/image" Target="media/image39.emf"/><Relationship Id="rId89" Type="http://schemas.openxmlformats.org/officeDocument/2006/relationships/image" Target="media/image42.emf"/><Relationship Id="rId7" Type="http://schemas.openxmlformats.org/officeDocument/2006/relationships/endnotes" Target="endnotes.xml"/><Relationship Id="rId71" Type="http://schemas.openxmlformats.org/officeDocument/2006/relationships/package" Target="embeddings/Microsoft_Visio_Drawing121313.vsdx"/><Relationship Id="rId92" Type="http://schemas.openxmlformats.org/officeDocument/2006/relationships/oleObject" Target="embeddings/oleObject23.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2.emf"/><Relationship Id="rId37" Type="http://schemas.openxmlformats.org/officeDocument/2006/relationships/package" Target="embeddings/Microsoft_Visio_Drawing677.vsdx"/><Relationship Id="rId40" Type="http://schemas.openxmlformats.org/officeDocument/2006/relationships/image" Target="media/image16.e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image" Target="media/image36.emf"/><Relationship Id="rId87" Type="http://schemas.openxmlformats.org/officeDocument/2006/relationships/oleObject" Target="embeddings/oleObject21.bin"/><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package" Target="embeddings/Microsoft_Visio_Drawing788.vsdx"/><Relationship Id="rId82" Type="http://schemas.openxmlformats.org/officeDocument/2006/relationships/image" Target="media/image38.emf"/><Relationship Id="rId90" Type="http://schemas.openxmlformats.org/officeDocument/2006/relationships/oleObject" Target="embeddings/oleObject22.bin"/><Relationship Id="rId95" Type="http://schemas.openxmlformats.org/officeDocument/2006/relationships/oleObject" Target="embeddings/oleObject25.bin"/><Relationship Id="rId19" Type="http://schemas.openxmlformats.org/officeDocument/2006/relationships/package" Target="embeddings/Microsoft_Visio_Drawing11.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1.emf"/><Relationship Id="rId35" Type="http://schemas.openxmlformats.org/officeDocument/2006/relationships/package" Target="embeddings/Microsoft_Visio_Drawing566.vsdx"/><Relationship Id="rId43" Type="http://schemas.openxmlformats.org/officeDocument/2006/relationships/oleObject" Target="embeddings/oleObject7.bin"/><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11212.vsdx"/><Relationship Id="rId77" Type="http://schemas.openxmlformats.org/officeDocument/2006/relationships/image" Target="media/image35.png"/><Relationship Id="rId100"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oleObject" Target="embeddings/oleObject11.bin"/><Relationship Id="rId72" Type="http://schemas.openxmlformats.org/officeDocument/2006/relationships/image" Target="media/image32.emf"/><Relationship Id="rId80" Type="http://schemas.openxmlformats.org/officeDocument/2006/relationships/image" Target="media/image37.emf"/><Relationship Id="rId85" Type="http://schemas.openxmlformats.org/officeDocument/2006/relationships/oleObject" Target="embeddings/oleObject20.bin"/><Relationship Id="rId93" Type="http://schemas.openxmlformats.org/officeDocument/2006/relationships/image" Target="media/image44.emf"/><Relationship Id="rId98" Type="http://schemas.openxmlformats.org/officeDocument/2006/relationships/image" Target="media/image46.emf"/><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455.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15.bin"/><Relationship Id="rId67" Type="http://schemas.openxmlformats.org/officeDocument/2006/relationships/package" Target="embeddings/Microsoft_Visio_Drawing101111.vsdx"/><Relationship Id="rId103"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oleObject" Target="embeddings/oleObject6.bin"/><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oleObject17.bin"/><Relationship Id="rId83" Type="http://schemas.openxmlformats.org/officeDocument/2006/relationships/oleObject" Target="embeddings/oleObject19.bin"/><Relationship Id="rId88" Type="http://schemas.openxmlformats.org/officeDocument/2006/relationships/image" Target="media/image41.emf"/><Relationship Id="rId91" Type="http://schemas.openxmlformats.org/officeDocument/2006/relationships/image" Target="media/image43.emf"/><Relationship Id="rId96"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233.vsdx"/><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oleObject" Target="embeddings/oleObject10.bin"/><Relationship Id="rId57" Type="http://schemas.openxmlformats.org/officeDocument/2006/relationships/oleObject" Target="embeddings/oleObject14.bin"/><Relationship Id="rId10" Type="http://schemas.openxmlformats.org/officeDocument/2006/relationships/hyperlink" Target="http://technical.openmobilealliance.org/Technical/technical-information/oma-api-program" TargetMode="External"/><Relationship Id="rId31" Type="http://schemas.openxmlformats.org/officeDocument/2006/relationships/package" Target="embeddings/Microsoft_Visio_Drawing344.vsdx"/><Relationship Id="rId44" Type="http://schemas.openxmlformats.org/officeDocument/2006/relationships/image" Target="media/image18.emf"/><Relationship Id="rId52" Type="http://schemas.openxmlformats.org/officeDocument/2006/relationships/image" Target="media/image22.wmf"/><Relationship Id="rId60" Type="http://schemas.openxmlformats.org/officeDocument/2006/relationships/image" Target="media/image26.emf"/><Relationship Id="rId65" Type="http://schemas.openxmlformats.org/officeDocument/2006/relationships/package" Target="embeddings/Microsoft_Visio_Drawing91010.vsdx"/><Relationship Id="rId73" Type="http://schemas.openxmlformats.org/officeDocument/2006/relationships/oleObject" Target="embeddings/oleObject16.bin"/><Relationship Id="rId78" Type="http://schemas.openxmlformats.org/officeDocument/2006/relationships/image" Target="cid:image001.png@01D2813D.87A177E0" TargetMode="External"/><Relationship Id="rId81" Type="http://schemas.openxmlformats.org/officeDocument/2006/relationships/oleObject" Target="embeddings/oleObject18.bin"/><Relationship Id="rId86" Type="http://schemas.openxmlformats.org/officeDocument/2006/relationships/image" Target="media/image40.emf"/><Relationship Id="rId94" Type="http://schemas.openxmlformats.org/officeDocument/2006/relationships/oleObject" Target="embeddings/oleObject24.bin"/><Relationship Id="rId99" Type="http://schemas.openxmlformats.org/officeDocument/2006/relationships/image" Target="media/image47.emf"/><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hyperlink" Target="http://webapp.etsi.org/Teddi/" TargetMode="External"/><Relationship Id="rId18" Type="http://schemas.openxmlformats.org/officeDocument/2006/relationships/image" Target="media/image4.emf"/><Relationship Id="rId39" Type="http://schemas.openxmlformats.org/officeDocument/2006/relationships/oleObject" Target="embeddings/oleObject5.bin"/><Relationship Id="rId34" Type="http://schemas.openxmlformats.org/officeDocument/2006/relationships/image" Target="media/image13.emf"/><Relationship Id="rId50" Type="http://schemas.openxmlformats.org/officeDocument/2006/relationships/image" Target="media/image21.wmf"/><Relationship Id="rId55" Type="http://schemas.openxmlformats.org/officeDocument/2006/relationships/oleObject" Target="embeddings/oleObject13.bin"/><Relationship Id="rId76" Type="http://schemas.openxmlformats.org/officeDocument/2006/relationships/image" Target="media/image34.emf"/><Relationship Id="rId97" Type="http://schemas.openxmlformats.org/officeDocument/2006/relationships/oleObject" Target="embeddings/oleObject26.bin"/><Relationship Id="rId10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3A8CECE-A319-4B67-992A-F29BD8FFD2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60</TotalTime>
  <Pages>80</Pages>
  <Words>25916</Words>
  <Characters>147726</Characters>
  <Application>Microsoft Office Word</Application>
  <DocSecurity>0</DocSecurity>
  <Lines>1231</Lines>
  <Paragraphs>346</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173296</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swx</cp:lastModifiedBy>
  <cp:revision>7</cp:revision>
  <cp:lastPrinted>2017-04-24T21:13:00Z</cp:lastPrinted>
  <dcterms:created xsi:type="dcterms:W3CDTF">2017-04-13T13:58:00Z</dcterms:created>
  <dcterms:modified xsi:type="dcterms:W3CDTF">2017-04-28T01:46:00Z</dcterms:modified>
</cp:coreProperties>
</file>