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DCEB8" w14:textId="77777777" w:rsidR="00BC33F7" w:rsidRPr="00634F8D" w:rsidRDefault="006178B2" w:rsidP="009A0EC9">
      <w:pPr>
        <w:jc w:val="center"/>
      </w:pPr>
      <w:r w:rsidRPr="00634F8D">
        <w:rPr>
          <w:rFonts w:ascii="Calibri" w:eastAsia="Calibri" w:hAnsi="Calibri"/>
          <w:noProof/>
          <w:sz w:val="22"/>
          <w:szCs w:val="22"/>
          <w:lang w:eastAsia="en-GB"/>
        </w:rPr>
        <w:drawing>
          <wp:inline distT="0" distB="0" distL="0" distR="0" wp14:anchorId="474559CC" wp14:editId="4A92BF13">
            <wp:extent cx="848360" cy="577850"/>
            <wp:effectExtent l="0" t="0" r="8890" b="0"/>
            <wp:docPr id="3"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360" cy="577850"/>
                    </a:xfrm>
                    <a:prstGeom prst="rect">
                      <a:avLst/>
                    </a:prstGeom>
                    <a:noFill/>
                    <a:ln>
                      <a:noFill/>
                    </a:ln>
                  </pic:spPr>
                </pic:pic>
              </a:graphicData>
            </a:graphic>
          </wp:inline>
        </w:drawing>
      </w:r>
    </w:p>
    <w:p w14:paraId="5B602FE0" w14:textId="77777777" w:rsidR="00BC33F7" w:rsidRPr="00634F8D" w:rsidRDefault="00BC33F7" w:rsidP="00BC33F7"/>
    <w:p w14:paraId="141985B6" w14:textId="77777777" w:rsidR="00BC33F7" w:rsidRPr="00634F8D" w:rsidRDefault="00BC33F7" w:rsidP="00BC33F7"/>
    <w:p w14:paraId="322B48B9" w14:textId="77777777" w:rsidR="00BC33F7" w:rsidRPr="00634F8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634F8D" w14:paraId="6C209B7F" w14:textId="77777777" w:rsidTr="00D7373D">
        <w:trPr>
          <w:trHeight w:val="302"/>
          <w:jc w:val="center"/>
        </w:trPr>
        <w:tc>
          <w:tcPr>
            <w:tcW w:w="9463" w:type="dxa"/>
            <w:gridSpan w:val="2"/>
            <w:shd w:val="clear" w:color="auto" w:fill="B42025"/>
          </w:tcPr>
          <w:p w14:paraId="41919E20" w14:textId="77777777" w:rsidR="00CE407D" w:rsidRPr="00634F8D"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634F8D">
              <w:rPr>
                <w:rFonts w:ascii="Myriad Pro" w:hAnsi="Myriad Pro" w:cs="Tahoma"/>
                <w:b/>
                <w:smallCaps/>
                <w:color w:val="FFFFFF"/>
                <w:spacing w:val="30"/>
                <w:sz w:val="36"/>
                <w:szCs w:val="24"/>
              </w:rPr>
              <w:t>oneM2M</w:t>
            </w:r>
          </w:p>
          <w:p w14:paraId="0A6BFEF4" w14:textId="77777777" w:rsidR="00424964" w:rsidRPr="00634F8D"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634F8D">
              <w:rPr>
                <w:rFonts w:ascii="Myriad Pro" w:hAnsi="Myriad Pro" w:cs="Tahoma"/>
                <w:b/>
                <w:smallCaps/>
                <w:color w:val="FFFFFF"/>
                <w:spacing w:val="30"/>
                <w:sz w:val="36"/>
                <w:szCs w:val="24"/>
              </w:rPr>
              <w:t xml:space="preserve">Technical </w:t>
            </w:r>
            <w:r w:rsidR="00CE407D" w:rsidRPr="00634F8D">
              <w:rPr>
                <w:rFonts w:ascii="Myriad Pro" w:hAnsi="Myriad Pro" w:cs="Tahoma"/>
                <w:b/>
                <w:smallCaps/>
                <w:color w:val="FFFFFF"/>
                <w:spacing w:val="30"/>
                <w:sz w:val="36"/>
                <w:szCs w:val="24"/>
              </w:rPr>
              <w:t>Specification</w:t>
            </w:r>
          </w:p>
        </w:tc>
      </w:tr>
      <w:tr w:rsidR="00424964" w:rsidRPr="00634F8D" w14:paraId="1A9FCCF9" w14:textId="77777777" w:rsidTr="00D7373D">
        <w:trPr>
          <w:trHeight w:val="124"/>
          <w:jc w:val="center"/>
        </w:trPr>
        <w:tc>
          <w:tcPr>
            <w:tcW w:w="2512" w:type="dxa"/>
            <w:shd w:val="clear" w:color="auto" w:fill="A0A0A3"/>
          </w:tcPr>
          <w:p w14:paraId="39FA5491" w14:textId="77777777" w:rsidR="00424964" w:rsidRPr="00634F8D" w:rsidRDefault="00424964" w:rsidP="00424964">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Document Number</w:t>
            </w:r>
          </w:p>
        </w:tc>
        <w:tc>
          <w:tcPr>
            <w:tcW w:w="6951" w:type="dxa"/>
            <w:shd w:val="clear" w:color="auto" w:fill="FFFFFF"/>
          </w:tcPr>
          <w:p w14:paraId="538B1B36" w14:textId="0877A108" w:rsidR="00424964" w:rsidRPr="00634F8D" w:rsidRDefault="00CE407D" w:rsidP="008564AE">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TS</w:t>
            </w:r>
            <w:r w:rsidR="00F3608F" w:rsidRPr="00634F8D">
              <w:rPr>
                <w:rFonts w:ascii="Myriad Pro" w:eastAsia="BatangChe" w:hAnsi="Myriad Pro"/>
                <w:sz w:val="22"/>
                <w:szCs w:val="24"/>
              </w:rPr>
              <w:t>-0024-</w:t>
            </w:r>
            <w:r w:rsidR="003C7102" w:rsidRPr="00634F8D">
              <w:rPr>
                <w:rFonts w:ascii="Myriad Pro" w:eastAsia="BatangChe" w:hAnsi="Myriad Pro"/>
                <w:sz w:val="22"/>
                <w:szCs w:val="24"/>
              </w:rPr>
              <w:t>V2.0.</w:t>
            </w:r>
            <w:del w:id="2" w:author="Laurent Velez" w:date="2017-07-07T15:40:00Z">
              <w:r w:rsidR="003C7102" w:rsidRPr="00634F8D" w:rsidDel="008564AE">
                <w:rPr>
                  <w:rFonts w:ascii="Myriad Pro" w:eastAsia="BatangChe" w:hAnsi="Myriad Pro"/>
                  <w:sz w:val="22"/>
                  <w:szCs w:val="24"/>
                </w:rPr>
                <w:delText>0</w:delText>
              </w:r>
            </w:del>
            <w:ins w:id="3" w:author="Laurent Velez" w:date="2017-07-07T15:40:00Z">
              <w:r w:rsidR="008564AE">
                <w:rPr>
                  <w:rFonts w:ascii="Myriad Pro" w:eastAsia="BatangChe" w:hAnsi="Myriad Pro"/>
                  <w:sz w:val="22"/>
                  <w:szCs w:val="24"/>
                </w:rPr>
                <w:t>1</w:t>
              </w:r>
            </w:ins>
          </w:p>
        </w:tc>
      </w:tr>
      <w:tr w:rsidR="00424964" w:rsidRPr="00634F8D" w14:paraId="6CDEB7BF" w14:textId="77777777" w:rsidTr="00D7373D">
        <w:trPr>
          <w:trHeight w:val="116"/>
          <w:jc w:val="center"/>
        </w:trPr>
        <w:tc>
          <w:tcPr>
            <w:tcW w:w="2512" w:type="dxa"/>
            <w:shd w:val="clear" w:color="auto" w:fill="A0A0A3"/>
          </w:tcPr>
          <w:p w14:paraId="7F872493" w14:textId="77777777" w:rsidR="00424964" w:rsidRPr="00634F8D" w:rsidRDefault="00424964" w:rsidP="00424964">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Document Name:</w:t>
            </w:r>
          </w:p>
        </w:tc>
        <w:tc>
          <w:tcPr>
            <w:tcW w:w="6951" w:type="dxa"/>
            <w:shd w:val="clear" w:color="auto" w:fill="FFFFFF"/>
          </w:tcPr>
          <w:p w14:paraId="7E931D79" w14:textId="77777777" w:rsidR="00424964" w:rsidRPr="00634F8D" w:rsidRDefault="00584D34" w:rsidP="00584D34">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OIC Interworking</w:t>
            </w:r>
          </w:p>
        </w:tc>
      </w:tr>
      <w:tr w:rsidR="00424964" w:rsidRPr="00634F8D" w14:paraId="0367873B" w14:textId="77777777" w:rsidTr="00D7373D">
        <w:trPr>
          <w:trHeight w:val="124"/>
          <w:jc w:val="center"/>
        </w:trPr>
        <w:tc>
          <w:tcPr>
            <w:tcW w:w="2512" w:type="dxa"/>
            <w:shd w:val="clear" w:color="auto" w:fill="A0A0A3"/>
          </w:tcPr>
          <w:p w14:paraId="373BFFEA" w14:textId="77777777" w:rsidR="00424964" w:rsidRPr="00634F8D" w:rsidRDefault="00424964" w:rsidP="00424964">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Date:</w:t>
            </w:r>
          </w:p>
        </w:tc>
        <w:tc>
          <w:tcPr>
            <w:tcW w:w="6951" w:type="dxa"/>
            <w:shd w:val="clear" w:color="auto" w:fill="FFFFFF"/>
          </w:tcPr>
          <w:p w14:paraId="13D592A5" w14:textId="4ABD3A29" w:rsidR="00424964" w:rsidRPr="00634F8D" w:rsidRDefault="009B3517" w:rsidP="008564AE">
            <w:pPr>
              <w:keepNext/>
              <w:keepLines/>
              <w:overflowPunct/>
              <w:autoSpaceDE/>
              <w:autoSpaceDN/>
              <w:adjustRightInd/>
              <w:spacing w:before="60" w:after="60"/>
              <w:ind w:right="10"/>
              <w:textAlignment w:val="auto"/>
              <w:rPr>
                <w:rFonts w:ascii="Myriad Pro" w:eastAsia="BatangChe" w:hAnsi="Myriad Pro" w:hint="eastAsia"/>
                <w:sz w:val="22"/>
                <w:szCs w:val="24"/>
              </w:rPr>
            </w:pPr>
            <w:del w:id="4" w:author="Laurent Velez" w:date="2017-07-07T15:40:00Z">
              <w:r w:rsidRPr="00634F8D" w:rsidDel="008564AE">
                <w:rPr>
                  <w:rFonts w:ascii="Myriad Pro" w:eastAsia="BatangChe" w:hAnsi="Myriad Pro"/>
                  <w:sz w:val="22"/>
                  <w:szCs w:val="24"/>
                </w:rPr>
                <w:delText>201</w:delText>
              </w:r>
              <w:r w:rsidR="000175E2" w:rsidRPr="00634F8D" w:rsidDel="008564AE">
                <w:rPr>
                  <w:rFonts w:ascii="Myriad Pro" w:eastAsia="BatangChe" w:hAnsi="Myriad Pro"/>
                  <w:sz w:val="22"/>
                  <w:szCs w:val="24"/>
                </w:rPr>
                <w:delText>6</w:delText>
              </w:r>
            </w:del>
            <w:ins w:id="5" w:author="Laurent Velez" w:date="2017-07-07T15:40:00Z">
              <w:r w:rsidR="008564AE" w:rsidRPr="00634F8D">
                <w:rPr>
                  <w:rFonts w:ascii="Myriad Pro" w:eastAsia="BatangChe" w:hAnsi="Myriad Pro"/>
                  <w:sz w:val="22"/>
                  <w:szCs w:val="24"/>
                </w:rPr>
                <w:t>201</w:t>
              </w:r>
              <w:r w:rsidR="008564AE">
                <w:rPr>
                  <w:rFonts w:ascii="Myriad Pro" w:eastAsia="BatangChe" w:hAnsi="Myriad Pro"/>
                  <w:sz w:val="22"/>
                  <w:szCs w:val="24"/>
                </w:rPr>
                <w:t>7</w:t>
              </w:r>
            </w:ins>
            <w:r w:rsidR="003C7102" w:rsidRPr="00634F8D">
              <w:rPr>
                <w:rFonts w:ascii="Myriad Pro" w:eastAsia="BatangChe" w:hAnsi="Myriad Pro"/>
                <w:sz w:val="22"/>
                <w:szCs w:val="24"/>
              </w:rPr>
              <w:t>-</w:t>
            </w:r>
            <w:ins w:id="6" w:author="Laurent Velez" w:date="2017-07-07T15:40:00Z">
              <w:r w:rsidR="008564AE">
                <w:rPr>
                  <w:rFonts w:ascii="Myriad Pro" w:eastAsia="BatangChe" w:hAnsi="Myriad Pro"/>
                  <w:sz w:val="22"/>
                  <w:szCs w:val="24"/>
                </w:rPr>
                <w:t>July</w:t>
              </w:r>
            </w:ins>
            <w:del w:id="7" w:author="Laurent Velez" w:date="2017-07-07T15:40:00Z">
              <w:r w:rsidR="003C7102" w:rsidRPr="00634F8D" w:rsidDel="008564AE">
                <w:rPr>
                  <w:rFonts w:ascii="Myriad Pro" w:eastAsia="BatangChe" w:hAnsi="Myriad Pro"/>
                  <w:sz w:val="22"/>
                  <w:szCs w:val="24"/>
                </w:rPr>
                <w:delText>August</w:delText>
              </w:r>
            </w:del>
            <w:r w:rsidR="003C7102" w:rsidRPr="00634F8D">
              <w:rPr>
                <w:rFonts w:ascii="Myriad Pro" w:eastAsia="BatangChe" w:hAnsi="Myriad Pro"/>
                <w:sz w:val="22"/>
                <w:szCs w:val="24"/>
              </w:rPr>
              <w:t>-</w:t>
            </w:r>
            <w:ins w:id="8" w:author="Laurent Velez" w:date="2017-07-07T15:40:00Z">
              <w:r w:rsidR="008564AE">
                <w:rPr>
                  <w:rFonts w:ascii="Myriad Pro" w:eastAsia="BatangChe" w:hAnsi="Myriad Pro"/>
                  <w:sz w:val="22"/>
                  <w:szCs w:val="24"/>
                </w:rPr>
                <w:t>07</w:t>
              </w:r>
            </w:ins>
            <w:del w:id="9" w:author="Laurent Velez" w:date="2017-07-07T15:40:00Z">
              <w:r w:rsidR="003C7102" w:rsidRPr="00634F8D" w:rsidDel="008564AE">
                <w:rPr>
                  <w:rFonts w:ascii="Myriad Pro" w:eastAsia="BatangChe" w:hAnsi="Myriad Pro"/>
                  <w:sz w:val="22"/>
                  <w:szCs w:val="24"/>
                </w:rPr>
                <w:delText>30</w:delText>
              </w:r>
            </w:del>
          </w:p>
        </w:tc>
      </w:tr>
      <w:tr w:rsidR="00424964" w:rsidRPr="00634F8D" w14:paraId="65954379" w14:textId="77777777" w:rsidTr="00D7373D">
        <w:trPr>
          <w:trHeight w:val="937"/>
          <w:jc w:val="center"/>
        </w:trPr>
        <w:tc>
          <w:tcPr>
            <w:tcW w:w="2512" w:type="dxa"/>
            <w:shd w:val="clear" w:color="auto" w:fill="A0A0A3"/>
          </w:tcPr>
          <w:p w14:paraId="35BB9A42" w14:textId="77777777" w:rsidR="00424964" w:rsidRPr="00634F8D" w:rsidRDefault="00424964" w:rsidP="00424964">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Abstract</w:t>
            </w:r>
            <w:r w:rsidR="00C40550" w:rsidRPr="00634F8D">
              <w:rPr>
                <w:rFonts w:ascii="Myriad Pro" w:hAnsi="Myriad Pro"/>
                <w:bCs/>
                <w:color w:val="FFFFFF"/>
                <w:sz w:val="24"/>
                <w:szCs w:val="24"/>
              </w:rPr>
              <w:t>:</w:t>
            </w:r>
          </w:p>
        </w:tc>
        <w:tc>
          <w:tcPr>
            <w:tcW w:w="6951" w:type="dxa"/>
            <w:shd w:val="clear" w:color="auto" w:fill="FFFFFF"/>
          </w:tcPr>
          <w:p w14:paraId="791995D0" w14:textId="77777777" w:rsidR="00424964" w:rsidRPr="00634F8D" w:rsidRDefault="008E0ACD"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This document specifies the oneM2M and OIC Interworking</w:t>
            </w:r>
          </w:p>
        </w:tc>
      </w:tr>
      <w:tr w:rsidR="00D7373D" w:rsidRPr="00634F8D" w14:paraId="01DE1C32"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A4A5CFD" w14:textId="77777777" w:rsidR="00D7373D" w:rsidRPr="00634F8D" w:rsidRDefault="00D7373D" w:rsidP="00C714CC">
            <w:pPr>
              <w:pStyle w:val="oneM2M-CoverTableLeft"/>
              <w:tabs>
                <w:tab w:val="left" w:pos="6248"/>
              </w:tabs>
              <w:rPr>
                <w:sz w:val="16"/>
                <w:szCs w:val="16"/>
                <w:lang w:val="en-GB" w:eastAsia="ja-JP"/>
              </w:rPr>
            </w:pPr>
            <w:r w:rsidRPr="00634F8D">
              <w:rPr>
                <w:sz w:val="16"/>
                <w:szCs w:val="16"/>
                <w:lang w:val="en-GB"/>
              </w:rPr>
              <w:t>Template Version:</w:t>
            </w:r>
            <w:r w:rsidR="00C714CC" w:rsidRPr="00634F8D">
              <w:rPr>
                <w:sz w:val="16"/>
                <w:szCs w:val="16"/>
                <w:lang w:val="en-GB"/>
              </w:rPr>
              <w:t xml:space="preserve"> 08 September</w:t>
            </w:r>
            <w:r w:rsidR="00D23EA0" w:rsidRPr="00634F8D">
              <w:rPr>
                <w:sz w:val="16"/>
                <w:szCs w:val="16"/>
                <w:lang w:val="en-GB" w:eastAsia="ja-JP"/>
              </w:rPr>
              <w:t xml:space="preserve">  </w:t>
            </w:r>
            <w:r w:rsidRPr="00634F8D">
              <w:rPr>
                <w:sz w:val="16"/>
                <w:szCs w:val="16"/>
                <w:lang w:val="en-GB" w:eastAsia="ja-JP"/>
              </w:rPr>
              <w:t>2015 (Dot not modify)</w:t>
            </w:r>
          </w:p>
        </w:tc>
      </w:tr>
    </w:tbl>
    <w:p w14:paraId="40EC6C2D"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FED52A"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3447C6E"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666F70"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5CDEFAE"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870D7CE"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13BB67" w14:textId="77777777" w:rsidR="00E278AD" w:rsidRPr="00634F8D" w:rsidRDefault="00E278AD" w:rsidP="00E278AD">
      <w:pPr>
        <w:rPr>
          <w:rFonts w:eastAsia="Calibri"/>
          <w:color w:val="000000"/>
          <w:sz w:val="22"/>
          <w:szCs w:val="22"/>
        </w:rPr>
      </w:pPr>
      <w:r w:rsidRPr="00634F8D">
        <w:rPr>
          <w:rFonts w:eastAsia="Calibri"/>
          <w:color w:val="000000"/>
          <w:sz w:val="22"/>
          <w:szCs w:val="22"/>
        </w:rPr>
        <w:t>This Specification is provided for future development work within oneM2M only. The Partners accept no liability for any use of this Specification.</w:t>
      </w:r>
    </w:p>
    <w:p w14:paraId="6C090F6B" w14:textId="77777777" w:rsidR="00BC33F7" w:rsidRPr="00634F8D" w:rsidRDefault="00E278AD" w:rsidP="00E278AD">
      <w:r w:rsidRPr="00634F8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2A17422" w14:textId="77777777" w:rsidR="00BC33F7" w:rsidRPr="00634F8D" w:rsidRDefault="00BC33F7" w:rsidP="00BC33F7"/>
    <w:p w14:paraId="76F1045B" w14:textId="77777777" w:rsidR="00BC33F7" w:rsidRPr="00634F8D" w:rsidRDefault="00BC33F7" w:rsidP="00BC33F7"/>
    <w:bookmarkEnd w:id="1"/>
    <w:p w14:paraId="17410641" w14:textId="77777777" w:rsidR="00E278AD" w:rsidRPr="00634F8D" w:rsidRDefault="00787554" w:rsidP="00E278AD">
      <w:pPr>
        <w:spacing w:after="200"/>
        <w:ind w:left="720"/>
        <w:rPr>
          <w:rFonts w:eastAsia="Calibri"/>
          <w:sz w:val="22"/>
          <w:szCs w:val="22"/>
        </w:rPr>
      </w:pPr>
      <w:r w:rsidRPr="00634F8D">
        <w:rPr>
          <w:sz w:val="36"/>
          <w:szCs w:val="36"/>
        </w:rPr>
        <w:br w:type="page"/>
      </w:r>
      <w:r w:rsidR="00E278AD" w:rsidRPr="00634F8D">
        <w:rPr>
          <w:rFonts w:eastAsia="Calibri"/>
          <w:sz w:val="22"/>
          <w:szCs w:val="22"/>
        </w:rPr>
        <w:lastRenderedPageBreak/>
        <w:t xml:space="preserve">About oneM2M </w:t>
      </w:r>
    </w:p>
    <w:p w14:paraId="3499B45F" w14:textId="77777777" w:rsidR="00E278AD" w:rsidRPr="00634F8D"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34F8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7A9624D"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More information about oneM2M may be found at:  http//www.oneM2M.org</w:t>
      </w:r>
    </w:p>
    <w:p w14:paraId="082CE9E2" w14:textId="77777777" w:rsidR="00E278AD" w:rsidRPr="00634F8D" w:rsidRDefault="00E278AD" w:rsidP="00E278AD">
      <w:pPr>
        <w:overflowPunct/>
        <w:autoSpaceDE/>
        <w:autoSpaceDN/>
        <w:adjustRightInd/>
        <w:spacing w:after="200"/>
        <w:ind w:left="720"/>
        <w:textAlignment w:val="auto"/>
        <w:rPr>
          <w:rFonts w:eastAsia="Calibri"/>
          <w:sz w:val="22"/>
          <w:szCs w:val="22"/>
        </w:rPr>
      </w:pPr>
      <w:r w:rsidRPr="00634F8D">
        <w:rPr>
          <w:rFonts w:eastAsia="Calibri"/>
          <w:sz w:val="22"/>
          <w:szCs w:val="22"/>
        </w:rPr>
        <w:t>Copyright Notification</w:t>
      </w:r>
    </w:p>
    <w:p w14:paraId="3E1548A3" w14:textId="2CABC52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201</w:t>
      </w:r>
      <w:ins w:id="10" w:author="Antoinette van Tricht" w:date="2017-07-05T08:48:00Z">
        <w:r w:rsidR="006F3079" w:rsidRPr="00634F8D">
          <w:rPr>
            <w:rFonts w:eastAsia="Calibri"/>
            <w:sz w:val="22"/>
            <w:szCs w:val="22"/>
          </w:rPr>
          <w:t>7</w:t>
        </w:r>
      </w:ins>
      <w:del w:id="11" w:author="Antoinette van Tricht" w:date="2017-07-05T08:48:00Z">
        <w:r w:rsidR="006E5B29" w:rsidRPr="00634F8D" w:rsidDel="006F3079">
          <w:rPr>
            <w:rFonts w:eastAsia="Calibri"/>
            <w:sz w:val="22"/>
            <w:szCs w:val="22"/>
          </w:rPr>
          <w:delText>6</w:delText>
        </w:r>
      </w:del>
      <w:r w:rsidRPr="00634F8D">
        <w:rPr>
          <w:rFonts w:eastAsia="Calibri"/>
          <w:sz w:val="22"/>
          <w:szCs w:val="22"/>
        </w:rPr>
        <w:t xml:space="preserve">, oneM2M Partners Type 1 (ARIB, ATIS, CCSA, ETSI, TIA, </w:t>
      </w:r>
      <w:r w:rsidR="003639C7" w:rsidRPr="00634F8D">
        <w:rPr>
          <w:rFonts w:eastAsia="Calibri"/>
          <w:sz w:val="22"/>
          <w:szCs w:val="22"/>
        </w:rPr>
        <w:t xml:space="preserve">TSTDI, </w:t>
      </w:r>
      <w:r w:rsidRPr="00634F8D">
        <w:rPr>
          <w:rFonts w:eastAsia="Calibri"/>
          <w:sz w:val="22"/>
          <w:szCs w:val="22"/>
        </w:rPr>
        <w:t>TTA, TTC).</w:t>
      </w:r>
    </w:p>
    <w:p w14:paraId="51905E45" w14:textId="77777777" w:rsidR="00C03C0C" w:rsidRPr="00634F8D" w:rsidRDefault="00E278AD" w:rsidP="00C03C0C">
      <w:pPr>
        <w:overflowPunct/>
        <w:autoSpaceDE/>
        <w:autoSpaceDN/>
        <w:adjustRightInd/>
        <w:spacing w:after="200"/>
        <w:ind w:left="1440"/>
        <w:textAlignment w:val="auto"/>
        <w:rPr>
          <w:rFonts w:eastAsia="Calibri"/>
          <w:sz w:val="22"/>
          <w:szCs w:val="22"/>
        </w:rPr>
      </w:pPr>
      <w:r w:rsidRPr="00634F8D">
        <w:rPr>
          <w:rFonts w:eastAsia="Calibri"/>
          <w:sz w:val="22"/>
          <w:szCs w:val="22"/>
        </w:rPr>
        <w:t>All rights reserved.</w:t>
      </w:r>
    </w:p>
    <w:p w14:paraId="2A7D5ABA" w14:textId="77777777" w:rsidR="00C03C0C" w:rsidRPr="00634F8D" w:rsidRDefault="00C03C0C" w:rsidP="00C03C0C">
      <w:pPr>
        <w:overflowPunct/>
        <w:autoSpaceDE/>
        <w:autoSpaceDN/>
        <w:adjustRightInd/>
        <w:spacing w:after="200"/>
        <w:ind w:left="1440"/>
        <w:textAlignment w:val="auto"/>
        <w:rPr>
          <w:rFonts w:eastAsia="Calibri"/>
          <w:sz w:val="22"/>
          <w:szCs w:val="22"/>
        </w:rPr>
      </w:pPr>
      <w:r w:rsidRPr="00634F8D">
        <w:rPr>
          <w:rFonts w:eastAsia="Calibri"/>
          <w:sz w:val="22"/>
          <w:szCs w:val="22"/>
        </w:rPr>
        <w:t>The copyright extends to reproduction in all media.</w:t>
      </w:r>
    </w:p>
    <w:p w14:paraId="260E6D5C" w14:textId="77777777" w:rsidR="00E278AD" w:rsidRPr="00634F8D" w:rsidRDefault="00E278AD" w:rsidP="00E278AD">
      <w:pPr>
        <w:overflowPunct/>
        <w:autoSpaceDE/>
        <w:autoSpaceDN/>
        <w:adjustRightInd/>
        <w:spacing w:after="200"/>
        <w:ind w:left="1440"/>
        <w:textAlignment w:val="auto"/>
        <w:rPr>
          <w:rFonts w:eastAsia="Calibri"/>
          <w:sz w:val="22"/>
          <w:szCs w:val="22"/>
        </w:rPr>
      </w:pPr>
    </w:p>
    <w:p w14:paraId="12862975" w14:textId="77777777" w:rsidR="00E278AD" w:rsidRPr="00634F8D" w:rsidRDefault="00E278AD" w:rsidP="00E278AD">
      <w:pPr>
        <w:overflowPunct/>
        <w:autoSpaceDE/>
        <w:autoSpaceDN/>
        <w:adjustRightInd/>
        <w:spacing w:after="200"/>
        <w:ind w:left="720"/>
        <w:textAlignment w:val="auto"/>
        <w:rPr>
          <w:rFonts w:eastAsia="Calibri"/>
          <w:sz w:val="22"/>
          <w:szCs w:val="22"/>
        </w:rPr>
      </w:pPr>
      <w:r w:rsidRPr="00634F8D">
        <w:rPr>
          <w:rFonts w:eastAsia="Calibri"/>
          <w:sz w:val="22"/>
          <w:szCs w:val="22"/>
        </w:rPr>
        <w:t xml:space="preserve">Notice of Disclaimer &amp; Limitation of Liability </w:t>
      </w:r>
    </w:p>
    <w:p w14:paraId="3FF12879"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1AA81ED"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5471E04" w14:textId="77777777" w:rsidR="00BB6418" w:rsidRPr="00634F8D" w:rsidRDefault="00E278AD" w:rsidP="006F3079">
      <w:pPr>
        <w:pStyle w:val="TT"/>
      </w:pPr>
      <w:r w:rsidRPr="00634F8D">
        <w:rPr>
          <w:szCs w:val="36"/>
        </w:rPr>
        <w:br w:type="page"/>
      </w:r>
      <w:bookmarkStart w:id="12" w:name="_Toc487007823"/>
      <w:r w:rsidR="00D02815" w:rsidRPr="00634F8D">
        <w:rPr>
          <w:szCs w:val="36"/>
        </w:rPr>
        <w:lastRenderedPageBreak/>
        <w:t>C</w:t>
      </w:r>
      <w:r w:rsidR="00BB6418" w:rsidRPr="00634F8D">
        <w:t>ontents</w:t>
      </w:r>
      <w:bookmarkEnd w:id="12"/>
    </w:p>
    <w:p w14:paraId="35DBB0B8" w14:textId="2362047E" w:rsidR="00F9442A" w:rsidRDefault="00F9442A" w:rsidP="00F9442A">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_Toc487008626 \h </w:instrText>
      </w:r>
      <w:r>
        <w:fldChar w:fldCharType="separate"/>
      </w:r>
      <w:r>
        <w:t>4</w:t>
      </w:r>
      <w:r>
        <w:fldChar w:fldCharType="end"/>
      </w:r>
    </w:p>
    <w:p w14:paraId="48175604" w14:textId="77777777" w:rsidR="00F9442A" w:rsidRDefault="00F9442A" w:rsidP="00F9442A">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_Toc487008627 \h </w:instrText>
      </w:r>
      <w:r>
        <w:fldChar w:fldCharType="separate"/>
      </w:r>
      <w:r>
        <w:t>4</w:t>
      </w:r>
      <w:r>
        <w:fldChar w:fldCharType="end"/>
      </w:r>
    </w:p>
    <w:p w14:paraId="424BA2C2" w14:textId="77777777" w:rsidR="00F9442A" w:rsidRDefault="00F9442A" w:rsidP="00F9442A">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_Toc487008628 \h </w:instrText>
      </w:r>
      <w:r>
        <w:fldChar w:fldCharType="separate"/>
      </w:r>
      <w:r>
        <w:t>4</w:t>
      </w:r>
      <w:r>
        <w:fldChar w:fldCharType="end"/>
      </w:r>
    </w:p>
    <w:p w14:paraId="6AAFB501" w14:textId="77777777" w:rsidR="00F9442A" w:rsidRDefault="00F9442A" w:rsidP="00F9442A">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_Toc487008629 \h </w:instrText>
      </w:r>
      <w:r>
        <w:fldChar w:fldCharType="separate"/>
      </w:r>
      <w:r>
        <w:t>4</w:t>
      </w:r>
      <w:r>
        <w:fldChar w:fldCharType="end"/>
      </w:r>
    </w:p>
    <w:p w14:paraId="71BFE0F8" w14:textId="77777777" w:rsidR="00F9442A" w:rsidRDefault="00F9442A" w:rsidP="00F9442A">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_Toc487008630 \h </w:instrText>
      </w:r>
      <w:r>
        <w:fldChar w:fldCharType="separate"/>
      </w:r>
      <w:r>
        <w:t>4</w:t>
      </w:r>
      <w:r>
        <w:fldChar w:fldCharType="end"/>
      </w:r>
    </w:p>
    <w:p w14:paraId="692682BA" w14:textId="77777777" w:rsidR="00F9442A" w:rsidRDefault="00F9442A" w:rsidP="00F9442A">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_Toc487008631 \h </w:instrText>
      </w:r>
      <w:r>
        <w:fldChar w:fldCharType="separate"/>
      </w:r>
      <w:r>
        <w:t>4</w:t>
      </w:r>
      <w:r>
        <w:fldChar w:fldCharType="end"/>
      </w:r>
    </w:p>
    <w:p w14:paraId="0572047F" w14:textId="77777777" w:rsidR="00F9442A" w:rsidRDefault="00F9442A" w:rsidP="00F9442A">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_Toc487008632 \h </w:instrText>
      </w:r>
      <w:r>
        <w:fldChar w:fldCharType="separate"/>
      </w:r>
      <w:r>
        <w:t>4</w:t>
      </w:r>
      <w:r>
        <w:fldChar w:fldCharType="end"/>
      </w:r>
    </w:p>
    <w:p w14:paraId="02233756" w14:textId="77777777" w:rsidR="00F9442A" w:rsidRDefault="00F9442A" w:rsidP="00F9442A">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_Toc487008633 \h </w:instrText>
      </w:r>
      <w:r>
        <w:fldChar w:fldCharType="separate"/>
      </w:r>
      <w:r>
        <w:t>5</w:t>
      </w:r>
      <w:r>
        <w:fldChar w:fldCharType="end"/>
      </w:r>
    </w:p>
    <w:p w14:paraId="1C0E7E64" w14:textId="77777777" w:rsidR="00F9442A" w:rsidRDefault="00F9442A" w:rsidP="00F9442A">
      <w:pPr>
        <w:pStyle w:val="TOC1"/>
        <w:rPr>
          <w:rFonts w:asciiTheme="minorHAnsi" w:eastAsiaTheme="minorEastAsia" w:hAnsiTheme="minorHAnsi" w:cstheme="minorBidi"/>
          <w:szCs w:val="22"/>
          <w:lang w:eastAsia="en-GB"/>
        </w:rPr>
      </w:pPr>
      <w:r>
        <w:t>5</w:t>
      </w:r>
      <w:r>
        <w:tab/>
        <w:t>Architecture Model</w:t>
      </w:r>
      <w:r>
        <w:tab/>
      </w:r>
      <w:r>
        <w:fldChar w:fldCharType="begin"/>
      </w:r>
      <w:r>
        <w:instrText xml:space="preserve"> PAGEREF _Toc487008634 \h </w:instrText>
      </w:r>
      <w:r>
        <w:fldChar w:fldCharType="separate"/>
      </w:r>
      <w:r>
        <w:t>5</w:t>
      </w:r>
      <w:r>
        <w:fldChar w:fldCharType="end"/>
      </w:r>
    </w:p>
    <w:p w14:paraId="731372E2" w14:textId="77777777" w:rsidR="00F9442A" w:rsidRDefault="00F9442A" w:rsidP="00F9442A">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_Toc487008635 \h </w:instrText>
      </w:r>
      <w:r>
        <w:fldChar w:fldCharType="separate"/>
      </w:r>
      <w:r>
        <w:t>5</w:t>
      </w:r>
      <w:r>
        <w:fldChar w:fldCharType="end"/>
      </w:r>
    </w:p>
    <w:p w14:paraId="4C2B2D8E" w14:textId="77777777" w:rsidR="00F9442A" w:rsidRDefault="00F9442A" w:rsidP="00F9442A">
      <w:pPr>
        <w:pStyle w:val="TOC2"/>
        <w:rPr>
          <w:rFonts w:asciiTheme="minorHAnsi" w:eastAsiaTheme="minorEastAsia" w:hAnsiTheme="minorHAnsi" w:cstheme="minorBidi"/>
          <w:sz w:val="22"/>
          <w:szCs w:val="22"/>
          <w:lang w:eastAsia="en-GB"/>
        </w:rPr>
      </w:pPr>
      <w:r>
        <w:t>5.2</w:t>
      </w:r>
      <w:r>
        <w:tab/>
        <w:t>Interworking Reference Model</w:t>
      </w:r>
      <w:r>
        <w:tab/>
      </w:r>
      <w:r>
        <w:fldChar w:fldCharType="begin"/>
      </w:r>
      <w:r>
        <w:instrText xml:space="preserve"> PAGEREF _Toc487008636 \h </w:instrText>
      </w:r>
      <w:r>
        <w:fldChar w:fldCharType="separate"/>
      </w:r>
      <w:r>
        <w:t>5</w:t>
      </w:r>
      <w:r>
        <w:fldChar w:fldCharType="end"/>
      </w:r>
    </w:p>
    <w:p w14:paraId="2F7F7854" w14:textId="77777777" w:rsidR="00F9442A" w:rsidRDefault="00F9442A" w:rsidP="00F9442A">
      <w:pPr>
        <w:pStyle w:val="TOC2"/>
        <w:rPr>
          <w:rFonts w:asciiTheme="minorHAnsi" w:eastAsiaTheme="minorEastAsia" w:hAnsiTheme="minorHAnsi" w:cstheme="minorBidi"/>
          <w:sz w:val="22"/>
          <w:szCs w:val="22"/>
          <w:lang w:eastAsia="en-GB"/>
        </w:rPr>
      </w:pPr>
      <w:r>
        <w:t>5.3</w:t>
      </w:r>
      <w:r>
        <w:tab/>
        <w:t>Function of Interworking Proxy Entity</w:t>
      </w:r>
      <w:r>
        <w:tab/>
      </w:r>
      <w:r>
        <w:fldChar w:fldCharType="begin"/>
      </w:r>
      <w:r>
        <w:instrText xml:space="preserve"> PAGEREF _Toc487008637 \h </w:instrText>
      </w:r>
      <w:r>
        <w:fldChar w:fldCharType="separate"/>
      </w:r>
      <w:r>
        <w:t>6</w:t>
      </w:r>
      <w:r>
        <w:fldChar w:fldCharType="end"/>
      </w:r>
    </w:p>
    <w:p w14:paraId="4837FCE4" w14:textId="77777777" w:rsidR="00F9442A" w:rsidRDefault="00F9442A" w:rsidP="00F9442A">
      <w:pPr>
        <w:pStyle w:val="TOC2"/>
        <w:rPr>
          <w:rFonts w:asciiTheme="minorHAnsi" w:eastAsiaTheme="minorEastAsia" w:hAnsiTheme="minorHAnsi" w:cstheme="minorBidi"/>
          <w:sz w:val="22"/>
          <w:szCs w:val="22"/>
          <w:lang w:eastAsia="en-GB"/>
        </w:rPr>
      </w:pPr>
      <w:r>
        <w:t>5.4</w:t>
      </w:r>
      <w:r>
        <w:tab/>
        <w:t>Types of Interworking</w:t>
      </w:r>
      <w:r>
        <w:tab/>
      </w:r>
      <w:r>
        <w:fldChar w:fldCharType="begin"/>
      </w:r>
      <w:r>
        <w:instrText xml:space="preserve"> PAGEREF _Toc487008638 \h </w:instrText>
      </w:r>
      <w:r>
        <w:fldChar w:fldCharType="separate"/>
      </w:r>
      <w:r>
        <w:t>7</w:t>
      </w:r>
      <w:r>
        <w:fldChar w:fldCharType="end"/>
      </w:r>
    </w:p>
    <w:p w14:paraId="26ED9085" w14:textId="77777777" w:rsidR="00F9442A" w:rsidRDefault="00F9442A" w:rsidP="00F9442A">
      <w:pPr>
        <w:pStyle w:val="TOC1"/>
        <w:rPr>
          <w:rFonts w:asciiTheme="minorHAnsi" w:eastAsiaTheme="minorEastAsia" w:hAnsiTheme="minorHAnsi" w:cstheme="minorBidi"/>
          <w:szCs w:val="22"/>
          <w:lang w:eastAsia="en-GB"/>
        </w:rPr>
      </w:pPr>
      <w:r>
        <w:t>6</w:t>
      </w:r>
      <w:r>
        <w:tab/>
        <w:t>Architectural Aspects</w:t>
      </w:r>
      <w:r>
        <w:tab/>
      </w:r>
      <w:r>
        <w:fldChar w:fldCharType="begin"/>
      </w:r>
      <w:r>
        <w:instrText xml:space="preserve"> PAGEREF _Toc487008639 \h </w:instrText>
      </w:r>
      <w:r>
        <w:fldChar w:fldCharType="separate"/>
      </w:r>
      <w:r>
        <w:t>8</w:t>
      </w:r>
      <w:r>
        <w:fldChar w:fldCharType="end"/>
      </w:r>
    </w:p>
    <w:p w14:paraId="02CE020E" w14:textId="77777777" w:rsidR="00F9442A" w:rsidRDefault="00F9442A" w:rsidP="00F9442A">
      <w:pPr>
        <w:pStyle w:val="TOC2"/>
        <w:rPr>
          <w:rFonts w:asciiTheme="minorHAnsi" w:eastAsiaTheme="minorEastAsia" w:hAnsiTheme="minorHAnsi" w:cstheme="minorBidi"/>
          <w:sz w:val="22"/>
          <w:szCs w:val="22"/>
          <w:lang w:eastAsia="en-GB"/>
        </w:rPr>
      </w:pPr>
      <w:r>
        <w:t>6.1</w:t>
      </w:r>
      <w:r>
        <w:tab/>
        <w:t>Introduction</w:t>
      </w:r>
      <w:r>
        <w:tab/>
      </w:r>
      <w:r>
        <w:fldChar w:fldCharType="begin"/>
      </w:r>
      <w:r>
        <w:instrText xml:space="preserve"> PAGEREF _Toc487008640 \h </w:instrText>
      </w:r>
      <w:r>
        <w:fldChar w:fldCharType="separate"/>
      </w:r>
      <w:r>
        <w:t>8</w:t>
      </w:r>
      <w:r>
        <w:fldChar w:fldCharType="end"/>
      </w:r>
    </w:p>
    <w:p w14:paraId="34318E5B" w14:textId="77777777" w:rsidR="00F9442A" w:rsidRDefault="00F9442A" w:rsidP="00F9442A">
      <w:pPr>
        <w:pStyle w:val="TOC2"/>
        <w:rPr>
          <w:rFonts w:asciiTheme="minorHAnsi" w:eastAsiaTheme="minorEastAsia" w:hAnsiTheme="minorHAnsi" w:cstheme="minorBidi"/>
          <w:sz w:val="22"/>
          <w:szCs w:val="22"/>
          <w:lang w:eastAsia="en-GB"/>
        </w:rPr>
      </w:pPr>
      <w:r>
        <w:t>6.2</w:t>
      </w:r>
      <w:r>
        <w:tab/>
        <w:t>OIC Device Lifecycle</w:t>
      </w:r>
      <w:r>
        <w:tab/>
      </w:r>
      <w:r>
        <w:fldChar w:fldCharType="begin"/>
      </w:r>
      <w:r>
        <w:instrText xml:space="preserve"> PAGEREF _Toc487008641 \h </w:instrText>
      </w:r>
      <w:r>
        <w:fldChar w:fldCharType="separate"/>
      </w:r>
      <w:r>
        <w:t>8</w:t>
      </w:r>
      <w:r>
        <w:fldChar w:fldCharType="end"/>
      </w:r>
    </w:p>
    <w:p w14:paraId="6C2F0689"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6.2.1</w:t>
      </w:r>
      <w:r>
        <w:rPr>
          <w:lang w:eastAsia="x-none"/>
        </w:rPr>
        <w:tab/>
        <w:t>Introduction</w:t>
      </w:r>
      <w:r>
        <w:tab/>
      </w:r>
      <w:r>
        <w:fldChar w:fldCharType="begin"/>
      </w:r>
      <w:r>
        <w:instrText xml:space="preserve"> PAGEREF _Toc487008642 \h </w:instrText>
      </w:r>
      <w:r>
        <w:fldChar w:fldCharType="separate"/>
      </w:r>
      <w:r>
        <w:t>8</w:t>
      </w:r>
      <w:r>
        <w:fldChar w:fldCharType="end"/>
      </w:r>
    </w:p>
    <w:p w14:paraId="631A9F91"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6.2.2</w:t>
      </w:r>
      <w:r>
        <w:rPr>
          <w:lang w:eastAsia="x-none"/>
        </w:rPr>
        <w:tab/>
        <w:t>OIC Device Representation</w:t>
      </w:r>
      <w:r>
        <w:tab/>
      </w:r>
      <w:r>
        <w:fldChar w:fldCharType="begin"/>
      </w:r>
      <w:r>
        <w:instrText xml:space="preserve"> PAGEREF _Toc487008643 \h </w:instrText>
      </w:r>
      <w:r>
        <w:fldChar w:fldCharType="separate"/>
      </w:r>
      <w:r>
        <w:t>9</w:t>
      </w:r>
      <w:r>
        <w:fldChar w:fldCharType="end"/>
      </w:r>
    </w:p>
    <w:p w14:paraId="0F6869CD" w14:textId="77777777" w:rsidR="00F9442A" w:rsidRDefault="00F9442A" w:rsidP="00F9442A">
      <w:pPr>
        <w:pStyle w:val="TOC4"/>
        <w:rPr>
          <w:rFonts w:asciiTheme="minorHAnsi" w:eastAsiaTheme="minorEastAsia" w:hAnsiTheme="minorHAnsi" w:cstheme="minorBidi"/>
          <w:sz w:val="22"/>
          <w:szCs w:val="22"/>
          <w:lang w:eastAsia="en-GB"/>
        </w:rPr>
      </w:pPr>
      <w:r>
        <w:rPr>
          <w:lang w:eastAsia="x-none"/>
        </w:rPr>
        <w:t>6.2.2.1</w:t>
      </w:r>
      <w:r>
        <w:rPr>
          <w:lang w:eastAsia="x-none"/>
        </w:rPr>
        <w:tab/>
        <w:t>Introduction</w:t>
      </w:r>
      <w:r>
        <w:tab/>
      </w:r>
      <w:r>
        <w:fldChar w:fldCharType="begin"/>
      </w:r>
      <w:r>
        <w:instrText xml:space="preserve"> PAGEREF _Toc487008644 \h </w:instrText>
      </w:r>
      <w:r>
        <w:fldChar w:fldCharType="separate"/>
      </w:r>
      <w:r>
        <w:t>9</w:t>
      </w:r>
      <w:r>
        <w:fldChar w:fldCharType="end"/>
      </w:r>
    </w:p>
    <w:p w14:paraId="33AF9512" w14:textId="77777777" w:rsidR="00F9442A" w:rsidRDefault="00F9442A" w:rsidP="00F9442A">
      <w:pPr>
        <w:pStyle w:val="TOC4"/>
        <w:rPr>
          <w:rFonts w:asciiTheme="minorHAnsi" w:eastAsiaTheme="minorEastAsia" w:hAnsiTheme="minorHAnsi" w:cstheme="minorBidi"/>
          <w:sz w:val="22"/>
          <w:szCs w:val="22"/>
          <w:lang w:eastAsia="en-GB"/>
        </w:rPr>
      </w:pPr>
      <w:r>
        <w:t>6.2.2.2</w:t>
      </w:r>
      <w:r>
        <w:tab/>
        <w:t>OIC Device Identification</w:t>
      </w:r>
      <w:r>
        <w:tab/>
      </w:r>
      <w:r>
        <w:fldChar w:fldCharType="begin"/>
      </w:r>
      <w:r>
        <w:instrText xml:space="preserve"> PAGEREF _Toc487008645 \h </w:instrText>
      </w:r>
      <w:r>
        <w:fldChar w:fldCharType="separate"/>
      </w:r>
      <w:r>
        <w:t>9</w:t>
      </w:r>
      <w:r>
        <w:fldChar w:fldCharType="end"/>
      </w:r>
    </w:p>
    <w:p w14:paraId="71F6A4D5" w14:textId="77777777" w:rsidR="00F9442A" w:rsidRDefault="00F9442A" w:rsidP="00F9442A">
      <w:pPr>
        <w:pStyle w:val="TOC4"/>
        <w:rPr>
          <w:rFonts w:asciiTheme="minorHAnsi" w:eastAsiaTheme="minorEastAsia" w:hAnsiTheme="minorHAnsi" w:cstheme="minorBidi"/>
          <w:sz w:val="22"/>
          <w:szCs w:val="22"/>
          <w:lang w:eastAsia="en-GB"/>
        </w:rPr>
      </w:pPr>
      <w:r>
        <w:t>6.2.2.3</w:t>
      </w:r>
      <w:r>
        <w:tab/>
        <w:t>OIC Device Discovery and Forget</w:t>
      </w:r>
      <w:r>
        <w:tab/>
      </w:r>
      <w:r>
        <w:fldChar w:fldCharType="begin"/>
      </w:r>
      <w:r>
        <w:instrText xml:space="preserve"> PAGEREF _Toc487008646 \h </w:instrText>
      </w:r>
      <w:r>
        <w:fldChar w:fldCharType="separate"/>
      </w:r>
      <w:r>
        <w:t>9</w:t>
      </w:r>
      <w:r>
        <w:fldChar w:fldCharType="end"/>
      </w:r>
    </w:p>
    <w:p w14:paraId="1E1E82A8" w14:textId="77777777" w:rsidR="00F9442A" w:rsidRDefault="00F9442A" w:rsidP="00F9442A">
      <w:pPr>
        <w:pStyle w:val="TOC4"/>
        <w:rPr>
          <w:rFonts w:asciiTheme="minorHAnsi" w:eastAsiaTheme="minorEastAsia" w:hAnsiTheme="minorHAnsi" w:cstheme="minorBidi"/>
          <w:sz w:val="22"/>
          <w:szCs w:val="22"/>
          <w:lang w:eastAsia="en-GB"/>
        </w:rPr>
      </w:pPr>
      <w:r>
        <w:t>6.2.2.4</w:t>
      </w:r>
      <w:r>
        <w:tab/>
        <w:t>Configuration of CMDH Policies</w:t>
      </w:r>
      <w:r>
        <w:tab/>
      </w:r>
      <w:r>
        <w:fldChar w:fldCharType="begin"/>
      </w:r>
      <w:r>
        <w:instrText xml:space="preserve"> PAGEREF _Toc487008647 \h </w:instrText>
      </w:r>
      <w:r>
        <w:fldChar w:fldCharType="separate"/>
      </w:r>
      <w:r>
        <w:t>10</w:t>
      </w:r>
      <w:r>
        <w:fldChar w:fldCharType="end"/>
      </w:r>
    </w:p>
    <w:p w14:paraId="13872380" w14:textId="77777777" w:rsidR="00F9442A" w:rsidRDefault="00F9442A" w:rsidP="00F9442A">
      <w:pPr>
        <w:pStyle w:val="TOC2"/>
        <w:rPr>
          <w:rFonts w:asciiTheme="minorHAnsi" w:eastAsiaTheme="minorEastAsia" w:hAnsiTheme="minorHAnsi" w:cstheme="minorBidi"/>
          <w:sz w:val="22"/>
          <w:szCs w:val="22"/>
          <w:lang w:eastAsia="en-GB"/>
        </w:rPr>
      </w:pPr>
      <w:r>
        <w:t>6.3</w:t>
      </w:r>
      <w:r>
        <w:tab/>
        <w:t>OIC Resource Discovery</w:t>
      </w:r>
      <w:r>
        <w:tab/>
      </w:r>
      <w:r>
        <w:fldChar w:fldCharType="begin"/>
      </w:r>
      <w:r>
        <w:instrText xml:space="preserve"> PAGEREF _Toc487008648 \h </w:instrText>
      </w:r>
      <w:r>
        <w:fldChar w:fldCharType="separate"/>
      </w:r>
      <w:r>
        <w:t>10</w:t>
      </w:r>
      <w:r>
        <w:fldChar w:fldCharType="end"/>
      </w:r>
    </w:p>
    <w:p w14:paraId="4269AF61"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6.3.1</w:t>
      </w:r>
      <w:r>
        <w:rPr>
          <w:lang w:eastAsia="x-none"/>
        </w:rPr>
        <w:tab/>
        <w:t>Introduction</w:t>
      </w:r>
      <w:r>
        <w:tab/>
      </w:r>
      <w:r>
        <w:fldChar w:fldCharType="begin"/>
      </w:r>
      <w:r>
        <w:instrText xml:space="preserve"> PAGEREF _Toc487008649 \h </w:instrText>
      </w:r>
      <w:r>
        <w:fldChar w:fldCharType="separate"/>
      </w:r>
      <w:r>
        <w:t>10</w:t>
      </w:r>
      <w:r>
        <w:fldChar w:fldCharType="end"/>
      </w:r>
    </w:p>
    <w:p w14:paraId="6B79F9D2" w14:textId="77777777" w:rsidR="00F9442A" w:rsidRDefault="00F9442A" w:rsidP="00F9442A">
      <w:pPr>
        <w:pStyle w:val="TOC3"/>
        <w:rPr>
          <w:rFonts w:asciiTheme="minorHAnsi" w:eastAsiaTheme="minorEastAsia" w:hAnsiTheme="minorHAnsi" w:cstheme="minorBidi"/>
          <w:sz w:val="22"/>
          <w:szCs w:val="22"/>
          <w:lang w:eastAsia="en-GB"/>
        </w:rPr>
      </w:pPr>
      <w:r>
        <w:t>6.3.2</w:t>
      </w:r>
      <w:r>
        <w:tab/>
        <w:t>OIC Resource Representation</w:t>
      </w:r>
      <w:r>
        <w:tab/>
      </w:r>
      <w:r>
        <w:fldChar w:fldCharType="begin"/>
      </w:r>
      <w:r>
        <w:instrText xml:space="preserve"> PAGEREF _Toc487008650 \h </w:instrText>
      </w:r>
      <w:r>
        <w:fldChar w:fldCharType="separate"/>
      </w:r>
      <w:r>
        <w:t>10</w:t>
      </w:r>
      <w:r>
        <w:fldChar w:fldCharType="end"/>
      </w:r>
    </w:p>
    <w:p w14:paraId="4171E879" w14:textId="77777777" w:rsidR="00F9442A" w:rsidRDefault="00F9442A" w:rsidP="00F9442A">
      <w:pPr>
        <w:pStyle w:val="TOC4"/>
        <w:rPr>
          <w:rFonts w:asciiTheme="minorHAnsi" w:eastAsiaTheme="minorEastAsia" w:hAnsiTheme="minorHAnsi" w:cstheme="minorBidi"/>
          <w:sz w:val="22"/>
          <w:szCs w:val="22"/>
          <w:lang w:eastAsia="en-GB"/>
        </w:rPr>
      </w:pPr>
      <w:r>
        <w:rPr>
          <w:lang w:eastAsia="x-none"/>
        </w:rPr>
        <w:t>6.3.2.1</w:t>
      </w:r>
      <w:r>
        <w:rPr>
          <w:lang w:eastAsia="x-none"/>
        </w:rPr>
        <w:tab/>
        <w:t>Introduction</w:t>
      </w:r>
      <w:r>
        <w:tab/>
      </w:r>
      <w:r>
        <w:fldChar w:fldCharType="begin"/>
      </w:r>
      <w:r>
        <w:instrText xml:space="preserve"> PAGEREF _Toc487008651 \h </w:instrText>
      </w:r>
      <w:r>
        <w:fldChar w:fldCharType="separate"/>
      </w:r>
      <w:r>
        <w:t>10</w:t>
      </w:r>
      <w:r>
        <w:fldChar w:fldCharType="end"/>
      </w:r>
    </w:p>
    <w:p w14:paraId="49F0351C" w14:textId="77777777" w:rsidR="00F9442A" w:rsidRDefault="00F9442A" w:rsidP="00F9442A">
      <w:pPr>
        <w:pStyle w:val="TOC4"/>
        <w:rPr>
          <w:rFonts w:asciiTheme="minorHAnsi" w:eastAsiaTheme="minorEastAsia" w:hAnsiTheme="minorHAnsi" w:cstheme="minorBidi"/>
          <w:sz w:val="22"/>
          <w:szCs w:val="22"/>
          <w:lang w:eastAsia="en-GB"/>
        </w:rPr>
      </w:pPr>
      <w:r>
        <w:t>6.3.2.2</w:t>
      </w:r>
      <w:r>
        <w:tab/>
        <w:t>OIC Resource Identification</w:t>
      </w:r>
      <w:r>
        <w:tab/>
      </w:r>
      <w:r>
        <w:fldChar w:fldCharType="begin"/>
      </w:r>
      <w:r>
        <w:instrText xml:space="preserve"> PAGEREF _Toc487008652 \h </w:instrText>
      </w:r>
      <w:r>
        <w:fldChar w:fldCharType="separate"/>
      </w:r>
      <w:r>
        <w:t>11</w:t>
      </w:r>
      <w:r>
        <w:fldChar w:fldCharType="end"/>
      </w:r>
    </w:p>
    <w:p w14:paraId="1F325422" w14:textId="77777777" w:rsidR="00F9442A" w:rsidRDefault="00F9442A" w:rsidP="00F9442A">
      <w:pPr>
        <w:pStyle w:val="TOC4"/>
        <w:rPr>
          <w:rFonts w:asciiTheme="minorHAnsi" w:eastAsiaTheme="minorEastAsia" w:hAnsiTheme="minorHAnsi" w:cstheme="minorBidi"/>
          <w:sz w:val="22"/>
          <w:szCs w:val="22"/>
          <w:lang w:eastAsia="en-GB"/>
        </w:rPr>
      </w:pPr>
      <w:r>
        <w:t>6.3.2.3</w:t>
      </w:r>
      <w:r>
        <w:tab/>
        <w:t>OIC Resource Discovery and Forget</w:t>
      </w:r>
      <w:r>
        <w:tab/>
      </w:r>
      <w:r>
        <w:fldChar w:fldCharType="begin"/>
      </w:r>
      <w:r>
        <w:instrText xml:space="preserve"> PAGEREF _Toc487008653 \h </w:instrText>
      </w:r>
      <w:r>
        <w:fldChar w:fldCharType="separate"/>
      </w:r>
      <w:r>
        <w:t>11</w:t>
      </w:r>
      <w:r>
        <w:fldChar w:fldCharType="end"/>
      </w:r>
    </w:p>
    <w:p w14:paraId="68D25179" w14:textId="77777777" w:rsidR="00F9442A" w:rsidRDefault="00F9442A" w:rsidP="00F9442A">
      <w:pPr>
        <w:pStyle w:val="TOC2"/>
        <w:rPr>
          <w:rFonts w:asciiTheme="minorHAnsi" w:eastAsiaTheme="minorEastAsia" w:hAnsiTheme="minorHAnsi" w:cstheme="minorBidi"/>
          <w:sz w:val="22"/>
          <w:szCs w:val="22"/>
          <w:lang w:eastAsia="en-GB"/>
        </w:rPr>
      </w:pPr>
      <w:r>
        <w:t>6.4</w:t>
      </w:r>
      <w:r>
        <w:tab/>
        <w:t>OIC Interworking Procedure</w:t>
      </w:r>
      <w:r>
        <w:tab/>
      </w:r>
      <w:r>
        <w:fldChar w:fldCharType="begin"/>
      </w:r>
      <w:r>
        <w:instrText xml:space="preserve"> PAGEREF _Toc487008654 \h </w:instrText>
      </w:r>
      <w:r>
        <w:fldChar w:fldCharType="separate"/>
      </w:r>
      <w:r>
        <w:t>12</w:t>
      </w:r>
      <w:r>
        <w:fldChar w:fldCharType="end"/>
      </w:r>
    </w:p>
    <w:p w14:paraId="678C86D7"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6.4.1</w:t>
      </w:r>
      <w:r>
        <w:rPr>
          <w:lang w:eastAsia="x-none"/>
        </w:rPr>
        <w:tab/>
        <w:t>Introduction</w:t>
      </w:r>
      <w:r>
        <w:tab/>
      </w:r>
      <w:r>
        <w:fldChar w:fldCharType="begin"/>
      </w:r>
      <w:r>
        <w:instrText xml:space="preserve"> PAGEREF _Toc487008655 \h </w:instrText>
      </w:r>
      <w:r>
        <w:fldChar w:fldCharType="separate"/>
      </w:r>
      <w:r>
        <w:t>12</w:t>
      </w:r>
      <w:r>
        <w:fldChar w:fldCharType="end"/>
      </w:r>
    </w:p>
    <w:p w14:paraId="151DD7ED" w14:textId="77777777" w:rsidR="00F9442A" w:rsidRDefault="00F9442A" w:rsidP="00F9442A">
      <w:pPr>
        <w:pStyle w:val="TOC3"/>
        <w:rPr>
          <w:rFonts w:asciiTheme="minorHAnsi" w:eastAsiaTheme="minorEastAsia" w:hAnsiTheme="minorHAnsi" w:cstheme="minorBidi"/>
          <w:sz w:val="22"/>
          <w:szCs w:val="22"/>
          <w:lang w:eastAsia="en-GB"/>
        </w:rPr>
      </w:pPr>
      <w:r>
        <w:t>6.4.2</w:t>
      </w:r>
      <w:r>
        <w:tab/>
        <w:t>Interworked Resource Settings</w:t>
      </w:r>
      <w:r>
        <w:tab/>
      </w:r>
      <w:r>
        <w:fldChar w:fldCharType="begin"/>
      </w:r>
      <w:r>
        <w:instrText xml:space="preserve"> PAGEREF _Toc487008656 \h </w:instrText>
      </w:r>
      <w:r>
        <w:fldChar w:fldCharType="separate"/>
      </w:r>
      <w:r>
        <w:t>12</w:t>
      </w:r>
      <w:r>
        <w:fldChar w:fldCharType="end"/>
      </w:r>
    </w:p>
    <w:p w14:paraId="34F14F34" w14:textId="77777777" w:rsidR="00F9442A" w:rsidRDefault="00F9442A" w:rsidP="00F9442A">
      <w:pPr>
        <w:pStyle w:val="TOC3"/>
        <w:rPr>
          <w:rFonts w:asciiTheme="minorHAnsi" w:eastAsiaTheme="minorEastAsia" w:hAnsiTheme="minorHAnsi" w:cstheme="minorBidi"/>
          <w:sz w:val="22"/>
          <w:szCs w:val="22"/>
          <w:lang w:eastAsia="en-GB"/>
        </w:rPr>
      </w:pPr>
      <w:r>
        <w:t>6.4.3</w:t>
      </w:r>
      <w:r>
        <w:tab/>
        <w:t>Further Considerations for Interworking</w:t>
      </w:r>
      <w:r>
        <w:tab/>
      </w:r>
      <w:r>
        <w:fldChar w:fldCharType="begin"/>
      </w:r>
      <w:r>
        <w:instrText xml:space="preserve"> PAGEREF _Toc487008657 \h </w:instrText>
      </w:r>
      <w:r>
        <w:fldChar w:fldCharType="separate"/>
      </w:r>
      <w:r>
        <w:t>12</w:t>
      </w:r>
      <w:r>
        <w:fldChar w:fldCharType="end"/>
      </w:r>
    </w:p>
    <w:p w14:paraId="287848E5"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6.4.4</w:t>
      </w:r>
      <w:r>
        <w:rPr>
          <w:lang w:eastAsia="x-none"/>
        </w:rPr>
        <w:tab/>
        <w:t>Retrieve Procedure</w:t>
      </w:r>
      <w:r>
        <w:tab/>
      </w:r>
      <w:r>
        <w:fldChar w:fldCharType="begin"/>
      </w:r>
      <w:r>
        <w:instrText xml:space="preserve"> PAGEREF _Toc487008658 \h </w:instrText>
      </w:r>
      <w:r>
        <w:fldChar w:fldCharType="separate"/>
      </w:r>
      <w:r>
        <w:t>13</w:t>
      </w:r>
      <w:r>
        <w:fldChar w:fldCharType="end"/>
      </w:r>
    </w:p>
    <w:p w14:paraId="29914C37" w14:textId="77777777" w:rsidR="00F9442A" w:rsidRDefault="00F9442A" w:rsidP="00F9442A">
      <w:pPr>
        <w:pStyle w:val="TOC2"/>
        <w:rPr>
          <w:rFonts w:asciiTheme="minorHAnsi" w:eastAsiaTheme="minorEastAsia" w:hAnsiTheme="minorHAnsi" w:cstheme="minorBidi"/>
          <w:sz w:val="22"/>
          <w:szCs w:val="22"/>
          <w:lang w:eastAsia="en-GB"/>
        </w:rPr>
      </w:pPr>
      <w:r>
        <w:t>6.5</w:t>
      </w:r>
      <w:r>
        <w:tab/>
        <w:t>OIC Resource Subscription and Notification</w:t>
      </w:r>
      <w:r>
        <w:tab/>
      </w:r>
      <w:r>
        <w:fldChar w:fldCharType="begin"/>
      </w:r>
      <w:r>
        <w:instrText xml:space="preserve"> PAGEREF _Toc487008659 \h </w:instrText>
      </w:r>
      <w:r>
        <w:fldChar w:fldCharType="separate"/>
      </w:r>
      <w:r>
        <w:t>14</w:t>
      </w:r>
      <w:r>
        <w:fldChar w:fldCharType="end"/>
      </w:r>
    </w:p>
    <w:p w14:paraId="46259759" w14:textId="77777777" w:rsidR="00F9442A" w:rsidRDefault="00F9442A" w:rsidP="00F9442A">
      <w:pPr>
        <w:pStyle w:val="TOC3"/>
        <w:rPr>
          <w:rFonts w:asciiTheme="minorHAnsi" w:eastAsiaTheme="minorEastAsia" w:hAnsiTheme="minorHAnsi" w:cstheme="minorBidi"/>
          <w:sz w:val="22"/>
          <w:szCs w:val="22"/>
          <w:lang w:eastAsia="en-GB"/>
        </w:rPr>
      </w:pPr>
      <w:r>
        <w:t>6.5.1</w:t>
      </w:r>
      <w:r>
        <w:tab/>
        <w:t>Introduction</w:t>
      </w:r>
      <w:r>
        <w:tab/>
      </w:r>
      <w:r>
        <w:fldChar w:fldCharType="begin"/>
      </w:r>
      <w:r>
        <w:instrText xml:space="preserve"> PAGEREF _Toc487008660 \h </w:instrText>
      </w:r>
      <w:r>
        <w:fldChar w:fldCharType="separate"/>
      </w:r>
      <w:r>
        <w:t>14</w:t>
      </w:r>
      <w:r>
        <w:fldChar w:fldCharType="end"/>
      </w:r>
    </w:p>
    <w:p w14:paraId="2B2C021B" w14:textId="77777777" w:rsidR="00F9442A" w:rsidRDefault="00F9442A" w:rsidP="00F9442A">
      <w:pPr>
        <w:pStyle w:val="TOC3"/>
        <w:rPr>
          <w:rFonts w:asciiTheme="minorHAnsi" w:eastAsiaTheme="minorEastAsia" w:hAnsiTheme="minorHAnsi" w:cstheme="minorBidi"/>
          <w:sz w:val="22"/>
          <w:szCs w:val="22"/>
          <w:lang w:eastAsia="en-GB"/>
        </w:rPr>
      </w:pPr>
      <w:r>
        <w:rPr>
          <w:lang w:eastAsia="ko-KR"/>
        </w:rPr>
        <w:t>6</w:t>
      </w:r>
      <w:r>
        <w:t>.5.2</w:t>
      </w:r>
      <w:r>
        <w:tab/>
        <w:t>OIC Subscription (Observe Request) Procedure</w:t>
      </w:r>
      <w:r>
        <w:tab/>
      </w:r>
      <w:r>
        <w:fldChar w:fldCharType="begin"/>
      </w:r>
      <w:r>
        <w:instrText xml:space="preserve"> PAGEREF _Toc487008661 \h </w:instrText>
      </w:r>
      <w:r>
        <w:fldChar w:fldCharType="separate"/>
      </w:r>
      <w:r>
        <w:t>14</w:t>
      </w:r>
      <w:r>
        <w:fldChar w:fldCharType="end"/>
      </w:r>
    </w:p>
    <w:p w14:paraId="5259984E" w14:textId="77777777" w:rsidR="00F9442A" w:rsidRDefault="00F9442A" w:rsidP="00F9442A">
      <w:pPr>
        <w:pStyle w:val="TOC3"/>
        <w:rPr>
          <w:rFonts w:asciiTheme="minorHAnsi" w:eastAsiaTheme="minorEastAsia" w:hAnsiTheme="minorHAnsi" w:cstheme="minorBidi"/>
          <w:sz w:val="22"/>
          <w:szCs w:val="22"/>
          <w:lang w:eastAsia="en-GB"/>
        </w:rPr>
      </w:pPr>
      <w:r>
        <w:rPr>
          <w:lang w:eastAsia="ko-KR"/>
        </w:rPr>
        <w:t>6</w:t>
      </w:r>
      <w:r>
        <w:t>.5.3</w:t>
      </w:r>
      <w:r>
        <w:tab/>
        <w:t>OIC Notification (Observe Response) Procedure</w:t>
      </w:r>
      <w:r>
        <w:tab/>
      </w:r>
      <w:r>
        <w:fldChar w:fldCharType="begin"/>
      </w:r>
      <w:r>
        <w:instrText xml:space="preserve"> PAGEREF _Toc487008662 \h </w:instrText>
      </w:r>
      <w:r>
        <w:fldChar w:fldCharType="separate"/>
      </w:r>
      <w:r>
        <w:t>15</w:t>
      </w:r>
      <w:r>
        <w:fldChar w:fldCharType="end"/>
      </w:r>
    </w:p>
    <w:p w14:paraId="5234C1A6" w14:textId="77777777" w:rsidR="00F9442A" w:rsidRDefault="00F9442A" w:rsidP="00F9442A">
      <w:pPr>
        <w:pStyle w:val="TOC2"/>
        <w:rPr>
          <w:rFonts w:asciiTheme="minorHAnsi" w:eastAsiaTheme="minorEastAsia" w:hAnsiTheme="minorHAnsi" w:cstheme="minorBidi"/>
          <w:sz w:val="22"/>
          <w:szCs w:val="22"/>
          <w:lang w:eastAsia="en-GB"/>
        </w:rPr>
      </w:pPr>
      <w:r>
        <w:t>6.6</w:t>
      </w:r>
      <w:r>
        <w:tab/>
        <w:t>OIC Device Management</w:t>
      </w:r>
      <w:r>
        <w:tab/>
      </w:r>
      <w:r>
        <w:fldChar w:fldCharType="begin"/>
      </w:r>
      <w:r>
        <w:instrText xml:space="preserve"> PAGEREF _Toc487008663 \h </w:instrText>
      </w:r>
      <w:r>
        <w:fldChar w:fldCharType="separate"/>
      </w:r>
      <w:r>
        <w:t>15</w:t>
      </w:r>
      <w:r>
        <w:fldChar w:fldCharType="end"/>
      </w:r>
    </w:p>
    <w:p w14:paraId="4CF5EAED" w14:textId="77777777" w:rsidR="00F9442A" w:rsidRDefault="00F9442A" w:rsidP="00F9442A">
      <w:pPr>
        <w:pStyle w:val="TOC2"/>
        <w:rPr>
          <w:rFonts w:asciiTheme="minorHAnsi" w:eastAsiaTheme="minorEastAsia" w:hAnsiTheme="minorHAnsi" w:cstheme="minorBidi"/>
          <w:sz w:val="22"/>
          <w:szCs w:val="22"/>
          <w:lang w:eastAsia="en-GB"/>
        </w:rPr>
      </w:pPr>
      <w:r>
        <w:t>6.7</w:t>
      </w:r>
      <w:r>
        <w:tab/>
        <w:t>OIC Provisioning and Security</w:t>
      </w:r>
      <w:r>
        <w:tab/>
      </w:r>
      <w:r>
        <w:fldChar w:fldCharType="begin"/>
      </w:r>
      <w:r>
        <w:instrText xml:space="preserve"> PAGEREF _Toc487008664 \h </w:instrText>
      </w:r>
      <w:r>
        <w:fldChar w:fldCharType="separate"/>
      </w:r>
      <w:r>
        <w:t>15</w:t>
      </w:r>
      <w:r>
        <w:fldChar w:fldCharType="end"/>
      </w:r>
    </w:p>
    <w:p w14:paraId="114255F9" w14:textId="77777777" w:rsidR="00F9442A" w:rsidRDefault="00F9442A" w:rsidP="00F9442A">
      <w:pPr>
        <w:pStyle w:val="TOC3"/>
        <w:rPr>
          <w:rFonts w:asciiTheme="minorHAnsi" w:eastAsiaTheme="minorEastAsia" w:hAnsiTheme="minorHAnsi" w:cstheme="minorBidi"/>
          <w:sz w:val="22"/>
          <w:szCs w:val="22"/>
          <w:lang w:eastAsia="en-GB"/>
        </w:rPr>
      </w:pPr>
      <w:r>
        <w:t>6.7.1</w:t>
      </w:r>
      <w:r>
        <w:tab/>
        <w:t>Introduction</w:t>
      </w:r>
      <w:r>
        <w:tab/>
      </w:r>
      <w:r>
        <w:fldChar w:fldCharType="begin"/>
      </w:r>
      <w:r>
        <w:instrText xml:space="preserve"> PAGEREF _Toc487008665 \h </w:instrText>
      </w:r>
      <w:r>
        <w:fldChar w:fldCharType="separate"/>
      </w:r>
      <w:r>
        <w:t>15</w:t>
      </w:r>
      <w:r>
        <w:fldChar w:fldCharType="end"/>
      </w:r>
    </w:p>
    <w:p w14:paraId="38E8FD0F" w14:textId="77777777" w:rsidR="00F9442A" w:rsidRDefault="00F9442A" w:rsidP="00F9442A">
      <w:pPr>
        <w:pStyle w:val="TOC3"/>
        <w:rPr>
          <w:rFonts w:asciiTheme="minorHAnsi" w:eastAsiaTheme="minorEastAsia" w:hAnsiTheme="minorHAnsi" w:cstheme="minorBidi"/>
          <w:sz w:val="22"/>
          <w:szCs w:val="22"/>
          <w:lang w:eastAsia="en-GB"/>
        </w:rPr>
      </w:pPr>
      <w:r>
        <w:t>6.7.2</w:t>
      </w:r>
      <w:r>
        <w:tab/>
        <w:t>OIC Interworking Access Control Policy</w:t>
      </w:r>
      <w:r>
        <w:tab/>
      </w:r>
      <w:r>
        <w:fldChar w:fldCharType="begin"/>
      </w:r>
      <w:r>
        <w:instrText xml:space="preserve"> PAGEREF _Toc487008666 \h </w:instrText>
      </w:r>
      <w:r>
        <w:fldChar w:fldCharType="separate"/>
      </w:r>
      <w:r>
        <w:t>15</w:t>
      </w:r>
      <w:r>
        <w:fldChar w:fldCharType="end"/>
      </w:r>
    </w:p>
    <w:p w14:paraId="5D410CDA" w14:textId="77777777" w:rsidR="00F9442A" w:rsidRDefault="00F9442A" w:rsidP="00F9442A">
      <w:pPr>
        <w:pStyle w:val="TOC2"/>
        <w:rPr>
          <w:rFonts w:asciiTheme="minorHAnsi" w:eastAsiaTheme="minorEastAsia" w:hAnsiTheme="minorHAnsi" w:cstheme="minorBidi"/>
          <w:sz w:val="22"/>
          <w:szCs w:val="22"/>
          <w:lang w:eastAsia="en-GB"/>
        </w:rPr>
      </w:pPr>
      <w:r>
        <w:t>6.8</w:t>
      </w:r>
      <w:r>
        <w:tab/>
        <w:t>IPE Management</w:t>
      </w:r>
      <w:r>
        <w:tab/>
      </w:r>
      <w:r>
        <w:fldChar w:fldCharType="begin"/>
      </w:r>
      <w:r>
        <w:instrText xml:space="preserve"> PAGEREF _Toc487008667 \h </w:instrText>
      </w:r>
      <w:r>
        <w:fldChar w:fldCharType="separate"/>
      </w:r>
      <w:r>
        <w:t>16</w:t>
      </w:r>
      <w:r>
        <w:fldChar w:fldCharType="end"/>
      </w:r>
    </w:p>
    <w:p w14:paraId="2396F052"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6.8.1</w:t>
      </w:r>
      <w:r>
        <w:rPr>
          <w:lang w:eastAsia="x-none"/>
        </w:rPr>
        <w:tab/>
        <w:t>IPE Administration</w:t>
      </w:r>
      <w:r>
        <w:tab/>
      </w:r>
      <w:r>
        <w:fldChar w:fldCharType="begin"/>
      </w:r>
      <w:r>
        <w:instrText xml:space="preserve"> PAGEREF _Toc487008668 \h </w:instrText>
      </w:r>
      <w:r>
        <w:fldChar w:fldCharType="separate"/>
      </w:r>
      <w:r>
        <w:t>16</w:t>
      </w:r>
      <w:r>
        <w:fldChar w:fldCharType="end"/>
      </w:r>
    </w:p>
    <w:p w14:paraId="708E4D8E"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6.8.2</w:t>
      </w:r>
      <w:r>
        <w:rPr>
          <w:lang w:eastAsia="x-none"/>
        </w:rPr>
        <w:tab/>
        <w:t>Maintaining IPE Context</w:t>
      </w:r>
      <w:r>
        <w:tab/>
      </w:r>
      <w:r>
        <w:fldChar w:fldCharType="begin"/>
      </w:r>
      <w:r>
        <w:instrText xml:space="preserve"> PAGEREF _Toc487008669 \h </w:instrText>
      </w:r>
      <w:r>
        <w:fldChar w:fldCharType="separate"/>
      </w:r>
      <w:r>
        <w:t>16</w:t>
      </w:r>
      <w:r>
        <w:fldChar w:fldCharType="end"/>
      </w:r>
    </w:p>
    <w:p w14:paraId="1E4243A3" w14:textId="77777777" w:rsidR="00F9442A" w:rsidRDefault="00F9442A" w:rsidP="00F9442A">
      <w:pPr>
        <w:pStyle w:val="TOC1"/>
        <w:rPr>
          <w:rFonts w:asciiTheme="minorHAnsi" w:eastAsiaTheme="minorEastAsia" w:hAnsiTheme="minorHAnsi" w:cstheme="minorBidi"/>
          <w:szCs w:val="22"/>
          <w:lang w:eastAsia="en-GB"/>
        </w:rPr>
      </w:pPr>
      <w:r>
        <w:t>7</w:t>
      </w:r>
      <w:r>
        <w:tab/>
        <w:t>Transparent Interworking Function</w:t>
      </w:r>
      <w:r>
        <w:tab/>
      </w:r>
      <w:r>
        <w:fldChar w:fldCharType="begin"/>
      </w:r>
      <w:r>
        <w:instrText xml:space="preserve"> PAGEREF _Toc487008670 \h </w:instrText>
      </w:r>
      <w:r>
        <w:fldChar w:fldCharType="separate"/>
      </w:r>
      <w:r>
        <w:t>17</w:t>
      </w:r>
      <w:r>
        <w:fldChar w:fldCharType="end"/>
      </w:r>
    </w:p>
    <w:p w14:paraId="6F299236" w14:textId="77777777" w:rsidR="00F9442A" w:rsidRDefault="00F9442A" w:rsidP="00F9442A">
      <w:pPr>
        <w:pStyle w:val="TOC2"/>
        <w:rPr>
          <w:rFonts w:asciiTheme="minorHAnsi" w:eastAsiaTheme="minorEastAsia" w:hAnsiTheme="minorHAnsi" w:cstheme="minorBidi"/>
          <w:sz w:val="22"/>
          <w:szCs w:val="22"/>
          <w:lang w:eastAsia="en-GB"/>
        </w:rPr>
      </w:pPr>
      <w:r>
        <w:t>7.1</w:t>
      </w:r>
      <w:r>
        <w:tab/>
        <w:t>Introduction</w:t>
      </w:r>
      <w:r>
        <w:tab/>
      </w:r>
      <w:r>
        <w:fldChar w:fldCharType="begin"/>
      </w:r>
      <w:r>
        <w:instrText xml:space="preserve"> PAGEREF _Toc487008671 \h </w:instrText>
      </w:r>
      <w:r>
        <w:fldChar w:fldCharType="separate"/>
      </w:r>
      <w:r>
        <w:t>17</w:t>
      </w:r>
      <w:r>
        <w:fldChar w:fldCharType="end"/>
      </w:r>
    </w:p>
    <w:p w14:paraId="28DB2531" w14:textId="77777777" w:rsidR="00F9442A" w:rsidRDefault="00F9442A" w:rsidP="00F9442A">
      <w:pPr>
        <w:pStyle w:val="TOC2"/>
        <w:rPr>
          <w:rFonts w:asciiTheme="minorHAnsi" w:eastAsiaTheme="minorEastAsia" w:hAnsiTheme="minorHAnsi" w:cstheme="minorBidi"/>
          <w:sz w:val="22"/>
          <w:szCs w:val="22"/>
          <w:lang w:eastAsia="en-GB"/>
        </w:rPr>
      </w:pPr>
      <w:r>
        <w:t>7.2</w:t>
      </w:r>
      <w:r>
        <w:tab/>
        <w:t>Attribute Mapping for the Content Sharing Resources</w:t>
      </w:r>
      <w:r>
        <w:tab/>
      </w:r>
      <w:r>
        <w:fldChar w:fldCharType="begin"/>
      </w:r>
      <w:r>
        <w:instrText xml:space="preserve"> PAGEREF _Toc487008672 \h </w:instrText>
      </w:r>
      <w:r>
        <w:fldChar w:fldCharType="separate"/>
      </w:r>
      <w:r>
        <w:t>17</w:t>
      </w:r>
      <w:r>
        <w:fldChar w:fldCharType="end"/>
      </w:r>
    </w:p>
    <w:p w14:paraId="7A2EA123" w14:textId="77777777" w:rsidR="00F9442A" w:rsidRDefault="00F9442A" w:rsidP="00F9442A">
      <w:pPr>
        <w:pStyle w:val="TOC1"/>
        <w:rPr>
          <w:rFonts w:asciiTheme="minorHAnsi" w:eastAsiaTheme="minorEastAsia" w:hAnsiTheme="minorHAnsi" w:cstheme="minorBidi"/>
          <w:szCs w:val="22"/>
          <w:lang w:eastAsia="en-GB"/>
        </w:rPr>
      </w:pPr>
      <w:r>
        <w:t>History</w:t>
      </w:r>
      <w:r>
        <w:tab/>
      </w:r>
      <w:r>
        <w:fldChar w:fldCharType="begin"/>
      </w:r>
      <w:r>
        <w:instrText xml:space="preserve"> PAGEREF _Toc487008673 \h </w:instrText>
      </w:r>
      <w:r>
        <w:fldChar w:fldCharType="separate"/>
      </w:r>
      <w:r>
        <w:t>18</w:t>
      </w:r>
      <w:r>
        <w:fldChar w:fldCharType="end"/>
      </w:r>
    </w:p>
    <w:p w14:paraId="77D72631" w14:textId="37E6476C" w:rsidR="00BB6418" w:rsidRPr="00634F8D" w:rsidRDefault="00F9442A">
      <w:r>
        <w:fldChar w:fldCharType="end"/>
      </w:r>
    </w:p>
    <w:p w14:paraId="13E10B55" w14:textId="77777777" w:rsidR="00BB6418" w:rsidRPr="00634F8D" w:rsidRDefault="00BB6418" w:rsidP="00C40550">
      <w:pPr>
        <w:pStyle w:val="Heading1"/>
      </w:pPr>
      <w:r w:rsidRPr="00634F8D">
        <w:rPr>
          <w:szCs w:val="36"/>
        </w:rPr>
        <w:br w:type="page"/>
      </w:r>
      <w:bookmarkStart w:id="13" w:name="_Toc487007824"/>
      <w:bookmarkStart w:id="14" w:name="_Toc487008626"/>
      <w:r w:rsidRPr="00634F8D">
        <w:lastRenderedPageBreak/>
        <w:t>1</w:t>
      </w:r>
      <w:r w:rsidRPr="00634F8D">
        <w:tab/>
        <w:t>Scope</w:t>
      </w:r>
      <w:bookmarkEnd w:id="13"/>
      <w:bookmarkEnd w:id="14"/>
    </w:p>
    <w:p w14:paraId="3B7C7427" w14:textId="74E49ABA" w:rsidR="00413AFE" w:rsidRPr="00634F8D" w:rsidRDefault="00413AFE" w:rsidP="00654E5E">
      <w:r w:rsidRPr="00634F8D">
        <w:t xml:space="preserve">The present document specifies the interworking technologies for oneM2M and OIC interworking using the architecture identified in </w:t>
      </w:r>
      <w:r w:rsidR="00E83F6C" w:rsidRPr="00634F8D">
        <w:t xml:space="preserve">annex </w:t>
      </w:r>
      <w:r w:rsidRPr="00634F8D">
        <w:t xml:space="preserve">F of </w:t>
      </w:r>
      <w:r w:rsidR="00E83F6C" w:rsidRPr="00634F8D">
        <w:t xml:space="preserve">oneM2M </w:t>
      </w:r>
      <w:r w:rsidRPr="00634F8D">
        <w:t xml:space="preserve">TS-0001 </w:t>
      </w:r>
      <w:r w:rsidR="006F3079" w:rsidRPr="00634F8D">
        <w:t>[</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 xml:space="preserve"> for the following scenario: </w:t>
      </w:r>
    </w:p>
    <w:p w14:paraId="3080BF74" w14:textId="77777777" w:rsidR="00413AFE" w:rsidRPr="00634F8D" w:rsidRDefault="00413AFE" w:rsidP="00D02815">
      <w:pPr>
        <w:pStyle w:val="B1"/>
      </w:pPr>
      <w:r w:rsidRPr="00634F8D">
        <w:t>Interworking using oneM2M Resource Types for transparent transport of encoded OIC Resources and commands in</w:t>
      </w:r>
      <w:r w:rsidR="00D15785" w:rsidRPr="00634F8D">
        <w:t xml:space="preserve"> </w:t>
      </w:r>
      <w:r w:rsidRPr="00634F8D">
        <w:t>oneM2M Resource Types between OIC Devices and M2M Applications.</w:t>
      </w:r>
    </w:p>
    <w:p w14:paraId="563DA353" w14:textId="77777777" w:rsidR="00787554" w:rsidRPr="00634F8D" w:rsidRDefault="00413AFE" w:rsidP="001B1817">
      <w:pPr>
        <w:pStyle w:val="NO"/>
      </w:pPr>
      <w:r w:rsidRPr="00634F8D">
        <w:t>NOTE:</w:t>
      </w:r>
      <w:r w:rsidR="001B1817" w:rsidRPr="00634F8D">
        <w:tab/>
      </w:r>
      <w:r w:rsidRPr="00634F8D">
        <w:t xml:space="preserve">The present document limits Content Sharing Resources to &lt;container&gt; and &lt;contentInstance&gt; resources. </w:t>
      </w:r>
    </w:p>
    <w:p w14:paraId="15AF8D5C" w14:textId="77777777" w:rsidR="00787554" w:rsidRPr="00634F8D" w:rsidRDefault="00787554" w:rsidP="00787554">
      <w:pPr>
        <w:pStyle w:val="Heading1"/>
      </w:pPr>
      <w:bookmarkStart w:id="15" w:name="_Toc487007825"/>
      <w:bookmarkStart w:id="16" w:name="_Toc487008627"/>
      <w:r w:rsidRPr="00634F8D">
        <w:t>2</w:t>
      </w:r>
      <w:r w:rsidRPr="00634F8D">
        <w:tab/>
        <w:t>References</w:t>
      </w:r>
      <w:bookmarkEnd w:id="15"/>
      <w:bookmarkEnd w:id="16"/>
    </w:p>
    <w:p w14:paraId="0ACEAC9C" w14:textId="77777777" w:rsidR="002D7DC8" w:rsidRPr="00634F8D" w:rsidRDefault="002D7DC8" w:rsidP="00654E5E">
      <w:pPr>
        <w:pStyle w:val="Heading2"/>
      </w:pPr>
      <w:bookmarkStart w:id="17" w:name="_Toc487007826"/>
      <w:bookmarkStart w:id="18" w:name="_Toc487008628"/>
      <w:r w:rsidRPr="00634F8D">
        <w:t>2.1</w:t>
      </w:r>
      <w:r w:rsidRPr="00634F8D">
        <w:tab/>
        <w:t>Normative references</w:t>
      </w:r>
      <w:bookmarkEnd w:id="17"/>
      <w:bookmarkEnd w:id="18"/>
    </w:p>
    <w:p w14:paraId="35C09A44" w14:textId="77777777" w:rsidR="001B1817" w:rsidRPr="00634F8D" w:rsidRDefault="001B1817" w:rsidP="001B1817">
      <w:r w:rsidRPr="00634F8D">
        <w:t>References are either specific (identified by date of publication and/or edition number or version number) or non</w:t>
      </w:r>
      <w:r w:rsidRPr="00634F8D">
        <w:noBreakHyphen/>
        <w:t>specific. For specific references,</w:t>
      </w:r>
      <w:r w:rsidR="00A735E2" w:rsidRPr="00634F8D">
        <w:t xml:space="preserve"> </w:t>
      </w:r>
      <w:r w:rsidRPr="00634F8D">
        <w:t>only the cited version applies. For non-specific references, the latest version of the referenced document (including any amendments) applies.</w:t>
      </w:r>
    </w:p>
    <w:p w14:paraId="38EAE205" w14:textId="77777777" w:rsidR="002D7DC8" w:rsidRPr="00634F8D" w:rsidRDefault="002D7DC8" w:rsidP="00654E5E">
      <w:r w:rsidRPr="00634F8D">
        <w:rPr>
          <w:lang w:eastAsia="en-GB"/>
        </w:rPr>
        <w:t>The following referenced documents are necessary for the application of the present document.</w:t>
      </w:r>
    </w:p>
    <w:p w14:paraId="25ED9FF4" w14:textId="228F3458" w:rsidR="002D7DC8" w:rsidRPr="00634F8D" w:rsidRDefault="006F3079" w:rsidP="006F3079">
      <w:pPr>
        <w:pStyle w:val="EX"/>
      </w:pPr>
      <w:r w:rsidRPr="00634F8D">
        <w:t>[</w:t>
      </w:r>
      <w:bookmarkStart w:id="19" w:name="REF_ONEM2MTS_0011"/>
      <w:r w:rsidRPr="00634F8D">
        <w:fldChar w:fldCharType="begin"/>
      </w:r>
      <w:r w:rsidRPr="00634F8D">
        <w:instrText>SEQ REF</w:instrText>
      </w:r>
      <w:r w:rsidRPr="00634F8D">
        <w:fldChar w:fldCharType="separate"/>
      </w:r>
      <w:r w:rsidRPr="00634F8D">
        <w:t>1</w:t>
      </w:r>
      <w:r w:rsidRPr="00634F8D">
        <w:fldChar w:fldCharType="end"/>
      </w:r>
      <w:bookmarkEnd w:id="19"/>
      <w:r w:rsidRPr="00634F8D">
        <w:t>]</w:t>
      </w:r>
      <w:r w:rsidRPr="00634F8D">
        <w:tab/>
        <w:t>oneM2M TS-0011: "Common Terminology".</w:t>
      </w:r>
    </w:p>
    <w:p w14:paraId="281E07B8" w14:textId="4AC203C5" w:rsidR="002D7DC8" w:rsidRPr="00634F8D" w:rsidRDefault="006F3079" w:rsidP="006F3079">
      <w:pPr>
        <w:pStyle w:val="EX"/>
      </w:pPr>
      <w:r w:rsidRPr="00634F8D">
        <w:t>[</w:t>
      </w:r>
      <w:bookmarkStart w:id="20" w:name="REF_ONEM2MTS_0001"/>
      <w:r w:rsidRPr="00634F8D">
        <w:fldChar w:fldCharType="begin"/>
      </w:r>
      <w:r w:rsidRPr="00634F8D">
        <w:instrText>SEQ REF</w:instrText>
      </w:r>
      <w:r w:rsidRPr="00634F8D">
        <w:fldChar w:fldCharType="separate"/>
      </w:r>
      <w:r w:rsidRPr="00634F8D">
        <w:t>2</w:t>
      </w:r>
      <w:r w:rsidRPr="00634F8D">
        <w:fldChar w:fldCharType="end"/>
      </w:r>
      <w:bookmarkEnd w:id="20"/>
      <w:r w:rsidRPr="00634F8D">
        <w:t>]</w:t>
      </w:r>
      <w:r w:rsidRPr="00634F8D">
        <w:tab/>
        <w:t>oneM2M TS-0001: "Functional Architecture".</w:t>
      </w:r>
    </w:p>
    <w:p w14:paraId="231ADA8A" w14:textId="67788EB2" w:rsidR="002D7DC8" w:rsidRPr="00634F8D" w:rsidRDefault="006F3079" w:rsidP="006F3079">
      <w:pPr>
        <w:pStyle w:val="EX"/>
      </w:pPr>
      <w:r w:rsidRPr="00634F8D">
        <w:t>[</w:t>
      </w:r>
      <w:bookmarkStart w:id="21" w:name="REF_OIC_CORE_SPECIFICATION_V100"/>
      <w:r w:rsidRPr="00634F8D">
        <w:fldChar w:fldCharType="begin"/>
      </w:r>
      <w:r w:rsidRPr="00634F8D">
        <w:instrText>SEQ REF</w:instrText>
      </w:r>
      <w:r w:rsidRPr="00634F8D">
        <w:fldChar w:fldCharType="separate"/>
      </w:r>
      <w:r w:rsidRPr="00634F8D">
        <w:t>3</w:t>
      </w:r>
      <w:r w:rsidRPr="00634F8D">
        <w:fldChar w:fldCharType="end"/>
      </w:r>
      <w:bookmarkEnd w:id="21"/>
      <w:r w:rsidRPr="00634F8D">
        <w:t>]</w:t>
      </w:r>
      <w:r w:rsidRPr="00634F8D">
        <w:tab/>
        <w:t>OIC-Core-Sp</w:t>
      </w:r>
      <w:r w:rsidR="004E05F6" w:rsidRPr="00634F8D">
        <w:t>ecification-V</w:t>
      </w:r>
      <w:r w:rsidRPr="00634F8D">
        <w:t>1.0.0: "OIC Core Specification".</w:t>
      </w:r>
    </w:p>
    <w:p w14:paraId="53EF2465" w14:textId="639EAA95" w:rsidR="00410736" w:rsidRPr="00634F8D" w:rsidRDefault="006F3079" w:rsidP="006F3079">
      <w:pPr>
        <w:pStyle w:val="EX"/>
      </w:pPr>
      <w:r w:rsidRPr="00634F8D">
        <w:t>[</w:t>
      </w:r>
      <w:bookmarkStart w:id="22" w:name="REF_ONEM2MTS_0003"/>
      <w:r w:rsidRPr="00634F8D">
        <w:fldChar w:fldCharType="begin"/>
      </w:r>
      <w:r w:rsidRPr="00634F8D">
        <w:instrText>SEQ REF</w:instrText>
      </w:r>
      <w:r w:rsidRPr="00634F8D">
        <w:fldChar w:fldCharType="separate"/>
      </w:r>
      <w:r w:rsidRPr="00634F8D">
        <w:t>4</w:t>
      </w:r>
      <w:r w:rsidRPr="00634F8D">
        <w:fldChar w:fldCharType="end"/>
      </w:r>
      <w:bookmarkEnd w:id="22"/>
      <w:r w:rsidRPr="00634F8D">
        <w:t>]</w:t>
      </w:r>
      <w:r w:rsidRPr="00634F8D">
        <w:tab/>
        <w:t>oneM2M TS-0003: "Security solutions".</w:t>
      </w:r>
    </w:p>
    <w:p w14:paraId="583E988D" w14:textId="77777777" w:rsidR="002D7DC8" w:rsidRPr="00634F8D" w:rsidRDefault="002D7DC8" w:rsidP="00654E5E">
      <w:pPr>
        <w:pStyle w:val="Heading2"/>
        <w:keepNext w:val="0"/>
      </w:pPr>
      <w:bookmarkStart w:id="23" w:name="_Toc487007827"/>
      <w:bookmarkStart w:id="24" w:name="_Toc487008629"/>
      <w:r w:rsidRPr="00634F8D">
        <w:t>2.2</w:t>
      </w:r>
      <w:r w:rsidRPr="00634F8D">
        <w:tab/>
        <w:t>Informative references</w:t>
      </w:r>
      <w:bookmarkEnd w:id="23"/>
      <w:bookmarkEnd w:id="24"/>
    </w:p>
    <w:p w14:paraId="746F50CE" w14:textId="77777777" w:rsidR="001B1817" w:rsidRPr="00634F8D" w:rsidRDefault="001B1817" w:rsidP="001B1817">
      <w:r w:rsidRPr="00634F8D">
        <w:t>References are either specific (identified by date of publication and/or edition number or version number) or non</w:t>
      </w:r>
      <w:r w:rsidRPr="00634F8D">
        <w:noBreakHyphen/>
        <w:t>specific. For specific references, only the cited version applies. For non-specific references, the latest version of the reference document (including any amendments) applies.</w:t>
      </w:r>
    </w:p>
    <w:p w14:paraId="6D7BEB24" w14:textId="77777777" w:rsidR="002D7DC8" w:rsidRPr="00634F8D" w:rsidRDefault="002D7DC8" w:rsidP="000A250B">
      <w:r w:rsidRPr="00634F8D">
        <w:rPr>
          <w:lang w:eastAsia="en-GB"/>
        </w:rPr>
        <w:t xml:space="preserve">The following referenced documents are </w:t>
      </w:r>
      <w:r w:rsidRPr="00634F8D">
        <w:t>not necessary for the application of the present document but they assist the user with regard to a particular subject area.</w:t>
      </w:r>
    </w:p>
    <w:p w14:paraId="45F8AB1B" w14:textId="21E5EF15" w:rsidR="002315F6" w:rsidRPr="00634F8D" w:rsidRDefault="006F3079" w:rsidP="006F3079">
      <w:pPr>
        <w:pStyle w:val="EX"/>
      </w:pPr>
      <w:r w:rsidRPr="00634F8D">
        <w:t>[</w:t>
      </w:r>
      <w:bookmarkStart w:id="25" w:name="REF_ONEM2MDRAFTINGRULES"/>
      <w:r w:rsidRPr="00634F8D">
        <w:t>i.</w:t>
      </w:r>
      <w:r w:rsidRPr="00634F8D">
        <w:fldChar w:fldCharType="begin"/>
      </w:r>
      <w:r w:rsidRPr="00634F8D">
        <w:instrText>SEQ REFI</w:instrText>
      </w:r>
      <w:r w:rsidRPr="00634F8D">
        <w:fldChar w:fldCharType="separate"/>
      </w:r>
      <w:r w:rsidRPr="00634F8D">
        <w:t>1</w:t>
      </w:r>
      <w:r w:rsidRPr="00634F8D">
        <w:fldChar w:fldCharType="end"/>
      </w:r>
      <w:bookmarkEnd w:id="25"/>
      <w:r w:rsidRPr="00634F8D">
        <w:t>]</w:t>
      </w:r>
      <w:r w:rsidRPr="00634F8D">
        <w:tab/>
        <w:t>oneM2M Drafting Rules.</w:t>
      </w:r>
    </w:p>
    <w:p w14:paraId="6FC8FB5B" w14:textId="77777777" w:rsidR="005E1047" w:rsidRPr="00634F8D" w:rsidRDefault="002315F6" w:rsidP="002315F6">
      <w:pPr>
        <w:pStyle w:val="NO"/>
      </w:pPr>
      <w:r w:rsidRPr="00634F8D">
        <w:t>NOTE:</w:t>
      </w:r>
      <w:r w:rsidRPr="00634F8D">
        <w:tab/>
        <w:t xml:space="preserve">Available at </w:t>
      </w:r>
      <w:hyperlink r:id="rId9" w:history="1">
        <w:r w:rsidRPr="00634F8D">
          <w:rPr>
            <w:rStyle w:val="Hyperlink"/>
          </w:rPr>
          <w:t>http://www.onem2m.org/images/files/oneM2M-Drafting-Rules.pdf</w:t>
        </w:r>
      </w:hyperlink>
      <w:r w:rsidRPr="00634F8D">
        <w:t>.</w:t>
      </w:r>
    </w:p>
    <w:p w14:paraId="0C5FB604" w14:textId="77777777" w:rsidR="00DF4BBC" w:rsidRPr="00634F8D" w:rsidRDefault="00DF4BBC" w:rsidP="000A250B">
      <w:pPr>
        <w:pStyle w:val="Heading1"/>
        <w:rPr>
          <w:rFonts w:cs="Arial"/>
          <w:sz w:val="18"/>
          <w:szCs w:val="18"/>
        </w:rPr>
      </w:pPr>
      <w:bookmarkStart w:id="26" w:name="_Toc487007828"/>
      <w:bookmarkStart w:id="27" w:name="_Toc487008630"/>
      <w:r w:rsidRPr="00634F8D">
        <w:t>3</w:t>
      </w:r>
      <w:r w:rsidRPr="00634F8D">
        <w:tab/>
        <w:t>Definitions and abbreviations</w:t>
      </w:r>
      <w:bookmarkEnd w:id="26"/>
      <w:bookmarkEnd w:id="27"/>
    </w:p>
    <w:p w14:paraId="4ED676EB" w14:textId="77777777" w:rsidR="00DF4BBC" w:rsidRPr="00634F8D" w:rsidRDefault="00DF4BBC" w:rsidP="00654E5E">
      <w:pPr>
        <w:pStyle w:val="Heading2"/>
      </w:pPr>
      <w:bookmarkStart w:id="28" w:name="_Toc487007829"/>
      <w:bookmarkStart w:id="29" w:name="_Toc487008631"/>
      <w:r w:rsidRPr="00634F8D">
        <w:t>3.1</w:t>
      </w:r>
      <w:r w:rsidRPr="00634F8D">
        <w:tab/>
        <w:t>Definitions</w:t>
      </w:r>
      <w:bookmarkEnd w:id="28"/>
      <w:bookmarkEnd w:id="29"/>
    </w:p>
    <w:p w14:paraId="127FC381" w14:textId="77777777" w:rsidR="004E05F6" w:rsidRPr="00634F8D" w:rsidRDefault="00DF4BBC" w:rsidP="000A250B">
      <w:pPr>
        <w:rPr>
          <w:ins w:id="30" w:author="Antoinette van Tricht" w:date="2017-07-05T08:52:00Z"/>
        </w:rPr>
      </w:pPr>
      <w:r w:rsidRPr="00634F8D">
        <w:t>For the purposes of the present document, the terms and definitions given in oneM2M TS-0011</w:t>
      </w:r>
      <w:r w:rsidR="006F3079" w:rsidRPr="00634F8D">
        <w:t xml:space="preserve"> [</w:t>
      </w:r>
      <w:r w:rsidR="006F3079" w:rsidRPr="00634F8D">
        <w:fldChar w:fldCharType="begin"/>
      </w:r>
      <w:r w:rsidR="006F3079" w:rsidRPr="00634F8D">
        <w:instrText xml:space="preserve">REF REF_ONEM2MTS_0011 \h </w:instrText>
      </w:r>
      <w:r w:rsidR="006F3079" w:rsidRPr="00634F8D">
        <w:fldChar w:fldCharType="separate"/>
      </w:r>
      <w:r w:rsidR="006F3079" w:rsidRPr="00634F8D">
        <w:t>1</w:t>
      </w:r>
      <w:r w:rsidR="006F3079" w:rsidRPr="00634F8D">
        <w:fldChar w:fldCharType="end"/>
      </w:r>
      <w:r w:rsidR="006F3079" w:rsidRPr="00634F8D">
        <w:t>]</w:t>
      </w:r>
      <w:r w:rsidR="004E05F6" w:rsidRPr="00634F8D">
        <w:t xml:space="preserve"> and</w:t>
      </w:r>
      <w:r w:rsidRPr="00634F8D">
        <w:t xml:space="preserve"> oneM2M TS</w:t>
      </w:r>
      <w:r w:rsidRPr="00634F8D">
        <w:noBreakHyphen/>
        <w:t>0001 </w:t>
      </w:r>
      <w:r w:rsidR="006F3079" w:rsidRPr="00634F8D">
        <w:t>[</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 xml:space="preserve"> apply.</w:t>
      </w:r>
    </w:p>
    <w:p w14:paraId="149CE972" w14:textId="48BFA7C9" w:rsidR="00DF4BBC" w:rsidRPr="00634F8D" w:rsidRDefault="004E05F6">
      <w:pPr>
        <w:pStyle w:val="NO"/>
        <w:pPrChange w:id="31" w:author="Antoinette van Tricht" w:date="2017-07-05T08:52:00Z">
          <w:pPr/>
        </w:pPrChange>
      </w:pPr>
      <w:ins w:id="32" w:author="Antoinette van Tricht" w:date="2017-07-05T08:52:00Z">
        <w:r w:rsidRPr="00634F8D">
          <w:t>NOTE:</w:t>
        </w:r>
        <w:r w:rsidRPr="00634F8D">
          <w:tab/>
        </w:r>
      </w:ins>
      <w:del w:id="33" w:author="Antoinette van Tricht" w:date="2017-07-05T08:52:00Z">
        <w:r w:rsidR="00DF4BBC" w:rsidRPr="00634F8D" w:rsidDel="004E05F6">
          <w:delText xml:space="preserve"> </w:delText>
        </w:r>
      </w:del>
      <w:r w:rsidR="00DF4BBC" w:rsidRPr="00634F8D">
        <w:t xml:space="preserve">A term defined in the present document takes precedence over the definition of the same term, if any, in oneM2M TS-0011 </w:t>
      </w:r>
      <w:r w:rsidR="006F3079" w:rsidRPr="00634F8D">
        <w:t>[</w:t>
      </w:r>
      <w:r w:rsidR="006F3079" w:rsidRPr="00634F8D">
        <w:fldChar w:fldCharType="begin"/>
      </w:r>
      <w:r w:rsidR="006F3079" w:rsidRPr="00634F8D">
        <w:instrText xml:space="preserve">REF REF_ONEM2MTS_0011 \h </w:instrText>
      </w:r>
      <w:r w:rsidR="006F3079" w:rsidRPr="00634F8D">
        <w:fldChar w:fldCharType="separate"/>
      </w:r>
      <w:r w:rsidR="006F3079" w:rsidRPr="00634F8D">
        <w:t>1</w:t>
      </w:r>
      <w:r w:rsidR="006F3079" w:rsidRPr="00634F8D">
        <w:fldChar w:fldCharType="end"/>
      </w:r>
      <w:r w:rsidR="006F3079" w:rsidRPr="00634F8D">
        <w:t>]</w:t>
      </w:r>
      <w:r w:rsidR="00DF4BBC" w:rsidRPr="00634F8D">
        <w:t xml:space="preserve"> and oneM2M TS-0001</w:t>
      </w:r>
      <w:r w:rsidR="006F3079" w:rsidRPr="00634F8D">
        <w:t xml:space="preserve"> [</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00DF4BBC" w:rsidRPr="00634F8D">
        <w:t>.</w:t>
      </w:r>
    </w:p>
    <w:p w14:paraId="62B4663F" w14:textId="77777777" w:rsidR="00DF4BBC" w:rsidRPr="00634F8D" w:rsidRDefault="00DF4BBC" w:rsidP="00654E5E">
      <w:pPr>
        <w:pStyle w:val="Heading2"/>
      </w:pPr>
      <w:bookmarkStart w:id="34" w:name="_Toc487007830"/>
      <w:bookmarkStart w:id="35" w:name="_Toc487008632"/>
      <w:r w:rsidRPr="00634F8D">
        <w:t>3.2</w:t>
      </w:r>
      <w:r w:rsidRPr="00634F8D">
        <w:tab/>
        <w:t>Abbreviations</w:t>
      </w:r>
      <w:bookmarkEnd w:id="34"/>
      <w:bookmarkEnd w:id="35"/>
    </w:p>
    <w:p w14:paraId="3DC362B1" w14:textId="77777777" w:rsidR="00EB3538" w:rsidRPr="00634F8D" w:rsidRDefault="00EB3538" w:rsidP="00EB3538">
      <w:r w:rsidRPr="00634F8D">
        <w:t>For the purposes of the present document, the following abbreviations apply:</w:t>
      </w:r>
    </w:p>
    <w:p w14:paraId="49FFCE21" w14:textId="5E00866E" w:rsidR="00CB236D" w:rsidRPr="00634F8D" w:rsidRDefault="00CB236D" w:rsidP="00CB236D">
      <w:pPr>
        <w:pStyle w:val="EW"/>
      </w:pPr>
      <w:r w:rsidRPr="008564AE">
        <w:rPr>
          <w:rPrChange w:id="36" w:author="Laurent Velez" w:date="2017-07-07T15:41:00Z">
            <w:rPr>
              <w:highlight w:val="yellow"/>
            </w:rPr>
          </w:rPrChange>
        </w:rPr>
        <w:lastRenderedPageBreak/>
        <w:t>ACP</w:t>
      </w:r>
      <w:ins w:id="37" w:author="Laurent Velez" w:date="2017-07-07T15:41:00Z">
        <w:r w:rsidR="008564AE">
          <w:tab/>
        </w:r>
        <w:r w:rsidR="008564AE" w:rsidRPr="00357143">
          <w:t>Access Control Policy</w:t>
        </w:r>
      </w:ins>
      <w:r w:rsidRPr="00634F8D">
        <w:tab/>
      </w:r>
    </w:p>
    <w:p w14:paraId="7593B575" w14:textId="225D0C48" w:rsidR="00CB236D" w:rsidRPr="008564AE" w:rsidRDefault="00CB236D" w:rsidP="00CB236D">
      <w:pPr>
        <w:pStyle w:val="EW"/>
        <w:rPr>
          <w:rPrChange w:id="38" w:author="Laurent Velez" w:date="2017-07-07T15:41:00Z">
            <w:rPr>
              <w:highlight w:val="yellow"/>
            </w:rPr>
          </w:rPrChange>
        </w:rPr>
      </w:pPr>
      <w:r w:rsidRPr="008564AE">
        <w:rPr>
          <w:rPrChange w:id="39" w:author="Laurent Velez" w:date="2017-07-07T15:41:00Z">
            <w:rPr>
              <w:highlight w:val="yellow"/>
            </w:rPr>
          </w:rPrChange>
        </w:rPr>
        <w:t>AE</w:t>
      </w:r>
      <w:ins w:id="40" w:author="Laurent Velez" w:date="2017-07-07T15:41:00Z">
        <w:r w:rsidR="008564AE">
          <w:tab/>
          <w:t>Ap</w:t>
        </w:r>
      </w:ins>
      <w:ins w:id="41" w:author="Laurent Velez" w:date="2017-07-07T15:42:00Z">
        <w:r w:rsidR="008564AE">
          <w:t>plication Entity</w:t>
        </w:r>
      </w:ins>
      <w:r w:rsidRPr="008564AE">
        <w:rPr>
          <w:rPrChange w:id="42" w:author="Laurent Velez" w:date="2017-07-07T15:41:00Z">
            <w:rPr>
              <w:highlight w:val="yellow"/>
            </w:rPr>
          </w:rPrChange>
        </w:rPr>
        <w:tab/>
      </w:r>
    </w:p>
    <w:p w14:paraId="3EA531CE" w14:textId="15187D36" w:rsidR="00CB236D" w:rsidRPr="008564AE" w:rsidRDefault="00CB236D" w:rsidP="00CB236D">
      <w:pPr>
        <w:pStyle w:val="EW"/>
        <w:rPr>
          <w:rPrChange w:id="43" w:author="Laurent Velez" w:date="2017-07-07T15:41:00Z">
            <w:rPr>
              <w:highlight w:val="yellow"/>
            </w:rPr>
          </w:rPrChange>
        </w:rPr>
      </w:pPr>
      <w:r w:rsidRPr="008564AE">
        <w:rPr>
          <w:rPrChange w:id="44" w:author="Laurent Velez" w:date="2017-07-07T15:41:00Z">
            <w:rPr>
              <w:highlight w:val="yellow"/>
            </w:rPr>
          </w:rPrChange>
        </w:rPr>
        <w:t>AE-ID</w:t>
      </w:r>
      <w:r w:rsidRPr="008564AE">
        <w:rPr>
          <w:rPrChange w:id="45" w:author="Laurent Velez" w:date="2017-07-07T15:41:00Z">
            <w:rPr>
              <w:highlight w:val="yellow"/>
            </w:rPr>
          </w:rPrChange>
        </w:rPr>
        <w:tab/>
      </w:r>
      <w:ins w:id="46" w:author="Laurent Velez" w:date="2017-07-07T15:42:00Z">
        <w:r w:rsidR="008564AE">
          <w:tab/>
        </w:r>
        <w:r w:rsidR="008564AE" w:rsidRPr="00357143">
          <w:t>Application Entity Identifier</w:t>
        </w:r>
      </w:ins>
    </w:p>
    <w:p w14:paraId="62747FAE" w14:textId="2B290EC9" w:rsidR="00CB236D" w:rsidRPr="008564AE" w:rsidRDefault="00CB236D" w:rsidP="00CB236D">
      <w:pPr>
        <w:pStyle w:val="EW"/>
        <w:rPr>
          <w:rPrChange w:id="47" w:author="Laurent Velez" w:date="2017-07-07T15:41:00Z">
            <w:rPr>
              <w:highlight w:val="yellow"/>
            </w:rPr>
          </w:rPrChange>
        </w:rPr>
      </w:pPr>
      <w:r w:rsidRPr="008564AE">
        <w:rPr>
          <w:rPrChange w:id="48" w:author="Laurent Velez" w:date="2017-07-07T15:41:00Z">
            <w:rPr>
              <w:highlight w:val="yellow"/>
            </w:rPr>
          </w:rPrChange>
        </w:rPr>
        <w:t>CBOR</w:t>
      </w:r>
      <w:r w:rsidRPr="008564AE">
        <w:rPr>
          <w:rPrChange w:id="49" w:author="Laurent Velez" w:date="2017-07-07T15:41:00Z">
            <w:rPr>
              <w:highlight w:val="yellow"/>
            </w:rPr>
          </w:rPrChange>
        </w:rPr>
        <w:tab/>
      </w:r>
      <w:ins w:id="50" w:author="Laurent Velez" w:date="2017-07-07T15:43:00Z">
        <w:r w:rsidR="008564AE" w:rsidRPr="00AB4DC7">
          <w:rPr>
            <w:rFonts w:eastAsia="MS Mincho"/>
            <w:lang w:eastAsia="ja-JP"/>
          </w:rPr>
          <w:t>Concise Binary Object Representation</w:t>
        </w:r>
      </w:ins>
    </w:p>
    <w:p w14:paraId="2A5319DE" w14:textId="2DAFE4A2" w:rsidR="00CB236D" w:rsidRPr="008564AE" w:rsidRDefault="00CB236D" w:rsidP="00CB236D">
      <w:pPr>
        <w:pStyle w:val="EW"/>
        <w:rPr>
          <w:rPrChange w:id="51" w:author="Laurent Velez" w:date="2017-07-07T15:41:00Z">
            <w:rPr>
              <w:highlight w:val="yellow"/>
            </w:rPr>
          </w:rPrChange>
        </w:rPr>
      </w:pPr>
      <w:r w:rsidRPr="008564AE">
        <w:rPr>
          <w:rPrChange w:id="52" w:author="Laurent Velez" w:date="2017-07-07T15:41:00Z">
            <w:rPr>
              <w:highlight w:val="yellow"/>
            </w:rPr>
          </w:rPrChange>
        </w:rPr>
        <w:t>CMDH</w:t>
      </w:r>
      <w:r w:rsidRPr="008564AE">
        <w:rPr>
          <w:rPrChange w:id="53" w:author="Laurent Velez" w:date="2017-07-07T15:41:00Z">
            <w:rPr>
              <w:highlight w:val="yellow"/>
            </w:rPr>
          </w:rPrChange>
        </w:rPr>
        <w:tab/>
      </w:r>
      <w:ins w:id="54" w:author="Laurent Velez" w:date="2017-07-07T15:43:00Z">
        <w:r w:rsidR="008564AE" w:rsidRPr="00357143">
          <w:t>Communication Management and Delivery Handling</w:t>
        </w:r>
      </w:ins>
    </w:p>
    <w:p w14:paraId="51142374" w14:textId="46ABF97E" w:rsidR="00CB236D" w:rsidRPr="008564AE" w:rsidRDefault="00CB236D" w:rsidP="00CB236D">
      <w:pPr>
        <w:pStyle w:val="EW"/>
        <w:rPr>
          <w:rPrChange w:id="55" w:author="Laurent Velez" w:date="2017-07-07T15:41:00Z">
            <w:rPr>
              <w:highlight w:val="yellow"/>
            </w:rPr>
          </w:rPrChange>
        </w:rPr>
      </w:pPr>
      <w:r w:rsidRPr="008564AE">
        <w:rPr>
          <w:rPrChange w:id="56" w:author="Laurent Velez" w:date="2017-07-07T15:41:00Z">
            <w:rPr>
              <w:highlight w:val="yellow"/>
            </w:rPr>
          </w:rPrChange>
        </w:rPr>
        <w:t>CSE</w:t>
      </w:r>
      <w:r w:rsidRPr="008564AE">
        <w:rPr>
          <w:rPrChange w:id="57" w:author="Laurent Velez" w:date="2017-07-07T15:41:00Z">
            <w:rPr>
              <w:highlight w:val="yellow"/>
            </w:rPr>
          </w:rPrChange>
        </w:rPr>
        <w:tab/>
      </w:r>
      <w:ins w:id="58" w:author="Laurent Velez" w:date="2017-07-07T15:43:00Z">
        <w:r w:rsidR="008564AE" w:rsidRPr="00357143">
          <w:t>Common Services Entity</w:t>
        </w:r>
      </w:ins>
    </w:p>
    <w:p w14:paraId="0CA0EFC3" w14:textId="77777777" w:rsidR="00CB236D" w:rsidRPr="008564AE" w:rsidRDefault="00CB236D" w:rsidP="00654E5E">
      <w:pPr>
        <w:pStyle w:val="EW"/>
      </w:pPr>
      <w:r w:rsidRPr="008564AE">
        <w:t>IPE</w:t>
      </w:r>
      <w:r w:rsidRPr="008564AE">
        <w:tab/>
        <w:t>Interworking Proxy Entity</w:t>
      </w:r>
    </w:p>
    <w:p w14:paraId="151ABE6B" w14:textId="450599D6" w:rsidR="00CB236D" w:rsidRPr="008564AE" w:rsidRDefault="00CB236D" w:rsidP="00CB236D">
      <w:pPr>
        <w:pStyle w:val="EW"/>
        <w:rPr>
          <w:rPrChange w:id="59" w:author="Laurent Velez" w:date="2017-07-07T15:41:00Z">
            <w:rPr>
              <w:highlight w:val="yellow"/>
            </w:rPr>
          </w:rPrChange>
        </w:rPr>
      </w:pPr>
      <w:r w:rsidRPr="008564AE">
        <w:rPr>
          <w:rPrChange w:id="60" w:author="Laurent Velez" w:date="2017-07-07T15:41:00Z">
            <w:rPr>
              <w:highlight w:val="yellow"/>
            </w:rPr>
          </w:rPrChange>
        </w:rPr>
        <w:t>JSON</w:t>
      </w:r>
      <w:r w:rsidRPr="008564AE">
        <w:rPr>
          <w:rPrChange w:id="61" w:author="Laurent Velez" w:date="2017-07-07T15:41:00Z">
            <w:rPr>
              <w:highlight w:val="yellow"/>
            </w:rPr>
          </w:rPrChange>
        </w:rPr>
        <w:tab/>
      </w:r>
      <w:ins w:id="62" w:author="Laurent Velez" w:date="2017-07-07T15:44:00Z">
        <w:r w:rsidR="008564AE" w:rsidRPr="00AB4DC7">
          <w:t>JavaScript Object Notation</w:t>
        </w:r>
      </w:ins>
    </w:p>
    <w:p w14:paraId="3E07D9A6" w14:textId="77777777" w:rsidR="00CB236D" w:rsidRPr="008564AE" w:rsidRDefault="00CB236D" w:rsidP="00CB236D">
      <w:pPr>
        <w:pStyle w:val="EW"/>
      </w:pPr>
      <w:r w:rsidRPr="008564AE">
        <w:t>OIC</w:t>
      </w:r>
      <w:r w:rsidRPr="008564AE">
        <w:tab/>
        <w:t>Open Interconnect Consortium</w:t>
      </w:r>
    </w:p>
    <w:p w14:paraId="4E3599C8" w14:textId="66B36FB1" w:rsidR="00CB236D" w:rsidRPr="008564AE" w:rsidRDefault="00CB236D" w:rsidP="00CB236D">
      <w:pPr>
        <w:pStyle w:val="EW"/>
        <w:rPr>
          <w:rPrChange w:id="63" w:author="Laurent Velez" w:date="2017-07-07T15:41:00Z">
            <w:rPr>
              <w:highlight w:val="yellow"/>
            </w:rPr>
          </w:rPrChange>
        </w:rPr>
      </w:pPr>
      <w:r w:rsidRPr="008564AE">
        <w:rPr>
          <w:rPrChange w:id="64" w:author="Laurent Velez" w:date="2017-07-07T15:41:00Z">
            <w:rPr>
              <w:highlight w:val="yellow"/>
            </w:rPr>
          </w:rPrChange>
        </w:rPr>
        <w:t>URI</w:t>
      </w:r>
      <w:r w:rsidRPr="008564AE">
        <w:rPr>
          <w:rPrChange w:id="65" w:author="Laurent Velez" w:date="2017-07-07T15:41:00Z">
            <w:rPr>
              <w:highlight w:val="yellow"/>
            </w:rPr>
          </w:rPrChange>
        </w:rPr>
        <w:tab/>
      </w:r>
      <w:ins w:id="66" w:author="Laurent Velez" w:date="2017-07-07T15:44:00Z">
        <w:r w:rsidR="008564AE" w:rsidRPr="00AB4DC7">
          <w:t>Uniform Resource Identifier</w:t>
        </w:r>
      </w:ins>
    </w:p>
    <w:p w14:paraId="79597DBF" w14:textId="16C38F18" w:rsidR="00CB236D" w:rsidRPr="008564AE" w:rsidRDefault="00CB236D" w:rsidP="00CB236D">
      <w:pPr>
        <w:pStyle w:val="EX"/>
        <w:rPr>
          <w:rPrChange w:id="67" w:author="Laurent Velez" w:date="2017-07-07T15:41:00Z">
            <w:rPr>
              <w:highlight w:val="yellow"/>
            </w:rPr>
          </w:rPrChange>
        </w:rPr>
      </w:pPr>
      <w:r w:rsidRPr="008564AE">
        <w:rPr>
          <w:rPrChange w:id="68" w:author="Laurent Velez" w:date="2017-07-07T15:41:00Z">
            <w:rPr>
              <w:highlight w:val="yellow"/>
            </w:rPr>
          </w:rPrChange>
        </w:rPr>
        <w:t>XML</w:t>
      </w:r>
      <w:r w:rsidRPr="008564AE">
        <w:rPr>
          <w:rPrChange w:id="69" w:author="Laurent Velez" w:date="2017-07-07T15:41:00Z">
            <w:rPr>
              <w:highlight w:val="yellow"/>
            </w:rPr>
          </w:rPrChange>
        </w:rPr>
        <w:tab/>
      </w:r>
      <w:ins w:id="70" w:author="Laurent Velez" w:date="2017-07-07T15:44:00Z">
        <w:r w:rsidR="008564AE" w:rsidRPr="00AB4DC7">
          <w:t>eXtensible Markup Language</w:t>
        </w:r>
      </w:ins>
    </w:p>
    <w:p w14:paraId="3842F234" w14:textId="77777777" w:rsidR="00A249D9" w:rsidRPr="00634F8D" w:rsidRDefault="00A249D9" w:rsidP="00A249D9">
      <w:pPr>
        <w:pStyle w:val="Heading1"/>
      </w:pPr>
      <w:bookmarkStart w:id="71" w:name="_Toc487008633"/>
      <w:bookmarkStart w:id="72" w:name="_Toc487007831"/>
      <w:r w:rsidRPr="00634F8D">
        <w:t>4</w:t>
      </w:r>
      <w:r w:rsidRPr="00634F8D">
        <w:tab/>
        <w:t>Conventions</w:t>
      </w:r>
      <w:bookmarkEnd w:id="71"/>
      <w:r w:rsidRPr="00634F8D">
        <w:t xml:space="preserve"> </w:t>
      </w:r>
      <w:bookmarkEnd w:id="72"/>
    </w:p>
    <w:p w14:paraId="7B52789F" w14:textId="40B7939C" w:rsidR="00BE3E6A" w:rsidRPr="00634F8D" w:rsidRDefault="00213CEE" w:rsidP="00BE3E6A">
      <w:r w:rsidRPr="00634F8D">
        <w:t xml:space="preserve">The key words </w:t>
      </w:r>
      <w:r w:rsidR="002315F6" w:rsidRPr="00634F8D">
        <w:t>"</w:t>
      </w:r>
      <w:r w:rsidRPr="00634F8D">
        <w:t>Shall</w:t>
      </w:r>
      <w:r w:rsidR="002315F6" w:rsidRPr="00634F8D">
        <w:t>"</w:t>
      </w:r>
      <w:r w:rsidRPr="00634F8D">
        <w:t xml:space="preserve">, </w:t>
      </w:r>
      <w:r w:rsidR="002315F6" w:rsidRPr="00634F8D">
        <w:t>"</w:t>
      </w:r>
      <w:r w:rsidRPr="00634F8D">
        <w:t>Shall not</w:t>
      </w:r>
      <w:r w:rsidR="002315F6" w:rsidRPr="00634F8D">
        <w:t>"</w:t>
      </w:r>
      <w:r w:rsidRPr="00634F8D">
        <w:t xml:space="preserve">, </w:t>
      </w:r>
      <w:r w:rsidR="002315F6" w:rsidRPr="00634F8D">
        <w:t>"</w:t>
      </w:r>
      <w:r w:rsidRPr="00634F8D">
        <w:t>May</w:t>
      </w:r>
      <w:r w:rsidR="002315F6" w:rsidRPr="00634F8D">
        <w:t>"</w:t>
      </w:r>
      <w:r w:rsidRPr="00634F8D">
        <w:t xml:space="preserve">, </w:t>
      </w:r>
      <w:r w:rsidR="002315F6" w:rsidRPr="00634F8D">
        <w:t>"</w:t>
      </w:r>
      <w:r w:rsidRPr="00634F8D">
        <w:t>Need not</w:t>
      </w:r>
      <w:r w:rsidR="002315F6" w:rsidRPr="00634F8D">
        <w:t>"</w:t>
      </w:r>
      <w:r w:rsidRPr="00634F8D">
        <w:t xml:space="preserve">, </w:t>
      </w:r>
      <w:r w:rsidR="002315F6" w:rsidRPr="00634F8D">
        <w:t>"</w:t>
      </w:r>
      <w:r w:rsidRPr="00634F8D">
        <w:t>Should</w:t>
      </w:r>
      <w:r w:rsidR="002315F6" w:rsidRPr="00634F8D">
        <w:t>"</w:t>
      </w:r>
      <w:r w:rsidRPr="00634F8D">
        <w:t xml:space="preserve">, </w:t>
      </w:r>
      <w:r w:rsidR="002315F6" w:rsidRPr="00634F8D">
        <w:t>"</w:t>
      </w:r>
      <w:r w:rsidRPr="00634F8D">
        <w:t>Should not</w:t>
      </w:r>
      <w:r w:rsidR="002315F6" w:rsidRPr="00634F8D">
        <w:t>"</w:t>
      </w:r>
      <w:r w:rsidRPr="00634F8D">
        <w:t xml:space="preserve"> in </w:t>
      </w:r>
      <w:r w:rsidR="00D15785" w:rsidRPr="00634F8D">
        <w:t>the present document</w:t>
      </w:r>
      <w:r w:rsidRPr="00634F8D">
        <w:t xml:space="preserve"> are to be interpreted as described in the oneM2M Drafting Rules</w:t>
      </w:r>
      <w:r w:rsidR="006F3079" w:rsidRPr="00634F8D">
        <w:t xml:space="preserve"> [</w:t>
      </w:r>
      <w:r w:rsidR="006F3079" w:rsidRPr="00634F8D">
        <w:fldChar w:fldCharType="begin"/>
      </w:r>
      <w:r w:rsidR="006F3079" w:rsidRPr="00634F8D">
        <w:instrText xml:space="preserve">REF REF_ONEM2MDRAFTINGRULES \h </w:instrText>
      </w:r>
      <w:r w:rsidR="006F3079" w:rsidRPr="00634F8D">
        <w:fldChar w:fldCharType="separate"/>
      </w:r>
      <w:r w:rsidR="006F3079" w:rsidRPr="00634F8D">
        <w:t>i.1</w:t>
      </w:r>
      <w:r w:rsidR="006F3079" w:rsidRPr="00634F8D">
        <w:fldChar w:fldCharType="end"/>
      </w:r>
      <w:r w:rsidR="006F3079" w:rsidRPr="00634F8D">
        <w:t>]</w:t>
      </w:r>
      <w:r w:rsidR="008D2C83" w:rsidRPr="00634F8D">
        <w:t>.</w:t>
      </w:r>
    </w:p>
    <w:p w14:paraId="25EA73C2" w14:textId="77777777" w:rsidR="002970D6" w:rsidRPr="00634F8D" w:rsidRDefault="002970D6" w:rsidP="00654E5E">
      <w:pPr>
        <w:pStyle w:val="Heading1"/>
      </w:pPr>
      <w:bookmarkStart w:id="73" w:name="_Toc487007832"/>
      <w:bookmarkStart w:id="74" w:name="_Toc487008634"/>
      <w:r w:rsidRPr="00634F8D">
        <w:t>5</w:t>
      </w:r>
      <w:r w:rsidRPr="00634F8D">
        <w:tab/>
        <w:t>Architecture Model</w:t>
      </w:r>
      <w:bookmarkEnd w:id="73"/>
      <w:bookmarkEnd w:id="74"/>
    </w:p>
    <w:p w14:paraId="2E67A707" w14:textId="77777777" w:rsidR="002970D6" w:rsidRPr="00634F8D" w:rsidRDefault="002970D6" w:rsidP="00654E5E">
      <w:pPr>
        <w:pStyle w:val="Heading2"/>
      </w:pPr>
      <w:bookmarkStart w:id="75" w:name="_Toc487007833"/>
      <w:bookmarkStart w:id="76" w:name="_Toc487008635"/>
      <w:r w:rsidRPr="00634F8D">
        <w:t>5.1</w:t>
      </w:r>
      <w:r w:rsidRPr="00634F8D">
        <w:tab/>
        <w:t>Introduction</w:t>
      </w:r>
      <w:bookmarkEnd w:id="75"/>
      <w:bookmarkEnd w:id="76"/>
    </w:p>
    <w:p w14:paraId="597F914E" w14:textId="49E46ECD" w:rsidR="002970D6" w:rsidRPr="00634F8D" w:rsidRDefault="002970D6" w:rsidP="00654E5E">
      <w:r w:rsidRPr="00634F8D">
        <w:t xml:space="preserve">The architecture model followed in the present document is based on the architecture model in Annex F of </w:t>
      </w:r>
      <w:r w:rsidR="00CB236D" w:rsidRPr="00634F8D">
        <w:t xml:space="preserve">oneM2M </w:t>
      </w:r>
      <w:r w:rsidRPr="00634F8D">
        <w:t>TS-0</w:t>
      </w:r>
      <w:r w:rsidR="00CB236D" w:rsidRPr="00634F8D">
        <w:t>0</w:t>
      </w:r>
      <w:r w:rsidRPr="00634F8D">
        <w:t>01</w:t>
      </w:r>
      <w:r w:rsidR="006F3079" w:rsidRPr="00634F8D">
        <w:t xml:space="preserve"> [</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 It describes interworking using specialized Interworking Proxy application Entity (IPE). The present document describes the OIC IPE that supports the following scenarios</w:t>
      </w:r>
      <w:r w:rsidR="008D2C83" w:rsidRPr="00634F8D">
        <w:t>.</w:t>
      </w:r>
    </w:p>
    <w:p w14:paraId="0DF64E68" w14:textId="77777777" w:rsidR="002970D6" w:rsidRPr="00634F8D" w:rsidRDefault="006178B2" w:rsidP="00540F2E">
      <w:pPr>
        <w:pStyle w:val="FL"/>
      </w:pPr>
      <w:r w:rsidRPr="00634F8D">
        <w:rPr>
          <w:noProof/>
          <w:lang w:eastAsia="en-GB"/>
        </w:rPr>
        <mc:AlternateContent>
          <mc:Choice Requires="wpc">
            <w:drawing>
              <wp:inline distT="0" distB="0" distL="0" distR="0" wp14:anchorId="079A039D" wp14:editId="3A896059">
                <wp:extent cx="5732145" cy="2253082"/>
                <wp:effectExtent l="0" t="0" r="1905" b="0"/>
                <wp:docPr id="156" name="Canvas 1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 name="Rectangle 13"/>
                        <wps:cNvSpPr>
                          <a:spLocks noChangeArrowheads="1"/>
                        </wps:cNvSpPr>
                        <wps:spPr bwMode="auto">
                          <a:xfrm>
                            <a:off x="177165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CC8EBC9" w14:textId="77777777" w:rsidR="00710ABF" w:rsidRPr="00D94B2A" w:rsidRDefault="00710ABF" w:rsidP="00654E5E">
                              <w:pPr>
                                <w:jc w:val="center"/>
                                <w:rPr>
                                  <w:rFonts w:ascii="Calibri" w:hAnsi="Calibri" w:cs="Calibri"/>
                                  <w:color w:val="000000"/>
                                  <w:sz w:val="16"/>
                                  <w:szCs w:val="16"/>
                                </w:rPr>
                              </w:pPr>
                              <w:r w:rsidRPr="00D94B2A">
                                <w:rPr>
                                  <w:rFonts w:ascii="Calibri" w:hAnsi="Calibri" w:cs="Calibri"/>
                                  <w:color w:val="000000"/>
                                  <w:sz w:val="16"/>
                                  <w:szCs w:val="16"/>
                                </w:rPr>
                                <w:t>Hybrid Application</w:t>
                              </w:r>
                              <w:r w:rsidRPr="00D94B2A">
                                <w:rPr>
                                  <w:rFonts w:ascii="Calibri" w:hAnsi="Calibri" w:cs="Calibri"/>
                                  <w:color w:val="000000"/>
                                  <w:sz w:val="16"/>
                                  <w:szCs w:val="16"/>
                                </w:rPr>
                                <w:br/>
                                <w:t>(OIC Server+AE)</w:t>
                              </w:r>
                            </w:p>
                          </w:txbxContent>
                        </wps:txbx>
                        <wps:bodyPr rot="0" vert="horz" wrap="square" lIns="62179" tIns="31090" rIns="62179" bIns="31090" anchor="ctr" anchorCtr="0">
                          <a:noAutofit/>
                        </wps:bodyPr>
                      </wps:wsp>
                      <wps:wsp>
                        <wps:cNvPr id="23" name="Rectangle 15"/>
                        <wps:cNvSpPr>
                          <a:spLocks noChangeArrowheads="1"/>
                        </wps:cNvSpPr>
                        <wps:spPr bwMode="auto">
                          <a:xfrm>
                            <a:off x="625475" y="1832077"/>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4EC7EA2" w14:textId="77777777" w:rsidR="00710ABF" w:rsidRPr="00873158" w:rsidRDefault="00710ABF"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4" name="Straight Connector 16"/>
                        <wps:cNvCnPr>
                          <a:cxnSpLocks noChangeShapeType="1"/>
                        </wps:cNvCnPr>
                        <wps:spPr bwMode="auto">
                          <a:xfrm flipV="1">
                            <a:off x="2661920" y="396342"/>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Box 20"/>
                        <wps:cNvSpPr txBox="1">
                          <a:spLocks noChangeArrowheads="1"/>
                        </wps:cNvSpPr>
                        <wps:spPr bwMode="auto">
                          <a:xfrm>
                            <a:off x="1495425" y="539193"/>
                            <a:ext cx="591185" cy="389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C9E5097"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s:wsp>
                        <wps:cNvPr id="26" name="Straight Connector 21"/>
                        <wps:cNvCnPr>
                          <a:cxnSpLocks noChangeShapeType="1"/>
                        </wps:cNvCnPr>
                        <wps:spPr bwMode="auto">
                          <a:xfrm>
                            <a:off x="2602865" y="1278992"/>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27" name="TextBox 22"/>
                        <wps:cNvSpPr txBox="1">
                          <a:spLocks noChangeArrowheads="1"/>
                        </wps:cNvSpPr>
                        <wps:spPr bwMode="auto">
                          <a:xfrm>
                            <a:off x="2709545" y="1196442"/>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A1B2002"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28" name="Rectangle 30"/>
                        <wps:cNvSpPr>
                          <a:spLocks noChangeArrowheads="1"/>
                        </wps:cNvSpPr>
                        <wps:spPr bwMode="auto">
                          <a:xfrm>
                            <a:off x="1771650" y="967842"/>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6996FF2"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29" name="Straight Connector 16"/>
                        <wps:cNvCnPr>
                          <a:cxnSpLocks noChangeShapeType="1"/>
                        </wps:cNvCnPr>
                        <wps:spPr bwMode="auto">
                          <a:xfrm flipV="1">
                            <a:off x="2140585" y="1413612"/>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21"/>
                        <wps:cNvCnPr>
                          <a:cxnSpLocks noChangeShapeType="1"/>
                        </wps:cNvCnPr>
                        <wps:spPr bwMode="auto">
                          <a:xfrm>
                            <a:off x="208661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163445" y="1438947"/>
                            <a:ext cx="641350" cy="419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6E54375" w14:textId="77777777" w:rsidR="00710ABF" w:rsidRDefault="00710ABF" w:rsidP="00540F2E">
                              <w:pPr>
                                <w:spacing w:after="100"/>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14:paraId="14599FDF" w14:textId="77777777" w:rsidR="00710ABF" w:rsidRPr="00873158" w:rsidRDefault="00710ABF" w:rsidP="00540F2E">
                              <w:pPr>
                                <w:spacing w:after="100"/>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128" name="Straight Connector 17"/>
                        <wps:cNvCnPr>
                          <a:cxnSpLocks noChangeShapeType="1"/>
                        </wps:cNvCnPr>
                        <wps:spPr bwMode="auto">
                          <a:xfrm>
                            <a:off x="2088515" y="68399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29" name="Straight Connector 14"/>
                        <wps:cNvCnPr>
                          <a:cxnSpLocks noChangeShapeType="1"/>
                        </wps:cNvCnPr>
                        <wps:spPr bwMode="auto">
                          <a:xfrm flipV="1">
                            <a:off x="2134235" y="423647"/>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13"/>
                        <wps:cNvSpPr>
                          <a:spLocks noChangeArrowheads="1"/>
                        </wps:cNvSpPr>
                        <wps:spPr bwMode="auto">
                          <a:xfrm>
                            <a:off x="323088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19406825" w14:textId="77777777" w:rsidR="00710ABF" w:rsidRPr="00873158" w:rsidRDefault="00710ABF"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Application</w:t>
                              </w:r>
                              <w:r>
                                <w:rPr>
                                  <w:rFonts w:ascii="Calibri" w:hAnsi="Calibri" w:cs="Calibri"/>
                                  <w:color w:val="000000"/>
                                  <w:sz w:val="16"/>
                                  <w:szCs w:val="16"/>
                                  <w:lang w:val="fr-FR"/>
                                </w:rPr>
                                <w:br/>
                                <w:t>(OIC Server)</w:t>
                              </w:r>
                            </w:p>
                          </w:txbxContent>
                        </wps:txbx>
                        <wps:bodyPr rot="0" vert="horz" wrap="square" lIns="62179" tIns="31090" rIns="62179" bIns="31090" anchor="ctr" anchorCtr="0">
                          <a:noAutofit/>
                        </wps:bodyPr>
                      </wps:wsp>
                      <wps:wsp>
                        <wps:cNvPr id="131" name="Rectangle 30"/>
                        <wps:cNvSpPr>
                          <a:spLocks noChangeArrowheads="1"/>
                        </wps:cNvSpPr>
                        <wps:spPr bwMode="auto">
                          <a:xfrm>
                            <a:off x="3225800" y="948792"/>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2088FE16"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132" name="Straight Connector 16"/>
                        <wps:cNvCnPr>
                          <a:cxnSpLocks noChangeShapeType="1"/>
                        </wps:cNvCnPr>
                        <wps:spPr bwMode="auto">
                          <a:xfrm flipV="1">
                            <a:off x="3599815" y="1413612"/>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Straight Connector 21"/>
                        <wps:cNvCnPr>
                          <a:cxnSpLocks noChangeShapeType="1"/>
                        </wps:cNvCnPr>
                        <wps:spPr bwMode="auto">
                          <a:xfrm>
                            <a:off x="354584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5" name="TextBox 22"/>
                        <wps:cNvSpPr txBox="1">
                          <a:spLocks noChangeArrowheads="1"/>
                        </wps:cNvSpPr>
                        <wps:spPr bwMode="auto">
                          <a:xfrm>
                            <a:off x="3584575" y="1448471"/>
                            <a:ext cx="640715" cy="321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8ACDFC5"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136" name="Straight Connector 17"/>
                        <wps:cNvCnPr>
                          <a:cxnSpLocks noChangeShapeType="1"/>
                        </wps:cNvCnPr>
                        <wps:spPr bwMode="auto">
                          <a:xfrm>
                            <a:off x="3554730" y="640182"/>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7" name="Straight Connector 14"/>
                        <wps:cNvCnPr>
                          <a:cxnSpLocks noChangeShapeType="1"/>
                        </wps:cNvCnPr>
                        <wps:spPr bwMode="auto">
                          <a:xfrm flipV="1">
                            <a:off x="3600450" y="396342"/>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TextBox 20"/>
                        <wps:cNvSpPr txBox="1">
                          <a:spLocks noChangeArrowheads="1"/>
                        </wps:cNvSpPr>
                        <wps:spPr bwMode="auto">
                          <a:xfrm>
                            <a:off x="3715385" y="468711"/>
                            <a:ext cx="591185" cy="452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4D69A02"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c:wpc>
                  </a:graphicData>
                </a:graphic>
              </wp:inline>
            </w:drawing>
          </mc:Choice>
          <mc:Fallback>
            <w:pict>
              <v:group w14:anchorId="079A039D" id="Canvas 156" o:spid="_x0000_s1026" editas="canvas" style="width:451.35pt;height:177.4pt;mso-position-horizontal-relative:char;mso-position-vertical-relative:line" coordsize="57321,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529;visibility:visible;mso-wrap-style:square">
                  <v:fill o:detectmouseclick="t"/>
                  <v:path o:connecttype="none"/>
                </v:shape>
                <v:rect id="Rectangle 13" o:spid="_x0000_s1028" style="position:absolute;left:17716;top:585;width:11468;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oQf8IA&#10;AADbAAAADwAAAGRycy9kb3ducmV2LnhtbESPX0sDMRDE3wW/Q1jBt3avoVY9Ly1SqKhvreLzetn7&#10;g5fNkaTt+e2NIPg4zMxvmGozuUGdOMTei4HFvADFUnvbS2vg/W03uwMVE4mlwQsb+OYIm/XlRUWl&#10;9WfZ8+mQWpUhEksy0KU0loix7thRnPuRJXuND45SlqFFG+ic4W5AXRQrdNRLXuho5G3H9dfh6AyE&#10;V9Q3adm8bD8Qb4+fT/eLoK0x11fT4wOoxFP6D/+1n60BreH3S/4Bu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hB/wgAAANsAAAAPAAAAAAAAAAAAAAAAAJgCAABkcnMvZG93&#10;bnJldi54bWxQSwUGAAAAAAQABAD1AAAAhwMAAAAA&#10;" filled="f" fillcolor="#4f81bd" strokecolor="#385d8a" strokeweight="2pt">
                  <v:textbox inset="1.72719mm,.86361mm,1.72719mm,.86361mm">
                    <w:txbxContent>
                      <w:p w14:paraId="7CC8EBC9" w14:textId="77777777" w:rsidR="00710ABF" w:rsidRPr="00D94B2A" w:rsidRDefault="00710ABF" w:rsidP="00654E5E">
                        <w:pPr>
                          <w:jc w:val="center"/>
                          <w:rPr>
                            <w:rFonts w:ascii="Calibri" w:hAnsi="Calibri" w:cs="Calibri"/>
                            <w:color w:val="000000"/>
                            <w:sz w:val="16"/>
                            <w:szCs w:val="16"/>
                          </w:rPr>
                        </w:pPr>
                        <w:r w:rsidRPr="00D94B2A">
                          <w:rPr>
                            <w:rFonts w:ascii="Calibri" w:hAnsi="Calibri" w:cs="Calibri"/>
                            <w:color w:val="000000"/>
                            <w:sz w:val="16"/>
                            <w:szCs w:val="16"/>
                          </w:rPr>
                          <w:t>Hybrid Application</w:t>
                        </w:r>
                        <w:r w:rsidRPr="00D94B2A">
                          <w:rPr>
                            <w:rFonts w:ascii="Calibri" w:hAnsi="Calibri" w:cs="Calibri"/>
                            <w:color w:val="000000"/>
                            <w:sz w:val="16"/>
                            <w:szCs w:val="16"/>
                          </w:rPr>
                          <w:br/>
                          <w:t>(OIC Server+AE)</w:t>
                        </w:r>
                      </w:p>
                    </w:txbxContent>
                  </v:textbox>
                </v:rect>
                <v:rect id="Rectangle 15" o:spid="_x0000_s1029" style="position:absolute;left:6254;top:18320;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a15MMA&#10;AADbAAAADwAAAGRycy9kb3ducmV2LnhtbESPX2vCQBDE34V+h2MLfdON6V9TTylCi+1b09LnNbcm&#10;obm9cHdq/PaeIPg4zMxvmPlysJ3asw+tEw3TSQaKpXKmlVrD78/7+AVUiCSGOies4cgBloub0ZwK&#10;4w7yzfsy1ipBJBSkoYmxLxBD1bClMHE9S/K2zluKSfoajadDgtsO8yx7QkutpIWGel41XP2XO6vB&#10;f2H+GB+2n6s/xOfd5mM29bnR+u52eHsFFXmI1/ClvTYa8ns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a15MMAAADbAAAADwAAAAAAAAAAAAAAAACYAgAAZHJzL2Rv&#10;d25yZXYueG1sUEsFBgAAAAAEAAQA9QAAAIgDAAAAAA==&#10;" filled="f" fillcolor="#4f81bd" strokecolor="#385d8a" strokeweight="2pt">
                  <v:textbox inset="1.72719mm,.86361mm,1.72719mm,.86361mm">
                    <w:txbxContent>
                      <w:p w14:paraId="04EC7EA2" w14:textId="77777777" w:rsidR="00710ABF" w:rsidRPr="00873158" w:rsidRDefault="00710ABF"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963" to="26625,1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shapetype id="_x0000_t202" coordsize="21600,21600" o:spt="202" path="m,l,21600r21600,l21600,xe">
                  <v:stroke joinstyle="miter"/>
                  <v:path gradientshapeok="t" o:connecttype="rect"/>
                </v:shapetype>
                <v:shape id="TextBox 20" o:spid="_x0000_s1031" type="#_x0000_t202" style="position:absolute;left:14954;top:5391;width:591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uEWMUA&#10;AADbAAAADwAAAGRycy9kb3ducmV2LnhtbESPQWsCMRSE74X+h/AEL6LZCmq7NYq0COJB0Qr2+Ni8&#10;bhaTl2UTde2vbwShx2FmvmGm89ZZcaEmVJ4VvAwyEMSF1xWXCg5fy/4riBCRNVrPpOBGAeaz56cp&#10;5tpfeUeXfSxFgnDIUYGJsc6lDIUhh2Hga+Lk/fjGYUyyKaVu8Jrgzsphlo2lw4rTgsGaPgwVp/3Z&#10;KeD12284fG62i8KM18uJ7X0f7VmpbqddvIOI1Mb/8KO90gqGI7h/ST9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4RYxQAAANsAAAAPAAAAAAAAAAAAAAAAAJgCAABkcnMv&#10;ZG93bnJldi54bWxQSwUGAAAAAAQABAD1AAAAigMAAAAA&#10;" filled="f" stroked="f" strokeweight="2pt">
                  <v:textbox inset="1.72719mm,.86361mm,1.72719mm,.86361mm">
                    <w:txbxContent>
                      <w:p w14:paraId="6C9E5097"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v:line id="Straight Connector 21" o:spid="_x0000_s1032" style="position:absolute;visibility:visible;mso-wrap-style:square" from="26028,12789" to="27000,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C4xsMAAADbAAAADwAAAGRycy9kb3ducmV2LnhtbESPQWvCQBSE70L/w/IKvemmFkKNriJC&#10;oYceohX0+Nx9ZkOzb2N2m6T/visUehxm5htmtRldI3rqQu1ZwfMsA0Gsvam5UnD8fJu+gggR2WDj&#10;mRT8UIDN+mGywsL4gffUH2IlEoRDgQpsjG0hZdCWHIaZb4mTd/Wdw5hkV0nT4ZDgrpHzLMulw5rT&#10;gsWWdpb01+HbKThZ/ChLfYnkX85bbSpj/G2h1NPjuF2CiDTG//Bf+90omOdw/5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wuMbDAAAA2wAAAA8AAAAAAAAAAAAA&#10;AAAAoQIAAGRycy9kb3ducmV2LnhtbFBLBQYAAAAABAAEAPkAAACRAwAAAAA=&#10;" strokecolor="#4a7ebb"/>
                <v:shape id="TextBox 22" o:spid="_x0000_s1033" type="#_x0000_t202" style="position:absolute;left:27095;top:11964;width:3772;height:1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W/tMUA&#10;AADbAAAADwAAAGRycy9kb3ducmV2LnhtbESPQWsCMRSE70L/Q3hCL0WzetC6NYpUhOJB0Qp6fGxe&#10;N4vJy7KJuu2vN0LB4zAz3zDTeeusuFITKs8KBv0MBHHhdcWlgsP3qvcOIkRkjdYzKfilAPPZS2eK&#10;ufY33tF1H0uRIBxyVGBirHMpQ2HIYej7mjh5P75xGJNsSqkbvCW4s3KYZSPpsOK0YLCmT0PFeX9x&#10;Cng9+QuH5Wa7KMxovRrbt9PRXpR67baLDxCR2vgM/7e/tILhGB5f0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Fb+0xQAAANsAAAAPAAAAAAAAAAAAAAAAAJgCAABkcnMv&#10;ZG93bnJldi54bWxQSwUGAAAAAAQABAD1AAAAigMAAAAA&#10;" filled="f" stroked="f" strokeweight="2pt">
                  <v:textbox inset="1.72719mm,.86361mm,1.72719mm,.86361mm">
                    <w:txbxContent>
                      <w:p w14:paraId="1A1B2002"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rect id="Rectangle 30" o:spid="_x0000_s1034" style="position:absolute;left:17716;top:9678;width:7296;height:4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nlb8A&#10;AADbAAAADwAAAGRycy9kb3ducmV2LnhtbERPTWvCQBC9F/wPywje6sSgrU1dpQgV7a22eJ5mxyQ0&#10;Oxt2V43/3j0IHh/ve7HqbavO7EPjRMNknIFiKZ1ppNLw+/P5PAcVIomh1glruHKA1XLwtKDCuIt8&#10;83kfK5VCJBSkoY6xKxBDWbOlMHYdS+KOzluKCfoKjadLCrct5ln2gpYaSQ01dbyuufzfn6wG/4X5&#10;LE6Pu/UB8fX0t3mb+NxoPRr2H++gIvfxIb67t0ZDnsamL+kH4P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wieVvwAAANsAAAAPAAAAAAAAAAAAAAAAAJgCAABkcnMvZG93bnJl&#10;di54bWxQSwUGAAAAAAQABAD1AAAAhAMAAAAA&#10;" filled="f" fillcolor="#4f81bd" strokecolor="#385d8a" strokeweight="2pt">
                  <v:textbox inset="1.72719mm,.86361mm,1.72719mm,.86361mm">
                    <w:txbxContent>
                      <w:p w14:paraId="46996FF2"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4136" to="21412,18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line id="Straight Connector 21" o:spid="_x0000_s1036" style="position:absolute;visibility:visible;mso-wrap-style:square" from="20866,17025" to="21844,1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7" type="#_x0000_t202" style="position:absolute;left:21634;top:14389;width:6413;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14:paraId="36E54375" w14:textId="77777777" w:rsidR="00710ABF" w:rsidRDefault="00710ABF" w:rsidP="00540F2E">
                        <w:pPr>
                          <w:spacing w:after="100"/>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14:paraId="14599FDF" w14:textId="77777777" w:rsidR="00710ABF" w:rsidRPr="00873158" w:rsidRDefault="00710ABF" w:rsidP="00540F2E">
                        <w:pPr>
                          <w:spacing w:after="100"/>
                          <w:rPr>
                            <w:rFonts w:ascii="Calibri" w:hAnsi="Calibri" w:cs="Calibri"/>
                            <w:color w:val="000000"/>
                            <w:sz w:val="16"/>
                            <w:szCs w:val="16"/>
                            <w:lang w:val="fr-FR"/>
                          </w:rPr>
                        </w:pPr>
                        <w:r>
                          <w:rPr>
                            <w:rFonts w:ascii="Calibri" w:hAnsi="Calibri" w:cs="Calibri"/>
                            <w:color w:val="000000"/>
                            <w:sz w:val="16"/>
                            <w:szCs w:val="16"/>
                            <w:lang w:val="fr-FR"/>
                          </w:rPr>
                          <w:t>(note 1)</w:t>
                        </w:r>
                      </w:p>
                    </w:txbxContent>
                  </v:textbox>
                </v:shape>
                <v:line id="Straight Connector 17" o:spid="_x0000_s1038" style="position:absolute;visibility:visible;mso-wrap-style:square" from="20885,6839" to="21863,6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I9sMAAADcAAAADwAAAGRycy9kb3ducmV2LnhtbESPQWsCMRCF70L/Q5hCb5qthVJXo4hQ&#10;6MGDtYI9TpNxs3QzWTdR13/vHARvM7w3730zW/ShUWfqUh3ZwOuoAEVso6u5MrD7+Rx+gEoZ2WET&#10;mQxcKcFi/jSYYenihb/pvM2VkhBOJRrwObel1sl6CphGsSUW7RC7gFnWrtKuw4uEh0aPi+JdB6xZ&#10;Gjy2tPJk/7enYGDvcb3Z2L9M8e13aV3lXDxOjHl57pdTUJn6/DDfr7+c4I+FVp6RCf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SPbDAAAA3AAAAA8AAAAAAAAAAAAA&#10;AAAAoQIAAGRycy9kb3ducmV2LnhtbFBLBQYAAAAABAAEAPkAAACRAwAAAAA=&#10;" strokecolor="#4a7ebb"/>
                <v:line id="Straight Connector 14" o:spid="_x0000_s1039" style="position:absolute;flip:y;visibility:visible;mso-wrap-style:square" from="21342,4236" to="21348,9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J0XMQAAADcAAAADwAAAGRycy9kb3ducmV2LnhtbERPTWsCMRC9F/wPYQpeimYrpejWKFIQ&#10;PHiplRVv0810s+xmsiZRt/++EQRv83ifM1/2thUX8qF2rOB1nIEgLp2uuVKw/16PpiBCRNbYOiYF&#10;fxRguRg8zTHX7spfdNnFSqQQDjkqMDF2uZShNGQxjF1HnLhf5y3GBH0ltcdrCretnGTZu7RYc2ow&#10;2NGnobLZna0COd2+nPzq560pmsNhZoqy6I5bpYbP/eoDRKQ+PsR390an+ZMZ3J5JF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nRcxAAAANwAAAAPAAAAAAAAAAAA&#10;AAAAAKECAABkcnMvZG93bnJldi54bWxQSwUGAAAAAAQABAD5AAAAkgMAAAAA&#10;"/>
                <v:rect id="Rectangle 13" o:spid="_x0000_s1040" style="position:absolute;left:32308;top:585;width:11468;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YOnsQA&#10;AADcAAAADwAAAGRycy9kb3ducmV2LnhtbESPzU7DQAyE70h9h5WRuFGn4bdpt1VVCQS9URBnk3WT&#10;iKw32t224e3xAYmbrRnPfF6uR9+bE8fUBbEwmxZgWOrgOmksfLw/XT+CSZnEUR+ELfxwgvVqcrGk&#10;yoWzvPFpnxujIZIqstDmPFSIqW7ZU5qGgUW1Q4iesq6xQRfprOG+x7Io7tFTJ9rQ0sDbluvv/dFb&#10;iDss7/Lt4XX7ifhw/Hqez2LprL26HDcLMJnH/G/+u35xin+j+PqMTo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GDp7EAAAA3AAAAA8AAAAAAAAAAAAAAAAAmAIAAGRycy9k&#10;b3ducmV2LnhtbFBLBQYAAAAABAAEAPUAAACJAwAAAAA=&#10;" filled="f" fillcolor="#4f81bd" strokecolor="#385d8a" strokeweight="2pt">
                  <v:textbox inset="1.72719mm,.86361mm,1.72719mm,.86361mm">
                    <w:txbxContent>
                      <w:p w14:paraId="19406825" w14:textId="77777777" w:rsidR="00710ABF" w:rsidRPr="00873158" w:rsidRDefault="00710ABF"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Application</w:t>
                        </w:r>
                        <w:r>
                          <w:rPr>
                            <w:rFonts w:ascii="Calibri" w:hAnsi="Calibri" w:cs="Calibri"/>
                            <w:color w:val="000000"/>
                            <w:sz w:val="16"/>
                            <w:szCs w:val="16"/>
                            <w:lang w:val="fr-FR"/>
                          </w:rPr>
                          <w:br/>
                          <w:t>(OIC Server)</w:t>
                        </w:r>
                      </w:p>
                    </w:txbxContent>
                  </v:textbox>
                </v:rect>
                <v:rect id="Rectangle 30" o:spid="_x0000_s1041" style="position:absolute;left:32258;top:9487;width:8439;height:46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qrBcIA&#10;AADcAAAADwAAAGRycy9kb3ducmV2LnhtbERPTU/CQBC9m/AfNkPiTaatCFhZiCGRqDeBcB67Q9vY&#10;nW12F6j/3jUx8TYv73OW68F26sI+tE405JMMFEvlTCu1hsP+5W4BKkQSQ50T1vDNAdar0c2SSuOu&#10;8sGXXaxVCpFQkoYmxr5EDFXDlsLE9SyJOzlvKSboazSerincdlhk2QwttZIaGup503D1tTtbDf4d&#10;i4c4Pb1tjojz8+f2MfeF0fp2PDw/gYo8xH/xn/vVpPn3Ofw+ky7A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yqsFwgAAANwAAAAPAAAAAAAAAAAAAAAAAJgCAABkcnMvZG93&#10;bnJldi54bWxQSwUGAAAAAAQABAD1AAAAhwMAAAAA&#10;" filled="f" fillcolor="#4f81bd" strokecolor="#385d8a" strokeweight="2pt">
                  <v:textbox inset="1.72719mm,.86361mm,1.72719mm,.86361mm">
                    <w:txbxContent>
                      <w:p w14:paraId="2088FE16"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4136" to="36004,18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9w8MQAAADcAAAADwAAAGRycy9kb3ducmV2LnhtbERPS2sCMRC+C/6HMIVeSs1qS7Fbo4hQ&#10;8ODFByu9TTfTzbKbyZpE3f57Uyh4m4/vObNFb1txIR9qxwrGowwEcel0zZWCw/7zeQoiRGSNrWNS&#10;8EsBFvPhYIa5dlfe0mUXK5FCOOSowMTY5VKG0pDFMHIdceJ+nLcYE/SV1B6vKdy2cpJlb9JizanB&#10;YEcrQ2WzO1sFcrp5Ovnl92tTNMfjuynKovvaKPX40C8/QETq4138717rNP9l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L3DwxAAAANwAAAAPAAAAAAAAAAAA&#10;AAAAAKECAABkcnMvZG93bnJldi54bWxQSwUGAAAAAAQABAD5AAAAkgMAAAAA&#10;"/>
                <v:line id="Straight Connector 21" o:spid="_x0000_s1043" style="position:absolute;visibility:visible;mso-wrap-style:square" from="35458,17025" to="36436,1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BMWsEAAADcAAAADwAAAGRycy9kb3ducmV2LnhtbERPTWsCMRC9F/wPYQq91WxdkHY1Losg&#10;ePBgbaE9jsm4WdxM1k3U7b9vBMHbPN7nzMvBteJCfWg8K3gbZyCItTcN1wq+v1av7yBCRDbYeiYF&#10;fxSgXIye5lgYf+VPuuxiLVIIhwIV2Bi7QsqgLTkMY98RJ+7ge4cxwb6WpsdrCnetnGTZVDpsODVY&#10;7GhpSR93Z6fgx+Jmu9X7SD7/rbSpjfGnD6VenodqBiLSEB/iu3tt0vw8h9sz6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gExawQAAANwAAAAPAAAAAAAAAAAAAAAA&#10;AKECAABkcnMvZG93bnJldi54bWxQSwUGAAAAAAQABAD5AAAAjwMAAAAA&#10;" strokecolor="#4a7ebb"/>
                <v:shape id="TextBox 22" o:spid="_x0000_s1044" type="#_x0000_t202" style="position:absolute;left:35845;top:14484;width:6407;height:32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suvMQA&#10;AADcAAAADwAAAGRycy9kb3ducmV2LnhtbERPS2sCMRC+C/0PYQpeRLNtqY/VKFIRigeLD9DjsBk3&#10;S5PJsom67a9vCoXe5uN7zmzROitu1ITKs4KnQQaCuPC64lLB8bDuj0GEiKzReiYFXxRgMX/ozDDX&#10;/s47uu1jKVIIhxwVmBjrXMpQGHIYBr4mTtzFNw5jgk0pdYP3FO6sfM6yoXRYcWowWNOboeJzf3UK&#10;eDP5DsfV9mNZmOFmPbK988leleo+tsspiEht/Bf/ud91mv/yCr/PpAv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LLrzEAAAA3AAAAA8AAAAAAAAAAAAAAAAAmAIAAGRycy9k&#10;b3ducmV2LnhtbFBLBQYAAAAABAAEAPUAAACJAwAAAAA=&#10;" filled="f" stroked="f" strokeweight="2pt">
                  <v:textbox inset="1.72719mm,.86361mm,1.72719mm,.86361mm">
                    <w:txbxContent>
                      <w:p w14:paraId="48ACDFC5"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line id="Straight Connector 17" o:spid="_x0000_s1045" style="position:absolute;visibility:visible;mso-wrap-style:square" from="35547,6401" to="36525,6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fvwsIAAADcAAAADwAAAGRycy9kb3ducmV2LnhtbERPTWvCQBC9F/wPywje6sYGQk1dRYSC&#10;Bw+pFexxujvNBrOzMbvG9N93C4Xe5vE+Z7UZXSsG6kPjWcFinoEg1t40XCs4vb8+PoMIEdlg65kU&#10;fFOAzXrysMLS+Du/0XCMtUghHEpUYGPsSimDtuQwzH1HnLgv3zuMCfa1ND3eU7hr5VOWFdJhw6nB&#10;Ykc7S/pyvDkFZ4uHqtKfkXz+sdWmNsZfl0rNpuP2BUSkMf6L/9x7k+bnBfw+ky6Q6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PfvwsIAAADcAAAADwAAAAAAAAAAAAAA&#10;AAChAgAAZHJzL2Rvd25yZXYueG1sUEsFBgAAAAAEAAQA+QAAAJADAAAAAA==&#10;" strokecolor="#4a7ebb"/>
                <v:line id="Straight Connector 14" o:spid="_x0000_s1046" style="position:absolute;flip:y;visibility:visible;mso-wrap-style:square" from="36004,3963" to="36010,9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TaMUAAADcAAAADwAAAGRycy9kb3ducmV2LnhtbERPTUvDQBC9F/oflil4EbupFa1pNqUI&#10;Qg+9WCXF25gdsyHZ2bi7tvHfu4LQ2zze5xSb0fbiRD60jhUs5hkI4trplhsFb6/PNysQISJr7B2T&#10;gh8KsCmnkwJz7c78QqdDbEQK4ZCjAhPjkEsZakMWw9wNxIn7dN5iTNA3Uns8p3Dby9ssu5cWW04N&#10;Bgd6MlR3h2+rQK72119++3HXVd3x+Giquhre90pdzcbtGkSkMV7E/+6dTvOX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jTaMUAAADcAAAADwAAAAAAAAAA&#10;AAAAAAChAgAAZHJzL2Rvd25yZXYueG1sUEsFBgAAAAAEAAQA+QAAAJMDAAAAAA==&#10;"/>
                <v:shape id="TextBox 20" o:spid="_x0000_s1047" type="#_x0000_t202" style="position:absolute;left:37153;top:4687;width:5912;height:4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qBIscA&#10;AADcAAAADwAAAGRycy9kb3ducmV2LnhtbESPQWsCMRCF70L/QxjBS6nZWrDt1ijSIhQPSq3QHofN&#10;dLOYTJZN1G1/vXMoeJvhvXnvm9miD16dqEtNZAP34wIUcRVtw7WB/efq7glUysgWfWQy8EsJFvOb&#10;wQxLG8/8QaddrpWEcCrRgMu5LbVOlaOAaRxbYtF+Yhcwy9rV2nZ4lvDg9aQopjpgw9LgsKVXR9Vh&#10;dwwGeP38l/Zvm+2yctP16tHffn/5ozGjYb98AZWpz1fz//W7FfwHoZVnZAI9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KgSLHAAAA3AAAAA8AAAAAAAAAAAAAAAAAmAIAAGRy&#10;cy9kb3ducmV2LnhtbFBLBQYAAAAABAAEAPUAAACMAwAAAAA=&#10;" filled="f" stroked="f" strokeweight="2pt">
                  <v:textbox inset="1.72719mm,.86361mm,1.72719mm,.86361mm">
                    <w:txbxContent>
                      <w:p w14:paraId="54D69A02"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w10:anchorlock/>
              </v:group>
            </w:pict>
          </mc:Fallback>
        </mc:AlternateContent>
      </w:r>
    </w:p>
    <w:p w14:paraId="3D2AA2EE" w14:textId="7093E9F4" w:rsidR="002970D6" w:rsidRPr="00634F8D" w:rsidRDefault="002970D6" w:rsidP="00540F2E">
      <w:pPr>
        <w:pStyle w:val="TF"/>
      </w:pPr>
      <w:bookmarkStart w:id="77" w:name="_Ref410374906"/>
      <w:r w:rsidRPr="00634F8D">
        <w:t>Figure 5.1-1</w:t>
      </w:r>
      <w:bookmarkEnd w:id="77"/>
      <w:r w:rsidR="00B2668E" w:rsidRPr="00634F8D">
        <w:t>:</w:t>
      </w:r>
      <w:r w:rsidRPr="00634F8D">
        <w:t xml:space="preserve"> OIC Interworking Scenarios</w:t>
      </w:r>
    </w:p>
    <w:p w14:paraId="27B95250" w14:textId="243D711F" w:rsidR="002970D6" w:rsidRPr="00634F8D" w:rsidRDefault="002970D6" w:rsidP="00654E5E">
      <w:r w:rsidRPr="00634F8D">
        <w:t xml:space="preserve">In the scenarios depicted in </w:t>
      </w:r>
      <w:r w:rsidRPr="00634F8D">
        <w:fldChar w:fldCharType="begin"/>
      </w:r>
      <w:r w:rsidRPr="00634F8D">
        <w:instrText xml:space="preserve"> REF _Ref410374906 \h </w:instrText>
      </w:r>
      <w:r w:rsidRPr="00634F8D">
        <w:fldChar w:fldCharType="separate"/>
      </w:r>
      <w:r w:rsidR="00CB236D" w:rsidRPr="00634F8D">
        <w:t>Figure 5.1-1</w:t>
      </w:r>
      <w:r w:rsidRPr="00634F8D">
        <w:fldChar w:fldCharType="end"/>
      </w:r>
      <w:r w:rsidRPr="00634F8D">
        <w:t>, the Hybrid and OIC Applications represent applications that implement the OIC Server role defined in the OIC Protocol</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CB236D" w:rsidRPr="00634F8D">
        <w:t>3</w:t>
      </w:r>
      <w:r w:rsidR="006F3079" w:rsidRPr="00634F8D">
        <w:fldChar w:fldCharType="end"/>
      </w:r>
      <w:r w:rsidR="006F3079" w:rsidRPr="00634F8D">
        <w:t>]</w:t>
      </w:r>
      <w:r w:rsidRPr="00634F8D">
        <w:t>.</w:t>
      </w:r>
    </w:p>
    <w:p w14:paraId="0B979657" w14:textId="77777777" w:rsidR="002970D6" w:rsidRPr="00634F8D" w:rsidRDefault="002970D6" w:rsidP="00654E5E">
      <w:pPr>
        <w:pStyle w:val="Heading2"/>
      </w:pPr>
      <w:bookmarkStart w:id="78" w:name="_Toc487007834"/>
      <w:bookmarkStart w:id="79" w:name="_Toc487008636"/>
      <w:r w:rsidRPr="00634F8D">
        <w:t>5.2</w:t>
      </w:r>
      <w:r w:rsidRPr="00634F8D">
        <w:tab/>
        <w:t>Interworking Reference Model</w:t>
      </w:r>
      <w:bookmarkEnd w:id="78"/>
      <w:bookmarkEnd w:id="79"/>
    </w:p>
    <w:p w14:paraId="516F41D3" w14:textId="7663E44D" w:rsidR="002970D6" w:rsidRPr="00634F8D" w:rsidRDefault="002970D6" w:rsidP="00654E5E">
      <w:r w:rsidRPr="00634F8D">
        <w:t>The OIC Interworking reference model utilizes the Functional Architecture</w:t>
      </w:r>
      <w:r w:rsidR="00B2668E" w:rsidRPr="00634F8D">
        <w:t>'</w:t>
      </w:r>
      <w:r w:rsidRPr="00634F8D">
        <w:t xml:space="preserve">s reference model in </w:t>
      </w:r>
      <w:r w:rsidR="00E83F6C" w:rsidRPr="00634F8D">
        <w:t xml:space="preserve">oneM2M </w:t>
      </w:r>
      <w:r w:rsidRPr="00634F8D">
        <w:t>TS-0001</w:t>
      </w:r>
      <w:r w:rsidR="006F3079" w:rsidRPr="00634F8D">
        <w:t xml:space="preserve"> [</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 xml:space="preserve">; augmenting the </w:t>
      </w:r>
      <w:r w:rsidR="00E83F6C" w:rsidRPr="00634F8D">
        <w:t xml:space="preserve">oneM2M </w:t>
      </w:r>
      <w:r w:rsidRPr="00634F8D">
        <w:t>TS-0001 reference model with capabilities provided by the OIC IPE.</w:t>
      </w:r>
    </w:p>
    <w:p w14:paraId="343D1AAA" w14:textId="77777777" w:rsidR="002970D6" w:rsidRPr="00634F8D" w:rsidRDefault="006178B2" w:rsidP="00B2668E">
      <w:pPr>
        <w:pStyle w:val="FL"/>
      </w:pPr>
      <w:r w:rsidRPr="00634F8D">
        <w:rPr>
          <w:noProof/>
          <w:lang w:eastAsia="en-GB"/>
        </w:rPr>
        <w:lastRenderedPageBreak/>
        <mc:AlternateContent>
          <mc:Choice Requires="wpc">
            <w:drawing>
              <wp:inline distT="0" distB="0" distL="0" distR="0" wp14:anchorId="43421228" wp14:editId="58BF6631">
                <wp:extent cx="5569510" cy="2714625"/>
                <wp:effectExtent l="0" t="0" r="0" b="9525"/>
                <wp:docPr id="134" name="Canvas 1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3"/>
                        <wps:cNvSpPr>
                          <a:spLocks noChangeArrowheads="1"/>
                        </wps:cNvSpPr>
                        <wps:spPr bwMode="auto">
                          <a:xfrm>
                            <a:off x="368810" y="35999"/>
                            <a:ext cx="1212215" cy="38254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4FAA1A1"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OIC Application</w:t>
                              </w:r>
                              <w:r>
                                <w:rPr>
                                  <w:rFonts w:ascii="Calibri" w:hAnsi="Calibri" w:cs="Calibri"/>
                                  <w:color w:val="000000"/>
                                  <w:szCs w:val="28"/>
                                  <w:lang w:val="fr-FR"/>
                                </w:rPr>
                                <w:br/>
                                <w:t>(OIC Server)</w:t>
                              </w:r>
                            </w:p>
                          </w:txbxContent>
                        </wps:txbx>
                        <wps:bodyPr rot="0" vert="horz" wrap="square" lIns="65837" tIns="32918" rIns="65837" bIns="32918" anchor="ctr" anchorCtr="0">
                          <a:noAutofit/>
                        </wps:bodyPr>
                      </wps:wsp>
                      <wps:wsp>
                        <wps:cNvPr id="2" name="Rectangle 15"/>
                        <wps:cNvSpPr>
                          <a:spLocks noChangeArrowheads="1"/>
                        </wps:cNvSpPr>
                        <wps:spPr bwMode="auto">
                          <a:xfrm>
                            <a:off x="680595"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97F92B0"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63375" y="619920"/>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0E1AC4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OIC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608205" y="1049815"/>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19B1FB0" w14:textId="77777777" w:rsidR="00710ABF"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916180" y="163973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551055" y="1531780"/>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FC44E84"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946660" y="71961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9" name="Straight Connector 14"/>
                        <wps:cNvCnPr>
                          <a:cxnSpLocks noChangeShapeType="1"/>
                        </wps:cNvCnPr>
                        <wps:spPr bwMode="auto">
                          <a:xfrm flipV="1">
                            <a:off x="987935" y="444025"/>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13"/>
                        <wps:cNvSpPr>
                          <a:spLocks noChangeArrowheads="1"/>
                        </wps:cNvSpPr>
                        <wps:spPr bwMode="auto">
                          <a:xfrm>
                            <a:off x="4043555" y="57945"/>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AE8A35B"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1" name="Straight Connector 16"/>
                        <wps:cNvCnPr>
                          <a:cxnSpLocks noChangeShapeType="1"/>
                        </wps:cNvCnPr>
                        <wps:spPr bwMode="auto">
                          <a:xfrm flipV="1">
                            <a:off x="4594735" y="444025"/>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Straight Connector 21"/>
                        <wps:cNvCnPr>
                          <a:cxnSpLocks noChangeShapeType="1"/>
                        </wps:cNvCnPr>
                        <wps:spPr bwMode="auto">
                          <a:xfrm>
                            <a:off x="4539490" y="1339375"/>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 name="TextBox 22"/>
                        <wps:cNvSpPr txBox="1">
                          <a:spLocks noChangeArrowheads="1"/>
                        </wps:cNvSpPr>
                        <wps:spPr bwMode="auto">
                          <a:xfrm>
                            <a:off x="4653155" y="1252380"/>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E3B66FE"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4" name="Straight Connector 14"/>
                        <wps:cNvCnPr>
                          <a:cxnSpLocks noChangeShapeType="1"/>
                        </wps:cNvCnPr>
                        <wps:spPr bwMode="auto">
                          <a:xfrm flipV="1">
                            <a:off x="981585" y="1490505"/>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149"/>
                        <wps:cNvSpPr>
                          <a:spLocks noChangeArrowheads="1"/>
                        </wps:cNvSpPr>
                        <wps:spPr bwMode="auto">
                          <a:xfrm>
                            <a:off x="290705" y="1766095"/>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6" name="TextBox 22"/>
                        <wps:cNvSpPr txBox="1">
                          <a:spLocks noChangeArrowheads="1"/>
                        </wps:cNvSpPr>
                        <wps:spPr bwMode="auto">
                          <a:xfrm>
                            <a:off x="272290" y="2464595"/>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5E24B6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17" name="Rectangle 15"/>
                        <wps:cNvSpPr>
                          <a:spLocks noChangeArrowheads="1"/>
                        </wps:cNvSpPr>
                        <wps:spPr bwMode="auto">
                          <a:xfrm>
                            <a:off x="4258820"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0C86966"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18" name="TextBox 22"/>
                        <wps:cNvSpPr txBox="1">
                          <a:spLocks noChangeArrowheads="1"/>
                        </wps:cNvSpPr>
                        <wps:spPr bwMode="auto">
                          <a:xfrm>
                            <a:off x="2499870" y="1987075"/>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EBCC69F"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19" name="Rectangle 153"/>
                        <wps:cNvSpPr>
                          <a:spLocks noChangeArrowheads="1"/>
                        </wps:cNvSpPr>
                        <wps:spPr bwMode="auto">
                          <a:xfrm>
                            <a:off x="3767330" y="1830230"/>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3803525" y="2464595"/>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67E32C2"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1" name="Line 155"/>
                        <wps:cNvCnPr>
                          <a:cxnSpLocks noChangeShapeType="1"/>
                        </wps:cNvCnPr>
                        <wps:spPr bwMode="auto">
                          <a:xfrm>
                            <a:off x="1397510" y="2207420"/>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w14:anchorId="43421228" id="Canvas 134" o:spid="_x0000_s1048" editas="canvas" style="width:438.55pt;height:213.75pt;mso-position-horizontal-relative:char;mso-position-vertical-relative:line" coordsize="55689,27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">
                <v:shape id="_x0000_s1049" type="#_x0000_t75" style="position:absolute;width:55689;height:27146;visibility:visible;mso-wrap-style:square">
                  <v:fill o:detectmouseclick="t"/>
                  <v:path o:connecttype="none"/>
                </v:shape>
                <v:rect id="Rectangle 13" o:spid="_x0000_s1050" style="position:absolute;left:3688;top:359;width:12122;height:3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c0L4A&#10;AADaAAAADwAAAGRycy9kb3ducmV2LnhtbERPTYvCMBC9C/sfwix401QFka5R1EUQvKh170MztsVk&#10;Upqsqf/eCAt7Gh7vc5br3hrxoM43jhVMxhkI4tLphisF12I/WoDwAVmjcUwKnuRhvfoYLDHXLvKZ&#10;HpdQiRTCPkcFdQhtLqUva7Lox64lTtzNdRZDgl0ldYcxhVsjp1k2lxYbTg01trSrqbxffq2C22RO&#10;09juTtHPimPcbn56822UGn72my8QgfrwL/5zH3SaD+9X3leu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unNC+AAAA2gAAAA8AAAAAAAAAAAAAAAAAmAIAAGRycy9kb3ducmV2&#10;LnhtbFBLBQYAAAAABAAEAPUAAACDAwAAAAA=&#10;" filled="f" fillcolor="#4f81bd" strokecolor="#385d8a" strokeweight="2pt">
                  <v:textbox inset="1.82881mm,.91439mm,1.82881mm,.91439mm">
                    <w:txbxContent>
                      <w:p w14:paraId="54FAA1A1"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OIC Application</w:t>
                        </w:r>
                        <w:r>
                          <w:rPr>
                            <w:rFonts w:ascii="Calibri" w:hAnsi="Calibri" w:cs="Calibri"/>
                            <w:color w:val="000000"/>
                            <w:szCs w:val="28"/>
                            <w:lang w:val="fr-FR"/>
                          </w:rPr>
                          <w:br/>
                          <w:t>(OIC Server)</w:t>
                        </w:r>
                      </w:p>
                    </w:txbxContent>
                  </v:textbox>
                </v:rect>
                <v:rect id="Rectangle 15" o:spid="_x0000_s1051" style="position:absolute;left:6805;top:20569;width:7170;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14:paraId="597F92B0"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633;top:6199;width:10084;height:1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14:paraId="30E1AC4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OIC Protocol</w:t>
                        </w:r>
                      </w:p>
                    </w:txbxContent>
                  </v:textbox>
                </v:shape>
                <v:rect id="Rectangle 30" o:spid="_x0000_s1053" style="position:absolute;left:6082;top:1049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14:paraId="419B1FB0" w14:textId="77777777" w:rsidR="00710ABF"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9161,16397" to="10196,16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5510;top:15317;width:6776;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14:paraId="0FC44E84"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56" style="position:absolute;visibility:visible;mso-wrap-style:square" from="9466,7196" to="10501,7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9879,4440" to="9885,10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rect id="Rectangle 13" o:spid="_x0000_s1058" style="position:absolute;left:40435;top:579;width:12122;height:3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yHkcIA&#10;AADbAAAADwAAAGRycy9kb3ducmV2LnhtbESPT2sCMRDF74V+hzAFbzWrgsjWKGoRhF781/uwGXcX&#10;k8mySc3223cOBW8zvDfv/Wa5HrxTD+pjG9jAZFyAIq6Cbbk2cL3s3xegYkK26AKTgV+KsF69viyx&#10;tCHziR7nVCsJ4ViigSalrtQ6Vg15jOPQEYt2C73HJGtfa9tjlnDv9LQo5tpjy9LQYEe7hqr7+ccb&#10;uE3mNM3d7pjj7PKVt5vvwX06Y0Zvw+YDVKIhPc3/1wcr+EIvv8gA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nIeRwgAAANsAAAAPAAAAAAAAAAAAAAAAAJgCAABkcnMvZG93&#10;bnJldi54bWxQSwUGAAAAAAQABAD1AAAAhwMAAAAA&#10;" filled="f" fillcolor="#4f81bd" strokecolor="#385d8a" strokeweight="2pt">
                  <v:textbox inset="1.82881mm,.91439mm,1.82881mm,.91439mm">
                    <w:txbxContent>
                      <w:p w14:paraId="4AE8A35B"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5947,4440" to="46023,20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Straight Connector 21" o:spid="_x0000_s1060" style="position:absolute;visibility:visible;mso-wrap-style:square" from="45394,13393" to="46423,13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0eL8AAADbAAAADwAAAGRycy9kb3ducmV2LnhtbERPTYvCMBC9L/gfwgje1lQFWatRRBA8&#10;eFB3YT2OydgUm0ltotZ/b4SFvc3jfc5s0bpK3KkJpWcFg34Gglh7U3Kh4Od7/fkFIkRkg5VnUvCk&#10;AIt552OGufEP3tP9EAuRQjjkqMDGWOdSBm3JYej7mjhxZ984jAk2hTQNPlK4q+Qwy8bSYcmpwWJN&#10;K0v6crg5Bb8Wt7udPkXyo+NSm8IYf50o1eu2yymISG38F/+5NybNH8L7l3SAn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id0eL8AAADbAAAADwAAAAAAAAAAAAAAAACh&#10;AgAAZHJzL2Rvd25yZXYueG1sUEsFBgAAAAAEAAQA+QAAAI0DAAAAAA==&#10;" strokecolor="#4a7ebb"/>
                <v:shape id="TextBox 22" o:spid="_x0000_s1061" type="#_x0000_t202" style="position:absolute;left:46531;top:12523;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WD8IA&#10;AADbAAAADwAAAGRycy9kb3ducmV2LnhtbERP22oCMRB9L/gPYQTfalaFUlejqFiw0D54+YBhM+6u&#10;biZLkq7Rr28KBd/mcK4zX0bTiI6cry0rGA0zEMSF1TWXCk7Hj9d3ED4ga2wsk4I7eVguei9zzLW9&#10;8Z66QyhFCmGfo4IqhDaX0hcVGfRD2xIn7mydwZCgK6V2eEvhppHjLHuTBmtODRW2tKmouB5+jILt&#10;afqITff9+eVdttqu4+W421+UGvTjagYiUAxP8b97p9P8Cfz9kg6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ZtYPwgAAANsAAAAPAAAAAAAAAAAAAAAAAJgCAABkcnMvZG93&#10;bnJldi54bWxQSwUGAAAAAAQABAD1AAAAhwMAAAAA&#10;" filled="f" stroked="f" strokeweight="2pt">
                  <v:textbox inset="1.82881mm,.91439mm,1.82881mm,.91439mm">
                    <w:txbxContent>
                      <w:p w14:paraId="0E3B66FE"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62" style="position:absolute;flip:y;visibility:visible;mso-wrap-style:square" from="9815,14905" to="9822,20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rect id="Rectangle 149" o:spid="_x0000_s1063" style="position:absolute;left:2907;top:17660;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hQgMEA&#10;AADbAAAADwAAAGRycy9kb3ducmV2LnhtbERPTWvCQBC9F/wPyxR6Ed1U0IaYjUjB0ptVq+cxO03S&#10;Zmfj7lbjv3cLQm/zeJ+TL3rTijM531hW8DxOQBCXVjdcKfjcrUYpCB+QNbaWScGVPCyKwUOOmbYX&#10;3tB5GyoRQ9hnqKAOocuk9GVNBv3YdsSR+7LOYIjQVVI7vMRw08pJksykwYZjQ40dvdZU/mx/jYLv&#10;/eE0XB8CfmwofUF3pLfJeqjU02O/nIMI1Id/8d39ruP8Kfz9Eg+Q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YUIDBAAAA2wAAAA8AAAAAAAAAAAAAAAAAmAIAAGRycy9kb3du&#10;cmV2LnhtbFBLBQYAAAAABAAEAPUAAACGAwAAAAA=&#10;" filled="f" fillcolor="#4f81bd">
                  <v:shadow color="#eeece1"/>
                </v:rect>
                <v:shape id="TextBox 22" o:spid="_x0000_s1064" type="#_x0000_t202" style="position:absolute;left:2722;top:24645;width:6770;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1l8IA&#10;AADbAAAADwAAAGRycy9kb3ducmV2LnhtbERP22oCMRB9F/yHMELfNGsfpF3NihYLFuyDlw8YNuNe&#10;3EyWJF3Tfr0pFPo2h3Od1TqaTgzkfGNZwXyWgSAurW64UnA5v09fQPiArLGzTAq+ycO6GI9WmGt7&#10;5yMNp1CJFMI+RwV1CH0upS9rMuhntidO3NU6gyFBV0nt8J7CTSefs2whDTacGmrs6a2m8nb6Mgp2&#10;l9ef2A2fHwfvss1uG9vz/tgq9TSJmyWIQDH8i//ce53mL+D3l3SAL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XWXwgAAANsAAAAPAAAAAAAAAAAAAAAAAJgCAABkcnMvZG93&#10;bnJldi54bWxQSwUGAAAAAAQABAD1AAAAhwMAAAAA&#10;" filled="f" stroked="f" strokeweight="2pt">
                  <v:textbox inset="1.82881mm,.91439mm,1.82881mm,.91439mm">
                    <w:txbxContent>
                      <w:p w14:paraId="25E24B6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2588;top:20569;width:7169;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f5cEA&#10;AADbAAAADwAAAGRycy9kb3ducmV2LnhtbERPyWrDMBC9B/oPYgq9JbJdSIIbxbgphUIuWdr7YE1s&#10;U2lkLDVy/z4qFHKbx1tnU03WiCuNvnesIF9kIIgbp3tuFXye3+drED4gazSOScEveai2D7MNltpF&#10;PtL1FFqRQtiXqKALYSil9E1HFv3CDcSJu7jRYkhwbKUeMaZwa2SRZUtpsefU0OFAu46a79OPVXDJ&#10;l1TEYXeI/vm8j6/112TejFJPj1P9AiLQFO7if/eHTvNX8PdLOk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1H+XBAAAA2wAAAA8AAAAAAAAAAAAAAAAAmAIAAGRycy9kb3du&#10;cmV2LnhtbFBLBQYAAAAABAAEAPUAAACGAwAAAAA=&#10;" filled="f" fillcolor="#4f81bd" strokecolor="#385d8a" strokeweight="2pt">
                  <v:textbox inset="1.82881mm,.91439mm,1.82881mm,.91439mm">
                    <w:txbxContent>
                      <w:p w14:paraId="70C86966"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4998;top:19870;width:6776;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JEfsUA&#10;AADbAAAADwAAAGRycy9kb3ducmV2LnhtbESPzW4CMQyE75X6DpEr9Vay9FDRhYCgohKV4MDPA1gb&#10;s7uwcVZJuqR9+vqA1JutGc98ni2y69RAIbaeDYxHBSjiytuWawOn4+fLBFRMyBY7z2TghyIs5o8P&#10;Myytv/GehkOqlYRwLNFAk1Jfah2rhhzGke+JRTv74DDJGmptA94k3HX6tSjetMOWpaHBnj4aqq6H&#10;b2dgfXr/zd2w+9rGUCzXq3w5bvYXY56f8nIKKlFO/+b79cYKvsDKLzKA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kR+xQAAANsAAAAPAAAAAAAAAAAAAAAAAJgCAABkcnMv&#10;ZG93bnJldi54bWxQSwUGAAAAAAQABAD1AAAAigMAAAAA&#10;" filled="f" stroked="f" strokeweight="2pt">
                  <v:textbox inset="1.82881mm,.91439mm,1.82881mm,.91439mm">
                    <w:txbxContent>
                      <w:p w14:paraId="7EBCC69F"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Rectangle 153" o:spid="_x0000_s1067" style="position:absolute;left:37673;top:18302;width:17088;height:8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8" type="#_x0000_t202" style="position:absolute;left:38035;top:24645;width:8013;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14:paraId="067E32C2"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MN/IN</w:t>
                        </w:r>
                      </w:p>
                    </w:txbxContent>
                  </v:textbox>
                </v:shape>
                <v:line id="Line 155" o:spid="_x0000_s1069" style="position:absolute;visibility:visible;mso-wrap-style:square" from="13975,22074" to="42632,22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60pMQAAADbAAAADwAAAGRycy9kb3ducmV2LnhtbESPQWvCQBSE70L/w/IKvelGD1Wiq2ip&#10;IFrEpCJ4e2Sf2WD2bciumv77bkHocZiZb5jZorO1uFPrK8cKhoMEBHHhdMWlguP3uj8B4QOyxtox&#10;KfghD4v5S2+GqXYPzuieh1JECPsUFZgQmlRKXxiy6AeuIY7exbUWQ5RtKXWLjwi3tRwlybu0WHFc&#10;MNjQh6Himt+sAt7YrPpyp3w1Xpvd+XN/oG04KPX22i2nIAJ14T/8bG+0gtEQ/r7EHy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rSkxAAAANsAAAAPAAAAAAAAAAAA&#10;AAAAAKECAABkcnMvZG93bnJldi54bWxQSwUGAAAAAAQABAD5AAAAkgMAAAAA&#10;">
                  <v:shadow color="#eeece1"/>
                </v:line>
                <w10:anchorlock/>
              </v:group>
            </w:pict>
          </mc:Fallback>
        </mc:AlternateContent>
      </w:r>
    </w:p>
    <w:p w14:paraId="2734AB86" w14:textId="48B222D1" w:rsidR="00B2668E" w:rsidRPr="00634F8D" w:rsidRDefault="00B2668E" w:rsidP="00B2668E">
      <w:pPr>
        <w:pStyle w:val="NF"/>
      </w:pPr>
      <w:r w:rsidRPr="00634F8D">
        <w:t>NOTE:</w:t>
      </w:r>
      <w:r w:rsidRPr="00634F8D">
        <w:tab/>
        <w:t>The AE in the reference model could be registered with the same CSE as the OIC IPE.</w:t>
      </w:r>
    </w:p>
    <w:p w14:paraId="2AA4FD43" w14:textId="77777777" w:rsidR="00B2668E" w:rsidRPr="00634F8D" w:rsidRDefault="00B2668E" w:rsidP="00B2668E">
      <w:pPr>
        <w:pStyle w:val="NF"/>
      </w:pPr>
    </w:p>
    <w:p w14:paraId="1694B50E" w14:textId="77777777" w:rsidR="002970D6" w:rsidRPr="00634F8D" w:rsidRDefault="002970D6" w:rsidP="00B2668E">
      <w:pPr>
        <w:pStyle w:val="TF"/>
      </w:pPr>
      <w:r w:rsidRPr="00634F8D">
        <w:t>Figure 5.2-1</w:t>
      </w:r>
      <w:r w:rsidR="00B2668E" w:rsidRPr="00634F8D">
        <w:t>:</w:t>
      </w:r>
      <w:r w:rsidRPr="00634F8D">
        <w:t xml:space="preserve"> OIC Reference Model</w:t>
      </w:r>
    </w:p>
    <w:p w14:paraId="61F29906" w14:textId="77777777" w:rsidR="002970D6" w:rsidRPr="00634F8D" w:rsidRDefault="002970D6" w:rsidP="00654E5E">
      <w:pPr>
        <w:pStyle w:val="Heading2"/>
      </w:pPr>
      <w:bookmarkStart w:id="80" w:name="_Toc487007835"/>
      <w:bookmarkStart w:id="81" w:name="_Toc487008637"/>
      <w:r w:rsidRPr="00634F8D">
        <w:t>5.3</w:t>
      </w:r>
      <w:r w:rsidRPr="00634F8D">
        <w:tab/>
        <w:t>Function of Interworking Proxy Entity</w:t>
      </w:r>
      <w:bookmarkEnd w:id="80"/>
      <w:bookmarkEnd w:id="81"/>
    </w:p>
    <w:p w14:paraId="32E56B33" w14:textId="74EE7CCF" w:rsidR="002970D6" w:rsidRPr="00634F8D" w:rsidRDefault="002970D6" w:rsidP="00654E5E">
      <w:r w:rsidRPr="00634F8D">
        <w:t xml:space="preserve">The OIC IPE participation in the OIC Protocol as described in clause 5 does so in the role of </w:t>
      </w:r>
      <w:r w:rsidR="00A735E2" w:rsidRPr="00634F8D">
        <w:t>an</w:t>
      </w:r>
      <w:r w:rsidRPr="00634F8D">
        <w:t xml:space="preserve"> OIC Client to which OIC Applications (OIC Servers) interact. For each OIC Server (Endpoint) that is maintained by the OIC Client in the OIC IPE, the OIC IPE shall instantiate and maintains an instance of a Resource of type &lt;AE&gt;.</w:t>
      </w:r>
    </w:p>
    <w:p w14:paraId="264E4C36" w14:textId="77777777" w:rsidR="002970D6" w:rsidRPr="00634F8D" w:rsidRDefault="00B2668E" w:rsidP="00B2668E">
      <w:pPr>
        <w:pStyle w:val="FL"/>
      </w:pPr>
      <w:r w:rsidRPr="00634F8D">
        <w:object w:dxaOrig="5532" w:dyaOrig="8411" w14:anchorId="2C632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378.8pt" o:ole="">
            <v:imagedata r:id="rId10" o:title=""/>
          </v:shape>
          <o:OLEObject Type="Embed" ProgID="Visio.Drawing.11" ShapeID="_x0000_i1025" DrawAspect="Content" ObjectID="_1560947670" r:id="rId11"/>
        </w:object>
      </w:r>
    </w:p>
    <w:p w14:paraId="24CE6E70" w14:textId="7C37014A" w:rsidR="002970D6" w:rsidRPr="00634F8D" w:rsidRDefault="002970D6" w:rsidP="00B2668E">
      <w:pPr>
        <w:pStyle w:val="TF"/>
      </w:pPr>
      <w:r w:rsidRPr="00634F8D">
        <w:t>Figure 5.3-1</w:t>
      </w:r>
      <w:r w:rsidR="00B2668E" w:rsidRPr="00634F8D">
        <w:t>:</w:t>
      </w:r>
      <w:r w:rsidRPr="00634F8D">
        <w:t xml:space="preserve"> OIC IPE Architecture</w:t>
      </w:r>
    </w:p>
    <w:p w14:paraId="1E6F88B8" w14:textId="77777777" w:rsidR="002970D6" w:rsidRPr="00634F8D" w:rsidRDefault="002970D6" w:rsidP="00654E5E">
      <w:r w:rsidRPr="00634F8D">
        <w:t>Mapping OIC Servers to AEs provides the following:</w:t>
      </w:r>
    </w:p>
    <w:p w14:paraId="37DCC001" w14:textId="77777777" w:rsidR="002970D6" w:rsidRPr="00634F8D" w:rsidRDefault="002970D6" w:rsidP="00B2668E">
      <w:pPr>
        <w:pStyle w:val="BN"/>
      </w:pPr>
      <w:r w:rsidRPr="00634F8D">
        <w:t>Application Registry: OIC Servers can now be registered as oneM2M Applications</w:t>
      </w:r>
      <w:r w:rsidR="00B2668E" w:rsidRPr="00634F8D">
        <w:t>.</w:t>
      </w:r>
    </w:p>
    <w:p w14:paraId="2ABEB2F1" w14:textId="77777777" w:rsidR="002970D6" w:rsidRPr="00634F8D" w:rsidRDefault="002970D6" w:rsidP="00B2668E">
      <w:pPr>
        <w:pStyle w:val="BN"/>
      </w:pPr>
      <w:r w:rsidRPr="00634F8D">
        <w:t>Service Subscriptions: OIC Servers can now be attached to M2M Service Subscriptions just like any other oneM2M Application</w:t>
      </w:r>
      <w:r w:rsidR="00B2668E" w:rsidRPr="00634F8D">
        <w:t>.</w:t>
      </w:r>
    </w:p>
    <w:p w14:paraId="70E39373" w14:textId="77777777" w:rsidR="002970D6" w:rsidRPr="00634F8D" w:rsidRDefault="002970D6" w:rsidP="00654E5E">
      <w:pPr>
        <w:pStyle w:val="Heading2"/>
      </w:pPr>
      <w:bookmarkStart w:id="82" w:name="_Toc487007836"/>
      <w:bookmarkStart w:id="83" w:name="_Toc487008638"/>
      <w:r w:rsidRPr="00634F8D">
        <w:t>5.4</w:t>
      </w:r>
      <w:r w:rsidRPr="00634F8D">
        <w:tab/>
        <w:t>Types of Interworking</w:t>
      </w:r>
      <w:bookmarkEnd w:id="82"/>
      <w:bookmarkEnd w:id="83"/>
    </w:p>
    <w:p w14:paraId="659CA30D" w14:textId="732ABB3B" w:rsidR="002970D6" w:rsidRPr="00634F8D" w:rsidRDefault="002970D6" w:rsidP="00654E5E">
      <w:r w:rsidRPr="00634F8D">
        <w:t xml:space="preserve">OIC IPEs provide the following types of interworking in </w:t>
      </w:r>
      <w:r w:rsidR="00CB236D" w:rsidRPr="00634F8D">
        <w:t>the present document</w:t>
      </w:r>
      <w:r w:rsidRPr="00634F8D">
        <w:t>:</w:t>
      </w:r>
    </w:p>
    <w:p w14:paraId="452828BA" w14:textId="77777777" w:rsidR="002970D6" w:rsidRPr="00634F8D" w:rsidRDefault="002970D6" w:rsidP="00B2668E">
      <w:pPr>
        <w:pStyle w:val="BN"/>
        <w:numPr>
          <w:ilvl w:val="0"/>
          <w:numId w:val="56"/>
        </w:numPr>
      </w:pPr>
      <w:r w:rsidRPr="00634F8D">
        <w:t>Interworking using the &lt;container&gt; resource for transparent transport of encoded OIC Resources that are available to AEs as depicted in Figure 5.4-1.</w:t>
      </w:r>
    </w:p>
    <w:p w14:paraId="30AF3CD7" w14:textId="77777777" w:rsidR="002970D6" w:rsidRPr="00634F8D" w:rsidRDefault="002970D6" w:rsidP="00B2668E">
      <w:pPr>
        <w:pStyle w:val="FL"/>
      </w:pPr>
      <w:r w:rsidRPr="00634F8D">
        <w:object w:dxaOrig="8583" w:dyaOrig="4259" w14:anchorId="10CCE487">
          <v:shape id="_x0000_i1026" type="#_x0000_t75" style="width:428.8pt;height:212.8pt" o:ole="">
            <v:imagedata r:id="rId12" o:title=""/>
          </v:shape>
          <o:OLEObject Type="Embed" ProgID="Visio.Drawing.11" ShapeID="_x0000_i1026" DrawAspect="Content" ObjectID="_1560947671" r:id="rId13"/>
        </w:object>
      </w:r>
    </w:p>
    <w:p w14:paraId="4DBDD2B4" w14:textId="653969E5" w:rsidR="002970D6" w:rsidRPr="00634F8D" w:rsidRDefault="002970D6" w:rsidP="00B2668E">
      <w:pPr>
        <w:pStyle w:val="TF"/>
      </w:pPr>
      <w:r w:rsidRPr="00634F8D">
        <w:t>Figure 5.4-1</w:t>
      </w:r>
      <w:r w:rsidR="00B2668E" w:rsidRPr="00634F8D">
        <w:t>:</w:t>
      </w:r>
      <w:r w:rsidRPr="00634F8D">
        <w:t xml:space="preserve"> OIC Transparent Interworking Function</w:t>
      </w:r>
    </w:p>
    <w:p w14:paraId="064931FD" w14:textId="40FD7B93" w:rsidR="002970D6" w:rsidRPr="00634F8D" w:rsidRDefault="002970D6">
      <w:r w:rsidRPr="00634F8D">
        <w:t>In Figure 5.4-1, the OIC Resources are provided by the OIC Application to the OIC IPE using the OIC Protocol</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Pr="00634F8D">
        <w:t>. The OIC IPE then encapsulates the OIC Resources in Content Sharing Resources and then hosts the Content Sharing Resources in a CSE using the Mca reference points for use by AEs. The AE accesses the Content Sharing Resource from the CSE that hosts the resource using the Mca reference point. Once the AE receives the Content Sharing Resource, the AE extracts the OIC Resource from the Content Sharing Resource for the AE</w:t>
      </w:r>
      <w:r w:rsidR="00B2668E" w:rsidRPr="00634F8D">
        <w:t>'</w:t>
      </w:r>
      <w:r w:rsidRPr="00634F8D">
        <w:t>s purpose.</w:t>
      </w:r>
    </w:p>
    <w:p w14:paraId="410F6E48" w14:textId="77777777" w:rsidR="001C1B4B" w:rsidRPr="00634F8D" w:rsidRDefault="001C1B4B" w:rsidP="00654E5E">
      <w:pPr>
        <w:pStyle w:val="Heading1"/>
      </w:pPr>
      <w:bookmarkStart w:id="84" w:name="_Toc487007837"/>
      <w:bookmarkStart w:id="85" w:name="_Toc487008639"/>
      <w:r w:rsidRPr="00634F8D">
        <w:t>6</w:t>
      </w:r>
      <w:r w:rsidRPr="00634F8D">
        <w:tab/>
        <w:t>Architectural Aspects</w:t>
      </w:r>
      <w:bookmarkEnd w:id="84"/>
      <w:bookmarkEnd w:id="85"/>
    </w:p>
    <w:p w14:paraId="0806A2EA" w14:textId="77777777" w:rsidR="001C1B4B" w:rsidRPr="00634F8D" w:rsidRDefault="001C1B4B" w:rsidP="00654E5E">
      <w:pPr>
        <w:pStyle w:val="Heading2"/>
      </w:pPr>
      <w:bookmarkStart w:id="86" w:name="_Toc487007838"/>
      <w:bookmarkStart w:id="87" w:name="_Toc487008640"/>
      <w:r w:rsidRPr="00634F8D">
        <w:t>6.1</w:t>
      </w:r>
      <w:r w:rsidRPr="00634F8D">
        <w:tab/>
        <w:t>Introduction</w:t>
      </w:r>
      <w:bookmarkEnd w:id="86"/>
      <w:bookmarkEnd w:id="87"/>
    </w:p>
    <w:p w14:paraId="01A4ADEC" w14:textId="3A756881" w:rsidR="001C1B4B" w:rsidRPr="00634F8D" w:rsidRDefault="001C1B4B" w:rsidP="00654E5E">
      <w:r w:rsidRPr="00634F8D">
        <w:t xml:space="preserve">The OIC IPE participation in the OIC Protocol as described in clause 5 does so in the role of </w:t>
      </w:r>
      <w:r w:rsidR="00A735E2" w:rsidRPr="00634F8D">
        <w:t>an</w:t>
      </w:r>
      <w:r w:rsidRPr="00634F8D">
        <w:t xml:space="preserve"> OIC Client to which OIC Applications (OIC Servers) interact. As </w:t>
      </w:r>
      <w:r w:rsidR="00A735E2" w:rsidRPr="00634F8D">
        <w:t>an</w:t>
      </w:r>
      <w:r w:rsidRPr="00634F8D">
        <w:t xml:space="preserve"> OIC Client, the IPE provides the following Architecture Aspects based on the OIC Protocol Aspects:</w:t>
      </w:r>
    </w:p>
    <w:p w14:paraId="25B0F214" w14:textId="5DEDBD74" w:rsidR="001C1B4B" w:rsidRPr="00634F8D" w:rsidRDefault="001C1B4B" w:rsidP="00B2668E">
      <w:pPr>
        <w:pStyle w:val="B1"/>
      </w:pPr>
      <w:r w:rsidRPr="00634F8D">
        <w:t>OIC Device Lifecycle</w:t>
      </w:r>
      <w:r w:rsidR="00CB236D" w:rsidRPr="00634F8D">
        <w:t>.</w:t>
      </w:r>
    </w:p>
    <w:p w14:paraId="1043BDB7" w14:textId="4E551F6A" w:rsidR="001C1B4B" w:rsidRPr="00634F8D" w:rsidRDefault="001C1B4B" w:rsidP="00B2668E">
      <w:pPr>
        <w:pStyle w:val="B1"/>
      </w:pPr>
      <w:r w:rsidRPr="00634F8D">
        <w:t>OIC Resource Discovery</w:t>
      </w:r>
      <w:r w:rsidR="00CB236D" w:rsidRPr="00634F8D">
        <w:t>.</w:t>
      </w:r>
    </w:p>
    <w:p w14:paraId="11D1C94C" w14:textId="4064D713" w:rsidR="001C1B4B" w:rsidRPr="00634F8D" w:rsidRDefault="001C1B4B" w:rsidP="00B2668E">
      <w:pPr>
        <w:pStyle w:val="B1"/>
      </w:pPr>
      <w:r w:rsidRPr="00634F8D">
        <w:t>OIC Interworking Procedure</w:t>
      </w:r>
      <w:r w:rsidR="00CB236D" w:rsidRPr="00634F8D">
        <w:t>.</w:t>
      </w:r>
    </w:p>
    <w:p w14:paraId="38242018" w14:textId="6F998DBF" w:rsidR="001C1B4B" w:rsidRPr="00634F8D" w:rsidRDefault="001C1B4B" w:rsidP="00B2668E">
      <w:pPr>
        <w:pStyle w:val="B1"/>
      </w:pPr>
      <w:r w:rsidRPr="00634F8D">
        <w:t>OIC Subscription Notification</w:t>
      </w:r>
      <w:r w:rsidR="00CB236D" w:rsidRPr="00634F8D">
        <w:t>.</w:t>
      </w:r>
    </w:p>
    <w:p w14:paraId="5CF012BE" w14:textId="1D9D40C4" w:rsidR="001C1B4B" w:rsidRPr="00634F8D" w:rsidRDefault="001C1B4B" w:rsidP="00B2668E">
      <w:pPr>
        <w:pStyle w:val="B1"/>
      </w:pPr>
      <w:r w:rsidRPr="00634F8D">
        <w:t>OIC Device Management</w:t>
      </w:r>
      <w:r w:rsidR="00CB236D" w:rsidRPr="00634F8D">
        <w:t>.</w:t>
      </w:r>
    </w:p>
    <w:p w14:paraId="010BF944" w14:textId="00B7EA1E" w:rsidR="001C1B4B" w:rsidRPr="00634F8D" w:rsidRDefault="001C1B4B" w:rsidP="00B2668E">
      <w:pPr>
        <w:pStyle w:val="B1"/>
      </w:pPr>
      <w:r w:rsidRPr="00634F8D">
        <w:t>OIC Provisioning and Security</w:t>
      </w:r>
      <w:r w:rsidR="00CB236D" w:rsidRPr="00634F8D">
        <w:t>.</w:t>
      </w:r>
    </w:p>
    <w:p w14:paraId="43664AF1" w14:textId="77777777" w:rsidR="001C1B4B" w:rsidRPr="00634F8D" w:rsidRDefault="001C1B4B" w:rsidP="00654E5E">
      <w:pPr>
        <w:pStyle w:val="Heading2"/>
      </w:pPr>
      <w:bookmarkStart w:id="88" w:name="_Toc487007839"/>
      <w:bookmarkStart w:id="89" w:name="_Toc487008641"/>
      <w:r w:rsidRPr="00634F8D">
        <w:t>6.2</w:t>
      </w:r>
      <w:r w:rsidRPr="00634F8D">
        <w:tab/>
        <w:t>OIC Device Lifecycle</w:t>
      </w:r>
      <w:bookmarkEnd w:id="88"/>
      <w:bookmarkEnd w:id="89"/>
    </w:p>
    <w:p w14:paraId="4655E3F5" w14:textId="77777777" w:rsidR="001C1B4B" w:rsidRPr="00634F8D" w:rsidRDefault="001C1B4B" w:rsidP="00654E5E">
      <w:pPr>
        <w:pStyle w:val="Heading3"/>
        <w:rPr>
          <w:lang w:eastAsia="x-none"/>
        </w:rPr>
      </w:pPr>
      <w:bookmarkStart w:id="90" w:name="_Toc487007840"/>
      <w:bookmarkStart w:id="91" w:name="_Toc487008642"/>
      <w:r w:rsidRPr="00634F8D">
        <w:rPr>
          <w:lang w:eastAsia="x-none"/>
        </w:rPr>
        <w:t>6.2.1</w:t>
      </w:r>
      <w:r w:rsidRPr="00634F8D">
        <w:rPr>
          <w:lang w:eastAsia="x-none"/>
        </w:rPr>
        <w:tab/>
        <w:t>Introduction</w:t>
      </w:r>
      <w:bookmarkEnd w:id="90"/>
      <w:bookmarkEnd w:id="91"/>
    </w:p>
    <w:p w14:paraId="6816FC3A" w14:textId="77777777" w:rsidR="001C1B4B" w:rsidRPr="00634F8D" w:rsidRDefault="001C1B4B" w:rsidP="00654E5E">
      <w:r w:rsidRPr="00634F8D">
        <w:t>As the OIC IPE discovers OIC Devices when the OIC IPE interacts with the OIC Server over the OIC protocol, the OIC IPE shall maintain the associated resources in the CSE that represents the OIC Device.</w:t>
      </w:r>
    </w:p>
    <w:p w14:paraId="54D72F2F" w14:textId="77777777" w:rsidR="001C1B4B" w:rsidRPr="00634F8D" w:rsidRDefault="001C1B4B" w:rsidP="00654E5E">
      <w:pPr>
        <w:pStyle w:val="Heading3"/>
        <w:rPr>
          <w:lang w:eastAsia="x-none"/>
        </w:rPr>
      </w:pPr>
      <w:bookmarkStart w:id="92" w:name="_Toc487007841"/>
      <w:bookmarkStart w:id="93" w:name="_Toc487008643"/>
      <w:r w:rsidRPr="00634F8D">
        <w:rPr>
          <w:lang w:eastAsia="x-none"/>
        </w:rPr>
        <w:lastRenderedPageBreak/>
        <w:t>6.2.2</w:t>
      </w:r>
      <w:r w:rsidRPr="00634F8D">
        <w:rPr>
          <w:lang w:eastAsia="x-none"/>
        </w:rPr>
        <w:tab/>
        <w:t>OIC Device Representation</w:t>
      </w:r>
      <w:bookmarkEnd w:id="92"/>
      <w:bookmarkEnd w:id="93"/>
    </w:p>
    <w:p w14:paraId="5E3A106A" w14:textId="77777777" w:rsidR="001C1B4B" w:rsidRPr="00634F8D" w:rsidRDefault="001C1B4B" w:rsidP="00654E5E">
      <w:pPr>
        <w:pStyle w:val="Heading4"/>
        <w:rPr>
          <w:lang w:eastAsia="x-none"/>
        </w:rPr>
      </w:pPr>
      <w:bookmarkStart w:id="94" w:name="_Toc487007842"/>
      <w:bookmarkStart w:id="95" w:name="_Toc487008644"/>
      <w:r w:rsidRPr="00634F8D">
        <w:rPr>
          <w:lang w:eastAsia="x-none"/>
        </w:rPr>
        <w:t>6.2.2.1</w:t>
      </w:r>
      <w:r w:rsidRPr="00634F8D">
        <w:rPr>
          <w:lang w:eastAsia="x-none"/>
        </w:rPr>
        <w:tab/>
        <w:t>Introduction</w:t>
      </w:r>
      <w:bookmarkEnd w:id="94"/>
      <w:bookmarkEnd w:id="95"/>
    </w:p>
    <w:p w14:paraId="74949363" w14:textId="72B58168" w:rsidR="001C1B4B" w:rsidRPr="00634F8D" w:rsidRDefault="001C1B4B" w:rsidP="00654E5E">
      <w:r w:rsidRPr="00634F8D">
        <w:t>OIC Device provides the management and control functions for any M2M application. As such, the CSE that hosts the M2M Applications shall represent the OIC Device as a &lt;AE&gt; resource (OIC Device &lt;AE&gt; resource).</w:t>
      </w:r>
      <w:r w:rsidR="00D15785" w:rsidRPr="00634F8D">
        <w:t xml:space="preserve"> </w:t>
      </w:r>
      <w:r w:rsidRPr="00634F8D">
        <w:t>The OIC physical Device that hosts the logical OIC Device shall be re</w:t>
      </w:r>
      <w:r w:rsidR="00CB236D" w:rsidRPr="00634F8D">
        <w:t>presented as a &lt;node&gt; resource.</w:t>
      </w:r>
    </w:p>
    <w:p w14:paraId="02E737DA" w14:textId="77777777" w:rsidR="001C1B4B" w:rsidRPr="00634F8D" w:rsidRDefault="001C1B4B" w:rsidP="00654E5E">
      <w:r w:rsidRPr="00634F8D">
        <w:t>The properties carried by OIC Device (i.e. device type) shall be translated into the labels attribute of the &lt;AE&gt; Resource as separate entries with the following format:</w:t>
      </w:r>
    </w:p>
    <w:p w14:paraId="7B565579" w14:textId="08F4EE97" w:rsidR="00C17D15" w:rsidRPr="00634F8D" w:rsidRDefault="00C17D15" w:rsidP="00B2668E">
      <w:pPr>
        <w:pStyle w:val="B1"/>
      </w:pPr>
      <w:r w:rsidRPr="00634F8D">
        <w:t>OIC-DT: Device Type (e.g. oic.d.light)</w:t>
      </w:r>
      <w:r w:rsidR="00CB236D" w:rsidRPr="00634F8D">
        <w:t>.</w:t>
      </w:r>
    </w:p>
    <w:p w14:paraId="3A19F467" w14:textId="77777777" w:rsidR="001C1B4B" w:rsidRPr="00634F8D" w:rsidRDefault="001C1B4B" w:rsidP="00654E5E">
      <w:pPr>
        <w:pStyle w:val="Heading4"/>
        <w:rPr>
          <w:lang w:eastAsia="x-none"/>
        </w:rPr>
      </w:pPr>
      <w:bookmarkStart w:id="96" w:name="_Toc487007843"/>
      <w:bookmarkStart w:id="97" w:name="_Toc487008645"/>
      <w:r w:rsidRPr="00634F8D">
        <w:rPr>
          <w:lang w:eastAsia="x-none"/>
        </w:rPr>
        <w:t>6.2.2.2</w:t>
      </w:r>
      <w:r w:rsidRPr="00634F8D">
        <w:rPr>
          <w:lang w:eastAsia="x-none"/>
        </w:rPr>
        <w:tab/>
        <w:t>OIC Device Identification</w:t>
      </w:r>
      <w:bookmarkEnd w:id="96"/>
      <w:bookmarkEnd w:id="97"/>
    </w:p>
    <w:p w14:paraId="10C1DE20" w14:textId="0B5E4B59" w:rsidR="001C1B4B" w:rsidRPr="00634F8D" w:rsidRDefault="001C1B4B" w:rsidP="00654E5E">
      <w:r w:rsidRPr="00634F8D">
        <w:t xml:space="preserve">OIC Devices are identified by their </w:t>
      </w:r>
      <w:r w:rsidR="002315F6" w:rsidRPr="00634F8D">
        <w:t>"</w:t>
      </w:r>
      <w:r w:rsidRPr="00634F8D">
        <w:t>di</w:t>
      </w:r>
      <w:r w:rsidR="002315F6" w:rsidRPr="00634F8D">
        <w:t>"</w:t>
      </w:r>
      <w:r w:rsidRPr="00634F8D">
        <w:t xml:space="preserve"> property as described in OIC Core Specification</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Pr="00634F8D">
        <w:t xml:space="preserve">. The </w:t>
      </w:r>
      <w:r w:rsidR="002315F6" w:rsidRPr="00634F8D">
        <w:t>"</w:t>
      </w:r>
      <w:r w:rsidRPr="00634F8D">
        <w:t>di</w:t>
      </w:r>
      <w:r w:rsidR="002315F6" w:rsidRPr="00634F8D">
        <w:t>"</w:t>
      </w:r>
      <w:r w:rsidRPr="00634F8D">
        <w:t xml:space="preserve"> property is used as the AE-ID of the associated &lt;AE&gt; resource that represents the OIC Device.</w:t>
      </w:r>
    </w:p>
    <w:p w14:paraId="787328C5" w14:textId="735942E5" w:rsidR="001C1B4B" w:rsidRPr="00634F8D" w:rsidRDefault="001C1B4B" w:rsidP="00654E5E">
      <w:r w:rsidRPr="00634F8D">
        <w:t>In most deployment scenarios, OIC physical Devices host one (1) OIC Device. In this scenario the OIC physical Device</w:t>
      </w:r>
      <w:r w:rsidR="00B2668E" w:rsidRPr="00634F8D">
        <w:t>'</w:t>
      </w:r>
      <w:r w:rsidRPr="00634F8D">
        <w:t>s &lt;node&gt; resource</w:t>
      </w:r>
      <w:r w:rsidR="00B2668E" w:rsidRPr="00634F8D">
        <w:t>'</w:t>
      </w:r>
      <w:r w:rsidRPr="00634F8D">
        <w:t xml:space="preserve">s M2M-Node-ID should be the same as the </w:t>
      </w:r>
      <w:r w:rsidR="002315F6" w:rsidRPr="00634F8D">
        <w:t>"</w:t>
      </w:r>
      <w:r w:rsidRPr="00634F8D">
        <w:t>di</w:t>
      </w:r>
      <w:r w:rsidR="002315F6" w:rsidRPr="00634F8D">
        <w:t>"</w:t>
      </w:r>
      <w:r w:rsidRPr="00634F8D">
        <w:t xml:space="preserve"> property. Also the deviceIdentifier attribute of &lt;serviceSubscribedNode&gt; resource should be same as the </w:t>
      </w:r>
      <w:r w:rsidR="002315F6" w:rsidRPr="00634F8D">
        <w:t>"</w:t>
      </w:r>
      <w:r w:rsidRPr="00634F8D">
        <w:t>di</w:t>
      </w:r>
      <w:r w:rsidR="002315F6" w:rsidRPr="00634F8D">
        <w:t>"</w:t>
      </w:r>
      <w:r w:rsidRPr="00634F8D">
        <w:t xml:space="preserve"> property. When </w:t>
      </w:r>
      <w:r w:rsidR="00A735E2" w:rsidRPr="00634F8D">
        <w:t>an</w:t>
      </w:r>
      <w:r w:rsidRPr="00634F8D">
        <w:t xml:space="preserve"> OIC physical Device hosts more than one (&gt;1) OIC Device, the determination of the &lt;node&gt; resource</w:t>
      </w:r>
      <w:r w:rsidR="00B2668E" w:rsidRPr="00634F8D">
        <w:t>'</w:t>
      </w:r>
      <w:r w:rsidRPr="00634F8D">
        <w:t xml:space="preserve">s M2M-Node-ID is implementation specific. In all deployment scenarios, the &lt;AE&gt; resource is linked with the &lt;node&gt; resource as described in </w:t>
      </w:r>
      <w:r w:rsidR="00CB236D" w:rsidRPr="00634F8D">
        <w:t xml:space="preserve">oneM2M </w:t>
      </w:r>
      <w:r w:rsidRPr="00634F8D">
        <w:t>TS-</w:t>
      </w:r>
      <w:r w:rsidR="00CB236D" w:rsidRPr="00634F8D">
        <w:t>0</w:t>
      </w:r>
      <w:r w:rsidRPr="00634F8D">
        <w:t>001</w:t>
      </w:r>
      <w:r w:rsidR="006F3079" w:rsidRPr="00634F8D">
        <w:t xml:space="preserve"> [</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w:t>
      </w:r>
    </w:p>
    <w:p w14:paraId="74F001C7" w14:textId="77777777" w:rsidR="001C1B4B" w:rsidRPr="00634F8D" w:rsidRDefault="001C1B4B" w:rsidP="00654E5E">
      <w:r w:rsidRPr="00634F8D">
        <w:t>As the OIC Device is represented as an &lt;AE&gt;</w:t>
      </w:r>
      <w:r w:rsidR="00D15785" w:rsidRPr="00634F8D">
        <w:t xml:space="preserve"> </w:t>
      </w:r>
      <w:r w:rsidRPr="00634F8D">
        <w:t>resource and a OIC Resource is represented as a Content Sharing Resource in the M2M Service Layer, a reference shall be made between the &lt;AE&gt; resource that represents the OIC Device and the Content Sharing Resources which represents the list of OIC Resources available in that OIC Server.</w:t>
      </w:r>
    </w:p>
    <w:p w14:paraId="36812502" w14:textId="2EC51F83" w:rsidR="00087A8B" w:rsidRPr="00634F8D" w:rsidRDefault="00087A8B" w:rsidP="00654E5E">
      <w:r w:rsidRPr="00634F8D">
        <w:t xml:space="preserve">In order to identify interworked entities hosted in a CSE for the OIC technology described in </w:t>
      </w:r>
      <w:r w:rsidR="00CB236D" w:rsidRPr="00634F8D">
        <w:t>the present document</w:t>
      </w:r>
      <w:r w:rsidRPr="00634F8D">
        <w:t>, the</w:t>
      </w:r>
      <w:r w:rsidR="00D15785" w:rsidRPr="00634F8D">
        <w:t xml:space="preserve"> </w:t>
      </w:r>
      <w:r w:rsidRPr="00634F8D">
        <w:t>&lt;AE&gt; resource that represents the OIC Device and the Content Sharing Resources which represent the OIC Resources, shall have a Iwked_Technology</w:t>
      </w:r>
      <w:r w:rsidRPr="00634F8D">
        <w:rPr>
          <w:i/>
        </w:rPr>
        <w:t xml:space="preserve"> labels</w:t>
      </w:r>
      <w:r w:rsidRPr="00634F8D">
        <w:t xml:space="preserve"> attribute set to OIC.</w:t>
      </w:r>
    </w:p>
    <w:p w14:paraId="13757EFE" w14:textId="56ADEDB0" w:rsidR="001C1B4B" w:rsidRPr="00634F8D" w:rsidRDefault="001C1B4B" w:rsidP="00654E5E">
      <w:pPr>
        <w:rPr>
          <w:lang w:eastAsia="x-none"/>
        </w:rPr>
      </w:pPr>
      <w:r w:rsidRPr="00634F8D">
        <w:t>In addition the &lt;AE&gt; resource uses the Hierarchical and Non-Hierarchical mechanisms for Resource Addressing as defined in clause 9.3.1 of</w:t>
      </w:r>
      <w:r w:rsidR="00CB236D" w:rsidRPr="00634F8D">
        <w:t xml:space="preserve"> oneM2M </w:t>
      </w:r>
      <w:r w:rsidRPr="00634F8D">
        <w:t>TS-</w:t>
      </w:r>
      <w:r w:rsidR="00CB236D" w:rsidRPr="00634F8D">
        <w:t>0</w:t>
      </w:r>
      <w:r w:rsidRPr="00634F8D">
        <w:t xml:space="preserve">001 </w:t>
      </w:r>
      <w:r w:rsidR="006F3079" w:rsidRPr="00634F8D">
        <w:t>[</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 xml:space="preserve"> where the </w:t>
      </w:r>
      <w:r w:rsidRPr="00634F8D">
        <w:rPr>
          <w:i/>
        </w:rPr>
        <w:t xml:space="preserve">resourceName </w:t>
      </w:r>
      <w:r w:rsidRPr="00634F8D">
        <w:t xml:space="preserve">attribute of the &lt;AE&gt; shall be same as </w:t>
      </w:r>
      <w:r w:rsidR="002315F6" w:rsidRPr="00634F8D">
        <w:t>"</w:t>
      </w:r>
      <w:r w:rsidRPr="00634F8D">
        <w:t>di</w:t>
      </w:r>
      <w:r w:rsidR="002315F6" w:rsidRPr="00634F8D">
        <w:t>"</w:t>
      </w:r>
      <w:r w:rsidRPr="00634F8D">
        <w:t xml:space="preserve"> property.</w:t>
      </w:r>
    </w:p>
    <w:p w14:paraId="1D9591C5" w14:textId="77777777" w:rsidR="001C1B4B" w:rsidRPr="00634F8D" w:rsidRDefault="001C1B4B" w:rsidP="00654E5E">
      <w:pPr>
        <w:pStyle w:val="Heading4"/>
        <w:rPr>
          <w:lang w:eastAsia="x-none"/>
        </w:rPr>
      </w:pPr>
      <w:bookmarkStart w:id="98" w:name="_Toc487007844"/>
      <w:bookmarkStart w:id="99" w:name="_Toc487008646"/>
      <w:r w:rsidRPr="00634F8D">
        <w:rPr>
          <w:lang w:eastAsia="x-none"/>
        </w:rPr>
        <w:t>6.2.2.3</w:t>
      </w:r>
      <w:r w:rsidRPr="00634F8D">
        <w:rPr>
          <w:lang w:eastAsia="x-none"/>
        </w:rPr>
        <w:tab/>
        <w:t>OIC Device Discovery and Forget</w:t>
      </w:r>
      <w:bookmarkEnd w:id="98"/>
      <w:bookmarkEnd w:id="99"/>
    </w:p>
    <w:p w14:paraId="0E05EE96" w14:textId="17F327B8" w:rsidR="001C1B4B" w:rsidRPr="00634F8D" w:rsidRDefault="001C1B4B" w:rsidP="00654E5E">
      <w:r w:rsidRPr="00634F8D">
        <w:t>The OIC Client can periodically get the OIC Server details by requesting them using procedures defined in OIC specifications</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Pr="00634F8D">
        <w:t>. The details that the OIC Client gets become stale or invalid once the time to live expires.</w:t>
      </w:r>
    </w:p>
    <w:p w14:paraId="149EB6EE" w14:textId="2B24E1F6" w:rsidR="001C1B4B" w:rsidRPr="00634F8D" w:rsidRDefault="001C1B4B" w:rsidP="00654E5E">
      <w:r w:rsidRPr="00634F8D">
        <w:t>The OIC operations and events map to the following operations o</w:t>
      </w:r>
      <w:r w:rsidR="00DD0CDC" w:rsidRPr="00634F8D">
        <w:t>n the &lt;AE&gt; and &lt;node&gt; resources.</w:t>
      </w:r>
    </w:p>
    <w:p w14:paraId="27DC720C" w14:textId="77777777" w:rsidR="001C1B4B" w:rsidRPr="00634F8D" w:rsidRDefault="001C1B4B" w:rsidP="00B2668E">
      <w:pPr>
        <w:pStyle w:val="TH"/>
      </w:pPr>
      <w:r w:rsidRPr="00634F8D">
        <w:t>Table 6.2.2.3-1</w:t>
      </w:r>
      <w:r w:rsidR="00B2668E" w:rsidRPr="00634F8D">
        <w:t>:</w:t>
      </w:r>
      <w:r w:rsidRPr="00634F8D">
        <w:t xml:space="preserve"> OIC Device Discovery Translation - Operations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6C4400ED" w14:textId="77777777" w:rsidTr="009D1C10">
        <w:trPr>
          <w:tblHeader/>
          <w:jc w:val="center"/>
        </w:trPr>
        <w:tc>
          <w:tcPr>
            <w:tcW w:w="2342" w:type="dxa"/>
            <w:shd w:val="clear" w:color="auto" w:fill="E0E0E0"/>
            <w:vAlign w:val="center"/>
          </w:tcPr>
          <w:p w14:paraId="4F1008EE" w14:textId="77777777" w:rsidR="001C1B4B" w:rsidRPr="00634F8D" w:rsidRDefault="001C1B4B" w:rsidP="00654E5E">
            <w:pPr>
              <w:pStyle w:val="TAH"/>
              <w:rPr>
                <w:rFonts w:eastAsia="Arial Unicode MS"/>
              </w:rPr>
            </w:pPr>
            <w:r w:rsidRPr="00634F8D">
              <w:rPr>
                <w:rFonts w:eastAsia="Arial Unicode MS"/>
              </w:rPr>
              <w:t>OIC Operation</w:t>
            </w:r>
          </w:p>
          <w:p w14:paraId="353372BF" w14:textId="77777777" w:rsidR="001C1B4B" w:rsidRPr="00634F8D" w:rsidRDefault="001C1B4B" w:rsidP="00654E5E">
            <w:pPr>
              <w:pStyle w:val="TAH"/>
              <w:rPr>
                <w:rFonts w:eastAsia="Arial Unicode MS"/>
              </w:rPr>
            </w:pPr>
            <w:r w:rsidRPr="00634F8D">
              <w:rPr>
                <w:rFonts w:eastAsia="Arial Unicode MS"/>
              </w:rPr>
              <w:t>(Discovery)</w:t>
            </w:r>
          </w:p>
        </w:tc>
        <w:tc>
          <w:tcPr>
            <w:tcW w:w="4922" w:type="dxa"/>
            <w:shd w:val="clear" w:color="auto" w:fill="E0E0E0"/>
            <w:vAlign w:val="center"/>
          </w:tcPr>
          <w:p w14:paraId="11C5CC87"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5D35FDFC" w14:textId="77777777" w:rsidTr="009D1C10">
        <w:trPr>
          <w:jc w:val="center"/>
        </w:trPr>
        <w:tc>
          <w:tcPr>
            <w:tcW w:w="2342" w:type="dxa"/>
          </w:tcPr>
          <w:p w14:paraId="07E4728C" w14:textId="77777777" w:rsidR="001C1B4B" w:rsidRPr="00634F8D" w:rsidRDefault="001C1B4B" w:rsidP="00654E5E">
            <w:pPr>
              <w:pStyle w:val="TAL"/>
            </w:pPr>
            <w:r w:rsidRPr="00634F8D">
              <w:t>GET</w:t>
            </w:r>
          </w:p>
        </w:tc>
        <w:tc>
          <w:tcPr>
            <w:tcW w:w="4922" w:type="dxa"/>
          </w:tcPr>
          <w:p w14:paraId="620B0E71" w14:textId="77777777" w:rsidR="001C1B4B" w:rsidRPr="00634F8D" w:rsidRDefault="001C1B4B" w:rsidP="00654E5E">
            <w:pPr>
              <w:pStyle w:val="TAL"/>
              <w:rPr>
                <w:szCs w:val="21"/>
              </w:rPr>
            </w:pPr>
            <w:r w:rsidRPr="00634F8D">
              <w:rPr>
                <w:szCs w:val="21"/>
              </w:rPr>
              <w:t>create &lt;AE&gt;, create &lt;Node&gt;</w:t>
            </w:r>
          </w:p>
        </w:tc>
      </w:tr>
    </w:tbl>
    <w:p w14:paraId="7B5D8CD4" w14:textId="77777777" w:rsidR="001C1B4B" w:rsidRPr="00634F8D" w:rsidRDefault="001C1B4B" w:rsidP="00B2668E"/>
    <w:p w14:paraId="4EF08A84" w14:textId="40FD6D8A" w:rsidR="001C1B4B" w:rsidRPr="00634F8D" w:rsidRDefault="001C1B4B" w:rsidP="00B2668E">
      <w:pPr>
        <w:pStyle w:val="TH"/>
      </w:pPr>
      <w:r w:rsidRPr="00634F8D">
        <w:t>Table 6.2.2.3-2</w:t>
      </w:r>
      <w:r w:rsidR="00AC580D" w:rsidRPr="00634F8D">
        <w:t>:</w:t>
      </w:r>
      <w:r w:rsidRPr="00634F8D">
        <w:t xml:space="preserve"> OIC Device Discovery Translation </w:t>
      </w:r>
      <w:r w:rsidR="009D1C10" w:rsidRPr="00634F8D">
        <w:t>-</w:t>
      </w:r>
      <w:r w:rsidRPr="00634F8D">
        <w:t xml:space="preserve"> OIC Client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78A93467" w14:textId="77777777" w:rsidTr="009D1C10">
        <w:trPr>
          <w:tblHeader/>
          <w:jc w:val="center"/>
        </w:trPr>
        <w:tc>
          <w:tcPr>
            <w:tcW w:w="2342" w:type="dxa"/>
            <w:shd w:val="clear" w:color="auto" w:fill="E0E0E0"/>
            <w:vAlign w:val="center"/>
          </w:tcPr>
          <w:p w14:paraId="7CFEBA33" w14:textId="77777777" w:rsidR="001C1B4B" w:rsidRPr="00634F8D" w:rsidRDefault="001C1B4B" w:rsidP="00654E5E">
            <w:pPr>
              <w:pStyle w:val="TAH"/>
              <w:rPr>
                <w:rFonts w:eastAsia="Arial Unicode MS"/>
              </w:rPr>
            </w:pPr>
            <w:r w:rsidRPr="00634F8D">
              <w:rPr>
                <w:rFonts w:eastAsia="Arial Unicode MS"/>
              </w:rPr>
              <w:t>OIC Client Events</w:t>
            </w:r>
          </w:p>
        </w:tc>
        <w:tc>
          <w:tcPr>
            <w:tcW w:w="4922" w:type="dxa"/>
            <w:shd w:val="clear" w:color="auto" w:fill="E0E0E0"/>
            <w:vAlign w:val="center"/>
          </w:tcPr>
          <w:p w14:paraId="533A24F9"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1F773810" w14:textId="77777777" w:rsidTr="009D1C10">
        <w:trPr>
          <w:jc w:val="center"/>
        </w:trPr>
        <w:tc>
          <w:tcPr>
            <w:tcW w:w="2342" w:type="dxa"/>
          </w:tcPr>
          <w:p w14:paraId="0E4C4C5B" w14:textId="77777777" w:rsidR="001C1B4B" w:rsidRPr="00634F8D" w:rsidRDefault="001C1B4B" w:rsidP="00654E5E">
            <w:pPr>
              <w:pStyle w:val="TAL"/>
            </w:pPr>
            <w:r w:rsidRPr="00634F8D">
              <w:t>&lt;ttl&gt; expires</w:t>
            </w:r>
          </w:p>
        </w:tc>
        <w:tc>
          <w:tcPr>
            <w:tcW w:w="4922" w:type="dxa"/>
          </w:tcPr>
          <w:p w14:paraId="2019F921" w14:textId="61B01B37" w:rsidR="001C1B4B" w:rsidRPr="00634F8D" w:rsidRDefault="001C1B4B" w:rsidP="00B2668E">
            <w:pPr>
              <w:pStyle w:val="TAL"/>
              <w:rPr>
                <w:szCs w:val="21"/>
              </w:rPr>
            </w:pPr>
            <w:r w:rsidRPr="00634F8D">
              <w:t>delete &lt;AE&gt;, delete &lt;Node&gt;, delete &lt;container&gt; resource associated with the &lt;AE&gt; resource</w:t>
            </w:r>
          </w:p>
        </w:tc>
      </w:tr>
    </w:tbl>
    <w:p w14:paraId="3BAE85D2" w14:textId="77777777" w:rsidR="001C1B4B" w:rsidRPr="00634F8D" w:rsidRDefault="001C1B4B" w:rsidP="00B2668E"/>
    <w:p w14:paraId="3150921F" w14:textId="77777777" w:rsidR="001C1B4B" w:rsidRPr="00634F8D" w:rsidRDefault="001C1B4B" w:rsidP="00B2668E">
      <w:pPr>
        <w:pStyle w:val="TH"/>
      </w:pPr>
      <w:r w:rsidRPr="00634F8D">
        <w:lastRenderedPageBreak/>
        <w:t>Table 6.2.2.3-3</w:t>
      </w:r>
      <w:r w:rsidR="00AC580D" w:rsidRPr="00634F8D">
        <w:t>:</w:t>
      </w:r>
      <w:r w:rsidRPr="00634F8D">
        <w:t xml:space="preserve"> OIC Device Discovery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00D28A9F" w14:textId="77777777" w:rsidTr="009D1C10">
        <w:trPr>
          <w:tblHeader/>
          <w:jc w:val="center"/>
        </w:trPr>
        <w:tc>
          <w:tcPr>
            <w:tcW w:w="2342" w:type="dxa"/>
            <w:shd w:val="clear" w:color="auto" w:fill="E0E0E0"/>
            <w:vAlign w:val="center"/>
          </w:tcPr>
          <w:p w14:paraId="7B027804" w14:textId="77777777" w:rsidR="001C1B4B" w:rsidRPr="00634F8D" w:rsidRDefault="001C1B4B" w:rsidP="00654E5E">
            <w:pPr>
              <w:pStyle w:val="TAH"/>
              <w:rPr>
                <w:rFonts w:eastAsia="Arial Unicode MS"/>
              </w:rPr>
            </w:pPr>
            <w:r w:rsidRPr="00634F8D">
              <w:rPr>
                <w:rFonts w:eastAsia="Arial Unicode MS"/>
              </w:rPr>
              <w:t>OIC Properties</w:t>
            </w:r>
          </w:p>
          <w:p w14:paraId="28C3199B" w14:textId="77777777" w:rsidR="001C1B4B" w:rsidRPr="00634F8D" w:rsidRDefault="001C1B4B" w:rsidP="00654E5E">
            <w:pPr>
              <w:pStyle w:val="TAH"/>
              <w:rPr>
                <w:rFonts w:eastAsia="Arial Unicode MS"/>
              </w:rPr>
            </w:pPr>
            <w:r w:rsidRPr="00634F8D">
              <w:rPr>
                <w:rFonts w:eastAsia="Arial Unicode MS"/>
              </w:rPr>
              <w:t>(Discovery)</w:t>
            </w:r>
          </w:p>
        </w:tc>
        <w:tc>
          <w:tcPr>
            <w:tcW w:w="4922" w:type="dxa"/>
            <w:shd w:val="clear" w:color="auto" w:fill="E0E0E0"/>
            <w:vAlign w:val="center"/>
          </w:tcPr>
          <w:p w14:paraId="5FBA155D" w14:textId="77777777" w:rsidR="001C1B4B" w:rsidRPr="00634F8D" w:rsidRDefault="001C1B4B" w:rsidP="00654E5E">
            <w:pPr>
              <w:pStyle w:val="TAH"/>
              <w:rPr>
                <w:rFonts w:eastAsia="Arial Unicode MS"/>
              </w:rPr>
            </w:pPr>
            <w:r w:rsidRPr="00634F8D">
              <w:rPr>
                <w:rFonts w:eastAsia="Arial Unicode MS"/>
              </w:rPr>
              <w:t>oneM2M Resource Attribute</w:t>
            </w:r>
          </w:p>
        </w:tc>
      </w:tr>
      <w:tr w:rsidR="001C1B4B" w:rsidRPr="00634F8D" w14:paraId="29043226" w14:textId="77777777" w:rsidTr="009D1C10">
        <w:trPr>
          <w:jc w:val="center"/>
        </w:trPr>
        <w:tc>
          <w:tcPr>
            <w:tcW w:w="2342" w:type="dxa"/>
          </w:tcPr>
          <w:p w14:paraId="281CB694" w14:textId="77777777" w:rsidR="001C1B4B" w:rsidRPr="00634F8D" w:rsidRDefault="001C1B4B" w:rsidP="00654E5E">
            <w:pPr>
              <w:pStyle w:val="TAL"/>
            </w:pPr>
            <w:r w:rsidRPr="00634F8D">
              <w:t>di</w:t>
            </w:r>
          </w:p>
        </w:tc>
        <w:tc>
          <w:tcPr>
            <w:tcW w:w="4922" w:type="dxa"/>
          </w:tcPr>
          <w:p w14:paraId="709503CF" w14:textId="77777777" w:rsidR="001C1B4B" w:rsidRPr="00634F8D" w:rsidRDefault="001C1B4B" w:rsidP="00654E5E">
            <w:pPr>
              <w:pStyle w:val="TAL"/>
              <w:rPr>
                <w:szCs w:val="21"/>
              </w:rPr>
            </w:pPr>
            <w:r w:rsidRPr="00634F8D">
              <w:rPr>
                <w:szCs w:val="21"/>
              </w:rPr>
              <w:t>&lt;AE&gt;: AE-ID, resourceName</w:t>
            </w:r>
          </w:p>
          <w:p w14:paraId="1FC022CF" w14:textId="77777777" w:rsidR="001C1B4B" w:rsidRPr="00634F8D" w:rsidRDefault="001C1B4B" w:rsidP="00654E5E">
            <w:pPr>
              <w:pStyle w:val="TAL"/>
              <w:rPr>
                <w:szCs w:val="21"/>
              </w:rPr>
            </w:pPr>
            <w:r w:rsidRPr="00634F8D">
              <w:rPr>
                <w:szCs w:val="21"/>
              </w:rPr>
              <w:t>&lt;Node&gt;: M2M-Node-ID when the Device only supports one Endpoint (OIC Device); resourceName</w:t>
            </w:r>
          </w:p>
        </w:tc>
      </w:tr>
      <w:tr w:rsidR="001C1B4B" w:rsidRPr="00634F8D" w14:paraId="3BA35624" w14:textId="77777777" w:rsidTr="009D1C10">
        <w:trPr>
          <w:jc w:val="center"/>
        </w:trPr>
        <w:tc>
          <w:tcPr>
            <w:tcW w:w="2342" w:type="dxa"/>
          </w:tcPr>
          <w:p w14:paraId="21049234" w14:textId="77777777" w:rsidR="001C1B4B" w:rsidRPr="00634F8D" w:rsidRDefault="001C1B4B" w:rsidP="00654E5E">
            <w:pPr>
              <w:pStyle w:val="TAL"/>
            </w:pPr>
            <w:r w:rsidRPr="00634F8D">
              <w:t>ttl</w:t>
            </w:r>
          </w:p>
        </w:tc>
        <w:tc>
          <w:tcPr>
            <w:tcW w:w="4922" w:type="dxa"/>
          </w:tcPr>
          <w:p w14:paraId="4769A9C9" w14:textId="77777777" w:rsidR="001C1B4B" w:rsidRPr="00634F8D" w:rsidRDefault="001C1B4B" w:rsidP="00654E5E">
            <w:pPr>
              <w:pStyle w:val="TAL"/>
              <w:rPr>
                <w:szCs w:val="21"/>
              </w:rPr>
            </w:pPr>
            <w:r w:rsidRPr="00634F8D">
              <w:rPr>
                <w:szCs w:val="21"/>
              </w:rPr>
              <w:t>&lt;AE&gt;, &lt;Node&gt;: expirationTime</w:t>
            </w:r>
          </w:p>
        </w:tc>
      </w:tr>
      <w:tr w:rsidR="001C1B4B" w:rsidRPr="00634F8D" w14:paraId="7A51AC02" w14:textId="77777777" w:rsidTr="009D1C10">
        <w:trPr>
          <w:jc w:val="center"/>
        </w:trPr>
        <w:tc>
          <w:tcPr>
            <w:tcW w:w="2342" w:type="dxa"/>
          </w:tcPr>
          <w:p w14:paraId="042C7FEB" w14:textId="77777777" w:rsidR="001C1B4B" w:rsidRPr="00634F8D" w:rsidRDefault="001C1B4B" w:rsidP="00654E5E">
            <w:pPr>
              <w:pStyle w:val="TAL"/>
            </w:pPr>
            <w:r w:rsidRPr="00634F8D">
              <w:rPr>
                <w:rFonts w:eastAsia="Malgun Gothic"/>
                <w:lang w:eastAsia="ko-KR"/>
              </w:rPr>
              <w:t>OIC version</w:t>
            </w:r>
          </w:p>
        </w:tc>
        <w:tc>
          <w:tcPr>
            <w:tcW w:w="4922" w:type="dxa"/>
          </w:tcPr>
          <w:p w14:paraId="3A340FDF" w14:textId="4450A3C0" w:rsidR="001C1B4B" w:rsidRPr="00634F8D" w:rsidRDefault="00A6158D" w:rsidP="00B2668E">
            <w:pPr>
              <w:pStyle w:val="TAL"/>
              <w:rPr>
                <w:szCs w:val="21"/>
              </w:rPr>
            </w:pPr>
            <w:r w:rsidRPr="00634F8D">
              <w:t xml:space="preserve">&lt;AE&gt;, &lt;Node&gt;: labels. Value is </w:t>
            </w:r>
            <w:r w:rsidR="002315F6" w:rsidRPr="00634F8D">
              <w:t>"</w:t>
            </w:r>
            <w:r w:rsidRPr="00634F8D">
              <w:t>Iwked-Entity-Version:</w:t>
            </w:r>
            <w:r w:rsidR="002315F6" w:rsidRPr="00634F8D">
              <w:t>"</w:t>
            </w:r>
            <w:r w:rsidR="00A735E2" w:rsidRPr="00634F8D">
              <w:t xml:space="preserve"> </w:t>
            </w:r>
            <w:r w:rsidRPr="00634F8D">
              <w:t>appended with the value of the OIC Version</w:t>
            </w:r>
          </w:p>
        </w:tc>
      </w:tr>
    </w:tbl>
    <w:p w14:paraId="2A40CC4D" w14:textId="77777777" w:rsidR="001C1B4B" w:rsidRPr="00634F8D" w:rsidRDefault="001C1B4B" w:rsidP="00B2668E"/>
    <w:p w14:paraId="12EA7E51" w14:textId="77777777" w:rsidR="001C1B4B" w:rsidRPr="00634F8D" w:rsidRDefault="001C1B4B" w:rsidP="009D1C10">
      <w:pPr>
        <w:pStyle w:val="TH"/>
      </w:pPr>
      <w:r w:rsidRPr="00634F8D">
        <w:t>Table 6.2.2.3-4</w:t>
      </w:r>
      <w:r w:rsidR="00AC580D" w:rsidRPr="00634F8D">
        <w:t>:</w:t>
      </w:r>
      <w:r w:rsidRPr="00634F8D">
        <w:t xml:space="preserve"> OIC Device Discovery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48A28421" w14:textId="77777777" w:rsidTr="009D1C10">
        <w:trPr>
          <w:tblHeader/>
          <w:jc w:val="center"/>
        </w:trPr>
        <w:tc>
          <w:tcPr>
            <w:tcW w:w="2342" w:type="dxa"/>
            <w:shd w:val="clear" w:color="auto" w:fill="E0E0E0"/>
            <w:vAlign w:val="center"/>
          </w:tcPr>
          <w:p w14:paraId="48FCA2D2" w14:textId="77777777" w:rsidR="001C1B4B" w:rsidRPr="00634F8D" w:rsidRDefault="001C1B4B" w:rsidP="00654E5E">
            <w:pPr>
              <w:pStyle w:val="TAH"/>
              <w:rPr>
                <w:rFonts w:eastAsia="Arial Unicode MS"/>
              </w:rPr>
            </w:pPr>
            <w:r w:rsidRPr="00634F8D">
              <w:rPr>
                <w:rFonts w:eastAsia="Arial Unicode MS"/>
              </w:rPr>
              <w:t>OIC Errors</w:t>
            </w:r>
          </w:p>
          <w:p w14:paraId="1EFF3160" w14:textId="77777777" w:rsidR="001C1B4B" w:rsidRPr="00634F8D" w:rsidRDefault="001C1B4B" w:rsidP="00654E5E">
            <w:pPr>
              <w:pStyle w:val="TAH"/>
              <w:rPr>
                <w:rFonts w:eastAsia="Arial Unicode MS"/>
              </w:rPr>
            </w:pPr>
            <w:r w:rsidRPr="00634F8D">
              <w:rPr>
                <w:rFonts w:eastAsia="Arial Unicode MS"/>
              </w:rPr>
              <w:t>(Discovery)</w:t>
            </w:r>
          </w:p>
        </w:tc>
        <w:tc>
          <w:tcPr>
            <w:tcW w:w="4922" w:type="dxa"/>
            <w:shd w:val="clear" w:color="auto" w:fill="E0E0E0"/>
            <w:vAlign w:val="center"/>
          </w:tcPr>
          <w:p w14:paraId="3F15F69C" w14:textId="77777777" w:rsidR="001C1B4B" w:rsidRPr="00634F8D" w:rsidRDefault="001C1B4B" w:rsidP="00654E5E">
            <w:pPr>
              <w:pStyle w:val="TAH"/>
              <w:rPr>
                <w:rFonts w:eastAsia="Arial Unicode MS"/>
              </w:rPr>
            </w:pPr>
            <w:r w:rsidRPr="00634F8D">
              <w:rPr>
                <w:rFonts w:eastAsia="Arial Unicode MS"/>
              </w:rPr>
              <w:t>oneM2M Resource Operation Response</w:t>
            </w:r>
          </w:p>
        </w:tc>
      </w:tr>
      <w:tr w:rsidR="001C1B4B" w:rsidRPr="00634F8D" w14:paraId="34DACBC7" w14:textId="77777777" w:rsidTr="009D1C10">
        <w:trPr>
          <w:jc w:val="center"/>
        </w:trPr>
        <w:tc>
          <w:tcPr>
            <w:tcW w:w="2342" w:type="dxa"/>
          </w:tcPr>
          <w:p w14:paraId="1DB3CE71" w14:textId="77777777" w:rsidR="001C1B4B" w:rsidRPr="00634F8D" w:rsidRDefault="001C1B4B" w:rsidP="00654E5E">
            <w:pPr>
              <w:pStyle w:val="TAL"/>
            </w:pPr>
            <w:r w:rsidRPr="00634F8D">
              <w:t>GET</w:t>
            </w:r>
          </w:p>
          <w:p w14:paraId="16038079" w14:textId="77777777" w:rsidR="001C1B4B" w:rsidRPr="00634F8D" w:rsidRDefault="001C1B4B" w:rsidP="00654E5E">
            <w:pPr>
              <w:pStyle w:val="TAL"/>
            </w:pPr>
            <w:r w:rsidRPr="00634F8D">
              <w:t>2.01 Success: Created</w:t>
            </w:r>
          </w:p>
          <w:p w14:paraId="1F645702" w14:textId="77777777" w:rsidR="001C1B4B" w:rsidRPr="00634F8D" w:rsidRDefault="001C1B4B" w:rsidP="00654E5E">
            <w:pPr>
              <w:pStyle w:val="TAL"/>
            </w:pPr>
            <w:r w:rsidRPr="00634F8D">
              <w:t>4.00 Bad Request</w:t>
            </w:r>
          </w:p>
          <w:p w14:paraId="676AB247" w14:textId="77777777" w:rsidR="001C1B4B" w:rsidRPr="00634F8D" w:rsidRDefault="001C1B4B" w:rsidP="00654E5E">
            <w:pPr>
              <w:pStyle w:val="TAL"/>
            </w:pPr>
            <w:r w:rsidRPr="00634F8D">
              <w:t xml:space="preserve">4.03 Forbidden </w:t>
            </w:r>
          </w:p>
        </w:tc>
        <w:tc>
          <w:tcPr>
            <w:tcW w:w="4922" w:type="dxa"/>
          </w:tcPr>
          <w:p w14:paraId="034643BC" w14:textId="77777777" w:rsidR="001C1B4B" w:rsidRPr="00634F8D" w:rsidRDefault="001C1B4B" w:rsidP="00654E5E">
            <w:pPr>
              <w:pStyle w:val="TAL"/>
              <w:rPr>
                <w:szCs w:val="21"/>
              </w:rPr>
            </w:pPr>
            <w:r w:rsidRPr="00634F8D">
              <w:rPr>
                <w:szCs w:val="21"/>
              </w:rPr>
              <w:t>create &lt;AE&gt;, create &lt;Node&gt;</w:t>
            </w:r>
          </w:p>
          <w:p w14:paraId="39A13307" w14:textId="77777777" w:rsidR="001C1B4B" w:rsidRPr="00634F8D" w:rsidRDefault="001C1B4B" w:rsidP="00654E5E">
            <w:pPr>
              <w:pStyle w:val="TAL"/>
              <w:rPr>
                <w:szCs w:val="21"/>
              </w:rPr>
            </w:pPr>
            <w:r w:rsidRPr="00634F8D">
              <w:rPr>
                <w:szCs w:val="21"/>
              </w:rPr>
              <w:t>2001 Created</w:t>
            </w:r>
          </w:p>
          <w:p w14:paraId="782F6211" w14:textId="77777777" w:rsidR="001C1B4B" w:rsidRPr="00634F8D" w:rsidRDefault="001C1B4B" w:rsidP="00654E5E">
            <w:pPr>
              <w:pStyle w:val="TAL"/>
              <w:rPr>
                <w:szCs w:val="21"/>
              </w:rPr>
            </w:pPr>
            <w:r w:rsidRPr="00634F8D">
              <w:rPr>
                <w:szCs w:val="21"/>
              </w:rPr>
              <w:t>All other codes</w:t>
            </w:r>
          </w:p>
          <w:p w14:paraId="4CD224CE" w14:textId="77777777" w:rsidR="001C1B4B" w:rsidRPr="00634F8D" w:rsidRDefault="001C1B4B" w:rsidP="00654E5E">
            <w:pPr>
              <w:pStyle w:val="TAL"/>
              <w:rPr>
                <w:szCs w:val="21"/>
              </w:rPr>
            </w:pPr>
            <w:r w:rsidRPr="00634F8D">
              <w:rPr>
                <w:szCs w:val="21"/>
              </w:rPr>
              <w:t>4105 Conflict</w:t>
            </w:r>
          </w:p>
        </w:tc>
      </w:tr>
    </w:tbl>
    <w:p w14:paraId="48C85C12" w14:textId="77777777" w:rsidR="001C1B4B" w:rsidRPr="00634F8D" w:rsidRDefault="001C1B4B" w:rsidP="009D1C10"/>
    <w:p w14:paraId="49810305" w14:textId="77777777" w:rsidR="001C1B4B" w:rsidRPr="00634F8D" w:rsidRDefault="001C1B4B" w:rsidP="00654E5E">
      <w:pPr>
        <w:pStyle w:val="Heading4"/>
      </w:pPr>
      <w:bookmarkStart w:id="100" w:name="_Toc487007845"/>
      <w:bookmarkStart w:id="101" w:name="_Toc487008647"/>
      <w:r w:rsidRPr="00634F8D">
        <w:t>6.2.2.4</w:t>
      </w:r>
      <w:r w:rsidRPr="00634F8D">
        <w:tab/>
        <w:t>Configuration of CMDH Policies</w:t>
      </w:r>
      <w:bookmarkEnd w:id="100"/>
      <w:bookmarkEnd w:id="101"/>
    </w:p>
    <w:p w14:paraId="755DA08B" w14:textId="77777777" w:rsidR="001C1B4B" w:rsidRPr="00634F8D" w:rsidRDefault="001C1B4B" w:rsidP="00654E5E">
      <w:r w:rsidRPr="00634F8D">
        <w:t>In the present document, the CMDH Policies associated with the &lt;Node&gt; resource for the AE is implementation specific.</w:t>
      </w:r>
    </w:p>
    <w:p w14:paraId="23E4EA83" w14:textId="77777777" w:rsidR="001C1B4B" w:rsidRPr="00634F8D" w:rsidRDefault="001C1B4B" w:rsidP="00654E5E">
      <w:pPr>
        <w:pStyle w:val="Heading2"/>
      </w:pPr>
      <w:bookmarkStart w:id="102" w:name="_Toc487007846"/>
      <w:bookmarkStart w:id="103" w:name="_Toc487008648"/>
      <w:r w:rsidRPr="00634F8D">
        <w:t>6.3</w:t>
      </w:r>
      <w:r w:rsidRPr="00634F8D">
        <w:tab/>
        <w:t>OIC Resource Discovery</w:t>
      </w:r>
      <w:bookmarkEnd w:id="102"/>
      <w:bookmarkEnd w:id="103"/>
    </w:p>
    <w:p w14:paraId="20055A5D" w14:textId="77777777" w:rsidR="001C1B4B" w:rsidRPr="00634F8D" w:rsidRDefault="001C1B4B" w:rsidP="00654E5E">
      <w:pPr>
        <w:pStyle w:val="Heading3"/>
        <w:rPr>
          <w:lang w:eastAsia="x-none"/>
        </w:rPr>
      </w:pPr>
      <w:bookmarkStart w:id="104" w:name="_Toc487007847"/>
      <w:bookmarkStart w:id="105" w:name="_Toc487008649"/>
      <w:r w:rsidRPr="00634F8D">
        <w:rPr>
          <w:lang w:eastAsia="x-none"/>
        </w:rPr>
        <w:t>6.3.1</w:t>
      </w:r>
      <w:r w:rsidRPr="00634F8D">
        <w:rPr>
          <w:lang w:eastAsia="x-none"/>
        </w:rPr>
        <w:tab/>
        <w:t>Introduction</w:t>
      </w:r>
      <w:bookmarkEnd w:id="104"/>
      <w:bookmarkEnd w:id="105"/>
    </w:p>
    <w:p w14:paraId="08687329" w14:textId="77777777" w:rsidR="001C1B4B" w:rsidRPr="00634F8D" w:rsidRDefault="001C1B4B" w:rsidP="009D1C10">
      <w:pPr>
        <w:rPr>
          <w:lang w:eastAsia="x-none"/>
        </w:rPr>
      </w:pPr>
      <w:r w:rsidRPr="00634F8D">
        <w:rPr>
          <w:lang w:eastAsia="x-none"/>
        </w:rPr>
        <w:t xml:space="preserve">OIC Server provides the information of supported OIC Resources to an OIC Client. </w:t>
      </w:r>
      <w:r w:rsidRPr="00634F8D">
        <w:t>The OIC IPE uses its OIC Client function to synchronize which OIC Resources are supported by the OIC Device and what is stored in the hosting CSE for the M2M Application representing the OIC Device. This clause specifies how discovered OIC Resources are translated to discoverable Content Sharing Resources along with the associated linkages to other resources.</w:t>
      </w:r>
    </w:p>
    <w:p w14:paraId="2A16A96A" w14:textId="77777777" w:rsidR="001C1B4B" w:rsidRPr="00634F8D" w:rsidRDefault="001C1B4B" w:rsidP="00654E5E">
      <w:pPr>
        <w:pStyle w:val="Heading3"/>
        <w:rPr>
          <w:lang w:eastAsia="x-none"/>
        </w:rPr>
      </w:pPr>
      <w:bookmarkStart w:id="106" w:name="_Toc487007848"/>
      <w:bookmarkStart w:id="107" w:name="_Toc487008650"/>
      <w:r w:rsidRPr="00634F8D">
        <w:rPr>
          <w:lang w:eastAsia="x-none"/>
        </w:rPr>
        <w:t>6.3.2</w:t>
      </w:r>
      <w:r w:rsidRPr="00634F8D">
        <w:rPr>
          <w:lang w:eastAsia="x-none"/>
        </w:rPr>
        <w:tab/>
        <w:t>OIC Resource Representation</w:t>
      </w:r>
      <w:bookmarkEnd w:id="106"/>
      <w:bookmarkEnd w:id="107"/>
    </w:p>
    <w:p w14:paraId="426DFFDB" w14:textId="77777777" w:rsidR="001C1B4B" w:rsidRPr="00634F8D" w:rsidRDefault="001C1B4B" w:rsidP="00654E5E">
      <w:pPr>
        <w:pStyle w:val="Heading4"/>
        <w:rPr>
          <w:lang w:eastAsia="x-none"/>
        </w:rPr>
      </w:pPr>
      <w:bookmarkStart w:id="108" w:name="_Toc487007849"/>
      <w:bookmarkStart w:id="109" w:name="_Toc487008651"/>
      <w:r w:rsidRPr="00634F8D">
        <w:rPr>
          <w:lang w:eastAsia="x-none"/>
        </w:rPr>
        <w:t>6.3.2.1</w:t>
      </w:r>
      <w:r w:rsidRPr="00634F8D">
        <w:rPr>
          <w:lang w:eastAsia="x-none"/>
        </w:rPr>
        <w:tab/>
        <w:t>Introduction</w:t>
      </w:r>
      <w:bookmarkEnd w:id="108"/>
      <w:bookmarkEnd w:id="109"/>
    </w:p>
    <w:p w14:paraId="10FD3ED1" w14:textId="7A58BF2A" w:rsidR="001C1B4B" w:rsidRPr="00634F8D" w:rsidRDefault="001C1B4B" w:rsidP="009D1C10">
      <w:r w:rsidRPr="00634F8D">
        <w:t xml:space="preserve">OIC Server provides the list of supported OIC Resources, where information of each resource is specified in </w:t>
      </w:r>
      <w:r w:rsidR="00A735E2" w:rsidRPr="00634F8D">
        <w:t>an</w:t>
      </w:r>
      <w:r w:rsidRPr="00634F8D">
        <w:t xml:space="preserve"> oic-link format as specified in OIC Core specification</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Pr="00634F8D">
        <w:t xml:space="preserve">. The oic-link format contains information like the resource type, uri and interface. </w:t>
      </w:r>
    </w:p>
    <w:p w14:paraId="5E5F8BA0" w14:textId="77777777" w:rsidR="001C1B4B" w:rsidRPr="00634F8D" w:rsidRDefault="001C1B4B" w:rsidP="009D1C10">
      <w:pPr>
        <w:rPr>
          <w:lang w:eastAsia="ko-KR"/>
        </w:rPr>
      </w:pPr>
      <w:r w:rsidRPr="00634F8D">
        <w:rPr>
          <w:lang w:eastAsia="ko-KR"/>
        </w:rPr>
        <w:t>Optionally other information can be carried by that list as the capability for all the OIC Resources in the OIC Server:</w:t>
      </w:r>
    </w:p>
    <w:p w14:paraId="127C5FB4" w14:textId="505C77D0" w:rsidR="001C1B4B" w:rsidRPr="00634F8D" w:rsidRDefault="001C1B4B" w:rsidP="009D1C10">
      <w:pPr>
        <w:pStyle w:val="B1"/>
        <w:rPr>
          <w:lang w:eastAsia="ko-KR"/>
        </w:rPr>
      </w:pPr>
      <w:r w:rsidRPr="00634F8D">
        <w:rPr>
          <w:lang w:eastAsia="ko-KR"/>
        </w:rPr>
        <w:t>a specific Content-Format (e.g. OIC JSON/ OIC CBOR Content-Format)</w:t>
      </w:r>
      <w:r w:rsidR="00CB236D" w:rsidRPr="00634F8D">
        <w:rPr>
          <w:lang w:eastAsia="ko-KR"/>
        </w:rPr>
        <w:t>;</w:t>
      </w:r>
    </w:p>
    <w:p w14:paraId="4870496B" w14:textId="1F774A2F" w:rsidR="001C1B4B" w:rsidRPr="00634F8D" w:rsidRDefault="001C1B4B" w:rsidP="009D1C10">
      <w:pPr>
        <w:pStyle w:val="B1"/>
        <w:rPr>
          <w:lang w:eastAsia="ko-KR"/>
        </w:rPr>
      </w:pPr>
      <w:r w:rsidRPr="00634F8D">
        <w:rPr>
          <w:lang w:eastAsia="ko-KR"/>
        </w:rPr>
        <w:t>time to live</w:t>
      </w:r>
      <w:r w:rsidR="00CB236D" w:rsidRPr="00634F8D">
        <w:rPr>
          <w:lang w:eastAsia="ko-KR"/>
        </w:rPr>
        <w:t>.</w:t>
      </w:r>
    </w:p>
    <w:p w14:paraId="16BD5D39" w14:textId="77777777" w:rsidR="001C1B4B" w:rsidRPr="00634F8D" w:rsidRDefault="001C1B4B" w:rsidP="009D1C10">
      <w:r w:rsidRPr="00634F8D">
        <w:t xml:space="preserve">For discovery of OIC Resources by M2M Applications, the properties carried by OIC Resources list (i.e. </w:t>
      </w:r>
      <w:r w:rsidR="00600F67" w:rsidRPr="00634F8D">
        <w:t xml:space="preserve">technology, </w:t>
      </w:r>
      <w:r w:rsidRPr="00634F8D">
        <w:t>resource type, uri, interface, optional content format, time to live) shall be translated into the labels attribute of the Content Sharing Resource as separate entries with the following format:</w:t>
      </w:r>
    </w:p>
    <w:p w14:paraId="79AE14E4" w14:textId="264169DA" w:rsidR="008E04B2" w:rsidRPr="00634F8D" w:rsidRDefault="008E04B2" w:rsidP="009D1C10">
      <w:pPr>
        <w:pStyle w:val="B1"/>
      </w:pPr>
      <w:r w:rsidRPr="00634F8D">
        <w:t>Iwked-Technology:OIC</w:t>
      </w:r>
      <w:r w:rsidR="00CB236D" w:rsidRPr="00634F8D">
        <w:t>.</w:t>
      </w:r>
    </w:p>
    <w:p w14:paraId="26647015" w14:textId="2DE26056" w:rsidR="001C2661" w:rsidRPr="00634F8D" w:rsidRDefault="001C2661" w:rsidP="009D1C10">
      <w:pPr>
        <w:pStyle w:val="B1"/>
      </w:pPr>
      <w:r w:rsidRPr="00634F8D">
        <w:t>Iwked-Entity-Type: Resource Type</w:t>
      </w:r>
      <w:r w:rsidR="00CB236D" w:rsidRPr="00634F8D">
        <w:t>.</w:t>
      </w:r>
    </w:p>
    <w:p w14:paraId="762C95D7" w14:textId="0D196D72" w:rsidR="001C2661" w:rsidRPr="00634F8D" w:rsidRDefault="001C2661" w:rsidP="009D1C10">
      <w:pPr>
        <w:pStyle w:val="B1"/>
      </w:pPr>
      <w:r w:rsidRPr="00634F8D">
        <w:t>Iwked-Entity-ID: Resource URI (href)</w:t>
      </w:r>
      <w:r w:rsidR="00CB236D" w:rsidRPr="00634F8D">
        <w:t>.</w:t>
      </w:r>
    </w:p>
    <w:p w14:paraId="277D4C7F" w14:textId="5D73B4C7" w:rsidR="001C2661" w:rsidRPr="00634F8D" w:rsidRDefault="001C2661" w:rsidP="009D1C10">
      <w:pPr>
        <w:pStyle w:val="B1"/>
      </w:pPr>
      <w:r w:rsidRPr="00634F8D">
        <w:t>OIC-IF: Resource Interfaces</w:t>
      </w:r>
      <w:r w:rsidR="00CB236D" w:rsidRPr="00634F8D">
        <w:t>.</w:t>
      </w:r>
    </w:p>
    <w:p w14:paraId="0CEC737D" w14:textId="1421A8CC" w:rsidR="001C2661" w:rsidRPr="00634F8D" w:rsidRDefault="001C2661" w:rsidP="009D1C10">
      <w:pPr>
        <w:pStyle w:val="B1"/>
      </w:pPr>
      <w:r w:rsidRPr="00634F8D">
        <w:lastRenderedPageBreak/>
        <w:t>Iwked-Content-Type: Supported Content Format (OIC default supported ContentFormat is CBOR. Others could be JSON, XML</w:t>
      </w:r>
      <w:r w:rsidR="00CB236D" w:rsidRPr="00634F8D">
        <w:t>).</w:t>
      </w:r>
    </w:p>
    <w:p w14:paraId="66174399" w14:textId="3E117FC0" w:rsidR="001C2661" w:rsidRPr="00634F8D" w:rsidRDefault="001C2661" w:rsidP="009D1C10">
      <w:pPr>
        <w:pStyle w:val="B1"/>
      </w:pPr>
      <w:r w:rsidRPr="00634F8D">
        <w:t>OIC-TTL: time to live</w:t>
      </w:r>
      <w:r w:rsidR="00CB236D" w:rsidRPr="00634F8D">
        <w:t>.</w:t>
      </w:r>
    </w:p>
    <w:p w14:paraId="25891F79" w14:textId="165CD759" w:rsidR="001C1B4B" w:rsidRPr="00634F8D" w:rsidRDefault="001C1B4B" w:rsidP="009D1C10">
      <w:r w:rsidRPr="00634F8D">
        <w:t>For each OIC Resource discovered there will be a separate Conten</w:t>
      </w:r>
      <w:r w:rsidR="00CB236D" w:rsidRPr="00634F8D">
        <w:t>t Sharing resource represented.</w:t>
      </w:r>
    </w:p>
    <w:p w14:paraId="18892519" w14:textId="77777777" w:rsidR="001C1B4B" w:rsidRPr="00634F8D" w:rsidRDefault="001C1B4B" w:rsidP="00654E5E">
      <w:pPr>
        <w:pStyle w:val="Heading4"/>
        <w:rPr>
          <w:lang w:eastAsia="x-none"/>
        </w:rPr>
      </w:pPr>
      <w:bookmarkStart w:id="110" w:name="_Toc487007850"/>
      <w:bookmarkStart w:id="111" w:name="_Toc487008652"/>
      <w:r w:rsidRPr="00634F8D">
        <w:rPr>
          <w:lang w:eastAsia="x-none"/>
        </w:rPr>
        <w:t>6.3.2.2</w:t>
      </w:r>
      <w:r w:rsidRPr="00634F8D">
        <w:rPr>
          <w:lang w:eastAsia="x-none"/>
        </w:rPr>
        <w:tab/>
        <w:t>OIC Resource Identification</w:t>
      </w:r>
      <w:bookmarkEnd w:id="110"/>
      <w:bookmarkEnd w:id="111"/>
    </w:p>
    <w:p w14:paraId="6060F623" w14:textId="52BADCD4" w:rsidR="001C1B4B" w:rsidRPr="00634F8D" w:rsidRDefault="001C1B4B" w:rsidP="00654E5E">
      <w:r w:rsidRPr="00634F8D">
        <w:t>OIC Resources are identified by their URI within the context of the OIC Device as described in OIC Core specification</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00CB236D" w:rsidRPr="00634F8D">
        <w:t>.</w:t>
      </w:r>
    </w:p>
    <w:p w14:paraId="02CF968D" w14:textId="77777777" w:rsidR="001C1B4B" w:rsidRPr="00634F8D" w:rsidRDefault="001C1B4B" w:rsidP="00654E5E">
      <w:r w:rsidRPr="00634F8D">
        <w:t>As the OIC Device is represented as an &lt;AE&gt;</w:t>
      </w:r>
      <w:r w:rsidR="00D15785" w:rsidRPr="00634F8D">
        <w:t xml:space="preserve"> </w:t>
      </w:r>
      <w:r w:rsidRPr="00634F8D">
        <w:t>resource and a OIC Resource is represented as a Content Sharing Resource in the M2M Service Layer, a reference shall be made between the &lt;AE&gt; resource that represents the OIC Device and the Content Sharing Resources</w:t>
      </w:r>
      <w:r w:rsidRPr="00634F8D" w:rsidDel="00B8552A">
        <w:t xml:space="preserve"> </w:t>
      </w:r>
      <w:r w:rsidRPr="00634F8D">
        <w:t xml:space="preserve">which represent the list of OIC Resources available in the OIC Server. </w:t>
      </w:r>
    </w:p>
    <w:p w14:paraId="70CF6008" w14:textId="742DA06D" w:rsidR="001C1B4B" w:rsidRPr="00634F8D" w:rsidRDefault="001C1B4B" w:rsidP="00654E5E">
      <w:r w:rsidRPr="00634F8D">
        <w:t>In addition, Content Sharing Resources</w:t>
      </w:r>
      <w:r w:rsidRPr="00634F8D" w:rsidDel="00B8552A">
        <w:t xml:space="preserve"> </w:t>
      </w:r>
      <w:r w:rsidRPr="00634F8D">
        <w:t xml:space="preserve">that represents the OIC Resources use the Hierarchical and Non-Hierarchical mechanisms for Resource Addressing as defined in clause 9.3.1 of </w:t>
      </w:r>
      <w:r w:rsidR="00CB236D" w:rsidRPr="00634F8D">
        <w:t xml:space="preserve">oneM2M </w:t>
      </w:r>
      <w:r w:rsidRPr="00634F8D">
        <w:t>TS-</w:t>
      </w:r>
      <w:r w:rsidR="00CB236D" w:rsidRPr="00634F8D">
        <w:t>0</w:t>
      </w:r>
      <w:r w:rsidRPr="00634F8D">
        <w:t xml:space="preserve">001 </w:t>
      </w:r>
      <w:r w:rsidR="006F3079" w:rsidRPr="00634F8D">
        <w:t>[</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 xml:space="preserve"> where the </w:t>
      </w:r>
      <w:r w:rsidRPr="00634F8D">
        <w:rPr>
          <w:i/>
        </w:rPr>
        <w:t xml:space="preserve">resourceName </w:t>
      </w:r>
      <w:r w:rsidRPr="00634F8D">
        <w:t>attribute of the Content Sharing Resource shall be the value of the OICURI.</w:t>
      </w:r>
    </w:p>
    <w:p w14:paraId="5EA417AE" w14:textId="77777777" w:rsidR="001C1B4B" w:rsidRPr="00634F8D" w:rsidRDefault="001C1B4B" w:rsidP="00654E5E">
      <w:pPr>
        <w:pStyle w:val="Heading4"/>
        <w:rPr>
          <w:lang w:eastAsia="x-none"/>
        </w:rPr>
      </w:pPr>
      <w:bookmarkStart w:id="112" w:name="_Toc487007851"/>
      <w:bookmarkStart w:id="113" w:name="_Toc487008653"/>
      <w:r w:rsidRPr="00634F8D">
        <w:rPr>
          <w:lang w:eastAsia="x-none"/>
        </w:rPr>
        <w:t>6.3.2.3</w:t>
      </w:r>
      <w:r w:rsidRPr="00634F8D">
        <w:rPr>
          <w:lang w:eastAsia="x-none"/>
        </w:rPr>
        <w:tab/>
        <w:t>OIC Resource Discovery and Forget</w:t>
      </w:r>
      <w:bookmarkEnd w:id="112"/>
      <w:bookmarkEnd w:id="113"/>
    </w:p>
    <w:p w14:paraId="582D5A08" w14:textId="75241649" w:rsidR="001C1B4B" w:rsidRPr="00634F8D" w:rsidRDefault="001C1B4B" w:rsidP="009D1C10">
      <w:r w:rsidRPr="00634F8D">
        <w:t>The OIC Client can periodically get the OIC Server details by requesting them using procedures defined in OIC specifications</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Pr="00634F8D">
        <w:t xml:space="preserve">. The details </w:t>
      </w:r>
      <w:r w:rsidR="00A735E2" w:rsidRPr="00634F8D">
        <w:t>that the OIC Client gets become</w:t>
      </w:r>
      <w:r w:rsidRPr="00634F8D">
        <w:t xml:space="preserve"> stale or invalid once the time to live expires.</w:t>
      </w:r>
    </w:p>
    <w:p w14:paraId="5EE3CD5B" w14:textId="11327935" w:rsidR="001C1B4B" w:rsidRPr="00634F8D" w:rsidRDefault="001C1B4B" w:rsidP="009D1C10">
      <w:r w:rsidRPr="00634F8D">
        <w:t xml:space="preserve">The OIC operations and events map to the following operations </w:t>
      </w:r>
      <w:r w:rsidR="00CB236D" w:rsidRPr="00634F8D">
        <w:t>on the Content Sharing resource.</w:t>
      </w:r>
    </w:p>
    <w:p w14:paraId="6449FDD7" w14:textId="6BD774DA" w:rsidR="001C1B4B" w:rsidRPr="00634F8D" w:rsidRDefault="001C1B4B" w:rsidP="009D1C10">
      <w:pPr>
        <w:pStyle w:val="TH"/>
      </w:pPr>
      <w:r w:rsidRPr="00634F8D">
        <w:t>Table 6.3.2.3-1</w:t>
      </w:r>
      <w:r w:rsidR="009D1C10" w:rsidRPr="00634F8D">
        <w:t>:</w:t>
      </w:r>
      <w:r w:rsidRPr="00634F8D">
        <w:t xml:space="preserve"> OIC Resource Discovery Translation </w:t>
      </w:r>
      <w:r w:rsidR="009D1C10" w:rsidRPr="00634F8D">
        <w:t>-</w:t>
      </w:r>
      <w:r w:rsidRPr="00634F8D">
        <w:t xml:space="preserve"> Operations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40FEC696" w14:textId="77777777" w:rsidTr="009D1C10">
        <w:trPr>
          <w:tblHeader/>
          <w:jc w:val="center"/>
        </w:trPr>
        <w:tc>
          <w:tcPr>
            <w:tcW w:w="2342" w:type="dxa"/>
            <w:shd w:val="clear" w:color="auto" w:fill="E0E0E0"/>
            <w:vAlign w:val="center"/>
          </w:tcPr>
          <w:p w14:paraId="059BFC86" w14:textId="77777777" w:rsidR="001C1B4B" w:rsidRPr="00634F8D" w:rsidRDefault="001C1B4B" w:rsidP="00654E5E">
            <w:pPr>
              <w:pStyle w:val="TAH"/>
              <w:rPr>
                <w:rFonts w:eastAsia="Arial Unicode MS"/>
              </w:rPr>
            </w:pPr>
            <w:r w:rsidRPr="00634F8D">
              <w:rPr>
                <w:rFonts w:eastAsia="Arial Unicode MS"/>
              </w:rPr>
              <w:t>OIC Operation</w:t>
            </w:r>
          </w:p>
          <w:p w14:paraId="4C3344DF" w14:textId="77777777" w:rsidR="001C1B4B" w:rsidRPr="00634F8D" w:rsidRDefault="001C1B4B" w:rsidP="00654E5E">
            <w:pPr>
              <w:pStyle w:val="TAH"/>
              <w:rPr>
                <w:rFonts w:eastAsia="Arial Unicode MS"/>
              </w:rPr>
            </w:pPr>
            <w:r w:rsidRPr="00634F8D">
              <w:rPr>
                <w:rFonts w:eastAsia="Arial Unicode MS"/>
              </w:rPr>
              <w:t>(Discovery)</w:t>
            </w:r>
          </w:p>
        </w:tc>
        <w:tc>
          <w:tcPr>
            <w:tcW w:w="4922" w:type="dxa"/>
            <w:shd w:val="clear" w:color="auto" w:fill="E0E0E0"/>
            <w:vAlign w:val="center"/>
          </w:tcPr>
          <w:p w14:paraId="65E5EE95"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4460ED1F" w14:textId="77777777" w:rsidTr="009D1C10">
        <w:trPr>
          <w:jc w:val="center"/>
        </w:trPr>
        <w:tc>
          <w:tcPr>
            <w:tcW w:w="2342" w:type="dxa"/>
          </w:tcPr>
          <w:p w14:paraId="09153705" w14:textId="77777777" w:rsidR="001C1B4B" w:rsidRPr="00634F8D" w:rsidRDefault="001C1B4B" w:rsidP="00654E5E">
            <w:pPr>
              <w:pStyle w:val="TAL"/>
            </w:pPr>
            <w:r w:rsidRPr="00634F8D">
              <w:t>GET</w:t>
            </w:r>
          </w:p>
        </w:tc>
        <w:tc>
          <w:tcPr>
            <w:tcW w:w="4922" w:type="dxa"/>
          </w:tcPr>
          <w:p w14:paraId="0DEC7C15" w14:textId="77777777" w:rsidR="001C1B4B" w:rsidRPr="00634F8D" w:rsidRDefault="001C1B4B" w:rsidP="00654E5E">
            <w:pPr>
              <w:pStyle w:val="TAL"/>
              <w:rPr>
                <w:szCs w:val="21"/>
              </w:rPr>
            </w:pPr>
            <w:r w:rsidRPr="00634F8D">
              <w:rPr>
                <w:szCs w:val="21"/>
              </w:rPr>
              <w:t>create &lt;container&gt; or</w:t>
            </w:r>
          </w:p>
        </w:tc>
      </w:tr>
    </w:tbl>
    <w:p w14:paraId="5575A0A4" w14:textId="77777777" w:rsidR="001C1B4B" w:rsidRPr="00634F8D" w:rsidRDefault="001C1B4B" w:rsidP="009D1C10"/>
    <w:p w14:paraId="1CA0A060" w14:textId="43AABE50" w:rsidR="001C1B4B" w:rsidRPr="00634F8D" w:rsidRDefault="001C1B4B" w:rsidP="009D1C10">
      <w:pPr>
        <w:pStyle w:val="TH"/>
      </w:pPr>
      <w:r w:rsidRPr="00634F8D">
        <w:t>Table 6.3.2.3-2</w:t>
      </w:r>
      <w:r w:rsidR="009D1C10" w:rsidRPr="00634F8D">
        <w:t>:</w:t>
      </w:r>
      <w:r w:rsidRPr="00634F8D">
        <w:t xml:space="preserve"> OIC Resource Discovery Translation </w:t>
      </w:r>
      <w:r w:rsidR="009D1C10" w:rsidRPr="00634F8D">
        <w:t>-</w:t>
      </w:r>
      <w:r w:rsidRPr="00634F8D">
        <w:t xml:space="preserve"> OIC Client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2967D9FE" w14:textId="77777777" w:rsidTr="009D1C10">
        <w:trPr>
          <w:tblHeader/>
          <w:jc w:val="center"/>
        </w:trPr>
        <w:tc>
          <w:tcPr>
            <w:tcW w:w="2342" w:type="dxa"/>
            <w:shd w:val="clear" w:color="auto" w:fill="E0E0E0"/>
            <w:vAlign w:val="center"/>
          </w:tcPr>
          <w:p w14:paraId="593552D3" w14:textId="77777777" w:rsidR="001C1B4B" w:rsidRPr="00634F8D" w:rsidRDefault="001C1B4B" w:rsidP="00654E5E">
            <w:pPr>
              <w:pStyle w:val="TAH"/>
              <w:rPr>
                <w:rFonts w:eastAsia="Arial Unicode MS"/>
              </w:rPr>
            </w:pPr>
            <w:r w:rsidRPr="00634F8D">
              <w:rPr>
                <w:rFonts w:eastAsia="Arial Unicode MS"/>
              </w:rPr>
              <w:t>OIC Client Events</w:t>
            </w:r>
          </w:p>
        </w:tc>
        <w:tc>
          <w:tcPr>
            <w:tcW w:w="4922" w:type="dxa"/>
            <w:shd w:val="clear" w:color="auto" w:fill="E0E0E0"/>
            <w:vAlign w:val="center"/>
          </w:tcPr>
          <w:p w14:paraId="6DB73B39"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490A01EE" w14:textId="77777777" w:rsidTr="009D1C10">
        <w:trPr>
          <w:jc w:val="center"/>
        </w:trPr>
        <w:tc>
          <w:tcPr>
            <w:tcW w:w="2342" w:type="dxa"/>
          </w:tcPr>
          <w:p w14:paraId="1022A87D" w14:textId="77777777" w:rsidR="001C1B4B" w:rsidRPr="00634F8D" w:rsidRDefault="001C1B4B" w:rsidP="00654E5E">
            <w:pPr>
              <w:pStyle w:val="TAL"/>
            </w:pPr>
            <w:r w:rsidRPr="00634F8D">
              <w:t>&lt;ttl&gt; expires</w:t>
            </w:r>
          </w:p>
        </w:tc>
        <w:tc>
          <w:tcPr>
            <w:tcW w:w="4922" w:type="dxa"/>
          </w:tcPr>
          <w:p w14:paraId="38C718AA" w14:textId="0853EB4B" w:rsidR="001C1B4B" w:rsidRPr="00634F8D" w:rsidRDefault="001C1B4B" w:rsidP="00654E5E">
            <w:pPr>
              <w:pStyle w:val="TAL"/>
              <w:rPr>
                <w:szCs w:val="21"/>
              </w:rPr>
            </w:pPr>
            <w:r w:rsidRPr="00634F8D">
              <w:t>delete &lt;container&gt;</w:t>
            </w:r>
          </w:p>
        </w:tc>
      </w:tr>
    </w:tbl>
    <w:p w14:paraId="1FF8EEF0" w14:textId="77777777" w:rsidR="001C1B4B" w:rsidRPr="00634F8D" w:rsidRDefault="001C1B4B" w:rsidP="009D1C10"/>
    <w:p w14:paraId="2BF3411C" w14:textId="77777777" w:rsidR="001C1B4B" w:rsidRPr="00634F8D" w:rsidRDefault="001C1B4B" w:rsidP="009D1C10">
      <w:pPr>
        <w:pStyle w:val="TH"/>
      </w:pPr>
      <w:r w:rsidRPr="00634F8D">
        <w:t>Table 6.3.2.3-3</w:t>
      </w:r>
      <w:r w:rsidR="009D1C10" w:rsidRPr="00634F8D">
        <w:t>:</w:t>
      </w:r>
      <w:r w:rsidRPr="00634F8D">
        <w:t xml:space="preserve"> OIC Resource Discovery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6442A643" w14:textId="77777777" w:rsidTr="009D1C10">
        <w:trPr>
          <w:tblHeader/>
          <w:jc w:val="center"/>
        </w:trPr>
        <w:tc>
          <w:tcPr>
            <w:tcW w:w="2342" w:type="dxa"/>
            <w:shd w:val="clear" w:color="auto" w:fill="E0E0E0"/>
            <w:vAlign w:val="center"/>
          </w:tcPr>
          <w:p w14:paraId="2E15936F" w14:textId="77777777" w:rsidR="001C1B4B" w:rsidRPr="00634F8D" w:rsidRDefault="001C1B4B" w:rsidP="00654E5E">
            <w:pPr>
              <w:pStyle w:val="TAH"/>
              <w:rPr>
                <w:rFonts w:eastAsia="Arial Unicode MS"/>
              </w:rPr>
            </w:pPr>
            <w:r w:rsidRPr="00634F8D">
              <w:rPr>
                <w:rFonts w:eastAsia="Arial Unicode MS"/>
              </w:rPr>
              <w:t>OIC Attributes</w:t>
            </w:r>
          </w:p>
          <w:p w14:paraId="0CC5CF03" w14:textId="77777777" w:rsidR="001C1B4B" w:rsidRPr="00634F8D" w:rsidRDefault="001C1B4B" w:rsidP="00654E5E">
            <w:pPr>
              <w:pStyle w:val="TAH"/>
              <w:rPr>
                <w:rFonts w:eastAsia="Arial Unicode MS"/>
              </w:rPr>
            </w:pPr>
            <w:r w:rsidRPr="00634F8D">
              <w:rPr>
                <w:rFonts w:eastAsia="Arial Unicode MS"/>
              </w:rPr>
              <w:t>(Discovery)</w:t>
            </w:r>
          </w:p>
        </w:tc>
        <w:tc>
          <w:tcPr>
            <w:tcW w:w="4922" w:type="dxa"/>
            <w:shd w:val="clear" w:color="auto" w:fill="E0E0E0"/>
            <w:vAlign w:val="center"/>
          </w:tcPr>
          <w:p w14:paraId="1BA356B9" w14:textId="77777777" w:rsidR="001C1B4B" w:rsidRPr="00634F8D" w:rsidRDefault="001C1B4B" w:rsidP="00654E5E">
            <w:pPr>
              <w:pStyle w:val="TAH"/>
              <w:rPr>
                <w:rFonts w:eastAsia="Arial Unicode MS"/>
              </w:rPr>
            </w:pPr>
            <w:r w:rsidRPr="00634F8D">
              <w:rPr>
                <w:rFonts w:eastAsia="Arial Unicode MS"/>
              </w:rPr>
              <w:t>oneM2M Resource Attribute</w:t>
            </w:r>
          </w:p>
        </w:tc>
      </w:tr>
      <w:tr w:rsidR="001C1B4B" w:rsidRPr="00634F8D" w14:paraId="0079CD35" w14:textId="77777777" w:rsidTr="009D1C10">
        <w:trPr>
          <w:jc w:val="center"/>
        </w:trPr>
        <w:tc>
          <w:tcPr>
            <w:tcW w:w="2342" w:type="dxa"/>
          </w:tcPr>
          <w:p w14:paraId="6BF134E0" w14:textId="77777777" w:rsidR="001C1B4B" w:rsidRPr="00634F8D" w:rsidRDefault="001C1B4B" w:rsidP="00654E5E">
            <w:pPr>
              <w:pStyle w:val="TAL"/>
            </w:pPr>
            <w:r w:rsidRPr="00634F8D">
              <w:t>di</w:t>
            </w:r>
          </w:p>
        </w:tc>
        <w:tc>
          <w:tcPr>
            <w:tcW w:w="4922" w:type="dxa"/>
          </w:tcPr>
          <w:p w14:paraId="1F865BBB" w14:textId="77777777" w:rsidR="001C1B4B" w:rsidRPr="00634F8D" w:rsidRDefault="001C1B4B" w:rsidP="00654E5E">
            <w:pPr>
              <w:pStyle w:val="TAL"/>
              <w:rPr>
                <w:szCs w:val="21"/>
              </w:rPr>
            </w:pPr>
            <w:r w:rsidRPr="00634F8D">
              <w:rPr>
                <w:szCs w:val="21"/>
              </w:rPr>
              <w:t>Not Applicable</w:t>
            </w:r>
          </w:p>
        </w:tc>
      </w:tr>
      <w:tr w:rsidR="001C1B4B" w:rsidRPr="00634F8D" w14:paraId="6ABF4617" w14:textId="77777777" w:rsidTr="009D1C10">
        <w:trPr>
          <w:jc w:val="center"/>
        </w:trPr>
        <w:tc>
          <w:tcPr>
            <w:tcW w:w="2342" w:type="dxa"/>
          </w:tcPr>
          <w:p w14:paraId="5BC22D8A" w14:textId="77777777" w:rsidR="001C1B4B" w:rsidRPr="00634F8D" w:rsidRDefault="001C1B4B" w:rsidP="00654E5E">
            <w:pPr>
              <w:pStyle w:val="TAL"/>
            </w:pPr>
            <w:r w:rsidRPr="00634F8D">
              <w:t>Resource URI</w:t>
            </w:r>
          </w:p>
        </w:tc>
        <w:tc>
          <w:tcPr>
            <w:tcW w:w="4922" w:type="dxa"/>
          </w:tcPr>
          <w:p w14:paraId="4359E552" w14:textId="77777777" w:rsidR="001C1B4B" w:rsidRPr="00634F8D" w:rsidRDefault="001C1B4B" w:rsidP="00654E5E">
            <w:pPr>
              <w:pStyle w:val="TAL"/>
              <w:rPr>
                <w:szCs w:val="21"/>
              </w:rPr>
            </w:pPr>
            <w:r w:rsidRPr="00634F8D">
              <w:rPr>
                <w:szCs w:val="21"/>
              </w:rPr>
              <w:t>&lt;container&gt; resourceName</w:t>
            </w:r>
          </w:p>
        </w:tc>
      </w:tr>
      <w:tr w:rsidR="001C1B4B" w:rsidRPr="00634F8D" w14:paraId="32E5E369" w14:textId="77777777" w:rsidTr="009D1C10">
        <w:trPr>
          <w:jc w:val="center"/>
        </w:trPr>
        <w:tc>
          <w:tcPr>
            <w:tcW w:w="2342" w:type="dxa"/>
          </w:tcPr>
          <w:p w14:paraId="46F0CF40" w14:textId="77777777" w:rsidR="001C1B4B" w:rsidRPr="00634F8D" w:rsidRDefault="001C1B4B" w:rsidP="00654E5E">
            <w:pPr>
              <w:pStyle w:val="TAL"/>
            </w:pPr>
            <w:r w:rsidRPr="00634F8D">
              <w:t>ttl</w:t>
            </w:r>
          </w:p>
        </w:tc>
        <w:tc>
          <w:tcPr>
            <w:tcW w:w="4922" w:type="dxa"/>
          </w:tcPr>
          <w:p w14:paraId="1F4B9D7F" w14:textId="77777777" w:rsidR="001C1B4B" w:rsidRPr="00634F8D" w:rsidRDefault="001C1B4B" w:rsidP="00654E5E">
            <w:pPr>
              <w:pStyle w:val="TAL"/>
              <w:rPr>
                <w:szCs w:val="21"/>
              </w:rPr>
            </w:pPr>
            <w:r w:rsidRPr="00634F8D">
              <w:rPr>
                <w:szCs w:val="21"/>
              </w:rPr>
              <w:t>&lt;container&gt; expirationTime</w:t>
            </w:r>
          </w:p>
        </w:tc>
      </w:tr>
    </w:tbl>
    <w:p w14:paraId="3851F78E" w14:textId="77777777" w:rsidR="001C1B4B" w:rsidRPr="00634F8D" w:rsidRDefault="001C1B4B" w:rsidP="009D1C10"/>
    <w:p w14:paraId="3B92D635" w14:textId="77777777" w:rsidR="001C1B4B" w:rsidRPr="00634F8D" w:rsidRDefault="001C1B4B" w:rsidP="009D1C10">
      <w:pPr>
        <w:pStyle w:val="TH"/>
      </w:pPr>
      <w:r w:rsidRPr="00634F8D">
        <w:t>Table 6.3.2.3-4</w:t>
      </w:r>
      <w:r w:rsidR="009D1C10" w:rsidRPr="00634F8D">
        <w:t>:</w:t>
      </w:r>
      <w:r w:rsidRPr="00634F8D">
        <w:t xml:space="preserve"> OIC Resource Discovery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2FE44B10" w14:textId="77777777" w:rsidTr="009D1C10">
        <w:trPr>
          <w:tblHeader/>
          <w:jc w:val="center"/>
        </w:trPr>
        <w:tc>
          <w:tcPr>
            <w:tcW w:w="2342" w:type="dxa"/>
            <w:shd w:val="clear" w:color="auto" w:fill="E0E0E0"/>
            <w:vAlign w:val="center"/>
          </w:tcPr>
          <w:p w14:paraId="0B307E02" w14:textId="77777777" w:rsidR="001C1B4B" w:rsidRPr="00634F8D" w:rsidRDefault="001C1B4B" w:rsidP="00654E5E">
            <w:pPr>
              <w:pStyle w:val="TAH"/>
              <w:rPr>
                <w:rFonts w:eastAsia="Arial Unicode MS"/>
              </w:rPr>
            </w:pPr>
            <w:r w:rsidRPr="00634F8D">
              <w:rPr>
                <w:rFonts w:eastAsia="Arial Unicode MS"/>
              </w:rPr>
              <w:t>OIC Errors</w:t>
            </w:r>
          </w:p>
          <w:p w14:paraId="5E5EC287" w14:textId="77777777" w:rsidR="001C1B4B" w:rsidRPr="00634F8D" w:rsidRDefault="001C1B4B" w:rsidP="00654E5E">
            <w:pPr>
              <w:pStyle w:val="TAH"/>
              <w:rPr>
                <w:rFonts w:eastAsia="Arial Unicode MS"/>
              </w:rPr>
            </w:pPr>
            <w:r w:rsidRPr="00634F8D">
              <w:rPr>
                <w:rFonts w:eastAsia="Arial Unicode MS"/>
              </w:rPr>
              <w:t>(Discovery)</w:t>
            </w:r>
          </w:p>
        </w:tc>
        <w:tc>
          <w:tcPr>
            <w:tcW w:w="4922" w:type="dxa"/>
            <w:shd w:val="clear" w:color="auto" w:fill="E0E0E0"/>
            <w:vAlign w:val="center"/>
          </w:tcPr>
          <w:p w14:paraId="7459B0E6" w14:textId="77777777" w:rsidR="001C1B4B" w:rsidRPr="00634F8D" w:rsidRDefault="001C1B4B" w:rsidP="00654E5E">
            <w:pPr>
              <w:pStyle w:val="TAH"/>
              <w:rPr>
                <w:rFonts w:eastAsia="Arial Unicode MS"/>
              </w:rPr>
            </w:pPr>
            <w:r w:rsidRPr="00634F8D">
              <w:rPr>
                <w:rFonts w:eastAsia="Arial Unicode MS"/>
              </w:rPr>
              <w:t>oneM2M Resource Operation Response</w:t>
            </w:r>
          </w:p>
        </w:tc>
      </w:tr>
      <w:tr w:rsidR="001C1B4B" w:rsidRPr="00634F8D" w14:paraId="013F4453" w14:textId="77777777" w:rsidTr="009D1C10">
        <w:trPr>
          <w:jc w:val="center"/>
        </w:trPr>
        <w:tc>
          <w:tcPr>
            <w:tcW w:w="2342" w:type="dxa"/>
          </w:tcPr>
          <w:p w14:paraId="642060AE" w14:textId="77777777" w:rsidR="001C1B4B" w:rsidRPr="00634F8D" w:rsidRDefault="001C1B4B" w:rsidP="00654E5E">
            <w:pPr>
              <w:pStyle w:val="TAL"/>
            </w:pPr>
            <w:r w:rsidRPr="00634F8D">
              <w:t>GET</w:t>
            </w:r>
          </w:p>
          <w:p w14:paraId="4929D212" w14:textId="77777777" w:rsidR="001C1B4B" w:rsidRPr="00634F8D" w:rsidRDefault="001C1B4B" w:rsidP="00654E5E">
            <w:pPr>
              <w:pStyle w:val="TAL"/>
            </w:pPr>
            <w:r w:rsidRPr="00634F8D">
              <w:t>2.01 Success: Created</w:t>
            </w:r>
          </w:p>
          <w:p w14:paraId="646CD4BA" w14:textId="77777777" w:rsidR="001C1B4B" w:rsidRPr="00634F8D" w:rsidRDefault="001C1B4B" w:rsidP="00654E5E">
            <w:pPr>
              <w:pStyle w:val="TAL"/>
            </w:pPr>
            <w:r w:rsidRPr="00634F8D">
              <w:t>4.00 Bad Request</w:t>
            </w:r>
          </w:p>
          <w:p w14:paraId="3E29DBC1" w14:textId="77777777" w:rsidR="001C1B4B" w:rsidRPr="00634F8D" w:rsidRDefault="001C1B4B" w:rsidP="00654E5E">
            <w:pPr>
              <w:pStyle w:val="TAL"/>
            </w:pPr>
            <w:r w:rsidRPr="00634F8D">
              <w:t xml:space="preserve">4.03 Forbidden </w:t>
            </w:r>
          </w:p>
        </w:tc>
        <w:tc>
          <w:tcPr>
            <w:tcW w:w="4922" w:type="dxa"/>
          </w:tcPr>
          <w:p w14:paraId="66E06270" w14:textId="77777777" w:rsidR="001C1B4B" w:rsidRPr="00634F8D" w:rsidRDefault="001C1B4B" w:rsidP="00654E5E">
            <w:pPr>
              <w:pStyle w:val="TAL"/>
              <w:rPr>
                <w:szCs w:val="21"/>
              </w:rPr>
            </w:pPr>
            <w:r w:rsidRPr="00634F8D">
              <w:rPr>
                <w:szCs w:val="21"/>
              </w:rPr>
              <w:t>create &lt;container&gt;</w:t>
            </w:r>
          </w:p>
          <w:p w14:paraId="492D4F09" w14:textId="77777777" w:rsidR="001C1B4B" w:rsidRPr="00634F8D" w:rsidRDefault="001C1B4B" w:rsidP="00654E5E">
            <w:pPr>
              <w:pStyle w:val="TAL"/>
              <w:rPr>
                <w:szCs w:val="21"/>
              </w:rPr>
            </w:pPr>
            <w:r w:rsidRPr="00634F8D">
              <w:rPr>
                <w:szCs w:val="21"/>
              </w:rPr>
              <w:t>2001 Created</w:t>
            </w:r>
          </w:p>
          <w:p w14:paraId="6A3DD8C5" w14:textId="77777777" w:rsidR="001C1B4B" w:rsidRPr="00634F8D" w:rsidRDefault="001C1B4B" w:rsidP="00654E5E">
            <w:pPr>
              <w:pStyle w:val="TAL"/>
              <w:rPr>
                <w:szCs w:val="21"/>
              </w:rPr>
            </w:pPr>
            <w:r w:rsidRPr="00634F8D">
              <w:rPr>
                <w:szCs w:val="21"/>
              </w:rPr>
              <w:t>All other codes</w:t>
            </w:r>
          </w:p>
          <w:p w14:paraId="61B1E8DD" w14:textId="77777777" w:rsidR="001C1B4B" w:rsidRPr="00634F8D" w:rsidRDefault="001C1B4B" w:rsidP="00654E5E">
            <w:pPr>
              <w:pStyle w:val="TAL"/>
              <w:rPr>
                <w:szCs w:val="21"/>
              </w:rPr>
            </w:pPr>
            <w:r w:rsidRPr="00634F8D">
              <w:rPr>
                <w:szCs w:val="21"/>
              </w:rPr>
              <w:t>4105 Conflict</w:t>
            </w:r>
          </w:p>
        </w:tc>
      </w:tr>
    </w:tbl>
    <w:p w14:paraId="732CD60D" w14:textId="77777777" w:rsidR="001C1B4B" w:rsidRPr="00634F8D" w:rsidRDefault="001C1B4B" w:rsidP="00654E5E"/>
    <w:p w14:paraId="1A1CAFE1" w14:textId="065CB4F7" w:rsidR="001C1B4B" w:rsidRPr="00634F8D" w:rsidRDefault="001C1B4B" w:rsidP="00654E5E">
      <w:pPr>
        <w:pStyle w:val="Heading2"/>
      </w:pPr>
      <w:bookmarkStart w:id="114" w:name="_Toc487007852"/>
      <w:bookmarkStart w:id="115" w:name="_Toc487008654"/>
      <w:r w:rsidRPr="00634F8D">
        <w:lastRenderedPageBreak/>
        <w:t>6.4</w:t>
      </w:r>
      <w:r w:rsidRPr="00634F8D">
        <w:tab/>
        <w:t>OIC Interworking Procedure</w:t>
      </w:r>
      <w:bookmarkEnd w:id="114"/>
      <w:bookmarkEnd w:id="115"/>
    </w:p>
    <w:p w14:paraId="59941331" w14:textId="77777777" w:rsidR="001C1B4B" w:rsidRPr="00634F8D" w:rsidRDefault="001C1B4B" w:rsidP="00654E5E">
      <w:pPr>
        <w:pStyle w:val="Heading3"/>
        <w:rPr>
          <w:lang w:eastAsia="x-none"/>
        </w:rPr>
      </w:pPr>
      <w:bookmarkStart w:id="116" w:name="_Toc487007853"/>
      <w:bookmarkStart w:id="117" w:name="_Toc487008655"/>
      <w:r w:rsidRPr="00634F8D">
        <w:rPr>
          <w:lang w:eastAsia="x-none"/>
        </w:rPr>
        <w:t>6.4.1</w:t>
      </w:r>
      <w:r w:rsidRPr="00634F8D">
        <w:rPr>
          <w:lang w:eastAsia="x-none"/>
        </w:rPr>
        <w:tab/>
        <w:t>Introduction</w:t>
      </w:r>
      <w:bookmarkEnd w:id="116"/>
      <w:bookmarkEnd w:id="117"/>
    </w:p>
    <w:p w14:paraId="20B13171" w14:textId="77777777" w:rsidR="001C1B4B" w:rsidRPr="00634F8D" w:rsidRDefault="001C1B4B" w:rsidP="00654E5E">
      <w:r w:rsidRPr="00634F8D">
        <w:t>When an oneM2M request is addressed from a CSE/AE to a hosting CSE containing the representation of an OIC Server, the oneM2M response to the Originator of the request is returned through the cooperation of the hosting CSE and the IPE.</w:t>
      </w:r>
    </w:p>
    <w:p w14:paraId="48C29271" w14:textId="77777777" w:rsidR="001C1B4B" w:rsidRPr="00634F8D" w:rsidRDefault="001C1B4B" w:rsidP="00654E5E">
      <w:r w:rsidRPr="00634F8D">
        <w:t>The OIC Server provides the capabilities for the OIC Client of the IPE to access available OIC Resources from the OIC Server.</w:t>
      </w:r>
    </w:p>
    <w:p w14:paraId="6B78E372" w14:textId="77777777" w:rsidR="001C1B4B" w:rsidRPr="00634F8D" w:rsidRDefault="001C1B4B" w:rsidP="00654E5E">
      <w:r w:rsidRPr="00634F8D">
        <w:t>A hosting CSE maintains a representation of OIC Resources as instances of oneM2M resource types. These oneM2M resources are instantiated and discovered as described in clause 6.3 allowing oneM2M AEs and CSEs to exchange data with OIC Servers.</w:t>
      </w:r>
    </w:p>
    <w:p w14:paraId="17BA89EC" w14:textId="77777777" w:rsidR="001C1B4B" w:rsidRPr="00634F8D" w:rsidRDefault="001C1B4B" w:rsidP="00654E5E">
      <w:r w:rsidRPr="00634F8D">
        <w:t>In reference to clause 6.3, at the end of the discovery phase all declared OIC Resources are associated</w:t>
      </w:r>
      <w:r w:rsidR="00D15785" w:rsidRPr="00634F8D">
        <w:t xml:space="preserve"> </w:t>
      </w:r>
      <w:r w:rsidRPr="00634F8D">
        <w:t>to a Content Sharing Resource created with</w:t>
      </w:r>
      <w:r w:rsidR="00D15785" w:rsidRPr="00634F8D">
        <w:t xml:space="preserve"> </w:t>
      </w:r>
      <w:r w:rsidRPr="00634F8D">
        <w:t>the resourceName attribute set to OICURI.</w:t>
      </w:r>
    </w:p>
    <w:p w14:paraId="6A49DFCC" w14:textId="77777777" w:rsidR="001C1B4B" w:rsidRPr="00634F8D" w:rsidRDefault="001C1B4B" w:rsidP="00654E5E">
      <w:pPr>
        <w:pStyle w:val="Heading3"/>
        <w:rPr>
          <w:lang w:eastAsia="x-none"/>
        </w:rPr>
      </w:pPr>
      <w:bookmarkStart w:id="118" w:name="_Toc487007854"/>
      <w:bookmarkStart w:id="119" w:name="_Toc487008656"/>
      <w:r w:rsidRPr="00634F8D">
        <w:rPr>
          <w:lang w:eastAsia="x-none"/>
        </w:rPr>
        <w:t>6.4.2</w:t>
      </w:r>
      <w:r w:rsidRPr="00634F8D">
        <w:rPr>
          <w:lang w:eastAsia="x-none"/>
        </w:rPr>
        <w:tab/>
        <w:t>Interworked Resource Settings</w:t>
      </w:r>
      <w:bookmarkEnd w:id="118"/>
      <w:bookmarkEnd w:id="119"/>
    </w:p>
    <w:p w14:paraId="2F1B96BD" w14:textId="77777777" w:rsidR="001C1B4B" w:rsidRPr="00634F8D" w:rsidRDefault="001C1B4B" w:rsidP="00654E5E">
      <w:r w:rsidRPr="00634F8D">
        <w:t>An OIC Resource is represented in oneM2M as a Content Sharing Resource with 2 direct children resource types:</w:t>
      </w:r>
      <w:r w:rsidR="00D15785" w:rsidRPr="00634F8D">
        <w:t xml:space="preserve"> </w:t>
      </w:r>
      <w:r w:rsidRPr="00634F8D">
        <w:t>a &lt;subscription&gt; resource and a &lt;contentInstance&gt; resource when used with a &lt;container&gt; resource.</w:t>
      </w:r>
    </w:p>
    <w:p w14:paraId="50728D47" w14:textId="6B979A81" w:rsidR="001C1B4B" w:rsidRPr="00634F8D" w:rsidRDefault="001C1B4B" w:rsidP="00654E5E">
      <w:r w:rsidRPr="00634F8D">
        <w:t>For supporting the OIC interworking process, a few attributes for the Content Sharing Resource and the &lt;notification&gt; resource shall hav</w:t>
      </w:r>
      <w:r w:rsidR="00CB236D" w:rsidRPr="00634F8D">
        <w:t>e a specified set of parameters:</w:t>
      </w:r>
    </w:p>
    <w:p w14:paraId="55A2B49C" w14:textId="77777777" w:rsidR="001C1B4B" w:rsidRPr="00634F8D" w:rsidRDefault="001C1B4B" w:rsidP="009D1C10">
      <w:pPr>
        <w:pStyle w:val="BL"/>
      </w:pPr>
      <w:r w:rsidRPr="00634F8D">
        <w:t>Attributes of Content Sharing Resource</w:t>
      </w:r>
    </w:p>
    <w:p w14:paraId="5DF79A04" w14:textId="167642C3" w:rsidR="001C1B4B" w:rsidRPr="00634F8D" w:rsidRDefault="001C1B4B" w:rsidP="009D1C10">
      <w:pPr>
        <w:pStyle w:val="TH"/>
      </w:pPr>
      <w:r w:rsidRPr="00634F8D">
        <w:t>Table 6.4.2-1</w:t>
      </w:r>
      <w:r w:rsidR="009D1C10" w:rsidRPr="00634F8D">
        <w:t>:</w:t>
      </w:r>
      <w:r w:rsidRPr="00634F8D">
        <w:t xml:space="preserve"> &lt;container&gt; resource </w:t>
      </w:r>
      <w:r w:rsidR="009D1C10" w:rsidRPr="00634F8D">
        <w:t>-</w:t>
      </w:r>
      <w:r w:rsidRPr="00634F8D">
        <w:t xml:space="preserve"> Relevant Interworked Attributes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AC580D" w:rsidRPr="00634F8D" w14:paraId="23EFE012" w14:textId="77777777" w:rsidTr="00DD0CDC">
        <w:trPr>
          <w:tblHeader/>
          <w:jc w:val="center"/>
        </w:trPr>
        <w:tc>
          <w:tcPr>
            <w:tcW w:w="2487" w:type="dxa"/>
            <w:shd w:val="clear" w:color="auto" w:fill="E0E0E0"/>
            <w:vAlign w:val="center"/>
          </w:tcPr>
          <w:p w14:paraId="7EDC6105" w14:textId="77777777" w:rsidR="00AC580D" w:rsidRPr="00634F8D" w:rsidRDefault="00AC580D" w:rsidP="00AC580D">
            <w:pPr>
              <w:pStyle w:val="TAH"/>
              <w:rPr>
                <w:rFonts w:eastAsia="Arial Unicode MS"/>
              </w:rPr>
            </w:pPr>
            <w:r w:rsidRPr="00634F8D">
              <w:rPr>
                <w:rFonts w:eastAsia="Arial Unicode MS"/>
              </w:rPr>
              <w:t>Attributes of</w:t>
            </w:r>
            <w:r w:rsidRPr="00634F8D">
              <w:rPr>
                <w:rFonts w:eastAsia="Arial Unicode MS"/>
              </w:rPr>
              <w:br/>
            </w:r>
            <w:r w:rsidRPr="00634F8D">
              <w:rPr>
                <w:rFonts w:eastAsia="Arial Unicode MS"/>
                <w:i/>
              </w:rPr>
              <w:t>&lt;container&gt; resource</w:t>
            </w:r>
          </w:p>
        </w:tc>
        <w:tc>
          <w:tcPr>
            <w:tcW w:w="5163" w:type="dxa"/>
            <w:shd w:val="clear" w:color="auto" w:fill="E0E0E0"/>
            <w:vAlign w:val="center"/>
          </w:tcPr>
          <w:p w14:paraId="6782E74A" w14:textId="77777777" w:rsidR="00AC580D" w:rsidRPr="00634F8D" w:rsidRDefault="00AC580D" w:rsidP="00DD0CDC">
            <w:pPr>
              <w:pStyle w:val="TAH"/>
              <w:rPr>
                <w:rFonts w:eastAsia="Arial Unicode MS"/>
              </w:rPr>
            </w:pPr>
            <w:r w:rsidRPr="00634F8D">
              <w:rPr>
                <w:rFonts w:eastAsia="Arial Unicode MS"/>
              </w:rPr>
              <w:t>Value</w:t>
            </w:r>
          </w:p>
        </w:tc>
      </w:tr>
      <w:tr w:rsidR="00AC580D" w:rsidRPr="00634F8D" w14:paraId="724A39F9" w14:textId="77777777" w:rsidTr="00DD0CDC">
        <w:trPr>
          <w:jc w:val="center"/>
        </w:trPr>
        <w:tc>
          <w:tcPr>
            <w:tcW w:w="2487" w:type="dxa"/>
            <w:tcBorders>
              <w:bottom w:val="single" w:sz="4" w:space="0" w:color="000000"/>
            </w:tcBorders>
          </w:tcPr>
          <w:p w14:paraId="4473D261" w14:textId="77777777" w:rsidR="00AC580D" w:rsidRPr="00634F8D" w:rsidRDefault="00AC580D" w:rsidP="00DD0CDC">
            <w:pPr>
              <w:pStyle w:val="TAL"/>
              <w:rPr>
                <w:rFonts w:eastAsia="Arial Unicode MS"/>
                <w:i/>
              </w:rPr>
            </w:pPr>
            <w:r w:rsidRPr="00634F8D">
              <w:rPr>
                <w:rFonts w:eastAsia="Arial Unicode MS" w:cs="Arial"/>
                <w:i/>
                <w:szCs w:val="18"/>
              </w:rPr>
              <w:t>accessControlPolicyIDs</w:t>
            </w:r>
          </w:p>
        </w:tc>
        <w:tc>
          <w:tcPr>
            <w:tcW w:w="5163" w:type="dxa"/>
            <w:tcBorders>
              <w:bottom w:val="single" w:sz="4" w:space="0" w:color="000000"/>
            </w:tcBorders>
          </w:tcPr>
          <w:p w14:paraId="2A5AA3CA" w14:textId="77777777" w:rsidR="00AC580D" w:rsidRPr="00634F8D" w:rsidRDefault="00AC580D" w:rsidP="00672E32">
            <w:pPr>
              <w:pStyle w:val="TAL"/>
              <w:rPr>
                <w:rFonts w:eastAsia="Arial Unicode MS"/>
              </w:rPr>
            </w:pPr>
            <w:r w:rsidRPr="00634F8D">
              <w:rPr>
                <w:rFonts w:eastAsia="Arial Unicode MS" w:cs="Arial"/>
                <w:szCs w:val="18"/>
              </w:rPr>
              <w:t xml:space="preserve">ACP set (see </w:t>
            </w:r>
            <w:r w:rsidR="00672E32" w:rsidRPr="00634F8D">
              <w:rPr>
                <w:rFonts w:eastAsia="Arial Unicode MS" w:cs="Arial"/>
                <w:szCs w:val="18"/>
              </w:rPr>
              <w:t>c</w:t>
            </w:r>
            <w:r w:rsidRPr="00634F8D">
              <w:rPr>
                <w:rFonts w:eastAsia="Arial Unicode MS" w:cs="Arial"/>
                <w:szCs w:val="18"/>
              </w:rPr>
              <w:t>lause 6.7)</w:t>
            </w:r>
          </w:p>
        </w:tc>
      </w:tr>
      <w:tr w:rsidR="00AC580D" w:rsidRPr="00634F8D" w14:paraId="06993625" w14:textId="77777777" w:rsidTr="00DD0CDC">
        <w:trPr>
          <w:jc w:val="center"/>
        </w:trPr>
        <w:tc>
          <w:tcPr>
            <w:tcW w:w="2487" w:type="dxa"/>
            <w:tcBorders>
              <w:bottom w:val="single" w:sz="4" w:space="0" w:color="000000"/>
            </w:tcBorders>
          </w:tcPr>
          <w:p w14:paraId="249EEB23" w14:textId="77777777" w:rsidR="00AC580D" w:rsidRPr="00634F8D" w:rsidRDefault="00AC580D" w:rsidP="00DD0CDC">
            <w:pPr>
              <w:pStyle w:val="TAL"/>
              <w:rPr>
                <w:rFonts w:eastAsia="Arial Unicode MS"/>
                <w:i/>
              </w:rPr>
            </w:pPr>
            <w:r w:rsidRPr="00634F8D">
              <w:rPr>
                <w:rFonts w:eastAsia="Arial Unicode MS" w:cs="Arial"/>
                <w:i/>
                <w:szCs w:val="18"/>
              </w:rPr>
              <w:t>maxNrOfInstances</w:t>
            </w:r>
          </w:p>
        </w:tc>
        <w:tc>
          <w:tcPr>
            <w:tcW w:w="5163" w:type="dxa"/>
            <w:tcBorders>
              <w:bottom w:val="single" w:sz="4" w:space="0" w:color="000000"/>
            </w:tcBorders>
          </w:tcPr>
          <w:p w14:paraId="7FAF63EB" w14:textId="77777777" w:rsidR="00AC580D" w:rsidRPr="00634F8D" w:rsidRDefault="00AC580D" w:rsidP="00DD0CDC">
            <w:pPr>
              <w:keepNext/>
              <w:keepLines/>
              <w:overflowPunct/>
              <w:autoSpaceDE/>
              <w:adjustRightInd/>
              <w:spacing w:after="0"/>
              <w:contextualSpacing/>
              <w:textAlignment w:val="auto"/>
              <w:rPr>
                <w:rFonts w:ascii="Arial" w:hAnsi="Arial" w:cs="Arial"/>
                <w:sz w:val="18"/>
                <w:szCs w:val="18"/>
                <w:lang w:eastAsia="ko-KR"/>
              </w:rPr>
            </w:pPr>
            <w:r w:rsidRPr="00634F8D">
              <w:rPr>
                <w:rFonts w:ascii="Arial" w:eastAsia="Arial Unicode MS" w:hAnsi="Arial" w:cs="Arial"/>
                <w:sz w:val="18"/>
                <w:szCs w:val="18"/>
              </w:rPr>
              <w:t>1</w:t>
            </w:r>
          </w:p>
        </w:tc>
      </w:tr>
    </w:tbl>
    <w:p w14:paraId="3EBEE203" w14:textId="77777777" w:rsidR="00AC580D" w:rsidRPr="00634F8D" w:rsidRDefault="00AC580D" w:rsidP="00AC580D"/>
    <w:p w14:paraId="3BF16C40" w14:textId="77777777" w:rsidR="001C1B4B" w:rsidRPr="00634F8D" w:rsidRDefault="001C1B4B" w:rsidP="009D1C10">
      <w:pPr>
        <w:pStyle w:val="BL"/>
      </w:pPr>
      <w:r w:rsidRPr="00634F8D">
        <w:t>Child</w:t>
      </w:r>
      <w:r w:rsidR="00D15785" w:rsidRPr="00634F8D">
        <w:t xml:space="preserve"> </w:t>
      </w:r>
      <w:r w:rsidRPr="00634F8D">
        <w:t xml:space="preserve">resource types of </w:t>
      </w:r>
      <w:r w:rsidRPr="00634F8D">
        <w:rPr>
          <w:i/>
        </w:rPr>
        <w:t>&lt;container&gt;</w:t>
      </w:r>
      <w:r w:rsidRPr="00634F8D">
        <w:t xml:space="preserve"> resource</w:t>
      </w:r>
    </w:p>
    <w:p w14:paraId="37D2A0F4" w14:textId="51EBF440" w:rsidR="001C1B4B" w:rsidRPr="00634F8D" w:rsidRDefault="001C1B4B" w:rsidP="009D1C10">
      <w:pPr>
        <w:pStyle w:val="TH"/>
      </w:pPr>
      <w:r w:rsidRPr="00634F8D">
        <w:t>Table 6.4.2-2</w:t>
      </w:r>
      <w:r w:rsidR="009D1C10" w:rsidRPr="00634F8D">
        <w:t>:</w:t>
      </w:r>
      <w:r w:rsidRPr="00634F8D">
        <w:t xml:space="preserve"> &lt;container&gt; resource </w:t>
      </w:r>
      <w:r w:rsidR="009D1C10" w:rsidRPr="00634F8D">
        <w:t>-</w:t>
      </w:r>
      <w:r w:rsidRPr="00634F8D">
        <w:t xml:space="preserve"> </w:t>
      </w:r>
      <w:r w:rsidR="00A735E2" w:rsidRPr="00634F8D">
        <w:t>Relevant</w:t>
      </w:r>
      <w:r w:rsidRPr="00634F8D">
        <w:t xml:space="preserve"> Child resource types</w:t>
      </w:r>
    </w:p>
    <w:tbl>
      <w:tblPr>
        <w:tblW w:w="3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97"/>
      </w:tblGrid>
      <w:tr w:rsidR="001C1B4B" w:rsidRPr="00634F8D" w14:paraId="02A26CA6" w14:textId="77777777" w:rsidTr="00654E5E">
        <w:trPr>
          <w:tblHeader/>
          <w:jc w:val="center"/>
        </w:trPr>
        <w:tc>
          <w:tcPr>
            <w:tcW w:w="3397" w:type="dxa"/>
            <w:shd w:val="clear" w:color="auto" w:fill="E0E0E0"/>
            <w:vAlign w:val="center"/>
          </w:tcPr>
          <w:p w14:paraId="267571FB" w14:textId="77777777" w:rsidR="001C1B4B" w:rsidRPr="00634F8D" w:rsidRDefault="001C1B4B" w:rsidP="00654E5E">
            <w:pPr>
              <w:pStyle w:val="TAH"/>
              <w:keepNext w:val="0"/>
              <w:keepLines w:val="0"/>
              <w:rPr>
                <w:rFonts w:eastAsia="Arial Unicode MS"/>
              </w:rPr>
            </w:pPr>
            <w:r w:rsidRPr="00634F8D">
              <w:rPr>
                <w:rFonts w:eastAsia="Arial Unicode MS"/>
              </w:rPr>
              <w:t xml:space="preserve">Child resources of </w:t>
            </w:r>
            <w:r w:rsidRPr="00634F8D">
              <w:rPr>
                <w:rFonts w:eastAsia="Arial Unicode MS"/>
                <w:i/>
              </w:rPr>
              <w:t>&lt;container&gt; resource</w:t>
            </w:r>
          </w:p>
        </w:tc>
      </w:tr>
      <w:tr w:rsidR="001C1B4B" w:rsidRPr="00634F8D" w14:paraId="1B8F95B4" w14:textId="77777777" w:rsidTr="00654E5E">
        <w:trPr>
          <w:jc w:val="center"/>
        </w:trPr>
        <w:tc>
          <w:tcPr>
            <w:tcW w:w="3397" w:type="dxa"/>
          </w:tcPr>
          <w:p w14:paraId="2C2ED434" w14:textId="3175D9FF" w:rsidR="001C1B4B" w:rsidRPr="00634F8D" w:rsidRDefault="00CB236D" w:rsidP="00CB236D">
            <w:pPr>
              <w:pStyle w:val="TAL"/>
              <w:keepNext w:val="0"/>
              <w:keepLines w:val="0"/>
              <w:tabs>
                <w:tab w:val="left" w:pos="1638"/>
              </w:tabs>
              <w:rPr>
                <w:rFonts w:eastAsia="Arial Unicode MS" w:cs="Arial"/>
                <w:i/>
                <w:szCs w:val="18"/>
              </w:rPr>
            </w:pPr>
            <w:r w:rsidRPr="00634F8D">
              <w:rPr>
                <w:rFonts w:eastAsia="Arial Unicode MS"/>
                <w:i/>
                <w:lang w:eastAsia="ko-KR"/>
              </w:rPr>
              <w:t>&lt;contentInstance&gt;</w:t>
            </w:r>
            <w:r w:rsidRPr="00634F8D">
              <w:rPr>
                <w:rFonts w:eastAsia="Arial Unicode MS"/>
                <w:i/>
                <w:lang w:eastAsia="ko-KR"/>
              </w:rPr>
              <w:tab/>
            </w:r>
            <w:r w:rsidR="001C1B4B" w:rsidRPr="00634F8D">
              <w:rPr>
                <w:rFonts w:eastAsia="Arial Unicode MS"/>
                <w:i/>
                <w:lang w:eastAsia="ko-KR"/>
              </w:rPr>
              <w:t>resource</w:t>
            </w:r>
          </w:p>
        </w:tc>
      </w:tr>
      <w:tr w:rsidR="001C1B4B" w:rsidRPr="00634F8D" w14:paraId="2D4C7EC5" w14:textId="77777777" w:rsidTr="00654E5E">
        <w:trPr>
          <w:jc w:val="center"/>
        </w:trPr>
        <w:tc>
          <w:tcPr>
            <w:tcW w:w="3397" w:type="dxa"/>
          </w:tcPr>
          <w:p w14:paraId="6E6ED774" w14:textId="178FD3F9" w:rsidR="001C1B4B" w:rsidRPr="00634F8D" w:rsidRDefault="00CB236D" w:rsidP="00CB236D">
            <w:pPr>
              <w:pStyle w:val="TAL"/>
              <w:keepNext w:val="0"/>
              <w:keepLines w:val="0"/>
              <w:tabs>
                <w:tab w:val="left" w:pos="1638"/>
              </w:tabs>
              <w:rPr>
                <w:rFonts w:eastAsia="Arial Unicode MS"/>
                <w:i/>
                <w:lang w:eastAsia="ko-KR"/>
              </w:rPr>
            </w:pPr>
            <w:r w:rsidRPr="00634F8D">
              <w:rPr>
                <w:rFonts w:eastAsia="Arial Unicode MS"/>
                <w:i/>
              </w:rPr>
              <w:t>&lt;subscription&gt;</w:t>
            </w:r>
            <w:r w:rsidRPr="00634F8D">
              <w:rPr>
                <w:rFonts w:eastAsia="Arial Unicode MS"/>
                <w:i/>
              </w:rPr>
              <w:tab/>
            </w:r>
            <w:r w:rsidR="001C1B4B" w:rsidRPr="00634F8D">
              <w:rPr>
                <w:rFonts w:eastAsia="Arial Unicode MS"/>
                <w:i/>
              </w:rPr>
              <w:t xml:space="preserve">resource </w:t>
            </w:r>
          </w:p>
        </w:tc>
      </w:tr>
    </w:tbl>
    <w:p w14:paraId="6AA80855" w14:textId="77777777" w:rsidR="001C1B4B" w:rsidRPr="00634F8D" w:rsidRDefault="001C1B4B" w:rsidP="00CB236D"/>
    <w:p w14:paraId="4B548AA2" w14:textId="77777777" w:rsidR="001C1B4B" w:rsidRPr="00634F8D" w:rsidRDefault="001C1B4B" w:rsidP="009D1C10">
      <w:pPr>
        <w:pStyle w:val="BL"/>
      </w:pPr>
      <w:r w:rsidRPr="00634F8D">
        <w:t xml:space="preserve">Attributes of </w:t>
      </w:r>
      <w:r w:rsidRPr="00634F8D">
        <w:rPr>
          <w:i/>
        </w:rPr>
        <w:t>&lt;subscription&gt;</w:t>
      </w:r>
      <w:r w:rsidRPr="00634F8D">
        <w:t xml:space="preserve"> resource</w:t>
      </w:r>
    </w:p>
    <w:p w14:paraId="055735F5" w14:textId="5BAE1F22" w:rsidR="001C1B4B" w:rsidRPr="00634F8D" w:rsidRDefault="001C1B4B" w:rsidP="009D1C10">
      <w:pPr>
        <w:pStyle w:val="TH"/>
      </w:pPr>
      <w:r w:rsidRPr="00634F8D">
        <w:t>Table 6.4.2-</w:t>
      </w:r>
      <w:r w:rsidR="009D1C10" w:rsidRPr="00634F8D">
        <w:t>3:</w:t>
      </w:r>
      <w:r w:rsidRPr="00634F8D">
        <w:t xml:space="preserve"> &lt;subscription&gt; resource </w:t>
      </w:r>
      <w:r w:rsidR="009D1C10" w:rsidRPr="00634F8D">
        <w:t>-</w:t>
      </w:r>
      <w:r w:rsidRPr="00634F8D">
        <w:t xml:space="preserve"> Relevant Interworked Attributes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1C1B4B" w:rsidRPr="00634F8D" w14:paraId="30318EAA" w14:textId="77777777" w:rsidTr="00AC580D">
        <w:trPr>
          <w:tblHeader/>
          <w:jc w:val="center"/>
        </w:trPr>
        <w:tc>
          <w:tcPr>
            <w:tcW w:w="2487" w:type="dxa"/>
            <w:shd w:val="clear" w:color="auto" w:fill="E0E0E0"/>
            <w:vAlign w:val="center"/>
          </w:tcPr>
          <w:p w14:paraId="7DBDA7F4" w14:textId="77777777" w:rsidR="001C1B4B" w:rsidRPr="00634F8D" w:rsidRDefault="001C1B4B" w:rsidP="00654E5E">
            <w:pPr>
              <w:pStyle w:val="TAH"/>
              <w:rPr>
                <w:rFonts w:eastAsia="Arial Unicode MS"/>
              </w:rPr>
            </w:pPr>
            <w:r w:rsidRPr="00634F8D">
              <w:rPr>
                <w:rFonts w:eastAsia="Arial Unicode MS"/>
              </w:rPr>
              <w:t xml:space="preserve">Attributes of </w:t>
            </w:r>
            <w:r w:rsidRPr="00634F8D">
              <w:rPr>
                <w:rFonts w:eastAsia="Arial Unicode MS"/>
                <w:i/>
              </w:rPr>
              <w:t>&lt;subscription&gt;</w:t>
            </w:r>
          </w:p>
        </w:tc>
        <w:tc>
          <w:tcPr>
            <w:tcW w:w="5163" w:type="dxa"/>
            <w:shd w:val="clear" w:color="auto" w:fill="E0E0E0"/>
            <w:vAlign w:val="center"/>
          </w:tcPr>
          <w:p w14:paraId="6FE1456E" w14:textId="77777777" w:rsidR="001C1B4B" w:rsidRPr="00634F8D" w:rsidRDefault="001C1B4B" w:rsidP="00654E5E">
            <w:pPr>
              <w:pStyle w:val="TAH"/>
              <w:rPr>
                <w:rFonts w:eastAsia="Arial Unicode MS"/>
              </w:rPr>
            </w:pPr>
            <w:r w:rsidRPr="00634F8D">
              <w:rPr>
                <w:rFonts w:eastAsia="Arial Unicode MS"/>
              </w:rPr>
              <w:t xml:space="preserve">Description / Value </w:t>
            </w:r>
          </w:p>
        </w:tc>
      </w:tr>
      <w:tr w:rsidR="001C1B4B" w:rsidRPr="00634F8D" w14:paraId="7F487B83" w14:textId="77777777" w:rsidTr="00AC580D">
        <w:trPr>
          <w:jc w:val="center"/>
        </w:trPr>
        <w:tc>
          <w:tcPr>
            <w:tcW w:w="2487" w:type="dxa"/>
            <w:tcBorders>
              <w:bottom w:val="single" w:sz="4" w:space="0" w:color="000000"/>
            </w:tcBorders>
          </w:tcPr>
          <w:p w14:paraId="783AD36A" w14:textId="77777777" w:rsidR="001C1B4B" w:rsidRPr="00634F8D" w:rsidRDefault="001C1B4B" w:rsidP="00654E5E">
            <w:pPr>
              <w:pStyle w:val="TAL"/>
              <w:rPr>
                <w:rFonts w:eastAsia="Arial Unicode MS"/>
                <w:i/>
              </w:rPr>
            </w:pPr>
            <w:r w:rsidRPr="00634F8D">
              <w:rPr>
                <w:rFonts w:eastAsia="Arial Unicode MS"/>
                <w:i/>
              </w:rPr>
              <w:t>notificationURI</w:t>
            </w:r>
          </w:p>
        </w:tc>
        <w:tc>
          <w:tcPr>
            <w:tcW w:w="5163" w:type="dxa"/>
            <w:tcBorders>
              <w:bottom w:val="single" w:sz="4" w:space="0" w:color="000000"/>
            </w:tcBorders>
          </w:tcPr>
          <w:p w14:paraId="03CD8A8A" w14:textId="77777777" w:rsidR="001C1B4B" w:rsidRPr="00634F8D" w:rsidRDefault="001C1B4B" w:rsidP="00654E5E">
            <w:pPr>
              <w:pStyle w:val="TAL"/>
              <w:rPr>
                <w:rFonts w:eastAsia="Arial Unicode MS"/>
              </w:rPr>
            </w:pPr>
            <w:r w:rsidRPr="00634F8D">
              <w:rPr>
                <w:rFonts w:eastAsia="Arial Unicode MS"/>
              </w:rPr>
              <w:t>IPE URI</w:t>
            </w:r>
          </w:p>
        </w:tc>
      </w:tr>
      <w:tr w:rsidR="001C1B4B" w:rsidRPr="00634F8D" w14:paraId="5ED1977D" w14:textId="77777777" w:rsidTr="00AC580D">
        <w:trPr>
          <w:jc w:val="center"/>
        </w:trPr>
        <w:tc>
          <w:tcPr>
            <w:tcW w:w="2487" w:type="dxa"/>
            <w:tcBorders>
              <w:bottom w:val="single" w:sz="4" w:space="0" w:color="000000"/>
            </w:tcBorders>
          </w:tcPr>
          <w:p w14:paraId="1AB75750" w14:textId="77777777" w:rsidR="001C1B4B" w:rsidRPr="00634F8D" w:rsidRDefault="001C1B4B" w:rsidP="00654E5E">
            <w:pPr>
              <w:pStyle w:val="TAL"/>
              <w:rPr>
                <w:rFonts w:eastAsia="Arial Unicode MS"/>
                <w:i/>
              </w:rPr>
            </w:pPr>
            <w:r w:rsidRPr="00634F8D">
              <w:rPr>
                <w:rFonts w:eastAsia="Arial Unicode MS"/>
                <w:i/>
                <w:lang w:eastAsia="ko-KR"/>
              </w:rPr>
              <w:t>eventType</w:t>
            </w:r>
          </w:p>
        </w:tc>
        <w:tc>
          <w:tcPr>
            <w:tcW w:w="5163" w:type="dxa"/>
            <w:tcBorders>
              <w:bottom w:val="single" w:sz="4" w:space="0" w:color="000000"/>
            </w:tcBorders>
          </w:tcPr>
          <w:p w14:paraId="069D6252" w14:textId="189B5790" w:rsidR="001C1B4B" w:rsidRPr="00634F8D" w:rsidRDefault="001C1B4B" w:rsidP="00CB236D">
            <w:pPr>
              <w:pStyle w:val="TAL"/>
              <w:rPr>
                <w:rFonts w:cs="Arial"/>
                <w:szCs w:val="18"/>
                <w:lang w:eastAsia="ko-KR"/>
              </w:rPr>
            </w:pPr>
            <w:r w:rsidRPr="00634F8D">
              <w:rPr>
                <w:lang w:eastAsia="ko-KR"/>
              </w:rPr>
              <w:t xml:space="preserve">Event Type values used are </w:t>
            </w:r>
            <w:r w:rsidR="002315F6" w:rsidRPr="00634F8D">
              <w:rPr>
                <w:lang w:eastAsia="ko-KR"/>
              </w:rPr>
              <w:t>"</w:t>
            </w:r>
            <w:r w:rsidRPr="00634F8D">
              <w:rPr>
                <w:lang w:eastAsia="ko-KR"/>
              </w:rPr>
              <w:t>B</w:t>
            </w:r>
            <w:r w:rsidR="002315F6" w:rsidRPr="00634F8D">
              <w:rPr>
                <w:lang w:eastAsia="ko-KR"/>
              </w:rPr>
              <w:t>"</w:t>
            </w:r>
            <w:r w:rsidRPr="00634F8D">
              <w:rPr>
                <w:lang w:eastAsia="ko-KR"/>
              </w:rPr>
              <w:t xml:space="preserve">, </w:t>
            </w:r>
            <w:r w:rsidR="002315F6" w:rsidRPr="00634F8D">
              <w:rPr>
                <w:lang w:eastAsia="ko-KR"/>
              </w:rPr>
              <w:t>"</w:t>
            </w:r>
            <w:r w:rsidRPr="00634F8D">
              <w:rPr>
                <w:lang w:eastAsia="ko-KR"/>
              </w:rPr>
              <w:t>C</w:t>
            </w:r>
            <w:r w:rsidR="002315F6" w:rsidRPr="00634F8D">
              <w:rPr>
                <w:lang w:eastAsia="ko-KR"/>
              </w:rPr>
              <w:t>"</w:t>
            </w:r>
            <w:r w:rsidRPr="00634F8D">
              <w:rPr>
                <w:lang w:eastAsia="ko-KR"/>
              </w:rPr>
              <w:t xml:space="preserve"> or </w:t>
            </w:r>
            <w:r w:rsidR="002315F6" w:rsidRPr="00634F8D">
              <w:rPr>
                <w:lang w:eastAsia="ko-KR"/>
              </w:rPr>
              <w:t>"</w:t>
            </w:r>
            <w:r w:rsidRPr="00634F8D">
              <w:rPr>
                <w:lang w:eastAsia="ko-KR"/>
              </w:rPr>
              <w:t>E</w:t>
            </w:r>
            <w:r w:rsidR="002315F6" w:rsidRPr="00634F8D">
              <w:rPr>
                <w:lang w:eastAsia="ko-KR"/>
              </w:rPr>
              <w:t>"</w:t>
            </w:r>
            <w:r w:rsidRPr="00634F8D">
              <w:rPr>
                <w:lang w:eastAsia="ko-KR"/>
              </w:rPr>
              <w:t xml:space="preserve"> as de</w:t>
            </w:r>
            <w:r w:rsidRPr="00634F8D">
              <w:t>fined in</w:t>
            </w:r>
            <w:r w:rsidR="006F3079" w:rsidRPr="00634F8D">
              <w:t xml:space="preserve"> [</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w:t>
            </w:r>
          </w:p>
        </w:tc>
      </w:tr>
    </w:tbl>
    <w:p w14:paraId="29AD7CFD" w14:textId="77777777" w:rsidR="001C1B4B" w:rsidRPr="00634F8D" w:rsidRDefault="001C1B4B" w:rsidP="00654E5E">
      <w:pPr>
        <w:rPr>
          <w:lang w:eastAsia="x-none"/>
        </w:rPr>
      </w:pPr>
    </w:p>
    <w:p w14:paraId="7FA0C2EF" w14:textId="77777777" w:rsidR="001C1B4B" w:rsidRPr="00634F8D" w:rsidRDefault="001C1B4B" w:rsidP="00654E5E">
      <w:pPr>
        <w:pStyle w:val="Heading3"/>
        <w:rPr>
          <w:lang w:eastAsia="x-none"/>
        </w:rPr>
      </w:pPr>
      <w:bookmarkStart w:id="120" w:name="_Toc487007855"/>
      <w:bookmarkStart w:id="121" w:name="_Toc487008657"/>
      <w:r w:rsidRPr="00634F8D">
        <w:rPr>
          <w:lang w:eastAsia="x-none"/>
        </w:rPr>
        <w:t>6.4.3</w:t>
      </w:r>
      <w:r w:rsidRPr="00634F8D">
        <w:rPr>
          <w:lang w:eastAsia="x-none"/>
        </w:rPr>
        <w:tab/>
        <w:t>Further Considerations for Interworking</w:t>
      </w:r>
      <w:bookmarkEnd w:id="120"/>
      <w:bookmarkEnd w:id="121"/>
    </w:p>
    <w:p w14:paraId="55634089" w14:textId="77777777" w:rsidR="001C1B4B" w:rsidRPr="00634F8D" w:rsidRDefault="001C1B4B" w:rsidP="00654E5E">
      <w:pPr>
        <w:rPr>
          <w:lang w:eastAsia="x-none"/>
        </w:rPr>
      </w:pPr>
      <w:r w:rsidRPr="00634F8D">
        <w:rPr>
          <w:lang w:eastAsia="x-none"/>
        </w:rPr>
        <w:t>Cooperation between IPE and the oneM2M hosting CSE requires efficient mechanisms to maintain the latest state of the targeted OIC Resources. These mechanisms include data synchronization between the IPE and hosting CSE.</w:t>
      </w:r>
    </w:p>
    <w:p w14:paraId="5BAFAF65" w14:textId="26AA8E6A" w:rsidR="001C1B4B" w:rsidRPr="00634F8D" w:rsidRDefault="001C1B4B" w:rsidP="00654E5E">
      <w:pPr>
        <w:rPr>
          <w:lang w:eastAsia="x-none"/>
        </w:rPr>
      </w:pPr>
      <w:r w:rsidRPr="00634F8D">
        <w:rPr>
          <w:lang w:eastAsia="x-none"/>
        </w:rPr>
        <w:lastRenderedPageBreak/>
        <w:t>Data synchronization relies on the oneM2M Subscription/Notification and OIC Observation/Notification mechanisms.</w:t>
      </w:r>
      <w:r w:rsidRPr="00634F8D">
        <w:t xml:space="preserve"> For automated data synchronization between the IPE and hosting CSE to be achieved, the solution shall be granular enough to allow data synchronization for each OIC</w:t>
      </w:r>
      <w:r w:rsidR="00CB236D" w:rsidRPr="00634F8D">
        <w:t xml:space="preserve"> Resource.</w:t>
      </w:r>
    </w:p>
    <w:p w14:paraId="7DE8978B" w14:textId="77777777" w:rsidR="001C1B4B" w:rsidRPr="00634F8D" w:rsidRDefault="001C1B4B" w:rsidP="00654E5E">
      <w:pPr>
        <w:rPr>
          <w:lang w:eastAsia="x-none"/>
        </w:rPr>
      </w:pPr>
      <w:r w:rsidRPr="00634F8D">
        <w:rPr>
          <w:lang w:eastAsia="x-none"/>
        </w:rPr>
        <w:t>Access Control mechanisms relies on an interworking between oneM2M and OIC Access Control Policies.</w:t>
      </w:r>
    </w:p>
    <w:p w14:paraId="55F95874" w14:textId="1E9C2147" w:rsidR="00CB236D" w:rsidRPr="00634F8D" w:rsidRDefault="001C1B4B" w:rsidP="00654E5E">
      <w:pPr>
        <w:rPr>
          <w:lang w:eastAsia="x-none"/>
        </w:rPr>
      </w:pPr>
      <w:r w:rsidRPr="00634F8D">
        <w:rPr>
          <w:lang w:eastAsia="x-none"/>
        </w:rPr>
        <w:t xml:space="preserve">OIC and oneM2M mechanisms used to achieve Data Synchronization and Access Control is specified in more </w:t>
      </w:r>
      <w:r w:rsidR="00CB236D" w:rsidRPr="00634F8D">
        <w:rPr>
          <w:lang w:eastAsia="x-none"/>
        </w:rPr>
        <w:t>details in clauses 6.5 and 6.7.</w:t>
      </w:r>
    </w:p>
    <w:p w14:paraId="394AE908" w14:textId="29D173C4" w:rsidR="001C1B4B" w:rsidRPr="00634F8D" w:rsidRDefault="001C1B4B" w:rsidP="00654E5E">
      <w:pPr>
        <w:rPr>
          <w:lang w:eastAsia="x-none"/>
        </w:rPr>
      </w:pPr>
      <w:r w:rsidRPr="00634F8D">
        <w:rPr>
          <w:lang w:eastAsia="x-none"/>
        </w:rPr>
        <w:t>These following clauses specify the sequences of operations involved for each type of</w:t>
      </w:r>
      <w:r w:rsidR="00D15785" w:rsidRPr="00634F8D">
        <w:rPr>
          <w:lang w:eastAsia="x-none"/>
        </w:rPr>
        <w:t xml:space="preserve"> </w:t>
      </w:r>
      <w:r w:rsidRPr="00634F8D">
        <w:rPr>
          <w:lang w:eastAsia="x-none"/>
        </w:rPr>
        <w:t>supported oneM2M requests following the general procedures specified</w:t>
      </w:r>
      <w:r w:rsidR="00D15785" w:rsidRPr="00634F8D">
        <w:rPr>
          <w:lang w:eastAsia="x-none"/>
        </w:rPr>
        <w:t xml:space="preserve"> </w:t>
      </w:r>
      <w:r w:rsidRPr="00634F8D">
        <w:rPr>
          <w:lang w:eastAsia="x-none"/>
        </w:rPr>
        <w:t xml:space="preserve">in clause 10 of </w:t>
      </w:r>
      <w:r w:rsidR="00CB236D" w:rsidRPr="00634F8D">
        <w:rPr>
          <w:lang w:eastAsia="x-none"/>
        </w:rPr>
        <w:t xml:space="preserve">oneM2M </w:t>
      </w:r>
      <w:r w:rsidRPr="00634F8D">
        <w:rPr>
          <w:lang w:eastAsia="x-none"/>
        </w:rPr>
        <w:t>TS-</w:t>
      </w:r>
      <w:r w:rsidR="00CB236D" w:rsidRPr="00634F8D">
        <w:rPr>
          <w:lang w:eastAsia="x-none"/>
        </w:rPr>
        <w:t>0</w:t>
      </w:r>
      <w:r w:rsidRPr="00634F8D">
        <w:rPr>
          <w:lang w:eastAsia="x-none"/>
        </w:rPr>
        <w:t xml:space="preserve">001 </w:t>
      </w:r>
      <w:r w:rsidR="006F3079" w:rsidRPr="00634F8D">
        <w:rPr>
          <w:lang w:eastAsia="x-none"/>
        </w:rPr>
        <w:t>[</w:t>
      </w:r>
      <w:r w:rsidR="006F3079" w:rsidRPr="00634F8D">
        <w:rPr>
          <w:lang w:eastAsia="x-none"/>
        </w:rPr>
        <w:fldChar w:fldCharType="begin"/>
      </w:r>
      <w:r w:rsidR="006F3079" w:rsidRPr="00634F8D">
        <w:rPr>
          <w:lang w:eastAsia="x-none"/>
        </w:rPr>
        <w:instrText xml:space="preserve">REF REF_ONEM2MTS_0001 \h </w:instrText>
      </w:r>
      <w:r w:rsidR="006F3079" w:rsidRPr="00634F8D">
        <w:rPr>
          <w:lang w:eastAsia="x-none"/>
        </w:rPr>
      </w:r>
      <w:r w:rsidR="006F3079" w:rsidRPr="00634F8D">
        <w:rPr>
          <w:lang w:eastAsia="x-none"/>
        </w:rPr>
        <w:fldChar w:fldCharType="separate"/>
      </w:r>
      <w:r w:rsidR="006F3079" w:rsidRPr="00634F8D">
        <w:t>2</w:t>
      </w:r>
      <w:r w:rsidR="006F3079" w:rsidRPr="00634F8D">
        <w:rPr>
          <w:lang w:eastAsia="x-none"/>
        </w:rPr>
        <w:fldChar w:fldCharType="end"/>
      </w:r>
      <w:r w:rsidR="006F3079" w:rsidRPr="00634F8D">
        <w:rPr>
          <w:lang w:eastAsia="x-none"/>
        </w:rPr>
        <w:t>]</w:t>
      </w:r>
      <w:r w:rsidRPr="00634F8D">
        <w:rPr>
          <w:lang w:eastAsia="x-none"/>
        </w:rPr>
        <w:t xml:space="preserve"> (CREATE,</w:t>
      </w:r>
      <w:r w:rsidR="009D1C10" w:rsidRPr="00634F8D">
        <w:rPr>
          <w:lang w:eastAsia="x-none"/>
        </w:rPr>
        <w:t xml:space="preserve"> </w:t>
      </w:r>
      <w:r w:rsidRPr="00634F8D">
        <w:rPr>
          <w:lang w:eastAsia="x-none"/>
        </w:rPr>
        <w:t xml:space="preserve">RETRIEVE, UPDATE, DELETE) as used within the context of the interworking for </w:t>
      </w:r>
      <w:r w:rsidR="00CB236D" w:rsidRPr="00634F8D">
        <w:rPr>
          <w:lang w:eastAsia="x-none"/>
        </w:rPr>
        <w:t>the present document</w:t>
      </w:r>
      <w:r w:rsidRPr="00634F8D">
        <w:rPr>
          <w:lang w:eastAsia="x-none"/>
        </w:rPr>
        <w:t>.</w:t>
      </w:r>
    </w:p>
    <w:p w14:paraId="09DAAED4" w14:textId="77777777" w:rsidR="001C1B4B" w:rsidRPr="00634F8D" w:rsidRDefault="001C1B4B" w:rsidP="00654E5E">
      <w:pPr>
        <w:pStyle w:val="Heading3"/>
        <w:rPr>
          <w:lang w:eastAsia="x-none"/>
        </w:rPr>
      </w:pPr>
      <w:bookmarkStart w:id="122" w:name="_Toc487007856"/>
      <w:bookmarkStart w:id="123" w:name="_Toc487008658"/>
      <w:r w:rsidRPr="00634F8D">
        <w:rPr>
          <w:lang w:eastAsia="x-none"/>
        </w:rPr>
        <w:t>6.4.4</w:t>
      </w:r>
      <w:r w:rsidRPr="00634F8D">
        <w:rPr>
          <w:lang w:eastAsia="x-none"/>
        </w:rPr>
        <w:tab/>
        <w:t>Retrieve Procedure</w:t>
      </w:r>
      <w:bookmarkEnd w:id="122"/>
      <w:bookmarkEnd w:id="123"/>
    </w:p>
    <w:p w14:paraId="2571A31B" w14:textId="46191E22" w:rsidR="001C1B4B" w:rsidRPr="00634F8D" w:rsidRDefault="001C1B4B" w:rsidP="00654E5E">
      <w:r w:rsidRPr="00634F8D">
        <w:rPr>
          <w:lang w:eastAsia="x-none"/>
        </w:rPr>
        <w:t xml:space="preserve">This procedure describes the retrieval of </w:t>
      </w:r>
      <w:r w:rsidRPr="00634F8D">
        <w:t>a resource</w:t>
      </w:r>
      <w:r w:rsidRPr="00634F8D" w:rsidDel="00362D6E">
        <w:t xml:space="preserve"> </w:t>
      </w:r>
      <w:r w:rsidRPr="00634F8D">
        <w:t>using the oneM2M RETRIEVE request.</w:t>
      </w:r>
      <w:r w:rsidRPr="00634F8D">
        <w:rPr>
          <w:lang w:eastAsia="x-none"/>
        </w:rPr>
        <w:t xml:space="preserve"> The information contained within the resource is related to the OIC Resources that are interworked through the IPE. This clause shall </w:t>
      </w:r>
      <w:r w:rsidRPr="00634F8D">
        <w:t xml:space="preserve">be treated in conformance with the RETRIEVE Procedure specified in </w:t>
      </w:r>
      <w:r w:rsidR="00E83F6C" w:rsidRPr="00634F8D">
        <w:t xml:space="preserve">oneM2M </w:t>
      </w:r>
      <w:r w:rsidRPr="00634F8D">
        <w:t>TS-0001</w:t>
      </w:r>
      <w:r w:rsidR="00672E32" w:rsidRPr="00634F8D">
        <w:rPr>
          <w:lang w:eastAsia="x-none"/>
        </w:rPr>
        <w:t xml:space="preserve"> </w:t>
      </w:r>
      <w:r w:rsidR="006F3079" w:rsidRPr="00634F8D">
        <w:rPr>
          <w:lang w:eastAsia="x-none"/>
        </w:rPr>
        <w:t>[</w:t>
      </w:r>
      <w:r w:rsidR="006F3079" w:rsidRPr="00634F8D">
        <w:rPr>
          <w:lang w:eastAsia="x-none"/>
        </w:rPr>
        <w:fldChar w:fldCharType="begin"/>
      </w:r>
      <w:r w:rsidR="006F3079" w:rsidRPr="00634F8D">
        <w:rPr>
          <w:lang w:eastAsia="x-none"/>
        </w:rPr>
        <w:instrText xml:space="preserve">REF REF_ONEM2MTS_0001 \h </w:instrText>
      </w:r>
      <w:r w:rsidR="006F3079" w:rsidRPr="00634F8D">
        <w:rPr>
          <w:lang w:eastAsia="x-none"/>
        </w:rPr>
      </w:r>
      <w:r w:rsidR="006F3079" w:rsidRPr="00634F8D">
        <w:rPr>
          <w:lang w:eastAsia="x-none"/>
        </w:rPr>
        <w:fldChar w:fldCharType="separate"/>
      </w:r>
      <w:r w:rsidR="006F3079" w:rsidRPr="00634F8D">
        <w:t>2</w:t>
      </w:r>
      <w:r w:rsidR="006F3079" w:rsidRPr="00634F8D">
        <w:rPr>
          <w:lang w:eastAsia="x-none"/>
        </w:rPr>
        <w:fldChar w:fldCharType="end"/>
      </w:r>
      <w:r w:rsidR="006F3079" w:rsidRPr="00634F8D">
        <w:rPr>
          <w:lang w:eastAsia="x-none"/>
        </w:rPr>
        <w:t>]</w:t>
      </w:r>
      <w:r w:rsidR="00CB236D" w:rsidRPr="00634F8D">
        <w:rPr>
          <w:lang w:eastAsia="x-none"/>
        </w:rPr>
        <w:t>,</w:t>
      </w:r>
      <w:r w:rsidRPr="00634F8D">
        <w:t xml:space="preserve"> clause 10.1.2.</w:t>
      </w:r>
    </w:p>
    <w:p w14:paraId="138AFD1B" w14:textId="77777777" w:rsidR="001C1B4B" w:rsidRPr="00634F8D" w:rsidRDefault="001C1B4B" w:rsidP="00CB236D">
      <w:r w:rsidRPr="00634F8D">
        <w:t>The Receiver performs local processing to verify the existence of requested Resource and checks privileges for retrieving the information related to the resource. After successful verification, the Receiver shall return the requested information according to the procedures for interworking as described in clause 7, otherwise an error response shall be returned to the Originator.</w:t>
      </w:r>
    </w:p>
    <w:p w14:paraId="561CB46C" w14:textId="77777777" w:rsidR="001C1B4B" w:rsidRPr="00634F8D" w:rsidRDefault="001C1B4B" w:rsidP="009D1C10">
      <w:pPr>
        <w:pStyle w:val="FL"/>
        <w:rPr>
          <w:i/>
        </w:rPr>
      </w:pPr>
      <w:r w:rsidRPr="00634F8D">
        <w:object w:dxaOrig="6663" w:dyaOrig="3662" w14:anchorId="568765C7">
          <v:shape id="_x0000_i1027" type="#_x0000_t75" style="width:252pt;height:139.15pt" o:ole="">
            <v:imagedata r:id="rId14" o:title=""/>
          </v:shape>
          <o:OLEObject Type="Embed" ProgID="Visio.Drawing.11" ShapeID="_x0000_i1027" DrawAspect="Content" ObjectID="_1560947672" r:id="rId15"/>
        </w:object>
      </w:r>
    </w:p>
    <w:p w14:paraId="2642753E" w14:textId="57248D42" w:rsidR="001C1B4B" w:rsidRPr="00634F8D" w:rsidRDefault="001C1B4B" w:rsidP="009D1C10">
      <w:pPr>
        <w:pStyle w:val="TF"/>
      </w:pPr>
      <w:r w:rsidRPr="00634F8D">
        <w:t>Figure 6.4.4-1: Procedure for Retrieving a Resource (</w:t>
      </w:r>
      <w:r w:rsidR="00E83F6C" w:rsidRPr="00634F8D">
        <w:t xml:space="preserve">oneM2M </w:t>
      </w:r>
      <w:r w:rsidRPr="00634F8D">
        <w:t>TS-0001</w:t>
      </w:r>
      <w:r w:rsidR="006F3079" w:rsidRPr="00634F8D">
        <w:t xml:space="preserve"> [</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009D1C10" w:rsidRPr="00634F8D">
        <w:t>,</w:t>
      </w:r>
      <w:r w:rsidRPr="00634F8D">
        <w:t xml:space="preserve"> </w:t>
      </w:r>
      <w:r w:rsidR="009D1C10" w:rsidRPr="00634F8D">
        <w:t>c</w:t>
      </w:r>
      <w:r w:rsidRPr="00634F8D">
        <w:t>lause 10)</w:t>
      </w:r>
    </w:p>
    <w:p w14:paraId="5E98957A" w14:textId="77777777" w:rsidR="001C1B4B" w:rsidRPr="00634F8D" w:rsidRDefault="001C1B4B" w:rsidP="00654E5E">
      <w:r w:rsidRPr="00634F8D">
        <w:t>Specific steps of the Receiver Processing according to the interworking process shall be as follows:</w:t>
      </w:r>
    </w:p>
    <w:p w14:paraId="1EAB4DE0" w14:textId="044E446B" w:rsidR="001C1B4B" w:rsidRPr="00634F8D" w:rsidRDefault="001C1B4B" w:rsidP="00654E5E">
      <w:pPr>
        <w:rPr>
          <w:lang w:eastAsia="ko-KR"/>
        </w:rPr>
      </w:pPr>
      <w:r w:rsidRPr="00634F8D">
        <w:rPr>
          <w:b/>
        </w:rPr>
        <w:t>Step 001:</w:t>
      </w:r>
      <w:r w:rsidRPr="00634F8D">
        <w:t xml:space="preserve"> </w:t>
      </w:r>
      <w:r w:rsidRPr="00634F8D">
        <w:rPr>
          <w:lang w:eastAsia="ko-KR"/>
        </w:rPr>
        <w:t>Find and verify the targeted Content Sharing Resource: the resourceName corresponds to clause 6.3.2</w:t>
      </w:r>
      <w:r w:rsidR="00CB236D" w:rsidRPr="00634F8D">
        <w:rPr>
          <w:lang w:eastAsia="ko-KR"/>
        </w:rPr>
        <w:t>.</w:t>
      </w:r>
    </w:p>
    <w:p w14:paraId="2CD75B13" w14:textId="77777777" w:rsidR="001C1B4B" w:rsidRPr="00634F8D" w:rsidRDefault="001C1B4B" w:rsidP="00654E5E">
      <w:pPr>
        <w:rPr>
          <w:lang w:eastAsia="ko-KR"/>
        </w:rPr>
      </w:pPr>
      <w:r w:rsidRPr="00634F8D">
        <w:rPr>
          <w:b/>
          <w:lang w:eastAsia="ko-KR"/>
        </w:rPr>
        <w:t>Step 002:</w:t>
      </w:r>
      <w:r w:rsidRPr="00634F8D">
        <w:rPr>
          <w:lang w:eastAsia="ko-KR"/>
        </w:rPr>
        <w:t xml:space="preserve"> Using the hosting CSE Access Control mechanisms, check for Access Control Policy for retrieving the &lt;contentInstance&gt; resource related to the &lt;container&gt; resource.</w:t>
      </w:r>
    </w:p>
    <w:p w14:paraId="5CCDB36E" w14:textId="0974437D" w:rsidR="001C1B4B" w:rsidRPr="00634F8D" w:rsidRDefault="001C1B4B" w:rsidP="00654E5E">
      <w:r w:rsidRPr="00634F8D">
        <w:rPr>
          <w:b/>
        </w:rPr>
        <w:t>Step 002a:</w:t>
      </w:r>
      <w:r w:rsidRPr="00634F8D">
        <w:t xml:space="preserve"> On successful validation of the Access Control Policy, check if the latest </w:t>
      </w:r>
      <w:r w:rsidRPr="00634F8D">
        <w:rPr>
          <w:lang w:eastAsia="ko-KR"/>
        </w:rPr>
        <w:t>&lt;contentInstance&gt; resource</w:t>
      </w:r>
      <w:r w:rsidRPr="00634F8D">
        <w:t xml:space="preserve"> contained within the targeted &lt;container&gt; resource</w:t>
      </w:r>
      <w:r w:rsidR="00CB236D" w:rsidRPr="00634F8D">
        <w:t xml:space="preserve"> has expired or does not exist:</w:t>
      </w:r>
    </w:p>
    <w:p w14:paraId="5A696065" w14:textId="3175053F" w:rsidR="001C1B4B" w:rsidRPr="00634F8D" w:rsidRDefault="001C1B4B" w:rsidP="00CB236D">
      <w:pPr>
        <w:pStyle w:val="B10"/>
        <w:ind w:left="284" w:firstLine="0"/>
      </w:pPr>
      <w:r w:rsidRPr="00634F8D">
        <w:rPr>
          <w:b/>
        </w:rPr>
        <w:t>Step 002a.1:</w:t>
      </w:r>
      <w:r w:rsidRPr="00634F8D">
        <w:t xml:space="preserve"> When the </w:t>
      </w:r>
      <w:r w:rsidRPr="00634F8D">
        <w:rPr>
          <w:lang w:eastAsia="ko-KR"/>
        </w:rPr>
        <w:t>&lt;contentInstance&gt; resource for the &lt;container&gt; resource</w:t>
      </w:r>
      <w:r w:rsidRPr="00634F8D" w:rsidDel="00F510E8">
        <w:t xml:space="preserve"> </w:t>
      </w:r>
      <w:r w:rsidRPr="00634F8D">
        <w:t xml:space="preserve">is obsolete or not existing an event for Retrieval attempt (eventType </w:t>
      </w:r>
      <w:r w:rsidR="00972A4C" w:rsidRPr="00634F8D">
        <w:t>'</w:t>
      </w:r>
      <w:r w:rsidRPr="00634F8D">
        <w:t>E</w:t>
      </w:r>
      <w:r w:rsidR="00B2668E" w:rsidRPr="00634F8D">
        <w:t>'</w:t>
      </w:r>
      <w:r w:rsidRPr="00634F8D">
        <w:t>) is triggered to the Entity that subscribed to the event (</w:t>
      </w:r>
      <w:r w:rsidR="00972A4C" w:rsidRPr="00634F8D">
        <w:t>i.e.</w:t>
      </w:r>
      <w:r w:rsidRPr="00634F8D">
        <w:t xml:space="preserve"> IPE); as a Blocking Procedure, the hosting CSE shall monitor the arrival of the new data or decide to report a timeout error in jumping to Step 003. </w:t>
      </w:r>
    </w:p>
    <w:p w14:paraId="17A3EFF1" w14:textId="44015E09" w:rsidR="001C1B4B" w:rsidRPr="00634F8D" w:rsidRDefault="001C1B4B" w:rsidP="00CB236D">
      <w:pPr>
        <w:pStyle w:val="B10"/>
        <w:ind w:left="284" w:firstLine="0"/>
      </w:pPr>
      <w:r w:rsidRPr="00634F8D">
        <w:rPr>
          <w:b/>
        </w:rPr>
        <w:t>Step 002a.1.1:</w:t>
      </w:r>
      <w:r w:rsidRPr="00634F8D">
        <w:t xml:space="preserve"> On receiving the event </w:t>
      </w:r>
      <w:r w:rsidR="00972A4C" w:rsidRPr="00634F8D">
        <w:t>'</w:t>
      </w:r>
      <w:r w:rsidRPr="00634F8D">
        <w:t xml:space="preserve">Retrieval attempt of obsolete or </w:t>
      </w:r>
      <w:r w:rsidR="00EF4AEA" w:rsidRPr="00634F8D">
        <w:t>non-existing</w:t>
      </w:r>
      <w:r w:rsidRPr="00634F8D">
        <w:t xml:space="preserve"> direct child resource (eventType </w:t>
      </w:r>
      <w:r w:rsidR="00972A4C" w:rsidRPr="00634F8D">
        <w:t>'</w:t>
      </w:r>
      <w:r w:rsidRPr="00634F8D">
        <w:t>E</w:t>
      </w:r>
      <w:r w:rsidR="00B2668E" w:rsidRPr="00634F8D">
        <w:t>'</w:t>
      </w:r>
      <w:r w:rsidRPr="00634F8D">
        <w:t>) the IPE performs a OIC GET request on the OIC Resource of the targeted OIC Server.</w:t>
      </w:r>
    </w:p>
    <w:p w14:paraId="07389D96" w14:textId="3DB7AAA1" w:rsidR="001C1B4B" w:rsidRPr="00634F8D" w:rsidRDefault="001C1B4B" w:rsidP="00CB236D">
      <w:pPr>
        <w:pStyle w:val="B10"/>
        <w:ind w:left="284" w:firstLine="0"/>
      </w:pPr>
      <w:r w:rsidRPr="00634F8D">
        <w:rPr>
          <w:b/>
        </w:rPr>
        <w:t>Step 002a.1.2:</w:t>
      </w:r>
      <w:r w:rsidRPr="00634F8D">
        <w:t xml:space="preserve"> Once the targeted OIC Resource is available to IPE, the IPE creates and populates a &lt;contentInstance&gt; resource in the requested &lt;container&gt; resource.</w:t>
      </w:r>
    </w:p>
    <w:p w14:paraId="22023D57" w14:textId="77777777" w:rsidR="001C1B4B" w:rsidRPr="00634F8D" w:rsidRDefault="001C1B4B" w:rsidP="00654E5E">
      <w:r w:rsidRPr="00634F8D">
        <w:rPr>
          <w:b/>
        </w:rPr>
        <w:t>Step 003:</w:t>
      </w:r>
      <w:r w:rsidRPr="00634F8D">
        <w:t xml:space="preserve"> The hosting CSE returns the appropriate response back to the Originator (e.g. Acknowledgment, Errors, and Data)</w:t>
      </w:r>
    </w:p>
    <w:p w14:paraId="4AF7EEC6" w14:textId="77777777" w:rsidR="001C1B4B" w:rsidRPr="00634F8D" w:rsidRDefault="00147AF4" w:rsidP="00147AF4">
      <w:pPr>
        <w:pStyle w:val="NO"/>
      </w:pPr>
      <w:r w:rsidRPr="00634F8D">
        <w:lastRenderedPageBreak/>
        <w:t>NOTE</w:t>
      </w:r>
      <w:r w:rsidR="001C1B4B" w:rsidRPr="00634F8D">
        <w:t>:</w:t>
      </w:r>
      <w:r w:rsidRPr="00634F8D">
        <w:tab/>
        <w:t>A</w:t>
      </w:r>
      <w:r w:rsidR="001C1B4B" w:rsidRPr="00634F8D">
        <w:t>s an OBSERVATION has been set up on the targeted OIC Resource, the automatic synchronization between the OIC Resource and its representation in the hosting CSE is performed. Further oneM2M accesses to the resource should be simplified in minimizing impact of Step002a (up-to-date data already present from the hosting CSE resources).</w:t>
      </w:r>
    </w:p>
    <w:p w14:paraId="248FF64D" w14:textId="77777777" w:rsidR="001C1B4B" w:rsidRPr="00634F8D" w:rsidRDefault="001C1B4B" w:rsidP="00654E5E">
      <w:pPr>
        <w:rPr>
          <w:b/>
        </w:rPr>
      </w:pPr>
      <w:r w:rsidRPr="00634F8D">
        <w:rPr>
          <w:b/>
        </w:rPr>
        <w:t>General Exceptions:</w:t>
      </w:r>
    </w:p>
    <w:p w14:paraId="41E8AFAE" w14:textId="77777777" w:rsidR="001C1B4B" w:rsidRPr="00634F8D" w:rsidRDefault="001C1B4B" w:rsidP="001C1B4B">
      <w:pPr>
        <w:pStyle w:val="BN"/>
        <w:numPr>
          <w:ilvl w:val="0"/>
          <w:numId w:val="46"/>
        </w:numPr>
      </w:pPr>
      <w:r w:rsidRPr="00634F8D">
        <w:t xml:space="preserve">The targeted resource/attribute in </w:t>
      </w:r>
      <w:r w:rsidRPr="00634F8D">
        <w:rPr>
          <w:b/>
          <w:i/>
        </w:rPr>
        <w:t>To</w:t>
      </w:r>
      <w:r w:rsidRPr="00634F8D">
        <w:t xml:space="preserve"> parameter does not exist. The Receiver shall respond with an error.</w:t>
      </w:r>
    </w:p>
    <w:p w14:paraId="16A87989" w14:textId="77777777" w:rsidR="001C1B4B" w:rsidRPr="00634F8D" w:rsidRDefault="001C1B4B" w:rsidP="001C1B4B">
      <w:pPr>
        <w:pStyle w:val="BN"/>
        <w:numPr>
          <w:ilvl w:val="0"/>
          <w:numId w:val="46"/>
        </w:numPr>
      </w:pPr>
      <w:r w:rsidRPr="00634F8D">
        <w:t>The Originator does not have privileges to retrieve information stored in the resource on the Receiver. The Receiver shall respond with an error.</w:t>
      </w:r>
    </w:p>
    <w:p w14:paraId="584B2FA5" w14:textId="77777777" w:rsidR="001C1B4B" w:rsidRPr="00634F8D" w:rsidRDefault="001C1B4B" w:rsidP="00147AF4">
      <w:pPr>
        <w:pStyle w:val="TH"/>
      </w:pPr>
      <w:r w:rsidRPr="00634F8D">
        <w:t>Table 6.4.4-1</w:t>
      </w:r>
      <w:r w:rsidR="00147AF4" w:rsidRPr="00634F8D">
        <w:t>:</w:t>
      </w:r>
      <w:r w:rsidRPr="00634F8D">
        <w:t xml:space="preserve"> OIC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1C1B4B" w:rsidRPr="00634F8D" w14:paraId="5079502E" w14:textId="77777777" w:rsidTr="00147AF4">
        <w:trPr>
          <w:tblHeader/>
          <w:jc w:val="center"/>
        </w:trPr>
        <w:tc>
          <w:tcPr>
            <w:tcW w:w="3304" w:type="dxa"/>
            <w:shd w:val="clear" w:color="auto" w:fill="E0E0E0"/>
            <w:vAlign w:val="center"/>
          </w:tcPr>
          <w:p w14:paraId="576FB398" w14:textId="77777777" w:rsidR="001C1B4B" w:rsidRPr="00634F8D" w:rsidRDefault="001C1B4B" w:rsidP="00654E5E">
            <w:pPr>
              <w:pStyle w:val="TAH"/>
              <w:rPr>
                <w:rFonts w:eastAsia="Arial Unicode MS"/>
              </w:rPr>
            </w:pPr>
            <w:r w:rsidRPr="00634F8D">
              <w:rPr>
                <w:rFonts w:eastAsia="Arial Unicode MS"/>
              </w:rPr>
              <w:t xml:space="preserve">OIC Server </w:t>
            </w:r>
          </w:p>
          <w:p w14:paraId="7349A236" w14:textId="77777777" w:rsidR="001C1B4B" w:rsidRPr="00634F8D" w:rsidRDefault="001C1B4B" w:rsidP="00147AF4">
            <w:pPr>
              <w:pStyle w:val="TAH"/>
              <w:rPr>
                <w:rFonts w:eastAsia="Arial Unicode MS"/>
              </w:rPr>
            </w:pPr>
            <w:r w:rsidRPr="00634F8D">
              <w:rPr>
                <w:rFonts w:eastAsia="Arial Unicode MS"/>
              </w:rPr>
              <w:t>Response Codes</w:t>
            </w:r>
          </w:p>
        </w:tc>
        <w:tc>
          <w:tcPr>
            <w:tcW w:w="3871" w:type="dxa"/>
            <w:shd w:val="clear" w:color="auto" w:fill="E0E0E0"/>
            <w:vAlign w:val="center"/>
          </w:tcPr>
          <w:p w14:paraId="6AE0E335" w14:textId="77777777" w:rsidR="001C1B4B" w:rsidRPr="00634F8D" w:rsidRDefault="001C1B4B" w:rsidP="00654E5E">
            <w:pPr>
              <w:pStyle w:val="TAH"/>
              <w:rPr>
                <w:rFonts w:eastAsia="Arial Unicode MS"/>
              </w:rPr>
            </w:pPr>
            <w:r w:rsidRPr="00634F8D">
              <w:rPr>
                <w:rFonts w:eastAsia="Arial Unicode MS"/>
              </w:rPr>
              <w:t>oneM2M Resource Operation Response</w:t>
            </w:r>
          </w:p>
        </w:tc>
      </w:tr>
      <w:tr w:rsidR="001C1B4B" w:rsidRPr="00634F8D" w14:paraId="6B649957" w14:textId="77777777" w:rsidTr="00147AF4">
        <w:trPr>
          <w:jc w:val="center"/>
        </w:trPr>
        <w:tc>
          <w:tcPr>
            <w:tcW w:w="3304" w:type="dxa"/>
          </w:tcPr>
          <w:p w14:paraId="5905CC27" w14:textId="77777777" w:rsidR="001C1B4B" w:rsidRPr="00634F8D" w:rsidRDefault="001C1B4B" w:rsidP="00654E5E">
            <w:pPr>
              <w:pStyle w:val="TAL"/>
            </w:pPr>
            <w:r w:rsidRPr="00634F8D">
              <w:t>Read</w:t>
            </w:r>
          </w:p>
          <w:p w14:paraId="4E75CD08" w14:textId="77777777" w:rsidR="001C1B4B" w:rsidRPr="00634F8D" w:rsidRDefault="001C1B4B" w:rsidP="00654E5E">
            <w:pPr>
              <w:pStyle w:val="TAL"/>
            </w:pPr>
            <w:r w:rsidRPr="00634F8D">
              <w:t>2.05 Content:</w:t>
            </w:r>
          </w:p>
          <w:p w14:paraId="18479615" w14:textId="77777777" w:rsidR="001C1B4B" w:rsidRPr="00634F8D" w:rsidRDefault="001C1B4B" w:rsidP="00654E5E">
            <w:pPr>
              <w:pStyle w:val="TAL"/>
            </w:pPr>
            <w:r w:rsidRPr="00634F8D">
              <w:t>4.01 Unauthorized</w:t>
            </w:r>
          </w:p>
          <w:p w14:paraId="0D5565DE" w14:textId="77777777" w:rsidR="001C1B4B" w:rsidRPr="00634F8D" w:rsidRDefault="001C1B4B" w:rsidP="00654E5E">
            <w:pPr>
              <w:pStyle w:val="TAL"/>
            </w:pPr>
            <w:r w:rsidRPr="00634F8D">
              <w:t>4.04 Not Found</w:t>
            </w:r>
          </w:p>
          <w:p w14:paraId="2031BF01" w14:textId="77777777" w:rsidR="001C1B4B" w:rsidRPr="00634F8D" w:rsidRDefault="001C1B4B" w:rsidP="00654E5E">
            <w:pPr>
              <w:pStyle w:val="TAL"/>
            </w:pPr>
            <w:r w:rsidRPr="00634F8D">
              <w:t>4.05 Method Not Allowed</w:t>
            </w:r>
          </w:p>
        </w:tc>
        <w:tc>
          <w:tcPr>
            <w:tcW w:w="3871" w:type="dxa"/>
          </w:tcPr>
          <w:p w14:paraId="2F795C89" w14:textId="77777777" w:rsidR="001C1B4B" w:rsidRPr="00634F8D" w:rsidRDefault="001C1B4B" w:rsidP="00654E5E">
            <w:pPr>
              <w:pStyle w:val="TAL"/>
              <w:rPr>
                <w:szCs w:val="21"/>
              </w:rPr>
            </w:pPr>
          </w:p>
          <w:p w14:paraId="5DDFBF12" w14:textId="77777777" w:rsidR="001C1B4B" w:rsidRPr="00634F8D" w:rsidRDefault="001C1B4B" w:rsidP="00654E5E">
            <w:pPr>
              <w:pStyle w:val="TAL"/>
              <w:rPr>
                <w:szCs w:val="21"/>
              </w:rPr>
            </w:pPr>
            <w:r w:rsidRPr="00634F8D">
              <w:rPr>
                <w:szCs w:val="21"/>
              </w:rPr>
              <w:t>2000</w:t>
            </w:r>
            <w:r w:rsidR="00D15785" w:rsidRPr="00634F8D">
              <w:rPr>
                <w:szCs w:val="21"/>
              </w:rPr>
              <w:t xml:space="preserve"> </w:t>
            </w:r>
            <w:r w:rsidRPr="00634F8D">
              <w:rPr>
                <w:szCs w:val="21"/>
              </w:rPr>
              <w:t>OK</w:t>
            </w:r>
          </w:p>
          <w:p w14:paraId="6BB2046E" w14:textId="77777777" w:rsidR="001C1B4B" w:rsidRPr="00634F8D" w:rsidRDefault="001C1B4B" w:rsidP="00654E5E">
            <w:pPr>
              <w:pStyle w:val="TAL"/>
              <w:rPr>
                <w:szCs w:val="21"/>
              </w:rPr>
            </w:pPr>
            <w:r w:rsidRPr="00634F8D">
              <w:rPr>
                <w:szCs w:val="21"/>
              </w:rPr>
              <w:t>4103</w:t>
            </w:r>
          </w:p>
          <w:p w14:paraId="2760E992" w14:textId="77777777" w:rsidR="001C1B4B" w:rsidRPr="00634F8D" w:rsidRDefault="001C1B4B" w:rsidP="00654E5E">
            <w:pPr>
              <w:pStyle w:val="TAL"/>
              <w:rPr>
                <w:szCs w:val="21"/>
              </w:rPr>
            </w:pPr>
            <w:r w:rsidRPr="00634F8D">
              <w:rPr>
                <w:szCs w:val="21"/>
              </w:rPr>
              <w:t>4004</w:t>
            </w:r>
          </w:p>
          <w:p w14:paraId="4BED5863" w14:textId="77777777" w:rsidR="001C1B4B" w:rsidRPr="00634F8D" w:rsidRDefault="001C1B4B" w:rsidP="00654E5E">
            <w:pPr>
              <w:pStyle w:val="TAL"/>
              <w:rPr>
                <w:szCs w:val="21"/>
              </w:rPr>
            </w:pPr>
            <w:r w:rsidRPr="00634F8D">
              <w:rPr>
                <w:szCs w:val="21"/>
              </w:rPr>
              <w:t>4005</w:t>
            </w:r>
          </w:p>
        </w:tc>
      </w:tr>
    </w:tbl>
    <w:p w14:paraId="0D5B9479" w14:textId="77777777" w:rsidR="001C1B4B" w:rsidRPr="00634F8D" w:rsidRDefault="001C1B4B" w:rsidP="00147AF4"/>
    <w:p w14:paraId="0D5B8ECC" w14:textId="77777777" w:rsidR="001C1B4B" w:rsidRPr="00634F8D" w:rsidRDefault="001C1B4B" w:rsidP="00654E5E">
      <w:pPr>
        <w:pStyle w:val="Heading2"/>
      </w:pPr>
      <w:bookmarkStart w:id="124" w:name="_Toc487007857"/>
      <w:bookmarkStart w:id="125" w:name="_Toc487008659"/>
      <w:r w:rsidRPr="00634F8D">
        <w:t>6.5</w:t>
      </w:r>
      <w:r w:rsidRPr="00634F8D">
        <w:tab/>
        <w:t>OIC Resource Subscription and Notification</w:t>
      </w:r>
      <w:bookmarkEnd w:id="124"/>
      <w:bookmarkEnd w:id="125"/>
    </w:p>
    <w:p w14:paraId="0C81DB5D" w14:textId="77777777" w:rsidR="001C1B4B" w:rsidRPr="00634F8D" w:rsidRDefault="001C1B4B" w:rsidP="00654E5E">
      <w:pPr>
        <w:pStyle w:val="Heading3"/>
      </w:pPr>
      <w:bookmarkStart w:id="126" w:name="_Toc487007858"/>
      <w:bookmarkStart w:id="127" w:name="_Toc487008660"/>
      <w:r w:rsidRPr="00634F8D">
        <w:t>6.5.1</w:t>
      </w:r>
      <w:r w:rsidRPr="00634F8D">
        <w:tab/>
        <w:t>Introduction</w:t>
      </w:r>
      <w:bookmarkEnd w:id="126"/>
      <w:bookmarkEnd w:id="127"/>
    </w:p>
    <w:p w14:paraId="6CC93B8D" w14:textId="43F2759C" w:rsidR="001C1B4B" w:rsidRPr="00634F8D" w:rsidRDefault="001C1B4B" w:rsidP="00654E5E">
      <w:r w:rsidRPr="00634F8D">
        <w:t>The oneM2M Subscription capabilities permit subscription changes to an oneM2M resource</w:t>
      </w:r>
      <w:r w:rsidR="00B2668E" w:rsidRPr="00634F8D">
        <w:t>'</w:t>
      </w:r>
      <w:r w:rsidRPr="00634F8D">
        <w:t>s attributes and its direct child resources. Likewise, the oneM2M Notification capabilities include a rich set of criteria for when a subscribed-to oneM2M resource is notified of a change.</w:t>
      </w:r>
    </w:p>
    <w:p w14:paraId="7EFE75F9" w14:textId="7EA6EB1C" w:rsidR="001C1B4B" w:rsidRPr="00634F8D" w:rsidRDefault="001C1B4B" w:rsidP="00654E5E">
      <w:pPr>
        <w:rPr>
          <w:lang w:eastAsia="ko-KR"/>
        </w:rPr>
      </w:pPr>
      <w:r w:rsidRPr="00634F8D">
        <w:rPr>
          <w:rFonts w:hint="eastAsia"/>
          <w:lang w:eastAsia="ko-KR"/>
        </w:rPr>
        <w:t xml:space="preserve">oneM2M Subscription and Notification </w:t>
      </w:r>
      <w:r w:rsidRPr="00634F8D">
        <w:rPr>
          <w:lang w:eastAsia="ko-KR"/>
        </w:rPr>
        <w:t>function</w:t>
      </w:r>
      <w:r w:rsidRPr="00634F8D">
        <w:rPr>
          <w:rFonts w:hint="eastAsia"/>
          <w:lang w:eastAsia="ko-KR"/>
        </w:rPr>
        <w:t xml:space="preserve"> can be mapped to OIC </w:t>
      </w:r>
      <w:r w:rsidRPr="00634F8D">
        <w:rPr>
          <w:lang w:eastAsia="ko-KR"/>
        </w:rPr>
        <w:t>observe</w:t>
      </w:r>
      <w:r w:rsidRPr="00634F8D">
        <w:rPr>
          <w:rFonts w:hint="eastAsia"/>
          <w:lang w:eastAsia="ko-KR"/>
        </w:rPr>
        <w:t xml:space="preserve"> mechanism which </w:t>
      </w:r>
      <w:r w:rsidRPr="00634F8D">
        <w:rPr>
          <w:lang w:eastAsia="ko-KR"/>
        </w:rPr>
        <w:t xml:space="preserve">utilizes the RETRIEVE operation to request the OIC </w:t>
      </w:r>
      <w:r w:rsidRPr="00634F8D">
        <w:rPr>
          <w:rFonts w:hint="eastAsia"/>
          <w:lang w:eastAsia="ko-KR"/>
        </w:rPr>
        <w:t>Device</w:t>
      </w:r>
      <w:r w:rsidRPr="00634F8D">
        <w:rPr>
          <w:lang w:eastAsia="ko-KR"/>
        </w:rPr>
        <w:t xml:space="preserve"> for updates in case if OIC Resource state changes.</w:t>
      </w:r>
    </w:p>
    <w:p w14:paraId="0300C513" w14:textId="77777777" w:rsidR="001C1B4B" w:rsidRPr="00634F8D" w:rsidRDefault="001C1B4B" w:rsidP="00654E5E">
      <w:pPr>
        <w:pStyle w:val="Heading3"/>
      </w:pPr>
      <w:bookmarkStart w:id="128" w:name="_Toc487007859"/>
      <w:bookmarkStart w:id="129" w:name="_Toc487008661"/>
      <w:r w:rsidRPr="00634F8D">
        <w:rPr>
          <w:lang w:eastAsia="ko-KR"/>
        </w:rPr>
        <w:t>6</w:t>
      </w:r>
      <w:r w:rsidRPr="00634F8D">
        <w:t>.5.2</w:t>
      </w:r>
      <w:r w:rsidRPr="00634F8D">
        <w:tab/>
        <w:t>OIC Subscription (Observe Request) Procedure</w:t>
      </w:r>
      <w:bookmarkEnd w:id="128"/>
      <w:bookmarkEnd w:id="129"/>
    </w:p>
    <w:p w14:paraId="4F9527DE" w14:textId="3F258808" w:rsidR="001C1B4B" w:rsidRPr="00634F8D" w:rsidRDefault="001C1B4B" w:rsidP="00654E5E">
      <w:r w:rsidRPr="00634F8D">
        <w:t>The OIC IPE interworks the oneM2M resource</w:t>
      </w:r>
      <w:r w:rsidR="00B2668E" w:rsidRPr="00634F8D">
        <w:t>'</w:t>
      </w:r>
      <w:r w:rsidRPr="00634F8D">
        <w:t>s &lt;subscription&gt; child resource with the corresponding OIC Resources using the oneM2M &lt;subscription&gt; resource</w:t>
      </w:r>
      <w:r w:rsidR="00B2668E" w:rsidRPr="00634F8D">
        <w:t>'</w:t>
      </w:r>
      <w:r w:rsidRPr="00634F8D">
        <w:t>s attributes.</w:t>
      </w:r>
    </w:p>
    <w:p w14:paraId="282751CF" w14:textId="7CB7DBA7" w:rsidR="001C1B4B" w:rsidRPr="00634F8D" w:rsidRDefault="001C1B4B" w:rsidP="00654E5E">
      <w:r w:rsidRPr="00634F8D">
        <w:t>When the OIC IPE creates a oneM2M Content Sharing Resource, the OIC IPE creates a subscription on the Content Sharing Resource to be notified whenever the oneM2M resource</w:t>
      </w:r>
      <w:r w:rsidR="00B2668E" w:rsidRPr="00634F8D">
        <w:t>'</w:t>
      </w:r>
      <w:r w:rsidRPr="00634F8D">
        <w:t>s subscription attribute is changed by setting the &lt;subscription&gt; resource</w:t>
      </w:r>
      <w:r w:rsidR="00B2668E" w:rsidRPr="00634F8D">
        <w:t>'</w:t>
      </w:r>
      <w:r w:rsidR="00147AF4" w:rsidRPr="00634F8D">
        <w:t>s attributes as follows.</w:t>
      </w:r>
    </w:p>
    <w:p w14:paraId="077A3ABC" w14:textId="34729054" w:rsidR="001C1B4B" w:rsidRPr="00634F8D" w:rsidRDefault="001C1B4B" w:rsidP="00147AF4">
      <w:pPr>
        <w:pStyle w:val="TH"/>
      </w:pPr>
      <w:r w:rsidRPr="00634F8D">
        <w:t>Table 6.5.2-1</w:t>
      </w:r>
      <w:r w:rsidR="00AC580D" w:rsidRPr="00634F8D">
        <w:t>:</w:t>
      </w:r>
      <w:r w:rsidRPr="00634F8D">
        <w:t xml:space="preserve"> OIC Subscription Procedure </w:t>
      </w:r>
      <w:r w:rsidR="009D1C10" w:rsidRPr="00634F8D">
        <w:t>-</w:t>
      </w:r>
      <w:r w:rsidRPr="00634F8D">
        <w:t xml:space="preserve">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51"/>
        <w:gridCol w:w="5497"/>
      </w:tblGrid>
      <w:tr w:rsidR="001C1B4B" w:rsidRPr="00634F8D" w14:paraId="315A291C" w14:textId="77777777" w:rsidTr="00CB236D">
        <w:trPr>
          <w:tblHeader/>
          <w:jc w:val="center"/>
        </w:trPr>
        <w:tc>
          <w:tcPr>
            <w:tcW w:w="2551" w:type="dxa"/>
            <w:shd w:val="clear" w:color="auto" w:fill="E0E0E0"/>
            <w:vAlign w:val="center"/>
          </w:tcPr>
          <w:p w14:paraId="772BEB2D" w14:textId="77777777" w:rsidR="001C1B4B" w:rsidRPr="00634F8D" w:rsidRDefault="001C1B4B" w:rsidP="00654E5E">
            <w:pPr>
              <w:pStyle w:val="TAH"/>
              <w:rPr>
                <w:rFonts w:eastAsia="Arial Unicode MS"/>
              </w:rPr>
            </w:pPr>
            <w:r w:rsidRPr="00634F8D">
              <w:rPr>
                <w:rFonts w:eastAsia="Arial Unicode MS"/>
              </w:rPr>
              <w:t xml:space="preserve">Attributes of </w:t>
            </w:r>
            <w:r w:rsidRPr="00634F8D">
              <w:rPr>
                <w:rFonts w:eastAsia="Arial Unicode MS"/>
                <w:i/>
              </w:rPr>
              <w:t>&lt;subscription&gt;</w:t>
            </w:r>
          </w:p>
        </w:tc>
        <w:tc>
          <w:tcPr>
            <w:tcW w:w="5497" w:type="dxa"/>
            <w:shd w:val="clear" w:color="auto" w:fill="E0E0E0"/>
            <w:vAlign w:val="center"/>
          </w:tcPr>
          <w:p w14:paraId="6AEA15FB" w14:textId="77777777" w:rsidR="001C1B4B" w:rsidRPr="00634F8D" w:rsidRDefault="001C1B4B" w:rsidP="00654E5E">
            <w:pPr>
              <w:pStyle w:val="TAH"/>
              <w:rPr>
                <w:rFonts w:eastAsia="Arial Unicode MS"/>
              </w:rPr>
            </w:pPr>
            <w:r w:rsidRPr="00634F8D">
              <w:rPr>
                <w:rFonts w:eastAsia="Arial Unicode MS"/>
              </w:rPr>
              <w:t>Description</w:t>
            </w:r>
          </w:p>
        </w:tc>
      </w:tr>
      <w:tr w:rsidR="001C1B4B" w:rsidRPr="00634F8D" w14:paraId="6FBDDC60" w14:textId="77777777" w:rsidTr="00CB236D">
        <w:trPr>
          <w:jc w:val="center"/>
        </w:trPr>
        <w:tc>
          <w:tcPr>
            <w:tcW w:w="2551" w:type="dxa"/>
            <w:tcBorders>
              <w:bottom w:val="single" w:sz="4" w:space="0" w:color="000000"/>
            </w:tcBorders>
          </w:tcPr>
          <w:p w14:paraId="6AE7D270" w14:textId="77777777" w:rsidR="001C1B4B" w:rsidRPr="00634F8D" w:rsidRDefault="001C1B4B" w:rsidP="00654E5E">
            <w:pPr>
              <w:pStyle w:val="TAL"/>
              <w:rPr>
                <w:rFonts w:eastAsia="Arial Unicode MS"/>
                <w:i/>
              </w:rPr>
            </w:pPr>
            <w:r w:rsidRPr="00634F8D">
              <w:rPr>
                <w:rFonts w:eastAsia="Arial Unicode MS"/>
                <w:i/>
              </w:rPr>
              <w:t>accessControlPolicyIDs</w:t>
            </w:r>
          </w:p>
        </w:tc>
        <w:tc>
          <w:tcPr>
            <w:tcW w:w="5497" w:type="dxa"/>
            <w:tcBorders>
              <w:bottom w:val="single" w:sz="4" w:space="0" w:color="000000"/>
            </w:tcBorders>
          </w:tcPr>
          <w:p w14:paraId="5A810686" w14:textId="77777777" w:rsidR="001C1B4B" w:rsidRPr="00634F8D" w:rsidRDefault="001C1B4B" w:rsidP="00654E5E">
            <w:pPr>
              <w:pStyle w:val="TAL"/>
              <w:rPr>
                <w:rFonts w:eastAsia="Arial Unicode MS"/>
              </w:rPr>
            </w:pPr>
            <w:r w:rsidRPr="00634F8D">
              <w:rPr>
                <w:rFonts w:eastAsia="Arial Unicode MS"/>
              </w:rPr>
              <w:t xml:space="preserve">Link a &lt;accessControlPolicy&gt; resource with the privileges: </w:t>
            </w:r>
          </w:p>
          <w:p w14:paraId="22E43BFE" w14:textId="2A17A755" w:rsidR="001C1B4B" w:rsidRPr="00634F8D" w:rsidRDefault="001C1B4B" w:rsidP="00654E5E">
            <w:pPr>
              <w:pStyle w:val="TAL"/>
              <w:rPr>
                <w:rFonts w:eastAsia="Arial Unicode MS"/>
              </w:rPr>
            </w:pPr>
            <w:r w:rsidRPr="00634F8D">
              <w:rPr>
                <w:rFonts w:eastAsia="Arial Unicode MS"/>
              </w:rPr>
              <w:t>accessControlOriginator originatorID set to the OIC IPE AE</w:t>
            </w:r>
            <w:r w:rsidR="00B2668E" w:rsidRPr="00634F8D">
              <w:rPr>
                <w:rFonts w:eastAsia="Arial Unicode MS"/>
              </w:rPr>
              <w:t>'</w:t>
            </w:r>
            <w:r w:rsidRPr="00634F8D">
              <w:rPr>
                <w:rFonts w:eastAsia="Arial Unicode MS"/>
              </w:rPr>
              <w:t>s AE-ID</w:t>
            </w:r>
          </w:p>
          <w:p w14:paraId="28DE35AC" w14:textId="77777777" w:rsidR="001C1B4B" w:rsidRPr="00634F8D" w:rsidRDefault="001C1B4B" w:rsidP="00B4596A">
            <w:pPr>
              <w:pStyle w:val="TAL"/>
              <w:rPr>
                <w:rFonts w:eastAsia="Arial Unicode MS"/>
              </w:rPr>
            </w:pPr>
            <w:r w:rsidRPr="00634F8D">
              <w:rPr>
                <w:rFonts w:eastAsia="Arial Unicode MS"/>
              </w:rPr>
              <w:t>accessControlOperations: Set to RETRIEVE, CREATE, UPDATE, DELETE, DISCOVER, NOTIFY</w:t>
            </w:r>
          </w:p>
        </w:tc>
      </w:tr>
      <w:tr w:rsidR="001C1B4B" w:rsidRPr="00634F8D" w14:paraId="1EA7CCD7" w14:textId="77777777" w:rsidTr="00CB236D">
        <w:trPr>
          <w:jc w:val="center"/>
        </w:trPr>
        <w:tc>
          <w:tcPr>
            <w:tcW w:w="2551" w:type="dxa"/>
          </w:tcPr>
          <w:p w14:paraId="61BC475C" w14:textId="77777777" w:rsidR="001C1B4B" w:rsidRPr="00634F8D" w:rsidRDefault="001C1B4B" w:rsidP="00654E5E">
            <w:pPr>
              <w:pStyle w:val="TAL"/>
              <w:rPr>
                <w:rFonts w:eastAsia="Arial Unicode MS"/>
                <w:i/>
                <w:lang w:eastAsia="ko-KR"/>
              </w:rPr>
            </w:pPr>
            <w:r w:rsidRPr="00634F8D">
              <w:rPr>
                <w:i/>
                <w:lang w:eastAsia="ko-KR"/>
              </w:rPr>
              <w:t>pendingNotification</w:t>
            </w:r>
          </w:p>
        </w:tc>
        <w:tc>
          <w:tcPr>
            <w:tcW w:w="5497" w:type="dxa"/>
          </w:tcPr>
          <w:p w14:paraId="0F0A7143" w14:textId="77777777" w:rsidR="001C1B4B" w:rsidRPr="00634F8D" w:rsidRDefault="001C1B4B" w:rsidP="00654E5E">
            <w:pPr>
              <w:pStyle w:val="TAL"/>
              <w:rPr>
                <w:rFonts w:eastAsia="Arial Unicode MS" w:cs="Arial"/>
                <w:szCs w:val="18"/>
              </w:rPr>
            </w:pPr>
            <w:r w:rsidRPr="00634F8D">
              <w:rPr>
                <w:rFonts w:eastAsia="Arial Unicode MS" w:cs="Arial"/>
                <w:szCs w:val="18"/>
                <w:lang w:eastAsia="ko-KR"/>
              </w:rPr>
              <w:t xml:space="preserve">Set to </w:t>
            </w:r>
            <w:r w:rsidRPr="00634F8D">
              <w:rPr>
                <w:rFonts w:eastAsia="Arial Unicode MS"/>
              </w:rPr>
              <w:t>"sendLatest"</w:t>
            </w:r>
            <w:r w:rsidRPr="00634F8D">
              <w:rPr>
                <w:rFonts w:eastAsia="Arial Unicode MS"/>
                <w:lang w:eastAsia="ko-KR"/>
              </w:rPr>
              <w:t xml:space="preserve"> </w:t>
            </w:r>
          </w:p>
        </w:tc>
      </w:tr>
      <w:tr w:rsidR="001C1B4B" w:rsidRPr="00634F8D" w14:paraId="5536EF28" w14:textId="77777777" w:rsidTr="00CB236D">
        <w:trPr>
          <w:jc w:val="center"/>
        </w:trPr>
        <w:tc>
          <w:tcPr>
            <w:tcW w:w="2551" w:type="dxa"/>
          </w:tcPr>
          <w:p w14:paraId="266A221C" w14:textId="77777777" w:rsidR="001C1B4B" w:rsidRPr="00634F8D" w:rsidRDefault="001C1B4B" w:rsidP="00654E5E">
            <w:pPr>
              <w:pStyle w:val="TAL"/>
              <w:rPr>
                <w:rFonts w:eastAsia="Arial Unicode MS"/>
                <w:i/>
              </w:rPr>
            </w:pPr>
            <w:r w:rsidRPr="00634F8D">
              <w:rPr>
                <w:rFonts w:eastAsia="Arial Unicode MS"/>
                <w:i/>
                <w:lang w:eastAsia="zh-CN"/>
              </w:rPr>
              <w:t>latestNotify</w:t>
            </w:r>
          </w:p>
        </w:tc>
        <w:tc>
          <w:tcPr>
            <w:tcW w:w="5497" w:type="dxa"/>
          </w:tcPr>
          <w:p w14:paraId="50AB4305" w14:textId="77777777" w:rsidR="001C1B4B" w:rsidRPr="00634F8D" w:rsidRDefault="001C1B4B" w:rsidP="00654E5E">
            <w:pPr>
              <w:pStyle w:val="TAL"/>
              <w:rPr>
                <w:rFonts w:eastAsia="Arial Unicode MS"/>
                <w:lang w:eastAsia="zh-CN"/>
              </w:rPr>
            </w:pPr>
            <w:r w:rsidRPr="00634F8D">
              <w:rPr>
                <w:rFonts w:eastAsia="Arial Unicode MS"/>
              </w:rPr>
              <w:t>Set to</w:t>
            </w:r>
            <w:r w:rsidRPr="00634F8D">
              <w:rPr>
                <w:rFonts w:eastAsia="Arial Unicode MS"/>
                <w:lang w:eastAsia="zh-CN"/>
              </w:rPr>
              <w:t xml:space="preserve"> "latest"</w:t>
            </w:r>
          </w:p>
        </w:tc>
      </w:tr>
      <w:tr w:rsidR="001C1B4B" w:rsidRPr="00634F8D" w14:paraId="64C4EAD3" w14:textId="77777777" w:rsidTr="00CB236D">
        <w:trPr>
          <w:jc w:val="center"/>
        </w:trPr>
        <w:tc>
          <w:tcPr>
            <w:tcW w:w="2551" w:type="dxa"/>
          </w:tcPr>
          <w:p w14:paraId="3781B14A" w14:textId="77777777" w:rsidR="001C1B4B" w:rsidRPr="00634F8D" w:rsidRDefault="001C1B4B" w:rsidP="00B4596A">
            <w:pPr>
              <w:pStyle w:val="TAL"/>
              <w:widowControl w:val="0"/>
              <w:tabs>
                <w:tab w:val="right" w:leader="dot" w:pos="9639"/>
              </w:tabs>
              <w:ind w:left="567" w:right="425" w:hanging="567"/>
              <w:rPr>
                <w:rFonts w:eastAsia="Arial Unicode MS"/>
                <w:i/>
              </w:rPr>
            </w:pPr>
            <w:r w:rsidRPr="00634F8D">
              <w:rPr>
                <w:i/>
              </w:rPr>
              <w:t>notificationContentType</w:t>
            </w:r>
          </w:p>
        </w:tc>
        <w:tc>
          <w:tcPr>
            <w:tcW w:w="5497" w:type="dxa"/>
          </w:tcPr>
          <w:p w14:paraId="057B42F9" w14:textId="56849BD7" w:rsidR="001C1B4B" w:rsidRPr="00634F8D" w:rsidRDefault="001C1B4B" w:rsidP="00B4596A">
            <w:pPr>
              <w:pStyle w:val="TB1"/>
              <w:widowControl w:val="0"/>
              <w:numPr>
                <w:ilvl w:val="0"/>
                <w:numId w:val="0"/>
              </w:numPr>
              <w:tabs>
                <w:tab w:val="clear" w:pos="720"/>
                <w:tab w:val="left" w:pos="653"/>
                <w:tab w:val="right" w:leader="dot" w:pos="9639"/>
              </w:tabs>
              <w:ind w:right="425"/>
              <w:rPr>
                <w:rFonts w:eastAsia="Arial Unicode MS" w:cs="Arial"/>
                <w:szCs w:val="18"/>
              </w:rPr>
            </w:pPr>
            <w:r w:rsidRPr="00634F8D">
              <w:rPr>
                <w:lang w:eastAsia="ko-KR"/>
              </w:rPr>
              <w:t xml:space="preserve">Set to </w:t>
            </w:r>
            <w:r w:rsidR="002315F6" w:rsidRPr="00634F8D">
              <w:rPr>
                <w:lang w:eastAsia="ko-KR"/>
              </w:rPr>
              <w:t>"</w:t>
            </w:r>
            <w:r w:rsidRPr="00634F8D">
              <w:rPr>
                <w:lang w:eastAsia="ko-KR"/>
              </w:rPr>
              <w:t>resource</w:t>
            </w:r>
            <w:r w:rsidR="002315F6" w:rsidRPr="00634F8D">
              <w:rPr>
                <w:lang w:eastAsia="ko-KR"/>
              </w:rPr>
              <w:t>"</w:t>
            </w:r>
          </w:p>
        </w:tc>
      </w:tr>
      <w:tr w:rsidR="001C1B4B" w:rsidRPr="00634F8D" w14:paraId="6B6205B6" w14:textId="77777777" w:rsidTr="00CB236D">
        <w:trPr>
          <w:jc w:val="center"/>
        </w:trPr>
        <w:tc>
          <w:tcPr>
            <w:tcW w:w="2551" w:type="dxa"/>
          </w:tcPr>
          <w:p w14:paraId="71718C79" w14:textId="77777777" w:rsidR="001C1B4B" w:rsidRPr="00634F8D" w:rsidRDefault="001C1B4B" w:rsidP="00654E5E">
            <w:pPr>
              <w:pStyle w:val="TAL"/>
              <w:rPr>
                <w:i/>
              </w:rPr>
            </w:pPr>
            <w:r w:rsidRPr="00634F8D">
              <w:rPr>
                <w:i/>
              </w:rPr>
              <w:t>&lt;schedule&gt;</w:t>
            </w:r>
          </w:p>
        </w:tc>
        <w:tc>
          <w:tcPr>
            <w:tcW w:w="5497" w:type="dxa"/>
          </w:tcPr>
          <w:p w14:paraId="2C26E669" w14:textId="77777777" w:rsidR="001C1B4B" w:rsidRPr="00634F8D" w:rsidRDefault="001C1B4B" w:rsidP="00654E5E">
            <w:pPr>
              <w:pStyle w:val="TB1"/>
              <w:numPr>
                <w:ilvl w:val="0"/>
                <w:numId w:val="0"/>
              </w:numPr>
              <w:tabs>
                <w:tab w:val="clear" w:pos="720"/>
                <w:tab w:val="left" w:pos="653"/>
              </w:tabs>
              <w:rPr>
                <w:lang w:eastAsia="ko-KR"/>
              </w:rPr>
            </w:pPr>
            <w:r w:rsidRPr="00634F8D">
              <w:rPr>
                <w:lang w:eastAsia="ko-KR"/>
              </w:rPr>
              <w:t>Set to immediate notification</w:t>
            </w:r>
          </w:p>
        </w:tc>
      </w:tr>
    </w:tbl>
    <w:p w14:paraId="2A820078" w14:textId="77777777" w:rsidR="001C1B4B" w:rsidRPr="00634F8D" w:rsidRDefault="001C1B4B" w:rsidP="00147AF4"/>
    <w:p w14:paraId="5858BE0E" w14:textId="77777777" w:rsidR="001C1B4B" w:rsidRPr="00634F8D" w:rsidRDefault="001C1B4B" w:rsidP="00654E5E">
      <w:r w:rsidRPr="00634F8D">
        <w:t>Whenever another AE or CSE creates or deletes a subscription to the &lt;container&gt; resource, the OIC IPE shall be notified of the change and shall perform the following steps:</w:t>
      </w:r>
    </w:p>
    <w:p w14:paraId="5F7FFD58" w14:textId="385B71A7" w:rsidR="001C1B4B" w:rsidRPr="00634F8D" w:rsidRDefault="001C1B4B" w:rsidP="00654E5E">
      <w:r w:rsidRPr="00634F8D">
        <w:rPr>
          <w:b/>
        </w:rPr>
        <w:t>Step 001:</w:t>
      </w:r>
      <w:r w:rsidRPr="00634F8D">
        <w:t xml:space="preserve"> Find the associated OIC Resource for notification</w:t>
      </w:r>
      <w:r w:rsidR="00B2668E" w:rsidRPr="00634F8D">
        <w:t>'</w:t>
      </w:r>
      <w:r w:rsidRPr="00634F8D">
        <w:t>s subscriptionReference.</w:t>
      </w:r>
    </w:p>
    <w:p w14:paraId="4C270624" w14:textId="1D01374F" w:rsidR="001C1B4B" w:rsidRPr="00634F8D" w:rsidRDefault="001C1B4B" w:rsidP="00CB236D">
      <w:pPr>
        <w:keepNext/>
        <w:keepLines/>
      </w:pPr>
      <w:r w:rsidRPr="00634F8D">
        <w:rPr>
          <w:b/>
        </w:rPr>
        <w:lastRenderedPageBreak/>
        <w:t>Step 002:</w:t>
      </w:r>
      <w:r w:rsidRPr="00634F8D">
        <w:t xml:space="preserve"> If the oneM2M notification indicates a subscription deletion</w:t>
      </w:r>
      <w:r w:rsidR="00CB236D" w:rsidRPr="00634F8D">
        <w:t>:</w:t>
      </w:r>
    </w:p>
    <w:p w14:paraId="10235F82" w14:textId="77777777" w:rsidR="001C1B4B" w:rsidRPr="00634F8D" w:rsidRDefault="001C1B4B" w:rsidP="00CB236D">
      <w:pPr>
        <w:pStyle w:val="B10"/>
        <w:ind w:left="284" w:firstLine="0"/>
      </w:pPr>
      <w:r w:rsidRPr="00634F8D">
        <w:rPr>
          <w:b/>
        </w:rPr>
        <w:t>Step 002a:</w:t>
      </w:r>
      <w:r w:rsidRPr="00634F8D">
        <w:t xml:space="preserve"> If the associated OIC Resource has an outstanding Observation request from the OIC IPE then issue the OIC Cancel Observation operation.</w:t>
      </w:r>
    </w:p>
    <w:p w14:paraId="3813BC31" w14:textId="265CE65E" w:rsidR="001C1B4B" w:rsidRPr="00634F8D" w:rsidRDefault="001C1B4B" w:rsidP="00654E5E">
      <w:r w:rsidRPr="00634F8D">
        <w:rPr>
          <w:b/>
        </w:rPr>
        <w:t>Step 003:</w:t>
      </w:r>
      <w:r w:rsidRPr="00634F8D">
        <w:t xml:space="preserve"> If the oneM2M notification indicates a subscription creation</w:t>
      </w:r>
      <w:r w:rsidR="00CB236D" w:rsidRPr="00634F8D">
        <w:t>:</w:t>
      </w:r>
    </w:p>
    <w:p w14:paraId="682785F4" w14:textId="77777777" w:rsidR="001C1B4B" w:rsidRPr="00634F8D" w:rsidRDefault="001C1B4B" w:rsidP="00CB236D">
      <w:pPr>
        <w:pStyle w:val="B10"/>
        <w:ind w:left="284" w:firstLine="0"/>
      </w:pPr>
      <w:r w:rsidRPr="00634F8D">
        <w:rPr>
          <w:b/>
        </w:rPr>
        <w:t>Step 003a:</w:t>
      </w:r>
      <w:r w:rsidRPr="00634F8D">
        <w:t xml:space="preserve"> If the associated OIC Resource does not have an outstanding Observation request from the OIC IPE then:</w:t>
      </w:r>
    </w:p>
    <w:p w14:paraId="4F4ADFE5" w14:textId="3AD7BC51" w:rsidR="001C1B4B" w:rsidRPr="00634F8D" w:rsidRDefault="001C1B4B" w:rsidP="00CB236D">
      <w:pPr>
        <w:pStyle w:val="B20"/>
        <w:ind w:left="709" w:firstLine="0"/>
      </w:pPr>
      <w:r w:rsidRPr="00634F8D">
        <w:rPr>
          <w:b/>
        </w:rPr>
        <w:t>Step 003a001:</w:t>
      </w:r>
      <w:r w:rsidRPr="00634F8D">
        <w:t xml:space="preserve"> Retrieve the Parent resource of the &lt;subscription&gt; resource from the notification</w:t>
      </w:r>
      <w:r w:rsidR="00B2668E" w:rsidRPr="00634F8D">
        <w:t>'</w:t>
      </w:r>
      <w:r w:rsidRPr="00634F8D">
        <w:t>s subscriptionReference</w:t>
      </w:r>
      <w:r w:rsidR="00CB236D" w:rsidRPr="00634F8D">
        <w:t>.</w:t>
      </w:r>
    </w:p>
    <w:p w14:paraId="067C3082" w14:textId="3F53D668" w:rsidR="001C1B4B" w:rsidRPr="00634F8D" w:rsidRDefault="001C1B4B" w:rsidP="00CB236D">
      <w:pPr>
        <w:pStyle w:val="B20"/>
        <w:ind w:left="709" w:firstLine="0"/>
      </w:pPr>
      <w:r w:rsidRPr="00634F8D">
        <w:rPr>
          <w:b/>
        </w:rPr>
        <w:t>Step 003a003:</w:t>
      </w:r>
      <w:r w:rsidRPr="00634F8D">
        <w:t xml:space="preserve"> Issue the OIC Observe request.</w:t>
      </w:r>
    </w:p>
    <w:p w14:paraId="655D964F" w14:textId="77777777" w:rsidR="001C1B4B" w:rsidRPr="00634F8D" w:rsidRDefault="001C1B4B" w:rsidP="00654E5E">
      <w:pPr>
        <w:ind w:firstLine="14"/>
      </w:pPr>
      <w:r w:rsidRPr="00634F8D">
        <w:rPr>
          <w:b/>
        </w:rPr>
        <w:t xml:space="preserve">General Exceptions: </w:t>
      </w:r>
      <w:r w:rsidRPr="00634F8D">
        <w:t>The processing for recovery of a failed OIC Cancel Observation or Observation request is vendor specific.</w:t>
      </w:r>
    </w:p>
    <w:p w14:paraId="525C3F8C" w14:textId="77777777" w:rsidR="001C1B4B" w:rsidRPr="00634F8D" w:rsidRDefault="001C1B4B" w:rsidP="00147AF4">
      <w:pPr>
        <w:pStyle w:val="TH"/>
      </w:pPr>
      <w:r w:rsidRPr="00634F8D">
        <w:t>Table 6.5.2-2</w:t>
      </w:r>
      <w:r w:rsidR="00AC580D" w:rsidRPr="00634F8D">
        <w:t>:</w:t>
      </w:r>
      <w:r w:rsidR="00972A4C" w:rsidRPr="00634F8D">
        <w:t xml:space="preserve"> </w:t>
      </w:r>
      <w:r w:rsidRPr="00634F8D">
        <w:t>OIC Subscription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5B2ECC1F" w14:textId="77777777" w:rsidTr="00147AF4">
        <w:trPr>
          <w:tblHeader/>
          <w:jc w:val="center"/>
        </w:trPr>
        <w:tc>
          <w:tcPr>
            <w:tcW w:w="2342" w:type="dxa"/>
            <w:shd w:val="clear" w:color="auto" w:fill="E0E0E0"/>
            <w:vAlign w:val="center"/>
          </w:tcPr>
          <w:p w14:paraId="41F6DE68" w14:textId="2A0A9280" w:rsidR="001C1B4B" w:rsidRPr="00634F8D" w:rsidRDefault="001C1B4B" w:rsidP="00654E5E">
            <w:pPr>
              <w:pStyle w:val="TAH"/>
              <w:rPr>
                <w:rFonts w:eastAsia="Arial Unicode MS"/>
              </w:rPr>
            </w:pPr>
            <w:r w:rsidRPr="00634F8D">
              <w:rPr>
                <w:rFonts w:eastAsia="Arial Unicode MS"/>
              </w:rPr>
              <w:t>OIC Operation</w:t>
            </w:r>
          </w:p>
        </w:tc>
        <w:tc>
          <w:tcPr>
            <w:tcW w:w="4922" w:type="dxa"/>
            <w:shd w:val="clear" w:color="auto" w:fill="E0E0E0"/>
            <w:vAlign w:val="center"/>
          </w:tcPr>
          <w:p w14:paraId="36BF1253"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7BC2EA44" w14:textId="77777777" w:rsidTr="00147AF4">
        <w:trPr>
          <w:jc w:val="center"/>
        </w:trPr>
        <w:tc>
          <w:tcPr>
            <w:tcW w:w="2342" w:type="dxa"/>
          </w:tcPr>
          <w:p w14:paraId="2D59B687" w14:textId="77777777" w:rsidR="001C1B4B" w:rsidRPr="00634F8D" w:rsidRDefault="001C1B4B" w:rsidP="00654E5E">
            <w:pPr>
              <w:pStyle w:val="TAL"/>
            </w:pPr>
            <w:r w:rsidRPr="00634F8D">
              <w:t>Observe</w:t>
            </w:r>
          </w:p>
        </w:tc>
        <w:tc>
          <w:tcPr>
            <w:tcW w:w="4922" w:type="dxa"/>
          </w:tcPr>
          <w:p w14:paraId="65BC16C8" w14:textId="77777777" w:rsidR="001C1B4B" w:rsidRPr="00634F8D" w:rsidRDefault="001C1B4B" w:rsidP="00654E5E">
            <w:pPr>
              <w:pStyle w:val="TAL"/>
              <w:rPr>
                <w:szCs w:val="21"/>
              </w:rPr>
            </w:pPr>
            <w:r w:rsidRPr="00634F8D">
              <w:rPr>
                <w:szCs w:val="21"/>
              </w:rPr>
              <w:t xml:space="preserve">NOTIFY </w:t>
            </w:r>
            <w:r w:rsidRPr="00634F8D">
              <w:t>(m2m:notification subscriptionDeletion=false)</w:t>
            </w:r>
          </w:p>
        </w:tc>
      </w:tr>
      <w:tr w:rsidR="001C1B4B" w:rsidRPr="00634F8D" w14:paraId="2F1D0BA6" w14:textId="77777777" w:rsidTr="00147AF4">
        <w:trPr>
          <w:jc w:val="center"/>
        </w:trPr>
        <w:tc>
          <w:tcPr>
            <w:tcW w:w="2342" w:type="dxa"/>
          </w:tcPr>
          <w:p w14:paraId="7FA23D51" w14:textId="77777777" w:rsidR="001C1B4B" w:rsidRPr="00634F8D" w:rsidRDefault="001C1B4B" w:rsidP="00654E5E">
            <w:pPr>
              <w:pStyle w:val="TAL"/>
            </w:pPr>
            <w:r w:rsidRPr="00634F8D">
              <w:t>Cancel Observation</w:t>
            </w:r>
          </w:p>
        </w:tc>
        <w:tc>
          <w:tcPr>
            <w:tcW w:w="4922" w:type="dxa"/>
          </w:tcPr>
          <w:p w14:paraId="0E174E21" w14:textId="77777777" w:rsidR="001C1B4B" w:rsidRPr="00634F8D" w:rsidRDefault="001C1B4B" w:rsidP="00654E5E">
            <w:pPr>
              <w:pStyle w:val="TAL"/>
              <w:rPr>
                <w:szCs w:val="21"/>
              </w:rPr>
            </w:pPr>
            <w:r w:rsidRPr="00634F8D">
              <w:rPr>
                <w:szCs w:val="21"/>
              </w:rPr>
              <w:t xml:space="preserve">NOTIFY </w:t>
            </w:r>
            <w:r w:rsidRPr="00634F8D">
              <w:t>(m2m:notification subscriptionDeletion=true)</w:t>
            </w:r>
          </w:p>
        </w:tc>
      </w:tr>
    </w:tbl>
    <w:p w14:paraId="0854B9F9" w14:textId="77777777" w:rsidR="001C1B4B" w:rsidRPr="00634F8D" w:rsidRDefault="001C1B4B" w:rsidP="00654E5E"/>
    <w:p w14:paraId="356F30B1" w14:textId="77777777" w:rsidR="001C1B4B" w:rsidRPr="00634F8D" w:rsidRDefault="001C1B4B" w:rsidP="00654E5E">
      <w:pPr>
        <w:pStyle w:val="Heading3"/>
      </w:pPr>
      <w:bookmarkStart w:id="130" w:name="_Toc487007860"/>
      <w:bookmarkStart w:id="131" w:name="_Toc487008662"/>
      <w:r w:rsidRPr="00634F8D">
        <w:rPr>
          <w:lang w:eastAsia="ko-KR"/>
        </w:rPr>
        <w:t>6</w:t>
      </w:r>
      <w:r w:rsidRPr="00634F8D">
        <w:t>.5.3</w:t>
      </w:r>
      <w:r w:rsidRPr="00634F8D">
        <w:tab/>
        <w:t>OIC Notification (Observe Response) Procedure</w:t>
      </w:r>
      <w:bookmarkEnd w:id="130"/>
      <w:bookmarkEnd w:id="131"/>
    </w:p>
    <w:p w14:paraId="05ABC8BA" w14:textId="72A30D8A" w:rsidR="001C1B4B" w:rsidRPr="00634F8D" w:rsidRDefault="001C1B4B" w:rsidP="00654E5E">
      <w:r w:rsidRPr="00634F8D">
        <w:rPr>
          <w:lang w:eastAsia="ko-KR"/>
        </w:rPr>
        <w:t>When the OIC IPE gets an observe response from the OIC Server of a change in a OIC Resource, the OIC IPE creates a new &lt;contentInstance&gt; for the associated &lt;container&gt; resource according to the procedures for the type of interworking (</w:t>
      </w:r>
      <w:r w:rsidR="00B4596A" w:rsidRPr="00634F8D">
        <w:rPr>
          <w:lang w:eastAsia="ko-KR"/>
        </w:rPr>
        <w:t>e.g.</w:t>
      </w:r>
      <w:r w:rsidRPr="00634F8D">
        <w:rPr>
          <w:lang w:eastAsia="ko-KR"/>
        </w:rPr>
        <w:t xml:space="preserve"> Transparent) as described in clause 7.</w:t>
      </w:r>
    </w:p>
    <w:p w14:paraId="2A40338E" w14:textId="77777777" w:rsidR="001C1B4B" w:rsidRPr="00634F8D" w:rsidRDefault="001C1B4B" w:rsidP="00654E5E">
      <w:pPr>
        <w:pStyle w:val="Heading2"/>
      </w:pPr>
      <w:bookmarkStart w:id="132" w:name="_Toc487007861"/>
      <w:bookmarkStart w:id="133" w:name="_Toc487008663"/>
      <w:r w:rsidRPr="00634F8D">
        <w:t>6.6</w:t>
      </w:r>
      <w:r w:rsidRPr="00634F8D">
        <w:tab/>
        <w:t>OIC Device Management</w:t>
      </w:r>
      <w:bookmarkEnd w:id="132"/>
      <w:bookmarkEnd w:id="133"/>
    </w:p>
    <w:p w14:paraId="7C0699F6" w14:textId="01FBA9A6" w:rsidR="001C1B4B" w:rsidRPr="00634F8D" w:rsidRDefault="001C1B4B" w:rsidP="00654E5E">
      <w:r w:rsidRPr="00634F8D">
        <w:t xml:space="preserve">Interworking of OIC Device Management (which includes Device Diagnostics and Maintenance) is out of </w:t>
      </w:r>
      <w:r w:rsidR="00B4596A" w:rsidRPr="00634F8D">
        <w:t xml:space="preserve">the </w:t>
      </w:r>
      <w:r w:rsidRPr="00634F8D">
        <w:t xml:space="preserve">scope of </w:t>
      </w:r>
      <w:r w:rsidR="00B4596A" w:rsidRPr="00634F8D">
        <w:t>the present document</w:t>
      </w:r>
      <w:r w:rsidRPr="00634F8D">
        <w:t>.</w:t>
      </w:r>
    </w:p>
    <w:p w14:paraId="244D683B" w14:textId="77777777" w:rsidR="001C1B4B" w:rsidRPr="00634F8D" w:rsidRDefault="001C1B4B" w:rsidP="00654E5E">
      <w:pPr>
        <w:pStyle w:val="Heading2"/>
      </w:pPr>
      <w:bookmarkStart w:id="134" w:name="_Toc487007862"/>
      <w:bookmarkStart w:id="135" w:name="_Toc487008664"/>
      <w:r w:rsidRPr="00634F8D">
        <w:t>6.7</w:t>
      </w:r>
      <w:r w:rsidRPr="00634F8D">
        <w:tab/>
        <w:t>OIC Provisioning and Security</w:t>
      </w:r>
      <w:bookmarkEnd w:id="134"/>
      <w:bookmarkEnd w:id="135"/>
    </w:p>
    <w:p w14:paraId="48A46EA2" w14:textId="77777777" w:rsidR="001C1B4B" w:rsidRPr="00634F8D" w:rsidRDefault="001C1B4B" w:rsidP="00654E5E">
      <w:pPr>
        <w:pStyle w:val="Heading3"/>
      </w:pPr>
      <w:bookmarkStart w:id="136" w:name="_Toc487007863"/>
      <w:bookmarkStart w:id="137" w:name="_Toc487008665"/>
      <w:r w:rsidRPr="00634F8D">
        <w:t>6.7.1</w:t>
      </w:r>
      <w:r w:rsidRPr="00634F8D">
        <w:tab/>
        <w:t>Introduction</w:t>
      </w:r>
      <w:bookmarkEnd w:id="136"/>
      <w:bookmarkEnd w:id="137"/>
    </w:p>
    <w:p w14:paraId="67351677" w14:textId="17161D81" w:rsidR="001C1B4B" w:rsidRPr="00634F8D" w:rsidRDefault="001C1B4B" w:rsidP="00654E5E">
      <w:pPr>
        <w:rPr>
          <w:lang w:eastAsia="x-none"/>
        </w:rPr>
      </w:pPr>
      <w:r w:rsidRPr="00634F8D">
        <w:rPr>
          <w:lang w:eastAsia="x-none"/>
        </w:rPr>
        <w:t xml:space="preserve">OIC and oneM2M Access Control Policies shall collaborate in order to assure for the Interworked resources to follow the oneM2M </w:t>
      </w:r>
      <w:r w:rsidR="00F9686D" w:rsidRPr="00634F8D">
        <w:rPr>
          <w:lang w:eastAsia="x-none"/>
        </w:rPr>
        <w:t>Authorization</w:t>
      </w:r>
      <w:r w:rsidRPr="00634F8D">
        <w:rPr>
          <w:lang w:eastAsia="x-none"/>
        </w:rPr>
        <w:t xml:space="preserve"> Procedure specified in clause 11.3.4 (</w:t>
      </w:r>
      <w:r w:rsidRPr="00634F8D">
        <w:t>M2M Authorization Procedure</w:t>
      </w:r>
      <w:r w:rsidRPr="00634F8D">
        <w:rPr>
          <w:lang w:eastAsia="x-none"/>
        </w:rPr>
        <w:t>) of oneM2M TS</w:t>
      </w:r>
      <w:r w:rsidR="00CB236D" w:rsidRPr="00634F8D">
        <w:rPr>
          <w:lang w:eastAsia="x-none"/>
        </w:rPr>
        <w:noBreakHyphen/>
      </w:r>
      <w:r w:rsidRPr="00634F8D">
        <w:rPr>
          <w:lang w:eastAsia="x-none"/>
        </w:rPr>
        <w:t>0001</w:t>
      </w:r>
      <w:r w:rsidR="00CB236D" w:rsidRPr="00634F8D">
        <w:rPr>
          <w:lang w:eastAsia="x-none"/>
        </w:rPr>
        <w:t> </w:t>
      </w:r>
      <w:r w:rsidR="006F3079" w:rsidRPr="00634F8D">
        <w:rPr>
          <w:lang w:eastAsia="x-none"/>
        </w:rPr>
        <w:t>[</w:t>
      </w:r>
      <w:r w:rsidR="006F3079" w:rsidRPr="00634F8D">
        <w:rPr>
          <w:lang w:eastAsia="x-none"/>
        </w:rPr>
        <w:fldChar w:fldCharType="begin"/>
      </w:r>
      <w:r w:rsidR="006F3079" w:rsidRPr="00634F8D">
        <w:rPr>
          <w:lang w:eastAsia="x-none"/>
        </w:rPr>
        <w:instrText xml:space="preserve">REF REF_ONEM2MTS_0001 \h </w:instrText>
      </w:r>
      <w:r w:rsidR="006F3079" w:rsidRPr="00634F8D">
        <w:rPr>
          <w:lang w:eastAsia="x-none"/>
        </w:rPr>
      </w:r>
      <w:r w:rsidR="006F3079" w:rsidRPr="00634F8D">
        <w:rPr>
          <w:lang w:eastAsia="x-none"/>
        </w:rPr>
        <w:fldChar w:fldCharType="separate"/>
      </w:r>
      <w:r w:rsidR="006F3079" w:rsidRPr="00634F8D">
        <w:t>2</w:t>
      </w:r>
      <w:r w:rsidR="006F3079" w:rsidRPr="00634F8D">
        <w:rPr>
          <w:lang w:eastAsia="x-none"/>
        </w:rPr>
        <w:fldChar w:fldCharType="end"/>
      </w:r>
      <w:r w:rsidR="006F3079" w:rsidRPr="00634F8D">
        <w:rPr>
          <w:lang w:eastAsia="x-none"/>
        </w:rPr>
        <w:t>]</w:t>
      </w:r>
      <w:r w:rsidRPr="00634F8D">
        <w:rPr>
          <w:lang w:eastAsia="x-none"/>
        </w:rPr>
        <w:t xml:space="preserve"> and clause 7 (Authorization) of oneM2M TS-0003</w:t>
      </w:r>
      <w:r w:rsidR="006F3079" w:rsidRPr="00634F8D">
        <w:rPr>
          <w:lang w:eastAsia="x-none"/>
        </w:rPr>
        <w:t xml:space="preserve"> [</w:t>
      </w:r>
      <w:r w:rsidR="006F3079" w:rsidRPr="00634F8D">
        <w:rPr>
          <w:lang w:eastAsia="x-none"/>
        </w:rPr>
        <w:fldChar w:fldCharType="begin"/>
      </w:r>
      <w:r w:rsidR="006F3079" w:rsidRPr="00634F8D">
        <w:rPr>
          <w:lang w:eastAsia="x-none"/>
        </w:rPr>
        <w:instrText xml:space="preserve">REF REF_ONEM2MTS_0003 \h </w:instrText>
      </w:r>
      <w:r w:rsidR="006F3079" w:rsidRPr="00634F8D">
        <w:rPr>
          <w:lang w:eastAsia="x-none"/>
        </w:rPr>
      </w:r>
      <w:r w:rsidR="006F3079" w:rsidRPr="00634F8D">
        <w:rPr>
          <w:lang w:eastAsia="x-none"/>
        </w:rPr>
        <w:fldChar w:fldCharType="separate"/>
      </w:r>
      <w:r w:rsidR="006F3079" w:rsidRPr="00634F8D">
        <w:t>4</w:t>
      </w:r>
      <w:r w:rsidR="006F3079" w:rsidRPr="00634F8D">
        <w:rPr>
          <w:lang w:eastAsia="x-none"/>
        </w:rPr>
        <w:fldChar w:fldCharType="end"/>
      </w:r>
      <w:r w:rsidR="006F3079" w:rsidRPr="00634F8D">
        <w:rPr>
          <w:lang w:eastAsia="x-none"/>
        </w:rPr>
        <w:t>]</w:t>
      </w:r>
      <w:r w:rsidRPr="00634F8D">
        <w:rPr>
          <w:lang w:eastAsia="x-none"/>
        </w:rPr>
        <w:t>.</w:t>
      </w:r>
    </w:p>
    <w:p w14:paraId="7AABB65B" w14:textId="2EA8054C" w:rsidR="001C1B4B" w:rsidRPr="00634F8D" w:rsidRDefault="00F75282" w:rsidP="00654E5E">
      <w:pPr>
        <w:pStyle w:val="Heading3"/>
      </w:pPr>
      <w:bookmarkStart w:id="138" w:name="_Toc487008666"/>
      <w:bookmarkStart w:id="139" w:name="_Toc487007864"/>
      <w:r w:rsidRPr="00634F8D">
        <w:t>6.7.2</w:t>
      </w:r>
      <w:r w:rsidR="001C1B4B" w:rsidRPr="00634F8D">
        <w:tab/>
        <w:t>OIC Interworking Access Control Policy</w:t>
      </w:r>
      <w:bookmarkEnd w:id="138"/>
      <w:r w:rsidR="001C1B4B" w:rsidRPr="00634F8D">
        <w:t xml:space="preserve"> </w:t>
      </w:r>
      <w:bookmarkEnd w:id="139"/>
    </w:p>
    <w:p w14:paraId="287FCD2D" w14:textId="7D3E9760" w:rsidR="001C1B4B" w:rsidRPr="00634F8D" w:rsidRDefault="001C1B4B" w:rsidP="00654E5E">
      <w:pPr>
        <w:rPr>
          <w:lang w:eastAsia="x-none"/>
        </w:rPr>
      </w:pPr>
      <w:r w:rsidRPr="00634F8D">
        <w:rPr>
          <w:lang w:eastAsia="x-none"/>
        </w:rPr>
        <w:t xml:space="preserve">The oneM2M Access Control Policy mechanisms specified in </w:t>
      </w:r>
      <w:r w:rsidR="00D15785" w:rsidRPr="00634F8D">
        <w:rPr>
          <w:lang w:eastAsia="x-none"/>
        </w:rPr>
        <w:t>clause</w:t>
      </w:r>
      <w:r w:rsidRPr="00634F8D">
        <w:rPr>
          <w:lang w:eastAsia="x-none"/>
        </w:rPr>
        <w:t xml:space="preserve"> 7 of </w:t>
      </w:r>
      <w:r w:rsidR="00E83F6C" w:rsidRPr="00634F8D">
        <w:t>oneM2M</w:t>
      </w:r>
      <w:r w:rsidR="00E83F6C" w:rsidRPr="00634F8D">
        <w:rPr>
          <w:lang w:eastAsia="x-none"/>
        </w:rPr>
        <w:t xml:space="preserve"> </w:t>
      </w:r>
      <w:r w:rsidRPr="00634F8D">
        <w:rPr>
          <w:lang w:eastAsia="x-none"/>
        </w:rPr>
        <w:t>TS-0003, allow for checking and validating the parameters of a request message to access</w:t>
      </w:r>
      <w:r w:rsidR="00D15785" w:rsidRPr="00634F8D">
        <w:rPr>
          <w:lang w:eastAsia="x-none"/>
        </w:rPr>
        <w:t xml:space="preserve"> </w:t>
      </w:r>
      <w:r w:rsidRPr="00634F8D">
        <w:rPr>
          <w:lang w:eastAsia="x-none"/>
        </w:rPr>
        <w:t>a &lt;container&gt; resource against the ACPs (&lt;accessControlPolicy&gt; resources) which</w:t>
      </w:r>
      <w:r w:rsidR="00D15785" w:rsidRPr="00634F8D">
        <w:rPr>
          <w:lang w:eastAsia="x-none"/>
        </w:rPr>
        <w:t xml:space="preserve"> </w:t>
      </w:r>
      <w:r w:rsidRPr="00634F8D">
        <w:rPr>
          <w:lang w:eastAsia="x-none"/>
        </w:rPr>
        <w:t>have been assigned through the accessControPolicyIDs attribute of this resource.</w:t>
      </w:r>
    </w:p>
    <w:p w14:paraId="49EF0499" w14:textId="77777777" w:rsidR="001C1B4B" w:rsidRPr="00634F8D" w:rsidRDefault="001C1B4B" w:rsidP="00654E5E">
      <w:pPr>
        <w:rPr>
          <w:lang w:eastAsia="x-none"/>
        </w:rPr>
      </w:pPr>
      <w:r w:rsidRPr="00634F8D">
        <w:rPr>
          <w:lang w:eastAsia="x-none"/>
        </w:rPr>
        <w:t>In order to assure a proper OIC Interworking with oneM2M, the IPE shall setup the hosting CSE:</w:t>
      </w:r>
    </w:p>
    <w:p w14:paraId="719045D5" w14:textId="0703A102" w:rsidR="001C1B4B" w:rsidRPr="00634F8D" w:rsidRDefault="001C1B4B" w:rsidP="00147AF4">
      <w:pPr>
        <w:pStyle w:val="BL"/>
        <w:numPr>
          <w:ilvl w:val="0"/>
          <w:numId w:val="57"/>
        </w:numPr>
      </w:pPr>
      <w:r w:rsidRPr="00634F8D">
        <w:t>in providing a</w:t>
      </w:r>
      <w:r w:rsidR="00D15785" w:rsidRPr="00634F8D">
        <w:t xml:space="preserve"> </w:t>
      </w:r>
      <w:r w:rsidRPr="00634F8D">
        <w:t>mandatory set of</w:t>
      </w:r>
      <w:r w:rsidR="00D15785" w:rsidRPr="00634F8D">
        <w:t xml:space="preserve"> </w:t>
      </w:r>
      <w:r w:rsidRPr="00634F8D">
        <w:t>&lt;accessControlPolicy&gt;</w:t>
      </w:r>
      <w:r w:rsidR="00D15785" w:rsidRPr="00634F8D">
        <w:t xml:space="preserve"> </w:t>
      </w:r>
      <w:r w:rsidRPr="00634F8D">
        <w:t>(ACPs) resources</w:t>
      </w:r>
      <w:r w:rsidR="00CB236D" w:rsidRPr="00634F8D">
        <w:t>.</w:t>
      </w:r>
    </w:p>
    <w:p w14:paraId="46D3FDEE" w14:textId="7A12BF0C" w:rsidR="001C1B4B" w:rsidRPr="00634F8D" w:rsidRDefault="001C1B4B" w:rsidP="00147AF4">
      <w:pPr>
        <w:pStyle w:val="BL"/>
        <w:numPr>
          <w:ilvl w:val="0"/>
          <w:numId w:val="57"/>
        </w:numPr>
      </w:pPr>
      <w:r w:rsidRPr="00634F8D">
        <w:t>in assigning a proper ACP set to the accessControlPolicyIDs attribute of each &lt;container&gt; resource allocated during the</w:t>
      </w:r>
      <w:r w:rsidR="00D15785" w:rsidRPr="00634F8D">
        <w:t xml:space="preserve"> </w:t>
      </w:r>
      <w:r w:rsidRPr="00634F8D">
        <w:t xml:space="preserve">CSE registration phase (clause 6.3 </w:t>
      </w:r>
      <w:r w:rsidR="00F9686D" w:rsidRPr="00634F8D">
        <w:t>"</w:t>
      </w:r>
      <w:r w:rsidRPr="00634F8D">
        <w:t>IC</w:t>
      </w:r>
      <w:r w:rsidR="00CB236D" w:rsidRPr="00634F8D">
        <w:t xml:space="preserve"> Resource Discovery</w:t>
      </w:r>
      <w:r w:rsidR="00F9686D" w:rsidRPr="00634F8D">
        <w:t>"</w:t>
      </w:r>
      <w:r w:rsidR="00CB236D" w:rsidRPr="00634F8D">
        <w:t>).</w:t>
      </w:r>
    </w:p>
    <w:p w14:paraId="4DC16F8C" w14:textId="68741002" w:rsidR="001C1B4B" w:rsidRPr="00634F8D" w:rsidRDefault="001C1B4B" w:rsidP="00654E5E">
      <w:pPr>
        <w:rPr>
          <w:lang w:eastAsia="x-none"/>
        </w:rPr>
      </w:pPr>
      <w:r w:rsidRPr="00634F8D">
        <w:rPr>
          <w:lang w:eastAsia="x-none"/>
        </w:rPr>
        <w:t xml:space="preserve">Mechanisms to provision an IPE in order to perform such a setup is out of </w:t>
      </w:r>
      <w:r w:rsidR="00CB236D" w:rsidRPr="00634F8D">
        <w:rPr>
          <w:lang w:eastAsia="x-none"/>
        </w:rPr>
        <w:t>scope of the present document.</w:t>
      </w:r>
    </w:p>
    <w:p w14:paraId="10E130C5" w14:textId="7DD2B173" w:rsidR="001C1B4B" w:rsidRPr="00634F8D" w:rsidRDefault="001C1B4B" w:rsidP="00654E5E">
      <w:pPr>
        <w:rPr>
          <w:lang w:eastAsia="x-none"/>
        </w:rPr>
      </w:pPr>
      <w:r w:rsidRPr="00634F8D">
        <w:rPr>
          <w:lang w:eastAsia="x-none"/>
        </w:rPr>
        <w:lastRenderedPageBreak/>
        <w:t xml:space="preserve">In addition, Access Control Policy mechanisms specified in clause 7 of oneM2M TS-0003 </w:t>
      </w:r>
      <w:r w:rsidR="006F3079" w:rsidRPr="00634F8D">
        <w:rPr>
          <w:lang w:eastAsia="x-none"/>
        </w:rPr>
        <w:t>[</w:t>
      </w:r>
      <w:r w:rsidR="006F3079" w:rsidRPr="00634F8D">
        <w:rPr>
          <w:lang w:eastAsia="x-none"/>
        </w:rPr>
        <w:fldChar w:fldCharType="begin"/>
      </w:r>
      <w:r w:rsidR="006F3079" w:rsidRPr="00634F8D">
        <w:rPr>
          <w:lang w:eastAsia="x-none"/>
        </w:rPr>
        <w:instrText xml:space="preserve">REF REF_ONEM2MTS_0003 \h </w:instrText>
      </w:r>
      <w:r w:rsidR="006F3079" w:rsidRPr="00634F8D">
        <w:rPr>
          <w:lang w:eastAsia="x-none"/>
        </w:rPr>
      </w:r>
      <w:r w:rsidR="006F3079" w:rsidRPr="00634F8D">
        <w:rPr>
          <w:lang w:eastAsia="x-none"/>
        </w:rPr>
        <w:fldChar w:fldCharType="separate"/>
      </w:r>
      <w:r w:rsidR="006F3079" w:rsidRPr="00634F8D">
        <w:t>4</w:t>
      </w:r>
      <w:r w:rsidR="006F3079" w:rsidRPr="00634F8D">
        <w:rPr>
          <w:lang w:eastAsia="x-none"/>
        </w:rPr>
        <w:fldChar w:fldCharType="end"/>
      </w:r>
      <w:r w:rsidR="006F3079" w:rsidRPr="00634F8D">
        <w:rPr>
          <w:lang w:eastAsia="x-none"/>
        </w:rPr>
        <w:t>]</w:t>
      </w:r>
      <w:r w:rsidR="00065C21" w:rsidRPr="00634F8D">
        <w:rPr>
          <w:lang w:eastAsia="x-none"/>
        </w:rPr>
        <w:t xml:space="preserve"> </w:t>
      </w:r>
      <w:r w:rsidRPr="00634F8D">
        <w:rPr>
          <w:lang w:eastAsia="x-none"/>
        </w:rPr>
        <w:t xml:space="preserve">shall be applicable to </w:t>
      </w:r>
      <w:r w:rsidR="00EF4AEA" w:rsidRPr="00634F8D">
        <w:rPr>
          <w:lang w:eastAsia="x-none"/>
        </w:rPr>
        <w:t>interworking's</w:t>
      </w:r>
      <w:r w:rsidRPr="00634F8D">
        <w:rPr>
          <w:lang w:eastAsia="x-none"/>
        </w:rPr>
        <w:t xml:space="preserve"> of </w:t>
      </w:r>
      <w:r w:rsidR="00CB236D" w:rsidRPr="00634F8D">
        <w:rPr>
          <w:lang w:eastAsia="x-none"/>
        </w:rPr>
        <w:t>the present document</w:t>
      </w:r>
      <w:r w:rsidRPr="00634F8D">
        <w:rPr>
          <w:lang w:eastAsia="x-none"/>
        </w:rPr>
        <w:t>.</w:t>
      </w:r>
    </w:p>
    <w:p w14:paraId="2A18A00D" w14:textId="77777777" w:rsidR="001C1B4B" w:rsidRPr="00634F8D" w:rsidRDefault="001C1B4B" w:rsidP="00654E5E">
      <w:pPr>
        <w:pStyle w:val="Heading2"/>
      </w:pPr>
      <w:bookmarkStart w:id="140" w:name="_Toc487007865"/>
      <w:bookmarkStart w:id="141" w:name="_Toc487008667"/>
      <w:r w:rsidRPr="00634F8D">
        <w:t>6.8</w:t>
      </w:r>
      <w:r w:rsidRPr="00634F8D">
        <w:tab/>
        <w:t>IPE Management</w:t>
      </w:r>
      <w:bookmarkEnd w:id="140"/>
      <w:bookmarkEnd w:id="141"/>
    </w:p>
    <w:p w14:paraId="0DC0EC31" w14:textId="77777777" w:rsidR="001C1B4B" w:rsidRPr="00634F8D" w:rsidRDefault="001C1B4B" w:rsidP="00654E5E">
      <w:pPr>
        <w:pStyle w:val="Heading3"/>
        <w:rPr>
          <w:lang w:eastAsia="x-none"/>
        </w:rPr>
      </w:pPr>
      <w:bookmarkStart w:id="142" w:name="_Toc487007866"/>
      <w:bookmarkStart w:id="143" w:name="_Toc487008668"/>
      <w:r w:rsidRPr="00634F8D">
        <w:rPr>
          <w:lang w:eastAsia="x-none"/>
        </w:rPr>
        <w:t>6.8.1</w:t>
      </w:r>
      <w:r w:rsidRPr="00634F8D">
        <w:rPr>
          <w:lang w:eastAsia="x-none"/>
        </w:rPr>
        <w:tab/>
        <w:t>IPE Administration</w:t>
      </w:r>
      <w:bookmarkEnd w:id="142"/>
      <w:bookmarkEnd w:id="143"/>
    </w:p>
    <w:p w14:paraId="3D31C2A2" w14:textId="55638ED6" w:rsidR="001C1B4B" w:rsidRPr="00634F8D" w:rsidRDefault="001C1B4B" w:rsidP="00654E5E">
      <w:r w:rsidRPr="00634F8D">
        <w:t>The OIC IPE provides the functionality that plays the role of the OIC Client in order to communicate with OIC</w:t>
      </w:r>
      <w:r w:rsidR="00CB236D" w:rsidRPr="00634F8D">
        <w:t xml:space="preserve"> Servers.</w:t>
      </w:r>
    </w:p>
    <w:p w14:paraId="3904887C" w14:textId="68999F57" w:rsidR="001C1B4B" w:rsidRPr="00634F8D" w:rsidRDefault="001C1B4B" w:rsidP="00654E5E">
      <w:r w:rsidRPr="00634F8D">
        <w:t>In order for communication to be established information</w:t>
      </w:r>
      <w:r w:rsidR="007F52EE" w:rsidRPr="00634F8D">
        <w:t xml:space="preserve"> should</w:t>
      </w:r>
      <w:r w:rsidRPr="00634F8D">
        <w:t xml:space="preserve"> be provisioned into the OIC Client where the following </w:t>
      </w:r>
      <w:del w:id="144" w:author="Antoinette van Tricht" w:date="2017-07-05T09:01:00Z">
        <w:r w:rsidRPr="00634F8D" w:rsidDel="00EF4AEA">
          <w:delText>artifacts</w:delText>
        </w:r>
      </w:del>
      <w:ins w:id="145" w:author="Antoinette van Tricht" w:date="2017-07-05T09:01:00Z">
        <w:r w:rsidR="00EF4AEA" w:rsidRPr="00634F8D">
          <w:t>artefacts</w:t>
        </w:r>
      </w:ins>
      <w:r w:rsidRPr="00634F8D">
        <w:t xml:space="preserve"> are necessary to be established for the OIC Client:</w:t>
      </w:r>
    </w:p>
    <w:p w14:paraId="7DF4C965" w14:textId="61AE00BB" w:rsidR="001C1B4B" w:rsidRPr="00634F8D" w:rsidRDefault="001C1B4B" w:rsidP="00147AF4">
      <w:pPr>
        <w:pStyle w:val="B1"/>
      </w:pPr>
      <w:r w:rsidRPr="00634F8D">
        <w:t>OIC Client Credentials</w:t>
      </w:r>
      <w:r w:rsidR="00CB236D" w:rsidRPr="00634F8D">
        <w:t>.</w:t>
      </w:r>
    </w:p>
    <w:p w14:paraId="32DF2B6B" w14:textId="223F8817" w:rsidR="001C1B4B" w:rsidRPr="00634F8D" w:rsidRDefault="001C1B4B" w:rsidP="00147AF4">
      <w:pPr>
        <w:pStyle w:val="B1"/>
      </w:pPr>
      <w:r w:rsidRPr="00634F8D">
        <w:t>OIC Access control lists</w:t>
      </w:r>
      <w:r w:rsidR="00CB236D" w:rsidRPr="00634F8D">
        <w:t>.</w:t>
      </w:r>
    </w:p>
    <w:p w14:paraId="369167F0" w14:textId="05C1BD30" w:rsidR="001C1B4B" w:rsidRPr="00634F8D" w:rsidRDefault="001C1B4B" w:rsidP="00654E5E">
      <w:r w:rsidRPr="00634F8D">
        <w:t xml:space="preserve">The mechanisms used to administer and maintain the OIC Client functionality within the OIC IPE is out of scope of </w:t>
      </w:r>
      <w:r w:rsidR="00CB236D" w:rsidRPr="00634F8D">
        <w:t>the present document</w:t>
      </w:r>
      <w:r w:rsidRPr="00634F8D">
        <w:t>.</w:t>
      </w:r>
    </w:p>
    <w:p w14:paraId="034D2148" w14:textId="77777777" w:rsidR="001C1B4B" w:rsidRPr="00634F8D" w:rsidRDefault="001C1B4B" w:rsidP="00654E5E">
      <w:pPr>
        <w:pStyle w:val="Heading3"/>
        <w:rPr>
          <w:lang w:eastAsia="x-none"/>
        </w:rPr>
      </w:pPr>
      <w:bookmarkStart w:id="146" w:name="_Toc487007867"/>
      <w:bookmarkStart w:id="147" w:name="_Toc487008669"/>
      <w:r w:rsidRPr="00634F8D">
        <w:rPr>
          <w:lang w:eastAsia="x-none"/>
        </w:rPr>
        <w:t>6.8.2</w:t>
      </w:r>
      <w:r w:rsidRPr="00634F8D">
        <w:rPr>
          <w:lang w:eastAsia="x-none"/>
        </w:rPr>
        <w:tab/>
        <w:t>Maintaining IPE Context</w:t>
      </w:r>
      <w:bookmarkEnd w:id="146"/>
      <w:bookmarkEnd w:id="147"/>
    </w:p>
    <w:p w14:paraId="41027862" w14:textId="77777777" w:rsidR="001C1B4B" w:rsidRPr="00634F8D" w:rsidRDefault="001C1B4B" w:rsidP="00654E5E">
      <w:r w:rsidRPr="00634F8D">
        <w:t>The OIC IPE maintains information related to its operational context. Specifically the following elements are maintained for the OIC IPE:</w:t>
      </w:r>
    </w:p>
    <w:p w14:paraId="16D12E69" w14:textId="77777777" w:rsidR="001C1B4B" w:rsidRPr="00634F8D" w:rsidRDefault="001C1B4B" w:rsidP="00147AF4">
      <w:pPr>
        <w:pStyle w:val="B1"/>
      </w:pPr>
      <w:r w:rsidRPr="00634F8D">
        <w:t>List of currently discovered OIC Devices.</w:t>
      </w:r>
    </w:p>
    <w:p w14:paraId="71EE1E59" w14:textId="77777777" w:rsidR="001C1B4B" w:rsidRPr="00634F8D" w:rsidRDefault="001C1B4B" w:rsidP="00147AF4">
      <w:pPr>
        <w:pStyle w:val="B1"/>
      </w:pPr>
      <w:r w:rsidRPr="00634F8D">
        <w:t>List of OIC Resources supported.</w:t>
      </w:r>
    </w:p>
    <w:p w14:paraId="570F42FA" w14:textId="7D9B3185" w:rsidR="001C1B4B" w:rsidRPr="00634F8D" w:rsidRDefault="001C1B4B" w:rsidP="00654E5E">
      <w:pPr>
        <w:rPr>
          <w:lang w:eastAsia="x-none"/>
        </w:rPr>
      </w:pPr>
      <w:r w:rsidRPr="00634F8D">
        <w:rPr>
          <w:lang w:eastAsia="x-none"/>
        </w:rPr>
        <w:t>Whenever an OIC Device</w:t>
      </w:r>
      <w:r w:rsidR="00D15785" w:rsidRPr="00634F8D">
        <w:rPr>
          <w:lang w:eastAsia="x-none"/>
        </w:rPr>
        <w:t xml:space="preserve"> </w:t>
      </w:r>
      <w:r w:rsidRPr="00634F8D">
        <w:rPr>
          <w:lang w:eastAsia="x-none"/>
        </w:rPr>
        <w:t>&lt;AE&gt; resource is created, updated or deleted as described in clause 6.2, the OIC IPE shall manage the list of OIC Device</w:t>
      </w:r>
      <w:r w:rsidR="00D15785" w:rsidRPr="00634F8D">
        <w:rPr>
          <w:lang w:eastAsia="x-none"/>
        </w:rPr>
        <w:t xml:space="preserve"> </w:t>
      </w:r>
      <w:r w:rsidRPr="00634F8D">
        <w:rPr>
          <w:lang w:eastAsia="x-none"/>
        </w:rPr>
        <w:t>&lt;AE&gt; resources using a oneM2M</w:t>
      </w:r>
      <w:r w:rsidR="00D15785" w:rsidRPr="00634F8D">
        <w:rPr>
          <w:lang w:eastAsia="x-none"/>
        </w:rPr>
        <w:t xml:space="preserve"> </w:t>
      </w:r>
      <w:r w:rsidR="00CB236D" w:rsidRPr="00634F8D">
        <w:rPr>
          <w:lang w:eastAsia="x-none"/>
        </w:rPr>
        <w:t>&lt;group&gt; resource.</w:t>
      </w:r>
    </w:p>
    <w:p w14:paraId="7F895A64" w14:textId="6406F784" w:rsidR="001C1B4B" w:rsidRPr="00634F8D" w:rsidRDefault="001C1B4B" w:rsidP="00654E5E">
      <w:pPr>
        <w:rPr>
          <w:lang w:eastAsia="x-none"/>
        </w:rPr>
      </w:pPr>
      <w:r w:rsidRPr="00634F8D">
        <w:rPr>
          <w:lang w:eastAsia="x-none"/>
        </w:rPr>
        <w:t>The oneM2M &lt;group&gt; resource</w:t>
      </w:r>
      <w:r w:rsidR="00B2668E" w:rsidRPr="00634F8D">
        <w:rPr>
          <w:lang w:eastAsia="x-none"/>
        </w:rPr>
        <w:t>'</w:t>
      </w:r>
      <w:r w:rsidRPr="00634F8D">
        <w:rPr>
          <w:lang w:eastAsia="x-none"/>
        </w:rPr>
        <w:t>s lifecycle is linked to the OIC IPE &lt;AE&gt; resource</w:t>
      </w:r>
      <w:r w:rsidR="00B2668E" w:rsidRPr="00634F8D">
        <w:rPr>
          <w:lang w:eastAsia="x-none"/>
        </w:rPr>
        <w:t>'</w:t>
      </w:r>
      <w:r w:rsidR="00147AF4" w:rsidRPr="00634F8D">
        <w:rPr>
          <w:lang w:eastAsia="x-none"/>
        </w:rPr>
        <w:t>s lifecycle.</w:t>
      </w:r>
    </w:p>
    <w:p w14:paraId="535DABE8" w14:textId="7A526960" w:rsidR="001C1B4B" w:rsidRPr="00634F8D" w:rsidRDefault="001C1B4B" w:rsidP="00147AF4">
      <w:pPr>
        <w:pStyle w:val="TH"/>
      </w:pPr>
      <w:r w:rsidRPr="00634F8D">
        <w:t>Table 6.8.2-1</w:t>
      </w:r>
      <w:r w:rsidR="00AC580D" w:rsidRPr="00634F8D">
        <w:t>:</w:t>
      </w:r>
      <w:r w:rsidRPr="00634F8D">
        <w:t xml:space="preserve"> OIC IPE &lt;AE&gt; resource </w:t>
      </w:r>
      <w:r w:rsidR="009D1C10" w:rsidRPr="00634F8D">
        <w:t>-</w:t>
      </w:r>
      <w:r w:rsidRPr="00634F8D">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156"/>
      </w:tblGrid>
      <w:tr w:rsidR="001C1B4B" w:rsidRPr="00634F8D" w14:paraId="6E04ED28" w14:textId="77777777" w:rsidTr="00CB236D">
        <w:trPr>
          <w:tblHeader/>
          <w:jc w:val="center"/>
        </w:trPr>
        <w:tc>
          <w:tcPr>
            <w:tcW w:w="2342" w:type="dxa"/>
            <w:shd w:val="clear" w:color="auto" w:fill="E0E0E0"/>
            <w:vAlign w:val="center"/>
          </w:tcPr>
          <w:p w14:paraId="4B98CD9B" w14:textId="77777777" w:rsidR="001C1B4B" w:rsidRPr="00634F8D" w:rsidRDefault="001C1B4B" w:rsidP="00654E5E">
            <w:pPr>
              <w:pStyle w:val="TAH"/>
              <w:rPr>
                <w:rFonts w:eastAsia="Arial Unicode MS"/>
              </w:rPr>
            </w:pPr>
            <w:r w:rsidRPr="00634F8D">
              <w:rPr>
                <w:rFonts w:eastAsia="Arial Unicode MS"/>
              </w:rPr>
              <w:t>OIC IPE &lt;AE&gt; resource Operation</w:t>
            </w:r>
          </w:p>
        </w:tc>
        <w:tc>
          <w:tcPr>
            <w:tcW w:w="7156" w:type="dxa"/>
            <w:shd w:val="clear" w:color="auto" w:fill="E0E0E0"/>
            <w:vAlign w:val="center"/>
          </w:tcPr>
          <w:p w14:paraId="4014837B"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26994E1F" w14:textId="77777777" w:rsidTr="00CB236D">
        <w:trPr>
          <w:jc w:val="center"/>
        </w:trPr>
        <w:tc>
          <w:tcPr>
            <w:tcW w:w="2342" w:type="dxa"/>
          </w:tcPr>
          <w:p w14:paraId="4E0B11D0" w14:textId="77777777" w:rsidR="001C1B4B" w:rsidRPr="00634F8D" w:rsidRDefault="001C1B4B" w:rsidP="00654E5E">
            <w:pPr>
              <w:pStyle w:val="TAL"/>
            </w:pPr>
            <w:r w:rsidRPr="00634F8D">
              <w:t>create</w:t>
            </w:r>
          </w:p>
        </w:tc>
        <w:tc>
          <w:tcPr>
            <w:tcW w:w="7156" w:type="dxa"/>
          </w:tcPr>
          <w:p w14:paraId="19B74330" w14:textId="77777777" w:rsidR="001C1B4B" w:rsidRPr="00634F8D" w:rsidRDefault="001C1B4B" w:rsidP="00654E5E">
            <w:pPr>
              <w:pStyle w:val="TAL"/>
              <w:rPr>
                <w:szCs w:val="21"/>
              </w:rPr>
            </w:pPr>
            <w:r w:rsidRPr="00634F8D">
              <w:rPr>
                <w:szCs w:val="21"/>
              </w:rPr>
              <w:t>create &lt;group&gt;. The group resourceName is the AE-ID of the OIC IPE &lt;AE&gt;.resource</w:t>
            </w:r>
          </w:p>
        </w:tc>
      </w:tr>
      <w:tr w:rsidR="001C1B4B" w:rsidRPr="00634F8D" w14:paraId="49485871" w14:textId="77777777" w:rsidTr="00CB236D">
        <w:trPr>
          <w:jc w:val="center"/>
        </w:trPr>
        <w:tc>
          <w:tcPr>
            <w:tcW w:w="2342" w:type="dxa"/>
          </w:tcPr>
          <w:p w14:paraId="6256D240" w14:textId="77777777" w:rsidR="001C1B4B" w:rsidRPr="00634F8D" w:rsidRDefault="001C1B4B" w:rsidP="00654E5E">
            <w:pPr>
              <w:pStyle w:val="TAL"/>
            </w:pPr>
            <w:r w:rsidRPr="00634F8D">
              <w:t>update</w:t>
            </w:r>
          </w:p>
        </w:tc>
        <w:tc>
          <w:tcPr>
            <w:tcW w:w="7156" w:type="dxa"/>
          </w:tcPr>
          <w:p w14:paraId="37CCDD08" w14:textId="77777777" w:rsidR="001C1B4B" w:rsidRPr="00634F8D" w:rsidRDefault="001C1B4B" w:rsidP="00654E5E">
            <w:pPr>
              <w:pStyle w:val="TAL"/>
              <w:rPr>
                <w:szCs w:val="21"/>
              </w:rPr>
            </w:pPr>
            <w:r w:rsidRPr="00634F8D">
              <w:rPr>
                <w:szCs w:val="21"/>
              </w:rPr>
              <w:t>update &lt;group&gt;</w:t>
            </w:r>
          </w:p>
        </w:tc>
      </w:tr>
      <w:tr w:rsidR="001C1B4B" w:rsidRPr="00634F8D" w14:paraId="5EBC67B4" w14:textId="77777777" w:rsidTr="00CB236D">
        <w:trPr>
          <w:jc w:val="center"/>
        </w:trPr>
        <w:tc>
          <w:tcPr>
            <w:tcW w:w="2342" w:type="dxa"/>
          </w:tcPr>
          <w:p w14:paraId="7775CD66" w14:textId="77777777" w:rsidR="001C1B4B" w:rsidRPr="00634F8D" w:rsidRDefault="001C1B4B" w:rsidP="00654E5E">
            <w:pPr>
              <w:pStyle w:val="TAL"/>
            </w:pPr>
            <w:r w:rsidRPr="00634F8D">
              <w:t>delete</w:t>
            </w:r>
          </w:p>
        </w:tc>
        <w:tc>
          <w:tcPr>
            <w:tcW w:w="7156" w:type="dxa"/>
          </w:tcPr>
          <w:p w14:paraId="7D55C6E6" w14:textId="77777777" w:rsidR="001C1B4B" w:rsidRPr="00634F8D" w:rsidRDefault="001C1B4B" w:rsidP="0068130F">
            <w:pPr>
              <w:pStyle w:val="TAL"/>
              <w:rPr>
                <w:szCs w:val="21"/>
              </w:rPr>
            </w:pPr>
            <w:r w:rsidRPr="00634F8D">
              <w:t>delete &lt;group&gt;</w:t>
            </w:r>
          </w:p>
        </w:tc>
      </w:tr>
    </w:tbl>
    <w:p w14:paraId="7CE351DC" w14:textId="77777777" w:rsidR="001C1B4B" w:rsidRPr="00634F8D" w:rsidRDefault="001C1B4B" w:rsidP="00147AF4"/>
    <w:p w14:paraId="37C84D39" w14:textId="46A193B1" w:rsidR="001C1B4B" w:rsidRPr="00634F8D" w:rsidRDefault="001C1B4B" w:rsidP="00654E5E">
      <w:r w:rsidRPr="00634F8D">
        <w:t>The OIC Device &lt;AE&gt; resources lifecycle operation maps to the following operations</w:t>
      </w:r>
      <w:r w:rsidR="00147AF4" w:rsidRPr="00634F8D">
        <w:t xml:space="preserve"> on the oneM2M &lt;group&gt; resource.</w:t>
      </w:r>
    </w:p>
    <w:p w14:paraId="1A47578E" w14:textId="3FABC50B" w:rsidR="001C1B4B" w:rsidRPr="00634F8D" w:rsidRDefault="001C1B4B" w:rsidP="00147AF4">
      <w:pPr>
        <w:pStyle w:val="TH"/>
      </w:pPr>
      <w:r w:rsidRPr="00634F8D">
        <w:t>Table 6.8.2-2</w:t>
      </w:r>
      <w:r w:rsidR="00AC580D" w:rsidRPr="00634F8D">
        <w:t>:</w:t>
      </w:r>
      <w:r w:rsidRPr="00634F8D">
        <w:t xml:space="preserve"> OIC Device &lt;AE&gt; resource </w:t>
      </w:r>
      <w:r w:rsidR="009D1C10" w:rsidRPr="00634F8D">
        <w:t>-</w:t>
      </w:r>
      <w:r w:rsidRPr="00634F8D">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3D325F1D" w14:textId="77777777" w:rsidTr="00AC580D">
        <w:trPr>
          <w:tblHeader/>
          <w:jc w:val="center"/>
        </w:trPr>
        <w:tc>
          <w:tcPr>
            <w:tcW w:w="2342" w:type="dxa"/>
            <w:shd w:val="clear" w:color="auto" w:fill="E0E0E0"/>
            <w:vAlign w:val="center"/>
          </w:tcPr>
          <w:p w14:paraId="3DF69FE1" w14:textId="77777777" w:rsidR="001C1B4B" w:rsidRPr="00634F8D" w:rsidRDefault="001C1B4B" w:rsidP="00654E5E">
            <w:pPr>
              <w:pStyle w:val="TAH"/>
              <w:rPr>
                <w:rFonts w:eastAsia="Arial Unicode MS"/>
              </w:rPr>
            </w:pPr>
            <w:r w:rsidRPr="00634F8D">
              <w:rPr>
                <w:rFonts w:eastAsia="Arial Unicode MS"/>
              </w:rPr>
              <w:t>OIC Device &lt;AE&gt; resource Operation</w:t>
            </w:r>
          </w:p>
        </w:tc>
        <w:tc>
          <w:tcPr>
            <w:tcW w:w="4922" w:type="dxa"/>
            <w:shd w:val="clear" w:color="auto" w:fill="E0E0E0"/>
            <w:vAlign w:val="center"/>
          </w:tcPr>
          <w:p w14:paraId="3960448B"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6C0CDE8F" w14:textId="77777777" w:rsidTr="00AC580D">
        <w:trPr>
          <w:jc w:val="center"/>
        </w:trPr>
        <w:tc>
          <w:tcPr>
            <w:tcW w:w="2342" w:type="dxa"/>
          </w:tcPr>
          <w:p w14:paraId="5077B479" w14:textId="77777777" w:rsidR="001C1B4B" w:rsidRPr="00634F8D" w:rsidRDefault="001C1B4B" w:rsidP="00654E5E">
            <w:pPr>
              <w:pStyle w:val="TAL"/>
            </w:pPr>
            <w:r w:rsidRPr="00634F8D">
              <w:t>Create</w:t>
            </w:r>
          </w:p>
        </w:tc>
        <w:tc>
          <w:tcPr>
            <w:tcW w:w="4922" w:type="dxa"/>
          </w:tcPr>
          <w:p w14:paraId="1B53771A" w14:textId="77777777" w:rsidR="001C1B4B" w:rsidRPr="00634F8D" w:rsidRDefault="001C1B4B" w:rsidP="00654E5E">
            <w:pPr>
              <w:pStyle w:val="TAL"/>
              <w:rPr>
                <w:szCs w:val="21"/>
              </w:rPr>
            </w:pPr>
            <w:r w:rsidRPr="00634F8D">
              <w:rPr>
                <w:szCs w:val="21"/>
              </w:rPr>
              <w:t>update &lt;group&gt; (add member)</w:t>
            </w:r>
          </w:p>
        </w:tc>
      </w:tr>
      <w:tr w:rsidR="001C1B4B" w:rsidRPr="00634F8D" w14:paraId="07D63C02" w14:textId="77777777" w:rsidTr="00AC580D">
        <w:trPr>
          <w:jc w:val="center"/>
        </w:trPr>
        <w:tc>
          <w:tcPr>
            <w:tcW w:w="2342" w:type="dxa"/>
          </w:tcPr>
          <w:p w14:paraId="44C3040B" w14:textId="77777777" w:rsidR="001C1B4B" w:rsidRPr="00634F8D" w:rsidRDefault="001C1B4B" w:rsidP="00654E5E">
            <w:pPr>
              <w:pStyle w:val="TAL"/>
            </w:pPr>
            <w:r w:rsidRPr="00634F8D">
              <w:t>Delete</w:t>
            </w:r>
          </w:p>
        </w:tc>
        <w:tc>
          <w:tcPr>
            <w:tcW w:w="4922" w:type="dxa"/>
          </w:tcPr>
          <w:p w14:paraId="087EE9A6" w14:textId="77777777" w:rsidR="001C1B4B" w:rsidRPr="00634F8D" w:rsidRDefault="001C1B4B" w:rsidP="00654E5E">
            <w:pPr>
              <w:pStyle w:val="TAL"/>
              <w:rPr>
                <w:szCs w:val="21"/>
              </w:rPr>
            </w:pPr>
            <w:r w:rsidRPr="00634F8D">
              <w:rPr>
                <w:szCs w:val="21"/>
              </w:rPr>
              <w:t>update &lt;group&gt; (delete member)</w:t>
            </w:r>
          </w:p>
        </w:tc>
      </w:tr>
    </w:tbl>
    <w:p w14:paraId="40C8BCC4" w14:textId="77777777" w:rsidR="001C1B4B" w:rsidRPr="00634F8D" w:rsidRDefault="001C1B4B" w:rsidP="00654E5E"/>
    <w:p w14:paraId="6FFE9333" w14:textId="77777777" w:rsidR="001C1B4B" w:rsidRPr="00634F8D" w:rsidRDefault="001C1B4B" w:rsidP="00654E5E">
      <w:pPr>
        <w:pStyle w:val="Heading1"/>
      </w:pPr>
      <w:bookmarkStart w:id="148" w:name="_Toc487007868"/>
      <w:bookmarkStart w:id="149" w:name="_Toc487008670"/>
      <w:r w:rsidRPr="00634F8D">
        <w:lastRenderedPageBreak/>
        <w:t>7</w:t>
      </w:r>
      <w:r w:rsidRPr="00634F8D">
        <w:tab/>
        <w:t>Transparent Interworking Function</w:t>
      </w:r>
      <w:bookmarkEnd w:id="148"/>
      <w:bookmarkEnd w:id="149"/>
    </w:p>
    <w:p w14:paraId="1462103A" w14:textId="77777777" w:rsidR="001C1B4B" w:rsidRPr="00634F8D" w:rsidRDefault="001C1B4B" w:rsidP="00654E5E">
      <w:pPr>
        <w:pStyle w:val="Heading2"/>
      </w:pPr>
      <w:bookmarkStart w:id="150" w:name="_Toc487007869"/>
      <w:bookmarkStart w:id="151" w:name="_Toc487008671"/>
      <w:r w:rsidRPr="00634F8D">
        <w:t>7.1</w:t>
      </w:r>
      <w:r w:rsidRPr="00634F8D">
        <w:tab/>
        <w:t>Introduction</w:t>
      </w:r>
      <w:bookmarkEnd w:id="150"/>
      <w:bookmarkEnd w:id="151"/>
    </w:p>
    <w:p w14:paraId="11154EED" w14:textId="77777777" w:rsidR="001C1B4B" w:rsidRPr="00634F8D" w:rsidRDefault="001C1B4B" w:rsidP="00654E5E">
      <w:r w:rsidRPr="00634F8D">
        <w:t>Clause 5.4 introduced the Transparent Interworking function as depicted in Figure 5.4-1. This clause specifies the mappings of the attributes of the &lt;contentInstance&gt; resource for a &lt;container&gt; resource in order to allow an AE that uses the Content Sharing Resource to understand that the Content Sharing Resource has an encapsulated OIC Resource.</w:t>
      </w:r>
    </w:p>
    <w:p w14:paraId="79818301" w14:textId="77777777" w:rsidR="001C1B4B" w:rsidRPr="00634F8D" w:rsidRDefault="001C1B4B" w:rsidP="00654E5E">
      <w:pPr>
        <w:pStyle w:val="Heading2"/>
      </w:pPr>
      <w:bookmarkStart w:id="152" w:name="_Toc487007870"/>
      <w:bookmarkStart w:id="153" w:name="_Toc487008672"/>
      <w:r w:rsidRPr="00634F8D">
        <w:t>7.2</w:t>
      </w:r>
      <w:r w:rsidRPr="00634F8D">
        <w:tab/>
        <w:t>Attribute Mapping for the Content Sharing Resources</w:t>
      </w:r>
      <w:bookmarkEnd w:id="152"/>
      <w:bookmarkEnd w:id="153"/>
    </w:p>
    <w:p w14:paraId="788BC44E" w14:textId="77777777" w:rsidR="001C1B4B" w:rsidRPr="00634F8D" w:rsidRDefault="001C1B4B" w:rsidP="00654E5E">
      <w:r w:rsidRPr="00634F8D">
        <w:t xml:space="preserve">When an AE accesses a &lt;contentInstance&gt; resource, the AE needs to know that the &lt;contentInstance&gt; resource encapsulates an OIC Resource as well as how the OIC Resource is encoded. </w:t>
      </w:r>
    </w:p>
    <w:p w14:paraId="24F6E9C9" w14:textId="77777777" w:rsidR="001C1B4B" w:rsidRPr="00634F8D" w:rsidRDefault="001C1B4B" w:rsidP="00AC580D">
      <w:pPr>
        <w:pStyle w:val="TH"/>
      </w:pPr>
      <w:r w:rsidRPr="00634F8D">
        <w:t>Table 7.2-1</w:t>
      </w:r>
      <w:r w:rsidR="00AC580D" w:rsidRPr="00634F8D">
        <w:t>:</w:t>
      </w:r>
      <w:r w:rsidRPr="00634F8D">
        <w:t xml:space="preserve">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1C6DDA62" w14:textId="77777777" w:rsidTr="0068130F">
        <w:trPr>
          <w:tblHeader/>
          <w:jc w:val="center"/>
        </w:trPr>
        <w:tc>
          <w:tcPr>
            <w:tcW w:w="2342" w:type="dxa"/>
            <w:shd w:val="clear" w:color="auto" w:fill="E0E0E0"/>
            <w:vAlign w:val="center"/>
          </w:tcPr>
          <w:p w14:paraId="2F738AD4" w14:textId="77777777" w:rsidR="001C1B4B" w:rsidRPr="00634F8D" w:rsidRDefault="001C1B4B" w:rsidP="00654E5E">
            <w:pPr>
              <w:pStyle w:val="TAH"/>
              <w:rPr>
                <w:rFonts w:eastAsia="Arial Unicode MS"/>
              </w:rPr>
            </w:pPr>
            <w:r w:rsidRPr="00634F8D">
              <w:rPr>
                <w:rFonts w:eastAsia="Arial Unicode MS"/>
              </w:rPr>
              <w:t>Interworking Function Mapping</w:t>
            </w:r>
          </w:p>
        </w:tc>
        <w:tc>
          <w:tcPr>
            <w:tcW w:w="4922" w:type="dxa"/>
            <w:shd w:val="clear" w:color="auto" w:fill="E0E0E0"/>
            <w:vAlign w:val="center"/>
          </w:tcPr>
          <w:p w14:paraId="7EA1B370" w14:textId="77777777" w:rsidR="001C1B4B" w:rsidRPr="00634F8D" w:rsidRDefault="001C1B4B" w:rsidP="00654E5E">
            <w:pPr>
              <w:pStyle w:val="TAH"/>
              <w:rPr>
                <w:rFonts w:eastAsia="Arial Unicode MS"/>
              </w:rPr>
            </w:pPr>
            <w:r w:rsidRPr="00634F8D">
              <w:rPr>
                <w:rFonts w:eastAsia="Arial Unicode MS"/>
              </w:rPr>
              <w:t>oneM2M Resource Attribute</w:t>
            </w:r>
          </w:p>
        </w:tc>
      </w:tr>
      <w:tr w:rsidR="001C1B4B" w:rsidRPr="00634F8D" w14:paraId="73AAB154" w14:textId="77777777" w:rsidTr="0068130F">
        <w:trPr>
          <w:jc w:val="center"/>
        </w:trPr>
        <w:tc>
          <w:tcPr>
            <w:tcW w:w="2342" w:type="dxa"/>
          </w:tcPr>
          <w:p w14:paraId="3D5F9D78" w14:textId="3BB3055F" w:rsidR="001C1B4B" w:rsidRPr="00634F8D" w:rsidRDefault="001C1B4B" w:rsidP="00654E5E">
            <w:pPr>
              <w:pStyle w:val="TAL"/>
            </w:pPr>
            <w:r w:rsidRPr="00634F8D">
              <w:t xml:space="preserve">Indication that </w:t>
            </w:r>
            <w:r w:rsidR="00972A4C" w:rsidRPr="00634F8D">
              <w:t>an</w:t>
            </w:r>
            <w:r w:rsidRPr="00634F8D">
              <w:t xml:space="preserve"> OIC Resource is encapsulated in the &lt;contentInstance&gt; resource with the content type and encoding of the OIC Resource.</w:t>
            </w:r>
          </w:p>
        </w:tc>
        <w:tc>
          <w:tcPr>
            <w:tcW w:w="4922" w:type="dxa"/>
          </w:tcPr>
          <w:p w14:paraId="1828E375" w14:textId="3E6F79A0" w:rsidR="001C1B4B" w:rsidRPr="00634F8D" w:rsidRDefault="00204293" w:rsidP="00204293">
            <w:pPr>
              <w:rPr>
                <w:rFonts w:ascii="Arial" w:hAnsi="Arial" w:cs="Arial"/>
                <w:sz w:val="18"/>
                <w:szCs w:val="18"/>
              </w:rPr>
            </w:pPr>
            <w:r w:rsidRPr="00634F8D">
              <w:rPr>
                <w:rFonts w:ascii="Arial" w:hAnsi="Arial" w:cs="Arial"/>
                <w:sz w:val="18"/>
                <w:szCs w:val="18"/>
              </w:rPr>
              <w:t xml:space="preserve">&lt;contentInstance&gt; resource: labels. Value is </w:t>
            </w:r>
            <w:r w:rsidR="002315F6" w:rsidRPr="00634F8D">
              <w:rPr>
                <w:rFonts w:ascii="Arial" w:hAnsi="Arial" w:cs="Arial"/>
                <w:sz w:val="18"/>
                <w:szCs w:val="18"/>
              </w:rPr>
              <w:t>"</w:t>
            </w:r>
            <w:r w:rsidRPr="00634F8D">
              <w:rPr>
                <w:rFonts w:ascii="Arial" w:hAnsi="Arial" w:cs="Arial"/>
                <w:sz w:val="18"/>
                <w:szCs w:val="18"/>
              </w:rPr>
              <w:t>OIC-Resource-Encapsulation e.g. oic.r.switch.binary</w:t>
            </w:r>
            <w:r w:rsidR="002315F6" w:rsidRPr="00634F8D">
              <w:rPr>
                <w:rFonts w:ascii="Arial" w:hAnsi="Arial" w:cs="Arial"/>
                <w:sz w:val="18"/>
                <w:szCs w:val="18"/>
              </w:rPr>
              <w:t>"</w:t>
            </w:r>
          </w:p>
        </w:tc>
      </w:tr>
      <w:tr w:rsidR="001C1B4B" w:rsidRPr="00634F8D" w14:paraId="74A8EE1D" w14:textId="77777777" w:rsidTr="0068130F">
        <w:trPr>
          <w:jc w:val="center"/>
        </w:trPr>
        <w:tc>
          <w:tcPr>
            <w:tcW w:w="2342" w:type="dxa"/>
          </w:tcPr>
          <w:p w14:paraId="7661DBB3" w14:textId="77777777" w:rsidR="001C1B4B" w:rsidRPr="00634F8D" w:rsidRDefault="001C1B4B" w:rsidP="00654E5E">
            <w:pPr>
              <w:pStyle w:val="TAL"/>
            </w:pPr>
            <w:r w:rsidRPr="00634F8D">
              <w:t>The content type of the OIC Resource based on the Content-Type option</w:t>
            </w:r>
          </w:p>
        </w:tc>
        <w:tc>
          <w:tcPr>
            <w:tcW w:w="4922" w:type="dxa"/>
          </w:tcPr>
          <w:p w14:paraId="2336495B" w14:textId="08EA6FF5" w:rsidR="001C1B4B" w:rsidRPr="00634F8D" w:rsidRDefault="001C1B4B" w:rsidP="0068130F">
            <w:pPr>
              <w:pStyle w:val="TAL"/>
            </w:pPr>
            <w:r w:rsidRPr="00634F8D">
              <w:rPr>
                <w:szCs w:val="21"/>
              </w:rPr>
              <w:t xml:space="preserve">&lt;contentInstance&gt;: contentInfo. </w:t>
            </w:r>
            <w:r w:rsidRPr="00634F8D">
              <w:t xml:space="preserve">Possible contentInfo values are translated from the OIC Content-Type option. </w:t>
            </w:r>
          </w:p>
        </w:tc>
      </w:tr>
      <w:tr w:rsidR="0068130F" w:rsidRPr="00634F8D" w14:paraId="64EAA579" w14:textId="77777777" w:rsidTr="00DD0CDC">
        <w:trPr>
          <w:jc w:val="center"/>
        </w:trPr>
        <w:tc>
          <w:tcPr>
            <w:tcW w:w="7264" w:type="dxa"/>
            <w:gridSpan w:val="2"/>
          </w:tcPr>
          <w:p w14:paraId="0FC3C85F" w14:textId="2F9CF2F6" w:rsidR="0068130F" w:rsidRPr="00634F8D" w:rsidRDefault="0068130F" w:rsidP="006F3079">
            <w:pPr>
              <w:pStyle w:val="TAN"/>
              <w:rPr>
                <w:szCs w:val="21"/>
              </w:rPr>
            </w:pPr>
            <w:r w:rsidRPr="00634F8D">
              <w:t>NOTE:</w:t>
            </w:r>
            <w:r w:rsidRPr="00634F8D">
              <w:tab/>
              <w:t xml:space="preserve">The OIC Core Specification </w:t>
            </w:r>
            <w:r w:rsidR="006F3079" w:rsidRPr="00634F8D">
              <w:t>[</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Pr="00634F8D">
              <w:t xml:space="preserve"> defines the value to be used for the [encoding] if the Content-Type option is not present.</w:t>
            </w:r>
          </w:p>
        </w:tc>
      </w:tr>
    </w:tbl>
    <w:p w14:paraId="24811FD7" w14:textId="77777777" w:rsidR="001C1B4B" w:rsidRPr="00634F8D" w:rsidRDefault="001C1B4B" w:rsidP="00CB236D"/>
    <w:p w14:paraId="08AF400B" w14:textId="77777777" w:rsidR="00AC580D" w:rsidRPr="00634F8D" w:rsidRDefault="00AC580D">
      <w:pPr>
        <w:overflowPunct/>
        <w:autoSpaceDE/>
        <w:autoSpaceDN/>
        <w:adjustRightInd/>
        <w:spacing w:after="0"/>
        <w:textAlignment w:val="auto"/>
        <w:rPr>
          <w:rFonts w:ascii="Arial" w:hAnsi="Arial"/>
          <w:sz w:val="36"/>
        </w:rPr>
      </w:pPr>
      <w:r w:rsidRPr="00634F8D">
        <w:br w:type="page"/>
      </w:r>
    </w:p>
    <w:p w14:paraId="46389DAB" w14:textId="77777777" w:rsidR="001C1B4B" w:rsidRPr="00634F8D" w:rsidRDefault="001C1B4B" w:rsidP="000A250B">
      <w:pPr>
        <w:pStyle w:val="Heading1"/>
        <w:rPr>
          <w:rFonts w:cs="Arial"/>
          <w:i/>
          <w:sz w:val="18"/>
          <w:szCs w:val="18"/>
        </w:rPr>
      </w:pPr>
      <w:bookmarkStart w:id="154" w:name="_Toc487007871"/>
      <w:bookmarkStart w:id="155" w:name="_Toc487008673"/>
      <w:r w:rsidRPr="00634F8D">
        <w:lastRenderedPageBreak/>
        <w:t>History</w:t>
      </w:r>
      <w:bookmarkEnd w:id="154"/>
      <w:bookmarkEnd w:id="15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C1B4B" w:rsidRPr="00634F8D" w14:paraId="3F418BC1" w14:textId="77777777" w:rsidTr="00654E5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5058164" w14:textId="77777777" w:rsidR="001C1B4B" w:rsidRPr="00634F8D" w:rsidRDefault="001C1B4B" w:rsidP="00654E5E">
            <w:pPr>
              <w:keepNext/>
              <w:spacing w:before="60" w:after="60"/>
              <w:jc w:val="center"/>
              <w:rPr>
                <w:b/>
                <w:sz w:val="24"/>
              </w:rPr>
            </w:pPr>
            <w:r w:rsidRPr="00634F8D">
              <w:rPr>
                <w:b/>
                <w:sz w:val="24"/>
              </w:rPr>
              <w:t>Publication history</w:t>
            </w:r>
          </w:p>
        </w:tc>
      </w:tr>
      <w:tr w:rsidR="001C1B4B" w:rsidRPr="00634F8D" w14:paraId="18735DD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09B4E51" w14:textId="298DD349" w:rsidR="001C1B4B" w:rsidRPr="00634F8D" w:rsidRDefault="001C1B4B" w:rsidP="003C7102">
            <w:pPr>
              <w:pStyle w:val="FP"/>
              <w:keepNext/>
              <w:spacing w:before="80" w:after="80"/>
              <w:ind w:left="57"/>
            </w:pPr>
            <w:r w:rsidRPr="00634F8D">
              <w:t>V</w:t>
            </w:r>
            <w:r w:rsidR="00D94B2A" w:rsidRPr="00634F8D">
              <w:t>2</w:t>
            </w:r>
            <w:r w:rsidR="003C7102" w:rsidRPr="00634F8D">
              <w:t>.0.0</w:t>
            </w:r>
          </w:p>
        </w:tc>
        <w:tc>
          <w:tcPr>
            <w:tcW w:w="1588" w:type="dxa"/>
            <w:tcBorders>
              <w:top w:val="single" w:sz="6" w:space="0" w:color="auto"/>
              <w:left w:val="single" w:sz="6" w:space="0" w:color="auto"/>
              <w:bottom w:val="single" w:sz="6" w:space="0" w:color="auto"/>
              <w:right w:val="single" w:sz="6" w:space="0" w:color="auto"/>
            </w:tcBorders>
            <w:hideMark/>
          </w:tcPr>
          <w:p w14:paraId="71186625" w14:textId="56743FBA" w:rsidR="001C1B4B" w:rsidRPr="00634F8D" w:rsidRDefault="003C7102" w:rsidP="003C7102">
            <w:pPr>
              <w:pStyle w:val="FP"/>
              <w:keepNext/>
              <w:spacing w:before="80" w:after="80"/>
              <w:ind w:left="57"/>
            </w:pPr>
            <w:r w:rsidRPr="00634F8D">
              <w:t>30-Aug-2016</w:t>
            </w:r>
          </w:p>
        </w:tc>
        <w:tc>
          <w:tcPr>
            <w:tcW w:w="6804" w:type="dxa"/>
            <w:tcBorders>
              <w:top w:val="single" w:sz="6" w:space="0" w:color="auto"/>
              <w:left w:val="nil"/>
              <w:bottom w:val="single" w:sz="6" w:space="0" w:color="auto"/>
              <w:right w:val="single" w:sz="6" w:space="0" w:color="auto"/>
            </w:tcBorders>
            <w:hideMark/>
          </w:tcPr>
          <w:p w14:paraId="501388C9" w14:textId="37E1686E" w:rsidR="001C1B4B" w:rsidRPr="00634F8D" w:rsidRDefault="003C7102" w:rsidP="00654E5E">
            <w:pPr>
              <w:pStyle w:val="FP"/>
              <w:keepNext/>
              <w:tabs>
                <w:tab w:val="left" w:pos="3118"/>
              </w:tabs>
              <w:spacing w:before="80" w:after="80"/>
              <w:ind w:left="57"/>
            </w:pPr>
            <w:r w:rsidRPr="00634F8D">
              <w:t>Release 2 - Publication</w:t>
            </w:r>
          </w:p>
        </w:tc>
      </w:tr>
      <w:tr w:rsidR="001C1B4B" w:rsidRPr="00634F8D" w14:paraId="22DD3F8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E4AEC5" w14:textId="35465A57" w:rsidR="001C1B4B" w:rsidRPr="00634F8D" w:rsidRDefault="00CB236D" w:rsidP="00905168">
            <w:pPr>
              <w:pStyle w:val="FP"/>
              <w:keepNext/>
              <w:spacing w:before="80" w:after="80"/>
              <w:ind w:left="57"/>
            </w:pPr>
            <w:r w:rsidRPr="00634F8D">
              <w:t>V2.0.</w:t>
            </w:r>
            <w:del w:id="156" w:author="Laurent Velez" w:date="2017-07-07T15:45:00Z">
              <w:r w:rsidRPr="00634F8D" w:rsidDel="00905168">
                <w:delText>0</w:delText>
              </w:r>
            </w:del>
            <w:ins w:id="157" w:author="Laurent Velez" w:date="2017-07-07T15:45:00Z">
              <w:r w:rsidR="00905168">
                <w:t>1</w:t>
              </w:r>
            </w:ins>
            <w:bookmarkStart w:id="158" w:name="_GoBack"/>
            <w:bookmarkEnd w:id="158"/>
          </w:p>
        </w:tc>
        <w:tc>
          <w:tcPr>
            <w:tcW w:w="1588" w:type="dxa"/>
            <w:tcBorders>
              <w:top w:val="single" w:sz="6" w:space="0" w:color="auto"/>
              <w:left w:val="single" w:sz="6" w:space="0" w:color="auto"/>
              <w:bottom w:val="single" w:sz="6" w:space="0" w:color="auto"/>
              <w:right w:val="single" w:sz="6" w:space="0" w:color="auto"/>
            </w:tcBorders>
          </w:tcPr>
          <w:p w14:paraId="0C1179FC" w14:textId="13E22BF4" w:rsidR="001C1B4B" w:rsidRPr="00634F8D" w:rsidRDefault="00CB236D" w:rsidP="00654E5E">
            <w:pPr>
              <w:pStyle w:val="FP"/>
              <w:keepNext/>
              <w:spacing w:before="80" w:after="80"/>
              <w:ind w:left="57"/>
            </w:pPr>
            <w:r w:rsidRPr="00634F8D">
              <w:t>July 2017</w:t>
            </w:r>
          </w:p>
        </w:tc>
        <w:tc>
          <w:tcPr>
            <w:tcW w:w="6804" w:type="dxa"/>
            <w:tcBorders>
              <w:top w:val="single" w:sz="6" w:space="0" w:color="auto"/>
              <w:left w:val="nil"/>
              <w:bottom w:val="single" w:sz="6" w:space="0" w:color="auto"/>
              <w:right w:val="single" w:sz="6" w:space="0" w:color="auto"/>
            </w:tcBorders>
          </w:tcPr>
          <w:p w14:paraId="158177CA" w14:textId="329F4470" w:rsidR="001C1B4B" w:rsidRPr="00634F8D" w:rsidRDefault="00CB236D" w:rsidP="00654E5E">
            <w:pPr>
              <w:pStyle w:val="FP"/>
              <w:keepNext/>
              <w:tabs>
                <w:tab w:val="left" w:pos="3118"/>
              </w:tabs>
              <w:spacing w:before="80" w:after="80"/>
              <w:ind w:left="57"/>
            </w:pPr>
            <w:r w:rsidRPr="00634F8D">
              <w:t xml:space="preserve">Clean-up done by </w:t>
            </w:r>
            <w:r w:rsidRPr="00634F8D">
              <w:rPr>
                <w:rFonts w:ascii="Arial" w:hAnsi="Arial"/>
                <w:b/>
                <w:i/>
                <w:color w:val="4F81BD"/>
                <w:sz w:val="18"/>
                <w:szCs w:val="18"/>
              </w:rPr>
              <w:t>editHelp!</w:t>
            </w:r>
            <w:r w:rsidRPr="00634F8D">
              <w:rPr>
                <w:rFonts w:ascii="Arial" w:hAnsi="Arial"/>
                <w:b/>
                <w:i/>
                <w:color w:val="4F81BD"/>
              </w:rPr>
              <w:br/>
            </w:r>
            <w:r w:rsidRPr="00634F8D">
              <w:t xml:space="preserve">e-mail: </w:t>
            </w:r>
            <w:hyperlink r:id="rId16" w:history="1">
              <w:r w:rsidRPr="00634F8D">
                <w:rPr>
                  <w:rStyle w:val="Hyperlink"/>
                </w:rPr>
                <w:t>mailto:edithelp@etsi.org</w:t>
              </w:r>
            </w:hyperlink>
          </w:p>
        </w:tc>
      </w:tr>
      <w:tr w:rsidR="001C1B4B" w:rsidRPr="00634F8D" w14:paraId="2A4C66DF"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DBBC6C" w14:textId="77777777" w:rsidR="001C1B4B" w:rsidRPr="00634F8D" w:rsidRDefault="001C1B4B" w:rsidP="00654E5E">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4D8378D" w14:textId="77777777" w:rsidR="001C1B4B" w:rsidRPr="00634F8D" w:rsidRDefault="001C1B4B" w:rsidP="00654E5E">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5D7FE87" w14:textId="77777777" w:rsidR="001C1B4B" w:rsidRPr="00634F8D" w:rsidRDefault="001C1B4B" w:rsidP="00654E5E">
            <w:pPr>
              <w:pStyle w:val="FP"/>
              <w:keepNext/>
              <w:tabs>
                <w:tab w:val="left" w:pos="3261"/>
                <w:tab w:val="left" w:pos="4395"/>
              </w:tabs>
              <w:spacing w:before="80" w:after="80"/>
              <w:ind w:left="57"/>
            </w:pPr>
          </w:p>
        </w:tc>
      </w:tr>
      <w:tr w:rsidR="001C1B4B" w:rsidRPr="00634F8D" w14:paraId="03020A40"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50134D15" w14:textId="77777777" w:rsidR="001C1B4B" w:rsidRPr="00634F8D"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F80F0D4" w14:textId="77777777" w:rsidR="001C1B4B" w:rsidRPr="00634F8D"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0A3B275" w14:textId="77777777" w:rsidR="001C1B4B" w:rsidRPr="00634F8D" w:rsidRDefault="001C1B4B" w:rsidP="00654E5E">
            <w:pPr>
              <w:pStyle w:val="FP"/>
              <w:tabs>
                <w:tab w:val="left" w:pos="3261"/>
                <w:tab w:val="left" w:pos="4395"/>
              </w:tabs>
              <w:spacing w:before="80" w:after="80"/>
              <w:ind w:left="57"/>
            </w:pPr>
          </w:p>
        </w:tc>
      </w:tr>
      <w:tr w:rsidR="001C1B4B" w:rsidRPr="00634F8D" w14:paraId="28D27DE3"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004FE144" w14:textId="77777777" w:rsidR="001C1B4B" w:rsidRPr="00634F8D"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381A109" w14:textId="77777777" w:rsidR="001C1B4B" w:rsidRPr="00634F8D"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0B8AA3" w14:textId="77777777" w:rsidR="001C1B4B" w:rsidRPr="00634F8D" w:rsidRDefault="001C1B4B" w:rsidP="00654E5E">
            <w:pPr>
              <w:pStyle w:val="FP"/>
              <w:tabs>
                <w:tab w:val="left" w:pos="3261"/>
                <w:tab w:val="left" w:pos="4395"/>
              </w:tabs>
              <w:spacing w:before="80" w:after="80"/>
              <w:ind w:left="57"/>
            </w:pPr>
          </w:p>
        </w:tc>
      </w:tr>
    </w:tbl>
    <w:p w14:paraId="1D29DA9F" w14:textId="77777777" w:rsidR="00147924" w:rsidRPr="00634F8D" w:rsidRDefault="00147924" w:rsidP="00147924"/>
    <w:sectPr w:rsidR="00147924" w:rsidRPr="00634F8D" w:rsidSect="00A134FA">
      <w:footerReference w:type="default" r:id="rId1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856E6" w14:textId="77777777" w:rsidR="005B3C3A" w:rsidRDefault="005B3C3A">
      <w:r>
        <w:separator/>
      </w:r>
    </w:p>
  </w:endnote>
  <w:endnote w:type="continuationSeparator" w:id="0">
    <w:p w14:paraId="03D67258" w14:textId="77777777" w:rsidR="005B3C3A" w:rsidRDefault="005B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044CF" w14:textId="77777777" w:rsidR="00710ABF" w:rsidRDefault="00710ABF"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905168">
      <w:t>17</w:t>
    </w:r>
    <w:r>
      <w:fldChar w:fldCharType="end"/>
    </w:r>
    <w:r>
      <w:t xml:space="preserve"> of </w:t>
    </w:r>
    <w:r w:rsidR="005B3C3A">
      <w:fldChar w:fldCharType="begin"/>
    </w:r>
    <w:r w:rsidR="005B3C3A">
      <w:instrText xml:space="preserve"> NUMPAGES   \* MERGEFORMAT </w:instrText>
    </w:r>
    <w:r w:rsidR="005B3C3A">
      <w:fldChar w:fldCharType="separate"/>
    </w:r>
    <w:r w:rsidR="00905168">
      <w:t>18</w:t>
    </w:r>
    <w:r w:rsidR="005B3C3A">
      <w:fldChar w:fldCharType="end"/>
    </w:r>
  </w:p>
  <w:p w14:paraId="4BDCA29F" w14:textId="77777777" w:rsidR="00710ABF" w:rsidRPr="00424964" w:rsidRDefault="00710ABF"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08227" w14:textId="77777777" w:rsidR="005B3C3A" w:rsidRDefault="005B3C3A">
      <w:r>
        <w:separator/>
      </w:r>
    </w:p>
  </w:footnote>
  <w:footnote w:type="continuationSeparator" w:id="0">
    <w:p w14:paraId="52EB3AC9" w14:textId="77777777" w:rsidR="005B3C3A" w:rsidRDefault="005B3C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C6F9C"/>
    <w:multiLevelType w:val="hybridMultilevel"/>
    <w:tmpl w:val="017C34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C84BFC"/>
    <w:multiLevelType w:val="hybridMultilevel"/>
    <w:tmpl w:val="349A619E"/>
    <w:lvl w:ilvl="0" w:tplc="040C0011">
      <w:start w:val="1"/>
      <w:numFmt w:val="decimal"/>
      <w:lvlText w:val="%1)"/>
      <w:lvlJc w:val="left"/>
      <w:pPr>
        <w:ind w:left="785"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08B49E9"/>
    <w:multiLevelType w:val="hybridMultilevel"/>
    <w:tmpl w:val="7A2668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A0128E"/>
    <w:multiLevelType w:val="singleLevel"/>
    <w:tmpl w:val="FFFFFFFF"/>
    <w:lvl w:ilvl="0">
      <w:numFmt w:val="decimal"/>
      <w:lvlText w:val="*"/>
      <w:lvlJc w:val="left"/>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930F8"/>
    <w:multiLevelType w:val="hybridMultilevel"/>
    <w:tmpl w:val="CC6A78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1A12AD"/>
    <w:multiLevelType w:val="singleLevel"/>
    <w:tmpl w:val="FFFFFFFF"/>
    <w:lvl w:ilvl="0">
      <w:numFmt w:val="decimal"/>
      <w:lvlText w:val="*"/>
      <w:lvlJc w:val="left"/>
    </w:lvl>
  </w:abstractNum>
  <w:abstractNum w:abstractNumId="38" w15:restartNumberingAfterBreak="0">
    <w:nsid w:val="5CBE38C9"/>
    <w:multiLevelType w:val="hybridMultilevel"/>
    <w:tmpl w:val="5DE45E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D5E31B1"/>
    <w:multiLevelType w:val="hybridMultilevel"/>
    <w:tmpl w:val="27CC2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D27FC7"/>
    <w:multiLevelType w:val="hybridMultilevel"/>
    <w:tmpl w:val="7CE0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68C4958"/>
    <w:multiLevelType w:val="hybridMultilevel"/>
    <w:tmpl w:val="0F188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E63860"/>
    <w:multiLevelType w:val="singleLevel"/>
    <w:tmpl w:val="0409001D"/>
    <w:lvl w:ilvl="0">
      <w:start w:val="1"/>
      <w:numFmt w:val="decimal"/>
      <w:lvlText w:val="%1)"/>
      <w:legacy w:legacy="1" w:legacySpace="0" w:legacyIndent="283"/>
      <w:lvlJc w:val="left"/>
      <w:pPr>
        <w:ind w:left="850" w:hanging="283"/>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9"/>
  </w:num>
  <w:num w:numId="4">
    <w:abstractNumId w:val="15"/>
  </w:num>
  <w:num w:numId="5">
    <w:abstractNumId w:val="24"/>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7"/>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41"/>
  </w:num>
  <w:num w:numId="23">
    <w:abstractNumId w:val="29"/>
  </w:num>
  <w:num w:numId="24">
    <w:abstractNumId w:val="36"/>
  </w:num>
  <w:num w:numId="25">
    <w:abstractNumId w:val="19"/>
  </w:num>
  <w:num w:numId="26">
    <w:abstractNumId w:val="13"/>
  </w:num>
  <w:num w:numId="27">
    <w:abstractNumId w:val="17"/>
  </w:num>
  <w:num w:numId="28">
    <w:abstractNumId w:val="30"/>
  </w:num>
  <w:num w:numId="29">
    <w:abstractNumId w:val="44"/>
  </w:num>
  <w:num w:numId="30">
    <w:abstractNumId w:val="25"/>
  </w:num>
  <w:num w:numId="31">
    <w:abstractNumId w:val="12"/>
  </w:num>
  <w:num w:numId="32">
    <w:abstractNumId w:val="28"/>
  </w:num>
  <w:num w:numId="33">
    <w:abstractNumId w:val="18"/>
  </w:num>
  <w:num w:numId="34">
    <w:abstractNumId w:val="23"/>
  </w:num>
  <w:num w:numId="35">
    <w:abstractNumId w:val="43"/>
  </w:num>
  <w:num w:numId="36">
    <w:abstractNumId w:val="11"/>
  </w:num>
  <w:num w:numId="37">
    <w:abstractNumId w:val="46"/>
  </w:num>
  <w:num w:numId="38">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39">
    <w:abstractNumId w:val="14"/>
  </w:num>
  <w:num w:numId="40">
    <w:abstractNumId w:val="40"/>
  </w:num>
  <w:num w:numId="41">
    <w:abstractNumId w:val="48"/>
  </w:num>
  <w:num w:numId="42">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43">
    <w:abstractNumId w:val="21"/>
  </w:num>
  <w:num w:numId="44">
    <w:abstractNumId w:val="37"/>
  </w:num>
  <w:num w:numId="45">
    <w:abstractNumId w:val="45"/>
  </w:num>
  <w:num w:numId="46">
    <w:abstractNumId w:val="24"/>
    <w:lvlOverride w:ilvl="0">
      <w:startOverride w:val="1"/>
    </w:lvlOverride>
  </w:num>
  <w:num w:numId="47">
    <w:abstractNumId w:val="16"/>
  </w:num>
  <w:num w:numId="48">
    <w:abstractNumId w:val="47"/>
  </w:num>
  <w:num w:numId="49">
    <w:abstractNumId w:val="42"/>
  </w:num>
  <w:num w:numId="50">
    <w:abstractNumId w:val="39"/>
  </w:num>
  <w:num w:numId="51">
    <w:abstractNumId w:val="31"/>
  </w:num>
  <w:num w:numId="52">
    <w:abstractNumId w:val="38"/>
  </w:num>
  <w:num w:numId="53">
    <w:abstractNumId w:val="35"/>
  </w:num>
  <w:num w:numId="54">
    <w:abstractNumId w:val="33"/>
  </w:num>
  <w:num w:numId="55">
    <w:abstractNumId w:val="50"/>
  </w:num>
  <w:num w:numId="56">
    <w:abstractNumId w:val="24"/>
    <w:lvlOverride w:ilvl="0">
      <w:startOverride w:val="1"/>
    </w:lvlOverride>
  </w:num>
  <w:num w:numId="57">
    <w:abstractNumId w:val="24"/>
    <w:lvlOverride w:ilvl="0">
      <w:startOverride w:val="1"/>
    </w:lvlOverride>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Velez">
    <w15:presenceInfo w15:providerId="AD" w15:userId="S-1-5-21-2034197439-752511010-549785860-16330"/>
  </w15:person>
  <w15:person w15:author="Antoinette van Tricht">
    <w15:presenceInfo w15:providerId="AD" w15:userId="S-1-5-21-2034197439-752511010-549785860-2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75E2"/>
    <w:rsid w:val="00023963"/>
    <w:rsid w:val="00023DF7"/>
    <w:rsid w:val="000241F9"/>
    <w:rsid w:val="0002587C"/>
    <w:rsid w:val="0003238B"/>
    <w:rsid w:val="00055981"/>
    <w:rsid w:val="0005656B"/>
    <w:rsid w:val="000565D9"/>
    <w:rsid w:val="00062343"/>
    <w:rsid w:val="000637D6"/>
    <w:rsid w:val="00065C21"/>
    <w:rsid w:val="00070988"/>
    <w:rsid w:val="00072C17"/>
    <w:rsid w:val="00075485"/>
    <w:rsid w:val="00076A65"/>
    <w:rsid w:val="00084C42"/>
    <w:rsid w:val="00087A8B"/>
    <w:rsid w:val="00087CCA"/>
    <w:rsid w:val="00090113"/>
    <w:rsid w:val="00091EDB"/>
    <w:rsid w:val="000A2209"/>
    <w:rsid w:val="000A250B"/>
    <w:rsid w:val="000A597D"/>
    <w:rsid w:val="000C1E0E"/>
    <w:rsid w:val="000C5DDC"/>
    <w:rsid w:val="000C7C9A"/>
    <w:rsid w:val="000C7F99"/>
    <w:rsid w:val="000D2A4B"/>
    <w:rsid w:val="000E2167"/>
    <w:rsid w:val="000E7062"/>
    <w:rsid w:val="000F3699"/>
    <w:rsid w:val="0011077F"/>
    <w:rsid w:val="00110C10"/>
    <w:rsid w:val="00121219"/>
    <w:rsid w:val="00123AB0"/>
    <w:rsid w:val="0013658D"/>
    <w:rsid w:val="00141609"/>
    <w:rsid w:val="00145747"/>
    <w:rsid w:val="00147924"/>
    <w:rsid w:val="00147AF4"/>
    <w:rsid w:val="0015074B"/>
    <w:rsid w:val="00154A7E"/>
    <w:rsid w:val="001575F2"/>
    <w:rsid w:val="00176535"/>
    <w:rsid w:val="00186968"/>
    <w:rsid w:val="00197ECD"/>
    <w:rsid w:val="001A40AF"/>
    <w:rsid w:val="001B1817"/>
    <w:rsid w:val="001C1B4B"/>
    <w:rsid w:val="001C2661"/>
    <w:rsid w:val="001C58FF"/>
    <w:rsid w:val="001C5D2C"/>
    <w:rsid w:val="001D7BE4"/>
    <w:rsid w:val="001E5414"/>
    <w:rsid w:val="001E5F05"/>
    <w:rsid w:val="001E7509"/>
    <w:rsid w:val="001F3880"/>
    <w:rsid w:val="001F389F"/>
    <w:rsid w:val="00204293"/>
    <w:rsid w:val="00213CEE"/>
    <w:rsid w:val="00223866"/>
    <w:rsid w:val="002315F6"/>
    <w:rsid w:val="002578EB"/>
    <w:rsid w:val="00263DBA"/>
    <w:rsid w:val="002669AD"/>
    <w:rsid w:val="00273AB0"/>
    <w:rsid w:val="002905C3"/>
    <w:rsid w:val="00290AAA"/>
    <w:rsid w:val="002970D6"/>
    <w:rsid w:val="002A2BAA"/>
    <w:rsid w:val="002C20C9"/>
    <w:rsid w:val="002C31BD"/>
    <w:rsid w:val="002D7DC8"/>
    <w:rsid w:val="0030000D"/>
    <w:rsid w:val="003167CA"/>
    <w:rsid w:val="00321EB4"/>
    <w:rsid w:val="00325EA3"/>
    <w:rsid w:val="00344C83"/>
    <w:rsid w:val="003639C7"/>
    <w:rsid w:val="003752F8"/>
    <w:rsid w:val="00381371"/>
    <w:rsid w:val="00383D80"/>
    <w:rsid w:val="00391FB2"/>
    <w:rsid w:val="003A4C18"/>
    <w:rsid w:val="003C7102"/>
    <w:rsid w:val="003D5133"/>
    <w:rsid w:val="003D6202"/>
    <w:rsid w:val="004069B2"/>
    <w:rsid w:val="00410736"/>
    <w:rsid w:val="00413AFE"/>
    <w:rsid w:val="00422E57"/>
    <w:rsid w:val="00424964"/>
    <w:rsid w:val="00424F4C"/>
    <w:rsid w:val="004327B9"/>
    <w:rsid w:val="00436775"/>
    <w:rsid w:val="004567B2"/>
    <w:rsid w:val="00457650"/>
    <w:rsid w:val="00461B2E"/>
    <w:rsid w:val="0046449A"/>
    <w:rsid w:val="00472D70"/>
    <w:rsid w:val="00480CAF"/>
    <w:rsid w:val="004A1AE1"/>
    <w:rsid w:val="004A1E38"/>
    <w:rsid w:val="004A56E3"/>
    <w:rsid w:val="004A7C06"/>
    <w:rsid w:val="004B21DC"/>
    <w:rsid w:val="004B2C68"/>
    <w:rsid w:val="004D5DAB"/>
    <w:rsid w:val="004E05F6"/>
    <w:rsid w:val="005054DD"/>
    <w:rsid w:val="005056EF"/>
    <w:rsid w:val="00513AE8"/>
    <w:rsid w:val="00513D53"/>
    <w:rsid w:val="00523B6A"/>
    <w:rsid w:val="00526306"/>
    <w:rsid w:val="00526C32"/>
    <w:rsid w:val="0053467D"/>
    <w:rsid w:val="00540F2E"/>
    <w:rsid w:val="005453D4"/>
    <w:rsid w:val="00564D7A"/>
    <w:rsid w:val="0056624A"/>
    <w:rsid w:val="00570D17"/>
    <w:rsid w:val="005726D2"/>
    <w:rsid w:val="00573A34"/>
    <w:rsid w:val="00584D34"/>
    <w:rsid w:val="0059055D"/>
    <w:rsid w:val="0059474F"/>
    <w:rsid w:val="00596098"/>
    <w:rsid w:val="005B3C3A"/>
    <w:rsid w:val="005C51D7"/>
    <w:rsid w:val="005D4DF1"/>
    <w:rsid w:val="005E1047"/>
    <w:rsid w:val="005E5387"/>
    <w:rsid w:val="005E77DD"/>
    <w:rsid w:val="00600F67"/>
    <w:rsid w:val="0061600F"/>
    <w:rsid w:val="006178B2"/>
    <w:rsid w:val="0062109B"/>
    <w:rsid w:val="00634F8D"/>
    <w:rsid w:val="00640591"/>
    <w:rsid w:val="00644024"/>
    <w:rsid w:val="00653A3B"/>
    <w:rsid w:val="00654E5E"/>
    <w:rsid w:val="006553BD"/>
    <w:rsid w:val="00667881"/>
    <w:rsid w:val="00667EEB"/>
    <w:rsid w:val="00672201"/>
    <w:rsid w:val="00672E32"/>
    <w:rsid w:val="006761E1"/>
    <w:rsid w:val="00676800"/>
    <w:rsid w:val="0068130F"/>
    <w:rsid w:val="00684FEF"/>
    <w:rsid w:val="006925C7"/>
    <w:rsid w:val="006A339F"/>
    <w:rsid w:val="006A6975"/>
    <w:rsid w:val="006B7B76"/>
    <w:rsid w:val="006D5159"/>
    <w:rsid w:val="006E5B29"/>
    <w:rsid w:val="006F3079"/>
    <w:rsid w:val="0070336E"/>
    <w:rsid w:val="00703E81"/>
    <w:rsid w:val="007054BF"/>
    <w:rsid w:val="00710ABF"/>
    <w:rsid w:val="0071161F"/>
    <w:rsid w:val="00743F24"/>
    <w:rsid w:val="00745924"/>
    <w:rsid w:val="007462C1"/>
    <w:rsid w:val="00755B41"/>
    <w:rsid w:val="00757B9B"/>
    <w:rsid w:val="007617DF"/>
    <w:rsid w:val="00770308"/>
    <w:rsid w:val="0078430B"/>
    <w:rsid w:val="00787554"/>
    <w:rsid w:val="0079536C"/>
    <w:rsid w:val="007A3874"/>
    <w:rsid w:val="007B55FC"/>
    <w:rsid w:val="007C2C07"/>
    <w:rsid w:val="007E501E"/>
    <w:rsid w:val="007F52EE"/>
    <w:rsid w:val="007F7EF3"/>
    <w:rsid w:val="00852267"/>
    <w:rsid w:val="00855B3C"/>
    <w:rsid w:val="00855B78"/>
    <w:rsid w:val="008564AE"/>
    <w:rsid w:val="00866340"/>
    <w:rsid w:val="00866A3B"/>
    <w:rsid w:val="00866A69"/>
    <w:rsid w:val="00873A20"/>
    <w:rsid w:val="00880EE6"/>
    <w:rsid w:val="008812C7"/>
    <w:rsid w:val="008849A4"/>
    <w:rsid w:val="00887E18"/>
    <w:rsid w:val="00896CA2"/>
    <w:rsid w:val="008C2590"/>
    <w:rsid w:val="008C45EF"/>
    <w:rsid w:val="008D0F6A"/>
    <w:rsid w:val="008D281A"/>
    <w:rsid w:val="008D2C83"/>
    <w:rsid w:val="008E04B2"/>
    <w:rsid w:val="008E0ACD"/>
    <w:rsid w:val="008E2787"/>
    <w:rsid w:val="008F0C7C"/>
    <w:rsid w:val="008F0FE1"/>
    <w:rsid w:val="00905168"/>
    <w:rsid w:val="00920D89"/>
    <w:rsid w:val="00927ACF"/>
    <w:rsid w:val="00930037"/>
    <w:rsid w:val="00930B49"/>
    <w:rsid w:val="009335BA"/>
    <w:rsid w:val="0094131F"/>
    <w:rsid w:val="009579BF"/>
    <w:rsid w:val="009709E5"/>
    <w:rsid w:val="00972A4C"/>
    <w:rsid w:val="00980EEE"/>
    <w:rsid w:val="0098575F"/>
    <w:rsid w:val="0099266A"/>
    <w:rsid w:val="00993623"/>
    <w:rsid w:val="00995BDD"/>
    <w:rsid w:val="009A0EC9"/>
    <w:rsid w:val="009A53D5"/>
    <w:rsid w:val="009B3517"/>
    <w:rsid w:val="009B6327"/>
    <w:rsid w:val="009D1C10"/>
    <w:rsid w:val="009E043E"/>
    <w:rsid w:val="009E19AF"/>
    <w:rsid w:val="009E3AF9"/>
    <w:rsid w:val="009F2CD4"/>
    <w:rsid w:val="00A011D6"/>
    <w:rsid w:val="00A03D3B"/>
    <w:rsid w:val="00A04012"/>
    <w:rsid w:val="00A134FA"/>
    <w:rsid w:val="00A200F0"/>
    <w:rsid w:val="00A245A9"/>
    <w:rsid w:val="00A249D9"/>
    <w:rsid w:val="00A45BF1"/>
    <w:rsid w:val="00A51921"/>
    <w:rsid w:val="00A6158D"/>
    <w:rsid w:val="00A6262E"/>
    <w:rsid w:val="00A735E2"/>
    <w:rsid w:val="00A80D4E"/>
    <w:rsid w:val="00A8444B"/>
    <w:rsid w:val="00A90A7E"/>
    <w:rsid w:val="00AA1091"/>
    <w:rsid w:val="00AA160E"/>
    <w:rsid w:val="00AB1335"/>
    <w:rsid w:val="00AC580D"/>
    <w:rsid w:val="00AC6D30"/>
    <w:rsid w:val="00AE2D24"/>
    <w:rsid w:val="00B06BA4"/>
    <w:rsid w:val="00B07826"/>
    <w:rsid w:val="00B1296C"/>
    <w:rsid w:val="00B1314D"/>
    <w:rsid w:val="00B2124E"/>
    <w:rsid w:val="00B264E2"/>
    <w:rsid w:val="00B2668E"/>
    <w:rsid w:val="00B3274E"/>
    <w:rsid w:val="00B35E19"/>
    <w:rsid w:val="00B439F2"/>
    <w:rsid w:val="00B4596A"/>
    <w:rsid w:val="00B52E4C"/>
    <w:rsid w:val="00B553EE"/>
    <w:rsid w:val="00B57649"/>
    <w:rsid w:val="00B6424A"/>
    <w:rsid w:val="00B73DE0"/>
    <w:rsid w:val="00B817CB"/>
    <w:rsid w:val="00B90453"/>
    <w:rsid w:val="00B92BC5"/>
    <w:rsid w:val="00BA6835"/>
    <w:rsid w:val="00BB0705"/>
    <w:rsid w:val="00BB4716"/>
    <w:rsid w:val="00BB6418"/>
    <w:rsid w:val="00BC0A87"/>
    <w:rsid w:val="00BC33F7"/>
    <w:rsid w:val="00BC37CA"/>
    <w:rsid w:val="00BC3B45"/>
    <w:rsid w:val="00BC6CDD"/>
    <w:rsid w:val="00BD2C8E"/>
    <w:rsid w:val="00BD6669"/>
    <w:rsid w:val="00BE12DA"/>
    <w:rsid w:val="00BE1693"/>
    <w:rsid w:val="00BE3E6A"/>
    <w:rsid w:val="00BE40DE"/>
    <w:rsid w:val="00BF6B2F"/>
    <w:rsid w:val="00C03C0C"/>
    <w:rsid w:val="00C05E06"/>
    <w:rsid w:val="00C072E4"/>
    <w:rsid w:val="00C17D15"/>
    <w:rsid w:val="00C24F36"/>
    <w:rsid w:val="00C25BC9"/>
    <w:rsid w:val="00C31949"/>
    <w:rsid w:val="00C321EB"/>
    <w:rsid w:val="00C40550"/>
    <w:rsid w:val="00C46FF9"/>
    <w:rsid w:val="00C62AE6"/>
    <w:rsid w:val="00C65426"/>
    <w:rsid w:val="00C714CC"/>
    <w:rsid w:val="00C750DE"/>
    <w:rsid w:val="00C959CC"/>
    <w:rsid w:val="00CB236D"/>
    <w:rsid w:val="00CC694E"/>
    <w:rsid w:val="00CD386D"/>
    <w:rsid w:val="00CE407D"/>
    <w:rsid w:val="00CE79A3"/>
    <w:rsid w:val="00CF6106"/>
    <w:rsid w:val="00D02815"/>
    <w:rsid w:val="00D15785"/>
    <w:rsid w:val="00D23EA0"/>
    <w:rsid w:val="00D35D58"/>
    <w:rsid w:val="00D44988"/>
    <w:rsid w:val="00D631CF"/>
    <w:rsid w:val="00D706FA"/>
    <w:rsid w:val="00D7365C"/>
    <w:rsid w:val="00D7373D"/>
    <w:rsid w:val="00D778F4"/>
    <w:rsid w:val="00D822E3"/>
    <w:rsid w:val="00D94B2A"/>
    <w:rsid w:val="00DB0E2E"/>
    <w:rsid w:val="00DC0465"/>
    <w:rsid w:val="00DC04CD"/>
    <w:rsid w:val="00DD0CDC"/>
    <w:rsid w:val="00DD4BC8"/>
    <w:rsid w:val="00DE31A8"/>
    <w:rsid w:val="00DF0D8B"/>
    <w:rsid w:val="00DF0F7E"/>
    <w:rsid w:val="00DF4BBC"/>
    <w:rsid w:val="00E04A30"/>
    <w:rsid w:val="00E05319"/>
    <w:rsid w:val="00E07162"/>
    <w:rsid w:val="00E16F20"/>
    <w:rsid w:val="00E278AD"/>
    <w:rsid w:val="00E339B6"/>
    <w:rsid w:val="00E33D19"/>
    <w:rsid w:val="00E44E7F"/>
    <w:rsid w:val="00E53EA6"/>
    <w:rsid w:val="00E5442C"/>
    <w:rsid w:val="00E54DAA"/>
    <w:rsid w:val="00E557C5"/>
    <w:rsid w:val="00E55A5F"/>
    <w:rsid w:val="00E62E6A"/>
    <w:rsid w:val="00E632F6"/>
    <w:rsid w:val="00E73464"/>
    <w:rsid w:val="00E83AF5"/>
    <w:rsid w:val="00E83F6C"/>
    <w:rsid w:val="00E85701"/>
    <w:rsid w:val="00E95952"/>
    <w:rsid w:val="00EA45D8"/>
    <w:rsid w:val="00EA530F"/>
    <w:rsid w:val="00EB3538"/>
    <w:rsid w:val="00EC4581"/>
    <w:rsid w:val="00EC6AF7"/>
    <w:rsid w:val="00ED2DA5"/>
    <w:rsid w:val="00ED538B"/>
    <w:rsid w:val="00EE7431"/>
    <w:rsid w:val="00EF4AEA"/>
    <w:rsid w:val="00F049CD"/>
    <w:rsid w:val="00F12DD3"/>
    <w:rsid w:val="00F15733"/>
    <w:rsid w:val="00F20191"/>
    <w:rsid w:val="00F2529C"/>
    <w:rsid w:val="00F263D1"/>
    <w:rsid w:val="00F3608F"/>
    <w:rsid w:val="00F4236C"/>
    <w:rsid w:val="00F4768D"/>
    <w:rsid w:val="00F57D30"/>
    <w:rsid w:val="00F75282"/>
    <w:rsid w:val="00F83102"/>
    <w:rsid w:val="00F8730E"/>
    <w:rsid w:val="00F92B63"/>
    <w:rsid w:val="00F9442A"/>
    <w:rsid w:val="00F9686D"/>
    <w:rsid w:val="00FB4B9A"/>
    <w:rsid w:val="00FC17F5"/>
    <w:rsid w:val="00FD3AC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5089AD-2234-4D98-B72F-F8414D12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307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30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3079"/>
    <w:pPr>
      <w:pBdr>
        <w:top w:val="none" w:sz="0" w:space="0" w:color="auto"/>
      </w:pBdr>
      <w:spacing w:before="180"/>
      <w:outlineLvl w:val="1"/>
    </w:pPr>
    <w:rPr>
      <w:sz w:val="32"/>
    </w:rPr>
  </w:style>
  <w:style w:type="paragraph" w:styleId="Heading3">
    <w:name w:val="heading 3"/>
    <w:basedOn w:val="Heading2"/>
    <w:next w:val="Normal"/>
    <w:link w:val="Heading3Char"/>
    <w:qFormat/>
    <w:rsid w:val="006F3079"/>
    <w:pPr>
      <w:spacing w:before="120"/>
      <w:outlineLvl w:val="2"/>
    </w:pPr>
    <w:rPr>
      <w:sz w:val="28"/>
    </w:rPr>
  </w:style>
  <w:style w:type="paragraph" w:styleId="Heading4">
    <w:name w:val="heading 4"/>
    <w:basedOn w:val="Heading3"/>
    <w:next w:val="Normal"/>
    <w:link w:val="Heading4Char"/>
    <w:qFormat/>
    <w:rsid w:val="006F3079"/>
    <w:pPr>
      <w:ind w:left="1418" w:hanging="1418"/>
      <w:outlineLvl w:val="3"/>
    </w:pPr>
    <w:rPr>
      <w:sz w:val="24"/>
    </w:rPr>
  </w:style>
  <w:style w:type="paragraph" w:styleId="Heading5">
    <w:name w:val="heading 5"/>
    <w:basedOn w:val="Heading4"/>
    <w:next w:val="Normal"/>
    <w:qFormat/>
    <w:rsid w:val="006F3079"/>
    <w:pPr>
      <w:ind w:left="1701" w:hanging="1701"/>
      <w:outlineLvl w:val="4"/>
    </w:pPr>
    <w:rPr>
      <w:sz w:val="22"/>
    </w:rPr>
  </w:style>
  <w:style w:type="paragraph" w:styleId="Heading6">
    <w:name w:val="heading 6"/>
    <w:basedOn w:val="H6"/>
    <w:next w:val="Normal"/>
    <w:qFormat/>
    <w:rsid w:val="006F3079"/>
    <w:pPr>
      <w:outlineLvl w:val="5"/>
    </w:pPr>
  </w:style>
  <w:style w:type="paragraph" w:styleId="Heading7">
    <w:name w:val="heading 7"/>
    <w:basedOn w:val="H6"/>
    <w:next w:val="Normal"/>
    <w:qFormat/>
    <w:rsid w:val="006F3079"/>
    <w:pPr>
      <w:outlineLvl w:val="6"/>
    </w:pPr>
  </w:style>
  <w:style w:type="paragraph" w:styleId="Heading8">
    <w:name w:val="heading 8"/>
    <w:basedOn w:val="Heading1"/>
    <w:next w:val="Normal"/>
    <w:qFormat/>
    <w:rsid w:val="006F3079"/>
    <w:pPr>
      <w:ind w:left="0" w:firstLine="0"/>
      <w:outlineLvl w:val="7"/>
    </w:pPr>
  </w:style>
  <w:style w:type="paragraph" w:styleId="Heading9">
    <w:name w:val="heading 9"/>
    <w:basedOn w:val="Heading8"/>
    <w:next w:val="Normal"/>
    <w:link w:val="Heading9Char"/>
    <w:qFormat/>
    <w:rsid w:val="006F30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4BBC"/>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110C10"/>
    <w:rPr>
      <w:rFonts w:ascii="Arial" w:hAnsi="Arial"/>
      <w:sz w:val="28"/>
      <w:lang w:eastAsia="en-US"/>
    </w:rPr>
  </w:style>
  <w:style w:type="character" w:customStyle="1" w:styleId="Heading4Char">
    <w:name w:val="Heading 4 Char"/>
    <w:link w:val="Heading4"/>
    <w:rsid w:val="00110C10"/>
    <w:rPr>
      <w:rFonts w:ascii="Arial" w:hAnsi="Arial"/>
      <w:sz w:val="24"/>
      <w:lang w:eastAsia="en-US"/>
    </w:rPr>
  </w:style>
  <w:style w:type="paragraph" w:customStyle="1" w:styleId="H6">
    <w:name w:val="H6"/>
    <w:basedOn w:val="Heading5"/>
    <w:next w:val="Normal"/>
    <w:rsid w:val="006F3079"/>
    <w:pPr>
      <w:ind w:left="1985" w:hanging="1985"/>
      <w:outlineLvl w:val="9"/>
    </w:pPr>
    <w:rPr>
      <w:sz w:val="20"/>
    </w:rPr>
  </w:style>
  <w:style w:type="character" w:customStyle="1" w:styleId="Heading9Char">
    <w:name w:val="Heading 9 Char"/>
    <w:link w:val="Heading9"/>
    <w:rsid w:val="001C1B4B"/>
    <w:rPr>
      <w:rFonts w:ascii="Arial" w:hAnsi="Arial"/>
      <w:sz w:val="36"/>
      <w:lang w:eastAsia="en-US"/>
    </w:rPr>
  </w:style>
  <w:style w:type="paragraph" w:styleId="TOC9">
    <w:name w:val="toc 9"/>
    <w:basedOn w:val="TOC8"/>
    <w:rsid w:val="006F3079"/>
    <w:pPr>
      <w:ind w:left="1418" w:hanging="1418"/>
    </w:pPr>
  </w:style>
  <w:style w:type="paragraph" w:styleId="TOC8">
    <w:name w:val="toc 8"/>
    <w:basedOn w:val="TOC1"/>
    <w:semiHidden/>
    <w:rsid w:val="006F3079"/>
    <w:pPr>
      <w:spacing w:before="180"/>
      <w:ind w:left="2693" w:hanging="2693"/>
    </w:pPr>
    <w:rPr>
      <w:b/>
    </w:rPr>
  </w:style>
  <w:style w:type="paragraph" w:styleId="TOC1">
    <w:name w:val="toc 1"/>
    <w:uiPriority w:val="39"/>
    <w:rsid w:val="006F30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F3079"/>
    <w:pPr>
      <w:keepLines/>
      <w:tabs>
        <w:tab w:val="center" w:pos="4536"/>
        <w:tab w:val="right" w:pos="9072"/>
      </w:tabs>
    </w:pPr>
    <w:rPr>
      <w:noProof/>
    </w:rPr>
  </w:style>
  <w:style w:type="character" w:customStyle="1" w:styleId="ZGSM">
    <w:name w:val="ZGSM"/>
    <w:rsid w:val="006F3079"/>
  </w:style>
  <w:style w:type="paragraph" w:styleId="Header">
    <w:name w:val="header"/>
    <w:rsid w:val="006F307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30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3079"/>
    <w:pPr>
      <w:ind w:left="1701" w:hanging="1701"/>
    </w:pPr>
  </w:style>
  <w:style w:type="paragraph" w:styleId="TOC4">
    <w:name w:val="toc 4"/>
    <w:basedOn w:val="TOC3"/>
    <w:uiPriority w:val="39"/>
    <w:rsid w:val="006F3079"/>
    <w:pPr>
      <w:ind w:left="1418" w:hanging="1418"/>
    </w:pPr>
  </w:style>
  <w:style w:type="paragraph" w:styleId="TOC3">
    <w:name w:val="toc 3"/>
    <w:basedOn w:val="TOC2"/>
    <w:uiPriority w:val="39"/>
    <w:rsid w:val="006F3079"/>
    <w:pPr>
      <w:ind w:left="1134" w:hanging="1134"/>
    </w:pPr>
  </w:style>
  <w:style w:type="paragraph" w:styleId="TOC2">
    <w:name w:val="toc 2"/>
    <w:basedOn w:val="TOC1"/>
    <w:uiPriority w:val="39"/>
    <w:rsid w:val="006F3079"/>
    <w:pPr>
      <w:spacing w:before="0"/>
      <w:ind w:left="851" w:hanging="851"/>
    </w:pPr>
    <w:rPr>
      <w:sz w:val="20"/>
    </w:rPr>
  </w:style>
  <w:style w:type="paragraph" w:styleId="Index1">
    <w:name w:val="index 1"/>
    <w:basedOn w:val="Normal"/>
    <w:semiHidden/>
    <w:rsid w:val="006F3079"/>
    <w:pPr>
      <w:keepLines/>
    </w:pPr>
  </w:style>
  <w:style w:type="paragraph" w:styleId="Index2">
    <w:name w:val="index 2"/>
    <w:basedOn w:val="Index1"/>
    <w:semiHidden/>
    <w:rsid w:val="006F3079"/>
    <w:pPr>
      <w:ind w:left="284"/>
    </w:pPr>
  </w:style>
  <w:style w:type="paragraph" w:customStyle="1" w:styleId="TT">
    <w:name w:val="TT"/>
    <w:basedOn w:val="Heading1"/>
    <w:next w:val="Normal"/>
    <w:rsid w:val="006F3079"/>
    <w:pPr>
      <w:outlineLvl w:val="9"/>
    </w:pPr>
  </w:style>
  <w:style w:type="paragraph" w:styleId="Footer">
    <w:name w:val="footer"/>
    <w:basedOn w:val="Header"/>
    <w:link w:val="FooterChar"/>
    <w:rsid w:val="006F3079"/>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6F3079"/>
    <w:rPr>
      <w:b/>
      <w:position w:val="6"/>
      <w:sz w:val="16"/>
    </w:rPr>
  </w:style>
  <w:style w:type="paragraph" w:styleId="FootnoteText">
    <w:name w:val="footnote text"/>
    <w:basedOn w:val="Normal"/>
    <w:semiHidden/>
    <w:rsid w:val="006F3079"/>
    <w:pPr>
      <w:keepLines/>
      <w:ind w:left="454" w:hanging="454"/>
    </w:pPr>
    <w:rPr>
      <w:sz w:val="16"/>
    </w:rPr>
  </w:style>
  <w:style w:type="paragraph" w:customStyle="1" w:styleId="NF">
    <w:name w:val="NF"/>
    <w:basedOn w:val="NO"/>
    <w:rsid w:val="006F3079"/>
    <w:pPr>
      <w:keepNext/>
      <w:spacing w:after="0"/>
    </w:pPr>
    <w:rPr>
      <w:rFonts w:ascii="Arial" w:hAnsi="Arial"/>
      <w:sz w:val="18"/>
    </w:rPr>
  </w:style>
  <w:style w:type="paragraph" w:customStyle="1" w:styleId="NO">
    <w:name w:val="NO"/>
    <w:basedOn w:val="Normal"/>
    <w:link w:val="NOChar"/>
    <w:rsid w:val="006F3079"/>
    <w:pPr>
      <w:keepLines/>
      <w:ind w:left="1135" w:hanging="851"/>
    </w:pPr>
  </w:style>
  <w:style w:type="character" w:customStyle="1" w:styleId="NOChar">
    <w:name w:val="NO Char"/>
    <w:link w:val="NO"/>
    <w:rsid w:val="00E05319"/>
    <w:rPr>
      <w:lang w:eastAsia="en-US"/>
    </w:rPr>
  </w:style>
  <w:style w:type="paragraph" w:customStyle="1" w:styleId="PL">
    <w:name w:val="PL"/>
    <w:rsid w:val="006F3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3079"/>
    <w:pPr>
      <w:jc w:val="right"/>
    </w:pPr>
  </w:style>
  <w:style w:type="paragraph" w:customStyle="1" w:styleId="TAL">
    <w:name w:val="TAL"/>
    <w:basedOn w:val="Normal"/>
    <w:link w:val="TALChar1"/>
    <w:rsid w:val="006F3079"/>
    <w:pPr>
      <w:keepNext/>
      <w:keepLines/>
      <w:spacing w:after="0"/>
    </w:pPr>
    <w:rPr>
      <w:rFonts w:ascii="Arial" w:hAnsi="Arial"/>
      <w:sz w:val="18"/>
    </w:rPr>
  </w:style>
  <w:style w:type="character" w:customStyle="1" w:styleId="TALChar1">
    <w:name w:val="TAL Char1"/>
    <w:link w:val="TAL"/>
    <w:locked/>
    <w:rsid w:val="00110C10"/>
    <w:rPr>
      <w:rFonts w:ascii="Arial" w:hAnsi="Arial"/>
      <w:sz w:val="18"/>
      <w:lang w:eastAsia="en-US"/>
    </w:rPr>
  </w:style>
  <w:style w:type="paragraph" w:styleId="ListNumber2">
    <w:name w:val="List Number 2"/>
    <w:basedOn w:val="ListNumber"/>
    <w:rsid w:val="006F3079"/>
    <w:pPr>
      <w:ind w:left="851"/>
    </w:pPr>
  </w:style>
  <w:style w:type="paragraph" w:styleId="ListNumber">
    <w:name w:val="List Number"/>
    <w:basedOn w:val="List"/>
    <w:rsid w:val="006F3079"/>
  </w:style>
  <w:style w:type="paragraph" w:styleId="List">
    <w:name w:val="List"/>
    <w:basedOn w:val="Normal"/>
    <w:rsid w:val="006F3079"/>
    <w:pPr>
      <w:ind w:left="568" w:hanging="284"/>
    </w:pPr>
  </w:style>
  <w:style w:type="paragraph" w:customStyle="1" w:styleId="TAH">
    <w:name w:val="TAH"/>
    <w:basedOn w:val="TAC"/>
    <w:rsid w:val="006F3079"/>
    <w:rPr>
      <w:b/>
    </w:rPr>
  </w:style>
  <w:style w:type="paragraph" w:customStyle="1" w:styleId="TAC">
    <w:name w:val="TAC"/>
    <w:basedOn w:val="TAL"/>
    <w:rsid w:val="006F3079"/>
    <w:pPr>
      <w:jc w:val="center"/>
    </w:pPr>
  </w:style>
  <w:style w:type="paragraph" w:customStyle="1" w:styleId="LD">
    <w:name w:val="LD"/>
    <w:rsid w:val="006F30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6F3079"/>
    <w:pPr>
      <w:keepLines/>
      <w:ind w:left="1702" w:hanging="1418"/>
    </w:pPr>
  </w:style>
  <w:style w:type="paragraph" w:customStyle="1" w:styleId="FP">
    <w:name w:val="FP"/>
    <w:basedOn w:val="Normal"/>
    <w:rsid w:val="006F3079"/>
    <w:pPr>
      <w:spacing w:after="0"/>
    </w:pPr>
  </w:style>
  <w:style w:type="paragraph" w:customStyle="1" w:styleId="NW">
    <w:name w:val="NW"/>
    <w:basedOn w:val="NO"/>
    <w:rsid w:val="006F3079"/>
    <w:pPr>
      <w:spacing w:after="0"/>
    </w:pPr>
  </w:style>
  <w:style w:type="paragraph" w:customStyle="1" w:styleId="EW">
    <w:name w:val="EW"/>
    <w:basedOn w:val="EX"/>
    <w:rsid w:val="006F3079"/>
    <w:pPr>
      <w:spacing w:after="0"/>
    </w:pPr>
  </w:style>
  <w:style w:type="paragraph" w:customStyle="1" w:styleId="B10">
    <w:name w:val="B1"/>
    <w:basedOn w:val="List"/>
    <w:rsid w:val="006F3079"/>
    <w:pPr>
      <w:ind w:left="738" w:hanging="454"/>
    </w:pPr>
  </w:style>
  <w:style w:type="paragraph" w:styleId="TOC6">
    <w:name w:val="toc 6"/>
    <w:basedOn w:val="TOC5"/>
    <w:next w:val="Normal"/>
    <w:semiHidden/>
    <w:rsid w:val="006F3079"/>
    <w:pPr>
      <w:ind w:left="1985" w:hanging="1985"/>
    </w:pPr>
  </w:style>
  <w:style w:type="paragraph" w:styleId="TOC7">
    <w:name w:val="toc 7"/>
    <w:basedOn w:val="TOC6"/>
    <w:next w:val="Normal"/>
    <w:semiHidden/>
    <w:rsid w:val="006F3079"/>
    <w:pPr>
      <w:ind w:left="2268" w:hanging="2268"/>
    </w:pPr>
  </w:style>
  <w:style w:type="paragraph" w:styleId="ListBullet2">
    <w:name w:val="List Bullet 2"/>
    <w:basedOn w:val="ListBullet"/>
    <w:rsid w:val="006F3079"/>
    <w:pPr>
      <w:ind w:left="851"/>
    </w:pPr>
  </w:style>
  <w:style w:type="paragraph" w:styleId="ListBullet">
    <w:name w:val="List Bullet"/>
    <w:basedOn w:val="List"/>
    <w:rsid w:val="006F3079"/>
  </w:style>
  <w:style w:type="paragraph" w:customStyle="1" w:styleId="EditorsNote">
    <w:name w:val="Editor's Note"/>
    <w:basedOn w:val="NO"/>
    <w:rsid w:val="006F3079"/>
    <w:rPr>
      <w:color w:val="FF0000"/>
    </w:rPr>
  </w:style>
  <w:style w:type="paragraph" w:customStyle="1" w:styleId="TH">
    <w:name w:val="TH"/>
    <w:basedOn w:val="FL"/>
    <w:next w:val="FL"/>
    <w:link w:val="THChar"/>
    <w:rsid w:val="006F3079"/>
  </w:style>
  <w:style w:type="paragraph" w:customStyle="1" w:styleId="FL">
    <w:name w:val="FL"/>
    <w:basedOn w:val="Normal"/>
    <w:rsid w:val="006F3079"/>
    <w:pPr>
      <w:keepNext/>
      <w:keepLines/>
      <w:spacing w:before="60"/>
      <w:jc w:val="center"/>
    </w:pPr>
    <w:rPr>
      <w:rFonts w:ascii="Arial" w:hAnsi="Arial"/>
      <w:b/>
    </w:rPr>
  </w:style>
  <w:style w:type="character" w:customStyle="1" w:styleId="THChar">
    <w:name w:val="TH Char"/>
    <w:link w:val="TH"/>
    <w:locked/>
    <w:rsid w:val="00110C10"/>
    <w:rPr>
      <w:rFonts w:ascii="Arial" w:hAnsi="Arial"/>
      <w:b/>
      <w:lang w:eastAsia="en-US"/>
    </w:rPr>
  </w:style>
  <w:style w:type="paragraph" w:customStyle="1" w:styleId="ZA">
    <w:name w:val="ZA"/>
    <w:rsid w:val="006F30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30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307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6F30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3079"/>
    <w:pPr>
      <w:ind w:left="851" w:hanging="851"/>
    </w:pPr>
  </w:style>
  <w:style w:type="paragraph" w:customStyle="1" w:styleId="ZH">
    <w:name w:val="ZH"/>
    <w:rsid w:val="006F30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6F3079"/>
    <w:pPr>
      <w:keepNext w:val="0"/>
      <w:spacing w:before="0" w:after="240"/>
    </w:pPr>
  </w:style>
  <w:style w:type="paragraph" w:customStyle="1" w:styleId="ZG">
    <w:name w:val="ZG"/>
    <w:rsid w:val="006F30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F3079"/>
    <w:pPr>
      <w:ind w:left="1135"/>
    </w:pPr>
  </w:style>
  <w:style w:type="paragraph" w:styleId="List2">
    <w:name w:val="List 2"/>
    <w:basedOn w:val="List"/>
    <w:rsid w:val="006F3079"/>
    <w:pPr>
      <w:ind w:left="851"/>
    </w:pPr>
  </w:style>
  <w:style w:type="paragraph" w:styleId="List3">
    <w:name w:val="List 3"/>
    <w:basedOn w:val="List2"/>
    <w:rsid w:val="006F3079"/>
    <w:pPr>
      <w:ind w:left="1135"/>
    </w:pPr>
  </w:style>
  <w:style w:type="paragraph" w:styleId="List4">
    <w:name w:val="List 4"/>
    <w:basedOn w:val="List3"/>
    <w:rsid w:val="006F3079"/>
    <w:pPr>
      <w:ind w:left="1418"/>
    </w:pPr>
  </w:style>
  <w:style w:type="paragraph" w:styleId="List5">
    <w:name w:val="List 5"/>
    <w:basedOn w:val="List4"/>
    <w:rsid w:val="006F3079"/>
    <w:pPr>
      <w:ind w:left="1702"/>
    </w:pPr>
  </w:style>
  <w:style w:type="paragraph" w:styleId="ListBullet4">
    <w:name w:val="List Bullet 4"/>
    <w:basedOn w:val="ListBullet3"/>
    <w:rsid w:val="006F3079"/>
    <w:pPr>
      <w:ind w:left="1418"/>
    </w:pPr>
  </w:style>
  <w:style w:type="paragraph" w:styleId="ListBullet5">
    <w:name w:val="List Bullet 5"/>
    <w:basedOn w:val="ListBullet4"/>
    <w:rsid w:val="006F3079"/>
    <w:pPr>
      <w:ind w:left="1702"/>
    </w:pPr>
  </w:style>
  <w:style w:type="paragraph" w:customStyle="1" w:styleId="B20">
    <w:name w:val="B2"/>
    <w:basedOn w:val="List2"/>
    <w:rsid w:val="006F3079"/>
    <w:pPr>
      <w:ind w:left="1191" w:hanging="454"/>
    </w:pPr>
  </w:style>
  <w:style w:type="paragraph" w:customStyle="1" w:styleId="B30">
    <w:name w:val="B3"/>
    <w:basedOn w:val="List3"/>
    <w:rsid w:val="006F3079"/>
    <w:pPr>
      <w:ind w:left="1645" w:hanging="454"/>
    </w:pPr>
  </w:style>
  <w:style w:type="paragraph" w:customStyle="1" w:styleId="B4">
    <w:name w:val="B4"/>
    <w:basedOn w:val="List4"/>
    <w:rsid w:val="006F3079"/>
    <w:pPr>
      <w:ind w:left="2098" w:hanging="454"/>
    </w:pPr>
  </w:style>
  <w:style w:type="paragraph" w:customStyle="1" w:styleId="B5">
    <w:name w:val="B5"/>
    <w:basedOn w:val="List5"/>
    <w:rsid w:val="006F3079"/>
    <w:pPr>
      <w:ind w:left="2552" w:hanging="454"/>
    </w:pPr>
  </w:style>
  <w:style w:type="paragraph" w:customStyle="1" w:styleId="ZTD">
    <w:name w:val="ZTD"/>
    <w:basedOn w:val="ZB"/>
    <w:rsid w:val="006F3079"/>
    <w:pPr>
      <w:framePr w:hRule="auto" w:wrap="notBeside" w:y="852"/>
    </w:pPr>
    <w:rPr>
      <w:i w:val="0"/>
      <w:sz w:val="40"/>
    </w:rPr>
  </w:style>
  <w:style w:type="paragraph" w:customStyle="1" w:styleId="ZV">
    <w:name w:val="ZV"/>
    <w:basedOn w:val="ZU"/>
    <w:rsid w:val="006F307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F3079"/>
    <w:pPr>
      <w:numPr>
        <w:numId w:val="4"/>
      </w:numPr>
      <w:tabs>
        <w:tab w:val="left" w:pos="1134"/>
      </w:tabs>
    </w:pPr>
  </w:style>
  <w:style w:type="paragraph" w:customStyle="1" w:styleId="B1">
    <w:name w:val="B1+"/>
    <w:basedOn w:val="B10"/>
    <w:link w:val="B1Car"/>
    <w:rsid w:val="006F3079"/>
    <w:pPr>
      <w:numPr>
        <w:numId w:val="2"/>
      </w:numPr>
    </w:pPr>
  </w:style>
  <w:style w:type="paragraph" w:customStyle="1" w:styleId="B2">
    <w:name w:val="B2+"/>
    <w:basedOn w:val="B20"/>
    <w:rsid w:val="006F3079"/>
    <w:pPr>
      <w:numPr>
        <w:numId w:val="3"/>
      </w:numPr>
    </w:pPr>
  </w:style>
  <w:style w:type="paragraph" w:customStyle="1" w:styleId="BL">
    <w:name w:val="BL"/>
    <w:basedOn w:val="Normal"/>
    <w:rsid w:val="006F3079"/>
    <w:pPr>
      <w:numPr>
        <w:numId w:val="6"/>
      </w:numPr>
      <w:tabs>
        <w:tab w:val="left" w:pos="851"/>
      </w:tabs>
    </w:pPr>
  </w:style>
  <w:style w:type="paragraph" w:customStyle="1" w:styleId="BN">
    <w:name w:val="BN"/>
    <w:basedOn w:val="Normal"/>
    <w:rsid w:val="006F3079"/>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812C7"/>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F3079"/>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TB1">
    <w:name w:val="TB1"/>
    <w:basedOn w:val="Normal"/>
    <w:qFormat/>
    <w:rsid w:val="006F3079"/>
    <w:pPr>
      <w:keepNext/>
      <w:keepLines/>
      <w:numPr>
        <w:numId w:val="48"/>
      </w:numPr>
      <w:tabs>
        <w:tab w:val="left" w:pos="720"/>
      </w:tabs>
      <w:spacing w:after="0"/>
      <w:ind w:left="737" w:hanging="380"/>
    </w:pPr>
    <w:rPr>
      <w:rFonts w:ascii="Arial" w:hAnsi="Arial"/>
      <w:sz w:val="18"/>
    </w:rPr>
  </w:style>
  <w:style w:type="paragraph" w:customStyle="1" w:styleId="TB2">
    <w:name w:val="TB2"/>
    <w:basedOn w:val="Normal"/>
    <w:qFormat/>
    <w:rsid w:val="006F3079"/>
    <w:pPr>
      <w:keepNext/>
      <w:keepLines/>
      <w:numPr>
        <w:numId w:val="55"/>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710ABF"/>
    <w:rPr>
      <w:b/>
      <w:bCs/>
    </w:rPr>
  </w:style>
  <w:style w:type="character" w:customStyle="1" w:styleId="CommentTextChar">
    <w:name w:val="Comment Text Char"/>
    <w:basedOn w:val="DefaultParagraphFont"/>
    <w:link w:val="CommentText"/>
    <w:semiHidden/>
    <w:rsid w:val="00710ABF"/>
    <w:rPr>
      <w:lang w:eastAsia="en-US"/>
    </w:rPr>
  </w:style>
  <w:style w:type="character" w:customStyle="1" w:styleId="CommentSubjectChar">
    <w:name w:val="Comment Subject Char"/>
    <w:basedOn w:val="CommentTextChar"/>
    <w:link w:val="CommentSubject"/>
    <w:rsid w:val="00710ABF"/>
    <w:rPr>
      <w:b/>
      <w:bCs/>
      <w:lang w:eastAsia="en-US"/>
    </w:rPr>
  </w:style>
  <w:style w:type="character" w:customStyle="1" w:styleId="B1Car">
    <w:name w:val="B1+ Car"/>
    <w:link w:val="B1"/>
    <w:rsid w:val="00710ABF"/>
    <w:rPr>
      <w:lang w:eastAsia="en-US"/>
    </w:rPr>
  </w:style>
  <w:style w:type="paragraph" w:styleId="Revision">
    <w:name w:val="Revision"/>
    <w:hidden/>
    <w:uiPriority w:val="99"/>
    <w:semiHidden/>
    <w:rsid w:val="00CB23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2.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edithelp@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259F5-AA6F-47BE-950C-E69CFD7E1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20</TotalTime>
  <Pages>18</Pages>
  <Words>4971</Words>
  <Characters>28336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OIC Interworking</vt:lpstr>
    </vt:vector>
  </TitlesOfParts>
  <Company>ETS Sophia Antipolis</Company>
  <LinksUpToDate>false</LinksUpToDate>
  <CharactersWithSpaces>33241</CharactersWithSpaces>
  <SharedDoc>false</SharedDoc>
  <HLinks>
    <vt:vector size="12" baseType="variant">
      <vt:variant>
        <vt:i4>2752613</vt:i4>
      </vt:variant>
      <vt:variant>
        <vt:i4>171</vt:i4>
      </vt:variant>
      <vt:variant>
        <vt:i4>0</vt:i4>
      </vt:variant>
      <vt:variant>
        <vt:i4>5</vt:i4>
      </vt:variant>
      <vt:variant>
        <vt:lpwstr>http://member.onem2m.org/Application/documentApp/documentinfo/?documentId=16588&amp;fromList=Y</vt:lpwstr>
      </vt:variant>
      <vt:variant>
        <vt:lpwstr/>
      </vt:variant>
      <vt:variant>
        <vt:i4>2752613</vt:i4>
      </vt:variant>
      <vt:variant>
        <vt:i4>168</vt:i4>
      </vt:variant>
      <vt:variant>
        <vt:i4>0</vt:i4>
      </vt:variant>
      <vt:variant>
        <vt:i4>5</vt:i4>
      </vt:variant>
      <vt:variant>
        <vt:lpwstr>http://member.onem2m.org/Application/documentApp/documentinfo/?documentId=16588&amp;fromList=Y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OIC Interworking</dc:title>
  <dc:subject/>
  <dc:creator>oneM2M</dc:creator>
  <cp:keywords/>
  <cp:lastModifiedBy>Laurent Velez</cp:lastModifiedBy>
  <cp:revision>14</cp:revision>
  <cp:lastPrinted>2016-08-23T10:35:00Z</cp:lastPrinted>
  <dcterms:created xsi:type="dcterms:W3CDTF">2016-08-23T10:34:00Z</dcterms:created>
  <dcterms:modified xsi:type="dcterms:W3CDTF">2017-07-07T13:45:00Z</dcterms:modified>
</cp:coreProperties>
</file>