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06A878"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032A33A8" wp14:editId="050C720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579EC0B" w14:textId="77777777" w:rsidR="00BC33F7" w:rsidRPr="00357143" w:rsidRDefault="00BC33F7" w:rsidP="00BC33F7"/>
    <w:p w14:paraId="116143C8"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5ACDCC46" w14:textId="77777777" w:rsidTr="00947066">
        <w:trPr>
          <w:trHeight w:val="955"/>
          <w:jc w:val="center"/>
        </w:trPr>
        <w:tc>
          <w:tcPr>
            <w:tcW w:w="9463" w:type="dxa"/>
            <w:gridSpan w:val="2"/>
            <w:shd w:val="clear" w:color="auto" w:fill="B42025"/>
          </w:tcPr>
          <w:p w14:paraId="5B7204B4"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402B5E4F"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73B55083" w14:textId="77777777" w:rsidTr="001F3880">
        <w:trPr>
          <w:trHeight w:val="124"/>
          <w:jc w:val="center"/>
        </w:trPr>
        <w:tc>
          <w:tcPr>
            <w:tcW w:w="2512" w:type="dxa"/>
            <w:shd w:val="clear" w:color="auto" w:fill="A0A0A3"/>
          </w:tcPr>
          <w:p w14:paraId="24226F86"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581D363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57DA064D" w14:textId="77777777" w:rsidTr="001F3880">
        <w:trPr>
          <w:trHeight w:val="116"/>
          <w:jc w:val="center"/>
        </w:trPr>
        <w:tc>
          <w:tcPr>
            <w:tcW w:w="2512" w:type="dxa"/>
            <w:shd w:val="clear" w:color="auto" w:fill="A0A0A3"/>
          </w:tcPr>
          <w:p w14:paraId="0DDEB9D0"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48B1CBB"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721147AA" w14:textId="77777777" w:rsidTr="001F3880">
        <w:trPr>
          <w:trHeight w:val="124"/>
          <w:jc w:val="center"/>
        </w:trPr>
        <w:tc>
          <w:tcPr>
            <w:tcW w:w="2512" w:type="dxa"/>
            <w:shd w:val="clear" w:color="auto" w:fill="A0A0A3"/>
          </w:tcPr>
          <w:p w14:paraId="6230A60A"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7F5EC750"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7B8FA980" w14:textId="77777777" w:rsidTr="001F3880">
        <w:trPr>
          <w:trHeight w:val="937"/>
          <w:jc w:val="center"/>
        </w:trPr>
        <w:tc>
          <w:tcPr>
            <w:tcW w:w="2512" w:type="dxa"/>
            <w:shd w:val="clear" w:color="auto" w:fill="A0A0A3"/>
          </w:tcPr>
          <w:p w14:paraId="1BF72B7D"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44C0F1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24EB8D12"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024412D0" w14:textId="77777777" w:rsidTr="001F3880">
        <w:trPr>
          <w:trHeight w:val="937"/>
          <w:jc w:val="center"/>
        </w:trPr>
        <w:tc>
          <w:tcPr>
            <w:tcW w:w="2512" w:type="dxa"/>
            <w:shd w:val="clear" w:color="auto" w:fill="A0A0A3"/>
          </w:tcPr>
          <w:p w14:paraId="51669C05"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687C43DB"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08925868"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1565304"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7BBAAFF"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59BA838"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F912CEF" w14:textId="77777777" w:rsidR="00BC33F7" w:rsidRPr="00872482" w:rsidRDefault="00BC33F7" w:rsidP="00BC33F7"/>
    <w:p w14:paraId="4F759654"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6D14F59F" w14:textId="77777777" w:rsidR="00CD18FC" w:rsidRPr="00357143" w:rsidRDefault="00CD18FC" w:rsidP="00CD18FC">
      <w:pPr>
        <w:rPr>
          <w:rFonts w:eastAsia="Calibri"/>
          <w:sz w:val="22"/>
          <w:szCs w:val="22"/>
        </w:rPr>
      </w:pPr>
    </w:p>
    <w:p w14:paraId="581FBE2F" w14:textId="77777777" w:rsidR="00CD18FC" w:rsidRPr="00357143" w:rsidRDefault="00CD18FC" w:rsidP="00CD18FC">
      <w:pPr>
        <w:rPr>
          <w:rFonts w:eastAsia="Calibri"/>
          <w:sz w:val="22"/>
          <w:szCs w:val="22"/>
        </w:rPr>
      </w:pPr>
    </w:p>
    <w:p w14:paraId="54D000CB" w14:textId="77777777" w:rsidR="00CD18FC" w:rsidRPr="00357143" w:rsidRDefault="00CD18FC" w:rsidP="00CD18FC">
      <w:pPr>
        <w:rPr>
          <w:rFonts w:eastAsia="Calibri"/>
          <w:sz w:val="22"/>
          <w:szCs w:val="22"/>
        </w:rPr>
      </w:pPr>
    </w:p>
    <w:p w14:paraId="4ABB3EEB"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0C6988AD"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7AD1D61"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574CE57C"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C0C985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4A3C4633"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55DE62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E530E8D"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6233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96848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30BC058E"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382DF2B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55C590C0"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74F0505" w14:textId="77777777" w:rsidR="00BC33F7" w:rsidRPr="00357143" w:rsidRDefault="00BC33F7" w:rsidP="00872482">
      <w:pPr>
        <w:overflowPunct/>
        <w:autoSpaceDE/>
        <w:autoSpaceDN/>
        <w:adjustRightInd/>
        <w:spacing w:after="200"/>
        <w:ind w:left="720"/>
        <w:textAlignment w:val="auto"/>
      </w:pPr>
    </w:p>
    <w:bookmarkEnd w:id="1"/>
    <w:p w14:paraId="4D80608A"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1047229" w14:textId="77777777" w:rsidR="000D04B1" w:rsidRDefault="00297026">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0D04B1">
        <w:t>1</w:t>
      </w:r>
      <w:r w:rsidR="000D04B1">
        <w:tab/>
        <w:t>Scope</w:t>
      </w:r>
      <w:r w:rsidR="000D04B1">
        <w:tab/>
      </w:r>
      <w:r>
        <w:fldChar w:fldCharType="begin"/>
      </w:r>
      <w:r w:rsidR="000D04B1">
        <w:instrText xml:space="preserve"> PAGEREF _Toc484071990 \h </w:instrText>
      </w:r>
      <w:r>
        <w:fldChar w:fldCharType="separate"/>
      </w:r>
      <w:r w:rsidR="000D04B1">
        <w:t>14</w:t>
      </w:r>
      <w:r>
        <w:fldChar w:fldCharType="end"/>
      </w:r>
    </w:p>
    <w:p w14:paraId="329C7B8B" w14:textId="77777777" w:rsidR="000D04B1" w:rsidRDefault="000D04B1">
      <w:pPr>
        <w:pStyle w:val="TOC1"/>
        <w:rPr>
          <w:rFonts w:asciiTheme="minorHAnsi" w:eastAsiaTheme="minorEastAsia" w:hAnsiTheme="minorHAnsi" w:cstheme="minorBidi"/>
          <w:kern w:val="2"/>
          <w:sz w:val="21"/>
          <w:szCs w:val="22"/>
          <w:lang w:val="en-US" w:eastAsia="zh-CN"/>
        </w:rPr>
      </w:pPr>
      <w:r>
        <w:t>2</w:t>
      </w:r>
      <w:r>
        <w:tab/>
        <w:t>References</w:t>
      </w:r>
      <w:r>
        <w:tab/>
      </w:r>
      <w:r w:rsidR="00297026">
        <w:fldChar w:fldCharType="begin"/>
      </w:r>
      <w:r>
        <w:instrText xml:space="preserve"> PAGEREF _Toc484071991 \h </w:instrText>
      </w:r>
      <w:r w:rsidR="00297026">
        <w:fldChar w:fldCharType="separate"/>
      </w:r>
      <w:r>
        <w:t>14</w:t>
      </w:r>
      <w:r w:rsidR="00297026">
        <w:fldChar w:fldCharType="end"/>
      </w:r>
    </w:p>
    <w:p w14:paraId="383C4582" w14:textId="77777777" w:rsidR="000D04B1" w:rsidRDefault="000D04B1">
      <w:pPr>
        <w:pStyle w:val="TOC2"/>
        <w:rPr>
          <w:rFonts w:asciiTheme="minorHAnsi" w:eastAsiaTheme="minorEastAsia" w:hAnsiTheme="minorHAnsi" w:cstheme="minorBidi"/>
          <w:kern w:val="2"/>
          <w:sz w:val="21"/>
          <w:szCs w:val="22"/>
          <w:lang w:val="en-US" w:eastAsia="zh-CN"/>
        </w:rPr>
      </w:pPr>
      <w:r>
        <w:t>2.1</w:t>
      </w:r>
      <w:r>
        <w:tab/>
        <w:t>Normative references</w:t>
      </w:r>
      <w:r>
        <w:tab/>
      </w:r>
      <w:r w:rsidR="00297026">
        <w:fldChar w:fldCharType="begin"/>
      </w:r>
      <w:r>
        <w:instrText xml:space="preserve"> PAGEREF _Toc484071992 \h </w:instrText>
      </w:r>
      <w:r w:rsidR="00297026">
        <w:fldChar w:fldCharType="separate"/>
      </w:r>
      <w:r>
        <w:t>14</w:t>
      </w:r>
      <w:r w:rsidR="00297026">
        <w:fldChar w:fldCharType="end"/>
      </w:r>
    </w:p>
    <w:p w14:paraId="7B436709" w14:textId="77777777" w:rsidR="000D04B1" w:rsidRDefault="000D04B1">
      <w:pPr>
        <w:pStyle w:val="TOC2"/>
        <w:rPr>
          <w:rFonts w:asciiTheme="minorHAnsi" w:eastAsiaTheme="minorEastAsia" w:hAnsiTheme="minorHAnsi" w:cstheme="minorBidi"/>
          <w:kern w:val="2"/>
          <w:sz w:val="21"/>
          <w:szCs w:val="22"/>
          <w:lang w:val="en-US" w:eastAsia="zh-CN"/>
        </w:rPr>
      </w:pPr>
      <w:r>
        <w:t>2.2</w:t>
      </w:r>
      <w:r>
        <w:tab/>
        <w:t>Informative references</w:t>
      </w:r>
      <w:r>
        <w:tab/>
      </w:r>
      <w:r w:rsidR="00297026">
        <w:fldChar w:fldCharType="begin"/>
      </w:r>
      <w:r>
        <w:instrText xml:space="preserve"> PAGEREF _Toc484071993 \h </w:instrText>
      </w:r>
      <w:r w:rsidR="00297026">
        <w:fldChar w:fldCharType="separate"/>
      </w:r>
      <w:r>
        <w:t>14</w:t>
      </w:r>
      <w:r w:rsidR="00297026">
        <w:fldChar w:fldCharType="end"/>
      </w:r>
    </w:p>
    <w:p w14:paraId="63D4CA2A" w14:textId="77777777" w:rsidR="000D04B1" w:rsidRDefault="000D04B1">
      <w:pPr>
        <w:pStyle w:val="TOC1"/>
        <w:rPr>
          <w:rFonts w:asciiTheme="minorHAnsi" w:eastAsiaTheme="minorEastAsia" w:hAnsiTheme="minorHAnsi" w:cstheme="minorBidi"/>
          <w:kern w:val="2"/>
          <w:sz w:val="21"/>
          <w:szCs w:val="22"/>
          <w:lang w:val="en-US" w:eastAsia="zh-CN"/>
        </w:rPr>
      </w:pPr>
      <w:r>
        <w:t>3</w:t>
      </w:r>
      <w:r>
        <w:tab/>
        <w:t>Definitions and abbreviations</w:t>
      </w:r>
      <w:r>
        <w:tab/>
      </w:r>
      <w:r w:rsidR="00297026">
        <w:fldChar w:fldCharType="begin"/>
      </w:r>
      <w:r>
        <w:instrText xml:space="preserve"> PAGEREF _Toc484071994 \h </w:instrText>
      </w:r>
      <w:r w:rsidR="00297026">
        <w:fldChar w:fldCharType="separate"/>
      </w:r>
      <w:r>
        <w:t>16</w:t>
      </w:r>
      <w:r w:rsidR="00297026">
        <w:fldChar w:fldCharType="end"/>
      </w:r>
    </w:p>
    <w:p w14:paraId="755C9DDF" w14:textId="77777777" w:rsidR="000D04B1" w:rsidRDefault="000D04B1">
      <w:pPr>
        <w:pStyle w:val="TOC2"/>
        <w:rPr>
          <w:rFonts w:asciiTheme="minorHAnsi" w:eastAsiaTheme="minorEastAsia" w:hAnsiTheme="minorHAnsi" w:cstheme="minorBidi"/>
          <w:kern w:val="2"/>
          <w:sz w:val="21"/>
          <w:szCs w:val="22"/>
          <w:lang w:val="en-US" w:eastAsia="zh-CN"/>
        </w:rPr>
      </w:pPr>
      <w:r>
        <w:t>3.1</w:t>
      </w:r>
      <w:r>
        <w:tab/>
        <w:t>Definitions</w:t>
      </w:r>
      <w:r>
        <w:tab/>
      </w:r>
      <w:r w:rsidR="00297026">
        <w:fldChar w:fldCharType="begin"/>
      </w:r>
      <w:r>
        <w:instrText xml:space="preserve"> PAGEREF _Toc484071995 \h </w:instrText>
      </w:r>
      <w:r w:rsidR="00297026">
        <w:fldChar w:fldCharType="separate"/>
      </w:r>
      <w:r>
        <w:t>16</w:t>
      </w:r>
      <w:r w:rsidR="00297026">
        <w:fldChar w:fldCharType="end"/>
      </w:r>
    </w:p>
    <w:p w14:paraId="7D21746F" w14:textId="77777777" w:rsidR="000D04B1" w:rsidRDefault="000D04B1">
      <w:pPr>
        <w:pStyle w:val="TOC2"/>
        <w:rPr>
          <w:rFonts w:asciiTheme="minorHAnsi" w:eastAsiaTheme="minorEastAsia" w:hAnsiTheme="minorHAnsi" w:cstheme="minorBidi"/>
          <w:kern w:val="2"/>
          <w:sz w:val="21"/>
          <w:szCs w:val="22"/>
          <w:lang w:val="en-US" w:eastAsia="zh-CN"/>
        </w:rPr>
      </w:pPr>
      <w:r>
        <w:t>3.2</w:t>
      </w:r>
      <w:r>
        <w:tab/>
        <w:t>Abbreviations</w:t>
      </w:r>
      <w:r>
        <w:tab/>
      </w:r>
      <w:r w:rsidR="00297026">
        <w:fldChar w:fldCharType="begin"/>
      </w:r>
      <w:r>
        <w:instrText xml:space="preserve"> PAGEREF _Toc484071996 \h </w:instrText>
      </w:r>
      <w:r w:rsidR="00297026">
        <w:fldChar w:fldCharType="separate"/>
      </w:r>
      <w:r>
        <w:t>17</w:t>
      </w:r>
      <w:r w:rsidR="00297026">
        <w:fldChar w:fldCharType="end"/>
      </w:r>
    </w:p>
    <w:p w14:paraId="077CD36B" w14:textId="77777777" w:rsidR="000D04B1" w:rsidRDefault="000D04B1">
      <w:pPr>
        <w:pStyle w:val="TOC1"/>
        <w:rPr>
          <w:rFonts w:asciiTheme="minorHAnsi" w:eastAsiaTheme="minorEastAsia" w:hAnsiTheme="minorHAnsi" w:cstheme="minorBidi"/>
          <w:kern w:val="2"/>
          <w:sz w:val="21"/>
          <w:szCs w:val="22"/>
          <w:lang w:val="en-US" w:eastAsia="zh-CN"/>
        </w:rPr>
      </w:pPr>
      <w:r>
        <w:t>4</w:t>
      </w:r>
      <w:r>
        <w:tab/>
        <w:t>Conventions</w:t>
      </w:r>
      <w:r>
        <w:tab/>
      </w:r>
      <w:r w:rsidR="00297026">
        <w:fldChar w:fldCharType="begin"/>
      </w:r>
      <w:r>
        <w:instrText xml:space="preserve"> PAGEREF _Toc484071997 \h </w:instrText>
      </w:r>
      <w:r w:rsidR="00297026">
        <w:fldChar w:fldCharType="separate"/>
      </w:r>
      <w:r>
        <w:t>20</w:t>
      </w:r>
      <w:r w:rsidR="00297026">
        <w:fldChar w:fldCharType="end"/>
      </w:r>
    </w:p>
    <w:p w14:paraId="5AC7648B" w14:textId="77777777" w:rsidR="000D04B1" w:rsidRDefault="000D04B1">
      <w:pPr>
        <w:pStyle w:val="TOC1"/>
        <w:rPr>
          <w:rFonts w:asciiTheme="minorHAnsi" w:eastAsiaTheme="minorEastAsia" w:hAnsiTheme="minorHAnsi" w:cstheme="minorBidi"/>
          <w:kern w:val="2"/>
          <w:sz w:val="21"/>
          <w:szCs w:val="22"/>
          <w:lang w:val="en-US" w:eastAsia="zh-CN"/>
        </w:rPr>
      </w:pPr>
      <w:r>
        <w:t>5</w:t>
      </w:r>
      <w:r>
        <w:tab/>
        <w:t>Architecture Model</w:t>
      </w:r>
      <w:r>
        <w:tab/>
      </w:r>
      <w:r w:rsidR="00297026">
        <w:fldChar w:fldCharType="begin"/>
      </w:r>
      <w:r>
        <w:instrText xml:space="preserve"> PAGEREF _Toc484071998 \h </w:instrText>
      </w:r>
      <w:r w:rsidR="00297026">
        <w:fldChar w:fldCharType="separate"/>
      </w:r>
      <w:r>
        <w:t>21</w:t>
      </w:r>
      <w:r w:rsidR="00297026">
        <w:fldChar w:fldCharType="end"/>
      </w:r>
    </w:p>
    <w:p w14:paraId="2E691CF0" w14:textId="77777777" w:rsidR="000D04B1" w:rsidRDefault="000D04B1">
      <w:pPr>
        <w:pStyle w:val="TOC2"/>
        <w:rPr>
          <w:rFonts w:asciiTheme="minorHAnsi" w:eastAsiaTheme="minorEastAsia" w:hAnsiTheme="minorHAnsi" w:cstheme="minorBidi"/>
          <w:kern w:val="2"/>
          <w:sz w:val="21"/>
          <w:szCs w:val="22"/>
          <w:lang w:val="en-US" w:eastAsia="zh-CN"/>
        </w:rPr>
      </w:pPr>
      <w:r>
        <w:t>5.1</w:t>
      </w:r>
      <w:r>
        <w:tab/>
        <w:t>General Concepts</w:t>
      </w:r>
      <w:r>
        <w:tab/>
      </w:r>
      <w:r w:rsidR="00297026">
        <w:fldChar w:fldCharType="begin"/>
      </w:r>
      <w:r>
        <w:instrText xml:space="preserve"> PAGEREF _Toc484071999 \h </w:instrText>
      </w:r>
      <w:r w:rsidR="00297026">
        <w:fldChar w:fldCharType="separate"/>
      </w:r>
      <w:r>
        <w:t>21</w:t>
      </w:r>
      <w:r w:rsidR="00297026">
        <w:fldChar w:fldCharType="end"/>
      </w:r>
    </w:p>
    <w:p w14:paraId="1187E102" w14:textId="77777777" w:rsidR="000D04B1" w:rsidRDefault="000D04B1">
      <w:pPr>
        <w:pStyle w:val="TOC2"/>
        <w:rPr>
          <w:rFonts w:asciiTheme="minorHAnsi" w:eastAsiaTheme="minorEastAsia" w:hAnsiTheme="minorHAnsi" w:cstheme="minorBidi"/>
          <w:kern w:val="2"/>
          <w:sz w:val="21"/>
          <w:szCs w:val="22"/>
          <w:lang w:val="en-US" w:eastAsia="zh-CN"/>
        </w:rPr>
      </w:pPr>
      <w:r>
        <w:t>5.2</w:t>
      </w:r>
      <w:r>
        <w:tab/>
        <w:t>Architecture Reference Model</w:t>
      </w:r>
      <w:r>
        <w:tab/>
      </w:r>
      <w:r w:rsidR="00297026">
        <w:fldChar w:fldCharType="begin"/>
      </w:r>
      <w:r>
        <w:instrText xml:space="preserve"> PAGEREF _Toc484072000 \h </w:instrText>
      </w:r>
      <w:r w:rsidR="00297026">
        <w:fldChar w:fldCharType="separate"/>
      </w:r>
      <w:r>
        <w:t>21</w:t>
      </w:r>
      <w:r w:rsidR="00297026">
        <w:fldChar w:fldCharType="end"/>
      </w:r>
    </w:p>
    <w:p w14:paraId="24CFB796" w14:textId="77777777" w:rsidR="000D04B1" w:rsidRDefault="000D04B1">
      <w:pPr>
        <w:pStyle w:val="TOC3"/>
        <w:rPr>
          <w:rFonts w:asciiTheme="minorHAnsi" w:eastAsiaTheme="minorEastAsia" w:hAnsiTheme="minorHAnsi" w:cstheme="minorBidi"/>
          <w:kern w:val="2"/>
          <w:sz w:val="21"/>
          <w:szCs w:val="22"/>
          <w:lang w:val="en-US" w:eastAsia="zh-CN"/>
        </w:rPr>
      </w:pPr>
      <w:r>
        <w:t>5.2.1</w:t>
      </w:r>
      <w:r>
        <w:tab/>
        <w:t>Functional Architecture</w:t>
      </w:r>
      <w:r>
        <w:tab/>
      </w:r>
      <w:r w:rsidR="00297026">
        <w:fldChar w:fldCharType="begin"/>
      </w:r>
      <w:r>
        <w:instrText xml:space="preserve"> PAGEREF _Toc484072001 \h </w:instrText>
      </w:r>
      <w:r w:rsidR="00297026">
        <w:fldChar w:fldCharType="separate"/>
      </w:r>
      <w:r>
        <w:t>21</w:t>
      </w:r>
      <w:r w:rsidR="00297026">
        <w:fldChar w:fldCharType="end"/>
      </w:r>
    </w:p>
    <w:p w14:paraId="4FC2AF43" w14:textId="77777777" w:rsidR="000D04B1" w:rsidRDefault="000D04B1">
      <w:pPr>
        <w:pStyle w:val="TOC3"/>
        <w:rPr>
          <w:rFonts w:asciiTheme="minorHAnsi" w:eastAsiaTheme="minorEastAsia" w:hAnsiTheme="minorHAnsi" w:cstheme="minorBidi"/>
          <w:kern w:val="2"/>
          <w:sz w:val="21"/>
          <w:szCs w:val="22"/>
          <w:lang w:val="en-US" w:eastAsia="zh-CN"/>
        </w:rPr>
      </w:pPr>
      <w:r>
        <w:t>5.2.2</w:t>
      </w:r>
      <w:r>
        <w:tab/>
        <w:t>Reference Points</w:t>
      </w:r>
      <w:r>
        <w:tab/>
      </w:r>
      <w:r w:rsidR="00297026">
        <w:fldChar w:fldCharType="begin"/>
      </w:r>
      <w:r>
        <w:instrText xml:space="preserve"> PAGEREF _Toc484072002 \h </w:instrText>
      </w:r>
      <w:r w:rsidR="00297026">
        <w:fldChar w:fldCharType="separate"/>
      </w:r>
      <w:r>
        <w:t>22</w:t>
      </w:r>
      <w:r w:rsidR="00297026">
        <w:fldChar w:fldCharType="end"/>
      </w:r>
    </w:p>
    <w:p w14:paraId="7ACA78E6" w14:textId="77777777" w:rsidR="000D04B1" w:rsidRDefault="000D04B1">
      <w:pPr>
        <w:pStyle w:val="TOC4"/>
        <w:rPr>
          <w:rFonts w:asciiTheme="minorHAnsi" w:eastAsiaTheme="minorEastAsia" w:hAnsiTheme="minorHAnsi" w:cstheme="minorBidi"/>
          <w:kern w:val="2"/>
          <w:sz w:val="21"/>
          <w:szCs w:val="22"/>
          <w:lang w:val="en-US" w:eastAsia="zh-CN"/>
        </w:rPr>
      </w:pPr>
      <w:r>
        <w:t>5.2.2.0</w:t>
      </w:r>
      <w:r>
        <w:tab/>
        <w:t>Overview</w:t>
      </w:r>
      <w:r>
        <w:tab/>
      </w:r>
      <w:r w:rsidR="00297026">
        <w:fldChar w:fldCharType="begin"/>
      </w:r>
      <w:r>
        <w:instrText xml:space="preserve"> PAGEREF _Toc484072003 \h </w:instrText>
      </w:r>
      <w:r w:rsidR="00297026">
        <w:fldChar w:fldCharType="separate"/>
      </w:r>
      <w:r>
        <w:t>22</w:t>
      </w:r>
      <w:r w:rsidR="00297026">
        <w:fldChar w:fldCharType="end"/>
      </w:r>
    </w:p>
    <w:p w14:paraId="448D0E69" w14:textId="77777777" w:rsidR="000D04B1" w:rsidRDefault="000D04B1">
      <w:pPr>
        <w:pStyle w:val="TOC4"/>
        <w:rPr>
          <w:rFonts w:asciiTheme="minorHAnsi" w:eastAsiaTheme="minorEastAsia" w:hAnsiTheme="minorHAnsi" w:cstheme="minorBidi"/>
          <w:kern w:val="2"/>
          <w:sz w:val="21"/>
          <w:szCs w:val="22"/>
          <w:lang w:val="en-US" w:eastAsia="zh-CN"/>
        </w:rPr>
      </w:pPr>
      <w:r>
        <w:t>5.2.2.1</w:t>
      </w:r>
      <w:r>
        <w:tab/>
        <w:t>Mca Reference Point</w:t>
      </w:r>
      <w:r>
        <w:tab/>
      </w:r>
      <w:r w:rsidR="00297026">
        <w:fldChar w:fldCharType="begin"/>
      </w:r>
      <w:r>
        <w:instrText xml:space="preserve"> PAGEREF _Toc484072004 \h </w:instrText>
      </w:r>
      <w:r w:rsidR="00297026">
        <w:fldChar w:fldCharType="separate"/>
      </w:r>
      <w:r>
        <w:t>22</w:t>
      </w:r>
      <w:r w:rsidR="00297026">
        <w:fldChar w:fldCharType="end"/>
      </w:r>
    </w:p>
    <w:p w14:paraId="726E998C" w14:textId="77777777" w:rsidR="000D04B1" w:rsidRDefault="000D04B1">
      <w:pPr>
        <w:pStyle w:val="TOC4"/>
        <w:rPr>
          <w:rFonts w:asciiTheme="minorHAnsi" w:eastAsiaTheme="minorEastAsia" w:hAnsiTheme="minorHAnsi" w:cstheme="minorBidi"/>
          <w:kern w:val="2"/>
          <w:sz w:val="21"/>
          <w:szCs w:val="22"/>
          <w:lang w:val="en-US" w:eastAsia="zh-CN"/>
        </w:rPr>
      </w:pPr>
      <w:r>
        <w:t>5.2.2.2</w:t>
      </w:r>
      <w:r>
        <w:tab/>
        <w:t>Mcc Reference Point</w:t>
      </w:r>
      <w:r>
        <w:tab/>
      </w:r>
      <w:r w:rsidR="00297026">
        <w:fldChar w:fldCharType="begin"/>
      </w:r>
      <w:r>
        <w:instrText xml:space="preserve"> PAGEREF _Toc484072005 \h </w:instrText>
      </w:r>
      <w:r w:rsidR="00297026">
        <w:fldChar w:fldCharType="separate"/>
      </w:r>
      <w:r>
        <w:t>22</w:t>
      </w:r>
      <w:r w:rsidR="00297026">
        <w:fldChar w:fldCharType="end"/>
      </w:r>
    </w:p>
    <w:p w14:paraId="18059409" w14:textId="77777777" w:rsidR="000D04B1" w:rsidRDefault="000D04B1">
      <w:pPr>
        <w:pStyle w:val="TOC4"/>
        <w:rPr>
          <w:rFonts w:asciiTheme="minorHAnsi" w:eastAsiaTheme="minorEastAsia" w:hAnsiTheme="minorHAnsi" w:cstheme="minorBidi"/>
          <w:kern w:val="2"/>
          <w:sz w:val="21"/>
          <w:szCs w:val="22"/>
          <w:lang w:val="en-US" w:eastAsia="zh-CN"/>
        </w:rPr>
      </w:pPr>
      <w:r>
        <w:t>5.2.2.3</w:t>
      </w:r>
      <w:r>
        <w:tab/>
        <w:t>Mcn Reference Point</w:t>
      </w:r>
      <w:r>
        <w:tab/>
      </w:r>
      <w:r w:rsidR="00297026">
        <w:fldChar w:fldCharType="begin"/>
      </w:r>
      <w:r>
        <w:instrText xml:space="preserve"> PAGEREF _Toc484072006 \h </w:instrText>
      </w:r>
      <w:r w:rsidR="00297026">
        <w:fldChar w:fldCharType="separate"/>
      </w:r>
      <w:r>
        <w:t>22</w:t>
      </w:r>
      <w:r w:rsidR="00297026">
        <w:fldChar w:fldCharType="end"/>
      </w:r>
    </w:p>
    <w:p w14:paraId="290CE0A2" w14:textId="77777777" w:rsidR="000D04B1" w:rsidRDefault="000D04B1">
      <w:pPr>
        <w:pStyle w:val="TOC4"/>
        <w:rPr>
          <w:rFonts w:asciiTheme="minorHAnsi" w:eastAsiaTheme="minorEastAsia" w:hAnsiTheme="minorHAnsi" w:cstheme="minorBidi"/>
          <w:kern w:val="2"/>
          <w:sz w:val="21"/>
          <w:szCs w:val="22"/>
          <w:lang w:val="en-US" w:eastAsia="zh-CN"/>
        </w:rPr>
      </w:pPr>
      <w:r>
        <w:t>5.2.2.4</w:t>
      </w:r>
      <w:r>
        <w:tab/>
        <w:t>Mcc' Reference Point</w:t>
      </w:r>
      <w:r>
        <w:tab/>
      </w:r>
      <w:r w:rsidR="00297026">
        <w:fldChar w:fldCharType="begin"/>
      </w:r>
      <w:r>
        <w:instrText xml:space="preserve"> PAGEREF _Toc484072007 \h </w:instrText>
      </w:r>
      <w:r w:rsidR="00297026">
        <w:fldChar w:fldCharType="separate"/>
      </w:r>
      <w:r>
        <w:t>23</w:t>
      </w:r>
      <w:r w:rsidR="00297026">
        <w:fldChar w:fldCharType="end"/>
      </w:r>
    </w:p>
    <w:p w14:paraId="6E1265A4" w14:textId="77777777" w:rsidR="000D04B1" w:rsidRDefault="000D04B1">
      <w:pPr>
        <w:pStyle w:val="TOC4"/>
        <w:rPr>
          <w:rFonts w:asciiTheme="minorHAnsi" w:eastAsiaTheme="minorEastAsia" w:hAnsiTheme="minorHAnsi" w:cstheme="minorBidi"/>
          <w:kern w:val="2"/>
          <w:sz w:val="21"/>
          <w:szCs w:val="22"/>
          <w:lang w:val="en-US" w:eastAsia="zh-CN"/>
        </w:rPr>
      </w:pPr>
      <w:r>
        <w:t>5.2.2.5</w:t>
      </w:r>
      <w:r>
        <w:tab/>
        <w:t>Other Reference Points</w:t>
      </w:r>
      <w:r w:rsidRPr="005F5F17">
        <w:rPr>
          <w:rFonts w:eastAsia="SimSun"/>
          <w:lang w:eastAsia="zh-CN"/>
        </w:rPr>
        <w:t xml:space="preserve"> </w:t>
      </w:r>
      <w:r>
        <w:t>and Interfaces</w:t>
      </w:r>
      <w:r>
        <w:tab/>
      </w:r>
      <w:r w:rsidR="00297026">
        <w:fldChar w:fldCharType="begin"/>
      </w:r>
      <w:r>
        <w:instrText xml:space="preserve"> PAGEREF _Toc484072008 \h </w:instrText>
      </w:r>
      <w:r w:rsidR="00297026">
        <w:fldChar w:fldCharType="separate"/>
      </w:r>
      <w:r>
        <w:t>23</w:t>
      </w:r>
      <w:r w:rsidR="00297026">
        <w:fldChar w:fldCharType="end"/>
      </w:r>
    </w:p>
    <w:p w14:paraId="52D226A9" w14:textId="77777777" w:rsidR="000D04B1" w:rsidRDefault="000D04B1">
      <w:pPr>
        <w:pStyle w:val="TOC1"/>
        <w:rPr>
          <w:rFonts w:asciiTheme="minorHAnsi" w:eastAsiaTheme="minorEastAsia" w:hAnsiTheme="minorHAnsi" w:cstheme="minorBidi"/>
          <w:kern w:val="2"/>
          <w:sz w:val="21"/>
          <w:szCs w:val="22"/>
          <w:lang w:val="en-US" w:eastAsia="zh-CN"/>
        </w:rPr>
      </w:pPr>
      <w:r>
        <w:t>6</w:t>
      </w:r>
      <w:r>
        <w:tab/>
        <w:t>oneM2M Architecture Aspects</w:t>
      </w:r>
      <w:r>
        <w:tab/>
      </w:r>
      <w:r w:rsidR="00297026">
        <w:fldChar w:fldCharType="begin"/>
      </w:r>
      <w:r>
        <w:instrText xml:space="preserve"> PAGEREF _Toc484072009 \h </w:instrText>
      </w:r>
      <w:r w:rsidR="00297026">
        <w:fldChar w:fldCharType="separate"/>
      </w:r>
      <w:r>
        <w:t>23</w:t>
      </w:r>
      <w:r w:rsidR="00297026">
        <w:fldChar w:fldCharType="end"/>
      </w:r>
    </w:p>
    <w:p w14:paraId="6321F264" w14:textId="77777777" w:rsidR="000D04B1" w:rsidRDefault="000D04B1">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rsidR="00297026">
        <w:fldChar w:fldCharType="begin"/>
      </w:r>
      <w:r>
        <w:instrText xml:space="preserve"> PAGEREF _Toc484072010 \h </w:instrText>
      </w:r>
      <w:r w:rsidR="00297026">
        <w:fldChar w:fldCharType="separate"/>
      </w:r>
      <w:r>
        <w:t>23</w:t>
      </w:r>
      <w:r w:rsidR="00297026">
        <w:fldChar w:fldCharType="end"/>
      </w:r>
    </w:p>
    <w:p w14:paraId="285CCDBB" w14:textId="77777777" w:rsidR="000D04B1" w:rsidRDefault="000D04B1">
      <w:pPr>
        <w:pStyle w:val="TOC2"/>
        <w:rPr>
          <w:rFonts w:asciiTheme="minorHAnsi" w:eastAsiaTheme="minorEastAsia" w:hAnsiTheme="minorHAnsi" w:cstheme="minorBidi"/>
          <w:kern w:val="2"/>
          <w:sz w:val="21"/>
          <w:szCs w:val="22"/>
          <w:lang w:val="en-US" w:eastAsia="zh-CN"/>
        </w:rPr>
      </w:pPr>
      <w:r>
        <w:t>6.2</w:t>
      </w:r>
      <w:r>
        <w:tab/>
        <w:t>Common Services Functions</w:t>
      </w:r>
      <w:r>
        <w:tab/>
      </w:r>
      <w:r w:rsidR="00297026">
        <w:fldChar w:fldCharType="begin"/>
      </w:r>
      <w:r>
        <w:instrText xml:space="preserve"> PAGEREF _Toc484072011 \h </w:instrText>
      </w:r>
      <w:r w:rsidR="00297026">
        <w:fldChar w:fldCharType="separate"/>
      </w:r>
      <w:r>
        <w:t>25</w:t>
      </w:r>
      <w:r w:rsidR="00297026">
        <w:fldChar w:fldCharType="end"/>
      </w:r>
    </w:p>
    <w:p w14:paraId="0B4D4BE3" w14:textId="77777777" w:rsidR="000D04B1" w:rsidRDefault="000D04B1">
      <w:pPr>
        <w:pStyle w:val="TOC3"/>
        <w:rPr>
          <w:rFonts w:asciiTheme="minorHAnsi" w:eastAsiaTheme="minorEastAsia" w:hAnsiTheme="minorHAnsi" w:cstheme="minorBidi"/>
          <w:kern w:val="2"/>
          <w:sz w:val="21"/>
          <w:szCs w:val="22"/>
          <w:lang w:val="en-US" w:eastAsia="zh-CN"/>
        </w:rPr>
      </w:pPr>
      <w:r>
        <w:t>6.2.0</w:t>
      </w:r>
      <w:r>
        <w:tab/>
        <w:t>Overview</w:t>
      </w:r>
      <w:r>
        <w:tab/>
      </w:r>
      <w:r w:rsidR="00297026">
        <w:fldChar w:fldCharType="begin"/>
      </w:r>
      <w:r>
        <w:instrText xml:space="preserve"> PAGEREF _Toc484072012 \h </w:instrText>
      </w:r>
      <w:r w:rsidR="00297026">
        <w:fldChar w:fldCharType="separate"/>
      </w:r>
      <w:r>
        <w:t>25</w:t>
      </w:r>
      <w:r w:rsidR="00297026">
        <w:fldChar w:fldCharType="end"/>
      </w:r>
    </w:p>
    <w:p w14:paraId="2F650BD9" w14:textId="77777777" w:rsidR="000D04B1" w:rsidRDefault="000D04B1">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rsidR="00297026">
        <w:fldChar w:fldCharType="begin"/>
      </w:r>
      <w:r>
        <w:instrText xml:space="preserve"> PAGEREF _Toc484072013 \h </w:instrText>
      </w:r>
      <w:r w:rsidR="00297026">
        <w:fldChar w:fldCharType="separate"/>
      </w:r>
      <w:r>
        <w:t>26</w:t>
      </w:r>
      <w:r w:rsidR="00297026">
        <w:fldChar w:fldCharType="end"/>
      </w:r>
    </w:p>
    <w:p w14:paraId="52844924" w14:textId="77777777" w:rsidR="000D04B1" w:rsidRDefault="000D04B1">
      <w:pPr>
        <w:pStyle w:val="TOC4"/>
        <w:rPr>
          <w:rFonts w:asciiTheme="minorHAnsi" w:eastAsiaTheme="minorEastAsia" w:hAnsiTheme="minorHAnsi" w:cstheme="minorBidi"/>
          <w:kern w:val="2"/>
          <w:sz w:val="21"/>
          <w:szCs w:val="22"/>
          <w:lang w:val="en-US" w:eastAsia="zh-CN"/>
        </w:rPr>
      </w:pPr>
      <w:r>
        <w:t>6.2.1.1</w:t>
      </w:r>
      <w:r>
        <w:tab/>
        <w:t>General Concepts</w:t>
      </w:r>
      <w:r>
        <w:tab/>
      </w:r>
      <w:r w:rsidR="00297026">
        <w:fldChar w:fldCharType="begin"/>
      </w:r>
      <w:r>
        <w:instrText xml:space="preserve"> PAGEREF _Toc484072014 \h </w:instrText>
      </w:r>
      <w:r w:rsidR="00297026">
        <w:fldChar w:fldCharType="separate"/>
      </w:r>
      <w:r>
        <w:t>26</w:t>
      </w:r>
      <w:r w:rsidR="00297026">
        <w:fldChar w:fldCharType="end"/>
      </w:r>
    </w:p>
    <w:p w14:paraId="37F6C498" w14:textId="77777777" w:rsidR="000D04B1" w:rsidRDefault="000D04B1">
      <w:pPr>
        <w:pStyle w:val="TOC4"/>
        <w:rPr>
          <w:rFonts w:asciiTheme="minorHAnsi" w:eastAsiaTheme="minorEastAsia" w:hAnsiTheme="minorHAnsi" w:cstheme="minorBidi"/>
          <w:kern w:val="2"/>
          <w:sz w:val="21"/>
          <w:szCs w:val="22"/>
          <w:lang w:val="en-US" w:eastAsia="zh-CN"/>
        </w:rPr>
      </w:pPr>
      <w:r>
        <w:t>6.2.1.2</w:t>
      </w:r>
      <w:r>
        <w:tab/>
        <w:t>Detailed Descriptions</w:t>
      </w:r>
      <w:r>
        <w:tab/>
      </w:r>
      <w:r w:rsidR="00297026">
        <w:fldChar w:fldCharType="begin"/>
      </w:r>
      <w:r>
        <w:instrText xml:space="preserve"> PAGEREF _Toc484072015 \h </w:instrText>
      </w:r>
      <w:r w:rsidR="00297026">
        <w:fldChar w:fldCharType="separate"/>
      </w:r>
      <w:r>
        <w:t>26</w:t>
      </w:r>
      <w:r w:rsidR="00297026">
        <w:fldChar w:fldCharType="end"/>
      </w:r>
    </w:p>
    <w:p w14:paraId="10E0BEE2" w14:textId="77777777" w:rsidR="000D04B1" w:rsidRDefault="000D04B1">
      <w:pPr>
        <w:pStyle w:val="TOC5"/>
        <w:rPr>
          <w:rFonts w:asciiTheme="minorHAnsi" w:eastAsiaTheme="minorEastAsia" w:hAnsiTheme="minorHAnsi" w:cstheme="minorBidi"/>
          <w:kern w:val="2"/>
          <w:sz w:val="21"/>
          <w:szCs w:val="22"/>
          <w:lang w:val="en-US" w:eastAsia="zh-CN"/>
        </w:rPr>
      </w:pPr>
      <w:r>
        <w:t>6.2.1.2.0</w:t>
      </w:r>
      <w:r>
        <w:tab/>
        <w:t>Overview</w:t>
      </w:r>
      <w:r>
        <w:tab/>
      </w:r>
      <w:r w:rsidR="00297026">
        <w:fldChar w:fldCharType="begin"/>
      </w:r>
      <w:r>
        <w:instrText xml:space="preserve"> PAGEREF _Toc484072016 \h </w:instrText>
      </w:r>
      <w:r w:rsidR="00297026">
        <w:fldChar w:fldCharType="separate"/>
      </w:r>
      <w:r>
        <w:t>26</w:t>
      </w:r>
      <w:r w:rsidR="00297026">
        <w:fldChar w:fldCharType="end"/>
      </w:r>
    </w:p>
    <w:p w14:paraId="19079867" w14:textId="77777777" w:rsidR="000D04B1" w:rsidRDefault="000D04B1">
      <w:pPr>
        <w:pStyle w:val="TOC5"/>
        <w:rPr>
          <w:rFonts w:asciiTheme="minorHAnsi" w:eastAsiaTheme="minorEastAsia" w:hAnsiTheme="minorHAnsi" w:cstheme="minorBidi"/>
          <w:kern w:val="2"/>
          <w:sz w:val="21"/>
          <w:szCs w:val="22"/>
          <w:lang w:val="en-US" w:eastAsia="zh-CN"/>
        </w:rPr>
      </w:pPr>
      <w:r>
        <w:t>6.2.1.2.1</w:t>
      </w:r>
      <w:r>
        <w:tab/>
        <w:t>Software Management Function</w:t>
      </w:r>
      <w:r>
        <w:tab/>
      </w:r>
      <w:r w:rsidR="00297026">
        <w:fldChar w:fldCharType="begin"/>
      </w:r>
      <w:r>
        <w:instrText xml:space="preserve"> PAGEREF _Toc484072017 \h </w:instrText>
      </w:r>
      <w:r w:rsidR="00297026">
        <w:fldChar w:fldCharType="separate"/>
      </w:r>
      <w:r>
        <w:t>26</w:t>
      </w:r>
      <w:r w:rsidR="00297026">
        <w:fldChar w:fldCharType="end"/>
      </w:r>
    </w:p>
    <w:p w14:paraId="536E7904" w14:textId="77777777" w:rsidR="000D04B1" w:rsidRDefault="000D04B1">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rsidR="00297026">
        <w:fldChar w:fldCharType="begin"/>
      </w:r>
      <w:r>
        <w:instrText xml:space="preserve"> PAGEREF _Toc484072018 \h </w:instrText>
      </w:r>
      <w:r w:rsidR="00297026">
        <w:fldChar w:fldCharType="separate"/>
      </w:r>
      <w:r>
        <w:t>26</w:t>
      </w:r>
      <w:r w:rsidR="00297026">
        <w:fldChar w:fldCharType="end"/>
      </w:r>
    </w:p>
    <w:p w14:paraId="502560E0" w14:textId="77777777" w:rsidR="000D04B1" w:rsidRDefault="000D04B1">
      <w:pPr>
        <w:pStyle w:val="TOC4"/>
        <w:rPr>
          <w:rFonts w:asciiTheme="minorHAnsi" w:eastAsiaTheme="minorEastAsia" w:hAnsiTheme="minorHAnsi" w:cstheme="minorBidi"/>
          <w:kern w:val="2"/>
          <w:sz w:val="21"/>
          <w:szCs w:val="22"/>
          <w:lang w:val="en-US" w:eastAsia="zh-CN"/>
        </w:rPr>
      </w:pPr>
      <w:r>
        <w:t>6.2.2.1</w:t>
      </w:r>
      <w:r>
        <w:tab/>
        <w:t>General Concepts</w:t>
      </w:r>
      <w:r>
        <w:tab/>
      </w:r>
      <w:r w:rsidR="00297026">
        <w:fldChar w:fldCharType="begin"/>
      </w:r>
      <w:r>
        <w:instrText xml:space="preserve"> PAGEREF _Toc484072019 \h </w:instrText>
      </w:r>
      <w:r w:rsidR="00297026">
        <w:fldChar w:fldCharType="separate"/>
      </w:r>
      <w:r>
        <w:t>26</w:t>
      </w:r>
      <w:r w:rsidR="00297026">
        <w:fldChar w:fldCharType="end"/>
      </w:r>
    </w:p>
    <w:p w14:paraId="450243B9" w14:textId="77777777" w:rsidR="000D04B1" w:rsidRDefault="000D04B1">
      <w:pPr>
        <w:pStyle w:val="TOC4"/>
        <w:rPr>
          <w:rFonts w:asciiTheme="minorHAnsi" w:eastAsiaTheme="minorEastAsia" w:hAnsiTheme="minorHAnsi" w:cstheme="minorBidi"/>
          <w:kern w:val="2"/>
          <w:sz w:val="21"/>
          <w:szCs w:val="22"/>
          <w:lang w:val="en-US" w:eastAsia="zh-CN"/>
        </w:rPr>
      </w:pPr>
      <w:r>
        <w:t>6.2.2.2</w:t>
      </w:r>
      <w:r>
        <w:tab/>
        <w:t>Detailed Descriptions</w:t>
      </w:r>
      <w:r>
        <w:tab/>
      </w:r>
      <w:r w:rsidR="00297026">
        <w:fldChar w:fldCharType="begin"/>
      </w:r>
      <w:r>
        <w:instrText xml:space="preserve"> PAGEREF _Toc484072020 \h </w:instrText>
      </w:r>
      <w:r w:rsidR="00297026">
        <w:fldChar w:fldCharType="separate"/>
      </w:r>
      <w:r>
        <w:t>27</w:t>
      </w:r>
      <w:r w:rsidR="00297026">
        <w:fldChar w:fldCharType="end"/>
      </w:r>
    </w:p>
    <w:p w14:paraId="02ECDB97" w14:textId="77777777" w:rsidR="000D04B1" w:rsidRDefault="000D04B1">
      <w:pPr>
        <w:pStyle w:val="TOC3"/>
        <w:rPr>
          <w:rFonts w:asciiTheme="minorHAnsi" w:eastAsiaTheme="minorEastAsia" w:hAnsiTheme="minorHAnsi" w:cstheme="minorBidi"/>
          <w:kern w:val="2"/>
          <w:sz w:val="21"/>
          <w:szCs w:val="22"/>
          <w:lang w:val="en-US" w:eastAsia="zh-CN"/>
        </w:rPr>
      </w:pPr>
      <w:r>
        <w:t>6.2.3</w:t>
      </w:r>
      <w:r>
        <w:tab/>
        <w:t>Data Management and Repository</w:t>
      </w:r>
      <w:r>
        <w:tab/>
      </w:r>
      <w:r w:rsidR="00297026">
        <w:fldChar w:fldCharType="begin"/>
      </w:r>
      <w:r>
        <w:instrText xml:space="preserve"> PAGEREF _Toc484072021 \h </w:instrText>
      </w:r>
      <w:r w:rsidR="00297026">
        <w:fldChar w:fldCharType="separate"/>
      </w:r>
      <w:r>
        <w:t>27</w:t>
      </w:r>
      <w:r w:rsidR="00297026">
        <w:fldChar w:fldCharType="end"/>
      </w:r>
    </w:p>
    <w:p w14:paraId="53B0D8FD" w14:textId="77777777" w:rsidR="000D04B1" w:rsidRDefault="000D04B1">
      <w:pPr>
        <w:pStyle w:val="TOC4"/>
        <w:rPr>
          <w:rFonts w:asciiTheme="minorHAnsi" w:eastAsiaTheme="minorEastAsia" w:hAnsiTheme="minorHAnsi" w:cstheme="minorBidi"/>
          <w:kern w:val="2"/>
          <w:sz w:val="21"/>
          <w:szCs w:val="22"/>
          <w:lang w:val="en-US" w:eastAsia="zh-CN"/>
        </w:rPr>
      </w:pPr>
      <w:r>
        <w:t>6.2.3.1</w:t>
      </w:r>
      <w:r>
        <w:tab/>
        <w:t>General Concepts</w:t>
      </w:r>
      <w:r>
        <w:tab/>
      </w:r>
      <w:r w:rsidR="00297026">
        <w:fldChar w:fldCharType="begin"/>
      </w:r>
      <w:r>
        <w:instrText xml:space="preserve"> PAGEREF _Toc484072022 \h </w:instrText>
      </w:r>
      <w:r w:rsidR="00297026">
        <w:fldChar w:fldCharType="separate"/>
      </w:r>
      <w:r>
        <w:t>27</w:t>
      </w:r>
      <w:r w:rsidR="00297026">
        <w:fldChar w:fldCharType="end"/>
      </w:r>
    </w:p>
    <w:p w14:paraId="42815766" w14:textId="77777777" w:rsidR="000D04B1" w:rsidRDefault="000D04B1">
      <w:pPr>
        <w:pStyle w:val="TOC4"/>
        <w:rPr>
          <w:rFonts w:asciiTheme="minorHAnsi" w:eastAsiaTheme="minorEastAsia" w:hAnsiTheme="minorHAnsi" w:cstheme="minorBidi"/>
          <w:kern w:val="2"/>
          <w:sz w:val="21"/>
          <w:szCs w:val="22"/>
          <w:lang w:val="en-US" w:eastAsia="zh-CN"/>
        </w:rPr>
      </w:pPr>
      <w:r>
        <w:t>6.2.3.2</w:t>
      </w:r>
      <w:r>
        <w:tab/>
        <w:t>Detailed Descriptions</w:t>
      </w:r>
      <w:r>
        <w:tab/>
      </w:r>
      <w:r w:rsidR="00297026">
        <w:fldChar w:fldCharType="begin"/>
      </w:r>
      <w:r>
        <w:instrText xml:space="preserve"> PAGEREF _Toc484072023 \h </w:instrText>
      </w:r>
      <w:r w:rsidR="00297026">
        <w:fldChar w:fldCharType="separate"/>
      </w:r>
      <w:r>
        <w:t>28</w:t>
      </w:r>
      <w:r w:rsidR="00297026">
        <w:fldChar w:fldCharType="end"/>
      </w:r>
    </w:p>
    <w:p w14:paraId="7702CDB3" w14:textId="77777777" w:rsidR="000D04B1" w:rsidRDefault="000D04B1">
      <w:pPr>
        <w:pStyle w:val="TOC3"/>
        <w:rPr>
          <w:rFonts w:asciiTheme="minorHAnsi" w:eastAsiaTheme="minorEastAsia" w:hAnsiTheme="minorHAnsi" w:cstheme="minorBidi"/>
          <w:kern w:val="2"/>
          <w:sz w:val="21"/>
          <w:szCs w:val="22"/>
          <w:lang w:val="en-US" w:eastAsia="zh-CN"/>
        </w:rPr>
      </w:pPr>
      <w:r>
        <w:t>6.2.4</w:t>
      </w:r>
      <w:r>
        <w:tab/>
        <w:t>Device Management</w:t>
      </w:r>
      <w:r>
        <w:tab/>
      </w:r>
      <w:r w:rsidR="00297026">
        <w:fldChar w:fldCharType="begin"/>
      </w:r>
      <w:r>
        <w:instrText xml:space="preserve"> PAGEREF _Toc484072024 \h </w:instrText>
      </w:r>
      <w:r w:rsidR="00297026">
        <w:fldChar w:fldCharType="separate"/>
      </w:r>
      <w:r>
        <w:t>28</w:t>
      </w:r>
      <w:r w:rsidR="00297026">
        <w:fldChar w:fldCharType="end"/>
      </w:r>
    </w:p>
    <w:p w14:paraId="419A5093" w14:textId="77777777" w:rsidR="000D04B1" w:rsidRDefault="000D04B1">
      <w:pPr>
        <w:pStyle w:val="TOC4"/>
        <w:rPr>
          <w:rFonts w:asciiTheme="minorHAnsi" w:eastAsiaTheme="minorEastAsia" w:hAnsiTheme="minorHAnsi" w:cstheme="minorBidi"/>
          <w:kern w:val="2"/>
          <w:sz w:val="21"/>
          <w:szCs w:val="22"/>
          <w:lang w:val="en-US" w:eastAsia="zh-CN"/>
        </w:rPr>
      </w:pPr>
      <w:r>
        <w:t>6.2.4.1</w:t>
      </w:r>
      <w:r>
        <w:tab/>
        <w:t>General Concepts</w:t>
      </w:r>
      <w:r>
        <w:tab/>
      </w:r>
      <w:r w:rsidR="00297026">
        <w:fldChar w:fldCharType="begin"/>
      </w:r>
      <w:r>
        <w:instrText xml:space="preserve"> PAGEREF _Toc484072025 \h </w:instrText>
      </w:r>
      <w:r w:rsidR="00297026">
        <w:fldChar w:fldCharType="separate"/>
      </w:r>
      <w:r>
        <w:t>28</w:t>
      </w:r>
      <w:r w:rsidR="00297026">
        <w:fldChar w:fldCharType="end"/>
      </w:r>
    </w:p>
    <w:p w14:paraId="5811FDAE" w14:textId="77777777" w:rsidR="000D04B1" w:rsidRDefault="000D04B1">
      <w:pPr>
        <w:pStyle w:val="TOC5"/>
        <w:rPr>
          <w:rFonts w:asciiTheme="minorHAnsi" w:eastAsiaTheme="minorEastAsia" w:hAnsiTheme="minorHAnsi" w:cstheme="minorBidi"/>
          <w:kern w:val="2"/>
          <w:sz w:val="21"/>
          <w:szCs w:val="22"/>
          <w:lang w:val="en-US" w:eastAsia="zh-CN"/>
        </w:rPr>
      </w:pPr>
      <w:r>
        <w:t>6.2.4.1.0</w:t>
      </w:r>
      <w:r>
        <w:tab/>
        <w:t>Overview</w:t>
      </w:r>
      <w:r>
        <w:tab/>
      </w:r>
      <w:r w:rsidR="00297026">
        <w:fldChar w:fldCharType="begin"/>
      </w:r>
      <w:r>
        <w:instrText xml:space="preserve"> PAGEREF _Toc484072026 \h </w:instrText>
      </w:r>
      <w:r w:rsidR="00297026">
        <w:fldChar w:fldCharType="separate"/>
      </w:r>
      <w:r>
        <w:t>28</w:t>
      </w:r>
      <w:r w:rsidR="00297026">
        <w:fldChar w:fldCharType="end"/>
      </w:r>
    </w:p>
    <w:p w14:paraId="453DD3BA" w14:textId="77777777" w:rsidR="000D04B1" w:rsidRDefault="000D04B1">
      <w:pPr>
        <w:pStyle w:val="TOC5"/>
        <w:rPr>
          <w:rFonts w:asciiTheme="minorHAnsi" w:eastAsiaTheme="minorEastAsia" w:hAnsiTheme="minorHAnsi" w:cstheme="minorBidi"/>
          <w:kern w:val="2"/>
          <w:sz w:val="21"/>
          <w:szCs w:val="22"/>
          <w:lang w:val="en-US" w:eastAsia="zh-CN"/>
        </w:rPr>
      </w:pPr>
      <w:r>
        <w:t>6.2.4.1.1</w:t>
      </w:r>
      <w:r>
        <w:tab/>
        <w:t>Device Management Architecture</w:t>
      </w:r>
      <w:r>
        <w:tab/>
      </w:r>
      <w:r w:rsidR="00297026">
        <w:fldChar w:fldCharType="begin"/>
      </w:r>
      <w:r>
        <w:instrText xml:space="preserve"> PAGEREF _Toc484072027 \h </w:instrText>
      </w:r>
      <w:r w:rsidR="00297026">
        <w:fldChar w:fldCharType="separate"/>
      </w:r>
      <w:r>
        <w:t>28</w:t>
      </w:r>
      <w:r w:rsidR="00297026">
        <w:fldChar w:fldCharType="end"/>
      </w:r>
    </w:p>
    <w:p w14:paraId="6FF06667" w14:textId="77777777" w:rsidR="000D04B1" w:rsidRDefault="000D04B1">
      <w:pPr>
        <w:pStyle w:val="TOC5"/>
        <w:rPr>
          <w:rFonts w:asciiTheme="minorHAnsi" w:eastAsiaTheme="minorEastAsia" w:hAnsiTheme="minorHAnsi" w:cstheme="minorBidi"/>
          <w:kern w:val="2"/>
          <w:sz w:val="21"/>
          <w:szCs w:val="22"/>
          <w:lang w:val="en-US" w:eastAsia="zh-CN"/>
        </w:rPr>
      </w:pPr>
      <w:r>
        <w:t>6.2.4.1.2</w:t>
      </w:r>
      <w:r>
        <w:tab/>
        <w:t>Management Server Interaction</w:t>
      </w:r>
      <w:r>
        <w:tab/>
      </w:r>
      <w:r w:rsidR="00297026">
        <w:fldChar w:fldCharType="begin"/>
      </w:r>
      <w:r>
        <w:instrText xml:space="preserve"> PAGEREF _Toc484072028 \h </w:instrText>
      </w:r>
      <w:r w:rsidR="00297026">
        <w:fldChar w:fldCharType="separate"/>
      </w:r>
      <w:r>
        <w:t>29</w:t>
      </w:r>
      <w:r w:rsidR="00297026">
        <w:fldChar w:fldCharType="end"/>
      </w:r>
    </w:p>
    <w:p w14:paraId="74956378" w14:textId="77777777" w:rsidR="000D04B1" w:rsidRDefault="000D04B1">
      <w:pPr>
        <w:pStyle w:val="TOC5"/>
        <w:rPr>
          <w:rFonts w:asciiTheme="minorHAnsi" w:eastAsiaTheme="minorEastAsia" w:hAnsiTheme="minorHAnsi" w:cstheme="minorBidi"/>
          <w:kern w:val="2"/>
          <w:sz w:val="21"/>
          <w:szCs w:val="22"/>
          <w:lang w:val="en-US" w:eastAsia="zh-CN"/>
        </w:rPr>
      </w:pPr>
      <w:r>
        <w:t>6.2.4.1.3</w:t>
      </w:r>
      <w:r>
        <w:tab/>
        <w:t>Management Client Interaction</w:t>
      </w:r>
      <w:r>
        <w:tab/>
      </w:r>
      <w:r w:rsidR="00297026">
        <w:fldChar w:fldCharType="begin"/>
      </w:r>
      <w:r>
        <w:instrText xml:space="preserve"> PAGEREF _Toc484072029 \h </w:instrText>
      </w:r>
      <w:r w:rsidR="00297026">
        <w:fldChar w:fldCharType="separate"/>
      </w:r>
      <w:r>
        <w:t>31</w:t>
      </w:r>
      <w:r w:rsidR="00297026">
        <w:fldChar w:fldCharType="end"/>
      </w:r>
    </w:p>
    <w:p w14:paraId="2215DBB8" w14:textId="77777777" w:rsidR="000D04B1" w:rsidRDefault="000D04B1">
      <w:pPr>
        <w:pStyle w:val="TOC5"/>
        <w:rPr>
          <w:rFonts w:asciiTheme="minorHAnsi" w:eastAsiaTheme="minorEastAsia" w:hAnsiTheme="minorHAnsi" w:cstheme="minorBidi"/>
          <w:kern w:val="2"/>
          <w:sz w:val="21"/>
          <w:szCs w:val="22"/>
          <w:lang w:val="en-US" w:eastAsia="zh-CN"/>
        </w:rPr>
      </w:pPr>
      <w:r>
        <w:t>6.2.4.1.4</w:t>
      </w:r>
      <w:r>
        <w:tab/>
        <w:t>Device Management Resource Lifecycle</w:t>
      </w:r>
      <w:r>
        <w:tab/>
      </w:r>
      <w:r w:rsidR="00297026">
        <w:fldChar w:fldCharType="begin"/>
      </w:r>
      <w:r>
        <w:instrText xml:space="preserve"> PAGEREF _Toc484072030 \h </w:instrText>
      </w:r>
      <w:r w:rsidR="00297026">
        <w:fldChar w:fldCharType="separate"/>
      </w:r>
      <w:r>
        <w:t>32</w:t>
      </w:r>
      <w:r w:rsidR="00297026">
        <w:fldChar w:fldCharType="end"/>
      </w:r>
    </w:p>
    <w:p w14:paraId="3B9AF5B0" w14:textId="77777777" w:rsidR="000D04B1" w:rsidRDefault="000D04B1">
      <w:pPr>
        <w:pStyle w:val="TOC4"/>
        <w:rPr>
          <w:rFonts w:asciiTheme="minorHAnsi" w:eastAsiaTheme="minorEastAsia" w:hAnsiTheme="minorHAnsi" w:cstheme="minorBidi"/>
          <w:kern w:val="2"/>
          <w:sz w:val="21"/>
          <w:szCs w:val="22"/>
          <w:lang w:val="en-US" w:eastAsia="zh-CN"/>
        </w:rPr>
      </w:pPr>
      <w:r>
        <w:t>6.2.4.2</w:t>
      </w:r>
      <w:r>
        <w:tab/>
        <w:t>Detailed Descriptions</w:t>
      </w:r>
      <w:r>
        <w:tab/>
      </w:r>
      <w:r w:rsidR="00297026">
        <w:fldChar w:fldCharType="begin"/>
      </w:r>
      <w:r>
        <w:instrText xml:space="preserve"> PAGEREF _Toc484072031 \h </w:instrText>
      </w:r>
      <w:r w:rsidR="00297026">
        <w:fldChar w:fldCharType="separate"/>
      </w:r>
      <w:r>
        <w:t>32</w:t>
      </w:r>
      <w:r w:rsidR="00297026">
        <w:fldChar w:fldCharType="end"/>
      </w:r>
    </w:p>
    <w:p w14:paraId="42D04498" w14:textId="77777777" w:rsidR="000D04B1" w:rsidRDefault="000D04B1">
      <w:pPr>
        <w:pStyle w:val="TOC5"/>
        <w:rPr>
          <w:rFonts w:asciiTheme="minorHAnsi" w:eastAsiaTheme="minorEastAsia" w:hAnsiTheme="minorHAnsi" w:cstheme="minorBidi"/>
          <w:kern w:val="2"/>
          <w:sz w:val="21"/>
          <w:szCs w:val="22"/>
          <w:lang w:val="en-US" w:eastAsia="zh-CN"/>
        </w:rPr>
      </w:pPr>
      <w:r>
        <w:t>6.2.4.2.0</w:t>
      </w:r>
      <w:r>
        <w:tab/>
        <w:t>Overview</w:t>
      </w:r>
      <w:r>
        <w:tab/>
      </w:r>
      <w:r w:rsidR="00297026">
        <w:fldChar w:fldCharType="begin"/>
      </w:r>
      <w:r>
        <w:instrText xml:space="preserve"> PAGEREF _Toc484072032 \h </w:instrText>
      </w:r>
      <w:r w:rsidR="00297026">
        <w:fldChar w:fldCharType="separate"/>
      </w:r>
      <w:r>
        <w:t>32</w:t>
      </w:r>
      <w:r w:rsidR="00297026">
        <w:fldChar w:fldCharType="end"/>
      </w:r>
    </w:p>
    <w:p w14:paraId="4AE44506" w14:textId="77777777" w:rsidR="000D04B1" w:rsidRDefault="000D04B1">
      <w:pPr>
        <w:pStyle w:val="TOC5"/>
        <w:rPr>
          <w:rFonts w:asciiTheme="minorHAnsi" w:eastAsiaTheme="minorEastAsia" w:hAnsiTheme="minorHAnsi" w:cstheme="minorBidi"/>
          <w:kern w:val="2"/>
          <w:sz w:val="21"/>
          <w:szCs w:val="22"/>
          <w:lang w:val="en-US" w:eastAsia="zh-CN"/>
        </w:rPr>
      </w:pPr>
      <w:r>
        <w:t>6.2.4.2.1</w:t>
      </w:r>
      <w:r>
        <w:tab/>
        <w:t>Device Configuration Function</w:t>
      </w:r>
      <w:r>
        <w:tab/>
      </w:r>
      <w:r w:rsidR="00297026">
        <w:fldChar w:fldCharType="begin"/>
      </w:r>
      <w:r>
        <w:instrText xml:space="preserve"> PAGEREF _Toc484072033 \h </w:instrText>
      </w:r>
      <w:r w:rsidR="00297026">
        <w:fldChar w:fldCharType="separate"/>
      </w:r>
      <w:r>
        <w:t>33</w:t>
      </w:r>
      <w:r w:rsidR="00297026">
        <w:fldChar w:fldCharType="end"/>
      </w:r>
    </w:p>
    <w:p w14:paraId="3238CDCC" w14:textId="77777777" w:rsidR="000D04B1" w:rsidRDefault="000D04B1">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rsidR="00297026">
        <w:fldChar w:fldCharType="begin"/>
      </w:r>
      <w:r>
        <w:instrText xml:space="preserve"> PAGEREF _Toc484072034 \h </w:instrText>
      </w:r>
      <w:r w:rsidR="00297026">
        <w:fldChar w:fldCharType="separate"/>
      </w:r>
      <w:r>
        <w:t>33</w:t>
      </w:r>
      <w:r w:rsidR="00297026">
        <w:fldChar w:fldCharType="end"/>
      </w:r>
    </w:p>
    <w:p w14:paraId="483BE40D" w14:textId="77777777" w:rsidR="000D04B1" w:rsidRDefault="000D04B1">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rsidR="00297026">
        <w:fldChar w:fldCharType="begin"/>
      </w:r>
      <w:r>
        <w:instrText xml:space="preserve"> PAGEREF _Toc484072035 \h </w:instrText>
      </w:r>
      <w:r w:rsidR="00297026">
        <w:fldChar w:fldCharType="separate"/>
      </w:r>
      <w:r>
        <w:t>34</w:t>
      </w:r>
      <w:r w:rsidR="00297026">
        <w:fldChar w:fldCharType="end"/>
      </w:r>
    </w:p>
    <w:p w14:paraId="3CA89180" w14:textId="77777777" w:rsidR="000D04B1" w:rsidRDefault="000D04B1">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rsidR="00297026">
        <w:fldChar w:fldCharType="begin"/>
      </w:r>
      <w:r>
        <w:instrText xml:space="preserve"> PAGEREF _Toc484072036 \h </w:instrText>
      </w:r>
      <w:r w:rsidR="00297026">
        <w:fldChar w:fldCharType="separate"/>
      </w:r>
      <w:r>
        <w:t>34</w:t>
      </w:r>
      <w:r w:rsidR="00297026">
        <w:fldChar w:fldCharType="end"/>
      </w:r>
    </w:p>
    <w:p w14:paraId="29E2BFFB" w14:textId="77777777" w:rsidR="000D04B1" w:rsidRDefault="000D04B1">
      <w:pPr>
        <w:pStyle w:val="TOC3"/>
        <w:rPr>
          <w:rFonts w:asciiTheme="minorHAnsi" w:eastAsiaTheme="minorEastAsia" w:hAnsiTheme="minorHAnsi" w:cstheme="minorBidi"/>
          <w:kern w:val="2"/>
          <w:sz w:val="21"/>
          <w:szCs w:val="22"/>
          <w:lang w:val="en-US" w:eastAsia="zh-CN"/>
        </w:rPr>
      </w:pPr>
      <w:r>
        <w:t>6.2.5</w:t>
      </w:r>
      <w:r>
        <w:tab/>
        <w:t>Discovery</w:t>
      </w:r>
      <w:r>
        <w:tab/>
      </w:r>
      <w:r w:rsidR="00297026">
        <w:fldChar w:fldCharType="begin"/>
      </w:r>
      <w:r>
        <w:instrText xml:space="preserve"> PAGEREF _Toc484072037 \h </w:instrText>
      </w:r>
      <w:r w:rsidR="00297026">
        <w:fldChar w:fldCharType="separate"/>
      </w:r>
      <w:r>
        <w:t>34</w:t>
      </w:r>
      <w:r w:rsidR="00297026">
        <w:fldChar w:fldCharType="end"/>
      </w:r>
    </w:p>
    <w:p w14:paraId="7AEBC9E9" w14:textId="77777777" w:rsidR="000D04B1" w:rsidRDefault="000D04B1">
      <w:pPr>
        <w:pStyle w:val="TOC4"/>
        <w:rPr>
          <w:rFonts w:asciiTheme="minorHAnsi" w:eastAsiaTheme="minorEastAsia" w:hAnsiTheme="minorHAnsi" w:cstheme="minorBidi"/>
          <w:kern w:val="2"/>
          <w:sz w:val="21"/>
          <w:szCs w:val="22"/>
          <w:lang w:val="en-US" w:eastAsia="zh-CN"/>
        </w:rPr>
      </w:pPr>
      <w:r>
        <w:t>6.2.5.1</w:t>
      </w:r>
      <w:r>
        <w:tab/>
        <w:t>General Concepts</w:t>
      </w:r>
      <w:r>
        <w:tab/>
      </w:r>
      <w:r w:rsidR="00297026">
        <w:fldChar w:fldCharType="begin"/>
      </w:r>
      <w:r>
        <w:instrText xml:space="preserve"> PAGEREF _Toc484072038 \h </w:instrText>
      </w:r>
      <w:r w:rsidR="00297026">
        <w:fldChar w:fldCharType="separate"/>
      </w:r>
      <w:r>
        <w:t>34</w:t>
      </w:r>
      <w:r w:rsidR="00297026">
        <w:fldChar w:fldCharType="end"/>
      </w:r>
    </w:p>
    <w:p w14:paraId="42ADE5A8" w14:textId="77777777" w:rsidR="000D04B1" w:rsidRDefault="000D04B1">
      <w:pPr>
        <w:pStyle w:val="TOC4"/>
        <w:rPr>
          <w:rFonts w:asciiTheme="minorHAnsi" w:eastAsiaTheme="minorEastAsia" w:hAnsiTheme="minorHAnsi" w:cstheme="minorBidi"/>
          <w:kern w:val="2"/>
          <w:sz w:val="21"/>
          <w:szCs w:val="22"/>
          <w:lang w:val="en-US" w:eastAsia="zh-CN"/>
        </w:rPr>
      </w:pPr>
      <w:r>
        <w:t>6.2.5.2</w:t>
      </w:r>
      <w:r>
        <w:tab/>
        <w:t>Detailed Descriptions</w:t>
      </w:r>
      <w:r>
        <w:tab/>
      </w:r>
      <w:r w:rsidR="00297026">
        <w:fldChar w:fldCharType="begin"/>
      </w:r>
      <w:r>
        <w:instrText xml:space="preserve"> PAGEREF _Toc484072039 \h </w:instrText>
      </w:r>
      <w:r w:rsidR="00297026">
        <w:fldChar w:fldCharType="separate"/>
      </w:r>
      <w:r>
        <w:t>34</w:t>
      </w:r>
      <w:r w:rsidR="00297026">
        <w:fldChar w:fldCharType="end"/>
      </w:r>
    </w:p>
    <w:p w14:paraId="24503B2B" w14:textId="77777777" w:rsidR="000D04B1" w:rsidRDefault="000D04B1">
      <w:pPr>
        <w:pStyle w:val="TOC3"/>
        <w:rPr>
          <w:rFonts w:asciiTheme="minorHAnsi" w:eastAsiaTheme="minorEastAsia" w:hAnsiTheme="minorHAnsi" w:cstheme="minorBidi"/>
          <w:kern w:val="2"/>
          <w:sz w:val="21"/>
          <w:szCs w:val="22"/>
          <w:lang w:val="en-US" w:eastAsia="zh-CN"/>
        </w:rPr>
      </w:pPr>
      <w:r>
        <w:t>6.2.6</w:t>
      </w:r>
      <w:r>
        <w:tab/>
        <w:t>Group Management</w:t>
      </w:r>
      <w:r>
        <w:tab/>
      </w:r>
      <w:r w:rsidR="00297026">
        <w:fldChar w:fldCharType="begin"/>
      </w:r>
      <w:r>
        <w:instrText xml:space="preserve"> PAGEREF _Toc484072040 \h </w:instrText>
      </w:r>
      <w:r w:rsidR="00297026">
        <w:fldChar w:fldCharType="separate"/>
      </w:r>
      <w:r>
        <w:t>35</w:t>
      </w:r>
      <w:r w:rsidR="00297026">
        <w:fldChar w:fldCharType="end"/>
      </w:r>
    </w:p>
    <w:p w14:paraId="34FAB1FF" w14:textId="77777777" w:rsidR="000D04B1" w:rsidRDefault="000D04B1">
      <w:pPr>
        <w:pStyle w:val="TOC4"/>
        <w:rPr>
          <w:rFonts w:asciiTheme="minorHAnsi" w:eastAsiaTheme="minorEastAsia" w:hAnsiTheme="minorHAnsi" w:cstheme="minorBidi"/>
          <w:kern w:val="2"/>
          <w:sz w:val="21"/>
          <w:szCs w:val="22"/>
          <w:lang w:val="en-US" w:eastAsia="zh-CN"/>
        </w:rPr>
      </w:pPr>
      <w:r>
        <w:t>6.2.6.1</w:t>
      </w:r>
      <w:r>
        <w:tab/>
        <w:t>General Concepts</w:t>
      </w:r>
      <w:r>
        <w:tab/>
      </w:r>
      <w:r w:rsidR="00297026">
        <w:fldChar w:fldCharType="begin"/>
      </w:r>
      <w:r>
        <w:instrText xml:space="preserve"> PAGEREF _Toc484072041 \h </w:instrText>
      </w:r>
      <w:r w:rsidR="00297026">
        <w:fldChar w:fldCharType="separate"/>
      </w:r>
      <w:r>
        <w:t>35</w:t>
      </w:r>
      <w:r w:rsidR="00297026">
        <w:fldChar w:fldCharType="end"/>
      </w:r>
    </w:p>
    <w:p w14:paraId="108B4128" w14:textId="77777777" w:rsidR="000D04B1" w:rsidRDefault="000D04B1">
      <w:pPr>
        <w:pStyle w:val="TOC4"/>
        <w:rPr>
          <w:rFonts w:asciiTheme="minorHAnsi" w:eastAsiaTheme="minorEastAsia" w:hAnsiTheme="minorHAnsi" w:cstheme="minorBidi"/>
          <w:kern w:val="2"/>
          <w:sz w:val="21"/>
          <w:szCs w:val="22"/>
          <w:lang w:val="en-US" w:eastAsia="zh-CN"/>
        </w:rPr>
      </w:pPr>
      <w:r>
        <w:t>6.2.6.2</w:t>
      </w:r>
      <w:r>
        <w:tab/>
        <w:t>Detailed Descriptions</w:t>
      </w:r>
      <w:r>
        <w:tab/>
      </w:r>
      <w:r w:rsidR="00297026">
        <w:fldChar w:fldCharType="begin"/>
      </w:r>
      <w:r>
        <w:instrText xml:space="preserve"> PAGEREF _Toc484072042 \h </w:instrText>
      </w:r>
      <w:r w:rsidR="00297026">
        <w:fldChar w:fldCharType="separate"/>
      </w:r>
      <w:r>
        <w:t>35</w:t>
      </w:r>
      <w:r w:rsidR="00297026">
        <w:fldChar w:fldCharType="end"/>
      </w:r>
    </w:p>
    <w:p w14:paraId="494F53E1" w14:textId="77777777" w:rsidR="000D04B1" w:rsidRDefault="000D04B1">
      <w:pPr>
        <w:pStyle w:val="TOC3"/>
        <w:rPr>
          <w:rFonts w:asciiTheme="minorHAnsi" w:eastAsiaTheme="minorEastAsia" w:hAnsiTheme="minorHAnsi" w:cstheme="minorBidi"/>
          <w:kern w:val="2"/>
          <w:sz w:val="21"/>
          <w:szCs w:val="22"/>
          <w:lang w:val="en-US" w:eastAsia="zh-CN"/>
        </w:rPr>
      </w:pPr>
      <w:r>
        <w:t>6.2.7</w:t>
      </w:r>
      <w:r>
        <w:tab/>
        <w:t>Location</w:t>
      </w:r>
      <w:r>
        <w:tab/>
      </w:r>
      <w:r w:rsidR="00297026">
        <w:fldChar w:fldCharType="begin"/>
      </w:r>
      <w:r>
        <w:instrText xml:space="preserve"> PAGEREF _Toc484072043 \h </w:instrText>
      </w:r>
      <w:r w:rsidR="00297026">
        <w:fldChar w:fldCharType="separate"/>
      </w:r>
      <w:r>
        <w:t>35</w:t>
      </w:r>
      <w:r w:rsidR="00297026">
        <w:fldChar w:fldCharType="end"/>
      </w:r>
    </w:p>
    <w:p w14:paraId="0351A8FF" w14:textId="77777777" w:rsidR="000D04B1" w:rsidRDefault="000D04B1">
      <w:pPr>
        <w:pStyle w:val="TOC4"/>
        <w:rPr>
          <w:rFonts w:asciiTheme="minorHAnsi" w:eastAsiaTheme="minorEastAsia" w:hAnsiTheme="minorHAnsi" w:cstheme="minorBidi"/>
          <w:kern w:val="2"/>
          <w:sz w:val="21"/>
          <w:szCs w:val="22"/>
          <w:lang w:val="en-US" w:eastAsia="zh-CN"/>
        </w:rPr>
      </w:pPr>
      <w:r>
        <w:t>6.2.7.1</w:t>
      </w:r>
      <w:r>
        <w:tab/>
        <w:t>General Concepts</w:t>
      </w:r>
      <w:r>
        <w:tab/>
      </w:r>
      <w:r w:rsidR="00297026">
        <w:fldChar w:fldCharType="begin"/>
      </w:r>
      <w:r>
        <w:instrText xml:space="preserve"> PAGEREF _Toc484072044 \h </w:instrText>
      </w:r>
      <w:r w:rsidR="00297026">
        <w:fldChar w:fldCharType="separate"/>
      </w:r>
      <w:r>
        <w:t>35</w:t>
      </w:r>
      <w:r w:rsidR="00297026">
        <w:fldChar w:fldCharType="end"/>
      </w:r>
    </w:p>
    <w:p w14:paraId="6ECCF256"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6.2.7.2</w:t>
      </w:r>
      <w:r>
        <w:tab/>
        <w:t>Detailed Descriptions</w:t>
      </w:r>
      <w:r>
        <w:tab/>
      </w:r>
      <w:r w:rsidR="00297026">
        <w:fldChar w:fldCharType="begin"/>
      </w:r>
      <w:r>
        <w:instrText xml:space="preserve"> PAGEREF _Toc484072045 \h </w:instrText>
      </w:r>
      <w:r w:rsidR="00297026">
        <w:fldChar w:fldCharType="separate"/>
      </w:r>
      <w:r>
        <w:t>36</w:t>
      </w:r>
      <w:r w:rsidR="00297026">
        <w:fldChar w:fldCharType="end"/>
      </w:r>
    </w:p>
    <w:p w14:paraId="4779B3D2" w14:textId="77777777" w:rsidR="000D04B1" w:rsidRDefault="000D04B1">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97026">
        <w:fldChar w:fldCharType="begin"/>
      </w:r>
      <w:r>
        <w:instrText xml:space="preserve"> PAGEREF _Toc484072046 \h </w:instrText>
      </w:r>
      <w:r w:rsidR="00297026">
        <w:fldChar w:fldCharType="separate"/>
      </w:r>
      <w:r>
        <w:t>36</w:t>
      </w:r>
      <w:r w:rsidR="00297026">
        <w:fldChar w:fldCharType="end"/>
      </w:r>
    </w:p>
    <w:p w14:paraId="22F46352" w14:textId="77777777" w:rsidR="000D04B1" w:rsidRDefault="000D04B1">
      <w:pPr>
        <w:pStyle w:val="TOC4"/>
        <w:rPr>
          <w:rFonts w:asciiTheme="minorHAnsi" w:eastAsiaTheme="minorEastAsia" w:hAnsiTheme="minorHAnsi" w:cstheme="minorBidi"/>
          <w:kern w:val="2"/>
          <w:sz w:val="21"/>
          <w:szCs w:val="22"/>
          <w:lang w:val="en-US" w:eastAsia="zh-CN"/>
        </w:rPr>
      </w:pPr>
      <w:r>
        <w:t>6.2.8.1</w:t>
      </w:r>
      <w:r>
        <w:tab/>
        <w:t>General Concepts</w:t>
      </w:r>
      <w:r>
        <w:tab/>
      </w:r>
      <w:r w:rsidR="00297026">
        <w:fldChar w:fldCharType="begin"/>
      </w:r>
      <w:r>
        <w:instrText xml:space="preserve"> PAGEREF _Toc484072047 \h </w:instrText>
      </w:r>
      <w:r w:rsidR="00297026">
        <w:fldChar w:fldCharType="separate"/>
      </w:r>
      <w:r>
        <w:t>36</w:t>
      </w:r>
      <w:r w:rsidR="00297026">
        <w:fldChar w:fldCharType="end"/>
      </w:r>
    </w:p>
    <w:p w14:paraId="14930713" w14:textId="77777777" w:rsidR="000D04B1" w:rsidRDefault="000D04B1">
      <w:pPr>
        <w:pStyle w:val="TOC4"/>
        <w:rPr>
          <w:rFonts w:asciiTheme="minorHAnsi" w:eastAsiaTheme="minorEastAsia" w:hAnsiTheme="minorHAnsi" w:cstheme="minorBidi"/>
          <w:kern w:val="2"/>
          <w:sz w:val="21"/>
          <w:szCs w:val="22"/>
          <w:lang w:val="en-US" w:eastAsia="zh-CN"/>
        </w:rPr>
      </w:pPr>
      <w:r>
        <w:t>6.2.8.2</w:t>
      </w:r>
      <w:r>
        <w:tab/>
        <w:t>Detailed Descriptions</w:t>
      </w:r>
      <w:r>
        <w:tab/>
      </w:r>
      <w:r w:rsidR="00297026">
        <w:fldChar w:fldCharType="begin"/>
      </w:r>
      <w:r>
        <w:instrText xml:space="preserve"> PAGEREF _Toc484072048 \h </w:instrText>
      </w:r>
      <w:r w:rsidR="00297026">
        <w:fldChar w:fldCharType="separate"/>
      </w:r>
      <w:r>
        <w:t>36</w:t>
      </w:r>
      <w:r w:rsidR="00297026">
        <w:fldChar w:fldCharType="end"/>
      </w:r>
    </w:p>
    <w:p w14:paraId="678325E9" w14:textId="77777777" w:rsidR="000D04B1" w:rsidRDefault="000D04B1">
      <w:pPr>
        <w:pStyle w:val="TOC3"/>
        <w:rPr>
          <w:rFonts w:asciiTheme="minorHAnsi" w:eastAsiaTheme="minorEastAsia" w:hAnsiTheme="minorHAnsi" w:cstheme="minorBidi"/>
          <w:kern w:val="2"/>
          <w:sz w:val="21"/>
          <w:szCs w:val="22"/>
          <w:lang w:val="en-US" w:eastAsia="zh-CN"/>
        </w:rPr>
      </w:pPr>
      <w:r>
        <w:t>6.2.9</w:t>
      </w:r>
      <w:r>
        <w:tab/>
        <w:t>Registration</w:t>
      </w:r>
      <w:r>
        <w:tab/>
      </w:r>
      <w:r w:rsidR="00297026">
        <w:fldChar w:fldCharType="begin"/>
      </w:r>
      <w:r>
        <w:instrText xml:space="preserve"> PAGEREF _Toc484072049 \h </w:instrText>
      </w:r>
      <w:r w:rsidR="00297026">
        <w:fldChar w:fldCharType="separate"/>
      </w:r>
      <w:r>
        <w:t>37</w:t>
      </w:r>
      <w:r w:rsidR="00297026">
        <w:fldChar w:fldCharType="end"/>
      </w:r>
    </w:p>
    <w:p w14:paraId="2D525CD3" w14:textId="77777777" w:rsidR="000D04B1" w:rsidRDefault="000D04B1">
      <w:pPr>
        <w:pStyle w:val="TOC4"/>
        <w:rPr>
          <w:rFonts w:asciiTheme="minorHAnsi" w:eastAsiaTheme="minorEastAsia" w:hAnsiTheme="minorHAnsi" w:cstheme="minorBidi"/>
          <w:kern w:val="2"/>
          <w:sz w:val="21"/>
          <w:szCs w:val="22"/>
          <w:lang w:val="en-US" w:eastAsia="zh-CN"/>
        </w:rPr>
      </w:pPr>
      <w:r>
        <w:t>6.2.9.1</w:t>
      </w:r>
      <w:r>
        <w:tab/>
        <w:t>General Concepts</w:t>
      </w:r>
      <w:r>
        <w:tab/>
      </w:r>
      <w:r w:rsidR="00297026">
        <w:fldChar w:fldCharType="begin"/>
      </w:r>
      <w:r>
        <w:instrText xml:space="preserve"> PAGEREF _Toc484072050 \h </w:instrText>
      </w:r>
      <w:r w:rsidR="00297026">
        <w:fldChar w:fldCharType="separate"/>
      </w:r>
      <w:r>
        <w:t>37</w:t>
      </w:r>
      <w:r w:rsidR="00297026">
        <w:fldChar w:fldCharType="end"/>
      </w:r>
    </w:p>
    <w:p w14:paraId="4BBFC3D2" w14:textId="77777777" w:rsidR="000D04B1" w:rsidRDefault="000D04B1">
      <w:pPr>
        <w:pStyle w:val="TOC4"/>
        <w:rPr>
          <w:rFonts w:asciiTheme="minorHAnsi" w:eastAsiaTheme="minorEastAsia" w:hAnsiTheme="minorHAnsi" w:cstheme="minorBidi"/>
          <w:kern w:val="2"/>
          <w:sz w:val="21"/>
          <w:szCs w:val="22"/>
          <w:lang w:val="en-US" w:eastAsia="zh-CN"/>
        </w:rPr>
      </w:pPr>
      <w:r>
        <w:t>6.2.9.2</w:t>
      </w:r>
      <w:r>
        <w:tab/>
        <w:t>Detailed Descriptions</w:t>
      </w:r>
      <w:r>
        <w:tab/>
      </w:r>
      <w:r w:rsidR="00297026">
        <w:fldChar w:fldCharType="begin"/>
      </w:r>
      <w:r>
        <w:instrText xml:space="preserve"> PAGEREF _Toc484072051 \h </w:instrText>
      </w:r>
      <w:r w:rsidR="00297026">
        <w:fldChar w:fldCharType="separate"/>
      </w:r>
      <w:r>
        <w:t>37</w:t>
      </w:r>
      <w:r w:rsidR="00297026">
        <w:fldChar w:fldCharType="end"/>
      </w:r>
    </w:p>
    <w:p w14:paraId="16C83FD6" w14:textId="77777777" w:rsidR="000D04B1" w:rsidRDefault="000D04B1">
      <w:pPr>
        <w:pStyle w:val="TOC3"/>
        <w:rPr>
          <w:rFonts w:asciiTheme="minorHAnsi" w:eastAsiaTheme="minorEastAsia" w:hAnsiTheme="minorHAnsi" w:cstheme="minorBidi"/>
          <w:kern w:val="2"/>
          <w:sz w:val="21"/>
          <w:szCs w:val="22"/>
          <w:lang w:val="en-US" w:eastAsia="zh-CN"/>
        </w:rPr>
      </w:pPr>
      <w:r>
        <w:t>6.2.10</w:t>
      </w:r>
      <w:r>
        <w:tab/>
        <w:t>Security</w:t>
      </w:r>
      <w:r>
        <w:tab/>
      </w:r>
      <w:r w:rsidR="00297026">
        <w:fldChar w:fldCharType="begin"/>
      </w:r>
      <w:r>
        <w:instrText xml:space="preserve"> PAGEREF _Toc484072052 \h </w:instrText>
      </w:r>
      <w:r w:rsidR="00297026">
        <w:fldChar w:fldCharType="separate"/>
      </w:r>
      <w:r>
        <w:t>38</w:t>
      </w:r>
      <w:r w:rsidR="00297026">
        <w:fldChar w:fldCharType="end"/>
      </w:r>
    </w:p>
    <w:p w14:paraId="1B45A17A" w14:textId="77777777" w:rsidR="000D04B1" w:rsidRDefault="000D04B1">
      <w:pPr>
        <w:pStyle w:val="TOC4"/>
        <w:rPr>
          <w:rFonts w:asciiTheme="minorHAnsi" w:eastAsiaTheme="minorEastAsia" w:hAnsiTheme="minorHAnsi" w:cstheme="minorBidi"/>
          <w:kern w:val="2"/>
          <w:sz w:val="21"/>
          <w:szCs w:val="22"/>
          <w:lang w:val="en-US" w:eastAsia="zh-CN"/>
        </w:rPr>
      </w:pPr>
      <w:r>
        <w:t>6.2.10.1</w:t>
      </w:r>
      <w:r>
        <w:tab/>
        <w:t>General Concepts</w:t>
      </w:r>
      <w:r>
        <w:tab/>
      </w:r>
      <w:r w:rsidR="00297026">
        <w:fldChar w:fldCharType="begin"/>
      </w:r>
      <w:r>
        <w:instrText xml:space="preserve"> PAGEREF _Toc484072053 \h </w:instrText>
      </w:r>
      <w:r w:rsidR="00297026">
        <w:fldChar w:fldCharType="separate"/>
      </w:r>
      <w:r>
        <w:t>38</w:t>
      </w:r>
      <w:r w:rsidR="00297026">
        <w:fldChar w:fldCharType="end"/>
      </w:r>
    </w:p>
    <w:p w14:paraId="595089A7" w14:textId="77777777" w:rsidR="000D04B1" w:rsidRDefault="000D04B1">
      <w:pPr>
        <w:pStyle w:val="TOC4"/>
        <w:rPr>
          <w:rFonts w:asciiTheme="minorHAnsi" w:eastAsiaTheme="minorEastAsia" w:hAnsiTheme="minorHAnsi" w:cstheme="minorBidi"/>
          <w:kern w:val="2"/>
          <w:sz w:val="21"/>
          <w:szCs w:val="22"/>
          <w:lang w:val="en-US" w:eastAsia="zh-CN"/>
        </w:rPr>
      </w:pPr>
      <w:r>
        <w:t>6.2.10.2</w:t>
      </w:r>
      <w:r>
        <w:tab/>
        <w:t>Detailed Descriptions</w:t>
      </w:r>
      <w:r>
        <w:tab/>
      </w:r>
      <w:r w:rsidR="00297026">
        <w:fldChar w:fldCharType="begin"/>
      </w:r>
      <w:r>
        <w:instrText xml:space="preserve"> PAGEREF _Toc484072054 \h </w:instrText>
      </w:r>
      <w:r w:rsidR="00297026">
        <w:fldChar w:fldCharType="separate"/>
      </w:r>
      <w:r>
        <w:t>38</w:t>
      </w:r>
      <w:r w:rsidR="00297026">
        <w:fldChar w:fldCharType="end"/>
      </w:r>
    </w:p>
    <w:p w14:paraId="01BDBEB0" w14:textId="77777777" w:rsidR="000D04B1" w:rsidRDefault="000D04B1">
      <w:pPr>
        <w:pStyle w:val="TOC3"/>
        <w:rPr>
          <w:rFonts w:asciiTheme="minorHAnsi" w:eastAsiaTheme="minorEastAsia" w:hAnsiTheme="minorHAnsi" w:cstheme="minorBidi"/>
          <w:kern w:val="2"/>
          <w:sz w:val="21"/>
          <w:szCs w:val="22"/>
          <w:lang w:val="en-US" w:eastAsia="zh-CN"/>
        </w:rPr>
      </w:pPr>
      <w:r>
        <w:t>6.2.11</w:t>
      </w:r>
      <w:r>
        <w:tab/>
        <w:t>Service Charging and Accounting</w:t>
      </w:r>
      <w:r>
        <w:tab/>
      </w:r>
      <w:r w:rsidR="00297026">
        <w:fldChar w:fldCharType="begin"/>
      </w:r>
      <w:r>
        <w:instrText xml:space="preserve"> PAGEREF _Toc484072055 \h </w:instrText>
      </w:r>
      <w:r w:rsidR="00297026">
        <w:fldChar w:fldCharType="separate"/>
      </w:r>
      <w:r>
        <w:t>39</w:t>
      </w:r>
      <w:r w:rsidR="00297026">
        <w:fldChar w:fldCharType="end"/>
      </w:r>
    </w:p>
    <w:p w14:paraId="67491271" w14:textId="77777777" w:rsidR="000D04B1" w:rsidRDefault="000D04B1">
      <w:pPr>
        <w:pStyle w:val="TOC4"/>
        <w:rPr>
          <w:rFonts w:asciiTheme="minorHAnsi" w:eastAsiaTheme="minorEastAsia" w:hAnsiTheme="minorHAnsi" w:cstheme="minorBidi"/>
          <w:kern w:val="2"/>
          <w:sz w:val="21"/>
          <w:szCs w:val="22"/>
          <w:lang w:val="en-US" w:eastAsia="zh-CN"/>
        </w:rPr>
      </w:pPr>
      <w:r>
        <w:t>6.2.11.1</w:t>
      </w:r>
      <w:r>
        <w:tab/>
        <w:t>General Concepts</w:t>
      </w:r>
      <w:r>
        <w:tab/>
      </w:r>
      <w:r w:rsidR="00297026">
        <w:fldChar w:fldCharType="begin"/>
      </w:r>
      <w:r>
        <w:instrText xml:space="preserve"> PAGEREF _Toc484072056 \h </w:instrText>
      </w:r>
      <w:r w:rsidR="00297026">
        <w:fldChar w:fldCharType="separate"/>
      </w:r>
      <w:r>
        <w:t>39</w:t>
      </w:r>
      <w:r w:rsidR="00297026">
        <w:fldChar w:fldCharType="end"/>
      </w:r>
    </w:p>
    <w:p w14:paraId="79557535" w14:textId="77777777" w:rsidR="000D04B1" w:rsidRDefault="000D04B1">
      <w:pPr>
        <w:pStyle w:val="TOC4"/>
        <w:rPr>
          <w:rFonts w:asciiTheme="minorHAnsi" w:eastAsiaTheme="minorEastAsia" w:hAnsiTheme="minorHAnsi" w:cstheme="minorBidi"/>
          <w:kern w:val="2"/>
          <w:sz w:val="21"/>
          <w:szCs w:val="22"/>
          <w:lang w:val="en-US" w:eastAsia="zh-CN"/>
        </w:rPr>
      </w:pPr>
      <w:r>
        <w:t>6.2.11.2</w:t>
      </w:r>
      <w:r>
        <w:tab/>
        <w:t>Detailed Descriptions</w:t>
      </w:r>
      <w:r>
        <w:tab/>
      </w:r>
      <w:r w:rsidR="00297026">
        <w:fldChar w:fldCharType="begin"/>
      </w:r>
      <w:r>
        <w:instrText xml:space="preserve"> PAGEREF _Toc484072057 \h </w:instrText>
      </w:r>
      <w:r w:rsidR="00297026">
        <w:fldChar w:fldCharType="separate"/>
      </w:r>
      <w:r>
        <w:t>39</w:t>
      </w:r>
      <w:r w:rsidR="00297026">
        <w:fldChar w:fldCharType="end"/>
      </w:r>
    </w:p>
    <w:p w14:paraId="5E7E6245" w14:textId="77777777" w:rsidR="000D04B1" w:rsidRDefault="000D04B1">
      <w:pPr>
        <w:pStyle w:val="TOC3"/>
        <w:rPr>
          <w:rFonts w:asciiTheme="minorHAnsi" w:eastAsiaTheme="minorEastAsia" w:hAnsiTheme="minorHAnsi" w:cstheme="minorBidi"/>
          <w:kern w:val="2"/>
          <w:sz w:val="21"/>
          <w:szCs w:val="22"/>
          <w:lang w:val="en-US" w:eastAsia="zh-CN"/>
        </w:rPr>
      </w:pPr>
      <w:r>
        <w:t>6.2.12</w:t>
      </w:r>
      <w:r>
        <w:tab/>
        <w:t>Subscription and Notification</w:t>
      </w:r>
      <w:r>
        <w:tab/>
      </w:r>
      <w:r w:rsidR="00297026">
        <w:fldChar w:fldCharType="begin"/>
      </w:r>
      <w:r>
        <w:instrText xml:space="preserve"> PAGEREF _Toc484072058 \h </w:instrText>
      </w:r>
      <w:r w:rsidR="00297026">
        <w:fldChar w:fldCharType="separate"/>
      </w:r>
      <w:r>
        <w:t>40</w:t>
      </w:r>
      <w:r w:rsidR="00297026">
        <w:fldChar w:fldCharType="end"/>
      </w:r>
    </w:p>
    <w:p w14:paraId="318CE030" w14:textId="77777777" w:rsidR="000D04B1" w:rsidRDefault="000D04B1">
      <w:pPr>
        <w:pStyle w:val="TOC4"/>
        <w:rPr>
          <w:rFonts w:asciiTheme="minorHAnsi" w:eastAsiaTheme="minorEastAsia" w:hAnsiTheme="minorHAnsi" w:cstheme="minorBidi"/>
          <w:kern w:val="2"/>
          <w:sz w:val="21"/>
          <w:szCs w:val="22"/>
          <w:lang w:val="en-US" w:eastAsia="zh-CN"/>
        </w:rPr>
      </w:pPr>
      <w:r>
        <w:t>6.2.12.1</w:t>
      </w:r>
      <w:r>
        <w:tab/>
        <w:t>General Concepts</w:t>
      </w:r>
      <w:r>
        <w:tab/>
      </w:r>
      <w:r w:rsidR="00297026">
        <w:fldChar w:fldCharType="begin"/>
      </w:r>
      <w:r>
        <w:instrText xml:space="preserve"> PAGEREF _Toc484072059 \h </w:instrText>
      </w:r>
      <w:r w:rsidR="00297026">
        <w:fldChar w:fldCharType="separate"/>
      </w:r>
      <w:r>
        <w:t>40</w:t>
      </w:r>
      <w:r w:rsidR="00297026">
        <w:fldChar w:fldCharType="end"/>
      </w:r>
    </w:p>
    <w:p w14:paraId="0481533A" w14:textId="77777777" w:rsidR="000D04B1" w:rsidRDefault="000D04B1">
      <w:pPr>
        <w:pStyle w:val="TOC4"/>
        <w:rPr>
          <w:rFonts w:asciiTheme="minorHAnsi" w:eastAsiaTheme="minorEastAsia" w:hAnsiTheme="minorHAnsi" w:cstheme="minorBidi"/>
          <w:kern w:val="2"/>
          <w:sz w:val="21"/>
          <w:szCs w:val="22"/>
          <w:lang w:val="en-US" w:eastAsia="zh-CN"/>
        </w:rPr>
      </w:pPr>
      <w:r>
        <w:t>6.2.12.2</w:t>
      </w:r>
      <w:r>
        <w:tab/>
        <w:t>Detailed Descriptions</w:t>
      </w:r>
      <w:r>
        <w:tab/>
      </w:r>
      <w:r w:rsidR="00297026">
        <w:fldChar w:fldCharType="begin"/>
      </w:r>
      <w:r>
        <w:instrText xml:space="preserve"> PAGEREF _Toc484072060 \h </w:instrText>
      </w:r>
      <w:r w:rsidR="00297026">
        <w:fldChar w:fldCharType="separate"/>
      </w:r>
      <w:r>
        <w:t>40</w:t>
      </w:r>
      <w:r w:rsidR="00297026">
        <w:fldChar w:fldCharType="end"/>
      </w:r>
    </w:p>
    <w:p w14:paraId="70629DFA" w14:textId="77777777" w:rsidR="000D04B1" w:rsidRDefault="000D04B1">
      <w:pPr>
        <w:pStyle w:val="TOC2"/>
        <w:rPr>
          <w:rFonts w:asciiTheme="minorHAnsi" w:eastAsiaTheme="minorEastAsia" w:hAnsiTheme="minorHAnsi" w:cstheme="minorBidi"/>
          <w:kern w:val="2"/>
          <w:sz w:val="21"/>
          <w:szCs w:val="22"/>
          <w:lang w:val="en-US" w:eastAsia="zh-CN"/>
        </w:rPr>
      </w:pPr>
      <w:r>
        <w:t>6.3</w:t>
      </w:r>
      <w:r>
        <w:tab/>
        <w:t>Security Aspects</w:t>
      </w:r>
      <w:r>
        <w:tab/>
      </w:r>
      <w:r w:rsidR="00297026">
        <w:fldChar w:fldCharType="begin"/>
      </w:r>
      <w:r>
        <w:instrText xml:space="preserve"> PAGEREF _Toc484072061 \h </w:instrText>
      </w:r>
      <w:r w:rsidR="00297026">
        <w:fldChar w:fldCharType="separate"/>
      </w:r>
      <w:r>
        <w:t>41</w:t>
      </w:r>
      <w:r w:rsidR="00297026">
        <w:fldChar w:fldCharType="end"/>
      </w:r>
    </w:p>
    <w:p w14:paraId="12536BB8" w14:textId="77777777" w:rsidR="000D04B1" w:rsidRDefault="000D04B1">
      <w:pPr>
        <w:pStyle w:val="TOC2"/>
        <w:rPr>
          <w:rFonts w:asciiTheme="minorHAnsi" w:eastAsiaTheme="minorEastAsia" w:hAnsiTheme="minorHAnsi" w:cstheme="minorBidi"/>
          <w:kern w:val="2"/>
          <w:sz w:val="21"/>
          <w:szCs w:val="22"/>
          <w:lang w:val="en-US" w:eastAsia="zh-CN"/>
        </w:rPr>
      </w:pPr>
      <w:r>
        <w:t>6.4</w:t>
      </w:r>
      <w:r>
        <w:tab/>
        <w:t>Intra-M2M SP Communication</w:t>
      </w:r>
      <w:r>
        <w:tab/>
      </w:r>
      <w:r w:rsidR="00297026">
        <w:fldChar w:fldCharType="begin"/>
      </w:r>
      <w:r>
        <w:instrText xml:space="preserve"> PAGEREF _Toc484072062 \h </w:instrText>
      </w:r>
      <w:r w:rsidR="00297026">
        <w:fldChar w:fldCharType="separate"/>
      </w:r>
      <w:r>
        <w:t>41</w:t>
      </w:r>
      <w:r w:rsidR="00297026">
        <w:fldChar w:fldCharType="end"/>
      </w:r>
    </w:p>
    <w:p w14:paraId="25583AE7" w14:textId="77777777" w:rsidR="000D04B1" w:rsidRDefault="000D04B1">
      <w:pPr>
        <w:pStyle w:val="TOC2"/>
        <w:rPr>
          <w:rFonts w:asciiTheme="minorHAnsi" w:eastAsiaTheme="minorEastAsia" w:hAnsiTheme="minorHAnsi" w:cstheme="minorBidi"/>
          <w:kern w:val="2"/>
          <w:sz w:val="21"/>
          <w:szCs w:val="22"/>
          <w:lang w:val="en-US" w:eastAsia="zh-CN"/>
        </w:rPr>
      </w:pPr>
      <w:r>
        <w:t>6.5</w:t>
      </w:r>
      <w:r>
        <w:tab/>
        <w:t>Inter-M2M SP Communication</w:t>
      </w:r>
      <w:r>
        <w:tab/>
      </w:r>
      <w:r w:rsidR="00297026">
        <w:fldChar w:fldCharType="begin"/>
      </w:r>
      <w:r>
        <w:instrText xml:space="preserve"> PAGEREF _Toc484072063 \h </w:instrText>
      </w:r>
      <w:r w:rsidR="00297026">
        <w:fldChar w:fldCharType="separate"/>
      </w:r>
      <w:r>
        <w:t>42</w:t>
      </w:r>
      <w:r w:rsidR="00297026">
        <w:fldChar w:fldCharType="end"/>
      </w:r>
    </w:p>
    <w:p w14:paraId="44D86737" w14:textId="77777777" w:rsidR="000D04B1" w:rsidRDefault="000D04B1">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97026">
        <w:fldChar w:fldCharType="begin"/>
      </w:r>
      <w:r>
        <w:instrText xml:space="preserve"> PAGEREF _Toc484072064 \h </w:instrText>
      </w:r>
      <w:r w:rsidR="00297026">
        <w:fldChar w:fldCharType="separate"/>
      </w:r>
      <w:r>
        <w:t>42</w:t>
      </w:r>
      <w:r w:rsidR="00297026">
        <w:fldChar w:fldCharType="end"/>
      </w:r>
    </w:p>
    <w:p w14:paraId="3CFC84C5" w14:textId="77777777" w:rsidR="000D04B1" w:rsidRDefault="000D04B1">
      <w:pPr>
        <w:pStyle w:val="TOC4"/>
        <w:rPr>
          <w:rFonts w:asciiTheme="minorHAnsi" w:eastAsiaTheme="minorEastAsia" w:hAnsiTheme="minorHAnsi" w:cstheme="minorBidi"/>
          <w:kern w:val="2"/>
          <w:sz w:val="21"/>
          <w:szCs w:val="22"/>
          <w:lang w:val="en-US" w:eastAsia="zh-CN"/>
        </w:rPr>
      </w:pPr>
      <w:r>
        <w:t>6.5.1.0</w:t>
      </w:r>
      <w:r>
        <w:tab/>
        <w:t>Overview</w:t>
      </w:r>
      <w:r>
        <w:tab/>
      </w:r>
      <w:r w:rsidR="00297026">
        <w:fldChar w:fldCharType="begin"/>
      </w:r>
      <w:r>
        <w:instrText xml:space="preserve"> PAGEREF _Toc484072065 \h </w:instrText>
      </w:r>
      <w:r w:rsidR="00297026">
        <w:fldChar w:fldCharType="separate"/>
      </w:r>
      <w:r>
        <w:t>42</w:t>
      </w:r>
      <w:r w:rsidR="00297026">
        <w:fldChar w:fldCharType="end"/>
      </w:r>
    </w:p>
    <w:p w14:paraId="3E7E4099" w14:textId="77777777" w:rsidR="000D04B1" w:rsidRDefault="000D04B1">
      <w:pPr>
        <w:pStyle w:val="TOC4"/>
        <w:rPr>
          <w:rFonts w:asciiTheme="minorHAnsi" w:eastAsiaTheme="minorEastAsia" w:hAnsiTheme="minorHAnsi" w:cstheme="minorBidi"/>
          <w:kern w:val="2"/>
          <w:sz w:val="21"/>
          <w:szCs w:val="22"/>
          <w:lang w:val="en-US" w:eastAsia="zh-CN"/>
        </w:rPr>
      </w:pPr>
      <w:r>
        <w:t>6.5.1.1</w:t>
      </w:r>
      <w:r>
        <w:tab/>
        <w:t>Public Domain Names and CSEs</w:t>
      </w:r>
      <w:r>
        <w:tab/>
      </w:r>
      <w:r w:rsidR="00297026">
        <w:fldChar w:fldCharType="begin"/>
      </w:r>
      <w:r>
        <w:instrText xml:space="preserve"> PAGEREF _Toc484072066 \h </w:instrText>
      </w:r>
      <w:r w:rsidR="00297026">
        <w:fldChar w:fldCharType="separate"/>
      </w:r>
      <w:r>
        <w:t>42</w:t>
      </w:r>
      <w:r w:rsidR="00297026">
        <w:fldChar w:fldCharType="end"/>
      </w:r>
    </w:p>
    <w:p w14:paraId="0C810EEB" w14:textId="77777777" w:rsidR="000D04B1" w:rsidRDefault="000D04B1">
      <w:pPr>
        <w:pStyle w:val="TOC3"/>
        <w:rPr>
          <w:rFonts w:asciiTheme="minorHAnsi" w:eastAsiaTheme="minorEastAsia" w:hAnsiTheme="minorHAnsi" w:cstheme="minorBidi"/>
          <w:kern w:val="2"/>
          <w:sz w:val="21"/>
          <w:szCs w:val="22"/>
          <w:lang w:val="en-US" w:eastAsia="zh-CN"/>
        </w:rPr>
      </w:pPr>
      <w:r>
        <w:t>6.5.2</w:t>
      </w:r>
      <w:r>
        <w:tab/>
        <w:t>Inter M2M SP Generic Procedures</w:t>
      </w:r>
      <w:r>
        <w:tab/>
      </w:r>
      <w:r w:rsidR="00297026">
        <w:fldChar w:fldCharType="begin"/>
      </w:r>
      <w:r>
        <w:instrText xml:space="preserve"> PAGEREF _Toc484072067 \h </w:instrText>
      </w:r>
      <w:r w:rsidR="00297026">
        <w:fldChar w:fldCharType="separate"/>
      </w:r>
      <w:r>
        <w:t>43</w:t>
      </w:r>
      <w:r w:rsidR="00297026">
        <w:fldChar w:fldCharType="end"/>
      </w:r>
    </w:p>
    <w:p w14:paraId="4E25FEF9" w14:textId="77777777" w:rsidR="000D04B1" w:rsidRDefault="000D04B1">
      <w:pPr>
        <w:pStyle w:val="TOC4"/>
        <w:rPr>
          <w:rFonts w:asciiTheme="minorHAnsi" w:eastAsiaTheme="minorEastAsia" w:hAnsiTheme="minorHAnsi" w:cstheme="minorBidi"/>
          <w:kern w:val="2"/>
          <w:sz w:val="21"/>
          <w:szCs w:val="22"/>
          <w:lang w:val="en-US" w:eastAsia="zh-CN"/>
        </w:rPr>
      </w:pPr>
      <w:r>
        <w:t>6.5.2.0</w:t>
      </w:r>
      <w:r w:rsidRPr="005F5F17">
        <w:rPr>
          <w:rFonts w:eastAsia="SimSun"/>
          <w:lang w:eastAsia="zh-CN"/>
        </w:rPr>
        <w:tab/>
      </w:r>
      <w:r>
        <w:t>Overview</w:t>
      </w:r>
      <w:r>
        <w:tab/>
      </w:r>
      <w:r w:rsidR="00297026">
        <w:fldChar w:fldCharType="begin"/>
      </w:r>
      <w:r>
        <w:instrText xml:space="preserve"> PAGEREF _Toc484072068 \h </w:instrText>
      </w:r>
      <w:r w:rsidR="00297026">
        <w:fldChar w:fldCharType="separate"/>
      </w:r>
      <w:r>
        <w:t>43</w:t>
      </w:r>
      <w:r w:rsidR="00297026">
        <w:fldChar w:fldCharType="end"/>
      </w:r>
    </w:p>
    <w:p w14:paraId="22B379BD" w14:textId="77777777" w:rsidR="000D04B1" w:rsidRDefault="000D04B1">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97026">
        <w:fldChar w:fldCharType="begin"/>
      </w:r>
      <w:r>
        <w:instrText xml:space="preserve"> PAGEREF _Toc484072069 \h </w:instrText>
      </w:r>
      <w:r w:rsidR="00297026">
        <w:fldChar w:fldCharType="separate"/>
      </w:r>
      <w:r>
        <w:t>43</w:t>
      </w:r>
      <w:r w:rsidR="00297026">
        <w:fldChar w:fldCharType="end"/>
      </w:r>
    </w:p>
    <w:p w14:paraId="5A5214FC" w14:textId="77777777" w:rsidR="000D04B1" w:rsidRDefault="000D04B1">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97026">
        <w:fldChar w:fldCharType="begin"/>
      </w:r>
      <w:r>
        <w:instrText xml:space="preserve"> PAGEREF _Toc484072070 \h </w:instrText>
      </w:r>
      <w:r w:rsidR="00297026">
        <w:fldChar w:fldCharType="separate"/>
      </w:r>
      <w:r>
        <w:t>43</w:t>
      </w:r>
      <w:r w:rsidR="00297026">
        <w:fldChar w:fldCharType="end"/>
      </w:r>
    </w:p>
    <w:p w14:paraId="19FBF2C6" w14:textId="77777777" w:rsidR="000D04B1" w:rsidRDefault="000D04B1">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rsidR="00297026">
        <w:fldChar w:fldCharType="begin"/>
      </w:r>
      <w:r>
        <w:instrText xml:space="preserve"> PAGEREF _Toc484072071 \h </w:instrText>
      </w:r>
      <w:r w:rsidR="00297026">
        <w:fldChar w:fldCharType="separate"/>
      </w:r>
      <w:r>
        <w:t>43</w:t>
      </w:r>
      <w:r w:rsidR="00297026">
        <w:fldChar w:fldCharType="end"/>
      </w:r>
    </w:p>
    <w:p w14:paraId="719D46A1" w14:textId="77777777" w:rsidR="000D04B1" w:rsidRDefault="000D04B1">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rsidR="00297026">
        <w:fldChar w:fldCharType="begin"/>
      </w:r>
      <w:r>
        <w:instrText xml:space="preserve"> PAGEREF _Toc484072072 \h </w:instrText>
      </w:r>
      <w:r w:rsidR="00297026">
        <w:fldChar w:fldCharType="separate"/>
      </w:r>
      <w:r>
        <w:t>43</w:t>
      </w:r>
      <w:r w:rsidR="00297026">
        <w:fldChar w:fldCharType="end"/>
      </w:r>
    </w:p>
    <w:p w14:paraId="39AB913D" w14:textId="77777777" w:rsidR="000D04B1" w:rsidRDefault="000D04B1">
      <w:pPr>
        <w:pStyle w:val="TOC4"/>
        <w:rPr>
          <w:rFonts w:asciiTheme="minorHAnsi" w:eastAsiaTheme="minorEastAsia" w:hAnsiTheme="minorHAnsi" w:cstheme="minorBidi"/>
          <w:kern w:val="2"/>
          <w:sz w:val="21"/>
          <w:szCs w:val="22"/>
          <w:lang w:val="en-US" w:eastAsia="zh-CN"/>
        </w:rPr>
      </w:pPr>
      <w:r>
        <w:t>6.5.3.0</w:t>
      </w:r>
      <w:r>
        <w:tab/>
        <w:t>Overview</w:t>
      </w:r>
      <w:r>
        <w:tab/>
      </w:r>
      <w:r w:rsidR="00297026">
        <w:fldChar w:fldCharType="begin"/>
      </w:r>
      <w:r>
        <w:instrText xml:space="preserve"> PAGEREF _Toc484072073 \h </w:instrText>
      </w:r>
      <w:r w:rsidR="00297026">
        <w:fldChar w:fldCharType="separate"/>
      </w:r>
      <w:r>
        <w:t>43</w:t>
      </w:r>
      <w:r w:rsidR="00297026">
        <w:fldChar w:fldCharType="end"/>
      </w:r>
    </w:p>
    <w:p w14:paraId="05EFA9A8" w14:textId="77777777" w:rsidR="000D04B1" w:rsidRDefault="000D04B1">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97026">
        <w:fldChar w:fldCharType="begin"/>
      </w:r>
      <w:r>
        <w:instrText xml:space="preserve"> PAGEREF _Toc484072074 \h </w:instrText>
      </w:r>
      <w:r w:rsidR="00297026">
        <w:fldChar w:fldCharType="separate"/>
      </w:r>
      <w:r>
        <w:t>44</w:t>
      </w:r>
      <w:r w:rsidR="00297026">
        <w:fldChar w:fldCharType="end"/>
      </w:r>
    </w:p>
    <w:p w14:paraId="564C3300" w14:textId="77777777" w:rsidR="000D04B1" w:rsidRDefault="000D04B1">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97026">
        <w:fldChar w:fldCharType="begin"/>
      </w:r>
      <w:r>
        <w:instrText xml:space="preserve"> PAGEREF _Toc484072075 \h </w:instrText>
      </w:r>
      <w:r w:rsidR="00297026">
        <w:fldChar w:fldCharType="separate"/>
      </w:r>
      <w:r>
        <w:t>44</w:t>
      </w:r>
      <w:r w:rsidR="00297026">
        <w:fldChar w:fldCharType="end"/>
      </w:r>
    </w:p>
    <w:p w14:paraId="444D5DD8" w14:textId="77777777" w:rsidR="000D04B1" w:rsidRDefault="000D04B1">
      <w:pPr>
        <w:pStyle w:val="TOC2"/>
        <w:rPr>
          <w:rFonts w:asciiTheme="minorHAnsi" w:eastAsiaTheme="minorEastAsia" w:hAnsiTheme="minorHAnsi" w:cstheme="minorBidi"/>
          <w:kern w:val="2"/>
          <w:sz w:val="21"/>
          <w:szCs w:val="22"/>
          <w:lang w:val="en-US" w:eastAsia="zh-CN"/>
        </w:rPr>
      </w:pPr>
      <w:r>
        <w:t>6.6</w:t>
      </w:r>
      <w:r>
        <w:tab/>
        <w:t>M2M Service Subscription</w:t>
      </w:r>
      <w:r>
        <w:tab/>
      </w:r>
      <w:r w:rsidR="00297026">
        <w:fldChar w:fldCharType="begin"/>
      </w:r>
      <w:r>
        <w:instrText xml:space="preserve"> PAGEREF _Toc484072076 \h </w:instrText>
      </w:r>
      <w:r w:rsidR="00297026">
        <w:fldChar w:fldCharType="separate"/>
      </w:r>
      <w:r>
        <w:t>44</w:t>
      </w:r>
      <w:r w:rsidR="00297026">
        <w:fldChar w:fldCharType="end"/>
      </w:r>
    </w:p>
    <w:p w14:paraId="6715EEF3" w14:textId="77777777" w:rsidR="000D04B1" w:rsidRDefault="000D04B1">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rsidR="00297026">
        <w:fldChar w:fldCharType="begin"/>
      </w:r>
      <w:r>
        <w:instrText xml:space="preserve"> PAGEREF _Toc484072077 \h </w:instrText>
      </w:r>
      <w:r w:rsidR="00297026">
        <w:fldChar w:fldCharType="separate"/>
      </w:r>
      <w:r>
        <w:t>45</w:t>
      </w:r>
      <w:r w:rsidR="00297026">
        <w:fldChar w:fldCharType="end"/>
      </w:r>
    </w:p>
    <w:p w14:paraId="4F7CC50E" w14:textId="77777777" w:rsidR="000D04B1" w:rsidRDefault="000D04B1">
      <w:pPr>
        <w:pStyle w:val="TOC2"/>
        <w:rPr>
          <w:rFonts w:asciiTheme="minorHAnsi" w:eastAsiaTheme="minorEastAsia" w:hAnsiTheme="minorHAnsi" w:cstheme="minorBidi"/>
          <w:kern w:val="2"/>
          <w:sz w:val="21"/>
          <w:szCs w:val="22"/>
          <w:lang w:val="en-US" w:eastAsia="zh-CN"/>
        </w:rPr>
      </w:pPr>
      <w:r>
        <w:t>7.1</w:t>
      </w:r>
      <w:r>
        <w:tab/>
        <w:t>M2M Identifiers</w:t>
      </w:r>
      <w:r>
        <w:tab/>
      </w:r>
      <w:r w:rsidR="00297026">
        <w:fldChar w:fldCharType="begin"/>
      </w:r>
      <w:r>
        <w:instrText xml:space="preserve"> PAGEREF _Toc484072078 \h </w:instrText>
      </w:r>
      <w:r w:rsidR="00297026">
        <w:fldChar w:fldCharType="separate"/>
      </w:r>
      <w:r>
        <w:t>45</w:t>
      </w:r>
      <w:r w:rsidR="00297026">
        <w:fldChar w:fldCharType="end"/>
      </w:r>
    </w:p>
    <w:p w14:paraId="00A08FB1" w14:textId="77777777" w:rsidR="000D04B1" w:rsidRDefault="000D04B1">
      <w:pPr>
        <w:pStyle w:val="TOC3"/>
        <w:rPr>
          <w:rFonts w:asciiTheme="minorHAnsi" w:eastAsiaTheme="minorEastAsia" w:hAnsiTheme="minorHAnsi" w:cstheme="minorBidi"/>
          <w:kern w:val="2"/>
          <w:sz w:val="21"/>
          <w:szCs w:val="22"/>
          <w:lang w:val="en-US" w:eastAsia="zh-CN"/>
        </w:rPr>
      </w:pPr>
      <w:r>
        <w:t>7.1.0</w:t>
      </w:r>
      <w:r>
        <w:tab/>
        <w:t>Overview</w:t>
      </w:r>
      <w:r>
        <w:tab/>
      </w:r>
      <w:r w:rsidR="00297026">
        <w:fldChar w:fldCharType="begin"/>
      </w:r>
      <w:r>
        <w:instrText xml:space="preserve"> PAGEREF _Toc484072079 \h </w:instrText>
      </w:r>
      <w:r w:rsidR="00297026">
        <w:fldChar w:fldCharType="separate"/>
      </w:r>
      <w:r>
        <w:t>45</w:t>
      </w:r>
      <w:r w:rsidR="00297026">
        <w:fldChar w:fldCharType="end"/>
      </w:r>
    </w:p>
    <w:p w14:paraId="2AB53878" w14:textId="77777777" w:rsidR="000D04B1" w:rsidRDefault="000D04B1">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rsidR="00297026">
        <w:fldChar w:fldCharType="begin"/>
      </w:r>
      <w:r>
        <w:instrText xml:space="preserve"> PAGEREF _Toc484072080 \h </w:instrText>
      </w:r>
      <w:r w:rsidR="00297026">
        <w:fldChar w:fldCharType="separate"/>
      </w:r>
      <w:r>
        <w:t>45</w:t>
      </w:r>
      <w:r w:rsidR="00297026">
        <w:fldChar w:fldCharType="end"/>
      </w:r>
    </w:p>
    <w:p w14:paraId="05440BCC"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7.1.2</w:t>
      </w:r>
      <w:r w:rsidRPr="005F5F17">
        <w:rPr>
          <w:lang w:val="fr-FR"/>
        </w:rPr>
        <w:tab/>
        <w:t>Application Entity Identifier (AE-ID)</w:t>
      </w:r>
      <w:r>
        <w:tab/>
      </w:r>
      <w:r w:rsidR="00297026">
        <w:fldChar w:fldCharType="begin"/>
      </w:r>
      <w:r>
        <w:instrText xml:space="preserve"> PAGEREF _Toc484072081 \h </w:instrText>
      </w:r>
      <w:r w:rsidR="00297026">
        <w:fldChar w:fldCharType="separate"/>
      </w:r>
      <w:r>
        <w:t>45</w:t>
      </w:r>
      <w:r w:rsidR="00297026">
        <w:fldChar w:fldCharType="end"/>
      </w:r>
    </w:p>
    <w:p w14:paraId="1E853291" w14:textId="77777777" w:rsidR="000D04B1" w:rsidRDefault="000D04B1">
      <w:pPr>
        <w:pStyle w:val="TOC3"/>
        <w:rPr>
          <w:rFonts w:asciiTheme="minorHAnsi" w:eastAsiaTheme="minorEastAsia" w:hAnsiTheme="minorHAnsi" w:cstheme="minorBidi"/>
          <w:kern w:val="2"/>
          <w:sz w:val="21"/>
          <w:szCs w:val="22"/>
          <w:lang w:val="en-US" w:eastAsia="zh-CN"/>
        </w:rPr>
      </w:pPr>
      <w:r>
        <w:t>7.1.3</w:t>
      </w:r>
      <w:r>
        <w:tab/>
        <w:t>Application Identifier (App-ID)</w:t>
      </w:r>
      <w:r>
        <w:tab/>
      </w:r>
      <w:r w:rsidR="00297026">
        <w:fldChar w:fldCharType="begin"/>
      </w:r>
      <w:r>
        <w:instrText xml:space="preserve"> PAGEREF _Toc484072082 \h </w:instrText>
      </w:r>
      <w:r w:rsidR="00297026">
        <w:fldChar w:fldCharType="separate"/>
      </w:r>
      <w:r>
        <w:t>45</w:t>
      </w:r>
      <w:r w:rsidR="00297026">
        <w:fldChar w:fldCharType="end"/>
      </w:r>
    </w:p>
    <w:p w14:paraId="76F1AF44" w14:textId="77777777" w:rsidR="000D04B1" w:rsidRDefault="000D04B1">
      <w:pPr>
        <w:pStyle w:val="TOC3"/>
        <w:rPr>
          <w:rFonts w:asciiTheme="minorHAnsi" w:eastAsiaTheme="minorEastAsia" w:hAnsiTheme="minorHAnsi" w:cstheme="minorBidi"/>
          <w:kern w:val="2"/>
          <w:sz w:val="21"/>
          <w:szCs w:val="22"/>
          <w:lang w:val="en-US" w:eastAsia="zh-CN"/>
        </w:rPr>
      </w:pPr>
      <w:r>
        <w:t>7.1.4</w:t>
      </w:r>
      <w:r>
        <w:tab/>
        <w:t>CSE Identifier (CSE-ID)</w:t>
      </w:r>
      <w:r>
        <w:tab/>
      </w:r>
      <w:r w:rsidR="00297026">
        <w:fldChar w:fldCharType="begin"/>
      </w:r>
      <w:r>
        <w:instrText xml:space="preserve"> PAGEREF _Toc484072083 \h </w:instrText>
      </w:r>
      <w:r w:rsidR="00297026">
        <w:fldChar w:fldCharType="separate"/>
      </w:r>
      <w:r>
        <w:t>45</w:t>
      </w:r>
      <w:r w:rsidR="00297026">
        <w:fldChar w:fldCharType="end"/>
      </w:r>
    </w:p>
    <w:p w14:paraId="30DDA9F2"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7.1.5</w:t>
      </w:r>
      <w:r w:rsidRPr="005F5F17">
        <w:rPr>
          <w:lang w:val="fr-FR"/>
        </w:rPr>
        <w:tab/>
        <w:t>M2M Node Identifier (M2M-Node-ID)</w:t>
      </w:r>
      <w:r>
        <w:tab/>
      </w:r>
      <w:r w:rsidR="00297026">
        <w:fldChar w:fldCharType="begin"/>
      </w:r>
      <w:r>
        <w:instrText xml:space="preserve"> PAGEREF _Toc484072084 \h </w:instrText>
      </w:r>
      <w:r w:rsidR="00297026">
        <w:fldChar w:fldCharType="separate"/>
      </w:r>
      <w:r>
        <w:t>46</w:t>
      </w:r>
      <w:r w:rsidR="00297026">
        <w:fldChar w:fldCharType="end"/>
      </w:r>
    </w:p>
    <w:p w14:paraId="42CD69E1" w14:textId="77777777" w:rsidR="000D04B1" w:rsidRDefault="000D04B1">
      <w:pPr>
        <w:pStyle w:val="TOC3"/>
        <w:rPr>
          <w:rFonts w:asciiTheme="minorHAnsi" w:eastAsiaTheme="minorEastAsia" w:hAnsiTheme="minorHAnsi" w:cstheme="minorBidi"/>
          <w:kern w:val="2"/>
          <w:sz w:val="21"/>
          <w:szCs w:val="22"/>
          <w:lang w:val="en-US" w:eastAsia="zh-CN"/>
        </w:rPr>
      </w:pPr>
      <w:r>
        <w:t>7.1.6</w:t>
      </w:r>
      <w:r>
        <w:tab/>
        <w:t>M2M Service Subscription Identifier (M2M-Sub-ID)</w:t>
      </w:r>
      <w:r>
        <w:tab/>
      </w:r>
      <w:r w:rsidR="00297026">
        <w:fldChar w:fldCharType="begin"/>
      </w:r>
      <w:r>
        <w:instrText xml:space="preserve"> PAGEREF _Toc484072085 \h </w:instrText>
      </w:r>
      <w:r w:rsidR="00297026">
        <w:fldChar w:fldCharType="separate"/>
      </w:r>
      <w:r>
        <w:t>46</w:t>
      </w:r>
      <w:r w:rsidR="00297026">
        <w:fldChar w:fldCharType="end"/>
      </w:r>
    </w:p>
    <w:p w14:paraId="5D63A2B8" w14:textId="77777777" w:rsidR="000D04B1" w:rsidRDefault="000D04B1">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rsidR="00297026">
        <w:fldChar w:fldCharType="begin"/>
      </w:r>
      <w:r>
        <w:instrText xml:space="preserve"> PAGEREF _Toc484072086 \h </w:instrText>
      </w:r>
      <w:r w:rsidR="00297026">
        <w:fldChar w:fldCharType="separate"/>
      </w:r>
      <w:r>
        <w:t>46</w:t>
      </w:r>
      <w:r w:rsidR="00297026">
        <w:fldChar w:fldCharType="end"/>
      </w:r>
    </w:p>
    <w:p w14:paraId="52665FB5" w14:textId="77777777" w:rsidR="000D04B1" w:rsidRDefault="000D04B1">
      <w:pPr>
        <w:pStyle w:val="TOC3"/>
        <w:rPr>
          <w:rFonts w:asciiTheme="minorHAnsi" w:eastAsiaTheme="minorEastAsia" w:hAnsiTheme="minorHAnsi" w:cstheme="minorBidi"/>
          <w:kern w:val="2"/>
          <w:sz w:val="21"/>
          <w:szCs w:val="22"/>
          <w:lang w:val="en-US" w:eastAsia="zh-CN"/>
        </w:rPr>
      </w:pPr>
      <w:r>
        <w:t>7.1.8</w:t>
      </w:r>
      <w:r>
        <w:tab/>
        <w:t>M2M External Identifier (M2M-Ext-ID)</w:t>
      </w:r>
      <w:r>
        <w:tab/>
      </w:r>
      <w:r w:rsidR="00297026">
        <w:fldChar w:fldCharType="begin"/>
      </w:r>
      <w:r>
        <w:instrText xml:space="preserve"> PAGEREF _Toc484072087 \h </w:instrText>
      </w:r>
      <w:r w:rsidR="00297026">
        <w:fldChar w:fldCharType="separate"/>
      </w:r>
      <w:r>
        <w:t>47</w:t>
      </w:r>
      <w:r w:rsidR="00297026">
        <w:fldChar w:fldCharType="end"/>
      </w:r>
    </w:p>
    <w:p w14:paraId="3C728E0D" w14:textId="77777777" w:rsidR="000D04B1" w:rsidRDefault="000D04B1">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rsidR="00297026">
        <w:fldChar w:fldCharType="begin"/>
      </w:r>
      <w:r>
        <w:instrText xml:space="preserve"> PAGEREF _Toc484072088 \h </w:instrText>
      </w:r>
      <w:r w:rsidR="00297026">
        <w:fldChar w:fldCharType="separate"/>
      </w:r>
      <w:r>
        <w:t>47</w:t>
      </w:r>
      <w:r w:rsidR="00297026">
        <w:fldChar w:fldCharType="end"/>
      </w:r>
    </w:p>
    <w:p w14:paraId="11C066C3" w14:textId="77777777" w:rsidR="000D04B1" w:rsidRDefault="000D04B1">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97026">
        <w:fldChar w:fldCharType="begin"/>
      </w:r>
      <w:r>
        <w:instrText xml:space="preserve"> PAGEREF _Toc484072089 \h </w:instrText>
      </w:r>
      <w:r w:rsidR="00297026">
        <w:fldChar w:fldCharType="separate"/>
      </w:r>
      <w:r>
        <w:t>48</w:t>
      </w:r>
      <w:r w:rsidR="00297026">
        <w:fldChar w:fldCharType="end"/>
      </w:r>
    </w:p>
    <w:p w14:paraId="1D32F8BF" w14:textId="77777777" w:rsidR="000D04B1" w:rsidRDefault="000D04B1">
      <w:pPr>
        <w:pStyle w:val="TOC3"/>
        <w:rPr>
          <w:rFonts w:asciiTheme="minorHAnsi" w:eastAsiaTheme="minorEastAsia" w:hAnsiTheme="minorHAnsi" w:cstheme="minorBidi"/>
          <w:kern w:val="2"/>
          <w:sz w:val="21"/>
          <w:szCs w:val="22"/>
          <w:lang w:val="en-US" w:eastAsia="zh-CN"/>
        </w:rPr>
      </w:pPr>
      <w:r>
        <w:t>7.1.11</w:t>
      </w:r>
      <w:r>
        <w:tab/>
      </w:r>
      <w:r w:rsidRPr="005F5F17">
        <w:rPr>
          <w:rFonts w:eastAsia="SimSun"/>
          <w:lang w:eastAsia="zh-CN"/>
        </w:rPr>
        <w:t>Void</w:t>
      </w:r>
      <w:r>
        <w:tab/>
      </w:r>
      <w:r w:rsidR="00297026">
        <w:fldChar w:fldCharType="begin"/>
      </w:r>
      <w:r>
        <w:instrText xml:space="preserve"> PAGEREF _Toc484072090 \h </w:instrText>
      </w:r>
      <w:r w:rsidR="00297026">
        <w:fldChar w:fldCharType="separate"/>
      </w:r>
      <w:r>
        <w:t>48</w:t>
      </w:r>
      <w:r w:rsidR="00297026">
        <w:fldChar w:fldCharType="end"/>
      </w:r>
    </w:p>
    <w:p w14:paraId="477D69D0" w14:textId="77777777" w:rsidR="000D04B1" w:rsidRDefault="000D04B1">
      <w:pPr>
        <w:pStyle w:val="TOC3"/>
        <w:rPr>
          <w:rFonts w:asciiTheme="minorHAnsi" w:eastAsiaTheme="minorEastAsia" w:hAnsiTheme="minorHAnsi" w:cstheme="minorBidi"/>
          <w:kern w:val="2"/>
          <w:sz w:val="21"/>
          <w:szCs w:val="22"/>
          <w:lang w:val="en-US" w:eastAsia="zh-CN"/>
        </w:rPr>
      </w:pPr>
      <w:r>
        <w:t>7.1.12</w:t>
      </w:r>
      <w:r>
        <w:tab/>
      </w:r>
      <w:r w:rsidRPr="005F5F17">
        <w:rPr>
          <w:rFonts w:eastAsia="SimSun"/>
          <w:lang w:eastAsia="zh-CN"/>
        </w:rPr>
        <w:t>Void</w:t>
      </w:r>
      <w:r>
        <w:tab/>
      </w:r>
      <w:r w:rsidR="00297026">
        <w:fldChar w:fldCharType="begin"/>
      </w:r>
      <w:r>
        <w:instrText xml:space="preserve"> PAGEREF _Toc484072091 \h </w:instrText>
      </w:r>
      <w:r w:rsidR="00297026">
        <w:fldChar w:fldCharType="separate"/>
      </w:r>
      <w:r>
        <w:t>48</w:t>
      </w:r>
      <w:r w:rsidR="00297026">
        <w:fldChar w:fldCharType="end"/>
      </w:r>
    </w:p>
    <w:p w14:paraId="315133C5" w14:textId="77777777" w:rsidR="000D04B1" w:rsidRDefault="000D04B1">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97026">
        <w:fldChar w:fldCharType="begin"/>
      </w:r>
      <w:r>
        <w:instrText xml:space="preserve"> PAGEREF _Toc484072092 \h </w:instrText>
      </w:r>
      <w:r w:rsidR="00297026">
        <w:fldChar w:fldCharType="separate"/>
      </w:r>
      <w:r>
        <w:t>48</w:t>
      </w:r>
      <w:r w:rsidR="00297026">
        <w:fldChar w:fldCharType="end"/>
      </w:r>
    </w:p>
    <w:p w14:paraId="133BD2ED"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4</w:t>
      </w:r>
      <w:r>
        <w:tab/>
        <w:t>Role Identifier (Role-ID)</w:t>
      </w:r>
      <w:r>
        <w:tab/>
      </w:r>
      <w:r w:rsidR="00297026">
        <w:fldChar w:fldCharType="begin"/>
      </w:r>
      <w:r>
        <w:instrText xml:space="preserve"> PAGEREF _Toc484072093 \h </w:instrText>
      </w:r>
      <w:r w:rsidR="00297026">
        <w:fldChar w:fldCharType="separate"/>
      </w:r>
      <w:r>
        <w:t>48</w:t>
      </w:r>
      <w:r w:rsidR="00297026">
        <w:fldChar w:fldCharType="end"/>
      </w:r>
    </w:p>
    <w:p w14:paraId="79179713"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5</w:t>
      </w:r>
      <w:r>
        <w:tab/>
      </w:r>
      <w:r w:rsidRPr="005F5F17">
        <w:rPr>
          <w:rFonts w:eastAsiaTheme="minorEastAsia"/>
          <w:lang w:eastAsia="zh-CN"/>
        </w:rPr>
        <w:t>T</w:t>
      </w:r>
      <w:r>
        <w:t>oken Identifier (Token-ID)</w:t>
      </w:r>
      <w:r>
        <w:tab/>
      </w:r>
      <w:r w:rsidR="00297026">
        <w:fldChar w:fldCharType="begin"/>
      </w:r>
      <w:r>
        <w:instrText xml:space="preserve"> PAGEREF _Toc484072094 \h </w:instrText>
      </w:r>
      <w:r w:rsidR="00297026">
        <w:fldChar w:fldCharType="separate"/>
      </w:r>
      <w:r>
        <w:t>48</w:t>
      </w:r>
      <w:r w:rsidR="00297026">
        <w:fldChar w:fldCharType="end"/>
      </w:r>
    </w:p>
    <w:p w14:paraId="190BB0F6" w14:textId="77777777" w:rsidR="000D04B1" w:rsidRDefault="000D04B1">
      <w:pPr>
        <w:pStyle w:val="TOC3"/>
        <w:rPr>
          <w:rFonts w:asciiTheme="minorHAnsi" w:eastAsiaTheme="minorEastAsia" w:hAnsiTheme="minorHAnsi" w:cstheme="minorBidi"/>
          <w:kern w:val="2"/>
          <w:sz w:val="21"/>
          <w:szCs w:val="22"/>
          <w:lang w:val="en-US" w:eastAsia="zh-CN"/>
        </w:rPr>
      </w:pPr>
      <w:r>
        <w:t>7.1.</w:t>
      </w:r>
      <w:r w:rsidRPr="005F5F17">
        <w:rPr>
          <w:rFonts w:eastAsia="SimSun"/>
          <w:lang w:eastAsia="zh-CN"/>
        </w:rPr>
        <w:t xml:space="preserve">16 Local </w:t>
      </w:r>
      <w:r>
        <w:t>Token Identifier (Local-Token-ID)</w:t>
      </w:r>
      <w:r>
        <w:tab/>
      </w:r>
      <w:r w:rsidR="00297026">
        <w:fldChar w:fldCharType="begin"/>
      </w:r>
      <w:r>
        <w:instrText xml:space="preserve"> PAGEREF _Toc484072095 \h </w:instrText>
      </w:r>
      <w:r w:rsidR="00297026">
        <w:fldChar w:fldCharType="separate"/>
      </w:r>
      <w:r>
        <w:t>49</w:t>
      </w:r>
      <w:r w:rsidR="00297026">
        <w:fldChar w:fldCharType="end"/>
      </w:r>
    </w:p>
    <w:p w14:paraId="709086FC" w14:textId="77777777" w:rsidR="000D04B1" w:rsidRDefault="000D04B1">
      <w:pPr>
        <w:pStyle w:val="TOC2"/>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97026">
        <w:fldChar w:fldCharType="begin"/>
      </w:r>
      <w:r>
        <w:instrText xml:space="preserve"> PAGEREF _Toc484072096 \h </w:instrText>
      </w:r>
      <w:r w:rsidR="00297026">
        <w:fldChar w:fldCharType="separate"/>
      </w:r>
      <w:r>
        <w:t>49</w:t>
      </w:r>
      <w:r w:rsidR="00297026">
        <w:fldChar w:fldCharType="end"/>
      </w:r>
    </w:p>
    <w:p w14:paraId="73976588" w14:textId="77777777" w:rsidR="000D04B1" w:rsidRDefault="000D04B1">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rsidR="00297026">
        <w:fldChar w:fldCharType="begin"/>
      </w:r>
      <w:r>
        <w:instrText xml:space="preserve"> PAGEREF _Toc484072097 \h </w:instrText>
      </w:r>
      <w:r w:rsidR="00297026">
        <w:fldChar w:fldCharType="separate"/>
      </w:r>
      <w:r>
        <w:t>60</w:t>
      </w:r>
      <w:r w:rsidR="00297026">
        <w:fldChar w:fldCharType="end"/>
      </w:r>
    </w:p>
    <w:p w14:paraId="121F1981" w14:textId="77777777" w:rsidR="000D04B1" w:rsidRDefault="000D04B1">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rsidR="00297026">
        <w:fldChar w:fldCharType="begin"/>
      </w:r>
      <w:r>
        <w:instrText xml:space="preserve"> PAGEREF _Toc484072098 \h </w:instrText>
      </w:r>
      <w:r w:rsidR="00297026">
        <w:fldChar w:fldCharType="separate"/>
      </w:r>
      <w:r>
        <w:t>62</w:t>
      </w:r>
      <w:r w:rsidR="00297026">
        <w:fldChar w:fldCharType="end"/>
      </w:r>
    </w:p>
    <w:p w14:paraId="4E223085" w14:textId="77777777" w:rsidR="000D04B1" w:rsidRDefault="000D04B1">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97026">
        <w:fldChar w:fldCharType="begin"/>
      </w:r>
      <w:r>
        <w:instrText xml:space="preserve"> PAGEREF _Toc484072099 \h </w:instrText>
      </w:r>
      <w:r w:rsidR="00297026">
        <w:fldChar w:fldCharType="separate"/>
      </w:r>
      <w:r>
        <w:t>62</w:t>
      </w:r>
      <w:r w:rsidR="00297026">
        <w:fldChar w:fldCharType="end"/>
      </w:r>
    </w:p>
    <w:p w14:paraId="10AC432C" w14:textId="77777777" w:rsidR="000D04B1" w:rsidRDefault="000D04B1">
      <w:pPr>
        <w:pStyle w:val="TOC3"/>
        <w:rPr>
          <w:rFonts w:asciiTheme="minorHAnsi" w:eastAsiaTheme="minorEastAsia" w:hAnsiTheme="minorHAnsi" w:cstheme="minorBidi"/>
          <w:kern w:val="2"/>
          <w:sz w:val="21"/>
          <w:szCs w:val="22"/>
          <w:lang w:val="en-US" w:eastAsia="zh-CN"/>
        </w:rPr>
      </w:pPr>
      <w:r>
        <w:t>8.1.0</w:t>
      </w:r>
      <w:r>
        <w:tab/>
        <w:t>Overview</w:t>
      </w:r>
      <w:r>
        <w:tab/>
      </w:r>
      <w:r w:rsidR="00297026">
        <w:fldChar w:fldCharType="begin"/>
      </w:r>
      <w:r>
        <w:instrText xml:space="preserve"> PAGEREF _Toc484072100 \h </w:instrText>
      </w:r>
      <w:r w:rsidR="00297026">
        <w:fldChar w:fldCharType="separate"/>
      </w:r>
      <w:r>
        <w:t>62</w:t>
      </w:r>
      <w:r w:rsidR="00297026">
        <w:fldChar w:fldCharType="end"/>
      </w:r>
    </w:p>
    <w:p w14:paraId="3B99B531" w14:textId="77777777" w:rsidR="000D04B1" w:rsidRDefault="000D04B1">
      <w:pPr>
        <w:pStyle w:val="TOC3"/>
        <w:rPr>
          <w:rFonts w:asciiTheme="minorHAnsi" w:eastAsiaTheme="minorEastAsia" w:hAnsiTheme="minorHAnsi" w:cstheme="minorBidi"/>
          <w:kern w:val="2"/>
          <w:sz w:val="21"/>
          <w:szCs w:val="22"/>
          <w:lang w:val="en-US" w:eastAsia="zh-CN"/>
        </w:rPr>
      </w:pPr>
      <w:r>
        <w:t>8.1.1</w:t>
      </w:r>
      <w:r>
        <w:tab/>
        <w:t>Description</w:t>
      </w:r>
      <w:r>
        <w:tab/>
      </w:r>
      <w:r w:rsidR="00297026">
        <w:fldChar w:fldCharType="begin"/>
      </w:r>
      <w:r>
        <w:instrText xml:space="preserve"> PAGEREF _Toc484072101 \h </w:instrText>
      </w:r>
      <w:r w:rsidR="00297026">
        <w:fldChar w:fldCharType="separate"/>
      </w:r>
      <w:r>
        <w:t>62</w:t>
      </w:r>
      <w:r w:rsidR="00297026">
        <w:fldChar w:fldCharType="end"/>
      </w:r>
    </w:p>
    <w:p w14:paraId="12C8FA36" w14:textId="77777777" w:rsidR="000D04B1" w:rsidRDefault="000D04B1">
      <w:pPr>
        <w:pStyle w:val="TOC3"/>
        <w:rPr>
          <w:rFonts w:asciiTheme="minorHAnsi" w:eastAsiaTheme="minorEastAsia" w:hAnsiTheme="minorHAnsi" w:cstheme="minorBidi"/>
          <w:kern w:val="2"/>
          <w:sz w:val="21"/>
          <w:szCs w:val="22"/>
          <w:lang w:val="en-US" w:eastAsia="zh-CN"/>
        </w:rPr>
      </w:pPr>
      <w:r>
        <w:t>8.1.2</w:t>
      </w:r>
      <w:r>
        <w:tab/>
        <w:t>Request</w:t>
      </w:r>
      <w:r>
        <w:tab/>
      </w:r>
      <w:r w:rsidR="00297026">
        <w:fldChar w:fldCharType="begin"/>
      </w:r>
      <w:r>
        <w:instrText xml:space="preserve"> PAGEREF _Toc484072102 \h </w:instrText>
      </w:r>
      <w:r w:rsidR="00297026">
        <w:fldChar w:fldCharType="separate"/>
      </w:r>
      <w:r>
        <w:t>62</w:t>
      </w:r>
      <w:r w:rsidR="00297026">
        <w:fldChar w:fldCharType="end"/>
      </w:r>
    </w:p>
    <w:p w14:paraId="4333A230" w14:textId="77777777" w:rsidR="000D04B1" w:rsidRDefault="000D04B1">
      <w:pPr>
        <w:pStyle w:val="TOC3"/>
        <w:rPr>
          <w:rFonts w:asciiTheme="minorHAnsi" w:eastAsiaTheme="minorEastAsia" w:hAnsiTheme="minorHAnsi" w:cstheme="minorBidi"/>
          <w:kern w:val="2"/>
          <w:sz w:val="21"/>
          <w:szCs w:val="22"/>
          <w:lang w:val="en-US" w:eastAsia="zh-CN"/>
        </w:rPr>
      </w:pPr>
      <w:r>
        <w:t>8.1.3</w:t>
      </w:r>
      <w:r>
        <w:tab/>
        <w:t>Response</w:t>
      </w:r>
      <w:r>
        <w:tab/>
      </w:r>
      <w:r w:rsidR="00297026">
        <w:fldChar w:fldCharType="begin"/>
      </w:r>
      <w:r>
        <w:instrText xml:space="preserve"> PAGEREF _Toc484072103 \h </w:instrText>
      </w:r>
      <w:r w:rsidR="00297026">
        <w:fldChar w:fldCharType="separate"/>
      </w:r>
      <w:r>
        <w:t>72</w:t>
      </w:r>
      <w:r w:rsidR="00297026">
        <w:fldChar w:fldCharType="end"/>
      </w:r>
    </w:p>
    <w:p w14:paraId="2EE1EA99" w14:textId="77777777" w:rsidR="000D04B1" w:rsidRDefault="000D04B1">
      <w:pPr>
        <w:pStyle w:val="TOC2"/>
        <w:rPr>
          <w:rFonts w:asciiTheme="minorHAnsi" w:eastAsiaTheme="minorEastAsia" w:hAnsiTheme="minorHAnsi" w:cstheme="minorBidi"/>
          <w:kern w:val="2"/>
          <w:sz w:val="21"/>
          <w:szCs w:val="22"/>
          <w:lang w:val="en-US" w:eastAsia="zh-CN"/>
        </w:rPr>
      </w:pPr>
      <w:r>
        <w:t>8.2</w:t>
      </w:r>
      <w:r>
        <w:tab/>
        <w:t>Procedures for Accessing Resources</w:t>
      </w:r>
      <w:r>
        <w:tab/>
      </w:r>
      <w:r w:rsidR="00297026">
        <w:fldChar w:fldCharType="begin"/>
      </w:r>
      <w:r>
        <w:instrText xml:space="preserve"> PAGEREF _Toc484072104 \h </w:instrText>
      </w:r>
      <w:r w:rsidR="00297026">
        <w:fldChar w:fldCharType="separate"/>
      </w:r>
      <w:r>
        <w:t>76</w:t>
      </w:r>
      <w:r w:rsidR="00297026">
        <w:fldChar w:fldCharType="end"/>
      </w:r>
    </w:p>
    <w:p w14:paraId="2BF1BD4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8.2.0</w:t>
      </w:r>
      <w:r>
        <w:tab/>
        <w:t>Overview</w:t>
      </w:r>
      <w:r>
        <w:tab/>
      </w:r>
      <w:r w:rsidR="00297026">
        <w:fldChar w:fldCharType="begin"/>
      </w:r>
      <w:r>
        <w:instrText xml:space="preserve"> PAGEREF _Toc484072105 \h </w:instrText>
      </w:r>
      <w:r w:rsidR="00297026">
        <w:fldChar w:fldCharType="separate"/>
      </w:r>
      <w:r>
        <w:t>76</w:t>
      </w:r>
      <w:r w:rsidR="00297026">
        <w:fldChar w:fldCharType="end"/>
      </w:r>
    </w:p>
    <w:p w14:paraId="73F75ADB" w14:textId="77777777" w:rsidR="000D04B1" w:rsidRDefault="000D04B1">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rsidR="00297026">
        <w:fldChar w:fldCharType="begin"/>
      </w:r>
      <w:r>
        <w:instrText xml:space="preserve"> PAGEREF _Toc484072106 \h </w:instrText>
      </w:r>
      <w:r w:rsidR="00297026">
        <w:fldChar w:fldCharType="separate"/>
      </w:r>
      <w:r>
        <w:t>76</w:t>
      </w:r>
      <w:r w:rsidR="00297026">
        <w:fldChar w:fldCharType="end"/>
      </w:r>
    </w:p>
    <w:p w14:paraId="73656C61" w14:textId="77777777" w:rsidR="000D04B1" w:rsidRDefault="000D04B1">
      <w:pPr>
        <w:pStyle w:val="TOC4"/>
        <w:rPr>
          <w:rFonts w:asciiTheme="minorHAnsi" w:eastAsiaTheme="minorEastAsia" w:hAnsiTheme="minorHAnsi" w:cstheme="minorBidi"/>
          <w:kern w:val="2"/>
          <w:sz w:val="21"/>
          <w:szCs w:val="22"/>
          <w:lang w:val="en-US" w:eastAsia="zh-CN"/>
        </w:rPr>
      </w:pPr>
      <w:r>
        <w:t>8.2.1.0</w:t>
      </w:r>
      <w:r>
        <w:tab/>
        <w:t>Overview</w:t>
      </w:r>
      <w:r>
        <w:tab/>
      </w:r>
      <w:r w:rsidR="00297026">
        <w:fldChar w:fldCharType="begin"/>
      </w:r>
      <w:r>
        <w:instrText xml:space="preserve"> PAGEREF _Toc484072107 \h </w:instrText>
      </w:r>
      <w:r w:rsidR="00297026">
        <w:fldChar w:fldCharType="separate"/>
      </w:r>
      <w:r>
        <w:t>76</w:t>
      </w:r>
      <w:r w:rsidR="00297026">
        <w:fldChar w:fldCharType="end"/>
      </w:r>
    </w:p>
    <w:p w14:paraId="14FBC9F0" w14:textId="77777777" w:rsidR="000D04B1" w:rsidRDefault="000D04B1">
      <w:pPr>
        <w:pStyle w:val="TOC4"/>
        <w:rPr>
          <w:rFonts w:asciiTheme="minorHAnsi" w:eastAsiaTheme="minorEastAsia" w:hAnsiTheme="minorHAnsi" w:cstheme="minorBidi"/>
          <w:kern w:val="2"/>
          <w:sz w:val="21"/>
          <w:szCs w:val="22"/>
          <w:lang w:val="en-US" w:eastAsia="zh-CN"/>
        </w:rPr>
      </w:pPr>
      <w:r>
        <w:t>8.2.1.1</w:t>
      </w:r>
      <w:r>
        <w:tab/>
        <w:t>M2M Requests Routing Policies</w:t>
      </w:r>
      <w:r>
        <w:tab/>
      </w:r>
      <w:r w:rsidR="00297026">
        <w:fldChar w:fldCharType="begin"/>
      </w:r>
      <w:r>
        <w:instrText xml:space="preserve"> PAGEREF _Toc484072108 \h </w:instrText>
      </w:r>
      <w:r w:rsidR="00297026">
        <w:fldChar w:fldCharType="separate"/>
      </w:r>
      <w:r>
        <w:t>80</w:t>
      </w:r>
      <w:r w:rsidR="00297026">
        <w:fldChar w:fldCharType="end"/>
      </w:r>
    </w:p>
    <w:p w14:paraId="1A7ECA0A" w14:textId="77777777" w:rsidR="000D04B1" w:rsidRDefault="000D04B1">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rsidR="00297026">
        <w:fldChar w:fldCharType="begin"/>
      </w:r>
      <w:r>
        <w:instrText xml:space="preserve"> PAGEREF _Toc484072109 \h </w:instrText>
      </w:r>
      <w:r w:rsidR="00297026">
        <w:fldChar w:fldCharType="separate"/>
      </w:r>
      <w:r>
        <w:t>81</w:t>
      </w:r>
      <w:r w:rsidR="00297026">
        <w:fldChar w:fldCharType="end"/>
      </w:r>
    </w:p>
    <w:p w14:paraId="0D19B0E9" w14:textId="77777777" w:rsidR="000D04B1" w:rsidRDefault="000D04B1">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97026">
        <w:fldChar w:fldCharType="begin"/>
      </w:r>
      <w:r>
        <w:instrText xml:space="preserve"> PAGEREF _Toc484072110 \h </w:instrText>
      </w:r>
      <w:r w:rsidR="00297026">
        <w:fldChar w:fldCharType="separate"/>
      </w:r>
      <w:r>
        <w:t>81</w:t>
      </w:r>
      <w:r w:rsidR="00297026">
        <w:fldChar w:fldCharType="end"/>
      </w:r>
    </w:p>
    <w:p w14:paraId="2DA494DE" w14:textId="77777777" w:rsidR="000D04B1" w:rsidRDefault="000D04B1">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97026">
        <w:fldChar w:fldCharType="begin"/>
      </w:r>
      <w:r>
        <w:instrText xml:space="preserve"> PAGEREF _Toc484072111 \h </w:instrText>
      </w:r>
      <w:r w:rsidR="00297026">
        <w:fldChar w:fldCharType="separate"/>
      </w:r>
      <w:r>
        <w:t>81</w:t>
      </w:r>
      <w:r w:rsidR="00297026">
        <w:fldChar w:fldCharType="end"/>
      </w:r>
    </w:p>
    <w:p w14:paraId="1DEFC14C" w14:textId="77777777" w:rsidR="000D04B1" w:rsidRDefault="000D04B1">
      <w:pPr>
        <w:pStyle w:val="TOC4"/>
        <w:rPr>
          <w:rFonts w:asciiTheme="minorHAnsi" w:eastAsiaTheme="minorEastAsia" w:hAnsiTheme="minorHAnsi" w:cstheme="minorBidi"/>
          <w:kern w:val="2"/>
          <w:sz w:val="21"/>
          <w:szCs w:val="22"/>
          <w:lang w:val="en-US" w:eastAsia="zh-CN"/>
        </w:rPr>
      </w:pPr>
      <w:r>
        <w:t>8.2.2.2</w:t>
      </w:r>
      <w:r>
        <w:tab/>
        <w:t>Synchronous Case</w:t>
      </w:r>
      <w:r>
        <w:tab/>
      </w:r>
      <w:r w:rsidR="00297026">
        <w:fldChar w:fldCharType="begin"/>
      </w:r>
      <w:r>
        <w:instrText xml:space="preserve"> PAGEREF _Toc484072112 \h </w:instrText>
      </w:r>
      <w:r w:rsidR="00297026">
        <w:fldChar w:fldCharType="separate"/>
      </w:r>
      <w:r>
        <w:t>81</w:t>
      </w:r>
      <w:r w:rsidR="00297026">
        <w:fldChar w:fldCharType="end"/>
      </w:r>
    </w:p>
    <w:p w14:paraId="11D74060" w14:textId="77777777" w:rsidR="000D04B1" w:rsidRDefault="000D04B1">
      <w:pPr>
        <w:pStyle w:val="TOC4"/>
        <w:rPr>
          <w:rFonts w:asciiTheme="minorHAnsi" w:eastAsiaTheme="minorEastAsia" w:hAnsiTheme="minorHAnsi" w:cstheme="minorBidi"/>
          <w:kern w:val="2"/>
          <w:sz w:val="21"/>
          <w:szCs w:val="22"/>
          <w:lang w:val="en-US" w:eastAsia="zh-CN"/>
        </w:rPr>
      </w:pPr>
      <w:r>
        <w:t>8.2.2.3</w:t>
      </w:r>
      <w:r>
        <w:tab/>
        <w:t>Asynchronous Case</w:t>
      </w:r>
      <w:r>
        <w:tab/>
      </w:r>
      <w:r w:rsidR="00297026">
        <w:fldChar w:fldCharType="begin"/>
      </w:r>
      <w:r>
        <w:instrText xml:space="preserve"> PAGEREF _Toc484072113 \h </w:instrText>
      </w:r>
      <w:r w:rsidR="00297026">
        <w:fldChar w:fldCharType="separate"/>
      </w:r>
      <w:r>
        <w:t>84</w:t>
      </w:r>
      <w:r w:rsidR="00297026">
        <w:fldChar w:fldCharType="end"/>
      </w:r>
    </w:p>
    <w:p w14:paraId="09CD6C75" w14:textId="77777777" w:rsidR="000D04B1" w:rsidRDefault="000D04B1">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97026">
        <w:fldChar w:fldCharType="begin"/>
      </w:r>
      <w:r>
        <w:instrText xml:space="preserve"> PAGEREF _Toc484072114 \h </w:instrText>
      </w:r>
      <w:r w:rsidR="00297026">
        <w:fldChar w:fldCharType="separate"/>
      </w:r>
      <w:r>
        <w:t>85</w:t>
      </w:r>
      <w:r w:rsidR="00297026">
        <w:fldChar w:fldCharType="end"/>
      </w:r>
    </w:p>
    <w:p w14:paraId="28C68638" w14:textId="77777777" w:rsidR="000D04B1" w:rsidRDefault="000D04B1">
      <w:pPr>
        <w:pStyle w:val="TOC3"/>
        <w:rPr>
          <w:rFonts w:asciiTheme="minorHAnsi" w:eastAsiaTheme="minorEastAsia" w:hAnsiTheme="minorHAnsi" w:cstheme="minorBidi"/>
          <w:kern w:val="2"/>
          <w:sz w:val="21"/>
          <w:szCs w:val="22"/>
          <w:lang w:val="en-US" w:eastAsia="zh-CN"/>
        </w:rPr>
      </w:pPr>
      <w:r>
        <w:t>8.3.1</w:t>
      </w:r>
      <w:r w:rsidRPr="005F5F17">
        <w:rPr>
          <w:rFonts w:eastAsia="SimSun"/>
          <w:lang w:eastAsia="zh-CN"/>
        </w:rPr>
        <w:tab/>
      </w:r>
      <w:r>
        <w:t>Introduction</w:t>
      </w:r>
      <w:r>
        <w:tab/>
      </w:r>
      <w:r w:rsidR="00297026">
        <w:fldChar w:fldCharType="begin"/>
      </w:r>
      <w:r>
        <w:instrText xml:space="preserve"> PAGEREF _Toc484072115 \h </w:instrText>
      </w:r>
      <w:r w:rsidR="00297026">
        <w:fldChar w:fldCharType="separate"/>
      </w:r>
      <w:r>
        <w:t>85</w:t>
      </w:r>
      <w:r w:rsidR="00297026">
        <w:fldChar w:fldCharType="end"/>
      </w:r>
    </w:p>
    <w:p w14:paraId="6317D148" w14:textId="77777777" w:rsidR="000D04B1" w:rsidRDefault="000D04B1">
      <w:pPr>
        <w:pStyle w:val="TOC3"/>
        <w:rPr>
          <w:rFonts w:asciiTheme="minorHAnsi" w:eastAsiaTheme="minorEastAsia" w:hAnsiTheme="minorHAnsi" w:cstheme="minorBidi"/>
          <w:kern w:val="2"/>
          <w:sz w:val="21"/>
          <w:szCs w:val="22"/>
          <w:lang w:val="en-US" w:eastAsia="zh-CN"/>
        </w:rPr>
      </w:pPr>
      <w:r>
        <w:t>8.3.2</w:t>
      </w:r>
      <w:r w:rsidRPr="005F5F17">
        <w:rPr>
          <w:rFonts w:eastAsia="SimSun"/>
          <w:lang w:eastAsia="zh-CN"/>
        </w:rPr>
        <w:tab/>
      </w:r>
      <w:r>
        <w:t>Description and Flows on Mcn Reference Point</w:t>
      </w:r>
      <w:r>
        <w:tab/>
      </w:r>
      <w:r w:rsidR="00297026">
        <w:fldChar w:fldCharType="begin"/>
      </w:r>
      <w:r>
        <w:instrText xml:space="preserve"> PAGEREF _Toc484072116 \h </w:instrText>
      </w:r>
      <w:r w:rsidR="00297026">
        <w:fldChar w:fldCharType="separate"/>
      </w:r>
      <w:r>
        <w:t>86</w:t>
      </w:r>
      <w:r w:rsidR="00297026">
        <w:fldChar w:fldCharType="end"/>
      </w:r>
    </w:p>
    <w:p w14:paraId="23C4A72D" w14:textId="77777777" w:rsidR="000D04B1" w:rsidRDefault="000D04B1">
      <w:pPr>
        <w:pStyle w:val="TOC3"/>
        <w:rPr>
          <w:rFonts w:asciiTheme="minorHAnsi" w:eastAsiaTheme="minorEastAsia" w:hAnsiTheme="minorHAnsi" w:cstheme="minorBidi"/>
          <w:kern w:val="2"/>
          <w:sz w:val="21"/>
          <w:szCs w:val="22"/>
          <w:lang w:val="en-US" w:eastAsia="zh-CN"/>
        </w:rPr>
      </w:pPr>
      <w:r>
        <w:t>8.3.3</w:t>
      </w:r>
      <w:r>
        <w:tab/>
        <w:t>Device Triggering</w:t>
      </w:r>
      <w:r>
        <w:tab/>
      </w:r>
      <w:r w:rsidR="00297026">
        <w:fldChar w:fldCharType="begin"/>
      </w:r>
      <w:r>
        <w:instrText xml:space="preserve"> PAGEREF _Toc484072117 \h </w:instrText>
      </w:r>
      <w:r w:rsidR="00297026">
        <w:fldChar w:fldCharType="separate"/>
      </w:r>
      <w:r>
        <w:t>86</w:t>
      </w:r>
      <w:r w:rsidR="00297026">
        <w:fldChar w:fldCharType="end"/>
      </w:r>
    </w:p>
    <w:p w14:paraId="4A4E3207" w14:textId="77777777" w:rsidR="000D04B1" w:rsidRDefault="000D04B1">
      <w:pPr>
        <w:pStyle w:val="TOC4"/>
        <w:rPr>
          <w:rFonts w:asciiTheme="minorHAnsi" w:eastAsiaTheme="minorEastAsia" w:hAnsiTheme="minorHAnsi" w:cstheme="minorBidi"/>
          <w:kern w:val="2"/>
          <w:sz w:val="21"/>
          <w:szCs w:val="22"/>
          <w:lang w:val="en-US" w:eastAsia="zh-CN"/>
        </w:rPr>
      </w:pPr>
      <w:r>
        <w:t>8.3.3.1</w:t>
      </w:r>
      <w:r>
        <w:tab/>
        <w:t>Definition and scope</w:t>
      </w:r>
      <w:r>
        <w:tab/>
      </w:r>
      <w:r w:rsidR="00297026">
        <w:fldChar w:fldCharType="begin"/>
      </w:r>
      <w:r>
        <w:instrText xml:space="preserve"> PAGEREF _Toc484072118 \h </w:instrText>
      </w:r>
      <w:r w:rsidR="00297026">
        <w:fldChar w:fldCharType="separate"/>
      </w:r>
      <w:r>
        <w:t>86</w:t>
      </w:r>
      <w:r w:rsidR="00297026">
        <w:fldChar w:fldCharType="end"/>
      </w:r>
    </w:p>
    <w:p w14:paraId="34E217BA" w14:textId="77777777" w:rsidR="000D04B1" w:rsidRDefault="000D04B1">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rsidR="00297026">
        <w:fldChar w:fldCharType="begin"/>
      </w:r>
      <w:r>
        <w:instrText xml:space="preserve"> PAGEREF _Toc484072119 \h </w:instrText>
      </w:r>
      <w:r w:rsidR="00297026">
        <w:fldChar w:fldCharType="separate"/>
      </w:r>
      <w:r>
        <w:t>86</w:t>
      </w:r>
      <w:r w:rsidR="00297026">
        <w:fldChar w:fldCharType="end"/>
      </w:r>
    </w:p>
    <w:p w14:paraId="60B50499" w14:textId="77777777" w:rsidR="000D04B1" w:rsidRDefault="000D04B1">
      <w:pPr>
        <w:pStyle w:val="TOC5"/>
        <w:rPr>
          <w:rFonts w:asciiTheme="minorHAnsi" w:eastAsiaTheme="minorEastAsia" w:hAnsiTheme="minorHAnsi" w:cstheme="minorBidi"/>
          <w:kern w:val="2"/>
          <w:sz w:val="21"/>
          <w:szCs w:val="22"/>
          <w:lang w:val="en-US" w:eastAsia="zh-CN"/>
        </w:rPr>
      </w:pPr>
      <w:r>
        <w:t>8.3.3.2.0</w:t>
      </w:r>
      <w:r>
        <w:tab/>
        <w:t>Overview</w:t>
      </w:r>
      <w:r>
        <w:tab/>
      </w:r>
      <w:r w:rsidR="00297026">
        <w:fldChar w:fldCharType="begin"/>
      </w:r>
      <w:r>
        <w:instrText xml:space="preserve"> PAGEREF _Toc484072120 \h </w:instrText>
      </w:r>
      <w:r w:rsidR="00297026">
        <w:fldChar w:fldCharType="separate"/>
      </w:r>
      <w:r>
        <w:t>86</w:t>
      </w:r>
      <w:r w:rsidR="00297026">
        <w:fldChar w:fldCharType="end"/>
      </w:r>
    </w:p>
    <w:p w14:paraId="1B7E4D1B" w14:textId="77777777" w:rsidR="000D04B1" w:rsidRDefault="000D04B1">
      <w:pPr>
        <w:pStyle w:val="TOC5"/>
        <w:rPr>
          <w:rFonts w:asciiTheme="minorHAnsi" w:eastAsiaTheme="minorEastAsia" w:hAnsiTheme="minorHAnsi" w:cstheme="minorBidi"/>
          <w:kern w:val="2"/>
          <w:sz w:val="21"/>
          <w:szCs w:val="22"/>
          <w:lang w:val="en-US" w:eastAsia="zh-CN"/>
        </w:rPr>
      </w:pPr>
      <w:r>
        <w:t>8.3.3.2.1</w:t>
      </w:r>
      <w:r>
        <w:tab/>
        <w:t>Triggering procedure</w:t>
      </w:r>
      <w:r>
        <w:tab/>
      </w:r>
      <w:r w:rsidR="00297026">
        <w:fldChar w:fldCharType="begin"/>
      </w:r>
      <w:r>
        <w:instrText xml:space="preserve"> PAGEREF _Toc484072121 \h </w:instrText>
      </w:r>
      <w:r w:rsidR="00297026">
        <w:fldChar w:fldCharType="separate"/>
      </w:r>
      <w:r>
        <w:t>87</w:t>
      </w:r>
      <w:r w:rsidR="00297026">
        <w:fldChar w:fldCharType="end"/>
      </w:r>
    </w:p>
    <w:p w14:paraId="5760D162" w14:textId="77777777" w:rsidR="000D04B1" w:rsidRDefault="000D04B1">
      <w:pPr>
        <w:pStyle w:val="TOC5"/>
        <w:rPr>
          <w:rFonts w:asciiTheme="minorHAnsi" w:eastAsiaTheme="minorEastAsia" w:hAnsiTheme="minorHAnsi" w:cstheme="minorBidi"/>
          <w:kern w:val="2"/>
          <w:sz w:val="21"/>
          <w:szCs w:val="22"/>
          <w:lang w:val="en-US" w:eastAsia="zh-CN"/>
        </w:rPr>
      </w:pPr>
      <w:r>
        <w:t xml:space="preserve">8.3.3.2.2 </w:t>
      </w:r>
      <w:r w:rsidRPr="005F5F17">
        <w:rPr>
          <w:rFonts w:eastAsia="SimSun"/>
          <w:lang w:eastAsia="zh-CN"/>
        </w:rPr>
        <w:tab/>
      </w:r>
      <w:r>
        <w:t>Support for device trigger recall/replace procedure</w:t>
      </w:r>
      <w:r>
        <w:tab/>
      </w:r>
      <w:r w:rsidR="00297026">
        <w:fldChar w:fldCharType="begin"/>
      </w:r>
      <w:r>
        <w:instrText xml:space="preserve"> PAGEREF _Toc484072122 \h </w:instrText>
      </w:r>
      <w:r w:rsidR="00297026">
        <w:fldChar w:fldCharType="separate"/>
      </w:r>
      <w:r>
        <w:t>89</w:t>
      </w:r>
      <w:r w:rsidR="00297026">
        <w:fldChar w:fldCharType="end"/>
      </w:r>
    </w:p>
    <w:p w14:paraId="384D8EDE" w14:textId="77777777" w:rsidR="000D04B1" w:rsidRDefault="000D04B1">
      <w:pPr>
        <w:pStyle w:val="TOC3"/>
        <w:rPr>
          <w:rFonts w:asciiTheme="minorHAnsi" w:eastAsiaTheme="minorEastAsia" w:hAnsiTheme="minorHAnsi" w:cstheme="minorBidi"/>
          <w:kern w:val="2"/>
          <w:sz w:val="21"/>
          <w:szCs w:val="22"/>
          <w:lang w:val="en-US" w:eastAsia="zh-CN"/>
        </w:rPr>
      </w:pPr>
      <w:r>
        <w:t>8.3.4</w:t>
      </w:r>
      <w:r>
        <w:tab/>
        <w:t>Location Request</w:t>
      </w:r>
      <w:r>
        <w:tab/>
      </w:r>
      <w:r w:rsidR="00297026">
        <w:fldChar w:fldCharType="begin"/>
      </w:r>
      <w:r>
        <w:instrText xml:space="preserve"> PAGEREF _Toc484072123 \h </w:instrText>
      </w:r>
      <w:r w:rsidR="00297026">
        <w:fldChar w:fldCharType="separate"/>
      </w:r>
      <w:r>
        <w:t>91</w:t>
      </w:r>
      <w:r w:rsidR="00297026">
        <w:fldChar w:fldCharType="end"/>
      </w:r>
    </w:p>
    <w:p w14:paraId="126EB491" w14:textId="77777777" w:rsidR="000D04B1" w:rsidRDefault="000D04B1">
      <w:pPr>
        <w:pStyle w:val="TOC4"/>
        <w:rPr>
          <w:rFonts w:asciiTheme="minorHAnsi" w:eastAsiaTheme="minorEastAsia" w:hAnsiTheme="minorHAnsi" w:cstheme="minorBidi"/>
          <w:kern w:val="2"/>
          <w:sz w:val="21"/>
          <w:szCs w:val="22"/>
          <w:lang w:val="en-US" w:eastAsia="zh-CN"/>
        </w:rPr>
      </w:pPr>
      <w:r>
        <w:t>8.3.4.1</w:t>
      </w:r>
      <w:r>
        <w:tab/>
        <w:t>Definition and Scope</w:t>
      </w:r>
      <w:r>
        <w:tab/>
      </w:r>
      <w:r w:rsidR="00297026">
        <w:fldChar w:fldCharType="begin"/>
      </w:r>
      <w:r>
        <w:instrText xml:space="preserve"> PAGEREF _Toc484072124 \h </w:instrText>
      </w:r>
      <w:r w:rsidR="00297026">
        <w:fldChar w:fldCharType="separate"/>
      </w:r>
      <w:r>
        <w:t>91</w:t>
      </w:r>
      <w:r w:rsidR="00297026">
        <w:fldChar w:fldCharType="end"/>
      </w:r>
    </w:p>
    <w:p w14:paraId="3C11D0F4" w14:textId="77777777" w:rsidR="000D04B1" w:rsidRDefault="000D04B1">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rsidR="00297026">
        <w:fldChar w:fldCharType="begin"/>
      </w:r>
      <w:r>
        <w:instrText xml:space="preserve"> PAGEREF _Toc484072125 \h </w:instrText>
      </w:r>
      <w:r w:rsidR="00297026">
        <w:fldChar w:fldCharType="separate"/>
      </w:r>
      <w:r>
        <w:t>91</w:t>
      </w:r>
      <w:r w:rsidR="00297026">
        <w:fldChar w:fldCharType="end"/>
      </w:r>
    </w:p>
    <w:p w14:paraId="1289F5EA" w14:textId="77777777" w:rsidR="000D04B1" w:rsidRDefault="000D04B1">
      <w:pPr>
        <w:pStyle w:val="TOC3"/>
        <w:rPr>
          <w:rFonts w:asciiTheme="minorHAnsi" w:eastAsiaTheme="minorEastAsia" w:hAnsiTheme="minorHAnsi" w:cstheme="minorBidi"/>
          <w:kern w:val="2"/>
          <w:sz w:val="21"/>
          <w:szCs w:val="22"/>
          <w:lang w:val="en-US" w:eastAsia="zh-CN"/>
        </w:rPr>
      </w:pPr>
      <w:r>
        <w:t>8.3.5</w:t>
      </w:r>
      <w:r w:rsidRPr="005F5F17">
        <w:rPr>
          <w:rFonts w:eastAsia="SimSun"/>
          <w:lang w:eastAsia="zh-CN"/>
        </w:rPr>
        <w:tab/>
      </w:r>
      <w:r>
        <w:t>Configuration of Traffic Patterns</w:t>
      </w:r>
      <w:r>
        <w:tab/>
      </w:r>
      <w:r w:rsidR="00297026">
        <w:fldChar w:fldCharType="begin"/>
      </w:r>
      <w:r>
        <w:instrText xml:space="preserve"> PAGEREF _Toc484072126 \h </w:instrText>
      </w:r>
      <w:r w:rsidR="00297026">
        <w:fldChar w:fldCharType="separate"/>
      </w:r>
      <w:r>
        <w:t>93</w:t>
      </w:r>
      <w:r w:rsidR="00297026">
        <w:fldChar w:fldCharType="end"/>
      </w:r>
    </w:p>
    <w:p w14:paraId="51ABBA3E" w14:textId="77777777" w:rsidR="000D04B1" w:rsidRDefault="000D04B1">
      <w:pPr>
        <w:pStyle w:val="TOC4"/>
        <w:rPr>
          <w:rFonts w:asciiTheme="minorHAnsi" w:eastAsiaTheme="minorEastAsia" w:hAnsiTheme="minorHAnsi" w:cstheme="minorBidi"/>
          <w:kern w:val="2"/>
          <w:sz w:val="21"/>
          <w:szCs w:val="22"/>
          <w:lang w:val="en-US" w:eastAsia="zh-CN"/>
        </w:rPr>
      </w:pPr>
      <w:r>
        <w:t>8.3.5.1</w:t>
      </w:r>
      <w:r w:rsidRPr="005F5F17">
        <w:rPr>
          <w:rFonts w:eastAsia="SimSun"/>
          <w:lang w:eastAsia="zh-CN"/>
        </w:rPr>
        <w:tab/>
      </w:r>
      <w:r>
        <w:t>Purpose of Configuration of Traffic Patterns</w:t>
      </w:r>
      <w:r>
        <w:tab/>
      </w:r>
      <w:r w:rsidR="00297026">
        <w:fldChar w:fldCharType="begin"/>
      </w:r>
      <w:r>
        <w:instrText xml:space="preserve"> PAGEREF _Toc484072127 \h </w:instrText>
      </w:r>
      <w:r w:rsidR="00297026">
        <w:fldChar w:fldCharType="separate"/>
      </w:r>
      <w:r>
        <w:t>93</w:t>
      </w:r>
      <w:r w:rsidR="00297026">
        <w:fldChar w:fldCharType="end"/>
      </w:r>
    </w:p>
    <w:p w14:paraId="4414CB1E" w14:textId="77777777" w:rsidR="000D04B1" w:rsidRDefault="000D04B1">
      <w:pPr>
        <w:pStyle w:val="TOC4"/>
        <w:rPr>
          <w:rFonts w:asciiTheme="minorHAnsi" w:eastAsiaTheme="minorEastAsia" w:hAnsiTheme="minorHAnsi" w:cstheme="minorBidi"/>
          <w:kern w:val="2"/>
          <w:sz w:val="21"/>
          <w:szCs w:val="22"/>
          <w:lang w:val="en-US" w:eastAsia="zh-CN"/>
        </w:rPr>
      </w:pPr>
      <w:r>
        <w:t>8.3.5.2</w:t>
      </w:r>
      <w:r w:rsidRPr="005F5F17">
        <w:rPr>
          <w:rFonts w:eastAsia="SimSun"/>
          <w:lang w:eastAsia="zh-CN"/>
        </w:rPr>
        <w:tab/>
      </w:r>
      <w:r>
        <w:t>Traffic pattern parameters</w:t>
      </w:r>
      <w:r>
        <w:tab/>
      </w:r>
      <w:r w:rsidR="00297026">
        <w:fldChar w:fldCharType="begin"/>
      </w:r>
      <w:r>
        <w:instrText xml:space="preserve"> PAGEREF _Toc484072128 \h </w:instrText>
      </w:r>
      <w:r w:rsidR="00297026">
        <w:fldChar w:fldCharType="separate"/>
      </w:r>
      <w:r>
        <w:t>93</w:t>
      </w:r>
      <w:r w:rsidR="00297026">
        <w:fldChar w:fldCharType="end"/>
      </w:r>
    </w:p>
    <w:p w14:paraId="6CC11BA2" w14:textId="77777777" w:rsidR="000D04B1" w:rsidRDefault="000D04B1">
      <w:pPr>
        <w:pStyle w:val="TOC4"/>
        <w:rPr>
          <w:rFonts w:asciiTheme="minorHAnsi" w:eastAsiaTheme="minorEastAsia" w:hAnsiTheme="minorHAnsi" w:cstheme="minorBidi"/>
          <w:kern w:val="2"/>
          <w:sz w:val="21"/>
          <w:szCs w:val="22"/>
          <w:lang w:val="en-US" w:eastAsia="zh-CN"/>
        </w:rPr>
      </w:pPr>
      <w:r>
        <w:t>8.3.5.3</w:t>
      </w:r>
      <w:r w:rsidRPr="005F5F17">
        <w:rPr>
          <w:rFonts w:eastAsia="SimSun"/>
          <w:lang w:eastAsia="zh-CN"/>
        </w:rPr>
        <w:tab/>
      </w:r>
      <w:r>
        <w:t xml:space="preserve">General procedure for Configuration of Traffic </w:t>
      </w:r>
      <w:r w:rsidRPr="005F5F17">
        <w:rPr>
          <w:rFonts w:eastAsia="SimSun"/>
          <w:lang w:eastAsia="zh-CN"/>
        </w:rPr>
        <w:t>P</w:t>
      </w:r>
      <w:r>
        <w:t>atterns</w:t>
      </w:r>
      <w:r>
        <w:tab/>
      </w:r>
      <w:r w:rsidR="00297026">
        <w:fldChar w:fldCharType="begin"/>
      </w:r>
      <w:r>
        <w:instrText xml:space="preserve"> PAGEREF _Toc484072129 \h </w:instrText>
      </w:r>
      <w:r w:rsidR="00297026">
        <w:fldChar w:fldCharType="separate"/>
      </w:r>
      <w:r>
        <w:t>94</w:t>
      </w:r>
      <w:r w:rsidR="00297026">
        <w:fldChar w:fldCharType="end"/>
      </w:r>
    </w:p>
    <w:p w14:paraId="474DF89B"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4</w:t>
      </w:r>
      <w:r>
        <w:tab/>
        <w:t>Connection Request</w:t>
      </w:r>
      <w:r>
        <w:tab/>
      </w:r>
      <w:r w:rsidR="00297026">
        <w:fldChar w:fldCharType="begin"/>
      </w:r>
      <w:r>
        <w:instrText xml:space="preserve"> PAGEREF _Toc484072130 \h </w:instrText>
      </w:r>
      <w:r w:rsidR="00297026">
        <w:fldChar w:fldCharType="separate"/>
      </w:r>
      <w:r>
        <w:t>96</w:t>
      </w:r>
      <w:r w:rsidR="00297026">
        <w:fldChar w:fldCharType="end"/>
      </w:r>
    </w:p>
    <w:p w14:paraId="15473BBC"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5</w:t>
      </w:r>
      <w:r>
        <w:tab/>
        <w:t>Device Management</w:t>
      </w:r>
      <w:r>
        <w:tab/>
      </w:r>
      <w:r w:rsidR="00297026">
        <w:fldChar w:fldCharType="begin"/>
      </w:r>
      <w:r>
        <w:instrText xml:space="preserve"> PAGEREF _Toc484072131 \h </w:instrText>
      </w:r>
      <w:r w:rsidR="00297026">
        <w:fldChar w:fldCharType="separate"/>
      </w:r>
      <w:r>
        <w:t>96</w:t>
      </w:r>
      <w:r w:rsidR="00297026">
        <w:fldChar w:fldCharType="end"/>
      </w:r>
    </w:p>
    <w:p w14:paraId="68CB6493" w14:textId="77777777" w:rsidR="000D04B1" w:rsidRDefault="000D04B1">
      <w:pPr>
        <w:pStyle w:val="TOC1"/>
        <w:rPr>
          <w:rFonts w:asciiTheme="minorHAnsi" w:eastAsiaTheme="minorEastAsia" w:hAnsiTheme="minorHAnsi" w:cstheme="minorBidi"/>
          <w:kern w:val="2"/>
          <w:sz w:val="21"/>
          <w:szCs w:val="22"/>
          <w:lang w:val="en-US" w:eastAsia="zh-CN"/>
        </w:rPr>
      </w:pPr>
      <w:r>
        <w:t>9</w:t>
      </w:r>
      <w:r>
        <w:tab/>
        <w:t>Resource Management</w:t>
      </w:r>
      <w:r>
        <w:tab/>
      </w:r>
      <w:r w:rsidR="00297026">
        <w:fldChar w:fldCharType="begin"/>
      </w:r>
      <w:r>
        <w:instrText xml:space="preserve"> PAGEREF _Toc484072132 \h </w:instrText>
      </w:r>
      <w:r w:rsidR="00297026">
        <w:fldChar w:fldCharType="separate"/>
      </w:r>
      <w:r>
        <w:t>96</w:t>
      </w:r>
      <w:r w:rsidR="00297026">
        <w:fldChar w:fldCharType="end"/>
      </w:r>
    </w:p>
    <w:p w14:paraId="5DDE4DF7" w14:textId="77777777" w:rsidR="000D04B1" w:rsidRDefault="000D04B1">
      <w:pPr>
        <w:pStyle w:val="TOC2"/>
        <w:rPr>
          <w:rFonts w:asciiTheme="minorHAnsi" w:eastAsiaTheme="minorEastAsia" w:hAnsiTheme="minorHAnsi" w:cstheme="minorBidi"/>
          <w:kern w:val="2"/>
          <w:sz w:val="21"/>
          <w:szCs w:val="22"/>
          <w:lang w:val="en-US" w:eastAsia="zh-CN"/>
        </w:rPr>
      </w:pPr>
      <w:r>
        <w:t>9.0</w:t>
      </w:r>
      <w:r>
        <w:tab/>
        <w:t>Overview</w:t>
      </w:r>
      <w:r>
        <w:tab/>
      </w:r>
      <w:r w:rsidR="00297026">
        <w:fldChar w:fldCharType="begin"/>
      </w:r>
      <w:r>
        <w:instrText xml:space="preserve"> PAGEREF _Toc484072133 \h </w:instrText>
      </w:r>
      <w:r w:rsidR="00297026">
        <w:fldChar w:fldCharType="separate"/>
      </w:r>
      <w:r>
        <w:t>96</w:t>
      </w:r>
      <w:r w:rsidR="00297026">
        <w:fldChar w:fldCharType="end"/>
      </w:r>
    </w:p>
    <w:p w14:paraId="3461F285" w14:textId="77777777" w:rsidR="000D04B1" w:rsidRDefault="000D04B1">
      <w:pPr>
        <w:pStyle w:val="TOC2"/>
        <w:rPr>
          <w:rFonts w:asciiTheme="minorHAnsi" w:eastAsiaTheme="minorEastAsia" w:hAnsiTheme="minorHAnsi" w:cstheme="minorBidi"/>
          <w:kern w:val="2"/>
          <w:sz w:val="21"/>
          <w:szCs w:val="22"/>
          <w:lang w:val="en-US" w:eastAsia="zh-CN"/>
        </w:rPr>
      </w:pPr>
      <w:r>
        <w:t>9.1</w:t>
      </w:r>
      <w:r>
        <w:tab/>
        <w:t>General Principles</w:t>
      </w:r>
      <w:r>
        <w:tab/>
      </w:r>
      <w:r w:rsidR="00297026">
        <w:fldChar w:fldCharType="begin"/>
      </w:r>
      <w:r>
        <w:instrText xml:space="preserve"> PAGEREF _Toc484072134 \h </w:instrText>
      </w:r>
      <w:r w:rsidR="00297026">
        <w:fldChar w:fldCharType="separate"/>
      </w:r>
      <w:r>
        <w:t>96</w:t>
      </w:r>
      <w:r w:rsidR="00297026">
        <w:fldChar w:fldCharType="end"/>
      </w:r>
    </w:p>
    <w:p w14:paraId="2CA1A079" w14:textId="77777777" w:rsidR="000D04B1" w:rsidRDefault="000D04B1">
      <w:pPr>
        <w:pStyle w:val="TOC2"/>
        <w:rPr>
          <w:rFonts w:asciiTheme="minorHAnsi" w:eastAsiaTheme="minorEastAsia" w:hAnsiTheme="minorHAnsi" w:cstheme="minorBidi"/>
          <w:kern w:val="2"/>
          <w:sz w:val="21"/>
          <w:szCs w:val="22"/>
          <w:lang w:val="en-US" w:eastAsia="zh-CN"/>
        </w:rPr>
      </w:pPr>
      <w:r>
        <w:t>9.2</w:t>
      </w:r>
      <w:r>
        <w:tab/>
        <w:t>Resources</w:t>
      </w:r>
      <w:r>
        <w:tab/>
      </w:r>
      <w:r w:rsidR="00297026">
        <w:fldChar w:fldCharType="begin"/>
      </w:r>
      <w:r>
        <w:instrText xml:space="preserve"> PAGEREF _Toc484072135 \h </w:instrText>
      </w:r>
      <w:r w:rsidR="00297026">
        <w:fldChar w:fldCharType="separate"/>
      </w:r>
      <w:r>
        <w:t>96</w:t>
      </w:r>
      <w:r w:rsidR="00297026">
        <w:fldChar w:fldCharType="end"/>
      </w:r>
    </w:p>
    <w:p w14:paraId="4F9618B9" w14:textId="77777777" w:rsidR="000D04B1" w:rsidRDefault="000D04B1">
      <w:pPr>
        <w:pStyle w:val="TOC3"/>
        <w:rPr>
          <w:rFonts w:asciiTheme="minorHAnsi" w:eastAsiaTheme="minorEastAsia" w:hAnsiTheme="minorHAnsi" w:cstheme="minorBidi"/>
          <w:kern w:val="2"/>
          <w:sz w:val="21"/>
          <w:szCs w:val="22"/>
          <w:lang w:val="en-US" w:eastAsia="zh-CN"/>
        </w:rPr>
      </w:pPr>
      <w:r>
        <w:t>9.2.0</w:t>
      </w:r>
      <w:r>
        <w:tab/>
        <w:t>Overview</w:t>
      </w:r>
      <w:r>
        <w:tab/>
      </w:r>
      <w:r w:rsidR="00297026">
        <w:fldChar w:fldCharType="begin"/>
      </w:r>
      <w:r>
        <w:instrText xml:space="preserve"> PAGEREF _Toc484072136 \h </w:instrText>
      </w:r>
      <w:r w:rsidR="00297026">
        <w:fldChar w:fldCharType="separate"/>
      </w:r>
      <w:r>
        <w:t>96</w:t>
      </w:r>
      <w:r w:rsidR="00297026">
        <w:fldChar w:fldCharType="end"/>
      </w:r>
    </w:p>
    <w:p w14:paraId="4C3F5815" w14:textId="77777777" w:rsidR="000D04B1" w:rsidRDefault="000D04B1">
      <w:pPr>
        <w:pStyle w:val="TOC3"/>
        <w:rPr>
          <w:rFonts w:asciiTheme="minorHAnsi" w:eastAsiaTheme="minorEastAsia" w:hAnsiTheme="minorHAnsi" w:cstheme="minorBidi"/>
          <w:kern w:val="2"/>
          <w:sz w:val="21"/>
          <w:szCs w:val="22"/>
          <w:lang w:val="en-US" w:eastAsia="zh-CN"/>
        </w:rPr>
      </w:pPr>
      <w:r>
        <w:t>9.2.1</w:t>
      </w:r>
      <w:r>
        <w:tab/>
        <w:t>Normal Resources</w:t>
      </w:r>
      <w:r>
        <w:tab/>
      </w:r>
      <w:r w:rsidR="00297026">
        <w:fldChar w:fldCharType="begin"/>
      </w:r>
      <w:r>
        <w:instrText xml:space="preserve"> PAGEREF _Toc484072137 \h </w:instrText>
      </w:r>
      <w:r w:rsidR="00297026">
        <w:fldChar w:fldCharType="separate"/>
      </w:r>
      <w:r>
        <w:t>97</w:t>
      </w:r>
      <w:r w:rsidR="00297026">
        <w:fldChar w:fldCharType="end"/>
      </w:r>
    </w:p>
    <w:p w14:paraId="35230688" w14:textId="77777777" w:rsidR="000D04B1" w:rsidRDefault="000D04B1">
      <w:pPr>
        <w:pStyle w:val="TOC3"/>
        <w:rPr>
          <w:rFonts w:asciiTheme="minorHAnsi" w:eastAsiaTheme="minorEastAsia" w:hAnsiTheme="minorHAnsi" w:cstheme="minorBidi"/>
          <w:kern w:val="2"/>
          <w:sz w:val="21"/>
          <w:szCs w:val="22"/>
          <w:lang w:val="en-US" w:eastAsia="zh-CN"/>
        </w:rPr>
      </w:pPr>
      <w:r>
        <w:t>9.2.2</w:t>
      </w:r>
      <w:r>
        <w:tab/>
        <w:t>Virtual Resources and Attributes</w:t>
      </w:r>
      <w:r>
        <w:tab/>
      </w:r>
      <w:r w:rsidR="00297026">
        <w:fldChar w:fldCharType="begin"/>
      </w:r>
      <w:r>
        <w:instrText xml:space="preserve"> PAGEREF _Toc484072138 \h </w:instrText>
      </w:r>
      <w:r w:rsidR="00297026">
        <w:fldChar w:fldCharType="separate"/>
      </w:r>
      <w:r>
        <w:t>97</w:t>
      </w:r>
      <w:r w:rsidR="00297026">
        <w:fldChar w:fldCharType="end"/>
      </w:r>
    </w:p>
    <w:p w14:paraId="1BBE4E46" w14:textId="77777777" w:rsidR="000D04B1" w:rsidRDefault="000D04B1">
      <w:pPr>
        <w:pStyle w:val="TOC3"/>
        <w:rPr>
          <w:rFonts w:asciiTheme="minorHAnsi" w:eastAsiaTheme="minorEastAsia" w:hAnsiTheme="minorHAnsi" w:cstheme="minorBidi"/>
          <w:kern w:val="2"/>
          <w:sz w:val="21"/>
          <w:szCs w:val="22"/>
          <w:lang w:val="en-US" w:eastAsia="zh-CN"/>
        </w:rPr>
      </w:pPr>
      <w:r>
        <w:t>9.2.3</w:t>
      </w:r>
      <w:r>
        <w:tab/>
        <w:t>Announced Resources</w:t>
      </w:r>
      <w:r>
        <w:tab/>
      </w:r>
      <w:r w:rsidR="00297026">
        <w:fldChar w:fldCharType="begin"/>
      </w:r>
      <w:r>
        <w:instrText xml:space="preserve"> PAGEREF _Toc484072139 \h </w:instrText>
      </w:r>
      <w:r w:rsidR="00297026">
        <w:fldChar w:fldCharType="separate"/>
      </w:r>
      <w:r>
        <w:t>97</w:t>
      </w:r>
      <w:r w:rsidR="00297026">
        <w:fldChar w:fldCharType="end"/>
      </w:r>
    </w:p>
    <w:p w14:paraId="6ECD961D" w14:textId="77777777" w:rsidR="000D04B1" w:rsidRDefault="000D04B1">
      <w:pPr>
        <w:pStyle w:val="TOC2"/>
        <w:rPr>
          <w:rFonts w:asciiTheme="minorHAnsi" w:eastAsiaTheme="minorEastAsia" w:hAnsiTheme="minorHAnsi" w:cstheme="minorBidi"/>
          <w:kern w:val="2"/>
          <w:sz w:val="21"/>
          <w:szCs w:val="22"/>
          <w:lang w:val="en-US" w:eastAsia="zh-CN"/>
        </w:rPr>
      </w:pPr>
      <w:r>
        <w:t>9.3</w:t>
      </w:r>
      <w:r>
        <w:tab/>
        <w:t>Resource Addressing</w:t>
      </w:r>
      <w:r>
        <w:tab/>
      </w:r>
      <w:r w:rsidR="00297026">
        <w:fldChar w:fldCharType="begin"/>
      </w:r>
      <w:r>
        <w:instrText xml:space="preserve"> PAGEREF _Toc484072140 \h </w:instrText>
      </w:r>
      <w:r w:rsidR="00297026">
        <w:fldChar w:fldCharType="separate"/>
      </w:r>
      <w:r>
        <w:t>97</w:t>
      </w:r>
      <w:r w:rsidR="00297026">
        <w:fldChar w:fldCharType="end"/>
      </w:r>
    </w:p>
    <w:p w14:paraId="6004C9B3" w14:textId="77777777" w:rsidR="000D04B1" w:rsidRDefault="000D04B1">
      <w:pPr>
        <w:pStyle w:val="TOC3"/>
        <w:rPr>
          <w:rFonts w:asciiTheme="minorHAnsi" w:eastAsiaTheme="minorEastAsia" w:hAnsiTheme="minorHAnsi" w:cstheme="minorBidi"/>
          <w:kern w:val="2"/>
          <w:sz w:val="21"/>
          <w:szCs w:val="22"/>
          <w:lang w:val="en-US" w:eastAsia="zh-CN"/>
        </w:rPr>
      </w:pPr>
      <w:r>
        <w:t>9.3.1</w:t>
      </w:r>
      <w:r>
        <w:tab/>
        <w:t>Generic Principles</w:t>
      </w:r>
      <w:r>
        <w:tab/>
      </w:r>
      <w:r w:rsidR="00297026">
        <w:fldChar w:fldCharType="begin"/>
      </w:r>
      <w:r>
        <w:instrText xml:space="preserve"> PAGEREF _Toc484072141 \h </w:instrText>
      </w:r>
      <w:r w:rsidR="00297026">
        <w:fldChar w:fldCharType="separate"/>
      </w:r>
      <w:r>
        <w:t>97</w:t>
      </w:r>
      <w:r w:rsidR="00297026">
        <w:fldChar w:fldCharType="end"/>
      </w:r>
    </w:p>
    <w:p w14:paraId="32BAB8E9" w14:textId="77777777" w:rsidR="000D04B1" w:rsidRDefault="000D04B1">
      <w:pPr>
        <w:pStyle w:val="TOC3"/>
        <w:rPr>
          <w:rFonts w:asciiTheme="minorHAnsi" w:eastAsiaTheme="minorEastAsia" w:hAnsiTheme="minorHAnsi" w:cstheme="minorBidi"/>
          <w:kern w:val="2"/>
          <w:sz w:val="21"/>
          <w:szCs w:val="22"/>
          <w:lang w:val="en-US" w:eastAsia="zh-CN"/>
        </w:rPr>
      </w:pPr>
      <w:r>
        <w:t>9.3.2</w:t>
      </w:r>
      <w:r>
        <w:tab/>
        <w:t>Addressing an Application Entity</w:t>
      </w:r>
      <w:r>
        <w:tab/>
      </w:r>
      <w:r w:rsidR="00297026">
        <w:fldChar w:fldCharType="begin"/>
      </w:r>
      <w:r>
        <w:instrText xml:space="preserve"> PAGEREF _Toc484072142 \h </w:instrText>
      </w:r>
      <w:r w:rsidR="00297026">
        <w:fldChar w:fldCharType="separate"/>
      </w:r>
      <w:r>
        <w:t>99</w:t>
      </w:r>
      <w:r w:rsidR="00297026">
        <w:fldChar w:fldCharType="end"/>
      </w:r>
    </w:p>
    <w:p w14:paraId="4054972A" w14:textId="77777777" w:rsidR="000D04B1" w:rsidRDefault="000D04B1">
      <w:pPr>
        <w:pStyle w:val="TOC4"/>
        <w:rPr>
          <w:rFonts w:asciiTheme="minorHAnsi" w:eastAsiaTheme="minorEastAsia" w:hAnsiTheme="minorHAnsi" w:cstheme="minorBidi"/>
          <w:kern w:val="2"/>
          <w:sz w:val="21"/>
          <w:szCs w:val="22"/>
          <w:lang w:val="en-US" w:eastAsia="zh-CN"/>
        </w:rPr>
      </w:pPr>
      <w:r>
        <w:t>9.3.2.1</w:t>
      </w:r>
      <w:r>
        <w:tab/>
        <w:t>Application Entity Addressing</w:t>
      </w:r>
      <w:r>
        <w:tab/>
      </w:r>
      <w:r w:rsidR="00297026">
        <w:fldChar w:fldCharType="begin"/>
      </w:r>
      <w:r>
        <w:instrText xml:space="preserve"> PAGEREF _Toc484072143 \h </w:instrText>
      </w:r>
      <w:r w:rsidR="00297026">
        <w:fldChar w:fldCharType="separate"/>
      </w:r>
      <w:r>
        <w:t>99</w:t>
      </w:r>
      <w:r w:rsidR="00297026">
        <w:fldChar w:fldCharType="end"/>
      </w:r>
    </w:p>
    <w:p w14:paraId="0837FBE8" w14:textId="77777777" w:rsidR="000D04B1" w:rsidRDefault="000D04B1">
      <w:pPr>
        <w:pStyle w:val="TOC4"/>
        <w:rPr>
          <w:rFonts w:asciiTheme="minorHAnsi" w:eastAsiaTheme="minorEastAsia" w:hAnsiTheme="minorHAnsi" w:cstheme="minorBidi"/>
          <w:kern w:val="2"/>
          <w:sz w:val="21"/>
          <w:szCs w:val="22"/>
          <w:lang w:val="en-US" w:eastAsia="zh-CN"/>
        </w:rPr>
      </w:pPr>
      <w:r>
        <w:t>9.3.2.2</w:t>
      </w:r>
      <w:r>
        <w:tab/>
        <w:t>Application Entity Reachability</w:t>
      </w:r>
      <w:r>
        <w:tab/>
      </w:r>
      <w:r w:rsidR="00297026">
        <w:fldChar w:fldCharType="begin"/>
      </w:r>
      <w:r>
        <w:instrText xml:space="preserve"> PAGEREF _Toc484072144 \h </w:instrText>
      </w:r>
      <w:r w:rsidR="00297026">
        <w:fldChar w:fldCharType="separate"/>
      </w:r>
      <w:r>
        <w:t>99</w:t>
      </w:r>
      <w:r w:rsidR="00297026">
        <w:fldChar w:fldCharType="end"/>
      </w:r>
    </w:p>
    <w:p w14:paraId="66C797FE" w14:textId="77777777" w:rsidR="000D04B1" w:rsidRDefault="000D04B1">
      <w:pPr>
        <w:pStyle w:val="TOC5"/>
        <w:rPr>
          <w:rFonts w:asciiTheme="minorHAnsi" w:eastAsiaTheme="minorEastAsia" w:hAnsiTheme="minorHAnsi" w:cstheme="minorBidi"/>
          <w:kern w:val="2"/>
          <w:sz w:val="21"/>
          <w:szCs w:val="22"/>
          <w:lang w:val="en-US" w:eastAsia="zh-CN"/>
        </w:rPr>
      </w:pPr>
      <w:r>
        <w:t>9.3.2.2.1</w:t>
      </w:r>
      <w:r>
        <w:tab/>
        <w:t>CSE Point of Access (CSE-PoA)</w:t>
      </w:r>
      <w:r>
        <w:tab/>
      </w:r>
      <w:r w:rsidR="00297026">
        <w:fldChar w:fldCharType="begin"/>
      </w:r>
      <w:r>
        <w:instrText xml:space="preserve"> PAGEREF _Toc484072145 \h </w:instrText>
      </w:r>
      <w:r w:rsidR="00297026">
        <w:fldChar w:fldCharType="separate"/>
      </w:r>
      <w:r>
        <w:t>99</w:t>
      </w:r>
      <w:r w:rsidR="00297026">
        <w:fldChar w:fldCharType="end"/>
      </w:r>
    </w:p>
    <w:p w14:paraId="121EEBA1" w14:textId="77777777" w:rsidR="000D04B1" w:rsidRDefault="000D04B1">
      <w:pPr>
        <w:pStyle w:val="TOC5"/>
        <w:rPr>
          <w:rFonts w:asciiTheme="minorHAnsi" w:eastAsiaTheme="minorEastAsia" w:hAnsiTheme="minorHAnsi" w:cstheme="minorBidi"/>
          <w:kern w:val="2"/>
          <w:sz w:val="21"/>
          <w:szCs w:val="22"/>
          <w:lang w:val="en-US" w:eastAsia="zh-CN"/>
        </w:rPr>
      </w:pPr>
      <w:r>
        <w:t>9.3.2.2.2</w:t>
      </w:r>
      <w:r>
        <w:tab/>
        <w:t>Locating Application Entities</w:t>
      </w:r>
      <w:r>
        <w:tab/>
      </w:r>
      <w:r w:rsidR="00297026">
        <w:fldChar w:fldCharType="begin"/>
      </w:r>
      <w:r>
        <w:instrText xml:space="preserve"> PAGEREF _Toc484072146 \h </w:instrText>
      </w:r>
      <w:r w:rsidR="00297026">
        <w:fldChar w:fldCharType="separate"/>
      </w:r>
      <w:r>
        <w:t>99</w:t>
      </w:r>
      <w:r w:rsidR="00297026">
        <w:fldChar w:fldCharType="end"/>
      </w:r>
    </w:p>
    <w:p w14:paraId="474238BC" w14:textId="77777777" w:rsidR="000D04B1" w:rsidRDefault="000D04B1">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rsidR="00297026">
        <w:fldChar w:fldCharType="begin"/>
      </w:r>
      <w:r>
        <w:instrText xml:space="preserve"> PAGEREF _Toc484072147 \h </w:instrText>
      </w:r>
      <w:r w:rsidR="00297026">
        <w:fldChar w:fldCharType="separate"/>
      </w:r>
      <w:r>
        <w:t>99</w:t>
      </w:r>
      <w:r w:rsidR="00297026">
        <w:fldChar w:fldCharType="end"/>
      </w:r>
    </w:p>
    <w:p w14:paraId="52875572" w14:textId="77777777" w:rsidR="000D04B1" w:rsidRDefault="000D04B1">
      <w:pPr>
        <w:pStyle w:val="TOC2"/>
        <w:rPr>
          <w:rFonts w:asciiTheme="minorHAnsi" w:eastAsiaTheme="minorEastAsia" w:hAnsiTheme="minorHAnsi" w:cstheme="minorBidi"/>
          <w:kern w:val="2"/>
          <w:sz w:val="21"/>
          <w:szCs w:val="22"/>
          <w:lang w:val="en-US" w:eastAsia="zh-CN"/>
        </w:rPr>
      </w:pPr>
      <w:r>
        <w:t>9.4</w:t>
      </w:r>
      <w:r>
        <w:tab/>
        <w:t>Resource Structure</w:t>
      </w:r>
      <w:r>
        <w:tab/>
      </w:r>
      <w:r w:rsidR="00297026">
        <w:fldChar w:fldCharType="begin"/>
      </w:r>
      <w:r>
        <w:instrText xml:space="preserve"> PAGEREF _Toc484072148 \h </w:instrText>
      </w:r>
      <w:r w:rsidR="00297026">
        <w:fldChar w:fldCharType="separate"/>
      </w:r>
      <w:r>
        <w:t>101</w:t>
      </w:r>
      <w:r w:rsidR="00297026">
        <w:fldChar w:fldCharType="end"/>
      </w:r>
    </w:p>
    <w:p w14:paraId="2CE5C564" w14:textId="77777777" w:rsidR="000D04B1" w:rsidRDefault="000D04B1">
      <w:pPr>
        <w:pStyle w:val="TOC3"/>
        <w:rPr>
          <w:rFonts w:asciiTheme="minorHAnsi" w:eastAsiaTheme="minorEastAsia" w:hAnsiTheme="minorHAnsi" w:cstheme="minorBidi"/>
          <w:kern w:val="2"/>
          <w:sz w:val="21"/>
          <w:szCs w:val="22"/>
          <w:lang w:val="en-US" w:eastAsia="zh-CN"/>
        </w:rPr>
      </w:pPr>
      <w:r>
        <w:t>9.4.1</w:t>
      </w:r>
      <w:r>
        <w:tab/>
        <w:t>Relationships between Resources</w:t>
      </w:r>
      <w:r>
        <w:tab/>
      </w:r>
      <w:r w:rsidR="00297026">
        <w:fldChar w:fldCharType="begin"/>
      </w:r>
      <w:r>
        <w:instrText xml:space="preserve"> PAGEREF _Toc484072149 \h </w:instrText>
      </w:r>
      <w:r w:rsidR="00297026">
        <w:fldChar w:fldCharType="separate"/>
      </w:r>
      <w:r>
        <w:t>101</w:t>
      </w:r>
      <w:r w:rsidR="00297026">
        <w:fldChar w:fldCharType="end"/>
      </w:r>
    </w:p>
    <w:p w14:paraId="05D2520B" w14:textId="77777777" w:rsidR="000D04B1" w:rsidRDefault="000D04B1">
      <w:pPr>
        <w:pStyle w:val="TOC3"/>
        <w:rPr>
          <w:rFonts w:asciiTheme="minorHAnsi" w:eastAsiaTheme="minorEastAsia" w:hAnsiTheme="minorHAnsi" w:cstheme="minorBidi"/>
          <w:kern w:val="2"/>
          <w:sz w:val="21"/>
          <w:szCs w:val="22"/>
          <w:lang w:val="en-US" w:eastAsia="zh-CN"/>
        </w:rPr>
      </w:pPr>
      <w:r>
        <w:t>9.4.2</w:t>
      </w:r>
      <w:r>
        <w:tab/>
        <w:t>Link Relations</w:t>
      </w:r>
      <w:r>
        <w:tab/>
      </w:r>
      <w:r w:rsidR="00297026">
        <w:fldChar w:fldCharType="begin"/>
      </w:r>
      <w:r>
        <w:instrText xml:space="preserve"> PAGEREF _Toc484072150 \h </w:instrText>
      </w:r>
      <w:r w:rsidR="00297026">
        <w:fldChar w:fldCharType="separate"/>
      </w:r>
      <w:r>
        <w:t>102</w:t>
      </w:r>
      <w:r w:rsidR="00297026">
        <w:fldChar w:fldCharType="end"/>
      </w:r>
    </w:p>
    <w:p w14:paraId="70A212C3" w14:textId="77777777" w:rsidR="000D04B1" w:rsidRDefault="000D04B1">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rsidR="00297026">
        <w:fldChar w:fldCharType="begin"/>
      </w:r>
      <w:r>
        <w:instrText xml:space="preserve"> PAGEREF _Toc484072151 \h </w:instrText>
      </w:r>
      <w:r w:rsidR="00297026">
        <w:fldChar w:fldCharType="separate"/>
      </w:r>
      <w:r>
        <w:t>102</w:t>
      </w:r>
      <w:r w:rsidR="00297026">
        <w:fldChar w:fldCharType="end"/>
      </w:r>
    </w:p>
    <w:p w14:paraId="14B6A779" w14:textId="77777777" w:rsidR="000D04B1" w:rsidRDefault="000D04B1">
      <w:pPr>
        <w:pStyle w:val="TOC3"/>
        <w:rPr>
          <w:rFonts w:asciiTheme="minorHAnsi" w:eastAsiaTheme="minorEastAsia" w:hAnsiTheme="minorHAnsi" w:cstheme="minorBidi"/>
          <w:kern w:val="2"/>
          <w:sz w:val="21"/>
          <w:szCs w:val="22"/>
          <w:lang w:val="en-US" w:eastAsia="zh-CN"/>
        </w:rPr>
      </w:pPr>
      <w:r>
        <w:t>9.5.0</w:t>
      </w:r>
      <w:r>
        <w:tab/>
        <w:t>Overview</w:t>
      </w:r>
      <w:r>
        <w:tab/>
      </w:r>
      <w:r w:rsidR="00297026">
        <w:fldChar w:fldCharType="begin"/>
      </w:r>
      <w:r>
        <w:instrText xml:space="preserve"> PAGEREF _Toc484072152 \h </w:instrText>
      </w:r>
      <w:r w:rsidR="00297026">
        <w:fldChar w:fldCharType="separate"/>
      </w:r>
      <w:r>
        <w:t>102</w:t>
      </w:r>
      <w:r w:rsidR="00297026">
        <w:fldChar w:fldCharType="end"/>
      </w:r>
    </w:p>
    <w:p w14:paraId="3E437E56" w14:textId="77777777" w:rsidR="000D04B1" w:rsidRDefault="000D04B1">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97026">
        <w:fldChar w:fldCharType="begin"/>
      </w:r>
      <w:r>
        <w:instrText xml:space="preserve"> PAGEREF _Toc484072153 \h </w:instrText>
      </w:r>
      <w:r w:rsidR="00297026">
        <w:fldChar w:fldCharType="separate"/>
      </w:r>
      <w:r>
        <w:t>105</w:t>
      </w:r>
      <w:r w:rsidR="00297026">
        <w:fldChar w:fldCharType="end"/>
      </w:r>
    </w:p>
    <w:p w14:paraId="3E52779E" w14:textId="77777777" w:rsidR="000D04B1" w:rsidRDefault="000D04B1">
      <w:pPr>
        <w:pStyle w:val="TOC2"/>
        <w:rPr>
          <w:rFonts w:asciiTheme="minorHAnsi" w:eastAsiaTheme="minorEastAsia" w:hAnsiTheme="minorHAnsi" w:cstheme="minorBidi"/>
          <w:kern w:val="2"/>
          <w:sz w:val="21"/>
          <w:szCs w:val="22"/>
          <w:lang w:val="en-US" w:eastAsia="zh-CN"/>
        </w:rPr>
      </w:pPr>
      <w:r>
        <w:t>9.6</w:t>
      </w:r>
      <w:r>
        <w:tab/>
        <w:t>Resource Types</w:t>
      </w:r>
      <w:r>
        <w:tab/>
      </w:r>
      <w:r w:rsidR="00297026">
        <w:fldChar w:fldCharType="begin"/>
      </w:r>
      <w:r>
        <w:instrText xml:space="preserve"> PAGEREF _Toc484072154 \h </w:instrText>
      </w:r>
      <w:r w:rsidR="00297026">
        <w:fldChar w:fldCharType="separate"/>
      </w:r>
      <w:r>
        <w:t>105</w:t>
      </w:r>
      <w:r w:rsidR="00297026">
        <w:fldChar w:fldCharType="end"/>
      </w:r>
    </w:p>
    <w:p w14:paraId="7CC3C216" w14:textId="77777777" w:rsidR="000D04B1" w:rsidRDefault="000D04B1">
      <w:pPr>
        <w:pStyle w:val="TOC3"/>
        <w:rPr>
          <w:rFonts w:asciiTheme="minorHAnsi" w:eastAsiaTheme="minorEastAsia" w:hAnsiTheme="minorHAnsi" w:cstheme="minorBidi"/>
          <w:kern w:val="2"/>
          <w:sz w:val="21"/>
          <w:szCs w:val="22"/>
          <w:lang w:val="en-US" w:eastAsia="zh-CN"/>
        </w:rPr>
      </w:pPr>
      <w:r>
        <w:t>9.6.1</w:t>
      </w:r>
      <w:r>
        <w:tab/>
        <w:t>Overview</w:t>
      </w:r>
      <w:r>
        <w:tab/>
      </w:r>
      <w:r w:rsidR="00297026">
        <w:fldChar w:fldCharType="begin"/>
      </w:r>
      <w:r>
        <w:instrText xml:space="preserve"> PAGEREF _Toc484072155 \h </w:instrText>
      </w:r>
      <w:r w:rsidR="00297026">
        <w:fldChar w:fldCharType="separate"/>
      </w:r>
      <w:r>
        <w:t>105</w:t>
      </w:r>
      <w:r w:rsidR="00297026">
        <w:fldChar w:fldCharType="end"/>
      </w:r>
    </w:p>
    <w:p w14:paraId="7CF9B016" w14:textId="77777777" w:rsidR="000D04B1" w:rsidRDefault="000D04B1">
      <w:pPr>
        <w:pStyle w:val="TOC4"/>
        <w:rPr>
          <w:rFonts w:asciiTheme="minorHAnsi" w:eastAsiaTheme="minorEastAsia" w:hAnsiTheme="minorHAnsi" w:cstheme="minorBidi"/>
          <w:kern w:val="2"/>
          <w:sz w:val="21"/>
          <w:szCs w:val="22"/>
          <w:lang w:val="en-US" w:eastAsia="zh-CN"/>
        </w:rPr>
      </w:pPr>
      <w:r>
        <w:t>9.6.1.1</w:t>
      </w:r>
      <w:r>
        <w:tab/>
        <w:t>Resource Type Summary</w:t>
      </w:r>
      <w:r>
        <w:tab/>
      </w:r>
      <w:r w:rsidR="00297026">
        <w:fldChar w:fldCharType="begin"/>
      </w:r>
      <w:r>
        <w:instrText xml:space="preserve"> PAGEREF _Toc484072156 \h </w:instrText>
      </w:r>
      <w:r w:rsidR="00297026">
        <w:fldChar w:fldCharType="separate"/>
      </w:r>
      <w:r>
        <w:t>105</w:t>
      </w:r>
      <w:r w:rsidR="00297026">
        <w:fldChar w:fldCharType="end"/>
      </w:r>
    </w:p>
    <w:p w14:paraId="11E543FD" w14:textId="77777777" w:rsidR="000D04B1" w:rsidRDefault="000D04B1">
      <w:pPr>
        <w:pStyle w:val="TOC4"/>
        <w:rPr>
          <w:rFonts w:asciiTheme="minorHAnsi" w:eastAsiaTheme="minorEastAsia" w:hAnsiTheme="minorHAnsi" w:cstheme="minorBidi"/>
          <w:kern w:val="2"/>
          <w:sz w:val="21"/>
          <w:szCs w:val="22"/>
          <w:lang w:val="en-US" w:eastAsia="zh-CN"/>
        </w:rPr>
      </w:pPr>
      <w:r>
        <w:t>9.6.1.2</w:t>
      </w:r>
      <w:r>
        <w:tab/>
        <w:t>Resource Type Specializations</w:t>
      </w:r>
      <w:r>
        <w:tab/>
      </w:r>
      <w:r w:rsidR="00297026">
        <w:fldChar w:fldCharType="begin"/>
      </w:r>
      <w:r>
        <w:instrText xml:space="preserve"> PAGEREF _Toc484072157 \h </w:instrText>
      </w:r>
      <w:r w:rsidR="00297026">
        <w:fldChar w:fldCharType="separate"/>
      </w:r>
      <w:r>
        <w:t>112</w:t>
      </w:r>
      <w:r w:rsidR="00297026">
        <w:fldChar w:fldCharType="end"/>
      </w:r>
    </w:p>
    <w:p w14:paraId="236E0E77" w14:textId="77777777" w:rsidR="000D04B1" w:rsidRDefault="000D04B1">
      <w:pPr>
        <w:pStyle w:val="TOC5"/>
        <w:rPr>
          <w:rFonts w:asciiTheme="minorHAnsi" w:eastAsiaTheme="minorEastAsia" w:hAnsiTheme="minorHAnsi" w:cstheme="minorBidi"/>
          <w:kern w:val="2"/>
          <w:sz w:val="21"/>
          <w:szCs w:val="22"/>
          <w:lang w:val="en-US" w:eastAsia="zh-CN"/>
        </w:rPr>
      </w:pPr>
      <w:r>
        <w:t>9.6.1.2.1</w:t>
      </w:r>
      <w:r w:rsidRPr="005F5F17">
        <w:rPr>
          <w:rFonts w:eastAsia="SimSun"/>
          <w:lang w:eastAsia="zh-CN"/>
        </w:rPr>
        <w:tab/>
      </w:r>
      <w:r>
        <w:t>Specializations of &lt;</w:t>
      </w:r>
      <w:r w:rsidRPr="005F5F17">
        <w:rPr>
          <w:i/>
        </w:rPr>
        <w:t>mgmtObj</w:t>
      </w:r>
      <w:r>
        <w:t>&gt;</w:t>
      </w:r>
      <w:r>
        <w:tab/>
      </w:r>
      <w:r w:rsidR="00297026">
        <w:fldChar w:fldCharType="begin"/>
      </w:r>
      <w:r>
        <w:instrText xml:space="preserve"> PAGEREF _Toc484072158 \h </w:instrText>
      </w:r>
      <w:r w:rsidR="00297026">
        <w:fldChar w:fldCharType="separate"/>
      </w:r>
      <w:r>
        <w:t>112</w:t>
      </w:r>
      <w:r w:rsidR="00297026">
        <w:fldChar w:fldCharType="end"/>
      </w:r>
    </w:p>
    <w:p w14:paraId="502D9EA1" w14:textId="77777777" w:rsidR="000D04B1" w:rsidRDefault="000D04B1">
      <w:pPr>
        <w:pStyle w:val="TOC5"/>
        <w:rPr>
          <w:rFonts w:asciiTheme="minorHAnsi" w:eastAsiaTheme="minorEastAsia" w:hAnsiTheme="minorHAnsi" w:cstheme="minorBidi"/>
          <w:kern w:val="2"/>
          <w:sz w:val="21"/>
          <w:szCs w:val="22"/>
          <w:lang w:val="en-US" w:eastAsia="zh-CN"/>
        </w:rPr>
      </w:pPr>
      <w:r>
        <w:t>9.6.1.2.2</w:t>
      </w:r>
      <w:r>
        <w:tab/>
        <w:t>Specializations of &lt;</w:t>
      </w:r>
      <w:r w:rsidRPr="005F5F17">
        <w:rPr>
          <w:i/>
        </w:rPr>
        <w:t>flexContainer</w:t>
      </w:r>
      <w:r>
        <w:t>&gt;</w:t>
      </w:r>
      <w:r>
        <w:tab/>
      </w:r>
      <w:r w:rsidR="00297026">
        <w:fldChar w:fldCharType="begin"/>
      </w:r>
      <w:r>
        <w:instrText xml:space="preserve"> PAGEREF _Toc484072159 \h </w:instrText>
      </w:r>
      <w:r w:rsidR="00297026">
        <w:fldChar w:fldCharType="separate"/>
      </w:r>
      <w:r>
        <w:t>113</w:t>
      </w:r>
      <w:r w:rsidR="00297026">
        <w:fldChar w:fldCharType="end"/>
      </w:r>
    </w:p>
    <w:p w14:paraId="012B778F" w14:textId="77777777" w:rsidR="000D04B1" w:rsidRDefault="000D04B1">
      <w:pPr>
        <w:pStyle w:val="TOC4"/>
        <w:rPr>
          <w:rFonts w:asciiTheme="minorHAnsi" w:eastAsiaTheme="minorEastAsia" w:hAnsiTheme="minorHAnsi" w:cstheme="minorBidi"/>
          <w:kern w:val="2"/>
          <w:sz w:val="21"/>
          <w:szCs w:val="22"/>
          <w:lang w:val="en-US" w:eastAsia="zh-CN"/>
        </w:rPr>
      </w:pPr>
      <w:r>
        <w:t>9.6.1.3</w:t>
      </w:r>
      <w:r>
        <w:tab/>
        <w:t>Commonly Used Attributes</w:t>
      </w:r>
      <w:r>
        <w:tab/>
      </w:r>
      <w:r w:rsidR="00297026">
        <w:fldChar w:fldCharType="begin"/>
      </w:r>
      <w:r>
        <w:instrText xml:space="preserve"> PAGEREF _Toc484072160 \h </w:instrText>
      </w:r>
      <w:r w:rsidR="00297026">
        <w:fldChar w:fldCharType="separate"/>
      </w:r>
      <w:r>
        <w:t>117</w:t>
      </w:r>
      <w:r w:rsidR="00297026">
        <w:fldChar w:fldCharType="end"/>
      </w:r>
    </w:p>
    <w:p w14:paraId="7B966018" w14:textId="77777777" w:rsidR="000D04B1" w:rsidRDefault="000D04B1">
      <w:pPr>
        <w:pStyle w:val="TOC5"/>
        <w:rPr>
          <w:rFonts w:asciiTheme="minorHAnsi" w:eastAsiaTheme="minorEastAsia" w:hAnsiTheme="minorHAnsi" w:cstheme="minorBidi"/>
          <w:kern w:val="2"/>
          <w:sz w:val="21"/>
          <w:szCs w:val="22"/>
          <w:lang w:val="en-US" w:eastAsia="zh-CN"/>
        </w:rPr>
      </w:pPr>
      <w:r>
        <w:t>9.6.1.3.0</w:t>
      </w:r>
      <w:r>
        <w:tab/>
        <w:t>Overview</w:t>
      </w:r>
      <w:r>
        <w:tab/>
      </w:r>
      <w:r w:rsidR="00297026">
        <w:fldChar w:fldCharType="begin"/>
      </w:r>
      <w:r>
        <w:instrText xml:space="preserve"> PAGEREF _Toc484072161 \h </w:instrText>
      </w:r>
      <w:r w:rsidR="00297026">
        <w:fldChar w:fldCharType="separate"/>
      </w:r>
      <w:r>
        <w:t>117</w:t>
      </w:r>
      <w:r w:rsidR="00297026">
        <w:fldChar w:fldCharType="end"/>
      </w:r>
    </w:p>
    <w:p w14:paraId="52F16CEF" w14:textId="77777777" w:rsidR="000D04B1" w:rsidRDefault="000D04B1">
      <w:pPr>
        <w:pStyle w:val="TOC5"/>
        <w:rPr>
          <w:rFonts w:asciiTheme="minorHAnsi" w:eastAsiaTheme="minorEastAsia" w:hAnsiTheme="minorHAnsi" w:cstheme="minorBidi"/>
          <w:kern w:val="2"/>
          <w:sz w:val="21"/>
          <w:szCs w:val="22"/>
          <w:lang w:val="en-US" w:eastAsia="zh-CN"/>
        </w:rPr>
      </w:pPr>
      <w:r>
        <w:t>9.6.1.3.1</w:t>
      </w:r>
      <w:r>
        <w:tab/>
        <w:t>Universal attributes</w:t>
      </w:r>
      <w:r>
        <w:tab/>
      </w:r>
      <w:r w:rsidR="00297026">
        <w:fldChar w:fldCharType="begin"/>
      </w:r>
      <w:r>
        <w:instrText xml:space="preserve"> PAGEREF _Toc484072162 \h </w:instrText>
      </w:r>
      <w:r w:rsidR="00297026">
        <w:fldChar w:fldCharType="separate"/>
      </w:r>
      <w:r>
        <w:t>117</w:t>
      </w:r>
      <w:r w:rsidR="00297026">
        <w:fldChar w:fldCharType="end"/>
      </w:r>
    </w:p>
    <w:p w14:paraId="12ECE7B7" w14:textId="77777777" w:rsidR="000D04B1" w:rsidRDefault="000D04B1">
      <w:pPr>
        <w:pStyle w:val="TOC5"/>
        <w:rPr>
          <w:rFonts w:asciiTheme="minorHAnsi" w:eastAsiaTheme="minorEastAsia" w:hAnsiTheme="minorHAnsi" w:cstheme="minorBidi"/>
          <w:kern w:val="2"/>
          <w:sz w:val="21"/>
          <w:szCs w:val="22"/>
          <w:lang w:val="en-US" w:eastAsia="zh-CN"/>
        </w:rPr>
      </w:pPr>
      <w:r>
        <w:t>9.6.1.3.2</w:t>
      </w:r>
      <w:r>
        <w:tab/>
        <w:t>Common attributes</w:t>
      </w:r>
      <w:r>
        <w:tab/>
      </w:r>
      <w:r w:rsidR="00297026">
        <w:fldChar w:fldCharType="begin"/>
      </w:r>
      <w:r>
        <w:instrText xml:space="preserve"> PAGEREF _Toc484072163 \h </w:instrText>
      </w:r>
      <w:r w:rsidR="00297026">
        <w:fldChar w:fldCharType="separate"/>
      </w:r>
      <w:r>
        <w:t>118</w:t>
      </w:r>
      <w:r w:rsidR="00297026">
        <w:fldChar w:fldCharType="end"/>
      </w:r>
    </w:p>
    <w:p w14:paraId="2582179F" w14:textId="77777777" w:rsidR="000D04B1" w:rsidRDefault="000D04B1">
      <w:pPr>
        <w:pStyle w:val="TOC3"/>
        <w:rPr>
          <w:rFonts w:asciiTheme="minorHAnsi" w:eastAsiaTheme="minorEastAsia" w:hAnsiTheme="minorHAnsi" w:cstheme="minorBidi"/>
          <w:kern w:val="2"/>
          <w:sz w:val="21"/>
          <w:szCs w:val="22"/>
          <w:lang w:val="en-US" w:eastAsia="zh-CN"/>
        </w:rPr>
      </w:pPr>
      <w:r>
        <w:t>9.6.2</w:t>
      </w:r>
      <w:r>
        <w:tab/>
        <w:t xml:space="preserve">Resource Type </w:t>
      </w:r>
      <w:r w:rsidRPr="005F5F17">
        <w:rPr>
          <w:i/>
        </w:rPr>
        <w:t>accessControlPolicy</w:t>
      </w:r>
      <w:r>
        <w:tab/>
      </w:r>
      <w:r w:rsidR="00297026">
        <w:fldChar w:fldCharType="begin"/>
      </w:r>
      <w:r>
        <w:instrText xml:space="preserve"> PAGEREF _Toc484072164 \h </w:instrText>
      </w:r>
      <w:r w:rsidR="00297026">
        <w:fldChar w:fldCharType="separate"/>
      </w:r>
      <w:r>
        <w:t>119</w:t>
      </w:r>
      <w:r w:rsidR="00297026">
        <w:fldChar w:fldCharType="end"/>
      </w:r>
    </w:p>
    <w:p w14:paraId="0AD0F4D3"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9.6.2.0</w:t>
      </w:r>
      <w:r>
        <w:tab/>
      </w:r>
      <w:r w:rsidRPr="005F5F17">
        <w:rPr>
          <w:rFonts w:eastAsia="SimSun"/>
          <w:lang w:eastAsia="zh-CN"/>
        </w:rPr>
        <w:t>Introduction</w:t>
      </w:r>
      <w:r>
        <w:tab/>
      </w:r>
      <w:r w:rsidR="00297026">
        <w:fldChar w:fldCharType="begin"/>
      </w:r>
      <w:r>
        <w:instrText xml:space="preserve"> PAGEREF _Toc484072165 \h </w:instrText>
      </w:r>
      <w:r w:rsidR="00297026">
        <w:fldChar w:fldCharType="separate"/>
      </w:r>
      <w:r>
        <w:t>119</w:t>
      </w:r>
      <w:r w:rsidR="00297026">
        <w:fldChar w:fldCharType="end"/>
      </w:r>
    </w:p>
    <w:p w14:paraId="0D4CEFC3" w14:textId="77777777" w:rsidR="000D04B1" w:rsidRDefault="000D04B1">
      <w:pPr>
        <w:pStyle w:val="TOC4"/>
        <w:rPr>
          <w:rFonts w:asciiTheme="minorHAnsi" w:eastAsiaTheme="minorEastAsia" w:hAnsiTheme="minorHAnsi" w:cstheme="minorBidi"/>
          <w:kern w:val="2"/>
          <w:sz w:val="21"/>
          <w:szCs w:val="22"/>
          <w:lang w:val="en-US" w:eastAsia="zh-CN"/>
        </w:rPr>
      </w:pPr>
      <w:r>
        <w:t>9.6.2.1</w:t>
      </w:r>
      <w:r>
        <w:tab/>
      </w:r>
      <w:r w:rsidRPr="005F5F17">
        <w:rPr>
          <w:i/>
        </w:rPr>
        <w:t>accessControlOriginators</w:t>
      </w:r>
      <w:r>
        <w:tab/>
      </w:r>
      <w:r w:rsidR="00297026">
        <w:fldChar w:fldCharType="begin"/>
      </w:r>
      <w:r>
        <w:instrText xml:space="preserve"> PAGEREF _Toc484072166 \h </w:instrText>
      </w:r>
      <w:r w:rsidR="00297026">
        <w:fldChar w:fldCharType="separate"/>
      </w:r>
      <w:r>
        <w:t>122</w:t>
      </w:r>
      <w:r w:rsidR="00297026">
        <w:fldChar w:fldCharType="end"/>
      </w:r>
    </w:p>
    <w:p w14:paraId="5B96CCA7" w14:textId="77777777" w:rsidR="000D04B1" w:rsidRDefault="000D04B1">
      <w:pPr>
        <w:pStyle w:val="TOC4"/>
        <w:rPr>
          <w:rFonts w:asciiTheme="minorHAnsi" w:eastAsiaTheme="minorEastAsia" w:hAnsiTheme="minorHAnsi" w:cstheme="minorBidi"/>
          <w:kern w:val="2"/>
          <w:sz w:val="21"/>
          <w:szCs w:val="22"/>
          <w:lang w:val="en-US" w:eastAsia="zh-CN"/>
        </w:rPr>
      </w:pPr>
      <w:r>
        <w:t>9.6.2.2</w:t>
      </w:r>
      <w:r>
        <w:tab/>
      </w:r>
      <w:r w:rsidRPr="005F5F17">
        <w:rPr>
          <w:i/>
        </w:rPr>
        <w:t>accessControlContexts</w:t>
      </w:r>
      <w:r>
        <w:tab/>
      </w:r>
      <w:r w:rsidR="00297026">
        <w:fldChar w:fldCharType="begin"/>
      </w:r>
      <w:r>
        <w:instrText xml:space="preserve"> PAGEREF _Toc484072167 \h </w:instrText>
      </w:r>
      <w:r w:rsidR="00297026">
        <w:fldChar w:fldCharType="separate"/>
      </w:r>
      <w:r>
        <w:t>123</w:t>
      </w:r>
      <w:r w:rsidR="00297026">
        <w:fldChar w:fldCharType="end"/>
      </w:r>
    </w:p>
    <w:p w14:paraId="43360114" w14:textId="77777777" w:rsidR="000D04B1" w:rsidRDefault="000D04B1">
      <w:pPr>
        <w:pStyle w:val="TOC4"/>
        <w:rPr>
          <w:rFonts w:asciiTheme="minorHAnsi" w:eastAsiaTheme="minorEastAsia" w:hAnsiTheme="minorHAnsi" w:cstheme="minorBidi"/>
          <w:kern w:val="2"/>
          <w:sz w:val="21"/>
          <w:szCs w:val="22"/>
          <w:lang w:val="en-US" w:eastAsia="zh-CN"/>
        </w:rPr>
      </w:pPr>
      <w:r>
        <w:t>9.6.2.3</w:t>
      </w:r>
      <w:r>
        <w:tab/>
      </w:r>
      <w:r w:rsidRPr="005F5F17">
        <w:rPr>
          <w:i/>
        </w:rPr>
        <w:t>accessControlOperations</w:t>
      </w:r>
      <w:r>
        <w:tab/>
      </w:r>
      <w:r w:rsidR="00297026">
        <w:fldChar w:fldCharType="begin"/>
      </w:r>
      <w:r>
        <w:instrText xml:space="preserve"> PAGEREF _Toc484072168 \h </w:instrText>
      </w:r>
      <w:r w:rsidR="00297026">
        <w:fldChar w:fldCharType="separate"/>
      </w:r>
      <w:r>
        <w:t>123</w:t>
      </w:r>
      <w:r w:rsidR="00297026">
        <w:fldChar w:fldCharType="end"/>
      </w:r>
    </w:p>
    <w:p w14:paraId="09D43103" w14:textId="77777777" w:rsidR="000D04B1" w:rsidRDefault="000D04B1">
      <w:pPr>
        <w:pStyle w:val="TOC4"/>
        <w:rPr>
          <w:rFonts w:asciiTheme="minorHAnsi" w:eastAsiaTheme="minorEastAsia" w:hAnsiTheme="minorHAnsi" w:cstheme="minorBidi"/>
          <w:kern w:val="2"/>
          <w:sz w:val="21"/>
          <w:szCs w:val="22"/>
          <w:lang w:val="en-US" w:eastAsia="zh-CN"/>
        </w:rPr>
      </w:pPr>
      <w:r>
        <w:t>9.6.2.4</w:t>
      </w:r>
      <w:r w:rsidRPr="005F5F17">
        <w:rPr>
          <w:rFonts w:eastAsia="SimSun"/>
          <w:lang w:eastAsia="zh-CN"/>
        </w:rPr>
        <w:tab/>
      </w:r>
      <w:r>
        <w:t>accessControlObjectDetails</w:t>
      </w:r>
      <w:r>
        <w:tab/>
      </w:r>
      <w:r w:rsidR="00297026">
        <w:fldChar w:fldCharType="begin"/>
      </w:r>
      <w:r>
        <w:instrText xml:space="preserve"> PAGEREF _Toc484072169 \h </w:instrText>
      </w:r>
      <w:r w:rsidR="00297026">
        <w:fldChar w:fldCharType="separate"/>
      </w:r>
      <w:r>
        <w:t>124</w:t>
      </w:r>
      <w:r w:rsidR="00297026">
        <w:fldChar w:fldCharType="end"/>
      </w:r>
    </w:p>
    <w:p w14:paraId="2C690447" w14:textId="77777777" w:rsidR="000D04B1" w:rsidRDefault="000D04B1">
      <w:pPr>
        <w:pStyle w:val="TOC4"/>
        <w:rPr>
          <w:rFonts w:asciiTheme="minorHAnsi" w:eastAsiaTheme="minorEastAsia" w:hAnsiTheme="minorHAnsi" w:cstheme="minorBidi"/>
          <w:kern w:val="2"/>
          <w:sz w:val="21"/>
          <w:szCs w:val="22"/>
          <w:lang w:val="en-US" w:eastAsia="zh-CN"/>
        </w:rPr>
      </w:pPr>
      <w:r>
        <w:t>9.6.2.5</w:t>
      </w:r>
      <w:r>
        <w:tab/>
      </w:r>
      <w:r w:rsidRPr="005F5F17">
        <w:rPr>
          <w:i/>
        </w:rPr>
        <w:t>accessControlAuthenticationFlag</w:t>
      </w:r>
      <w:r>
        <w:tab/>
      </w:r>
      <w:r w:rsidR="00297026">
        <w:fldChar w:fldCharType="begin"/>
      </w:r>
      <w:r>
        <w:instrText xml:space="preserve"> PAGEREF _Toc484072170 \h </w:instrText>
      </w:r>
      <w:r w:rsidR="00297026">
        <w:fldChar w:fldCharType="separate"/>
      </w:r>
      <w:r>
        <w:t>124</w:t>
      </w:r>
      <w:r w:rsidR="00297026">
        <w:fldChar w:fldCharType="end"/>
      </w:r>
    </w:p>
    <w:p w14:paraId="53D5D682" w14:textId="77777777" w:rsidR="000D04B1" w:rsidRDefault="000D04B1">
      <w:pPr>
        <w:pStyle w:val="TOC3"/>
        <w:rPr>
          <w:rFonts w:asciiTheme="minorHAnsi" w:eastAsiaTheme="minorEastAsia" w:hAnsiTheme="minorHAnsi" w:cstheme="minorBidi"/>
          <w:kern w:val="2"/>
          <w:sz w:val="21"/>
          <w:szCs w:val="22"/>
          <w:lang w:val="en-US" w:eastAsia="zh-CN"/>
        </w:rPr>
      </w:pPr>
      <w:r>
        <w:t>9.6.3</w:t>
      </w:r>
      <w:r>
        <w:tab/>
        <w:t xml:space="preserve">Resource Type </w:t>
      </w:r>
      <w:r w:rsidRPr="005F5F17">
        <w:rPr>
          <w:i/>
        </w:rPr>
        <w:t>CSEBase</w:t>
      </w:r>
      <w:r>
        <w:tab/>
      </w:r>
      <w:r w:rsidR="00297026">
        <w:fldChar w:fldCharType="begin"/>
      </w:r>
      <w:r>
        <w:instrText xml:space="preserve"> PAGEREF _Toc484072171 \h </w:instrText>
      </w:r>
      <w:r w:rsidR="00297026">
        <w:fldChar w:fldCharType="separate"/>
      </w:r>
      <w:r>
        <w:t>124</w:t>
      </w:r>
      <w:r w:rsidR="00297026">
        <w:fldChar w:fldCharType="end"/>
      </w:r>
    </w:p>
    <w:p w14:paraId="4D931457" w14:textId="77777777" w:rsidR="000D04B1" w:rsidRDefault="000D04B1">
      <w:pPr>
        <w:pStyle w:val="TOC3"/>
        <w:rPr>
          <w:rFonts w:asciiTheme="minorHAnsi" w:eastAsiaTheme="minorEastAsia" w:hAnsiTheme="minorHAnsi" w:cstheme="minorBidi"/>
          <w:kern w:val="2"/>
          <w:sz w:val="21"/>
          <w:szCs w:val="22"/>
          <w:lang w:val="en-US" w:eastAsia="zh-CN"/>
        </w:rPr>
      </w:pPr>
      <w:r>
        <w:t>9.6.4</w:t>
      </w:r>
      <w:r>
        <w:tab/>
        <w:t xml:space="preserve">Resource Type </w:t>
      </w:r>
      <w:r w:rsidRPr="005F5F17">
        <w:rPr>
          <w:i/>
        </w:rPr>
        <w:t>remoteCSE</w:t>
      </w:r>
      <w:r>
        <w:tab/>
      </w:r>
      <w:r w:rsidR="00297026">
        <w:fldChar w:fldCharType="begin"/>
      </w:r>
      <w:r>
        <w:instrText xml:space="preserve"> PAGEREF _Toc484072172 \h </w:instrText>
      </w:r>
      <w:r w:rsidR="00297026">
        <w:fldChar w:fldCharType="separate"/>
      </w:r>
      <w:r>
        <w:t>127</w:t>
      </w:r>
      <w:r w:rsidR="00297026">
        <w:fldChar w:fldCharType="end"/>
      </w:r>
    </w:p>
    <w:p w14:paraId="1E8022A7" w14:textId="77777777" w:rsidR="000D04B1" w:rsidRDefault="000D04B1">
      <w:pPr>
        <w:pStyle w:val="TOC3"/>
        <w:rPr>
          <w:rFonts w:asciiTheme="minorHAnsi" w:eastAsiaTheme="minorEastAsia" w:hAnsiTheme="minorHAnsi" w:cstheme="minorBidi"/>
          <w:kern w:val="2"/>
          <w:sz w:val="21"/>
          <w:szCs w:val="22"/>
          <w:lang w:val="en-US" w:eastAsia="zh-CN"/>
        </w:rPr>
      </w:pPr>
      <w:r>
        <w:t>9.6.5</w:t>
      </w:r>
      <w:r>
        <w:tab/>
        <w:t xml:space="preserve">Resource Type </w:t>
      </w:r>
      <w:r w:rsidRPr="005F5F17">
        <w:rPr>
          <w:i/>
        </w:rPr>
        <w:t>AE</w:t>
      </w:r>
      <w:r>
        <w:tab/>
      </w:r>
      <w:r w:rsidR="00297026">
        <w:fldChar w:fldCharType="begin"/>
      </w:r>
      <w:r>
        <w:instrText xml:space="preserve"> PAGEREF _Toc484072173 \h </w:instrText>
      </w:r>
      <w:r w:rsidR="00297026">
        <w:fldChar w:fldCharType="separate"/>
      </w:r>
      <w:r>
        <w:t>131</w:t>
      </w:r>
      <w:r w:rsidR="00297026">
        <w:fldChar w:fldCharType="end"/>
      </w:r>
    </w:p>
    <w:p w14:paraId="34BE1A5D" w14:textId="77777777" w:rsidR="000D04B1" w:rsidRDefault="000D04B1">
      <w:pPr>
        <w:pStyle w:val="TOC3"/>
        <w:rPr>
          <w:rFonts w:asciiTheme="minorHAnsi" w:eastAsiaTheme="minorEastAsia" w:hAnsiTheme="minorHAnsi" w:cstheme="minorBidi"/>
          <w:kern w:val="2"/>
          <w:sz w:val="21"/>
          <w:szCs w:val="22"/>
          <w:lang w:val="en-US" w:eastAsia="zh-CN"/>
        </w:rPr>
      </w:pPr>
      <w:r>
        <w:t>9.6.6</w:t>
      </w:r>
      <w:r>
        <w:tab/>
        <w:t xml:space="preserve">Resource Type </w:t>
      </w:r>
      <w:r w:rsidRPr="005F5F17">
        <w:rPr>
          <w:i/>
        </w:rPr>
        <w:t>container</w:t>
      </w:r>
      <w:r>
        <w:tab/>
      </w:r>
      <w:r w:rsidR="00297026">
        <w:fldChar w:fldCharType="begin"/>
      </w:r>
      <w:r>
        <w:instrText xml:space="preserve"> PAGEREF _Toc484072174 \h </w:instrText>
      </w:r>
      <w:r w:rsidR="00297026">
        <w:fldChar w:fldCharType="separate"/>
      </w:r>
      <w:r>
        <w:t>136</w:t>
      </w:r>
      <w:r w:rsidR="00297026">
        <w:fldChar w:fldCharType="end"/>
      </w:r>
    </w:p>
    <w:p w14:paraId="7C063660" w14:textId="77777777" w:rsidR="000D04B1" w:rsidRDefault="000D04B1">
      <w:pPr>
        <w:pStyle w:val="TOC3"/>
        <w:rPr>
          <w:rFonts w:asciiTheme="minorHAnsi" w:eastAsiaTheme="minorEastAsia" w:hAnsiTheme="minorHAnsi" w:cstheme="minorBidi"/>
          <w:kern w:val="2"/>
          <w:sz w:val="21"/>
          <w:szCs w:val="22"/>
          <w:lang w:val="en-US" w:eastAsia="zh-CN"/>
        </w:rPr>
      </w:pPr>
      <w:r>
        <w:t>9.6.7</w:t>
      </w:r>
      <w:r>
        <w:tab/>
        <w:t xml:space="preserve">Resource Type </w:t>
      </w:r>
      <w:r w:rsidRPr="005F5F17">
        <w:rPr>
          <w:i/>
        </w:rPr>
        <w:t>contentInstance</w:t>
      </w:r>
      <w:r>
        <w:tab/>
      </w:r>
      <w:r w:rsidR="00297026">
        <w:fldChar w:fldCharType="begin"/>
      </w:r>
      <w:r>
        <w:instrText xml:space="preserve"> PAGEREF _Toc484072175 \h </w:instrText>
      </w:r>
      <w:r w:rsidR="00297026">
        <w:fldChar w:fldCharType="separate"/>
      </w:r>
      <w:r>
        <w:t>138</w:t>
      </w:r>
      <w:r w:rsidR="00297026">
        <w:fldChar w:fldCharType="end"/>
      </w:r>
    </w:p>
    <w:p w14:paraId="156103DA" w14:textId="77777777" w:rsidR="000D04B1" w:rsidRDefault="000D04B1">
      <w:pPr>
        <w:pStyle w:val="TOC3"/>
        <w:rPr>
          <w:rFonts w:asciiTheme="minorHAnsi" w:eastAsiaTheme="minorEastAsia" w:hAnsiTheme="minorHAnsi" w:cstheme="minorBidi"/>
          <w:kern w:val="2"/>
          <w:sz w:val="21"/>
          <w:szCs w:val="22"/>
          <w:lang w:val="en-US" w:eastAsia="zh-CN"/>
        </w:rPr>
      </w:pPr>
      <w:r>
        <w:t>9.6.8</w:t>
      </w:r>
      <w:r>
        <w:tab/>
        <w:t>Resource Type</w:t>
      </w:r>
      <w:r w:rsidRPr="005F5F17">
        <w:rPr>
          <w:i/>
        </w:rPr>
        <w:t xml:space="preserve"> subscription</w:t>
      </w:r>
      <w:r>
        <w:tab/>
      </w:r>
      <w:r w:rsidR="00297026">
        <w:fldChar w:fldCharType="begin"/>
      </w:r>
      <w:r>
        <w:instrText xml:space="preserve"> PAGEREF _Toc484072176 \h </w:instrText>
      </w:r>
      <w:r w:rsidR="00297026">
        <w:fldChar w:fldCharType="separate"/>
      </w:r>
      <w:r>
        <w:t>141</w:t>
      </w:r>
      <w:r w:rsidR="00297026">
        <w:fldChar w:fldCharType="end"/>
      </w:r>
    </w:p>
    <w:p w14:paraId="45DD8927" w14:textId="77777777" w:rsidR="000D04B1" w:rsidRDefault="000D04B1">
      <w:pPr>
        <w:pStyle w:val="TOC3"/>
        <w:rPr>
          <w:rFonts w:asciiTheme="minorHAnsi" w:eastAsiaTheme="minorEastAsia" w:hAnsiTheme="minorHAnsi" w:cstheme="minorBidi"/>
          <w:kern w:val="2"/>
          <w:sz w:val="21"/>
          <w:szCs w:val="22"/>
          <w:lang w:val="en-US" w:eastAsia="zh-CN"/>
        </w:rPr>
      </w:pPr>
      <w:r>
        <w:t>9.6.9</w:t>
      </w:r>
      <w:r>
        <w:tab/>
        <w:t xml:space="preserve">Resource Type </w:t>
      </w:r>
      <w:r w:rsidRPr="005F5F17">
        <w:rPr>
          <w:i/>
        </w:rPr>
        <w:t>schedule</w:t>
      </w:r>
      <w:r>
        <w:tab/>
      </w:r>
      <w:r w:rsidR="00297026">
        <w:fldChar w:fldCharType="begin"/>
      </w:r>
      <w:r>
        <w:instrText xml:space="preserve"> PAGEREF _Toc484072177 \h </w:instrText>
      </w:r>
      <w:r w:rsidR="00297026">
        <w:fldChar w:fldCharType="separate"/>
      </w:r>
      <w:r>
        <w:t>147</w:t>
      </w:r>
      <w:r w:rsidR="00297026">
        <w:fldChar w:fldCharType="end"/>
      </w:r>
    </w:p>
    <w:p w14:paraId="5EE37788" w14:textId="77777777" w:rsidR="000D04B1" w:rsidRDefault="000D04B1">
      <w:pPr>
        <w:pStyle w:val="TOC3"/>
        <w:rPr>
          <w:rFonts w:asciiTheme="minorHAnsi" w:eastAsiaTheme="minorEastAsia" w:hAnsiTheme="minorHAnsi" w:cstheme="minorBidi"/>
          <w:kern w:val="2"/>
          <w:sz w:val="21"/>
          <w:szCs w:val="22"/>
          <w:lang w:val="en-US" w:eastAsia="zh-CN"/>
        </w:rPr>
      </w:pPr>
      <w:r>
        <w:t>9.6.10</w:t>
      </w:r>
      <w:r>
        <w:tab/>
        <w:t xml:space="preserve">Resource Type </w:t>
      </w:r>
      <w:r w:rsidRPr="005F5F17">
        <w:rPr>
          <w:i/>
        </w:rPr>
        <w:t>locationPolicy</w:t>
      </w:r>
      <w:r>
        <w:tab/>
      </w:r>
      <w:r w:rsidR="00297026">
        <w:fldChar w:fldCharType="begin"/>
      </w:r>
      <w:r>
        <w:instrText xml:space="preserve"> PAGEREF _Toc484072178 \h </w:instrText>
      </w:r>
      <w:r w:rsidR="00297026">
        <w:fldChar w:fldCharType="separate"/>
      </w:r>
      <w:r>
        <w:t>148</w:t>
      </w:r>
      <w:r w:rsidR="00297026">
        <w:fldChar w:fldCharType="end"/>
      </w:r>
    </w:p>
    <w:p w14:paraId="576D787E" w14:textId="77777777" w:rsidR="000D04B1" w:rsidRDefault="000D04B1">
      <w:pPr>
        <w:pStyle w:val="TOC3"/>
        <w:rPr>
          <w:rFonts w:asciiTheme="minorHAnsi" w:eastAsiaTheme="minorEastAsia" w:hAnsiTheme="minorHAnsi" w:cstheme="minorBidi"/>
          <w:kern w:val="2"/>
          <w:sz w:val="21"/>
          <w:szCs w:val="22"/>
          <w:lang w:val="en-US" w:eastAsia="zh-CN"/>
        </w:rPr>
      </w:pPr>
      <w:r>
        <w:t>9.6.11</w:t>
      </w:r>
      <w:r>
        <w:tab/>
        <w:t xml:space="preserve">Resource Type </w:t>
      </w:r>
      <w:r w:rsidRPr="005F5F17">
        <w:rPr>
          <w:i/>
        </w:rPr>
        <w:t>delivery</w:t>
      </w:r>
      <w:r>
        <w:tab/>
      </w:r>
      <w:r w:rsidR="00297026">
        <w:fldChar w:fldCharType="begin"/>
      </w:r>
      <w:r>
        <w:instrText xml:space="preserve"> PAGEREF _Toc484072179 \h </w:instrText>
      </w:r>
      <w:r w:rsidR="00297026">
        <w:fldChar w:fldCharType="separate"/>
      </w:r>
      <w:r>
        <w:t>152</w:t>
      </w:r>
      <w:r w:rsidR="00297026">
        <w:fldChar w:fldCharType="end"/>
      </w:r>
    </w:p>
    <w:p w14:paraId="1DB45CAE" w14:textId="77777777" w:rsidR="000D04B1" w:rsidRDefault="000D04B1">
      <w:pPr>
        <w:pStyle w:val="TOC3"/>
        <w:rPr>
          <w:rFonts w:asciiTheme="minorHAnsi" w:eastAsiaTheme="minorEastAsia" w:hAnsiTheme="minorHAnsi" w:cstheme="minorBidi"/>
          <w:kern w:val="2"/>
          <w:sz w:val="21"/>
          <w:szCs w:val="22"/>
          <w:lang w:val="en-US" w:eastAsia="zh-CN"/>
        </w:rPr>
      </w:pPr>
      <w:r>
        <w:t>9.6.12</w:t>
      </w:r>
      <w:r>
        <w:tab/>
        <w:t xml:space="preserve">Resource Type </w:t>
      </w:r>
      <w:r w:rsidRPr="005F5F17">
        <w:rPr>
          <w:i/>
        </w:rPr>
        <w:t>request</w:t>
      </w:r>
      <w:r>
        <w:tab/>
      </w:r>
      <w:r w:rsidR="00297026">
        <w:fldChar w:fldCharType="begin"/>
      </w:r>
      <w:r>
        <w:instrText xml:space="preserve"> PAGEREF _Toc484072180 \h </w:instrText>
      </w:r>
      <w:r w:rsidR="00297026">
        <w:fldChar w:fldCharType="separate"/>
      </w:r>
      <w:r>
        <w:t>154</w:t>
      </w:r>
      <w:r w:rsidR="00297026">
        <w:fldChar w:fldCharType="end"/>
      </w:r>
    </w:p>
    <w:p w14:paraId="2B54500F" w14:textId="77777777" w:rsidR="000D04B1" w:rsidRDefault="000D04B1">
      <w:pPr>
        <w:pStyle w:val="TOC3"/>
        <w:rPr>
          <w:rFonts w:asciiTheme="minorHAnsi" w:eastAsiaTheme="minorEastAsia" w:hAnsiTheme="minorHAnsi" w:cstheme="minorBidi"/>
          <w:kern w:val="2"/>
          <w:sz w:val="21"/>
          <w:szCs w:val="22"/>
          <w:lang w:val="en-US" w:eastAsia="zh-CN"/>
        </w:rPr>
      </w:pPr>
      <w:r>
        <w:t>9.6.13</w:t>
      </w:r>
      <w:r>
        <w:tab/>
        <w:t xml:space="preserve">Resource Type </w:t>
      </w:r>
      <w:r w:rsidRPr="005F5F17">
        <w:rPr>
          <w:i/>
        </w:rPr>
        <w:t>group</w:t>
      </w:r>
      <w:r>
        <w:tab/>
      </w:r>
      <w:r w:rsidR="00297026">
        <w:fldChar w:fldCharType="begin"/>
      </w:r>
      <w:r>
        <w:instrText xml:space="preserve"> PAGEREF _Toc484072181 \h </w:instrText>
      </w:r>
      <w:r w:rsidR="00297026">
        <w:fldChar w:fldCharType="separate"/>
      </w:r>
      <w:r>
        <w:t>156</w:t>
      </w:r>
      <w:r w:rsidR="00297026">
        <w:fldChar w:fldCharType="end"/>
      </w:r>
    </w:p>
    <w:p w14:paraId="5C9028EA" w14:textId="77777777" w:rsidR="000D04B1" w:rsidRDefault="000D04B1">
      <w:pPr>
        <w:pStyle w:val="TOC3"/>
        <w:rPr>
          <w:rFonts w:asciiTheme="minorHAnsi" w:eastAsiaTheme="minorEastAsia" w:hAnsiTheme="minorHAnsi" w:cstheme="minorBidi"/>
          <w:kern w:val="2"/>
          <w:sz w:val="21"/>
          <w:szCs w:val="22"/>
          <w:lang w:val="en-US" w:eastAsia="zh-CN"/>
        </w:rPr>
      </w:pPr>
      <w:r>
        <w:t>9.6.14</w:t>
      </w:r>
      <w:r>
        <w:tab/>
        <w:t xml:space="preserve">Resource Type </w:t>
      </w:r>
      <w:r w:rsidRPr="005F5F17">
        <w:rPr>
          <w:i/>
        </w:rPr>
        <w:t>fanOutPoint</w:t>
      </w:r>
      <w:r>
        <w:tab/>
      </w:r>
      <w:r w:rsidR="00297026">
        <w:fldChar w:fldCharType="begin"/>
      </w:r>
      <w:r>
        <w:instrText xml:space="preserve"> PAGEREF _Toc484072182 \h </w:instrText>
      </w:r>
      <w:r w:rsidR="00297026">
        <w:fldChar w:fldCharType="separate"/>
      </w:r>
      <w:r>
        <w:t>159</w:t>
      </w:r>
      <w:r w:rsidR="00297026">
        <w:fldChar w:fldCharType="end"/>
      </w:r>
    </w:p>
    <w:p w14:paraId="217E6E34"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9.6.14a </w:t>
      </w:r>
      <w:r w:rsidRPr="005F5F17">
        <w:rPr>
          <w:rFonts w:eastAsia="SimSun"/>
          <w:lang w:eastAsia="zh-CN"/>
        </w:rPr>
        <w:tab/>
      </w:r>
      <w:r>
        <w:t xml:space="preserve">Resource Type </w:t>
      </w:r>
      <w:r w:rsidRPr="005F5F17">
        <w:rPr>
          <w:i/>
        </w:rPr>
        <w:t>semanticFanOutPoint</w:t>
      </w:r>
      <w:r>
        <w:tab/>
      </w:r>
      <w:r w:rsidR="00297026">
        <w:fldChar w:fldCharType="begin"/>
      </w:r>
      <w:r>
        <w:instrText xml:space="preserve"> PAGEREF _Toc484072183 \h </w:instrText>
      </w:r>
      <w:r w:rsidR="00297026">
        <w:fldChar w:fldCharType="separate"/>
      </w:r>
      <w:r>
        <w:t>159</w:t>
      </w:r>
      <w:r w:rsidR="00297026">
        <w:fldChar w:fldCharType="end"/>
      </w:r>
    </w:p>
    <w:p w14:paraId="0A568887" w14:textId="77777777" w:rsidR="000D04B1" w:rsidRDefault="000D04B1">
      <w:pPr>
        <w:pStyle w:val="TOC3"/>
        <w:rPr>
          <w:rFonts w:asciiTheme="minorHAnsi" w:eastAsiaTheme="minorEastAsia" w:hAnsiTheme="minorHAnsi" w:cstheme="minorBidi"/>
          <w:kern w:val="2"/>
          <w:sz w:val="21"/>
          <w:szCs w:val="22"/>
          <w:lang w:val="en-US" w:eastAsia="zh-CN"/>
        </w:rPr>
      </w:pPr>
      <w:r>
        <w:t>9.6.15</w:t>
      </w:r>
      <w:r>
        <w:tab/>
        <w:t xml:space="preserve">Resource Type </w:t>
      </w:r>
      <w:r w:rsidRPr="005F5F17">
        <w:rPr>
          <w:i/>
        </w:rPr>
        <w:t>mgmtObj</w:t>
      </w:r>
      <w:r>
        <w:tab/>
      </w:r>
      <w:r w:rsidR="00297026">
        <w:fldChar w:fldCharType="begin"/>
      </w:r>
      <w:r>
        <w:instrText xml:space="preserve"> PAGEREF _Toc484072184 \h </w:instrText>
      </w:r>
      <w:r w:rsidR="00297026">
        <w:fldChar w:fldCharType="separate"/>
      </w:r>
      <w:r>
        <w:t>159</w:t>
      </w:r>
      <w:r w:rsidR="00297026">
        <w:fldChar w:fldCharType="end"/>
      </w:r>
    </w:p>
    <w:p w14:paraId="34C04908" w14:textId="77777777" w:rsidR="000D04B1" w:rsidRDefault="000D04B1">
      <w:pPr>
        <w:pStyle w:val="TOC3"/>
        <w:rPr>
          <w:rFonts w:asciiTheme="minorHAnsi" w:eastAsiaTheme="minorEastAsia" w:hAnsiTheme="minorHAnsi" w:cstheme="minorBidi"/>
          <w:kern w:val="2"/>
          <w:sz w:val="21"/>
          <w:szCs w:val="22"/>
          <w:lang w:val="en-US" w:eastAsia="zh-CN"/>
        </w:rPr>
      </w:pPr>
      <w:r>
        <w:t>9.6.16</w:t>
      </w:r>
      <w:r>
        <w:tab/>
        <w:t xml:space="preserve">Resource Type </w:t>
      </w:r>
      <w:r w:rsidRPr="005F5F17">
        <w:rPr>
          <w:i/>
        </w:rPr>
        <w:t>mgmtCmd</w:t>
      </w:r>
      <w:r>
        <w:tab/>
      </w:r>
      <w:r w:rsidR="00297026">
        <w:fldChar w:fldCharType="begin"/>
      </w:r>
      <w:r>
        <w:instrText xml:space="preserve"> PAGEREF _Toc484072185 \h </w:instrText>
      </w:r>
      <w:r w:rsidR="00297026">
        <w:fldChar w:fldCharType="separate"/>
      </w:r>
      <w:r>
        <w:t>162</w:t>
      </w:r>
      <w:r w:rsidR="00297026">
        <w:fldChar w:fldCharType="end"/>
      </w:r>
    </w:p>
    <w:p w14:paraId="4FBE9544" w14:textId="77777777" w:rsidR="000D04B1" w:rsidRDefault="000D04B1">
      <w:pPr>
        <w:pStyle w:val="TOC3"/>
        <w:rPr>
          <w:rFonts w:asciiTheme="minorHAnsi" w:eastAsiaTheme="minorEastAsia" w:hAnsiTheme="minorHAnsi" w:cstheme="minorBidi"/>
          <w:kern w:val="2"/>
          <w:sz w:val="21"/>
          <w:szCs w:val="22"/>
          <w:lang w:val="en-US" w:eastAsia="zh-CN"/>
        </w:rPr>
      </w:pPr>
      <w:r>
        <w:t>9.6.17</w:t>
      </w:r>
      <w:r>
        <w:tab/>
        <w:t xml:space="preserve">Resource Type </w:t>
      </w:r>
      <w:r w:rsidRPr="005F5F17">
        <w:rPr>
          <w:i/>
        </w:rPr>
        <w:t>execInstance</w:t>
      </w:r>
      <w:r>
        <w:tab/>
      </w:r>
      <w:r w:rsidR="00297026">
        <w:fldChar w:fldCharType="begin"/>
      </w:r>
      <w:r>
        <w:instrText xml:space="preserve"> PAGEREF _Toc484072186 \h </w:instrText>
      </w:r>
      <w:r w:rsidR="00297026">
        <w:fldChar w:fldCharType="separate"/>
      </w:r>
      <w:r>
        <w:t>164</w:t>
      </w:r>
      <w:r w:rsidR="00297026">
        <w:fldChar w:fldCharType="end"/>
      </w:r>
    </w:p>
    <w:p w14:paraId="5D7137FB" w14:textId="77777777" w:rsidR="000D04B1" w:rsidRDefault="000D04B1">
      <w:pPr>
        <w:pStyle w:val="TOC3"/>
        <w:rPr>
          <w:rFonts w:asciiTheme="minorHAnsi" w:eastAsiaTheme="minorEastAsia" w:hAnsiTheme="minorHAnsi" w:cstheme="minorBidi"/>
          <w:kern w:val="2"/>
          <w:sz w:val="21"/>
          <w:szCs w:val="22"/>
          <w:lang w:val="en-US" w:eastAsia="zh-CN"/>
        </w:rPr>
      </w:pPr>
      <w:r>
        <w:t>9.6.18</w:t>
      </w:r>
      <w:r>
        <w:tab/>
        <w:t xml:space="preserve">Resource Type </w:t>
      </w:r>
      <w:r w:rsidRPr="005F5F17">
        <w:rPr>
          <w:i/>
        </w:rPr>
        <w:t>node</w:t>
      </w:r>
      <w:r>
        <w:tab/>
      </w:r>
      <w:r w:rsidR="00297026">
        <w:fldChar w:fldCharType="begin"/>
      </w:r>
      <w:r>
        <w:instrText xml:space="preserve"> PAGEREF _Toc484072187 \h </w:instrText>
      </w:r>
      <w:r w:rsidR="00297026">
        <w:fldChar w:fldCharType="separate"/>
      </w:r>
      <w:r>
        <w:t>165</w:t>
      </w:r>
      <w:r w:rsidR="00297026">
        <w:fldChar w:fldCharType="end"/>
      </w:r>
    </w:p>
    <w:p w14:paraId="5B7D6FB3" w14:textId="77777777" w:rsidR="000D04B1" w:rsidRDefault="000D04B1">
      <w:pPr>
        <w:pStyle w:val="TOC3"/>
        <w:rPr>
          <w:rFonts w:asciiTheme="minorHAnsi" w:eastAsiaTheme="minorEastAsia" w:hAnsiTheme="minorHAnsi" w:cstheme="minorBidi"/>
          <w:kern w:val="2"/>
          <w:sz w:val="21"/>
          <w:szCs w:val="22"/>
          <w:lang w:val="en-US" w:eastAsia="zh-CN"/>
        </w:rPr>
      </w:pPr>
      <w:r>
        <w:t>9.6.19</w:t>
      </w:r>
      <w:r>
        <w:tab/>
        <w:t xml:space="preserve">Resource Type </w:t>
      </w:r>
      <w:r w:rsidRPr="005F5F17">
        <w:rPr>
          <w:i/>
        </w:rPr>
        <w:t>m2mServiceSubscriptionProfile</w:t>
      </w:r>
      <w:r>
        <w:tab/>
      </w:r>
      <w:r w:rsidR="00297026">
        <w:fldChar w:fldCharType="begin"/>
      </w:r>
      <w:r>
        <w:instrText xml:space="preserve"> PAGEREF _Toc484072188 \h </w:instrText>
      </w:r>
      <w:r w:rsidR="00297026">
        <w:fldChar w:fldCharType="separate"/>
      </w:r>
      <w:r>
        <w:t>170</w:t>
      </w:r>
      <w:r w:rsidR="00297026">
        <w:fldChar w:fldCharType="end"/>
      </w:r>
    </w:p>
    <w:p w14:paraId="763305DC" w14:textId="77777777" w:rsidR="000D04B1" w:rsidRDefault="000D04B1">
      <w:pPr>
        <w:pStyle w:val="TOC3"/>
        <w:rPr>
          <w:rFonts w:asciiTheme="minorHAnsi" w:eastAsiaTheme="minorEastAsia" w:hAnsiTheme="minorHAnsi" w:cstheme="minorBidi"/>
          <w:kern w:val="2"/>
          <w:sz w:val="21"/>
          <w:szCs w:val="22"/>
          <w:lang w:val="en-US" w:eastAsia="zh-CN"/>
        </w:rPr>
      </w:pPr>
      <w:r>
        <w:t>9.6.20</w:t>
      </w:r>
      <w:r>
        <w:tab/>
        <w:t xml:space="preserve">Resource Type </w:t>
      </w:r>
      <w:r w:rsidRPr="005F5F17">
        <w:rPr>
          <w:i/>
        </w:rPr>
        <w:t>serviceSubscribedNode</w:t>
      </w:r>
      <w:r>
        <w:tab/>
      </w:r>
      <w:r w:rsidR="00297026">
        <w:fldChar w:fldCharType="begin"/>
      </w:r>
      <w:r>
        <w:instrText xml:space="preserve"> PAGEREF _Toc484072189 \h </w:instrText>
      </w:r>
      <w:r w:rsidR="00297026">
        <w:fldChar w:fldCharType="separate"/>
      </w:r>
      <w:r>
        <w:t>171</w:t>
      </w:r>
      <w:r w:rsidR="00297026">
        <w:fldChar w:fldCharType="end"/>
      </w:r>
    </w:p>
    <w:p w14:paraId="1E74AEFA" w14:textId="77777777" w:rsidR="000D04B1" w:rsidRDefault="000D04B1">
      <w:pPr>
        <w:pStyle w:val="TOC3"/>
        <w:rPr>
          <w:rFonts w:asciiTheme="minorHAnsi" w:eastAsiaTheme="minorEastAsia" w:hAnsiTheme="minorHAnsi" w:cstheme="minorBidi"/>
          <w:kern w:val="2"/>
          <w:sz w:val="21"/>
          <w:szCs w:val="22"/>
          <w:lang w:val="en-US" w:eastAsia="zh-CN"/>
        </w:rPr>
      </w:pPr>
      <w:r>
        <w:t>9.6.21</w:t>
      </w:r>
      <w:r>
        <w:tab/>
        <w:t xml:space="preserve">Resource Type </w:t>
      </w:r>
      <w:r w:rsidRPr="005F5F17">
        <w:rPr>
          <w:i/>
        </w:rPr>
        <w:t>pollingChannel</w:t>
      </w:r>
      <w:r>
        <w:tab/>
      </w:r>
      <w:r w:rsidR="00297026">
        <w:fldChar w:fldCharType="begin"/>
      </w:r>
      <w:r>
        <w:instrText xml:space="preserve"> PAGEREF _Toc484072190 \h </w:instrText>
      </w:r>
      <w:r w:rsidR="00297026">
        <w:fldChar w:fldCharType="separate"/>
      </w:r>
      <w:r>
        <w:t>173</w:t>
      </w:r>
      <w:r w:rsidR="00297026">
        <w:fldChar w:fldCharType="end"/>
      </w:r>
    </w:p>
    <w:p w14:paraId="7D696F94" w14:textId="77777777" w:rsidR="000D04B1" w:rsidRDefault="000D04B1">
      <w:pPr>
        <w:pStyle w:val="TOC3"/>
        <w:rPr>
          <w:rFonts w:asciiTheme="minorHAnsi" w:eastAsiaTheme="minorEastAsia" w:hAnsiTheme="minorHAnsi" w:cstheme="minorBidi"/>
          <w:kern w:val="2"/>
          <w:sz w:val="21"/>
          <w:szCs w:val="22"/>
          <w:lang w:val="en-US" w:eastAsia="zh-CN"/>
        </w:rPr>
      </w:pPr>
      <w:r>
        <w:t>9.6.22</w:t>
      </w:r>
      <w:r>
        <w:tab/>
        <w:t xml:space="preserve">Resource Type </w:t>
      </w:r>
      <w:r w:rsidRPr="005F5F17">
        <w:rPr>
          <w:i/>
        </w:rPr>
        <w:t>pollingChannelURI</w:t>
      </w:r>
      <w:r>
        <w:tab/>
      </w:r>
      <w:r w:rsidR="00297026">
        <w:fldChar w:fldCharType="begin"/>
      </w:r>
      <w:r>
        <w:instrText xml:space="preserve"> PAGEREF _Toc484072191 \h </w:instrText>
      </w:r>
      <w:r w:rsidR="00297026">
        <w:fldChar w:fldCharType="separate"/>
      </w:r>
      <w:r>
        <w:t>173</w:t>
      </w:r>
      <w:r w:rsidR="00297026">
        <w:fldChar w:fldCharType="end"/>
      </w:r>
    </w:p>
    <w:p w14:paraId="50EA7AE6" w14:textId="77777777" w:rsidR="000D04B1" w:rsidRDefault="000D04B1">
      <w:pPr>
        <w:pStyle w:val="TOC3"/>
        <w:rPr>
          <w:rFonts w:asciiTheme="minorHAnsi" w:eastAsiaTheme="minorEastAsia" w:hAnsiTheme="minorHAnsi" w:cstheme="minorBidi"/>
          <w:kern w:val="2"/>
          <w:sz w:val="21"/>
          <w:szCs w:val="22"/>
          <w:lang w:val="en-US" w:eastAsia="zh-CN"/>
        </w:rPr>
      </w:pPr>
      <w:r>
        <w:t>9.6.23</w:t>
      </w:r>
      <w:r>
        <w:tab/>
        <w:t xml:space="preserve">Resource Type </w:t>
      </w:r>
      <w:r w:rsidRPr="005F5F17">
        <w:rPr>
          <w:i/>
        </w:rPr>
        <w:t>statsConfig</w:t>
      </w:r>
      <w:r>
        <w:tab/>
      </w:r>
      <w:r w:rsidR="00297026">
        <w:fldChar w:fldCharType="begin"/>
      </w:r>
      <w:r>
        <w:instrText xml:space="preserve"> PAGEREF _Toc484072192 \h </w:instrText>
      </w:r>
      <w:r w:rsidR="00297026">
        <w:fldChar w:fldCharType="separate"/>
      </w:r>
      <w:r>
        <w:t>173</w:t>
      </w:r>
      <w:r w:rsidR="00297026">
        <w:fldChar w:fldCharType="end"/>
      </w:r>
    </w:p>
    <w:p w14:paraId="4E79A664" w14:textId="77777777" w:rsidR="000D04B1" w:rsidRDefault="000D04B1">
      <w:pPr>
        <w:pStyle w:val="TOC3"/>
        <w:rPr>
          <w:rFonts w:asciiTheme="minorHAnsi" w:eastAsiaTheme="minorEastAsia" w:hAnsiTheme="minorHAnsi" w:cstheme="minorBidi"/>
          <w:kern w:val="2"/>
          <w:sz w:val="21"/>
          <w:szCs w:val="22"/>
          <w:lang w:val="en-US" w:eastAsia="zh-CN"/>
        </w:rPr>
      </w:pPr>
      <w:r>
        <w:t>9.6.24</w:t>
      </w:r>
      <w:r>
        <w:tab/>
        <w:t xml:space="preserve">Resource Type </w:t>
      </w:r>
      <w:r w:rsidRPr="005F5F17">
        <w:rPr>
          <w:i/>
        </w:rPr>
        <w:t>eventConfig</w:t>
      </w:r>
      <w:r>
        <w:tab/>
      </w:r>
      <w:r w:rsidR="00297026">
        <w:fldChar w:fldCharType="begin"/>
      </w:r>
      <w:r>
        <w:instrText xml:space="preserve"> PAGEREF _Toc484072193 \h </w:instrText>
      </w:r>
      <w:r w:rsidR="00297026">
        <w:fldChar w:fldCharType="separate"/>
      </w:r>
      <w:r>
        <w:t>174</w:t>
      </w:r>
      <w:r w:rsidR="00297026">
        <w:fldChar w:fldCharType="end"/>
      </w:r>
    </w:p>
    <w:p w14:paraId="2BF12631" w14:textId="77777777" w:rsidR="000D04B1" w:rsidRDefault="000D04B1">
      <w:pPr>
        <w:pStyle w:val="TOC3"/>
        <w:rPr>
          <w:rFonts w:asciiTheme="minorHAnsi" w:eastAsiaTheme="minorEastAsia" w:hAnsiTheme="minorHAnsi" w:cstheme="minorBidi"/>
          <w:kern w:val="2"/>
          <w:sz w:val="21"/>
          <w:szCs w:val="22"/>
          <w:lang w:val="en-US" w:eastAsia="zh-CN"/>
        </w:rPr>
      </w:pPr>
      <w:r>
        <w:t>9.6.25</w:t>
      </w:r>
      <w:r>
        <w:tab/>
        <w:t xml:space="preserve">Resource Type </w:t>
      </w:r>
      <w:r w:rsidRPr="005F5F17">
        <w:rPr>
          <w:i/>
        </w:rPr>
        <w:t>statsCollect</w:t>
      </w:r>
      <w:r>
        <w:tab/>
      </w:r>
      <w:r w:rsidR="00297026">
        <w:fldChar w:fldCharType="begin"/>
      </w:r>
      <w:r>
        <w:instrText xml:space="preserve"> PAGEREF _Toc484072194 \h </w:instrText>
      </w:r>
      <w:r w:rsidR="00297026">
        <w:fldChar w:fldCharType="separate"/>
      </w:r>
      <w:r>
        <w:t>177</w:t>
      </w:r>
      <w:r w:rsidR="00297026">
        <w:fldChar w:fldCharType="end"/>
      </w:r>
    </w:p>
    <w:p w14:paraId="5D52F3CD" w14:textId="77777777" w:rsidR="000D04B1" w:rsidRDefault="000D04B1">
      <w:pPr>
        <w:pStyle w:val="TOC3"/>
        <w:rPr>
          <w:rFonts w:asciiTheme="minorHAnsi" w:eastAsiaTheme="minorEastAsia" w:hAnsiTheme="minorHAnsi" w:cstheme="minorBidi"/>
          <w:kern w:val="2"/>
          <w:sz w:val="21"/>
          <w:szCs w:val="22"/>
          <w:lang w:val="en-US" w:eastAsia="zh-CN"/>
        </w:rPr>
      </w:pPr>
      <w:r>
        <w:t>9.6.26</w:t>
      </w:r>
      <w:r>
        <w:tab/>
        <w:t>Resource Announcement</w:t>
      </w:r>
      <w:r>
        <w:tab/>
      </w:r>
      <w:r w:rsidR="00297026">
        <w:fldChar w:fldCharType="begin"/>
      </w:r>
      <w:r>
        <w:instrText xml:space="preserve"> PAGEREF _Toc484072195 \h </w:instrText>
      </w:r>
      <w:r w:rsidR="00297026">
        <w:fldChar w:fldCharType="separate"/>
      </w:r>
      <w:r>
        <w:t>178</w:t>
      </w:r>
      <w:r w:rsidR="00297026">
        <w:fldChar w:fldCharType="end"/>
      </w:r>
    </w:p>
    <w:p w14:paraId="525FDCAF" w14:textId="77777777" w:rsidR="000D04B1" w:rsidRDefault="000D04B1">
      <w:pPr>
        <w:pStyle w:val="TOC4"/>
        <w:rPr>
          <w:rFonts w:asciiTheme="minorHAnsi" w:eastAsiaTheme="minorEastAsia" w:hAnsiTheme="minorHAnsi" w:cstheme="minorBidi"/>
          <w:kern w:val="2"/>
          <w:sz w:val="21"/>
          <w:szCs w:val="22"/>
          <w:lang w:val="en-US" w:eastAsia="zh-CN"/>
        </w:rPr>
      </w:pPr>
      <w:r>
        <w:t>9.6.26.1</w:t>
      </w:r>
      <w:r>
        <w:tab/>
        <w:t>Overview</w:t>
      </w:r>
      <w:r>
        <w:tab/>
      </w:r>
      <w:r w:rsidR="00297026">
        <w:fldChar w:fldCharType="begin"/>
      </w:r>
      <w:r>
        <w:instrText xml:space="preserve"> PAGEREF _Toc484072196 \h </w:instrText>
      </w:r>
      <w:r w:rsidR="00297026">
        <w:fldChar w:fldCharType="separate"/>
      </w:r>
      <w:r>
        <w:t>178</w:t>
      </w:r>
      <w:r w:rsidR="00297026">
        <w:fldChar w:fldCharType="end"/>
      </w:r>
    </w:p>
    <w:p w14:paraId="42A1FDEA" w14:textId="77777777" w:rsidR="000D04B1" w:rsidRDefault="000D04B1">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rsidR="00297026">
        <w:fldChar w:fldCharType="begin"/>
      </w:r>
      <w:r>
        <w:instrText xml:space="preserve"> PAGEREF _Toc484072197 \h </w:instrText>
      </w:r>
      <w:r w:rsidR="00297026">
        <w:fldChar w:fldCharType="separate"/>
      </w:r>
      <w:r>
        <w:t>181</w:t>
      </w:r>
      <w:r w:rsidR="00297026">
        <w:fldChar w:fldCharType="end"/>
      </w:r>
    </w:p>
    <w:p w14:paraId="5B96D9C4" w14:textId="77777777" w:rsidR="000D04B1" w:rsidRDefault="000D04B1">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rsidR="00297026">
        <w:fldChar w:fldCharType="begin"/>
      </w:r>
      <w:r>
        <w:instrText xml:space="preserve"> PAGEREF _Toc484072198 \h </w:instrText>
      </w:r>
      <w:r w:rsidR="00297026">
        <w:fldChar w:fldCharType="separate"/>
      </w:r>
      <w:r>
        <w:t>181</w:t>
      </w:r>
      <w:r w:rsidR="00297026">
        <w:fldChar w:fldCharType="end"/>
      </w:r>
    </w:p>
    <w:p w14:paraId="452D134A" w14:textId="77777777" w:rsidR="000D04B1" w:rsidRDefault="000D04B1">
      <w:pPr>
        <w:pStyle w:val="TOC3"/>
        <w:rPr>
          <w:rFonts w:asciiTheme="minorHAnsi" w:eastAsiaTheme="minorEastAsia" w:hAnsiTheme="minorHAnsi" w:cstheme="minorBidi"/>
          <w:kern w:val="2"/>
          <w:sz w:val="21"/>
          <w:szCs w:val="22"/>
          <w:lang w:val="en-US" w:eastAsia="zh-CN"/>
        </w:rPr>
      </w:pPr>
      <w:r>
        <w:t>9.6.27</w:t>
      </w:r>
      <w:r>
        <w:tab/>
        <w:t xml:space="preserve">Resource Type </w:t>
      </w:r>
      <w:r w:rsidRPr="005F5F17">
        <w:rPr>
          <w:i/>
        </w:rPr>
        <w:t>latest</w:t>
      </w:r>
      <w:r>
        <w:tab/>
      </w:r>
      <w:r w:rsidR="00297026">
        <w:fldChar w:fldCharType="begin"/>
      </w:r>
      <w:r>
        <w:instrText xml:space="preserve"> PAGEREF _Toc484072199 \h </w:instrText>
      </w:r>
      <w:r w:rsidR="00297026">
        <w:fldChar w:fldCharType="separate"/>
      </w:r>
      <w:r>
        <w:t>181</w:t>
      </w:r>
      <w:r w:rsidR="00297026">
        <w:fldChar w:fldCharType="end"/>
      </w:r>
    </w:p>
    <w:p w14:paraId="6D49C49D" w14:textId="77777777" w:rsidR="000D04B1" w:rsidRDefault="000D04B1">
      <w:pPr>
        <w:pStyle w:val="TOC3"/>
        <w:rPr>
          <w:rFonts w:asciiTheme="minorHAnsi" w:eastAsiaTheme="minorEastAsia" w:hAnsiTheme="minorHAnsi" w:cstheme="minorBidi"/>
          <w:kern w:val="2"/>
          <w:sz w:val="21"/>
          <w:szCs w:val="22"/>
          <w:lang w:val="en-US" w:eastAsia="zh-CN"/>
        </w:rPr>
      </w:pPr>
      <w:r>
        <w:t>9.6.28</w:t>
      </w:r>
      <w:r>
        <w:tab/>
        <w:t xml:space="preserve">Resource Type </w:t>
      </w:r>
      <w:r w:rsidRPr="005F5F17">
        <w:rPr>
          <w:i/>
        </w:rPr>
        <w:t>oldest</w:t>
      </w:r>
      <w:r>
        <w:tab/>
      </w:r>
      <w:r w:rsidR="00297026">
        <w:fldChar w:fldCharType="begin"/>
      </w:r>
      <w:r>
        <w:instrText xml:space="preserve"> PAGEREF _Toc484072200 \h </w:instrText>
      </w:r>
      <w:r w:rsidR="00297026">
        <w:fldChar w:fldCharType="separate"/>
      </w:r>
      <w:r>
        <w:t>182</w:t>
      </w:r>
      <w:r w:rsidR="00297026">
        <w:fldChar w:fldCharType="end"/>
      </w:r>
    </w:p>
    <w:p w14:paraId="4208A6DB" w14:textId="77777777" w:rsidR="000D04B1" w:rsidRDefault="000D04B1">
      <w:pPr>
        <w:pStyle w:val="TOC3"/>
        <w:rPr>
          <w:rFonts w:asciiTheme="minorHAnsi" w:eastAsiaTheme="minorEastAsia" w:hAnsiTheme="minorHAnsi" w:cstheme="minorBidi"/>
          <w:kern w:val="2"/>
          <w:sz w:val="21"/>
          <w:szCs w:val="22"/>
          <w:lang w:val="en-US" w:eastAsia="zh-CN"/>
        </w:rPr>
      </w:pPr>
      <w:r>
        <w:t>9.6.29</w:t>
      </w:r>
      <w:r>
        <w:tab/>
        <w:t xml:space="preserve">Resource Type </w:t>
      </w:r>
      <w:r w:rsidRPr="005F5F17">
        <w:rPr>
          <w:i/>
        </w:rPr>
        <w:t>serviceSubscribedAppRule</w:t>
      </w:r>
      <w:r>
        <w:tab/>
      </w:r>
      <w:r w:rsidR="00297026">
        <w:fldChar w:fldCharType="begin"/>
      </w:r>
      <w:r>
        <w:instrText xml:space="preserve"> PAGEREF _Toc484072201 \h </w:instrText>
      </w:r>
      <w:r w:rsidR="00297026">
        <w:fldChar w:fldCharType="separate"/>
      </w:r>
      <w:r>
        <w:t>182</w:t>
      </w:r>
      <w:r w:rsidR="00297026">
        <w:fldChar w:fldCharType="end"/>
      </w:r>
    </w:p>
    <w:p w14:paraId="60F60815" w14:textId="77777777" w:rsidR="000D04B1" w:rsidRDefault="000D04B1">
      <w:pPr>
        <w:pStyle w:val="TOC3"/>
        <w:rPr>
          <w:rFonts w:asciiTheme="minorHAnsi" w:eastAsiaTheme="minorEastAsia" w:hAnsiTheme="minorHAnsi" w:cstheme="minorBidi"/>
          <w:kern w:val="2"/>
          <w:sz w:val="21"/>
          <w:szCs w:val="22"/>
          <w:lang w:val="en-US" w:eastAsia="zh-CN"/>
        </w:rPr>
      </w:pPr>
      <w:r>
        <w:t>9.6.30</w:t>
      </w:r>
      <w:r>
        <w:tab/>
        <w:t xml:space="preserve">Resource </w:t>
      </w:r>
      <w:r w:rsidRPr="005F5F17">
        <w:rPr>
          <w:rFonts w:eastAsia="SimSun"/>
          <w:lang w:eastAsia="zh-CN"/>
        </w:rPr>
        <w:t xml:space="preserve">Type </w:t>
      </w:r>
      <w:r w:rsidRPr="005F5F17">
        <w:rPr>
          <w:i/>
        </w:rPr>
        <w:t>semanticDescriptor</w:t>
      </w:r>
      <w:r>
        <w:tab/>
      </w:r>
      <w:r w:rsidR="00297026">
        <w:fldChar w:fldCharType="begin"/>
      </w:r>
      <w:r>
        <w:instrText xml:space="preserve"> PAGEREF _Toc484072202 \h </w:instrText>
      </w:r>
      <w:r w:rsidR="00297026">
        <w:fldChar w:fldCharType="separate"/>
      </w:r>
      <w:r>
        <w:t>183</w:t>
      </w:r>
      <w:r w:rsidR="00297026">
        <w:fldChar w:fldCharType="end"/>
      </w:r>
    </w:p>
    <w:p w14:paraId="59A0F661" w14:textId="77777777" w:rsidR="000D04B1" w:rsidRDefault="000D04B1">
      <w:pPr>
        <w:pStyle w:val="TOC3"/>
        <w:rPr>
          <w:rFonts w:asciiTheme="minorHAnsi" w:eastAsiaTheme="minorEastAsia" w:hAnsiTheme="minorHAnsi" w:cstheme="minorBidi"/>
          <w:kern w:val="2"/>
          <w:sz w:val="21"/>
          <w:szCs w:val="22"/>
          <w:lang w:val="en-US" w:eastAsia="zh-CN"/>
        </w:rPr>
      </w:pPr>
      <w:r>
        <w:t>9.6.31</w:t>
      </w:r>
      <w:r w:rsidRPr="005F5F17">
        <w:rPr>
          <w:rFonts w:eastAsia="SimSun"/>
          <w:lang w:eastAsia="zh-CN"/>
        </w:rPr>
        <w:tab/>
      </w:r>
      <w:r>
        <w:t xml:space="preserve">Resource Type </w:t>
      </w:r>
      <w:r w:rsidRPr="005F5F17">
        <w:rPr>
          <w:i/>
        </w:rPr>
        <w:t>notificationTargetMgmtPolicyRef</w:t>
      </w:r>
      <w:r>
        <w:tab/>
      </w:r>
      <w:r w:rsidR="00297026">
        <w:fldChar w:fldCharType="begin"/>
      </w:r>
      <w:r>
        <w:instrText xml:space="preserve"> PAGEREF _Toc484072203 \h </w:instrText>
      </w:r>
      <w:r w:rsidR="00297026">
        <w:fldChar w:fldCharType="separate"/>
      </w:r>
      <w:r>
        <w:t>185</w:t>
      </w:r>
      <w:r w:rsidR="00297026">
        <w:fldChar w:fldCharType="end"/>
      </w:r>
    </w:p>
    <w:p w14:paraId="0F18BE88" w14:textId="77777777" w:rsidR="000D04B1" w:rsidRDefault="000D04B1">
      <w:pPr>
        <w:pStyle w:val="TOC3"/>
        <w:rPr>
          <w:rFonts w:asciiTheme="minorHAnsi" w:eastAsiaTheme="minorEastAsia" w:hAnsiTheme="minorHAnsi" w:cstheme="minorBidi"/>
          <w:kern w:val="2"/>
          <w:sz w:val="21"/>
          <w:szCs w:val="22"/>
          <w:lang w:val="en-US" w:eastAsia="zh-CN"/>
        </w:rPr>
      </w:pPr>
      <w:r>
        <w:t>9.6.32</w:t>
      </w:r>
      <w:r w:rsidRPr="005F5F17">
        <w:rPr>
          <w:rFonts w:eastAsia="SimSun"/>
          <w:lang w:eastAsia="zh-CN"/>
        </w:rPr>
        <w:tab/>
      </w:r>
      <w:r>
        <w:t xml:space="preserve">Resource Type </w:t>
      </w:r>
      <w:r w:rsidRPr="005F5F17">
        <w:rPr>
          <w:i/>
        </w:rPr>
        <w:t>notificationTargetPolicy</w:t>
      </w:r>
      <w:r>
        <w:tab/>
      </w:r>
      <w:r w:rsidR="00297026">
        <w:fldChar w:fldCharType="begin"/>
      </w:r>
      <w:r>
        <w:instrText xml:space="preserve"> PAGEREF _Toc484072204 \h </w:instrText>
      </w:r>
      <w:r w:rsidR="00297026">
        <w:fldChar w:fldCharType="separate"/>
      </w:r>
      <w:r>
        <w:t>186</w:t>
      </w:r>
      <w:r w:rsidR="00297026">
        <w:fldChar w:fldCharType="end"/>
      </w:r>
    </w:p>
    <w:p w14:paraId="43523256" w14:textId="77777777" w:rsidR="000D04B1" w:rsidRDefault="000D04B1">
      <w:pPr>
        <w:pStyle w:val="TOC3"/>
        <w:rPr>
          <w:rFonts w:asciiTheme="minorHAnsi" w:eastAsiaTheme="minorEastAsia" w:hAnsiTheme="minorHAnsi" w:cstheme="minorBidi"/>
          <w:kern w:val="2"/>
          <w:sz w:val="21"/>
          <w:szCs w:val="22"/>
          <w:lang w:val="en-US" w:eastAsia="zh-CN"/>
        </w:rPr>
      </w:pPr>
      <w:r>
        <w:t>9.6.33</w:t>
      </w:r>
      <w:r w:rsidRPr="005F5F17">
        <w:rPr>
          <w:rFonts w:eastAsia="SimSun"/>
          <w:lang w:eastAsia="zh-CN"/>
        </w:rPr>
        <w:tab/>
      </w:r>
      <w:r>
        <w:t xml:space="preserve">Resource Type </w:t>
      </w:r>
      <w:r w:rsidRPr="005F5F17">
        <w:rPr>
          <w:i/>
        </w:rPr>
        <w:t>policyDeletionRules</w:t>
      </w:r>
      <w:r>
        <w:tab/>
      </w:r>
      <w:r w:rsidR="00297026">
        <w:fldChar w:fldCharType="begin"/>
      </w:r>
      <w:r>
        <w:instrText xml:space="preserve"> PAGEREF _Toc484072205 \h </w:instrText>
      </w:r>
      <w:r w:rsidR="00297026">
        <w:fldChar w:fldCharType="separate"/>
      </w:r>
      <w:r>
        <w:t>188</w:t>
      </w:r>
      <w:r w:rsidR="00297026">
        <w:fldChar w:fldCharType="end"/>
      </w:r>
    </w:p>
    <w:p w14:paraId="4361D94B" w14:textId="77777777" w:rsidR="000D04B1" w:rsidRDefault="000D04B1">
      <w:pPr>
        <w:pStyle w:val="TOC3"/>
        <w:rPr>
          <w:rFonts w:asciiTheme="minorHAnsi" w:eastAsiaTheme="minorEastAsia" w:hAnsiTheme="minorHAnsi" w:cstheme="minorBidi"/>
          <w:kern w:val="2"/>
          <w:sz w:val="21"/>
          <w:szCs w:val="22"/>
          <w:lang w:val="en-US" w:eastAsia="zh-CN"/>
        </w:rPr>
      </w:pPr>
      <w:r>
        <w:t>9.6.34</w:t>
      </w:r>
      <w:r w:rsidRPr="005F5F17">
        <w:rPr>
          <w:rFonts w:eastAsia="SimSun"/>
          <w:lang w:eastAsia="zh-CN"/>
        </w:rPr>
        <w:tab/>
      </w:r>
      <w:r>
        <w:t xml:space="preserve">Resource Type </w:t>
      </w:r>
      <w:r w:rsidRPr="005F5F17">
        <w:rPr>
          <w:i/>
        </w:rPr>
        <w:t>notificationTargetSelfReference</w:t>
      </w:r>
      <w:r>
        <w:tab/>
      </w:r>
      <w:r w:rsidR="00297026">
        <w:fldChar w:fldCharType="begin"/>
      </w:r>
      <w:r>
        <w:instrText xml:space="preserve"> PAGEREF _Toc484072206 \h </w:instrText>
      </w:r>
      <w:r w:rsidR="00297026">
        <w:fldChar w:fldCharType="separate"/>
      </w:r>
      <w:r>
        <w:t>189</w:t>
      </w:r>
      <w:r w:rsidR="00297026">
        <w:fldChar w:fldCharType="end"/>
      </w:r>
    </w:p>
    <w:p w14:paraId="1BD9FA19" w14:textId="77777777" w:rsidR="000D04B1" w:rsidRDefault="000D04B1">
      <w:pPr>
        <w:pStyle w:val="TOC3"/>
        <w:rPr>
          <w:rFonts w:asciiTheme="minorHAnsi" w:eastAsiaTheme="minorEastAsia" w:hAnsiTheme="minorHAnsi" w:cstheme="minorBidi"/>
          <w:kern w:val="2"/>
          <w:sz w:val="21"/>
          <w:szCs w:val="22"/>
          <w:lang w:val="en-US" w:eastAsia="zh-CN"/>
        </w:rPr>
      </w:pPr>
      <w:r>
        <w:t>9.6.35</w:t>
      </w:r>
      <w:r w:rsidRPr="005F5F17">
        <w:rPr>
          <w:rFonts w:eastAsia="SimSun"/>
          <w:lang w:eastAsia="zh-CN"/>
        </w:rPr>
        <w:tab/>
      </w:r>
      <w:r>
        <w:t xml:space="preserve">Resource Type </w:t>
      </w:r>
      <w:r w:rsidRPr="005F5F17">
        <w:rPr>
          <w:i/>
        </w:rPr>
        <w:t>flexContainer</w:t>
      </w:r>
      <w:r>
        <w:tab/>
      </w:r>
      <w:r w:rsidR="00297026">
        <w:fldChar w:fldCharType="begin"/>
      </w:r>
      <w:r>
        <w:instrText xml:space="preserve"> PAGEREF _Toc484072207 \h </w:instrText>
      </w:r>
      <w:r w:rsidR="00297026">
        <w:fldChar w:fldCharType="separate"/>
      </w:r>
      <w:r>
        <w:t>190</w:t>
      </w:r>
      <w:r w:rsidR="00297026">
        <w:fldChar w:fldCharType="end"/>
      </w:r>
    </w:p>
    <w:p w14:paraId="145C617C" w14:textId="77777777" w:rsidR="000D04B1" w:rsidRDefault="000D04B1">
      <w:pPr>
        <w:pStyle w:val="TOC3"/>
        <w:rPr>
          <w:rFonts w:asciiTheme="minorHAnsi" w:eastAsiaTheme="minorEastAsia" w:hAnsiTheme="minorHAnsi" w:cstheme="minorBidi"/>
          <w:kern w:val="2"/>
          <w:sz w:val="21"/>
          <w:szCs w:val="22"/>
          <w:lang w:val="en-US" w:eastAsia="zh-CN"/>
        </w:rPr>
      </w:pPr>
      <w:r>
        <w:t>9.6.36</w:t>
      </w:r>
      <w:r>
        <w:tab/>
        <w:t xml:space="preserve">Resource Type </w:t>
      </w:r>
      <w:r w:rsidRPr="005F5F17">
        <w:rPr>
          <w:i/>
        </w:rPr>
        <w:t>timeSeries</w:t>
      </w:r>
      <w:r>
        <w:tab/>
      </w:r>
      <w:r w:rsidR="00297026">
        <w:fldChar w:fldCharType="begin"/>
      </w:r>
      <w:r>
        <w:instrText xml:space="preserve"> PAGEREF _Toc484072208 \h </w:instrText>
      </w:r>
      <w:r w:rsidR="00297026">
        <w:fldChar w:fldCharType="separate"/>
      </w:r>
      <w:r>
        <w:t>192</w:t>
      </w:r>
      <w:r w:rsidR="00297026">
        <w:fldChar w:fldCharType="end"/>
      </w:r>
    </w:p>
    <w:p w14:paraId="371481B4" w14:textId="77777777" w:rsidR="000D04B1" w:rsidRDefault="000D04B1">
      <w:pPr>
        <w:pStyle w:val="TOC3"/>
        <w:rPr>
          <w:rFonts w:asciiTheme="minorHAnsi" w:eastAsiaTheme="minorEastAsia" w:hAnsiTheme="minorHAnsi" w:cstheme="minorBidi"/>
          <w:kern w:val="2"/>
          <w:sz w:val="21"/>
          <w:szCs w:val="22"/>
          <w:lang w:val="en-US" w:eastAsia="zh-CN"/>
        </w:rPr>
      </w:pPr>
      <w:r>
        <w:t>9.6.37</w:t>
      </w:r>
      <w:r w:rsidRPr="005F5F17">
        <w:rPr>
          <w:rFonts w:eastAsia="SimSun"/>
          <w:lang w:eastAsia="zh-CN"/>
        </w:rPr>
        <w:tab/>
      </w:r>
      <w:r>
        <w:t xml:space="preserve">Resource Type </w:t>
      </w:r>
      <w:r w:rsidRPr="005F5F17">
        <w:rPr>
          <w:i/>
        </w:rPr>
        <w:t>timeSeriesInstance</w:t>
      </w:r>
      <w:r>
        <w:tab/>
      </w:r>
      <w:r w:rsidR="00297026">
        <w:fldChar w:fldCharType="begin"/>
      </w:r>
      <w:r>
        <w:instrText xml:space="preserve"> PAGEREF _Toc484072209 \h </w:instrText>
      </w:r>
      <w:r w:rsidR="00297026">
        <w:fldChar w:fldCharType="separate"/>
      </w:r>
      <w:r>
        <w:t>194</w:t>
      </w:r>
      <w:r w:rsidR="00297026">
        <w:fldChar w:fldCharType="end"/>
      </w:r>
    </w:p>
    <w:p w14:paraId="28C09DF3" w14:textId="77777777" w:rsidR="000D04B1" w:rsidRDefault="000D04B1">
      <w:pPr>
        <w:pStyle w:val="TOC3"/>
        <w:rPr>
          <w:rFonts w:asciiTheme="minorHAnsi" w:eastAsiaTheme="minorEastAsia" w:hAnsiTheme="minorHAnsi" w:cstheme="minorBidi"/>
          <w:kern w:val="2"/>
          <w:sz w:val="21"/>
          <w:szCs w:val="22"/>
          <w:lang w:val="en-US" w:eastAsia="zh-CN"/>
        </w:rPr>
      </w:pPr>
      <w:r>
        <w:t>9.6.38</w:t>
      </w:r>
      <w:r w:rsidRPr="005F5F17">
        <w:rPr>
          <w:rFonts w:eastAsia="SimSun"/>
          <w:lang w:eastAsia="zh-CN"/>
        </w:rPr>
        <w:tab/>
      </w:r>
      <w:r>
        <w:t xml:space="preserve">Resource Type </w:t>
      </w:r>
      <w:r w:rsidRPr="005F5F17">
        <w:rPr>
          <w:i/>
        </w:rPr>
        <w:t>role</w:t>
      </w:r>
      <w:r>
        <w:tab/>
      </w:r>
      <w:r w:rsidR="00297026">
        <w:fldChar w:fldCharType="begin"/>
      </w:r>
      <w:r>
        <w:instrText xml:space="preserve"> PAGEREF _Toc484072210 \h </w:instrText>
      </w:r>
      <w:r w:rsidR="00297026">
        <w:fldChar w:fldCharType="separate"/>
      </w:r>
      <w:r>
        <w:t>195</w:t>
      </w:r>
      <w:r w:rsidR="00297026">
        <w:fldChar w:fldCharType="end"/>
      </w:r>
    </w:p>
    <w:p w14:paraId="007838AA" w14:textId="77777777" w:rsidR="000D04B1" w:rsidRDefault="000D04B1">
      <w:pPr>
        <w:pStyle w:val="TOC3"/>
        <w:rPr>
          <w:rFonts w:asciiTheme="minorHAnsi" w:eastAsiaTheme="minorEastAsia" w:hAnsiTheme="minorHAnsi" w:cstheme="minorBidi"/>
          <w:kern w:val="2"/>
          <w:sz w:val="21"/>
          <w:szCs w:val="22"/>
          <w:lang w:val="en-US" w:eastAsia="zh-CN"/>
        </w:rPr>
      </w:pPr>
      <w:r>
        <w:t>9.6.39</w:t>
      </w:r>
      <w:r w:rsidRPr="005F5F17">
        <w:rPr>
          <w:rFonts w:eastAsia="SimSun"/>
          <w:lang w:eastAsia="zh-CN"/>
        </w:rPr>
        <w:tab/>
      </w:r>
      <w:r>
        <w:t xml:space="preserve">Resource Type </w:t>
      </w:r>
      <w:r w:rsidRPr="005F5F17">
        <w:rPr>
          <w:i/>
        </w:rPr>
        <w:t>token</w:t>
      </w:r>
      <w:r>
        <w:tab/>
      </w:r>
      <w:r w:rsidR="00297026">
        <w:fldChar w:fldCharType="begin"/>
      </w:r>
      <w:r>
        <w:instrText xml:space="preserve"> PAGEREF _Toc484072211 \h </w:instrText>
      </w:r>
      <w:r w:rsidR="00297026">
        <w:fldChar w:fldCharType="separate"/>
      </w:r>
      <w:r>
        <w:t>196</w:t>
      </w:r>
      <w:r w:rsidR="00297026">
        <w:fldChar w:fldCharType="end"/>
      </w:r>
    </w:p>
    <w:p w14:paraId="1F228CE1" w14:textId="77777777" w:rsidR="000D04B1" w:rsidRDefault="000D04B1">
      <w:pPr>
        <w:pStyle w:val="TOC3"/>
        <w:rPr>
          <w:rFonts w:asciiTheme="minorHAnsi" w:eastAsiaTheme="minorEastAsia" w:hAnsiTheme="minorHAnsi" w:cstheme="minorBidi"/>
          <w:kern w:val="2"/>
          <w:sz w:val="21"/>
          <w:szCs w:val="22"/>
          <w:lang w:val="en-US" w:eastAsia="zh-CN"/>
        </w:rPr>
      </w:pPr>
      <w:r>
        <w:t>9.6.40</w:t>
      </w:r>
      <w:r w:rsidRPr="005F5F17">
        <w:rPr>
          <w:rFonts w:eastAsia="SimSun"/>
          <w:lang w:eastAsia="zh-CN"/>
        </w:rPr>
        <w:tab/>
      </w:r>
      <w:r>
        <w:t xml:space="preserve">Resource Type </w:t>
      </w:r>
      <w:r w:rsidRPr="005F5F17">
        <w:rPr>
          <w:i/>
        </w:rPr>
        <w:t>dynamicAuthorizationConsultation</w:t>
      </w:r>
      <w:r>
        <w:tab/>
      </w:r>
      <w:r w:rsidR="00297026">
        <w:fldChar w:fldCharType="begin"/>
      </w:r>
      <w:r>
        <w:instrText xml:space="preserve"> PAGEREF _Toc484072212 \h </w:instrText>
      </w:r>
      <w:r w:rsidR="00297026">
        <w:fldChar w:fldCharType="separate"/>
      </w:r>
      <w:r>
        <w:t>198</w:t>
      </w:r>
      <w:r w:rsidR="00297026">
        <w:fldChar w:fldCharType="end"/>
      </w:r>
    </w:p>
    <w:p w14:paraId="0B835348" w14:textId="77777777" w:rsidR="000D04B1" w:rsidRDefault="000D04B1">
      <w:pPr>
        <w:pStyle w:val="TOC3"/>
        <w:rPr>
          <w:rFonts w:asciiTheme="minorHAnsi" w:eastAsiaTheme="minorEastAsia" w:hAnsiTheme="minorHAnsi" w:cstheme="minorBidi"/>
          <w:kern w:val="2"/>
          <w:sz w:val="21"/>
          <w:szCs w:val="22"/>
          <w:lang w:val="en-US" w:eastAsia="zh-CN"/>
        </w:rPr>
      </w:pPr>
      <w:r>
        <w:t>9.6.4</w:t>
      </w:r>
      <w:r w:rsidRPr="005F5F17">
        <w:rPr>
          <w:rFonts w:eastAsia="SimSun"/>
          <w:lang w:eastAsia="zh-CN"/>
        </w:rPr>
        <w:t>1</w:t>
      </w:r>
      <w:r w:rsidRPr="005F5F17">
        <w:rPr>
          <w:rFonts w:eastAsia="SimSun"/>
          <w:lang w:eastAsia="zh-CN"/>
        </w:rPr>
        <w:tab/>
      </w:r>
      <w:r>
        <w:t xml:space="preserve">Resource Type </w:t>
      </w:r>
      <w:r w:rsidRPr="005F5F17">
        <w:rPr>
          <w:i/>
        </w:rPr>
        <w:t>trafficPattern</w:t>
      </w:r>
      <w:r>
        <w:tab/>
      </w:r>
      <w:r w:rsidR="00297026">
        <w:fldChar w:fldCharType="begin"/>
      </w:r>
      <w:r>
        <w:instrText xml:space="preserve"> PAGEREF _Toc484072213 \h </w:instrText>
      </w:r>
      <w:r w:rsidR="00297026">
        <w:fldChar w:fldCharType="separate"/>
      </w:r>
      <w:r>
        <w:t>199</w:t>
      </w:r>
      <w:r w:rsidR="00297026">
        <w:fldChar w:fldCharType="end"/>
      </w:r>
    </w:p>
    <w:p w14:paraId="481EB155"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9.6.42 </w:t>
      </w:r>
      <w:r>
        <w:tab/>
        <w:t xml:space="preserve">Resource Type </w:t>
      </w:r>
      <w:r w:rsidRPr="005F5F17">
        <w:rPr>
          <w:i/>
        </w:rPr>
        <w:t>authorizationDecision</w:t>
      </w:r>
      <w:r>
        <w:tab/>
      </w:r>
      <w:r w:rsidR="00297026">
        <w:fldChar w:fldCharType="begin"/>
      </w:r>
      <w:r>
        <w:instrText xml:space="preserve"> PAGEREF _Toc484072214 \h </w:instrText>
      </w:r>
      <w:r w:rsidR="00297026">
        <w:fldChar w:fldCharType="separate"/>
      </w:r>
      <w:r>
        <w:t>201</w:t>
      </w:r>
      <w:r w:rsidR="00297026">
        <w:fldChar w:fldCharType="end"/>
      </w:r>
    </w:p>
    <w:p w14:paraId="5C85E69A"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9.6.43 </w:t>
      </w:r>
      <w:r>
        <w:tab/>
        <w:t xml:space="preserve">Resource Type </w:t>
      </w:r>
      <w:r w:rsidRPr="005F5F17">
        <w:rPr>
          <w:i/>
        </w:rPr>
        <w:t>authorizationPolicy</w:t>
      </w:r>
      <w:r>
        <w:tab/>
      </w:r>
      <w:r w:rsidR="00297026">
        <w:fldChar w:fldCharType="begin"/>
      </w:r>
      <w:r>
        <w:instrText xml:space="preserve"> PAGEREF _Toc484072215 \h </w:instrText>
      </w:r>
      <w:r w:rsidR="00297026">
        <w:fldChar w:fldCharType="separate"/>
      </w:r>
      <w:r>
        <w:t>204</w:t>
      </w:r>
      <w:r w:rsidR="00297026">
        <w:fldChar w:fldCharType="end"/>
      </w:r>
    </w:p>
    <w:p w14:paraId="17EC8680"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9.6.44 </w:t>
      </w:r>
      <w:r>
        <w:tab/>
        <w:t xml:space="preserve">Resource Type </w:t>
      </w:r>
      <w:r w:rsidRPr="005F5F17">
        <w:rPr>
          <w:i/>
        </w:rPr>
        <w:t>authorizationInformation</w:t>
      </w:r>
      <w:r>
        <w:tab/>
      </w:r>
      <w:r w:rsidR="00297026">
        <w:fldChar w:fldCharType="begin"/>
      </w:r>
      <w:r>
        <w:instrText xml:space="preserve"> PAGEREF _Toc484072216 \h </w:instrText>
      </w:r>
      <w:r w:rsidR="00297026">
        <w:fldChar w:fldCharType="separate"/>
      </w:r>
      <w:r>
        <w:t>206</w:t>
      </w:r>
      <w:r w:rsidR="00297026">
        <w:fldChar w:fldCharType="end"/>
      </w:r>
    </w:p>
    <w:p w14:paraId="67F0AD32" w14:textId="77777777" w:rsidR="000D04B1" w:rsidRDefault="000D04B1">
      <w:pPr>
        <w:pStyle w:val="TOC3"/>
        <w:rPr>
          <w:rFonts w:asciiTheme="minorHAnsi" w:eastAsiaTheme="minorEastAsia" w:hAnsiTheme="minorHAnsi" w:cstheme="minorBidi"/>
          <w:kern w:val="2"/>
          <w:sz w:val="21"/>
          <w:szCs w:val="22"/>
          <w:lang w:val="en-US" w:eastAsia="zh-CN"/>
        </w:rPr>
      </w:pPr>
      <w:r>
        <w:t>9.6.45</w:t>
      </w:r>
      <w:r>
        <w:tab/>
        <w:t xml:space="preserve">Resource Type </w:t>
      </w:r>
      <w:r w:rsidRPr="005F5F17">
        <w:rPr>
          <w:i/>
        </w:rPr>
        <w:t>localMulticastGroup</w:t>
      </w:r>
      <w:r>
        <w:tab/>
      </w:r>
      <w:r w:rsidR="00297026">
        <w:fldChar w:fldCharType="begin"/>
      </w:r>
      <w:r>
        <w:instrText xml:space="preserve"> PAGEREF _Toc484072217 \h </w:instrText>
      </w:r>
      <w:r w:rsidR="00297026">
        <w:fldChar w:fldCharType="separate"/>
      </w:r>
      <w:r>
        <w:t>208</w:t>
      </w:r>
      <w:r w:rsidR="00297026">
        <w:fldChar w:fldCharType="end"/>
      </w:r>
    </w:p>
    <w:p w14:paraId="1731490F" w14:textId="77777777" w:rsidR="000D04B1" w:rsidRDefault="000D04B1">
      <w:pPr>
        <w:pStyle w:val="TOC1"/>
        <w:rPr>
          <w:rFonts w:asciiTheme="minorHAnsi" w:eastAsiaTheme="minorEastAsia" w:hAnsiTheme="minorHAnsi" w:cstheme="minorBidi"/>
          <w:kern w:val="2"/>
          <w:sz w:val="21"/>
          <w:szCs w:val="22"/>
          <w:lang w:val="en-US" w:eastAsia="zh-CN"/>
        </w:rPr>
      </w:pPr>
      <w:r>
        <w:t>10</w:t>
      </w:r>
      <w:r>
        <w:tab/>
        <w:t>Information Flows</w:t>
      </w:r>
      <w:r>
        <w:tab/>
      </w:r>
      <w:r w:rsidR="00297026">
        <w:fldChar w:fldCharType="begin"/>
      </w:r>
      <w:r>
        <w:instrText xml:space="preserve"> PAGEREF _Toc484072218 \h </w:instrText>
      </w:r>
      <w:r w:rsidR="00297026">
        <w:fldChar w:fldCharType="separate"/>
      </w:r>
      <w:r>
        <w:t>209</w:t>
      </w:r>
      <w:r w:rsidR="00297026">
        <w:fldChar w:fldCharType="end"/>
      </w:r>
    </w:p>
    <w:p w14:paraId="58CC7B85" w14:textId="77777777" w:rsidR="000D04B1" w:rsidRDefault="000D04B1">
      <w:pPr>
        <w:pStyle w:val="TOC2"/>
        <w:rPr>
          <w:rFonts w:asciiTheme="minorHAnsi" w:eastAsiaTheme="minorEastAsia" w:hAnsiTheme="minorHAnsi" w:cstheme="minorBidi"/>
          <w:kern w:val="2"/>
          <w:sz w:val="21"/>
          <w:szCs w:val="22"/>
          <w:lang w:val="en-US" w:eastAsia="zh-CN"/>
        </w:rPr>
      </w:pPr>
      <w:r>
        <w:t>10.1</w:t>
      </w:r>
      <w:r>
        <w:tab/>
        <w:t>Basic Procedures</w:t>
      </w:r>
      <w:r>
        <w:tab/>
      </w:r>
      <w:r w:rsidR="00297026">
        <w:fldChar w:fldCharType="begin"/>
      </w:r>
      <w:r>
        <w:instrText xml:space="preserve"> PAGEREF _Toc484072219 \h </w:instrText>
      </w:r>
      <w:r w:rsidR="00297026">
        <w:fldChar w:fldCharType="separate"/>
      </w:r>
      <w:r>
        <w:t>209</w:t>
      </w:r>
      <w:r w:rsidR="00297026">
        <w:fldChar w:fldCharType="end"/>
      </w:r>
    </w:p>
    <w:p w14:paraId="37AB8A90" w14:textId="77777777" w:rsidR="000D04B1" w:rsidRDefault="000D04B1">
      <w:pPr>
        <w:pStyle w:val="TOC3"/>
        <w:rPr>
          <w:rFonts w:asciiTheme="minorHAnsi" w:eastAsiaTheme="minorEastAsia" w:hAnsiTheme="minorHAnsi" w:cstheme="minorBidi"/>
          <w:kern w:val="2"/>
          <w:sz w:val="21"/>
          <w:szCs w:val="22"/>
          <w:lang w:val="en-US" w:eastAsia="zh-CN"/>
        </w:rPr>
      </w:pPr>
      <w:r>
        <w:t>10.1.1</w:t>
      </w:r>
      <w:r>
        <w:tab/>
        <w:t>Overview</w:t>
      </w:r>
      <w:r>
        <w:tab/>
      </w:r>
      <w:r w:rsidR="00297026">
        <w:fldChar w:fldCharType="begin"/>
      </w:r>
      <w:r>
        <w:instrText xml:space="preserve"> PAGEREF _Toc484072220 \h </w:instrText>
      </w:r>
      <w:r w:rsidR="00297026">
        <w:fldChar w:fldCharType="separate"/>
      </w:r>
      <w:r>
        <w:t>209</w:t>
      </w:r>
      <w:r w:rsidR="00297026">
        <w:fldChar w:fldCharType="end"/>
      </w:r>
    </w:p>
    <w:p w14:paraId="4AEF89B5" w14:textId="77777777" w:rsidR="000D04B1" w:rsidRDefault="000D04B1">
      <w:pPr>
        <w:pStyle w:val="TOC3"/>
        <w:rPr>
          <w:rFonts w:asciiTheme="minorHAnsi" w:eastAsiaTheme="minorEastAsia" w:hAnsiTheme="minorHAnsi" w:cstheme="minorBidi"/>
          <w:kern w:val="2"/>
          <w:sz w:val="21"/>
          <w:szCs w:val="22"/>
          <w:lang w:val="en-US" w:eastAsia="zh-CN"/>
        </w:rPr>
      </w:pPr>
      <w:r>
        <w:t>10.1.2</w:t>
      </w:r>
      <w:r>
        <w:tab/>
        <w:t>CREATE (C)</w:t>
      </w:r>
      <w:r>
        <w:tab/>
      </w:r>
      <w:r w:rsidR="00297026">
        <w:fldChar w:fldCharType="begin"/>
      </w:r>
      <w:r>
        <w:instrText xml:space="preserve"> PAGEREF _Toc484072221 \h </w:instrText>
      </w:r>
      <w:r w:rsidR="00297026">
        <w:fldChar w:fldCharType="separate"/>
      </w:r>
      <w:r>
        <w:t>209</w:t>
      </w:r>
      <w:r w:rsidR="00297026">
        <w:fldChar w:fldCharType="end"/>
      </w:r>
    </w:p>
    <w:p w14:paraId="6282C4F6" w14:textId="77777777" w:rsidR="000D04B1" w:rsidRDefault="000D04B1">
      <w:pPr>
        <w:pStyle w:val="TOC3"/>
        <w:rPr>
          <w:rFonts w:asciiTheme="minorHAnsi" w:eastAsiaTheme="minorEastAsia" w:hAnsiTheme="minorHAnsi" w:cstheme="minorBidi"/>
          <w:kern w:val="2"/>
          <w:sz w:val="21"/>
          <w:szCs w:val="22"/>
          <w:lang w:val="en-US" w:eastAsia="zh-CN"/>
        </w:rPr>
      </w:pPr>
      <w:r>
        <w:t>10.1.3</w:t>
      </w:r>
      <w:r>
        <w:tab/>
        <w:t>RETRIEVE (R)</w:t>
      </w:r>
      <w:r>
        <w:tab/>
      </w:r>
      <w:r w:rsidR="00297026">
        <w:fldChar w:fldCharType="begin"/>
      </w:r>
      <w:r>
        <w:instrText xml:space="preserve"> PAGEREF _Toc484072222 \h </w:instrText>
      </w:r>
      <w:r w:rsidR="00297026">
        <w:fldChar w:fldCharType="separate"/>
      </w:r>
      <w:r>
        <w:t>211</w:t>
      </w:r>
      <w:r w:rsidR="00297026">
        <w:fldChar w:fldCharType="end"/>
      </w:r>
    </w:p>
    <w:p w14:paraId="4DCAF3E6" w14:textId="77777777" w:rsidR="000D04B1" w:rsidRDefault="000D04B1">
      <w:pPr>
        <w:pStyle w:val="TOC3"/>
        <w:rPr>
          <w:rFonts w:asciiTheme="minorHAnsi" w:eastAsiaTheme="minorEastAsia" w:hAnsiTheme="minorHAnsi" w:cstheme="minorBidi"/>
          <w:kern w:val="2"/>
          <w:sz w:val="21"/>
          <w:szCs w:val="22"/>
          <w:lang w:val="en-US" w:eastAsia="zh-CN"/>
        </w:rPr>
      </w:pPr>
      <w:r>
        <w:t>10.1.4</w:t>
      </w:r>
      <w:r>
        <w:tab/>
        <w:t>UPDATE (U)</w:t>
      </w:r>
      <w:r>
        <w:tab/>
      </w:r>
      <w:r w:rsidR="00297026">
        <w:fldChar w:fldCharType="begin"/>
      </w:r>
      <w:r>
        <w:instrText xml:space="preserve"> PAGEREF _Toc484072223 \h </w:instrText>
      </w:r>
      <w:r w:rsidR="00297026">
        <w:fldChar w:fldCharType="separate"/>
      </w:r>
      <w:r>
        <w:t>211</w:t>
      </w:r>
      <w:r w:rsidR="00297026">
        <w:fldChar w:fldCharType="end"/>
      </w:r>
    </w:p>
    <w:p w14:paraId="7DFB92EC" w14:textId="77777777" w:rsidR="000D04B1" w:rsidRDefault="000D04B1">
      <w:pPr>
        <w:pStyle w:val="TOC3"/>
        <w:rPr>
          <w:rFonts w:asciiTheme="minorHAnsi" w:eastAsiaTheme="minorEastAsia" w:hAnsiTheme="minorHAnsi" w:cstheme="minorBidi"/>
          <w:kern w:val="2"/>
          <w:sz w:val="21"/>
          <w:szCs w:val="22"/>
          <w:lang w:val="en-US" w:eastAsia="zh-CN"/>
        </w:rPr>
      </w:pPr>
      <w:r>
        <w:t>10.1.5</w:t>
      </w:r>
      <w:r>
        <w:tab/>
        <w:t>DELETE (D)</w:t>
      </w:r>
      <w:r>
        <w:tab/>
      </w:r>
      <w:r w:rsidR="00297026">
        <w:fldChar w:fldCharType="begin"/>
      </w:r>
      <w:r>
        <w:instrText xml:space="preserve"> PAGEREF _Toc484072224 \h </w:instrText>
      </w:r>
      <w:r w:rsidR="00297026">
        <w:fldChar w:fldCharType="separate"/>
      </w:r>
      <w:r>
        <w:t>213</w:t>
      </w:r>
      <w:r w:rsidR="00297026">
        <w:fldChar w:fldCharType="end"/>
      </w:r>
    </w:p>
    <w:p w14:paraId="374055CE" w14:textId="77777777" w:rsidR="000D04B1" w:rsidRDefault="000D04B1">
      <w:pPr>
        <w:pStyle w:val="TOC3"/>
        <w:rPr>
          <w:rFonts w:asciiTheme="minorHAnsi" w:eastAsiaTheme="minorEastAsia" w:hAnsiTheme="minorHAnsi" w:cstheme="minorBidi"/>
          <w:kern w:val="2"/>
          <w:sz w:val="21"/>
          <w:szCs w:val="22"/>
          <w:lang w:val="en-US" w:eastAsia="zh-CN"/>
        </w:rPr>
      </w:pPr>
      <w:r>
        <w:t>10.1.6</w:t>
      </w:r>
      <w:r>
        <w:tab/>
        <w:t>NOTIFY (N)</w:t>
      </w:r>
      <w:r>
        <w:tab/>
      </w:r>
      <w:r w:rsidR="00297026">
        <w:fldChar w:fldCharType="begin"/>
      </w:r>
      <w:r>
        <w:instrText xml:space="preserve"> PAGEREF _Toc484072225 \h </w:instrText>
      </w:r>
      <w:r w:rsidR="00297026">
        <w:fldChar w:fldCharType="separate"/>
      </w:r>
      <w:r>
        <w:t>213</w:t>
      </w:r>
      <w:r w:rsidR="00297026">
        <w:fldChar w:fldCharType="end"/>
      </w:r>
    </w:p>
    <w:p w14:paraId="3A28933B" w14:textId="77777777" w:rsidR="000D04B1" w:rsidRDefault="000D04B1">
      <w:pPr>
        <w:pStyle w:val="TOC2"/>
        <w:rPr>
          <w:rFonts w:asciiTheme="minorHAnsi" w:eastAsiaTheme="minorEastAsia" w:hAnsiTheme="minorHAnsi" w:cstheme="minorBidi"/>
          <w:kern w:val="2"/>
          <w:sz w:val="21"/>
          <w:szCs w:val="22"/>
          <w:lang w:val="en-US" w:eastAsia="zh-CN"/>
        </w:rPr>
      </w:pPr>
      <w:r>
        <w:lastRenderedPageBreak/>
        <w:t>10.2</w:t>
      </w:r>
      <w:r>
        <w:tab/>
        <w:t>Functional procedures</w:t>
      </w:r>
      <w:r>
        <w:tab/>
      </w:r>
      <w:r w:rsidR="00297026">
        <w:fldChar w:fldCharType="begin"/>
      </w:r>
      <w:r>
        <w:instrText xml:space="preserve"> PAGEREF _Toc484072226 \h </w:instrText>
      </w:r>
      <w:r w:rsidR="00297026">
        <w:fldChar w:fldCharType="separate"/>
      </w:r>
      <w:r>
        <w:t>215</w:t>
      </w:r>
      <w:r w:rsidR="00297026">
        <w:fldChar w:fldCharType="end"/>
      </w:r>
    </w:p>
    <w:p w14:paraId="41A51EA4" w14:textId="77777777" w:rsidR="000D04B1" w:rsidRDefault="000D04B1">
      <w:pPr>
        <w:pStyle w:val="TOC3"/>
        <w:rPr>
          <w:rFonts w:asciiTheme="minorHAnsi" w:eastAsiaTheme="minorEastAsia" w:hAnsiTheme="minorHAnsi" w:cstheme="minorBidi"/>
          <w:kern w:val="2"/>
          <w:sz w:val="21"/>
          <w:szCs w:val="22"/>
          <w:lang w:val="en-US" w:eastAsia="zh-CN"/>
        </w:rPr>
      </w:pPr>
      <w:r>
        <w:t>10.2.1</w:t>
      </w:r>
      <w:r>
        <w:tab/>
        <w:t>Overview</w:t>
      </w:r>
      <w:r>
        <w:tab/>
      </w:r>
      <w:r w:rsidR="00297026">
        <w:fldChar w:fldCharType="begin"/>
      </w:r>
      <w:r>
        <w:instrText xml:space="preserve"> PAGEREF _Toc484072227 \h </w:instrText>
      </w:r>
      <w:r w:rsidR="00297026">
        <w:fldChar w:fldCharType="separate"/>
      </w:r>
      <w:r>
        <w:t>215</w:t>
      </w:r>
      <w:r w:rsidR="00297026">
        <w:fldChar w:fldCharType="end"/>
      </w:r>
    </w:p>
    <w:p w14:paraId="76955C1B" w14:textId="77777777" w:rsidR="000D04B1" w:rsidRDefault="000D04B1">
      <w:pPr>
        <w:pStyle w:val="TOC3"/>
        <w:rPr>
          <w:rFonts w:asciiTheme="minorHAnsi" w:eastAsiaTheme="minorEastAsia" w:hAnsiTheme="minorHAnsi" w:cstheme="minorBidi"/>
          <w:kern w:val="2"/>
          <w:sz w:val="21"/>
          <w:szCs w:val="22"/>
          <w:lang w:val="en-US" w:eastAsia="zh-CN"/>
        </w:rPr>
      </w:pPr>
      <w:r>
        <w:t>10.2.2</w:t>
      </w:r>
      <w:r>
        <w:tab/>
        <w:t>Registration</w:t>
      </w:r>
      <w:r>
        <w:tab/>
      </w:r>
      <w:r w:rsidR="00297026">
        <w:fldChar w:fldCharType="begin"/>
      </w:r>
      <w:r>
        <w:instrText xml:space="preserve"> PAGEREF _Toc484072228 \h </w:instrText>
      </w:r>
      <w:r w:rsidR="00297026">
        <w:fldChar w:fldCharType="separate"/>
      </w:r>
      <w:r>
        <w:t>215</w:t>
      </w:r>
      <w:r w:rsidR="00297026">
        <w:fldChar w:fldCharType="end"/>
      </w:r>
    </w:p>
    <w:p w14:paraId="5AFB728A" w14:textId="77777777" w:rsidR="000D04B1" w:rsidRDefault="000D04B1">
      <w:pPr>
        <w:pStyle w:val="TOC4"/>
        <w:rPr>
          <w:rFonts w:asciiTheme="minorHAnsi" w:eastAsiaTheme="minorEastAsia" w:hAnsiTheme="minorHAnsi" w:cstheme="minorBidi"/>
          <w:kern w:val="2"/>
          <w:sz w:val="21"/>
          <w:szCs w:val="22"/>
          <w:lang w:val="en-US" w:eastAsia="zh-CN"/>
        </w:rPr>
      </w:pPr>
      <w:r>
        <w:t>10.2.2.1</w:t>
      </w:r>
      <w:r>
        <w:tab/>
        <w:t>AE registration</w:t>
      </w:r>
      <w:r>
        <w:tab/>
      </w:r>
      <w:r w:rsidR="00297026">
        <w:fldChar w:fldCharType="begin"/>
      </w:r>
      <w:r>
        <w:instrText xml:space="preserve"> PAGEREF _Toc484072229 \h </w:instrText>
      </w:r>
      <w:r w:rsidR="00297026">
        <w:fldChar w:fldCharType="separate"/>
      </w:r>
      <w:r>
        <w:t>215</w:t>
      </w:r>
      <w:r w:rsidR="00297026">
        <w:fldChar w:fldCharType="end"/>
      </w:r>
    </w:p>
    <w:p w14:paraId="7B660659" w14:textId="77777777" w:rsidR="000D04B1" w:rsidRDefault="000D04B1">
      <w:pPr>
        <w:pStyle w:val="TOC4"/>
        <w:rPr>
          <w:rFonts w:asciiTheme="minorHAnsi" w:eastAsiaTheme="minorEastAsia" w:hAnsiTheme="minorHAnsi" w:cstheme="minorBidi"/>
          <w:kern w:val="2"/>
          <w:sz w:val="21"/>
          <w:szCs w:val="22"/>
          <w:lang w:val="en-US" w:eastAsia="zh-CN"/>
        </w:rPr>
      </w:pPr>
      <w:r>
        <w:t>10.2.2.2</w:t>
      </w:r>
      <w:r>
        <w:tab/>
        <w:t xml:space="preserve">Create </w:t>
      </w:r>
      <w:r w:rsidRPr="005F5F17">
        <w:rPr>
          <w:i/>
        </w:rPr>
        <w:t>&lt;AE&gt;</w:t>
      </w:r>
      <w:r>
        <w:tab/>
      </w:r>
      <w:r w:rsidR="00297026">
        <w:fldChar w:fldCharType="begin"/>
      </w:r>
      <w:r>
        <w:instrText xml:space="preserve"> PAGEREF _Toc484072230 \h </w:instrText>
      </w:r>
      <w:r w:rsidR="00297026">
        <w:fldChar w:fldCharType="separate"/>
      </w:r>
      <w:r>
        <w:t>215</w:t>
      </w:r>
      <w:r w:rsidR="00297026">
        <w:fldChar w:fldCharType="end"/>
      </w:r>
    </w:p>
    <w:p w14:paraId="140E8BF5" w14:textId="77777777" w:rsidR="000D04B1" w:rsidRDefault="000D04B1">
      <w:pPr>
        <w:pStyle w:val="TOC4"/>
        <w:rPr>
          <w:rFonts w:asciiTheme="minorHAnsi" w:eastAsiaTheme="minorEastAsia" w:hAnsiTheme="minorHAnsi" w:cstheme="minorBidi"/>
          <w:kern w:val="2"/>
          <w:sz w:val="21"/>
          <w:szCs w:val="22"/>
          <w:lang w:val="en-US" w:eastAsia="zh-CN"/>
        </w:rPr>
      </w:pPr>
      <w:r>
        <w:t>10.2.2.3</w:t>
      </w:r>
      <w:r>
        <w:tab/>
        <w:t xml:space="preserve">Retrieve </w:t>
      </w:r>
      <w:r w:rsidRPr="005F5F17">
        <w:rPr>
          <w:i/>
        </w:rPr>
        <w:t>&lt;AE&gt;</w:t>
      </w:r>
      <w:r>
        <w:tab/>
      </w:r>
      <w:r w:rsidR="00297026">
        <w:fldChar w:fldCharType="begin"/>
      </w:r>
      <w:r>
        <w:instrText xml:space="preserve"> PAGEREF _Toc484072231 \h </w:instrText>
      </w:r>
      <w:r w:rsidR="00297026">
        <w:fldChar w:fldCharType="separate"/>
      </w:r>
      <w:r>
        <w:t>220</w:t>
      </w:r>
      <w:r w:rsidR="00297026">
        <w:fldChar w:fldCharType="end"/>
      </w:r>
    </w:p>
    <w:p w14:paraId="0D1BE0CB" w14:textId="77777777" w:rsidR="000D04B1" w:rsidRDefault="000D04B1">
      <w:pPr>
        <w:pStyle w:val="TOC4"/>
        <w:rPr>
          <w:rFonts w:asciiTheme="minorHAnsi" w:eastAsiaTheme="minorEastAsia" w:hAnsiTheme="minorHAnsi" w:cstheme="minorBidi"/>
          <w:kern w:val="2"/>
          <w:sz w:val="21"/>
          <w:szCs w:val="22"/>
          <w:lang w:val="en-US" w:eastAsia="zh-CN"/>
        </w:rPr>
      </w:pPr>
      <w:r>
        <w:t>10.2.2.4</w:t>
      </w:r>
      <w:r>
        <w:tab/>
        <w:t xml:space="preserve">Update </w:t>
      </w:r>
      <w:r w:rsidRPr="005F5F17">
        <w:rPr>
          <w:i/>
        </w:rPr>
        <w:t>&lt;AE&gt;</w:t>
      </w:r>
      <w:r>
        <w:tab/>
      </w:r>
      <w:r w:rsidR="00297026">
        <w:fldChar w:fldCharType="begin"/>
      </w:r>
      <w:r>
        <w:instrText xml:space="preserve"> PAGEREF _Toc484072232 \h </w:instrText>
      </w:r>
      <w:r w:rsidR="00297026">
        <w:fldChar w:fldCharType="separate"/>
      </w:r>
      <w:r>
        <w:t>221</w:t>
      </w:r>
      <w:r w:rsidR="00297026">
        <w:fldChar w:fldCharType="end"/>
      </w:r>
    </w:p>
    <w:p w14:paraId="018B745D" w14:textId="77777777" w:rsidR="000D04B1" w:rsidRDefault="000D04B1">
      <w:pPr>
        <w:pStyle w:val="TOC4"/>
        <w:rPr>
          <w:rFonts w:asciiTheme="minorHAnsi" w:eastAsiaTheme="minorEastAsia" w:hAnsiTheme="minorHAnsi" w:cstheme="minorBidi"/>
          <w:kern w:val="2"/>
          <w:sz w:val="21"/>
          <w:szCs w:val="22"/>
          <w:lang w:val="en-US" w:eastAsia="zh-CN"/>
        </w:rPr>
      </w:pPr>
      <w:r>
        <w:t>10.2.2.5</w:t>
      </w:r>
      <w:r>
        <w:tab/>
        <w:t xml:space="preserve">Delete </w:t>
      </w:r>
      <w:r w:rsidRPr="005F5F17">
        <w:rPr>
          <w:i/>
        </w:rPr>
        <w:t>&lt;AE&gt;</w:t>
      </w:r>
      <w:r>
        <w:tab/>
      </w:r>
      <w:r w:rsidR="00297026">
        <w:fldChar w:fldCharType="begin"/>
      </w:r>
      <w:r>
        <w:instrText xml:space="preserve"> PAGEREF _Toc484072233 \h </w:instrText>
      </w:r>
      <w:r w:rsidR="00297026">
        <w:fldChar w:fldCharType="separate"/>
      </w:r>
      <w:r>
        <w:t>221</w:t>
      </w:r>
      <w:r w:rsidR="00297026">
        <w:fldChar w:fldCharType="end"/>
      </w:r>
    </w:p>
    <w:p w14:paraId="5DFBB2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Malgun Gothic"/>
          <w:lang w:eastAsia="ko-KR"/>
        </w:rPr>
        <w:t>10.2.2.6</w:t>
      </w:r>
      <w:r w:rsidRPr="005F5F17">
        <w:rPr>
          <w:rFonts w:eastAsia="Malgun Gothic"/>
          <w:lang w:eastAsia="ko-KR"/>
        </w:rPr>
        <w:tab/>
        <w:t>CSE registration</w:t>
      </w:r>
      <w:r>
        <w:tab/>
      </w:r>
      <w:r w:rsidR="00297026">
        <w:fldChar w:fldCharType="begin"/>
      </w:r>
      <w:r>
        <w:instrText xml:space="preserve"> PAGEREF _Toc484072234 \h </w:instrText>
      </w:r>
      <w:r w:rsidR="00297026">
        <w:fldChar w:fldCharType="separate"/>
      </w:r>
      <w:r>
        <w:t>221</w:t>
      </w:r>
      <w:r w:rsidR="00297026">
        <w:fldChar w:fldCharType="end"/>
      </w:r>
    </w:p>
    <w:p w14:paraId="1BED8B7C" w14:textId="77777777" w:rsidR="000D04B1" w:rsidRDefault="000D04B1">
      <w:pPr>
        <w:pStyle w:val="TOC4"/>
        <w:rPr>
          <w:rFonts w:asciiTheme="minorHAnsi" w:eastAsiaTheme="minorEastAsia" w:hAnsiTheme="minorHAnsi" w:cstheme="minorBidi"/>
          <w:kern w:val="2"/>
          <w:sz w:val="21"/>
          <w:szCs w:val="22"/>
          <w:lang w:val="en-US" w:eastAsia="zh-CN"/>
        </w:rPr>
      </w:pPr>
      <w:r>
        <w:t>10.2.2.7</w:t>
      </w:r>
      <w:r>
        <w:tab/>
        <w:t xml:space="preserve">Create </w:t>
      </w:r>
      <w:r w:rsidRPr="005F5F17">
        <w:rPr>
          <w:i/>
        </w:rPr>
        <w:t>&lt;remoteCSE&gt;</w:t>
      </w:r>
      <w:r>
        <w:tab/>
      </w:r>
      <w:r w:rsidR="00297026">
        <w:fldChar w:fldCharType="begin"/>
      </w:r>
      <w:r>
        <w:instrText xml:space="preserve"> PAGEREF _Toc484072235 \h </w:instrText>
      </w:r>
      <w:r w:rsidR="00297026">
        <w:fldChar w:fldCharType="separate"/>
      </w:r>
      <w:r>
        <w:t>222</w:t>
      </w:r>
      <w:r w:rsidR="00297026">
        <w:fldChar w:fldCharType="end"/>
      </w:r>
    </w:p>
    <w:p w14:paraId="030CDDC8" w14:textId="77777777" w:rsidR="000D04B1" w:rsidRDefault="000D04B1">
      <w:pPr>
        <w:pStyle w:val="TOC4"/>
        <w:rPr>
          <w:rFonts w:asciiTheme="minorHAnsi" w:eastAsiaTheme="minorEastAsia" w:hAnsiTheme="minorHAnsi" w:cstheme="minorBidi"/>
          <w:kern w:val="2"/>
          <w:sz w:val="21"/>
          <w:szCs w:val="22"/>
          <w:lang w:val="en-US" w:eastAsia="zh-CN"/>
        </w:rPr>
      </w:pPr>
      <w:r>
        <w:t>10.2.2.8</w:t>
      </w:r>
      <w:r>
        <w:tab/>
        <w:t xml:space="preserve">Retrieve </w:t>
      </w:r>
      <w:r w:rsidRPr="005F5F17">
        <w:rPr>
          <w:i/>
        </w:rPr>
        <w:t>&lt;remoteCSE&gt;</w:t>
      </w:r>
      <w:r>
        <w:tab/>
      </w:r>
      <w:r w:rsidR="00297026">
        <w:fldChar w:fldCharType="begin"/>
      </w:r>
      <w:r>
        <w:instrText xml:space="preserve"> PAGEREF _Toc484072236 \h </w:instrText>
      </w:r>
      <w:r w:rsidR="00297026">
        <w:fldChar w:fldCharType="separate"/>
      </w:r>
      <w:r>
        <w:t>224</w:t>
      </w:r>
      <w:r w:rsidR="00297026">
        <w:fldChar w:fldCharType="end"/>
      </w:r>
    </w:p>
    <w:p w14:paraId="1FA4EAF2" w14:textId="77777777" w:rsidR="000D04B1" w:rsidRDefault="000D04B1">
      <w:pPr>
        <w:pStyle w:val="TOC4"/>
        <w:rPr>
          <w:rFonts w:asciiTheme="minorHAnsi" w:eastAsiaTheme="minorEastAsia" w:hAnsiTheme="minorHAnsi" w:cstheme="minorBidi"/>
          <w:kern w:val="2"/>
          <w:sz w:val="21"/>
          <w:szCs w:val="22"/>
          <w:lang w:val="en-US" w:eastAsia="zh-CN"/>
        </w:rPr>
      </w:pPr>
      <w:r>
        <w:t>10.2.2.9</w:t>
      </w:r>
      <w:r>
        <w:tab/>
        <w:t xml:space="preserve">Update </w:t>
      </w:r>
      <w:r w:rsidRPr="005F5F17">
        <w:rPr>
          <w:i/>
        </w:rPr>
        <w:t>&lt;remoteCSE&gt;</w:t>
      </w:r>
      <w:r>
        <w:tab/>
      </w:r>
      <w:r w:rsidR="00297026">
        <w:fldChar w:fldCharType="begin"/>
      </w:r>
      <w:r>
        <w:instrText xml:space="preserve"> PAGEREF _Toc484072237 \h </w:instrText>
      </w:r>
      <w:r w:rsidR="00297026">
        <w:fldChar w:fldCharType="separate"/>
      </w:r>
      <w:r>
        <w:t>225</w:t>
      </w:r>
      <w:r w:rsidR="00297026">
        <w:fldChar w:fldCharType="end"/>
      </w:r>
    </w:p>
    <w:p w14:paraId="14D5FC9E" w14:textId="77777777" w:rsidR="000D04B1" w:rsidRDefault="000D04B1">
      <w:pPr>
        <w:pStyle w:val="TOC4"/>
        <w:rPr>
          <w:rFonts w:asciiTheme="minorHAnsi" w:eastAsiaTheme="minorEastAsia" w:hAnsiTheme="minorHAnsi" w:cstheme="minorBidi"/>
          <w:kern w:val="2"/>
          <w:sz w:val="21"/>
          <w:szCs w:val="22"/>
          <w:lang w:val="en-US" w:eastAsia="zh-CN"/>
        </w:rPr>
      </w:pPr>
      <w:r>
        <w:t>10.2.2.10</w:t>
      </w:r>
      <w:r>
        <w:tab/>
        <w:t xml:space="preserve">Delete </w:t>
      </w:r>
      <w:r w:rsidRPr="005F5F17">
        <w:rPr>
          <w:i/>
        </w:rPr>
        <w:t>&lt;remoteCSE&gt;</w:t>
      </w:r>
      <w:r>
        <w:tab/>
      </w:r>
      <w:r w:rsidR="00297026">
        <w:fldChar w:fldCharType="begin"/>
      </w:r>
      <w:r>
        <w:instrText xml:space="preserve"> PAGEREF _Toc484072238 \h </w:instrText>
      </w:r>
      <w:r w:rsidR="00297026">
        <w:fldChar w:fldCharType="separate"/>
      </w:r>
      <w:r>
        <w:t>225</w:t>
      </w:r>
      <w:r w:rsidR="00297026">
        <w:fldChar w:fldCharType="end"/>
      </w:r>
    </w:p>
    <w:p w14:paraId="7048F470" w14:textId="77777777" w:rsidR="000D04B1" w:rsidRDefault="000D04B1">
      <w:pPr>
        <w:pStyle w:val="TOC4"/>
        <w:rPr>
          <w:rFonts w:asciiTheme="minorHAnsi" w:eastAsiaTheme="minorEastAsia" w:hAnsiTheme="minorHAnsi" w:cstheme="minorBidi"/>
          <w:kern w:val="2"/>
          <w:sz w:val="21"/>
          <w:szCs w:val="22"/>
          <w:lang w:val="en-US" w:eastAsia="zh-CN"/>
        </w:rPr>
      </w:pPr>
      <w:r>
        <w:t>10.2.2.11</w:t>
      </w:r>
      <w:r>
        <w:tab/>
        <w:t xml:space="preserve">Retrieve </w:t>
      </w:r>
      <w:r w:rsidRPr="005F5F17">
        <w:rPr>
          <w:i/>
        </w:rPr>
        <w:t>&lt;CSEBase&gt;</w:t>
      </w:r>
      <w:r>
        <w:tab/>
      </w:r>
      <w:r w:rsidR="00297026">
        <w:fldChar w:fldCharType="begin"/>
      </w:r>
      <w:r>
        <w:instrText xml:space="preserve"> PAGEREF _Toc484072239 \h </w:instrText>
      </w:r>
      <w:r w:rsidR="00297026">
        <w:fldChar w:fldCharType="separate"/>
      </w:r>
      <w:r>
        <w:t>227</w:t>
      </w:r>
      <w:r w:rsidR="00297026">
        <w:fldChar w:fldCharType="end"/>
      </w:r>
    </w:p>
    <w:p w14:paraId="39D671FC" w14:textId="77777777" w:rsidR="000D04B1" w:rsidRDefault="000D04B1">
      <w:pPr>
        <w:pStyle w:val="TOC3"/>
        <w:rPr>
          <w:rFonts w:asciiTheme="minorHAnsi" w:eastAsiaTheme="minorEastAsia" w:hAnsiTheme="minorHAnsi" w:cstheme="minorBidi"/>
          <w:kern w:val="2"/>
          <w:sz w:val="21"/>
          <w:szCs w:val="22"/>
          <w:lang w:val="en-US" w:eastAsia="zh-CN"/>
        </w:rPr>
      </w:pPr>
      <w:r>
        <w:t>10.2.3</w:t>
      </w:r>
      <w:r>
        <w:tab/>
        <w:t>Authorization</w:t>
      </w:r>
      <w:r>
        <w:tab/>
      </w:r>
      <w:r w:rsidR="00297026">
        <w:fldChar w:fldCharType="begin"/>
      </w:r>
      <w:r>
        <w:instrText xml:space="preserve"> PAGEREF _Toc484072240 \h </w:instrText>
      </w:r>
      <w:r w:rsidR="00297026">
        <w:fldChar w:fldCharType="separate"/>
      </w:r>
      <w:r>
        <w:t>227</w:t>
      </w:r>
      <w:r w:rsidR="00297026">
        <w:fldChar w:fldCharType="end"/>
      </w:r>
    </w:p>
    <w:p w14:paraId="72DFAFC7" w14:textId="77777777" w:rsidR="000D04B1" w:rsidRDefault="000D04B1">
      <w:pPr>
        <w:pStyle w:val="TOC4"/>
        <w:rPr>
          <w:rFonts w:asciiTheme="minorHAnsi" w:eastAsiaTheme="minorEastAsia" w:hAnsiTheme="minorHAnsi" w:cstheme="minorBidi"/>
          <w:kern w:val="2"/>
          <w:sz w:val="21"/>
          <w:szCs w:val="22"/>
          <w:lang w:val="en-US" w:eastAsia="zh-CN"/>
        </w:rPr>
      </w:pPr>
      <w:r>
        <w:t>10.2.3.1</w:t>
      </w:r>
      <w:r>
        <w:tab/>
        <w:t>Introduction</w:t>
      </w:r>
      <w:r>
        <w:tab/>
      </w:r>
      <w:r w:rsidR="00297026">
        <w:fldChar w:fldCharType="begin"/>
      </w:r>
      <w:r>
        <w:instrText xml:space="preserve"> PAGEREF _Toc484072241 \h </w:instrText>
      </w:r>
      <w:r w:rsidR="00297026">
        <w:fldChar w:fldCharType="separate"/>
      </w:r>
      <w:r>
        <w:t>227</w:t>
      </w:r>
      <w:r w:rsidR="00297026">
        <w:fldChar w:fldCharType="end"/>
      </w:r>
    </w:p>
    <w:p w14:paraId="0A676054" w14:textId="77777777" w:rsidR="000D04B1" w:rsidRDefault="000D04B1">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5F5F17">
        <w:rPr>
          <w:i/>
        </w:rPr>
        <w:t>&lt;accessControlPolicy&gt;</w:t>
      </w:r>
      <w:r>
        <w:tab/>
      </w:r>
      <w:r w:rsidR="00297026">
        <w:fldChar w:fldCharType="begin"/>
      </w:r>
      <w:r>
        <w:instrText xml:space="preserve"> PAGEREF _Toc484072242 \h </w:instrText>
      </w:r>
      <w:r w:rsidR="00297026">
        <w:fldChar w:fldCharType="separate"/>
      </w:r>
      <w:r>
        <w:t>227</w:t>
      </w:r>
      <w:r w:rsidR="00297026">
        <w:fldChar w:fldCharType="end"/>
      </w:r>
    </w:p>
    <w:p w14:paraId="3AE733E2" w14:textId="77777777" w:rsidR="000D04B1" w:rsidRDefault="000D04B1">
      <w:pPr>
        <w:pStyle w:val="TOC4"/>
        <w:rPr>
          <w:rFonts w:asciiTheme="minorHAnsi" w:eastAsiaTheme="minorEastAsia" w:hAnsiTheme="minorHAnsi" w:cstheme="minorBidi"/>
          <w:kern w:val="2"/>
          <w:sz w:val="21"/>
          <w:szCs w:val="22"/>
          <w:lang w:val="en-US" w:eastAsia="zh-CN"/>
        </w:rPr>
      </w:pPr>
      <w:r>
        <w:t>10.2.3.3</w:t>
      </w:r>
      <w:r>
        <w:tab/>
        <w:t xml:space="preserve">Create </w:t>
      </w:r>
      <w:r w:rsidRPr="005F5F17">
        <w:rPr>
          <w:i/>
        </w:rPr>
        <w:t>&lt;accessControlPolicy&gt;</w:t>
      </w:r>
      <w:r>
        <w:tab/>
      </w:r>
      <w:r w:rsidR="00297026">
        <w:fldChar w:fldCharType="begin"/>
      </w:r>
      <w:r>
        <w:instrText xml:space="preserve"> PAGEREF _Toc484072243 \h </w:instrText>
      </w:r>
      <w:r w:rsidR="00297026">
        <w:fldChar w:fldCharType="separate"/>
      </w:r>
      <w:r>
        <w:t>227</w:t>
      </w:r>
      <w:r w:rsidR="00297026">
        <w:fldChar w:fldCharType="end"/>
      </w:r>
    </w:p>
    <w:p w14:paraId="52BE35E0" w14:textId="77777777" w:rsidR="000D04B1" w:rsidRDefault="000D04B1">
      <w:pPr>
        <w:pStyle w:val="TOC4"/>
        <w:rPr>
          <w:rFonts w:asciiTheme="minorHAnsi" w:eastAsiaTheme="minorEastAsia" w:hAnsiTheme="minorHAnsi" w:cstheme="minorBidi"/>
          <w:kern w:val="2"/>
          <w:sz w:val="21"/>
          <w:szCs w:val="22"/>
          <w:lang w:val="en-US" w:eastAsia="zh-CN"/>
        </w:rPr>
      </w:pPr>
      <w:r>
        <w:t>10.2.3.4</w:t>
      </w:r>
      <w:r>
        <w:tab/>
        <w:t xml:space="preserve">Retrieve </w:t>
      </w:r>
      <w:r w:rsidRPr="005F5F17">
        <w:rPr>
          <w:i/>
        </w:rPr>
        <w:t>&lt;accessControlPolicy&gt;</w:t>
      </w:r>
      <w:r>
        <w:tab/>
      </w:r>
      <w:r w:rsidR="00297026">
        <w:fldChar w:fldCharType="begin"/>
      </w:r>
      <w:r>
        <w:instrText xml:space="preserve"> PAGEREF _Toc484072244 \h </w:instrText>
      </w:r>
      <w:r w:rsidR="00297026">
        <w:fldChar w:fldCharType="separate"/>
      </w:r>
      <w:r>
        <w:t>228</w:t>
      </w:r>
      <w:r w:rsidR="00297026">
        <w:fldChar w:fldCharType="end"/>
      </w:r>
    </w:p>
    <w:p w14:paraId="6625A4DE" w14:textId="77777777" w:rsidR="000D04B1" w:rsidRDefault="000D04B1">
      <w:pPr>
        <w:pStyle w:val="TOC4"/>
        <w:rPr>
          <w:rFonts w:asciiTheme="minorHAnsi" w:eastAsiaTheme="minorEastAsia" w:hAnsiTheme="minorHAnsi" w:cstheme="minorBidi"/>
          <w:kern w:val="2"/>
          <w:sz w:val="21"/>
          <w:szCs w:val="22"/>
          <w:lang w:val="en-US" w:eastAsia="zh-CN"/>
        </w:rPr>
      </w:pPr>
      <w:r>
        <w:t>10.2.3.5</w:t>
      </w:r>
      <w:r>
        <w:tab/>
        <w:t xml:space="preserve">Update </w:t>
      </w:r>
      <w:r w:rsidRPr="005F5F17">
        <w:rPr>
          <w:i/>
        </w:rPr>
        <w:t>&lt;accessControlPolicy&gt;</w:t>
      </w:r>
      <w:r>
        <w:tab/>
      </w:r>
      <w:r w:rsidR="00297026">
        <w:fldChar w:fldCharType="begin"/>
      </w:r>
      <w:r>
        <w:instrText xml:space="preserve"> PAGEREF _Toc484072245 \h </w:instrText>
      </w:r>
      <w:r w:rsidR="00297026">
        <w:fldChar w:fldCharType="separate"/>
      </w:r>
      <w:r>
        <w:t>228</w:t>
      </w:r>
      <w:r w:rsidR="00297026">
        <w:fldChar w:fldCharType="end"/>
      </w:r>
    </w:p>
    <w:p w14:paraId="4D32D853" w14:textId="77777777" w:rsidR="000D04B1" w:rsidRDefault="000D04B1">
      <w:pPr>
        <w:pStyle w:val="TOC4"/>
        <w:rPr>
          <w:rFonts w:asciiTheme="minorHAnsi" w:eastAsiaTheme="minorEastAsia" w:hAnsiTheme="minorHAnsi" w:cstheme="minorBidi"/>
          <w:kern w:val="2"/>
          <w:sz w:val="21"/>
          <w:szCs w:val="22"/>
          <w:lang w:val="en-US" w:eastAsia="zh-CN"/>
        </w:rPr>
      </w:pPr>
      <w:r>
        <w:t>10.2.3.6</w:t>
      </w:r>
      <w:r>
        <w:tab/>
        <w:t xml:space="preserve">Delete </w:t>
      </w:r>
      <w:r w:rsidRPr="005F5F17">
        <w:rPr>
          <w:i/>
        </w:rPr>
        <w:t>&lt;accessControlPolicy&gt;</w:t>
      </w:r>
      <w:r>
        <w:tab/>
      </w:r>
      <w:r w:rsidR="00297026">
        <w:fldChar w:fldCharType="begin"/>
      </w:r>
      <w:r>
        <w:instrText xml:space="preserve"> PAGEREF _Toc484072246 \h </w:instrText>
      </w:r>
      <w:r w:rsidR="00297026">
        <w:fldChar w:fldCharType="separate"/>
      </w:r>
      <w:r>
        <w:t>228</w:t>
      </w:r>
      <w:r w:rsidR="00297026">
        <w:fldChar w:fldCharType="end"/>
      </w:r>
    </w:p>
    <w:p w14:paraId="32A1D5C6" w14:textId="77777777" w:rsidR="000D04B1" w:rsidRDefault="000D04B1">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5F5F17">
        <w:rPr>
          <w:i/>
        </w:rPr>
        <w:t>&lt;dynamicAuthorization</w:t>
      </w:r>
      <w:r w:rsidRPr="005F5F17">
        <w:rPr>
          <w:rFonts w:eastAsiaTheme="minorEastAsia"/>
          <w:i/>
          <w:lang w:eastAsia="zh-CN"/>
        </w:rPr>
        <w:t>C</w:t>
      </w:r>
      <w:r w:rsidRPr="005F5F17">
        <w:rPr>
          <w:i/>
        </w:rPr>
        <w:t>onsultation&gt;</w:t>
      </w:r>
      <w:r>
        <w:tab/>
      </w:r>
      <w:r w:rsidR="00297026">
        <w:fldChar w:fldCharType="begin"/>
      </w:r>
      <w:r>
        <w:instrText xml:space="preserve"> PAGEREF _Toc484072247 \h </w:instrText>
      </w:r>
      <w:r w:rsidR="00297026">
        <w:fldChar w:fldCharType="separate"/>
      </w:r>
      <w:r>
        <w:t>229</w:t>
      </w:r>
      <w:r w:rsidR="00297026">
        <w:fldChar w:fldCharType="end"/>
      </w:r>
    </w:p>
    <w:p w14:paraId="0592DCCF" w14:textId="77777777" w:rsidR="000D04B1" w:rsidRDefault="000D04B1">
      <w:pPr>
        <w:pStyle w:val="TOC4"/>
        <w:rPr>
          <w:rFonts w:asciiTheme="minorHAnsi" w:eastAsiaTheme="minorEastAsia" w:hAnsiTheme="minorHAnsi" w:cstheme="minorBidi"/>
          <w:kern w:val="2"/>
          <w:sz w:val="21"/>
          <w:szCs w:val="22"/>
          <w:lang w:val="en-US" w:eastAsia="zh-CN"/>
        </w:rPr>
      </w:pPr>
      <w:r>
        <w:t>10.2.3.8</w:t>
      </w:r>
      <w:r w:rsidRPr="005F5F17">
        <w:rPr>
          <w:rFonts w:eastAsia="SimSun"/>
          <w:lang w:eastAsia="zh-CN"/>
        </w:rPr>
        <w:tab/>
      </w:r>
      <w:r>
        <w:t>Create &lt;</w:t>
      </w:r>
      <w:r w:rsidRPr="005F5F17">
        <w:rPr>
          <w:i/>
        </w:rPr>
        <w:t>dynamicAuthorizationConsultation</w:t>
      </w:r>
      <w:r>
        <w:t>&gt;</w:t>
      </w:r>
      <w:r>
        <w:tab/>
      </w:r>
      <w:r w:rsidR="00297026">
        <w:fldChar w:fldCharType="begin"/>
      </w:r>
      <w:r>
        <w:instrText xml:space="preserve"> PAGEREF _Toc484072248 \h </w:instrText>
      </w:r>
      <w:r w:rsidR="00297026">
        <w:fldChar w:fldCharType="separate"/>
      </w:r>
      <w:r>
        <w:t>229</w:t>
      </w:r>
      <w:r w:rsidR="00297026">
        <w:fldChar w:fldCharType="end"/>
      </w:r>
    </w:p>
    <w:p w14:paraId="6E2D9670" w14:textId="77777777" w:rsidR="000D04B1" w:rsidRDefault="000D04B1">
      <w:pPr>
        <w:pStyle w:val="TOC4"/>
        <w:rPr>
          <w:rFonts w:asciiTheme="minorHAnsi" w:eastAsiaTheme="minorEastAsia" w:hAnsiTheme="minorHAnsi" w:cstheme="minorBidi"/>
          <w:kern w:val="2"/>
          <w:sz w:val="21"/>
          <w:szCs w:val="22"/>
          <w:lang w:val="en-US" w:eastAsia="zh-CN"/>
        </w:rPr>
      </w:pPr>
      <w:r>
        <w:t>10.2.3.9</w:t>
      </w:r>
      <w:r>
        <w:tab/>
        <w:t>Retrieve &lt;</w:t>
      </w:r>
      <w:r w:rsidRPr="005F5F17">
        <w:rPr>
          <w:i/>
        </w:rPr>
        <w:t>dynamicAuthorizationConsultation</w:t>
      </w:r>
      <w:r>
        <w:t>&gt;</w:t>
      </w:r>
      <w:r>
        <w:tab/>
      </w:r>
      <w:r w:rsidR="00297026">
        <w:fldChar w:fldCharType="begin"/>
      </w:r>
      <w:r>
        <w:instrText xml:space="preserve"> PAGEREF _Toc484072249 \h </w:instrText>
      </w:r>
      <w:r w:rsidR="00297026">
        <w:fldChar w:fldCharType="separate"/>
      </w:r>
      <w:r>
        <w:t>229</w:t>
      </w:r>
      <w:r w:rsidR="00297026">
        <w:fldChar w:fldCharType="end"/>
      </w:r>
    </w:p>
    <w:p w14:paraId="65F12B17" w14:textId="77777777" w:rsidR="000D04B1" w:rsidRDefault="000D04B1">
      <w:pPr>
        <w:pStyle w:val="TOC4"/>
        <w:rPr>
          <w:rFonts w:asciiTheme="minorHAnsi" w:eastAsiaTheme="minorEastAsia" w:hAnsiTheme="minorHAnsi" w:cstheme="minorBidi"/>
          <w:kern w:val="2"/>
          <w:sz w:val="21"/>
          <w:szCs w:val="22"/>
          <w:lang w:val="en-US" w:eastAsia="zh-CN"/>
        </w:rPr>
      </w:pPr>
      <w:r>
        <w:t>10.2.3.10</w:t>
      </w:r>
      <w:r>
        <w:tab/>
        <w:t>Update &lt;</w:t>
      </w:r>
      <w:r w:rsidRPr="005F5F17">
        <w:rPr>
          <w:i/>
        </w:rPr>
        <w:t>dynamicAuthorizationConsultation</w:t>
      </w:r>
      <w:r>
        <w:t>&gt;</w:t>
      </w:r>
      <w:r>
        <w:tab/>
      </w:r>
      <w:r w:rsidR="00297026">
        <w:fldChar w:fldCharType="begin"/>
      </w:r>
      <w:r>
        <w:instrText xml:space="preserve"> PAGEREF _Toc484072250 \h </w:instrText>
      </w:r>
      <w:r w:rsidR="00297026">
        <w:fldChar w:fldCharType="separate"/>
      </w:r>
      <w:r>
        <w:t>230</w:t>
      </w:r>
      <w:r w:rsidR="00297026">
        <w:fldChar w:fldCharType="end"/>
      </w:r>
    </w:p>
    <w:p w14:paraId="700EFA7A" w14:textId="77777777" w:rsidR="000D04B1" w:rsidRDefault="000D04B1">
      <w:pPr>
        <w:pStyle w:val="TOC4"/>
        <w:rPr>
          <w:rFonts w:asciiTheme="minorHAnsi" w:eastAsiaTheme="minorEastAsia" w:hAnsiTheme="minorHAnsi" w:cstheme="minorBidi"/>
          <w:kern w:val="2"/>
          <w:sz w:val="21"/>
          <w:szCs w:val="22"/>
          <w:lang w:val="en-US" w:eastAsia="zh-CN"/>
        </w:rPr>
      </w:pPr>
      <w:r>
        <w:t>10.2.3.11</w:t>
      </w:r>
      <w:r>
        <w:tab/>
        <w:t>Delete &lt;</w:t>
      </w:r>
      <w:r w:rsidRPr="005F5F17">
        <w:rPr>
          <w:i/>
        </w:rPr>
        <w:t>dynamicAuthorizationConsultation</w:t>
      </w:r>
      <w:r>
        <w:t>&gt;</w:t>
      </w:r>
      <w:r>
        <w:tab/>
      </w:r>
      <w:r w:rsidR="00297026">
        <w:fldChar w:fldCharType="begin"/>
      </w:r>
      <w:r>
        <w:instrText xml:space="preserve"> PAGEREF _Toc484072251 \h </w:instrText>
      </w:r>
      <w:r w:rsidR="00297026">
        <w:fldChar w:fldCharType="separate"/>
      </w:r>
      <w:r>
        <w:t>230</w:t>
      </w:r>
      <w:r w:rsidR="00297026">
        <w:fldChar w:fldCharType="end"/>
      </w:r>
    </w:p>
    <w:p w14:paraId="09AC1475" w14:textId="77777777" w:rsidR="000D04B1" w:rsidRDefault="000D04B1">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5F5F17">
        <w:rPr>
          <w:i/>
        </w:rPr>
        <w:t>&lt;role&gt;</w:t>
      </w:r>
      <w:r>
        <w:tab/>
      </w:r>
      <w:r w:rsidR="00297026">
        <w:fldChar w:fldCharType="begin"/>
      </w:r>
      <w:r>
        <w:instrText xml:space="preserve"> PAGEREF _Toc484072252 \h </w:instrText>
      </w:r>
      <w:r w:rsidR="00297026">
        <w:fldChar w:fldCharType="separate"/>
      </w:r>
      <w:r>
        <w:t>230</w:t>
      </w:r>
      <w:r w:rsidR="00297026">
        <w:fldChar w:fldCharType="end"/>
      </w:r>
    </w:p>
    <w:p w14:paraId="299982FA" w14:textId="77777777" w:rsidR="000D04B1" w:rsidRDefault="000D04B1">
      <w:pPr>
        <w:pStyle w:val="TOC4"/>
        <w:rPr>
          <w:rFonts w:asciiTheme="minorHAnsi" w:eastAsiaTheme="minorEastAsia" w:hAnsiTheme="minorHAnsi" w:cstheme="minorBidi"/>
          <w:kern w:val="2"/>
          <w:sz w:val="21"/>
          <w:szCs w:val="22"/>
          <w:lang w:val="en-US" w:eastAsia="zh-CN"/>
        </w:rPr>
      </w:pPr>
      <w:r>
        <w:t>10.2.3.13</w:t>
      </w:r>
      <w:r w:rsidRPr="005F5F17">
        <w:rPr>
          <w:rFonts w:eastAsia="SimSun"/>
          <w:lang w:eastAsia="zh-CN"/>
        </w:rPr>
        <w:tab/>
      </w:r>
      <w:r>
        <w:t>Create &lt;</w:t>
      </w:r>
      <w:r w:rsidRPr="005F5F17">
        <w:rPr>
          <w:i/>
        </w:rPr>
        <w:t>role</w:t>
      </w:r>
      <w:r>
        <w:t>&gt;</w:t>
      </w:r>
      <w:r>
        <w:tab/>
      </w:r>
      <w:r w:rsidR="00297026">
        <w:fldChar w:fldCharType="begin"/>
      </w:r>
      <w:r>
        <w:instrText xml:space="preserve"> PAGEREF _Toc484072253 \h </w:instrText>
      </w:r>
      <w:r w:rsidR="00297026">
        <w:fldChar w:fldCharType="separate"/>
      </w:r>
      <w:r>
        <w:t>231</w:t>
      </w:r>
      <w:r w:rsidR="00297026">
        <w:fldChar w:fldCharType="end"/>
      </w:r>
    </w:p>
    <w:p w14:paraId="01428CB0" w14:textId="77777777" w:rsidR="000D04B1" w:rsidRDefault="000D04B1">
      <w:pPr>
        <w:pStyle w:val="TOC4"/>
        <w:rPr>
          <w:rFonts w:asciiTheme="minorHAnsi" w:eastAsiaTheme="minorEastAsia" w:hAnsiTheme="minorHAnsi" w:cstheme="minorBidi"/>
          <w:kern w:val="2"/>
          <w:sz w:val="21"/>
          <w:szCs w:val="22"/>
          <w:lang w:val="en-US" w:eastAsia="zh-CN"/>
        </w:rPr>
      </w:pPr>
      <w:r>
        <w:t>10.2.3.14</w:t>
      </w:r>
      <w:r>
        <w:tab/>
        <w:t>Retrieve &lt;</w:t>
      </w:r>
      <w:r w:rsidRPr="005F5F17">
        <w:rPr>
          <w:i/>
        </w:rPr>
        <w:t>role</w:t>
      </w:r>
      <w:r>
        <w:t>&gt;</w:t>
      </w:r>
      <w:r>
        <w:tab/>
      </w:r>
      <w:r w:rsidR="00297026">
        <w:fldChar w:fldCharType="begin"/>
      </w:r>
      <w:r>
        <w:instrText xml:space="preserve"> PAGEREF _Toc484072254 \h </w:instrText>
      </w:r>
      <w:r w:rsidR="00297026">
        <w:fldChar w:fldCharType="separate"/>
      </w:r>
      <w:r>
        <w:t>231</w:t>
      </w:r>
      <w:r w:rsidR="00297026">
        <w:fldChar w:fldCharType="end"/>
      </w:r>
    </w:p>
    <w:p w14:paraId="711BE392" w14:textId="77777777" w:rsidR="000D04B1" w:rsidRDefault="000D04B1">
      <w:pPr>
        <w:pStyle w:val="TOC4"/>
        <w:rPr>
          <w:rFonts w:asciiTheme="minorHAnsi" w:eastAsiaTheme="minorEastAsia" w:hAnsiTheme="minorHAnsi" w:cstheme="minorBidi"/>
          <w:kern w:val="2"/>
          <w:sz w:val="21"/>
          <w:szCs w:val="22"/>
          <w:lang w:val="en-US" w:eastAsia="zh-CN"/>
        </w:rPr>
      </w:pPr>
      <w:r>
        <w:t>10.2.3.15</w:t>
      </w:r>
      <w:r>
        <w:tab/>
        <w:t>Update &lt;</w:t>
      </w:r>
      <w:r w:rsidRPr="005F5F17">
        <w:rPr>
          <w:i/>
        </w:rPr>
        <w:t>role</w:t>
      </w:r>
      <w:r>
        <w:t>&gt;</w:t>
      </w:r>
      <w:r>
        <w:tab/>
      </w:r>
      <w:r w:rsidR="00297026">
        <w:fldChar w:fldCharType="begin"/>
      </w:r>
      <w:r>
        <w:instrText xml:space="preserve"> PAGEREF _Toc484072255 \h </w:instrText>
      </w:r>
      <w:r w:rsidR="00297026">
        <w:fldChar w:fldCharType="separate"/>
      </w:r>
      <w:r>
        <w:t>231</w:t>
      </w:r>
      <w:r w:rsidR="00297026">
        <w:fldChar w:fldCharType="end"/>
      </w:r>
    </w:p>
    <w:p w14:paraId="55F65B9D" w14:textId="77777777" w:rsidR="000D04B1" w:rsidRDefault="000D04B1">
      <w:pPr>
        <w:pStyle w:val="TOC4"/>
        <w:rPr>
          <w:rFonts w:asciiTheme="minorHAnsi" w:eastAsiaTheme="minorEastAsia" w:hAnsiTheme="minorHAnsi" w:cstheme="minorBidi"/>
          <w:kern w:val="2"/>
          <w:sz w:val="21"/>
          <w:szCs w:val="22"/>
          <w:lang w:val="en-US" w:eastAsia="zh-CN"/>
        </w:rPr>
      </w:pPr>
      <w:r>
        <w:t>10.2.3.16</w:t>
      </w:r>
      <w:r>
        <w:tab/>
        <w:t>Delete &lt;</w:t>
      </w:r>
      <w:r w:rsidRPr="005F5F17">
        <w:rPr>
          <w:i/>
        </w:rPr>
        <w:t>role</w:t>
      </w:r>
      <w:r>
        <w:t>&gt;</w:t>
      </w:r>
      <w:r>
        <w:tab/>
      </w:r>
      <w:r w:rsidR="00297026">
        <w:fldChar w:fldCharType="begin"/>
      </w:r>
      <w:r>
        <w:instrText xml:space="preserve"> PAGEREF _Toc484072256 \h </w:instrText>
      </w:r>
      <w:r w:rsidR="00297026">
        <w:fldChar w:fldCharType="separate"/>
      </w:r>
      <w:r>
        <w:t>232</w:t>
      </w:r>
      <w:r w:rsidR="00297026">
        <w:fldChar w:fldCharType="end"/>
      </w:r>
    </w:p>
    <w:p w14:paraId="672579EA" w14:textId="77777777" w:rsidR="000D04B1" w:rsidRDefault="000D04B1">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5F5F17">
        <w:rPr>
          <w:i/>
        </w:rPr>
        <w:t>&lt;token&gt;</w:t>
      </w:r>
      <w:r>
        <w:tab/>
      </w:r>
      <w:r w:rsidR="00297026">
        <w:fldChar w:fldCharType="begin"/>
      </w:r>
      <w:r>
        <w:instrText xml:space="preserve"> PAGEREF _Toc484072257 \h </w:instrText>
      </w:r>
      <w:r w:rsidR="00297026">
        <w:fldChar w:fldCharType="separate"/>
      </w:r>
      <w:r>
        <w:t>232</w:t>
      </w:r>
      <w:r w:rsidR="00297026">
        <w:fldChar w:fldCharType="end"/>
      </w:r>
    </w:p>
    <w:p w14:paraId="23C2E4B8" w14:textId="77777777" w:rsidR="000D04B1" w:rsidRDefault="000D04B1">
      <w:pPr>
        <w:pStyle w:val="TOC4"/>
        <w:rPr>
          <w:rFonts w:asciiTheme="minorHAnsi" w:eastAsiaTheme="minorEastAsia" w:hAnsiTheme="minorHAnsi" w:cstheme="minorBidi"/>
          <w:kern w:val="2"/>
          <w:sz w:val="21"/>
          <w:szCs w:val="22"/>
          <w:lang w:val="en-US" w:eastAsia="zh-CN"/>
        </w:rPr>
      </w:pPr>
      <w:r>
        <w:t>10.2.3.18</w:t>
      </w:r>
      <w:r>
        <w:tab/>
        <w:t>Create &lt;</w:t>
      </w:r>
      <w:r w:rsidRPr="005F5F17">
        <w:rPr>
          <w:i/>
        </w:rPr>
        <w:t>token</w:t>
      </w:r>
      <w:r>
        <w:t>&gt;</w:t>
      </w:r>
      <w:r>
        <w:tab/>
      </w:r>
      <w:r w:rsidR="00297026">
        <w:fldChar w:fldCharType="begin"/>
      </w:r>
      <w:r>
        <w:instrText xml:space="preserve"> PAGEREF _Toc484072258 \h </w:instrText>
      </w:r>
      <w:r w:rsidR="00297026">
        <w:fldChar w:fldCharType="separate"/>
      </w:r>
      <w:r>
        <w:t>232</w:t>
      </w:r>
      <w:r w:rsidR="00297026">
        <w:fldChar w:fldCharType="end"/>
      </w:r>
    </w:p>
    <w:p w14:paraId="06CD311A" w14:textId="77777777" w:rsidR="000D04B1" w:rsidRDefault="000D04B1">
      <w:pPr>
        <w:pStyle w:val="TOC4"/>
        <w:rPr>
          <w:rFonts w:asciiTheme="minorHAnsi" w:eastAsiaTheme="minorEastAsia" w:hAnsiTheme="minorHAnsi" w:cstheme="minorBidi"/>
          <w:kern w:val="2"/>
          <w:sz w:val="21"/>
          <w:szCs w:val="22"/>
          <w:lang w:val="en-US" w:eastAsia="zh-CN"/>
        </w:rPr>
      </w:pPr>
      <w:r>
        <w:t>10.2.3.19</w:t>
      </w:r>
      <w:r>
        <w:tab/>
        <w:t>Retrieve &lt;</w:t>
      </w:r>
      <w:r w:rsidRPr="005F5F17">
        <w:rPr>
          <w:i/>
        </w:rPr>
        <w:t>token</w:t>
      </w:r>
      <w:r>
        <w:t>&gt;</w:t>
      </w:r>
      <w:r>
        <w:tab/>
      </w:r>
      <w:r w:rsidR="00297026">
        <w:fldChar w:fldCharType="begin"/>
      </w:r>
      <w:r>
        <w:instrText xml:space="preserve"> PAGEREF _Toc484072259 \h </w:instrText>
      </w:r>
      <w:r w:rsidR="00297026">
        <w:fldChar w:fldCharType="separate"/>
      </w:r>
      <w:r>
        <w:t>233</w:t>
      </w:r>
      <w:r w:rsidR="00297026">
        <w:fldChar w:fldCharType="end"/>
      </w:r>
    </w:p>
    <w:p w14:paraId="08E16626" w14:textId="77777777" w:rsidR="000D04B1" w:rsidRDefault="000D04B1">
      <w:pPr>
        <w:pStyle w:val="TOC4"/>
        <w:rPr>
          <w:rFonts w:asciiTheme="minorHAnsi" w:eastAsiaTheme="minorEastAsia" w:hAnsiTheme="minorHAnsi" w:cstheme="minorBidi"/>
          <w:kern w:val="2"/>
          <w:sz w:val="21"/>
          <w:szCs w:val="22"/>
          <w:lang w:val="en-US" w:eastAsia="zh-CN"/>
        </w:rPr>
      </w:pPr>
      <w:r>
        <w:t>10.2.3.20</w:t>
      </w:r>
      <w:r>
        <w:tab/>
        <w:t>Update &lt;</w:t>
      </w:r>
      <w:r w:rsidRPr="005F5F17">
        <w:rPr>
          <w:i/>
        </w:rPr>
        <w:t>token</w:t>
      </w:r>
      <w:r>
        <w:t>&gt;</w:t>
      </w:r>
      <w:r>
        <w:tab/>
      </w:r>
      <w:r w:rsidR="00297026">
        <w:fldChar w:fldCharType="begin"/>
      </w:r>
      <w:r>
        <w:instrText xml:space="preserve"> PAGEREF _Toc484072260 \h </w:instrText>
      </w:r>
      <w:r w:rsidR="00297026">
        <w:fldChar w:fldCharType="separate"/>
      </w:r>
      <w:r>
        <w:t>233</w:t>
      </w:r>
      <w:r w:rsidR="00297026">
        <w:fldChar w:fldCharType="end"/>
      </w:r>
    </w:p>
    <w:p w14:paraId="4A188005" w14:textId="77777777" w:rsidR="000D04B1" w:rsidRDefault="000D04B1">
      <w:pPr>
        <w:pStyle w:val="TOC4"/>
        <w:rPr>
          <w:rFonts w:asciiTheme="minorHAnsi" w:eastAsiaTheme="minorEastAsia" w:hAnsiTheme="minorHAnsi" w:cstheme="minorBidi"/>
          <w:kern w:val="2"/>
          <w:sz w:val="21"/>
          <w:szCs w:val="22"/>
          <w:lang w:val="en-US" w:eastAsia="zh-CN"/>
        </w:rPr>
      </w:pPr>
      <w:r>
        <w:t>10.2.3.21</w:t>
      </w:r>
      <w:r w:rsidRPr="005F5F17">
        <w:rPr>
          <w:rFonts w:eastAsia="SimSun"/>
          <w:lang w:eastAsia="zh-CN"/>
        </w:rPr>
        <w:tab/>
      </w:r>
      <w:r>
        <w:t>Delete &lt;</w:t>
      </w:r>
      <w:r w:rsidRPr="005F5F17">
        <w:rPr>
          <w:i/>
        </w:rPr>
        <w:t>token</w:t>
      </w:r>
      <w:r>
        <w:t>&gt;</w:t>
      </w:r>
      <w:r>
        <w:tab/>
      </w:r>
      <w:r w:rsidR="00297026">
        <w:fldChar w:fldCharType="begin"/>
      </w:r>
      <w:r>
        <w:instrText xml:space="preserve"> PAGEREF _Toc484072261 \h </w:instrText>
      </w:r>
      <w:r w:rsidR="00297026">
        <w:fldChar w:fldCharType="separate"/>
      </w:r>
      <w:r>
        <w:t>234</w:t>
      </w:r>
      <w:r w:rsidR="00297026">
        <w:fldChar w:fldCharType="end"/>
      </w:r>
    </w:p>
    <w:p w14:paraId="28F40CD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22</w:t>
      </w:r>
      <w:r>
        <w:tab/>
        <w:t xml:space="preserve">Authorization using </w:t>
      </w:r>
      <w:r w:rsidRPr="005F5F17">
        <w:rPr>
          <w:i/>
        </w:rPr>
        <w:t>&lt;authorizationDecision&gt;</w:t>
      </w:r>
      <w:r>
        <w:tab/>
      </w:r>
      <w:r w:rsidR="00297026">
        <w:fldChar w:fldCharType="begin"/>
      </w:r>
      <w:r>
        <w:instrText xml:space="preserve"> PAGEREF _Toc484072262 \h </w:instrText>
      </w:r>
      <w:r w:rsidR="00297026">
        <w:fldChar w:fldCharType="separate"/>
      </w:r>
      <w:r>
        <w:t>234</w:t>
      </w:r>
      <w:r w:rsidR="00297026">
        <w:fldChar w:fldCharType="end"/>
      </w:r>
    </w:p>
    <w:p w14:paraId="359D89D2" w14:textId="77777777" w:rsidR="000D04B1" w:rsidRDefault="000D04B1">
      <w:pPr>
        <w:pStyle w:val="TOC4"/>
        <w:rPr>
          <w:rFonts w:asciiTheme="minorHAnsi" w:eastAsiaTheme="minorEastAsia" w:hAnsiTheme="minorHAnsi" w:cstheme="minorBidi"/>
          <w:kern w:val="2"/>
          <w:sz w:val="21"/>
          <w:szCs w:val="22"/>
          <w:lang w:val="en-US" w:eastAsia="zh-CN"/>
        </w:rPr>
      </w:pPr>
      <w:r>
        <w:t>10.2.3.23</w:t>
      </w:r>
      <w:r>
        <w:tab/>
        <w:t xml:space="preserve">Create </w:t>
      </w:r>
      <w:r w:rsidRPr="005F5F17">
        <w:rPr>
          <w:i/>
        </w:rPr>
        <w:t>&lt;authorizationDecision&gt;</w:t>
      </w:r>
      <w:r>
        <w:tab/>
      </w:r>
      <w:r w:rsidR="00297026">
        <w:fldChar w:fldCharType="begin"/>
      </w:r>
      <w:r>
        <w:instrText xml:space="preserve"> PAGEREF _Toc484072263 \h </w:instrText>
      </w:r>
      <w:r w:rsidR="00297026">
        <w:fldChar w:fldCharType="separate"/>
      </w:r>
      <w:r>
        <w:t>234</w:t>
      </w:r>
      <w:r w:rsidR="00297026">
        <w:fldChar w:fldCharType="end"/>
      </w:r>
    </w:p>
    <w:p w14:paraId="77BCFE79" w14:textId="77777777" w:rsidR="000D04B1" w:rsidRDefault="000D04B1">
      <w:pPr>
        <w:pStyle w:val="TOC4"/>
        <w:rPr>
          <w:rFonts w:asciiTheme="minorHAnsi" w:eastAsiaTheme="minorEastAsia" w:hAnsiTheme="minorHAnsi" w:cstheme="minorBidi"/>
          <w:kern w:val="2"/>
          <w:sz w:val="21"/>
          <w:szCs w:val="22"/>
          <w:lang w:val="en-US" w:eastAsia="zh-CN"/>
        </w:rPr>
      </w:pPr>
      <w:r>
        <w:t>10.2.3.24</w:t>
      </w:r>
      <w:r>
        <w:tab/>
        <w:t xml:space="preserve">Retrieve </w:t>
      </w:r>
      <w:r w:rsidRPr="005F5F17">
        <w:rPr>
          <w:i/>
        </w:rPr>
        <w:t>&lt;authorizationDecision&gt;</w:t>
      </w:r>
      <w:r>
        <w:tab/>
      </w:r>
      <w:r w:rsidR="00297026">
        <w:fldChar w:fldCharType="begin"/>
      </w:r>
      <w:r>
        <w:instrText xml:space="preserve"> PAGEREF _Toc484072264 \h </w:instrText>
      </w:r>
      <w:r w:rsidR="00297026">
        <w:fldChar w:fldCharType="separate"/>
      </w:r>
      <w:r>
        <w:t>235</w:t>
      </w:r>
      <w:r w:rsidR="00297026">
        <w:fldChar w:fldCharType="end"/>
      </w:r>
    </w:p>
    <w:p w14:paraId="287B6936" w14:textId="77777777" w:rsidR="000D04B1" w:rsidRDefault="000D04B1">
      <w:pPr>
        <w:pStyle w:val="TOC4"/>
        <w:rPr>
          <w:rFonts w:asciiTheme="minorHAnsi" w:eastAsiaTheme="minorEastAsia" w:hAnsiTheme="minorHAnsi" w:cstheme="minorBidi"/>
          <w:kern w:val="2"/>
          <w:sz w:val="21"/>
          <w:szCs w:val="22"/>
          <w:lang w:val="en-US" w:eastAsia="zh-CN"/>
        </w:rPr>
      </w:pPr>
      <w:r>
        <w:t>10.2.3.25</w:t>
      </w:r>
      <w:r>
        <w:tab/>
        <w:t xml:space="preserve">Update </w:t>
      </w:r>
      <w:r w:rsidRPr="005F5F17">
        <w:rPr>
          <w:i/>
        </w:rPr>
        <w:t>&lt;authorizationDecision&gt;</w:t>
      </w:r>
      <w:r>
        <w:tab/>
      </w:r>
      <w:r w:rsidR="00297026">
        <w:fldChar w:fldCharType="begin"/>
      </w:r>
      <w:r>
        <w:instrText xml:space="preserve"> PAGEREF _Toc484072265 \h </w:instrText>
      </w:r>
      <w:r w:rsidR="00297026">
        <w:fldChar w:fldCharType="separate"/>
      </w:r>
      <w:r>
        <w:t>235</w:t>
      </w:r>
      <w:r w:rsidR="00297026">
        <w:fldChar w:fldCharType="end"/>
      </w:r>
    </w:p>
    <w:p w14:paraId="217FFCD5" w14:textId="77777777" w:rsidR="000D04B1" w:rsidRDefault="000D04B1">
      <w:pPr>
        <w:pStyle w:val="TOC4"/>
        <w:rPr>
          <w:rFonts w:asciiTheme="minorHAnsi" w:eastAsiaTheme="minorEastAsia" w:hAnsiTheme="minorHAnsi" w:cstheme="minorBidi"/>
          <w:kern w:val="2"/>
          <w:sz w:val="21"/>
          <w:szCs w:val="22"/>
          <w:lang w:val="en-US" w:eastAsia="zh-CN"/>
        </w:rPr>
      </w:pPr>
      <w:r>
        <w:t>10.2.3.26</w:t>
      </w:r>
      <w:r>
        <w:tab/>
        <w:t xml:space="preserve">Delete </w:t>
      </w:r>
      <w:r w:rsidRPr="005F5F17">
        <w:rPr>
          <w:i/>
        </w:rPr>
        <w:t>&lt;authorizationDecision&gt;</w:t>
      </w:r>
      <w:r>
        <w:tab/>
      </w:r>
      <w:r w:rsidR="00297026">
        <w:fldChar w:fldCharType="begin"/>
      </w:r>
      <w:r>
        <w:instrText xml:space="preserve"> PAGEREF _Toc484072266 \h </w:instrText>
      </w:r>
      <w:r w:rsidR="00297026">
        <w:fldChar w:fldCharType="separate"/>
      </w:r>
      <w:r>
        <w:t>236</w:t>
      </w:r>
      <w:r w:rsidR="00297026">
        <w:fldChar w:fldCharType="end"/>
      </w:r>
    </w:p>
    <w:p w14:paraId="4613446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27</w:t>
      </w:r>
      <w:r>
        <w:tab/>
        <w:t xml:space="preserve">Authorization using </w:t>
      </w:r>
      <w:r w:rsidRPr="005F5F17">
        <w:rPr>
          <w:i/>
        </w:rPr>
        <w:t>&lt;authorizationPolicy&gt;</w:t>
      </w:r>
      <w:r>
        <w:tab/>
      </w:r>
      <w:r w:rsidR="00297026">
        <w:fldChar w:fldCharType="begin"/>
      </w:r>
      <w:r>
        <w:instrText xml:space="preserve"> PAGEREF _Toc484072267 \h </w:instrText>
      </w:r>
      <w:r w:rsidR="00297026">
        <w:fldChar w:fldCharType="separate"/>
      </w:r>
      <w:r>
        <w:t>236</w:t>
      </w:r>
      <w:r w:rsidR="00297026">
        <w:fldChar w:fldCharType="end"/>
      </w:r>
    </w:p>
    <w:p w14:paraId="6C341921" w14:textId="77777777" w:rsidR="000D04B1" w:rsidRDefault="000D04B1">
      <w:pPr>
        <w:pStyle w:val="TOC4"/>
        <w:rPr>
          <w:rFonts w:asciiTheme="minorHAnsi" w:eastAsiaTheme="minorEastAsia" w:hAnsiTheme="minorHAnsi" w:cstheme="minorBidi"/>
          <w:kern w:val="2"/>
          <w:sz w:val="21"/>
          <w:szCs w:val="22"/>
          <w:lang w:val="en-US" w:eastAsia="zh-CN"/>
        </w:rPr>
      </w:pPr>
      <w:r>
        <w:t>10.2.3.28</w:t>
      </w:r>
      <w:r>
        <w:tab/>
        <w:t xml:space="preserve">Create </w:t>
      </w:r>
      <w:r w:rsidRPr="005F5F17">
        <w:rPr>
          <w:i/>
        </w:rPr>
        <w:t>&lt;authorizationPolicy&gt;</w:t>
      </w:r>
      <w:r>
        <w:tab/>
      </w:r>
      <w:r w:rsidR="00297026">
        <w:fldChar w:fldCharType="begin"/>
      </w:r>
      <w:r>
        <w:instrText xml:space="preserve"> PAGEREF _Toc484072268 \h </w:instrText>
      </w:r>
      <w:r w:rsidR="00297026">
        <w:fldChar w:fldCharType="separate"/>
      </w:r>
      <w:r>
        <w:t>237</w:t>
      </w:r>
      <w:r w:rsidR="00297026">
        <w:fldChar w:fldCharType="end"/>
      </w:r>
    </w:p>
    <w:p w14:paraId="25B4EE8B" w14:textId="77777777" w:rsidR="000D04B1" w:rsidRDefault="000D04B1">
      <w:pPr>
        <w:pStyle w:val="TOC4"/>
        <w:rPr>
          <w:rFonts w:asciiTheme="minorHAnsi" w:eastAsiaTheme="minorEastAsia" w:hAnsiTheme="minorHAnsi" w:cstheme="minorBidi"/>
          <w:kern w:val="2"/>
          <w:sz w:val="21"/>
          <w:szCs w:val="22"/>
          <w:lang w:val="en-US" w:eastAsia="zh-CN"/>
        </w:rPr>
      </w:pPr>
      <w:r>
        <w:t>10.2.3.29</w:t>
      </w:r>
      <w:r>
        <w:tab/>
        <w:t xml:space="preserve">Retrieve </w:t>
      </w:r>
      <w:r w:rsidRPr="005F5F17">
        <w:rPr>
          <w:i/>
        </w:rPr>
        <w:t>&lt;authorizationPolicy&gt;</w:t>
      </w:r>
      <w:r>
        <w:tab/>
      </w:r>
      <w:r w:rsidR="00297026">
        <w:fldChar w:fldCharType="begin"/>
      </w:r>
      <w:r>
        <w:instrText xml:space="preserve"> PAGEREF _Toc484072269 \h </w:instrText>
      </w:r>
      <w:r w:rsidR="00297026">
        <w:fldChar w:fldCharType="separate"/>
      </w:r>
      <w:r>
        <w:t>237</w:t>
      </w:r>
      <w:r w:rsidR="00297026">
        <w:fldChar w:fldCharType="end"/>
      </w:r>
    </w:p>
    <w:p w14:paraId="292FFF2C" w14:textId="77777777" w:rsidR="000D04B1" w:rsidRDefault="000D04B1">
      <w:pPr>
        <w:pStyle w:val="TOC4"/>
        <w:rPr>
          <w:rFonts w:asciiTheme="minorHAnsi" w:eastAsiaTheme="minorEastAsia" w:hAnsiTheme="minorHAnsi" w:cstheme="minorBidi"/>
          <w:kern w:val="2"/>
          <w:sz w:val="21"/>
          <w:szCs w:val="22"/>
          <w:lang w:val="en-US" w:eastAsia="zh-CN"/>
        </w:rPr>
      </w:pPr>
      <w:r>
        <w:t>10.2.3.30</w:t>
      </w:r>
      <w:r>
        <w:tab/>
        <w:t xml:space="preserve">Update </w:t>
      </w:r>
      <w:r w:rsidRPr="005F5F17">
        <w:rPr>
          <w:i/>
        </w:rPr>
        <w:t>&lt;authorizationPolicy&gt;</w:t>
      </w:r>
      <w:r>
        <w:tab/>
      </w:r>
      <w:r w:rsidR="00297026">
        <w:fldChar w:fldCharType="begin"/>
      </w:r>
      <w:r>
        <w:instrText xml:space="preserve"> PAGEREF _Toc484072270 \h </w:instrText>
      </w:r>
      <w:r w:rsidR="00297026">
        <w:fldChar w:fldCharType="separate"/>
      </w:r>
      <w:r>
        <w:t>237</w:t>
      </w:r>
      <w:r w:rsidR="00297026">
        <w:fldChar w:fldCharType="end"/>
      </w:r>
    </w:p>
    <w:p w14:paraId="315D0910" w14:textId="77777777" w:rsidR="000D04B1" w:rsidRDefault="000D04B1">
      <w:pPr>
        <w:pStyle w:val="TOC4"/>
        <w:rPr>
          <w:rFonts w:asciiTheme="minorHAnsi" w:eastAsiaTheme="minorEastAsia" w:hAnsiTheme="minorHAnsi" w:cstheme="minorBidi"/>
          <w:kern w:val="2"/>
          <w:sz w:val="21"/>
          <w:szCs w:val="22"/>
          <w:lang w:val="en-US" w:eastAsia="zh-CN"/>
        </w:rPr>
      </w:pPr>
      <w:r>
        <w:t>10.2.3.31</w:t>
      </w:r>
      <w:r>
        <w:tab/>
        <w:t xml:space="preserve">Delete </w:t>
      </w:r>
      <w:r w:rsidRPr="005F5F17">
        <w:rPr>
          <w:i/>
        </w:rPr>
        <w:t>&lt;authorizationPolicy&gt;</w:t>
      </w:r>
      <w:r>
        <w:tab/>
      </w:r>
      <w:r w:rsidR="00297026">
        <w:fldChar w:fldCharType="begin"/>
      </w:r>
      <w:r>
        <w:instrText xml:space="preserve"> PAGEREF _Toc484072271 \h </w:instrText>
      </w:r>
      <w:r w:rsidR="00297026">
        <w:fldChar w:fldCharType="separate"/>
      </w:r>
      <w:r>
        <w:t>238</w:t>
      </w:r>
      <w:r w:rsidR="00297026">
        <w:fldChar w:fldCharType="end"/>
      </w:r>
    </w:p>
    <w:p w14:paraId="593168A1"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32</w:t>
      </w:r>
      <w:r>
        <w:tab/>
        <w:t xml:space="preserve">Authorization using </w:t>
      </w:r>
      <w:r w:rsidRPr="005F5F17">
        <w:rPr>
          <w:i/>
        </w:rPr>
        <w:t>&lt;authorizationInformation&gt;</w:t>
      </w:r>
      <w:r>
        <w:tab/>
      </w:r>
      <w:r w:rsidR="00297026">
        <w:fldChar w:fldCharType="begin"/>
      </w:r>
      <w:r>
        <w:instrText xml:space="preserve"> PAGEREF _Toc484072272 \h </w:instrText>
      </w:r>
      <w:r w:rsidR="00297026">
        <w:fldChar w:fldCharType="separate"/>
      </w:r>
      <w:r>
        <w:t>238</w:t>
      </w:r>
      <w:r w:rsidR="00297026">
        <w:fldChar w:fldCharType="end"/>
      </w:r>
    </w:p>
    <w:p w14:paraId="5787BCB5" w14:textId="77777777" w:rsidR="000D04B1" w:rsidRDefault="000D04B1">
      <w:pPr>
        <w:pStyle w:val="TOC4"/>
        <w:rPr>
          <w:rFonts w:asciiTheme="minorHAnsi" w:eastAsiaTheme="minorEastAsia" w:hAnsiTheme="minorHAnsi" w:cstheme="minorBidi"/>
          <w:kern w:val="2"/>
          <w:sz w:val="21"/>
          <w:szCs w:val="22"/>
          <w:lang w:val="en-US" w:eastAsia="zh-CN"/>
        </w:rPr>
      </w:pPr>
      <w:r>
        <w:t>10.2.3.33</w:t>
      </w:r>
      <w:r>
        <w:tab/>
        <w:t xml:space="preserve">Create </w:t>
      </w:r>
      <w:r w:rsidRPr="005F5F17">
        <w:rPr>
          <w:i/>
        </w:rPr>
        <w:t>&lt;authorizationInformation&gt;</w:t>
      </w:r>
      <w:r>
        <w:tab/>
      </w:r>
      <w:r w:rsidR="00297026">
        <w:fldChar w:fldCharType="begin"/>
      </w:r>
      <w:r>
        <w:instrText xml:space="preserve"> PAGEREF _Toc484072273 \h </w:instrText>
      </w:r>
      <w:r w:rsidR="00297026">
        <w:fldChar w:fldCharType="separate"/>
      </w:r>
      <w:r>
        <w:t>239</w:t>
      </w:r>
      <w:r w:rsidR="00297026">
        <w:fldChar w:fldCharType="end"/>
      </w:r>
    </w:p>
    <w:p w14:paraId="0D5F4BE4" w14:textId="77777777" w:rsidR="000D04B1" w:rsidRDefault="000D04B1">
      <w:pPr>
        <w:pStyle w:val="TOC4"/>
        <w:rPr>
          <w:rFonts w:asciiTheme="minorHAnsi" w:eastAsiaTheme="minorEastAsia" w:hAnsiTheme="minorHAnsi" w:cstheme="minorBidi"/>
          <w:kern w:val="2"/>
          <w:sz w:val="21"/>
          <w:szCs w:val="22"/>
          <w:lang w:val="en-US" w:eastAsia="zh-CN"/>
        </w:rPr>
      </w:pPr>
      <w:r>
        <w:t>10.2.3.34</w:t>
      </w:r>
      <w:r>
        <w:tab/>
        <w:t xml:space="preserve">Retrieve </w:t>
      </w:r>
      <w:r w:rsidRPr="005F5F17">
        <w:rPr>
          <w:i/>
        </w:rPr>
        <w:t>&lt;authorizationInformation&gt;</w:t>
      </w:r>
      <w:r>
        <w:tab/>
      </w:r>
      <w:r w:rsidR="00297026">
        <w:fldChar w:fldCharType="begin"/>
      </w:r>
      <w:r>
        <w:instrText xml:space="preserve"> PAGEREF _Toc484072274 \h </w:instrText>
      </w:r>
      <w:r w:rsidR="00297026">
        <w:fldChar w:fldCharType="separate"/>
      </w:r>
      <w:r>
        <w:t>239</w:t>
      </w:r>
      <w:r w:rsidR="00297026">
        <w:fldChar w:fldCharType="end"/>
      </w:r>
    </w:p>
    <w:p w14:paraId="1BEF1F08" w14:textId="77777777" w:rsidR="000D04B1" w:rsidRDefault="000D04B1">
      <w:pPr>
        <w:pStyle w:val="TOC4"/>
        <w:rPr>
          <w:rFonts w:asciiTheme="minorHAnsi" w:eastAsiaTheme="minorEastAsia" w:hAnsiTheme="minorHAnsi" w:cstheme="minorBidi"/>
          <w:kern w:val="2"/>
          <w:sz w:val="21"/>
          <w:szCs w:val="22"/>
          <w:lang w:val="en-US" w:eastAsia="zh-CN"/>
        </w:rPr>
      </w:pPr>
      <w:r>
        <w:t>10.2.3.35</w:t>
      </w:r>
      <w:r>
        <w:tab/>
        <w:t xml:space="preserve">Update </w:t>
      </w:r>
      <w:r w:rsidRPr="005F5F17">
        <w:rPr>
          <w:i/>
        </w:rPr>
        <w:t>&lt;authorizationInformation&gt;</w:t>
      </w:r>
      <w:r>
        <w:tab/>
      </w:r>
      <w:r w:rsidR="00297026">
        <w:fldChar w:fldCharType="begin"/>
      </w:r>
      <w:r>
        <w:instrText xml:space="preserve"> PAGEREF _Toc484072275 \h </w:instrText>
      </w:r>
      <w:r w:rsidR="00297026">
        <w:fldChar w:fldCharType="separate"/>
      </w:r>
      <w:r>
        <w:t>239</w:t>
      </w:r>
      <w:r w:rsidR="00297026">
        <w:fldChar w:fldCharType="end"/>
      </w:r>
    </w:p>
    <w:p w14:paraId="3F862809" w14:textId="77777777" w:rsidR="000D04B1" w:rsidRDefault="000D04B1">
      <w:pPr>
        <w:pStyle w:val="TOC4"/>
        <w:rPr>
          <w:rFonts w:asciiTheme="minorHAnsi" w:eastAsiaTheme="minorEastAsia" w:hAnsiTheme="minorHAnsi" w:cstheme="minorBidi"/>
          <w:kern w:val="2"/>
          <w:sz w:val="21"/>
          <w:szCs w:val="22"/>
          <w:lang w:val="en-US" w:eastAsia="zh-CN"/>
        </w:rPr>
      </w:pPr>
      <w:r>
        <w:t>10.2.3.36</w:t>
      </w:r>
      <w:r>
        <w:tab/>
        <w:t xml:space="preserve">Delete </w:t>
      </w:r>
      <w:r w:rsidRPr="005F5F17">
        <w:rPr>
          <w:i/>
        </w:rPr>
        <w:t>&lt;authorizationInformation&gt;</w:t>
      </w:r>
      <w:r>
        <w:tab/>
      </w:r>
      <w:r w:rsidR="00297026">
        <w:fldChar w:fldCharType="begin"/>
      </w:r>
      <w:r>
        <w:instrText xml:space="preserve"> PAGEREF _Toc484072276 \h </w:instrText>
      </w:r>
      <w:r w:rsidR="00297026">
        <w:fldChar w:fldCharType="separate"/>
      </w:r>
      <w:r>
        <w:t>240</w:t>
      </w:r>
      <w:r w:rsidR="00297026">
        <w:fldChar w:fldCharType="end"/>
      </w:r>
    </w:p>
    <w:p w14:paraId="18BAA89B" w14:textId="77777777" w:rsidR="000D04B1" w:rsidRDefault="000D04B1">
      <w:pPr>
        <w:pStyle w:val="TOC3"/>
        <w:rPr>
          <w:rFonts w:asciiTheme="minorHAnsi" w:eastAsiaTheme="minorEastAsia" w:hAnsiTheme="minorHAnsi" w:cstheme="minorBidi"/>
          <w:kern w:val="2"/>
          <w:sz w:val="21"/>
          <w:szCs w:val="22"/>
          <w:lang w:val="en-US" w:eastAsia="zh-CN"/>
        </w:rPr>
      </w:pPr>
      <w:r>
        <w:t>10.2.4</w:t>
      </w:r>
      <w:r>
        <w:tab/>
        <w:t>Data management</w:t>
      </w:r>
      <w:r>
        <w:tab/>
      </w:r>
      <w:r w:rsidR="00297026">
        <w:fldChar w:fldCharType="begin"/>
      </w:r>
      <w:r>
        <w:instrText xml:space="preserve"> PAGEREF _Toc484072277 \h </w:instrText>
      </w:r>
      <w:r w:rsidR="00297026">
        <w:fldChar w:fldCharType="separate"/>
      </w:r>
      <w:r>
        <w:t>240</w:t>
      </w:r>
      <w:r w:rsidR="00297026">
        <w:fldChar w:fldCharType="end"/>
      </w:r>
    </w:p>
    <w:p w14:paraId="4BE2F2C9" w14:textId="77777777" w:rsidR="000D04B1" w:rsidRDefault="000D04B1">
      <w:pPr>
        <w:pStyle w:val="TOC4"/>
        <w:rPr>
          <w:rFonts w:asciiTheme="minorHAnsi" w:eastAsiaTheme="minorEastAsia" w:hAnsiTheme="minorHAnsi" w:cstheme="minorBidi"/>
          <w:kern w:val="2"/>
          <w:sz w:val="21"/>
          <w:szCs w:val="22"/>
          <w:lang w:val="en-US" w:eastAsia="zh-CN"/>
        </w:rPr>
      </w:pPr>
      <w:r>
        <w:t>10.2.4.1</w:t>
      </w:r>
      <w:r>
        <w:tab/>
        <w:t>Introduction</w:t>
      </w:r>
      <w:r>
        <w:tab/>
      </w:r>
      <w:r w:rsidR="00297026">
        <w:fldChar w:fldCharType="begin"/>
      </w:r>
      <w:r>
        <w:instrText xml:space="preserve"> PAGEREF _Toc484072278 \h </w:instrText>
      </w:r>
      <w:r w:rsidR="00297026">
        <w:fldChar w:fldCharType="separate"/>
      </w:r>
      <w:r>
        <w:t>240</w:t>
      </w:r>
      <w:r w:rsidR="00297026">
        <w:fldChar w:fldCharType="end"/>
      </w:r>
    </w:p>
    <w:p w14:paraId="5C88F6DD" w14:textId="77777777" w:rsidR="000D04B1" w:rsidRDefault="000D04B1">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5F5F17">
        <w:rPr>
          <w:i/>
        </w:rPr>
        <w:t>&lt;container&gt;</w:t>
      </w:r>
      <w:r>
        <w:t xml:space="preserve"> and </w:t>
      </w:r>
      <w:r w:rsidRPr="005F5F17">
        <w:rPr>
          <w:i/>
        </w:rPr>
        <w:t>&lt;contentInstance&gt;</w:t>
      </w:r>
      <w:r>
        <w:tab/>
      </w:r>
      <w:r w:rsidR="00297026">
        <w:fldChar w:fldCharType="begin"/>
      </w:r>
      <w:r>
        <w:instrText xml:space="preserve"> PAGEREF _Toc484072279 \h </w:instrText>
      </w:r>
      <w:r w:rsidR="00297026">
        <w:fldChar w:fldCharType="separate"/>
      </w:r>
      <w:r>
        <w:t>241</w:t>
      </w:r>
      <w:r w:rsidR="00297026">
        <w:fldChar w:fldCharType="end"/>
      </w:r>
    </w:p>
    <w:p w14:paraId="0D736111" w14:textId="77777777" w:rsidR="000D04B1" w:rsidRDefault="000D04B1">
      <w:pPr>
        <w:pStyle w:val="TOC4"/>
        <w:rPr>
          <w:rFonts w:asciiTheme="minorHAnsi" w:eastAsiaTheme="minorEastAsia" w:hAnsiTheme="minorHAnsi" w:cstheme="minorBidi"/>
          <w:kern w:val="2"/>
          <w:sz w:val="21"/>
          <w:szCs w:val="22"/>
          <w:lang w:val="en-US" w:eastAsia="zh-CN"/>
        </w:rPr>
      </w:pPr>
      <w:r>
        <w:t>10.2.4.3</w:t>
      </w:r>
      <w:r>
        <w:tab/>
        <w:t xml:space="preserve">Create </w:t>
      </w:r>
      <w:r w:rsidRPr="005F5F17">
        <w:rPr>
          <w:i/>
        </w:rPr>
        <w:t>&lt;container&gt;</w:t>
      </w:r>
      <w:r>
        <w:tab/>
      </w:r>
      <w:r w:rsidR="00297026">
        <w:fldChar w:fldCharType="begin"/>
      </w:r>
      <w:r>
        <w:instrText xml:space="preserve"> PAGEREF _Toc484072280 \h </w:instrText>
      </w:r>
      <w:r w:rsidR="00297026">
        <w:fldChar w:fldCharType="separate"/>
      </w:r>
      <w:r>
        <w:t>241</w:t>
      </w:r>
      <w:r w:rsidR="00297026">
        <w:fldChar w:fldCharType="end"/>
      </w:r>
    </w:p>
    <w:p w14:paraId="1E5F886B" w14:textId="77777777" w:rsidR="000D04B1" w:rsidRDefault="000D04B1">
      <w:pPr>
        <w:pStyle w:val="TOC4"/>
        <w:rPr>
          <w:rFonts w:asciiTheme="minorHAnsi" w:eastAsiaTheme="minorEastAsia" w:hAnsiTheme="minorHAnsi" w:cstheme="minorBidi"/>
          <w:kern w:val="2"/>
          <w:sz w:val="21"/>
          <w:szCs w:val="22"/>
          <w:lang w:val="en-US" w:eastAsia="zh-CN"/>
        </w:rPr>
      </w:pPr>
      <w:r>
        <w:t>10.2.4.4</w:t>
      </w:r>
      <w:r>
        <w:tab/>
        <w:t xml:space="preserve">Retrieve </w:t>
      </w:r>
      <w:r w:rsidRPr="005F5F17">
        <w:rPr>
          <w:i/>
        </w:rPr>
        <w:t>&lt;container&gt;</w:t>
      </w:r>
      <w:r>
        <w:tab/>
      </w:r>
      <w:r w:rsidR="00297026">
        <w:fldChar w:fldCharType="begin"/>
      </w:r>
      <w:r>
        <w:instrText xml:space="preserve"> PAGEREF _Toc484072281 \h </w:instrText>
      </w:r>
      <w:r w:rsidR="00297026">
        <w:fldChar w:fldCharType="separate"/>
      </w:r>
      <w:r>
        <w:t>242</w:t>
      </w:r>
      <w:r w:rsidR="00297026">
        <w:fldChar w:fldCharType="end"/>
      </w:r>
    </w:p>
    <w:p w14:paraId="52013009" w14:textId="77777777" w:rsidR="000D04B1" w:rsidRDefault="000D04B1">
      <w:pPr>
        <w:pStyle w:val="TOC4"/>
        <w:rPr>
          <w:rFonts w:asciiTheme="minorHAnsi" w:eastAsiaTheme="minorEastAsia" w:hAnsiTheme="minorHAnsi" w:cstheme="minorBidi"/>
          <w:kern w:val="2"/>
          <w:sz w:val="21"/>
          <w:szCs w:val="22"/>
          <w:lang w:val="en-US" w:eastAsia="zh-CN"/>
        </w:rPr>
      </w:pPr>
      <w:r>
        <w:t>10.2.4.5</w:t>
      </w:r>
      <w:r>
        <w:tab/>
        <w:t xml:space="preserve">Update </w:t>
      </w:r>
      <w:r w:rsidRPr="005F5F17">
        <w:rPr>
          <w:i/>
        </w:rPr>
        <w:t>&lt;container&gt;</w:t>
      </w:r>
      <w:r>
        <w:tab/>
      </w:r>
      <w:r w:rsidR="00297026">
        <w:fldChar w:fldCharType="begin"/>
      </w:r>
      <w:r>
        <w:instrText xml:space="preserve"> PAGEREF _Toc484072282 \h </w:instrText>
      </w:r>
      <w:r w:rsidR="00297026">
        <w:fldChar w:fldCharType="separate"/>
      </w:r>
      <w:r>
        <w:t>242</w:t>
      </w:r>
      <w:r w:rsidR="00297026">
        <w:fldChar w:fldCharType="end"/>
      </w:r>
    </w:p>
    <w:p w14:paraId="129CA7D5" w14:textId="77777777" w:rsidR="000D04B1" w:rsidRDefault="000D04B1">
      <w:pPr>
        <w:pStyle w:val="TOC4"/>
        <w:rPr>
          <w:rFonts w:asciiTheme="minorHAnsi" w:eastAsiaTheme="minorEastAsia" w:hAnsiTheme="minorHAnsi" w:cstheme="minorBidi"/>
          <w:kern w:val="2"/>
          <w:sz w:val="21"/>
          <w:szCs w:val="22"/>
          <w:lang w:val="en-US" w:eastAsia="zh-CN"/>
        </w:rPr>
      </w:pPr>
      <w:r>
        <w:t>10.2.4.6</w:t>
      </w:r>
      <w:r>
        <w:tab/>
        <w:t xml:space="preserve">Delete </w:t>
      </w:r>
      <w:r w:rsidRPr="005F5F17">
        <w:rPr>
          <w:i/>
        </w:rPr>
        <w:t>&lt;container&gt;</w:t>
      </w:r>
      <w:r>
        <w:tab/>
      </w:r>
      <w:r w:rsidR="00297026">
        <w:fldChar w:fldCharType="begin"/>
      </w:r>
      <w:r>
        <w:instrText xml:space="preserve"> PAGEREF _Toc484072283 \h </w:instrText>
      </w:r>
      <w:r w:rsidR="00297026">
        <w:fldChar w:fldCharType="separate"/>
      </w:r>
      <w:r>
        <w:t>243</w:t>
      </w:r>
      <w:r w:rsidR="00297026">
        <w:fldChar w:fldCharType="end"/>
      </w:r>
    </w:p>
    <w:p w14:paraId="1EDF52B3" w14:textId="77777777" w:rsidR="000D04B1" w:rsidRDefault="000D04B1">
      <w:pPr>
        <w:pStyle w:val="TOC4"/>
        <w:rPr>
          <w:rFonts w:asciiTheme="minorHAnsi" w:eastAsiaTheme="minorEastAsia" w:hAnsiTheme="minorHAnsi" w:cstheme="minorBidi"/>
          <w:kern w:val="2"/>
          <w:sz w:val="21"/>
          <w:szCs w:val="22"/>
          <w:lang w:val="en-US" w:eastAsia="zh-CN"/>
        </w:rPr>
      </w:pPr>
      <w:r>
        <w:t>10.2.4.7</w:t>
      </w:r>
      <w:r>
        <w:tab/>
        <w:t xml:space="preserve">Create </w:t>
      </w:r>
      <w:r w:rsidRPr="005F5F17">
        <w:rPr>
          <w:i/>
          <w:lang w:eastAsia="zh-CN"/>
        </w:rPr>
        <w:t>&lt;contentInstance&gt;</w:t>
      </w:r>
      <w:r>
        <w:tab/>
      </w:r>
      <w:r w:rsidR="00297026">
        <w:fldChar w:fldCharType="begin"/>
      </w:r>
      <w:r>
        <w:instrText xml:space="preserve"> PAGEREF _Toc484072284 \h </w:instrText>
      </w:r>
      <w:r w:rsidR="00297026">
        <w:fldChar w:fldCharType="separate"/>
      </w:r>
      <w:r>
        <w:t>243</w:t>
      </w:r>
      <w:r w:rsidR="00297026">
        <w:fldChar w:fldCharType="end"/>
      </w:r>
    </w:p>
    <w:p w14:paraId="787458F8"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5F5F17">
        <w:rPr>
          <w:i/>
          <w:lang w:eastAsia="zh-CN"/>
        </w:rPr>
        <w:t>&lt;contentInstance&gt;</w:t>
      </w:r>
      <w:r>
        <w:tab/>
      </w:r>
      <w:r w:rsidR="00297026">
        <w:fldChar w:fldCharType="begin"/>
      </w:r>
      <w:r>
        <w:instrText xml:space="preserve"> PAGEREF _Toc484072285 \h </w:instrText>
      </w:r>
      <w:r w:rsidR="00297026">
        <w:fldChar w:fldCharType="separate"/>
      </w:r>
      <w:r>
        <w:t>244</w:t>
      </w:r>
      <w:r w:rsidR="00297026">
        <w:fldChar w:fldCharType="end"/>
      </w:r>
    </w:p>
    <w:p w14:paraId="228607EC" w14:textId="77777777" w:rsidR="000D04B1" w:rsidRDefault="000D04B1">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5F5F17">
        <w:rPr>
          <w:i/>
          <w:lang w:eastAsia="zh-CN"/>
        </w:rPr>
        <w:t>&lt;contentInstance&gt;</w:t>
      </w:r>
      <w:r>
        <w:tab/>
      </w:r>
      <w:r w:rsidR="00297026">
        <w:fldChar w:fldCharType="begin"/>
      </w:r>
      <w:r>
        <w:instrText xml:space="preserve"> PAGEREF _Toc484072286 \h </w:instrText>
      </w:r>
      <w:r w:rsidR="00297026">
        <w:fldChar w:fldCharType="separate"/>
      </w:r>
      <w:r>
        <w:t>244</w:t>
      </w:r>
      <w:r w:rsidR="00297026">
        <w:fldChar w:fldCharType="end"/>
      </w:r>
    </w:p>
    <w:p w14:paraId="0AEABCE2"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5F5F17">
        <w:rPr>
          <w:i/>
          <w:lang w:eastAsia="zh-CN"/>
        </w:rPr>
        <w:t>&lt;contentInstance&gt;</w:t>
      </w:r>
      <w:r>
        <w:tab/>
      </w:r>
      <w:r w:rsidR="00297026">
        <w:fldChar w:fldCharType="begin"/>
      </w:r>
      <w:r>
        <w:instrText xml:space="preserve"> PAGEREF _Toc484072287 \h </w:instrText>
      </w:r>
      <w:r w:rsidR="00297026">
        <w:fldChar w:fldCharType="separate"/>
      </w:r>
      <w:r>
        <w:t>244</w:t>
      </w:r>
      <w:r w:rsidR="00297026">
        <w:fldChar w:fldCharType="end"/>
      </w:r>
    </w:p>
    <w:p w14:paraId="6A5CDCE7"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10.2.4.11</w:t>
      </w:r>
      <w:r>
        <w:tab/>
        <w:t xml:space="preserve">Retrieve </w:t>
      </w:r>
      <w:r w:rsidRPr="005F5F17">
        <w:rPr>
          <w:i/>
        </w:rPr>
        <w:t>&lt;latest&gt;</w:t>
      </w:r>
      <w:r>
        <w:tab/>
      </w:r>
      <w:r w:rsidR="00297026">
        <w:fldChar w:fldCharType="begin"/>
      </w:r>
      <w:r>
        <w:instrText xml:space="preserve"> PAGEREF _Toc484072288 \h </w:instrText>
      </w:r>
      <w:r w:rsidR="00297026">
        <w:fldChar w:fldCharType="separate"/>
      </w:r>
      <w:r>
        <w:t>244</w:t>
      </w:r>
      <w:r w:rsidR="00297026">
        <w:fldChar w:fldCharType="end"/>
      </w:r>
    </w:p>
    <w:p w14:paraId="0793699B" w14:textId="77777777" w:rsidR="000D04B1" w:rsidRDefault="000D04B1">
      <w:pPr>
        <w:pStyle w:val="TOC4"/>
        <w:rPr>
          <w:rFonts w:asciiTheme="minorHAnsi" w:eastAsiaTheme="minorEastAsia" w:hAnsiTheme="minorHAnsi" w:cstheme="minorBidi"/>
          <w:kern w:val="2"/>
          <w:sz w:val="21"/>
          <w:szCs w:val="22"/>
          <w:lang w:val="en-US" w:eastAsia="zh-CN"/>
        </w:rPr>
      </w:pPr>
      <w:r>
        <w:t>10.2.4.12</w:t>
      </w:r>
      <w:r>
        <w:tab/>
        <w:t xml:space="preserve">Delete </w:t>
      </w:r>
      <w:r w:rsidRPr="005F5F17">
        <w:rPr>
          <w:i/>
        </w:rPr>
        <w:t>&lt;latest&gt;</w:t>
      </w:r>
      <w:r>
        <w:tab/>
      </w:r>
      <w:r w:rsidR="00297026">
        <w:fldChar w:fldCharType="begin"/>
      </w:r>
      <w:r>
        <w:instrText xml:space="preserve"> PAGEREF _Toc484072289 \h </w:instrText>
      </w:r>
      <w:r w:rsidR="00297026">
        <w:fldChar w:fldCharType="separate"/>
      </w:r>
      <w:r>
        <w:t>245</w:t>
      </w:r>
      <w:r w:rsidR="00297026">
        <w:fldChar w:fldCharType="end"/>
      </w:r>
    </w:p>
    <w:p w14:paraId="3D471110" w14:textId="77777777" w:rsidR="000D04B1" w:rsidRDefault="000D04B1">
      <w:pPr>
        <w:pStyle w:val="TOC4"/>
        <w:rPr>
          <w:rFonts w:asciiTheme="minorHAnsi" w:eastAsiaTheme="minorEastAsia" w:hAnsiTheme="minorHAnsi" w:cstheme="minorBidi"/>
          <w:kern w:val="2"/>
          <w:sz w:val="21"/>
          <w:szCs w:val="22"/>
          <w:lang w:val="en-US" w:eastAsia="zh-CN"/>
        </w:rPr>
      </w:pPr>
      <w:r>
        <w:t>10.2.4.13</w:t>
      </w:r>
      <w:r>
        <w:tab/>
        <w:t xml:space="preserve">Retrieve </w:t>
      </w:r>
      <w:r w:rsidRPr="005F5F17">
        <w:rPr>
          <w:i/>
        </w:rPr>
        <w:t>&lt;oldest&gt;</w:t>
      </w:r>
      <w:r>
        <w:tab/>
      </w:r>
      <w:r w:rsidR="00297026">
        <w:fldChar w:fldCharType="begin"/>
      </w:r>
      <w:r>
        <w:instrText xml:space="preserve"> PAGEREF _Toc484072290 \h </w:instrText>
      </w:r>
      <w:r w:rsidR="00297026">
        <w:fldChar w:fldCharType="separate"/>
      </w:r>
      <w:r>
        <w:t>245</w:t>
      </w:r>
      <w:r w:rsidR="00297026">
        <w:fldChar w:fldCharType="end"/>
      </w:r>
    </w:p>
    <w:p w14:paraId="6A665DAA" w14:textId="77777777" w:rsidR="000D04B1" w:rsidRDefault="000D04B1">
      <w:pPr>
        <w:pStyle w:val="TOC4"/>
        <w:rPr>
          <w:rFonts w:asciiTheme="minorHAnsi" w:eastAsiaTheme="minorEastAsia" w:hAnsiTheme="minorHAnsi" w:cstheme="minorBidi"/>
          <w:kern w:val="2"/>
          <w:sz w:val="21"/>
          <w:szCs w:val="22"/>
          <w:lang w:val="en-US" w:eastAsia="zh-CN"/>
        </w:rPr>
      </w:pPr>
      <w:r>
        <w:t>10.2.4.14</w:t>
      </w:r>
      <w:r>
        <w:tab/>
        <w:t xml:space="preserve">Delete </w:t>
      </w:r>
      <w:r w:rsidRPr="005F5F17">
        <w:rPr>
          <w:i/>
        </w:rPr>
        <w:t>&lt;oldest&gt;</w:t>
      </w:r>
      <w:r>
        <w:tab/>
      </w:r>
      <w:r w:rsidR="00297026">
        <w:fldChar w:fldCharType="begin"/>
      </w:r>
      <w:r>
        <w:instrText xml:space="preserve"> PAGEREF _Toc484072291 \h </w:instrText>
      </w:r>
      <w:r w:rsidR="00297026">
        <w:fldChar w:fldCharType="separate"/>
      </w:r>
      <w:r>
        <w:t>245</w:t>
      </w:r>
      <w:r w:rsidR="00297026">
        <w:fldChar w:fldCharType="end"/>
      </w:r>
    </w:p>
    <w:p w14:paraId="74242E34" w14:textId="77777777" w:rsidR="000D04B1" w:rsidRDefault="000D04B1">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5F5F17">
        <w:rPr>
          <w:i/>
        </w:rPr>
        <w:t>&lt;flexContainer&gt;</w:t>
      </w:r>
      <w:r>
        <w:tab/>
      </w:r>
      <w:r w:rsidR="00297026">
        <w:fldChar w:fldCharType="begin"/>
      </w:r>
      <w:r>
        <w:instrText xml:space="preserve"> PAGEREF _Toc484072292 \h </w:instrText>
      </w:r>
      <w:r w:rsidR="00297026">
        <w:fldChar w:fldCharType="separate"/>
      </w:r>
      <w:r>
        <w:t>245</w:t>
      </w:r>
      <w:r w:rsidR="00297026">
        <w:fldChar w:fldCharType="end"/>
      </w:r>
    </w:p>
    <w:p w14:paraId="2B0D6CDD" w14:textId="77777777" w:rsidR="000D04B1" w:rsidRDefault="000D04B1">
      <w:pPr>
        <w:pStyle w:val="TOC4"/>
        <w:rPr>
          <w:rFonts w:asciiTheme="minorHAnsi" w:eastAsiaTheme="minorEastAsia" w:hAnsiTheme="minorHAnsi" w:cstheme="minorBidi"/>
          <w:kern w:val="2"/>
          <w:sz w:val="21"/>
          <w:szCs w:val="22"/>
          <w:lang w:val="en-US" w:eastAsia="zh-CN"/>
        </w:rPr>
      </w:pPr>
      <w:r>
        <w:t>10.2.4.16</w:t>
      </w:r>
      <w:r>
        <w:tab/>
      </w:r>
      <w:r w:rsidRPr="005F5F17">
        <w:rPr>
          <w:rFonts w:eastAsia="SimSun"/>
          <w:lang w:eastAsia="zh-CN"/>
        </w:rPr>
        <w:t>Create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_Toc484072293 \h </w:instrText>
      </w:r>
      <w:r w:rsidR="00297026">
        <w:fldChar w:fldCharType="separate"/>
      </w:r>
      <w:r>
        <w:t>245</w:t>
      </w:r>
      <w:r w:rsidR="00297026">
        <w:fldChar w:fldCharType="end"/>
      </w:r>
    </w:p>
    <w:p w14:paraId="3D162A6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10.2.4.17</w:t>
      </w:r>
      <w:r w:rsidRPr="005F5F17">
        <w:rPr>
          <w:rFonts w:eastAsia="SimSun"/>
          <w:lang w:eastAsia="zh-CN"/>
        </w:rPr>
        <w:tab/>
        <w:t>Retrieve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_Toc484072294 \h </w:instrText>
      </w:r>
      <w:r w:rsidR="00297026">
        <w:fldChar w:fldCharType="separate"/>
      </w:r>
      <w:r>
        <w:t>246</w:t>
      </w:r>
      <w:r w:rsidR="00297026">
        <w:fldChar w:fldCharType="end"/>
      </w:r>
    </w:p>
    <w:p w14:paraId="1664D21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10.2.4.18</w:t>
      </w:r>
      <w:r w:rsidRPr="005F5F17">
        <w:rPr>
          <w:rFonts w:eastAsia="SimSun"/>
          <w:lang w:eastAsia="zh-CN"/>
        </w:rPr>
        <w:tab/>
        <w:t>Update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_Toc484072295 \h </w:instrText>
      </w:r>
      <w:r w:rsidR="00297026">
        <w:fldChar w:fldCharType="separate"/>
      </w:r>
      <w:r>
        <w:t>246</w:t>
      </w:r>
      <w:r w:rsidR="00297026">
        <w:fldChar w:fldCharType="end"/>
      </w:r>
    </w:p>
    <w:p w14:paraId="34DD543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10.2.4.19</w:t>
      </w:r>
      <w:r w:rsidRPr="005F5F17">
        <w:rPr>
          <w:rFonts w:eastAsia="SimSun"/>
          <w:lang w:eastAsia="zh-CN"/>
        </w:rPr>
        <w:tab/>
        <w:t>Delete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_Toc484072296 \h </w:instrText>
      </w:r>
      <w:r w:rsidR="00297026">
        <w:fldChar w:fldCharType="separate"/>
      </w:r>
      <w:r>
        <w:t>247</w:t>
      </w:r>
      <w:r w:rsidR="00297026">
        <w:fldChar w:fldCharType="end"/>
      </w:r>
    </w:p>
    <w:p w14:paraId="29F485DE" w14:textId="77777777" w:rsidR="000D04B1" w:rsidRDefault="000D04B1">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5F5F17">
        <w:rPr>
          <w:i/>
        </w:rPr>
        <w:t>&lt;timeSeries&gt;</w:t>
      </w:r>
      <w:r>
        <w:t xml:space="preserve"> and </w:t>
      </w:r>
      <w:r w:rsidRPr="005F5F17">
        <w:rPr>
          <w:i/>
        </w:rPr>
        <w:t>&lt;timeSeriesInstance&gt;</w:t>
      </w:r>
      <w:r>
        <w:tab/>
      </w:r>
      <w:r w:rsidR="00297026">
        <w:fldChar w:fldCharType="begin"/>
      </w:r>
      <w:r>
        <w:instrText xml:space="preserve"> PAGEREF _Toc484072297 \h </w:instrText>
      </w:r>
      <w:r w:rsidR="00297026">
        <w:fldChar w:fldCharType="separate"/>
      </w:r>
      <w:r>
        <w:t>247</w:t>
      </w:r>
      <w:r w:rsidR="00297026">
        <w:fldChar w:fldCharType="end"/>
      </w:r>
    </w:p>
    <w:p w14:paraId="24C05EDB" w14:textId="77777777" w:rsidR="000D04B1" w:rsidRDefault="000D04B1">
      <w:pPr>
        <w:pStyle w:val="TOC4"/>
        <w:rPr>
          <w:rFonts w:asciiTheme="minorHAnsi" w:eastAsiaTheme="minorEastAsia" w:hAnsiTheme="minorHAnsi" w:cstheme="minorBidi"/>
          <w:kern w:val="2"/>
          <w:sz w:val="21"/>
          <w:szCs w:val="22"/>
          <w:lang w:val="en-US" w:eastAsia="zh-CN"/>
        </w:rPr>
      </w:pPr>
      <w:r>
        <w:t>10.2.4.21</w:t>
      </w:r>
      <w:r>
        <w:tab/>
        <w:t xml:space="preserve">Create </w:t>
      </w:r>
      <w:r w:rsidRPr="005F5F17">
        <w:rPr>
          <w:i/>
        </w:rPr>
        <w:t>&lt;timeSeries&gt;</w:t>
      </w:r>
      <w:r>
        <w:tab/>
      </w:r>
      <w:r w:rsidR="00297026">
        <w:fldChar w:fldCharType="begin"/>
      </w:r>
      <w:r>
        <w:instrText xml:space="preserve"> PAGEREF _Toc484072298 \h </w:instrText>
      </w:r>
      <w:r w:rsidR="00297026">
        <w:fldChar w:fldCharType="separate"/>
      </w:r>
      <w:r>
        <w:t>247</w:t>
      </w:r>
      <w:r w:rsidR="00297026">
        <w:fldChar w:fldCharType="end"/>
      </w:r>
    </w:p>
    <w:p w14:paraId="0303BCC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10.2.4.22</w:t>
      </w:r>
      <w:r w:rsidRPr="005F5F17">
        <w:rPr>
          <w:rFonts w:eastAsia="SimSun"/>
          <w:lang w:eastAsia="zh-CN"/>
        </w:rPr>
        <w:tab/>
        <w:t>Retrieve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_Toc484072299 \h </w:instrText>
      </w:r>
      <w:r w:rsidR="00297026">
        <w:fldChar w:fldCharType="separate"/>
      </w:r>
      <w:r>
        <w:t>248</w:t>
      </w:r>
      <w:r w:rsidR="00297026">
        <w:fldChar w:fldCharType="end"/>
      </w:r>
    </w:p>
    <w:p w14:paraId="416E8B4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10.2.4.23</w:t>
      </w:r>
      <w:r w:rsidRPr="005F5F17">
        <w:rPr>
          <w:rFonts w:eastAsia="SimSun"/>
          <w:lang w:eastAsia="zh-CN"/>
        </w:rPr>
        <w:tab/>
        <w:t>Update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_Toc484072300 \h </w:instrText>
      </w:r>
      <w:r w:rsidR="00297026">
        <w:fldChar w:fldCharType="separate"/>
      </w:r>
      <w:r>
        <w:t>248</w:t>
      </w:r>
      <w:r w:rsidR="00297026">
        <w:fldChar w:fldCharType="end"/>
      </w:r>
    </w:p>
    <w:p w14:paraId="48E2840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10.2.4.24</w:t>
      </w:r>
      <w:r w:rsidRPr="005F5F17">
        <w:rPr>
          <w:rFonts w:eastAsia="SimSun"/>
          <w:lang w:eastAsia="zh-CN"/>
        </w:rPr>
        <w:tab/>
        <w:t>Delete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_Toc484072301 \h </w:instrText>
      </w:r>
      <w:r w:rsidR="00297026">
        <w:fldChar w:fldCharType="separate"/>
      </w:r>
      <w:r>
        <w:t>249</w:t>
      </w:r>
      <w:r w:rsidR="00297026">
        <w:fldChar w:fldCharType="end"/>
      </w:r>
    </w:p>
    <w:p w14:paraId="34EFF1D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10.2.4.25</w:t>
      </w:r>
      <w:r w:rsidRPr="005F5F17">
        <w:rPr>
          <w:rFonts w:eastAsia="SimSun"/>
          <w:lang w:eastAsia="zh-CN"/>
        </w:rPr>
        <w:tab/>
        <w:t>Create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_Toc484072302 \h </w:instrText>
      </w:r>
      <w:r w:rsidR="00297026">
        <w:fldChar w:fldCharType="separate"/>
      </w:r>
      <w:r>
        <w:t>249</w:t>
      </w:r>
      <w:r w:rsidR="00297026">
        <w:fldChar w:fldCharType="end"/>
      </w:r>
    </w:p>
    <w:p w14:paraId="741D6AC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10.2.4.26</w:t>
      </w:r>
      <w:r w:rsidRPr="005F5F17">
        <w:rPr>
          <w:rFonts w:eastAsia="SimSun"/>
          <w:lang w:eastAsia="zh-CN"/>
        </w:rPr>
        <w:tab/>
        <w:t>Retrieve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_Toc484072303 \h </w:instrText>
      </w:r>
      <w:r w:rsidR="00297026">
        <w:fldChar w:fldCharType="separate"/>
      </w:r>
      <w:r>
        <w:t>250</w:t>
      </w:r>
      <w:r w:rsidR="00297026">
        <w:fldChar w:fldCharType="end"/>
      </w:r>
    </w:p>
    <w:p w14:paraId="2796D59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10.2.4.27</w:t>
      </w:r>
      <w:r w:rsidRPr="005F5F17">
        <w:rPr>
          <w:rFonts w:eastAsia="SimSun"/>
          <w:lang w:eastAsia="zh-CN"/>
        </w:rPr>
        <w:tab/>
        <w:t>Update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_Toc484072304 \h </w:instrText>
      </w:r>
      <w:r w:rsidR="00297026">
        <w:fldChar w:fldCharType="separate"/>
      </w:r>
      <w:r>
        <w:t>250</w:t>
      </w:r>
      <w:r w:rsidR="00297026">
        <w:fldChar w:fldCharType="end"/>
      </w:r>
    </w:p>
    <w:p w14:paraId="608D1F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10.2.4.28</w:t>
      </w:r>
      <w:r w:rsidRPr="005F5F17">
        <w:rPr>
          <w:rFonts w:eastAsia="SimSun"/>
          <w:lang w:eastAsia="zh-CN"/>
        </w:rPr>
        <w:tab/>
        <w:t>Delete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_Toc484072305 \h </w:instrText>
      </w:r>
      <w:r w:rsidR="00297026">
        <w:fldChar w:fldCharType="separate"/>
      </w:r>
      <w:r>
        <w:t>250</w:t>
      </w:r>
      <w:r w:rsidR="00297026">
        <w:fldChar w:fldCharType="end"/>
      </w:r>
    </w:p>
    <w:p w14:paraId="20F018F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10.2.4.29</w:t>
      </w:r>
      <w:r w:rsidRPr="005F5F17">
        <w:rPr>
          <w:rFonts w:eastAsia="SimSun"/>
          <w:lang w:eastAsia="zh-CN"/>
        </w:rPr>
        <w:tab/>
        <w:t>Procedure for Time Series Data Detecting and Reporting</w:t>
      </w:r>
      <w:r>
        <w:tab/>
      </w:r>
      <w:r w:rsidR="00297026">
        <w:fldChar w:fldCharType="begin"/>
      </w:r>
      <w:r>
        <w:instrText xml:space="preserve"> PAGEREF _Toc484072306 \h </w:instrText>
      </w:r>
      <w:r w:rsidR="00297026">
        <w:fldChar w:fldCharType="separate"/>
      </w:r>
      <w:r>
        <w:t>250</w:t>
      </w:r>
      <w:r w:rsidR="00297026">
        <w:fldChar w:fldCharType="end"/>
      </w:r>
    </w:p>
    <w:p w14:paraId="35F9BB3B" w14:textId="77777777" w:rsidR="000D04B1" w:rsidRDefault="000D04B1">
      <w:pPr>
        <w:pStyle w:val="TOC3"/>
        <w:rPr>
          <w:rFonts w:asciiTheme="minorHAnsi" w:eastAsiaTheme="minorEastAsia" w:hAnsiTheme="minorHAnsi" w:cstheme="minorBidi"/>
          <w:kern w:val="2"/>
          <w:sz w:val="21"/>
          <w:szCs w:val="22"/>
          <w:lang w:val="en-US" w:eastAsia="zh-CN"/>
        </w:rPr>
      </w:pPr>
      <w:r>
        <w:t>10.2.5</w:t>
      </w:r>
      <w:r>
        <w:tab/>
        <w:t>Request message handling</w:t>
      </w:r>
      <w:r>
        <w:tab/>
      </w:r>
      <w:r w:rsidR="00297026">
        <w:fldChar w:fldCharType="begin"/>
      </w:r>
      <w:r>
        <w:instrText xml:space="preserve"> PAGEREF _Toc484072307 \h </w:instrText>
      </w:r>
      <w:r w:rsidR="00297026">
        <w:fldChar w:fldCharType="separate"/>
      </w:r>
      <w:r>
        <w:t>251</w:t>
      </w:r>
      <w:r w:rsidR="00297026">
        <w:fldChar w:fldCharType="end"/>
      </w:r>
    </w:p>
    <w:p w14:paraId="48908C91" w14:textId="77777777" w:rsidR="000D04B1" w:rsidRDefault="000D04B1">
      <w:pPr>
        <w:pStyle w:val="TOC4"/>
        <w:rPr>
          <w:rFonts w:asciiTheme="minorHAnsi" w:eastAsiaTheme="minorEastAsia" w:hAnsiTheme="minorHAnsi" w:cstheme="minorBidi"/>
          <w:kern w:val="2"/>
          <w:sz w:val="21"/>
          <w:szCs w:val="22"/>
          <w:lang w:val="en-US" w:eastAsia="zh-CN"/>
        </w:rPr>
      </w:pPr>
      <w:r>
        <w:t>10.2.5.1</w:t>
      </w:r>
      <w:r>
        <w:tab/>
        <w:t>Introduction</w:t>
      </w:r>
      <w:r>
        <w:tab/>
      </w:r>
      <w:r w:rsidR="00297026">
        <w:fldChar w:fldCharType="begin"/>
      </w:r>
      <w:r>
        <w:instrText xml:space="preserve"> PAGEREF _Toc484072308 \h </w:instrText>
      </w:r>
      <w:r w:rsidR="00297026">
        <w:fldChar w:fldCharType="separate"/>
      </w:r>
      <w:r>
        <w:t>251</w:t>
      </w:r>
      <w:r w:rsidR="00297026">
        <w:fldChar w:fldCharType="end"/>
      </w:r>
    </w:p>
    <w:p w14:paraId="6C6D711D" w14:textId="77777777" w:rsidR="000D04B1" w:rsidRDefault="000D04B1">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rsidR="00297026">
        <w:fldChar w:fldCharType="begin"/>
      </w:r>
      <w:r>
        <w:instrText xml:space="preserve"> PAGEREF _Toc484072309 \h </w:instrText>
      </w:r>
      <w:r w:rsidR="00297026">
        <w:fldChar w:fldCharType="separate"/>
      </w:r>
      <w:r>
        <w:t>252</w:t>
      </w:r>
      <w:r w:rsidR="00297026">
        <w:fldChar w:fldCharType="end"/>
      </w:r>
    </w:p>
    <w:p w14:paraId="3D994897" w14:textId="77777777" w:rsidR="000D04B1" w:rsidRDefault="000D04B1">
      <w:pPr>
        <w:pStyle w:val="TOC4"/>
        <w:rPr>
          <w:rFonts w:asciiTheme="minorHAnsi" w:eastAsiaTheme="minorEastAsia" w:hAnsiTheme="minorHAnsi" w:cstheme="minorBidi"/>
          <w:kern w:val="2"/>
          <w:sz w:val="21"/>
          <w:szCs w:val="22"/>
          <w:lang w:val="en-US" w:eastAsia="zh-CN"/>
        </w:rPr>
      </w:pPr>
      <w:r>
        <w:t>10.2.5.3</w:t>
      </w:r>
      <w:r>
        <w:tab/>
        <w:t xml:space="preserve">Create </w:t>
      </w:r>
      <w:r w:rsidRPr="005F5F17">
        <w:rPr>
          <w:i/>
        </w:rPr>
        <w:t>&lt;request&gt;</w:t>
      </w:r>
      <w:r>
        <w:tab/>
      </w:r>
      <w:r w:rsidR="00297026">
        <w:fldChar w:fldCharType="begin"/>
      </w:r>
      <w:r>
        <w:instrText xml:space="preserve"> PAGEREF _Toc484072310 \h </w:instrText>
      </w:r>
      <w:r w:rsidR="00297026">
        <w:fldChar w:fldCharType="separate"/>
      </w:r>
      <w:r>
        <w:t>252</w:t>
      </w:r>
      <w:r w:rsidR="00297026">
        <w:fldChar w:fldCharType="end"/>
      </w:r>
    </w:p>
    <w:p w14:paraId="3C82A7C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10.2.5.4</w:t>
      </w:r>
      <w:r w:rsidRPr="005F5F17">
        <w:rPr>
          <w:rFonts w:eastAsia="Arial Unicode MS"/>
        </w:rPr>
        <w:tab/>
        <w:t xml:space="preserve">Retrieve </w:t>
      </w:r>
      <w:r w:rsidRPr="005F5F17">
        <w:rPr>
          <w:rFonts w:eastAsia="Arial Unicode MS"/>
          <w:i/>
        </w:rPr>
        <w:t>&lt;request&gt;</w:t>
      </w:r>
      <w:r>
        <w:tab/>
      </w:r>
      <w:r w:rsidR="00297026">
        <w:fldChar w:fldCharType="begin"/>
      </w:r>
      <w:r>
        <w:instrText xml:space="preserve"> PAGEREF _Toc484072311 \h </w:instrText>
      </w:r>
      <w:r w:rsidR="00297026">
        <w:fldChar w:fldCharType="separate"/>
      </w:r>
      <w:r>
        <w:t>254</w:t>
      </w:r>
      <w:r w:rsidR="00297026">
        <w:fldChar w:fldCharType="end"/>
      </w:r>
    </w:p>
    <w:p w14:paraId="7B6BCF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10.2.5.5</w:t>
      </w:r>
      <w:r w:rsidRPr="005F5F17">
        <w:rPr>
          <w:rFonts w:eastAsia="Arial Unicode MS"/>
        </w:rPr>
        <w:tab/>
        <w:t xml:space="preserve">Update </w:t>
      </w:r>
      <w:r w:rsidRPr="005F5F17">
        <w:rPr>
          <w:rFonts w:eastAsia="Arial Unicode MS"/>
          <w:i/>
        </w:rPr>
        <w:t>&lt;request&gt;</w:t>
      </w:r>
      <w:r>
        <w:tab/>
      </w:r>
      <w:r w:rsidR="00297026">
        <w:fldChar w:fldCharType="begin"/>
      </w:r>
      <w:r>
        <w:instrText xml:space="preserve"> PAGEREF _Toc484072312 \h </w:instrText>
      </w:r>
      <w:r w:rsidR="00297026">
        <w:fldChar w:fldCharType="separate"/>
      </w:r>
      <w:r>
        <w:t>254</w:t>
      </w:r>
      <w:r w:rsidR="00297026">
        <w:fldChar w:fldCharType="end"/>
      </w:r>
    </w:p>
    <w:p w14:paraId="7205D53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10.2.5.6</w:t>
      </w:r>
      <w:r w:rsidRPr="005F5F17">
        <w:rPr>
          <w:rFonts w:eastAsia="Arial Unicode MS"/>
        </w:rPr>
        <w:tab/>
        <w:t xml:space="preserve">Delete </w:t>
      </w:r>
      <w:r w:rsidRPr="005F5F17">
        <w:rPr>
          <w:rFonts w:eastAsia="Arial Unicode MS"/>
          <w:i/>
        </w:rPr>
        <w:t>&lt;request&gt;</w:t>
      </w:r>
      <w:r>
        <w:tab/>
      </w:r>
      <w:r w:rsidR="00297026">
        <w:fldChar w:fldCharType="begin"/>
      </w:r>
      <w:r>
        <w:instrText xml:space="preserve"> PAGEREF _Toc484072313 \h </w:instrText>
      </w:r>
      <w:r w:rsidR="00297026">
        <w:fldChar w:fldCharType="separate"/>
      </w:r>
      <w:r>
        <w:t>254</w:t>
      </w:r>
      <w:r w:rsidR="00297026">
        <w:fldChar w:fldCharType="end"/>
      </w:r>
    </w:p>
    <w:p w14:paraId="64D0C6F0" w14:textId="77777777" w:rsidR="000D04B1" w:rsidRDefault="000D04B1">
      <w:pPr>
        <w:pStyle w:val="TOC4"/>
        <w:rPr>
          <w:rFonts w:asciiTheme="minorHAnsi" w:eastAsiaTheme="minorEastAsia" w:hAnsiTheme="minorHAnsi" w:cstheme="minorBidi"/>
          <w:kern w:val="2"/>
          <w:sz w:val="21"/>
          <w:szCs w:val="22"/>
          <w:lang w:val="en-US" w:eastAsia="zh-CN"/>
        </w:rPr>
      </w:pPr>
      <w:r>
        <w:t>10.2.5.7</w:t>
      </w:r>
      <w:r>
        <w:tab/>
        <w:t>Request delivery aggregation</w:t>
      </w:r>
      <w:r>
        <w:tab/>
      </w:r>
      <w:r w:rsidR="00297026">
        <w:fldChar w:fldCharType="begin"/>
      </w:r>
      <w:r>
        <w:instrText xml:space="preserve"> PAGEREF _Toc484072314 \h </w:instrText>
      </w:r>
      <w:r w:rsidR="00297026">
        <w:fldChar w:fldCharType="separate"/>
      </w:r>
      <w:r>
        <w:t>255</w:t>
      </w:r>
      <w:r w:rsidR="00297026">
        <w:fldChar w:fldCharType="end"/>
      </w:r>
    </w:p>
    <w:p w14:paraId="386CD50E" w14:textId="77777777" w:rsidR="000D04B1" w:rsidRDefault="000D04B1">
      <w:pPr>
        <w:pStyle w:val="TOC4"/>
        <w:rPr>
          <w:rFonts w:asciiTheme="minorHAnsi" w:eastAsiaTheme="minorEastAsia" w:hAnsiTheme="minorHAnsi" w:cstheme="minorBidi"/>
          <w:kern w:val="2"/>
          <w:sz w:val="21"/>
          <w:szCs w:val="22"/>
          <w:lang w:val="en-US" w:eastAsia="zh-CN"/>
        </w:rPr>
      </w:pPr>
      <w:r>
        <w:t>10.2.5.8</w:t>
      </w:r>
      <w:r>
        <w:tab/>
        <w:t xml:space="preserve">Create </w:t>
      </w:r>
      <w:r w:rsidRPr="005F5F17">
        <w:rPr>
          <w:i/>
        </w:rPr>
        <w:t>&lt;delivery&gt;</w:t>
      </w:r>
      <w:r>
        <w:tab/>
      </w:r>
      <w:r w:rsidR="00297026">
        <w:fldChar w:fldCharType="begin"/>
      </w:r>
      <w:r>
        <w:instrText xml:space="preserve"> PAGEREF _Toc484072315 \h </w:instrText>
      </w:r>
      <w:r w:rsidR="00297026">
        <w:fldChar w:fldCharType="separate"/>
      </w:r>
      <w:r>
        <w:t>258</w:t>
      </w:r>
      <w:r w:rsidR="00297026">
        <w:fldChar w:fldCharType="end"/>
      </w:r>
    </w:p>
    <w:p w14:paraId="42365B31" w14:textId="77777777" w:rsidR="000D04B1" w:rsidRDefault="000D04B1">
      <w:pPr>
        <w:pStyle w:val="TOC4"/>
        <w:rPr>
          <w:rFonts w:asciiTheme="minorHAnsi" w:eastAsiaTheme="minorEastAsia" w:hAnsiTheme="minorHAnsi" w:cstheme="minorBidi"/>
          <w:kern w:val="2"/>
          <w:sz w:val="21"/>
          <w:szCs w:val="22"/>
          <w:lang w:val="en-US" w:eastAsia="zh-CN"/>
        </w:rPr>
      </w:pPr>
      <w:r>
        <w:t>10.2.5.9</w:t>
      </w:r>
      <w:r>
        <w:tab/>
        <w:t xml:space="preserve">Retrieve </w:t>
      </w:r>
      <w:r w:rsidRPr="005F5F17">
        <w:rPr>
          <w:i/>
        </w:rPr>
        <w:t>&lt;delivery&gt;</w:t>
      </w:r>
      <w:r>
        <w:tab/>
      </w:r>
      <w:r w:rsidR="00297026">
        <w:fldChar w:fldCharType="begin"/>
      </w:r>
      <w:r>
        <w:instrText xml:space="preserve"> PAGEREF _Toc484072316 \h </w:instrText>
      </w:r>
      <w:r w:rsidR="00297026">
        <w:fldChar w:fldCharType="separate"/>
      </w:r>
      <w:r>
        <w:t>260</w:t>
      </w:r>
      <w:r w:rsidR="00297026">
        <w:fldChar w:fldCharType="end"/>
      </w:r>
    </w:p>
    <w:p w14:paraId="3A55503A" w14:textId="77777777" w:rsidR="000D04B1" w:rsidRDefault="000D04B1">
      <w:pPr>
        <w:pStyle w:val="TOC4"/>
        <w:rPr>
          <w:rFonts w:asciiTheme="minorHAnsi" w:eastAsiaTheme="minorEastAsia" w:hAnsiTheme="minorHAnsi" w:cstheme="minorBidi"/>
          <w:kern w:val="2"/>
          <w:sz w:val="21"/>
          <w:szCs w:val="22"/>
          <w:lang w:val="en-US" w:eastAsia="zh-CN"/>
        </w:rPr>
      </w:pPr>
      <w:r>
        <w:t>10.2.5.10</w:t>
      </w:r>
      <w:r>
        <w:tab/>
        <w:t xml:space="preserve">Update </w:t>
      </w:r>
      <w:r w:rsidRPr="005F5F17">
        <w:rPr>
          <w:i/>
        </w:rPr>
        <w:t>&lt;delivery&gt;</w:t>
      </w:r>
      <w:r>
        <w:tab/>
      </w:r>
      <w:r w:rsidR="00297026">
        <w:fldChar w:fldCharType="begin"/>
      </w:r>
      <w:r>
        <w:instrText xml:space="preserve"> PAGEREF _Toc484072317 \h </w:instrText>
      </w:r>
      <w:r w:rsidR="00297026">
        <w:fldChar w:fldCharType="separate"/>
      </w:r>
      <w:r>
        <w:t>260</w:t>
      </w:r>
      <w:r w:rsidR="00297026">
        <w:fldChar w:fldCharType="end"/>
      </w:r>
    </w:p>
    <w:p w14:paraId="75F38A59" w14:textId="77777777" w:rsidR="000D04B1" w:rsidRDefault="000D04B1">
      <w:pPr>
        <w:pStyle w:val="TOC4"/>
        <w:rPr>
          <w:rFonts w:asciiTheme="minorHAnsi" w:eastAsiaTheme="minorEastAsia" w:hAnsiTheme="minorHAnsi" w:cstheme="minorBidi"/>
          <w:kern w:val="2"/>
          <w:sz w:val="21"/>
          <w:szCs w:val="22"/>
          <w:lang w:val="en-US" w:eastAsia="zh-CN"/>
        </w:rPr>
      </w:pPr>
      <w:r>
        <w:t>10.2.5.11</w:t>
      </w:r>
      <w:r>
        <w:tab/>
        <w:t xml:space="preserve">Delete </w:t>
      </w:r>
      <w:r w:rsidRPr="005F5F17">
        <w:rPr>
          <w:i/>
        </w:rPr>
        <w:t>&lt;delivery&gt;</w:t>
      </w:r>
      <w:r>
        <w:tab/>
      </w:r>
      <w:r w:rsidR="00297026">
        <w:fldChar w:fldCharType="begin"/>
      </w:r>
      <w:r>
        <w:instrText xml:space="preserve"> PAGEREF _Toc484072318 \h </w:instrText>
      </w:r>
      <w:r w:rsidR="00297026">
        <w:fldChar w:fldCharType="separate"/>
      </w:r>
      <w:r>
        <w:t>261</w:t>
      </w:r>
      <w:r w:rsidR="00297026">
        <w:fldChar w:fldCharType="end"/>
      </w:r>
    </w:p>
    <w:p w14:paraId="1B0F6AE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10.2.5.12</w:t>
      </w:r>
      <w:r w:rsidRPr="005F5F17">
        <w:rPr>
          <w:rFonts w:eastAsia="Arial Unicode MS"/>
        </w:rPr>
        <w:tab/>
        <w:t>Request message polling</w:t>
      </w:r>
      <w:r>
        <w:tab/>
      </w:r>
      <w:r w:rsidR="00297026">
        <w:fldChar w:fldCharType="begin"/>
      </w:r>
      <w:r>
        <w:instrText xml:space="preserve"> PAGEREF _Toc484072319 \h </w:instrText>
      </w:r>
      <w:r w:rsidR="00297026">
        <w:fldChar w:fldCharType="separate"/>
      </w:r>
      <w:r>
        <w:t>262</w:t>
      </w:r>
      <w:r w:rsidR="00297026">
        <w:fldChar w:fldCharType="end"/>
      </w:r>
    </w:p>
    <w:p w14:paraId="3984C90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10.2.5.13</w:t>
      </w:r>
      <w:r w:rsidRPr="005F5F17">
        <w:rPr>
          <w:rFonts w:eastAsia="Arial Unicode MS"/>
        </w:rPr>
        <w:tab/>
        <w:t xml:space="preserve">Create </w:t>
      </w:r>
      <w:r w:rsidRPr="005F5F17">
        <w:rPr>
          <w:rFonts w:eastAsia="Arial Unicode MS"/>
          <w:i/>
        </w:rPr>
        <w:t>&lt;pollingChannel&gt;</w:t>
      </w:r>
      <w:r>
        <w:tab/>
      </w:r>
      <w:r w:rsidR="00297026">
        <w:fldChar w:fldCharType="begin"/>
      </w:r>
      <w:r>
        <w:instrText xml:space="preserve"> PAGEREF _Toc484072320 \h </w:instrText>
      </w:r>
      <w:r w:rsidR="00297026">
        <w:fldChar w:fldCharType="separate"/>
      </w:r>
      <w:r>
        <w:t>263</w:t>
      </w:r>
      <w:r w:rsidR="00297026">
        <w:fldChar w:fldCharType="end"/>
      </w:r>
    </w:p>
    <w:p w14:paraId="3621ED3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10.2.5.14</w:t>
      </w:r>
      <w:r w:rsidRPr="005F5F17">
        <w:rPr>
          <w:rFonts w:eastAsia="Arial Unicode MS"/>
        </w:rPr>
        <w:tab/>
        <w:t xml:space="preserve">Retrieve </w:t>
      </w:r>
      <w:r w:rsidRPr="005F5F17">
        <w:rPr>
          <w:rFonts w:eastAsia="Arial Unicode MS"/>
          <w:i/>
        </w:rPr>
        <w:t>&lt;pollingChannel&gt;</w:t>
      </w:r>
      <w:r>
        <w:tab/>
      </w:r>
      <w:r w:rsidR="00297026">
        <w:fldChar w:fldCharType="begin"/>
      </w:r>
      <w:r>
        <w:instrText xml:space="preserve"> PAGEREF _Toc484072321 \h </w:instrText>
      </w:r>
      <w:r w:rsidR="00297026">
        <w:fldChar w:fldCharType="separate"/>
      </w:r>
      <w:r>
        <w:t>263</w:t>
      </w:r>
      <w:r w:rsidR="00297026">
        <w:fldChar w:fldCharType="end"/>
      </w:r>
    </w:p>
    <w:p w14:paraId="4E96034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10.2.5.15</w:t>
      </w:r>
      <w:r w:rsidRPr="005F5F17">
        <w:rPr>
          <w:rFonts w:eastAsia="Arial Unicode MS"/>
        </w:rPr>
        <w:tab/>
        <w:t xml:space="preserve">Update </w:t>
      </w:r>
      <w:r w:rsidRPr="005F5F17">
        <w:rPr>
          <w:rFonts w:eastAsia="Arial Unicode MS"/>
          <w:i/>
        </w:rPr>
        <w:t>&lt;pollingChannel&gt;</w:t>
      </w:r>
      <w:r>
        <w:tab/>
      </w:r>
      <w:r w:rsidR="00297026">
        <w:fldChar w:fldCharType="begin"/>
      </w:r>
      <w:r>
        <w:instrText xml:space="preserve"> PAGEREF _Toc484072322 \h </w:instrText>
      </w:r>
      <w:r w:rsidR="00297026">
        <w:fldChar w:fldCharType="separate"/>
      </w:r>
      <w:r>
        <w:t>263</w:t>
      </w:r>
      <w:r w:rsidR="00297026">
        <w:fldChar w:fldCharType="end"/>
      </w:r>
    </w:p>
    <w:p w14:paraId="6C08089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10.2.5.16</w:t>
      </w:r>
      <w:r w:rsidRPr="005F5F17">
        <w:rPr>
          <w:rFonts w:eastAsia="Arial Unicode MS"/>
        </w:rPr>
        <w:tab/>
        <w:t xml:space="preserve">Delete </w:t>
      </w:r>
      <w:r w:rsidRPr="005F5F17">
        <w:rPr>
          <w:rFonts w:eastAsia="Arial Unicode MS"/>
          <w:i/>
        </w:rPr>
        <w:t>&lt;pollingChannel&gt;</w:t>
      </w:r>
      <w:r>
        <w:tab/>
      </w:r>
      <w:r w:rsidR="00297026">
        <w:fldChar w:fldCharType="begin"/>
      </w:r>
      <w:r>
        <w:instrText xml:space="preserve"> PAGEREF _Toc484072323 \h </w:instrText>
      </w:r>
      <w:r w:rsidR="00297026">
        <w:fldChar w:fldCharType="separate"/>
      </w:r>
      <w:r>
        <w:t>264</w:t>
      </w:r>
      <w:r w:rsidR="00297026">
        <w:fldChar w:fldCharType="end"/>
      </w:r>
    </w:p>
    <w:p w14:paraId="0B3E6E3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10.2.5.17</w:t>
      </w:r>
      <w:r w:rsidRPr="005F5F17">
        <w:rPr>
          <w:rFonts w:eastAsia="Arial Unicode MS"/>
        </w:rPr>
        <w:tab/>
      </w:r>
      <w:r w:rsidRPr="005F5F17">
        <w:rPr>
          <w:rFonts w:eastAsia="Arial Unicode MS"/>
          <w:lang w:eastAsia="zh-CN"/>
        </w:rPr>
        <w:t xml:space="preserve">Internal Processing for </w:t>
      </w:r>
      <w:r w:rsidRPr="005F5F17">
        <w:rPr>
          <w:rFonts w:eastAsia="Arial Unicode MS"/>
        </w:rPr>
        <w:t>Polling Channel</w:t>
      </w:r>
      <w:r>
        <w:tab/>
      </w:r>
      <w:r w:rsidR="00297026">
        <w:fldChar w:fldCharType="begin"/>
      </w:r>
      <w:r>
        <w:instrText xml:space="preserve"> PAGEREF _Toc484072324 \h </w:instrText>
      </w:r>
      <w:r w:rsidR="00297026">
        <w:fldChar w:fldCharType="separate"/>
      </w:r>
      <w:r>
        <w:t>264</w:t>
      </w:r>
      <w:r w:rsidR="00297026">
        <w:fldChar w:fldCharType="end"/>
      </w:r>
    </w:p>
    <w:p w14:paraId="7517C47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10.2.5.18</w:t>
      </w:r>
      <w:r w:rsidRPr="005F5F17">
        <w:rPr>
          <w:rFonts w:eastAsia="Arial Unicode MS"/>
        </w:rPr>
        <w:tab/>
        <w:t>Long Polling on Polling Channel</w:t>
      </w:r>
      <w:r>
        <w:tab/>
      </w:r>
      <w:r w:rsidR="00297026">
        <w:fldChar w:fldCharType="begin"/>
      </w:r>
      <w:r>
        <w:instrText xml:space="preserve"> PAGEREF _Toc484072325 \h </w:instrText>
      </w:r>
      <w:r w:rsidR="00297026">
        <w:fldChar w:fldCharType="separate"/>
      </w:r>
      <w:r>
        <w:t>265</w:t>
      </w:r>
      <w:r w:rsidR="00297026">
        <w:fldChar w:fldCharType="end"/>
      </w:r>
    </w:p>
    <w:p w14:paraId="2BDA07A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w:t>
      </w:r>
      <w:r w:rsidRPr="005F5F17">
        <w:rPr>
          <w:rFonts w:eastAsia="Arial Unicode MS"/>
          <w:lang w:eastAsia="ko-KR"/>
        </w:rPr>
        <w:t>19</w:t>
      </w:r>
      <w:r w:rsidRPr="005F5F17">
        <w:rPr>
          <w:rFonts w:eastAsia="Arial Unicode MS"/>
        </w:rPr>
        <w:tab/>
      </w:r>
      <w:r w:rsidRPr="005F5F17">
        <w:rPr>
          <w:rFonts w:eastAsia="Arial Unicode MS"/>
          <w:lang w:eastAsia="ko-KR"/>
        </w:rPr>
        <w:t>Delivering the response to the request sent over polling channel</w:t>
      </w:r>
      <w:r>
        <w:tab/>
      </w:r>
      <w:r w:rsidR="00297026">
        <w:fldChar w:fldCharType="begin"/>
      </w:r>
      <w:r>
        <w:instrText xml:space="preserve"> PAGEREF _Toc484072326 \h </w:instrText>
      </w:r>
      <w:r w:rsidR="00297026">
        <w:fldChar w:fldCharType="separate"/>
      </w:r>
      <w:r>
        <w:t>266</w:t>
      </w:r>
      <w:r w:rsidR="00297026">
        <w:fldChar w:fldCharType="end"/>
      </w:r>
    </w:p>
    <w:p w14:paraId="6664E231" w14:textId="77777777" w:rsidR="000D04B1" w:rsidRDefault="000D04B1">
      <w:pPr>
        <w:pStyle w:val="TOC4"/>
        <w:rPr>
          <w:rFonts w:asciiTheme="minorHAnsi" w:eastAsiaTheme="minorEastAsia" w:hAnsiTheme="minorHAnsi" w:cstheme="minorBidi"/>
          <w:kern w:val="2"/>
          <w:sz w:val="21"/>
          <w:szCs w:val="22"/>
          <w:lang w:val="en-US" w:eastAsia="zh-CN"/>
        </w:rPr>
      </w:pPr>
      <w:r>
        <w:t>10.2.5.20</w:t>
      </w:r>
      <w:r>
        <w:tab/>
        <w:t>End-to-end secure communication</w:t>
      </w:r>
      <w:r>
        <w:tab/>
      </w:r>
      <w:r w:rsidR="00297026">
        <w:fldChar w:fldCharType="begin"/>
      </w:r>
      <w:r>
        <w:instrText xml:space="preserve"> PAGEREF _Toc484072327 \h </w:instrText>
      </w:r>
      <w:r w:rsidR="00297026">
        <w:fldChar w:fldCharType="separate"/>
      </w:r>
      <w:r>
        <w:t>266</w:t>
      </w:r>
      <w:r w:rsidR="00297026">
        <w:fldChar w:fldCharType="end"/>
      </w:r>
    </w:p>
    <w:p w14:paraId="47465F0C" w14:textId="77777777" w:rsidR="000D04B1" w:rsidRDefault="000D04B1">
      <w:pPr>
        <w:pStyle w:val="TOC4"/>
        <w:rPr>
          <w:rFonts w:asciiTheme="minorHAnsi" w:eastAsiaTheme="minorEastAsia" w:hAnsiTheme="minorHAnsi" w:cstheme="minorBidi"/>
          <w:kern w:val="2"/>
          <w:sz w:val="21"/>
          <w:szCs w:val="22"/>
          <w:lang w:val="en-US" w:eastAsia="zh-CN"/>
        </w:rPr>
      </w:pPr>
      <w:r>
        <w:t>10.2.5.21</w:t>
      </w:r>
      <w:r>
        <w:tab/>
        <w:t>End-to-AE communication</w:t>
      </w:r>
      <w:r>
        <w:tab/>
      </w:r>
      <w:r w:rsidR="00297026">
        <w:fldChar w:fldCharType="begin"/>
      </w:r>
      <w:r>
        <w:instrText xml:space="preserve"> PAGEREF _Toc484072328 \h </w:instrText>
      </w:r>
      <w:r w:rsidR="00297026">
        <w:fldChar w:fldCharType="separate"/>
      </w:r>
      <w:r>
        <w:t>267</w:t>
      </w:r>
      <w:r w:rsidR="00297026">
        <w:fldChar w:fldCharType="end"/>
      </w:r>
    </w:p>
    <w:p w14:paraId="71B922C0"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rPr>
        <w:t>5.22</w:t>
      </w:r>
      <w:r>
        <w:tab/>
      </w:r>
      <w:r w:rsidRPr="005F5F17">
        <w:rPr>
          <w:lang w:val="en-US"/>
        </w:rPr>
        <w:t>End-to-CSE communication</w:t>
      </w:r>
      <w:r>
        <w:tab/>
      </w:r>
      <w:r w:rsidR="00297026">
        <w:fldChar w:fldCharType="begin"/>
      </w:r>
      <w:r>
        <w:instrText xml:space="preserve"> PAGEREF _Toc484072329 \h </w:instrText>
      </w:r>
      <w:r w:rsidR="00297026">
        <w:fldChar w:fldCharType="separate"/>
      </w:r>
      <w:r>
        <w:t>267</w:t>
      </w:r>
      <w:r w:rsidR="00297026">
        <w:fldChar w:fldCharType="end"/>
      </w:r>
    </w:p>
    <w:p w14:paraId="66772652" w14:textId="77777777" w:rsidR="000D04B1" w:rsidRDefault="000D04B1">
      <w:pPr>
        <w:pStyle w:val="TOC4"/>
        <w:rPr>
          <w:rFonts w:asciiTheme="minorHAnsi" w:eastAsiaTheme="minorEastAsia" w:hAnsiTheme="minorHAnsi" w:cstheme="minorBidi"/>
          <w:kern w:val="2"/>
          <w:sz w:val="21"/>
          <w:szCs w:val="22"/>
          <w:lang w:val="en-US" w:eastAsia="zh-CN"/>
        </w:rPr>
      </w:pPr>
      <w:r>
        <w:t>10.2.5.23</w:t>
      </w:r>
      <w:r>
        <w:tab/>
        <w:t>Notification Re-targeting</w:t>
      </w:r>
      <w:r>
        <w:tab/>
      </w:r>
      <w:r w:rsidR="00297026">
        <w:fldChar w:fldCharType="begin"/>
      </w:r>
      <w:r>
        <w:instrText xml:space="preserve"> PAGEREF _Toc484072330 \h </w:instrText>
      </w:r>
      <w:r w:rsidR="00297026">
        <w:fldChar w:fldCharType="separate"/>
      </w:r>
      <w:r>
        <w:t>268</w:t>
      </w:r>
      <w:r w:rsidR="00297026">
        <w:fldChar w:fldCharType="end"/>
      </w:r>
    </w:p>
    <w:p w14:paraId="0405FA53" w14:textId="77777777" w:rsidR="000D04B1" w:rsidRDefault="000D04B1">
      <w:pPr>
        <w:pStyle w:val="TOC3"/>
        <w:rPr>
          <w:rFonts w:asciiTheme="minorHAnsi" w:eastAsiaTheme="minorEastAsia" w:hAnsiTheme="minorHAnsi" w:cstheme="minorBidi"/>
          <w:kern w:val="2"/>
          <w:sz w:val="21"/>
          <w:szCs w:val="22"/>
          <w:lang w:val="en-US" w:eastAsia="zh-CN"/>
        </w:rPr>
      </w:pPr>
      <w:r>
        <w:t>10.2.6</w:t>
      </w:r>
      <w:r>
        <w:tab/>
        <w:t>Discovery</w:t>
      </w:r>
      <w:r>
        <w:tab/>
      </w:r>
      <w:r w:rsidR="00297026">
        <w:fldChar w:fldCharType="begin"/>
      </w:r>
      <w:r>
        <w:instrText xml:space="preserve"> PAGEREF _Toc484072331 \h </w:instrText>
      </w:r>
      <w:r w:rsidR="00297026">
        <w:fldChar w:fldCharType="separate"/>
      </w:r>
      <w:r>
        <w:t>268</w:t>
      </w:r>
      <w:r w:rsidR="00297026">
        <w:fldChar w:fldCharType="end"/>
      </w:r>
    </w:p>
    <w:p w14:paraId="7460F028" w14:textId="77777777" w:rsidR="000D04B1" w:rsidRDefault="000D04B1">
      <w:pPr>
        <w:pStyle w:val="TOC4"/>
        <w:rPr>
          <w:rFonts w:asciiTheme="minorHAnsi" w:eastAsiaTheme="minorEastAsia" w:hAnsiTheme="minorHAnsi" w:cstheme="minorBidi"/>
          <w:kern w:val="2"/>
          <w:sz w:val="21"/>
          <w:szCs w:val="22"/>
          <w:lang w:val="en-US" w:eastAsia="zh-CN"/>
        </w:rPr>
      </w:pPr>
      <w:r>
        <w:t>10.2.6.1</w:t>
      </w:r>
      <w:r>
        <w:tab/>
        <w:t>Discovery without Result Content parameter</w:t>
      </w:r>
      <w:r>
        <w:tab/>
      </w:r>
      <w:r w:rsidR="00297026">
        <w:fldChar w:fldCharType="begin"/>
      </w:r>
      <w:r>
        <w:instrText xml:space="preserve"> PAGEREF _Toc484072332 \h </w:instrText>
      </w:r>
      <w:r w:rsidR="00297026">
        <w:fldChar w:fldCharType="separate"/>
      </w:r>
      <w:r>
        <w:t>268</w:t>
      </w:r>
      <w:r w:rsidR="00297026">
        <w:fldChar w:fldCharType="end"/>
      </w:r>
    </w:p>
    <w:p w14:paraId="45EA1C9A" w14:textId="77777777" w:rsidR="000D04B1" w:rsidRDefault="000D04B1">
      <w:pPr>
        <w:pStyle w:val="TOC4"/>
        <w:rPr>
          <w:rFonts w:asciiTheme="minorHAnsi" w:eastAsiaTheme="minorEastAsia" w:hAnsiTheme="minorHAnsi" w:cstheme="minorBidi"/>
          <w:kern w:val="2"/>
          <w:sz w:val="21"/>
          <w:szCs w:val="22"/>
          <w:lang w:val="en-US" w:eastAsia="zh-CN"/>
        </w:rPr>
      </w:pPr>
      <w:r>
        <w:t>10.2.6.2</w:t>
      </w:r>
      <w:r>
        <w:tab/>
        <w:t>Discovery with Result Content parameter</w:t>
      </w:r>
      <w:r>
        <w:tab/>
      </w:r>
      <w:r w:rsidR="00297026">
        <w:fldChar w:fldCharType="begin"/>
      </w:r>
      <w:r>
        <w:instrText xml:space="preserve"> PAGEREF _Toc484072333 \h </w:instrText>
      </w:r>
      <w:r w:rsidR="00297026">
        <w:fldChar w:fldCharType="separate"/>
      </w:r>
      <w:r>
        <w:t>271</w:t>
      </w:r>
      <w:r w:rsidR="00297026">
        <w:fldChar w:fldCharType="end"/>
      </w:r>
    </w:p>
    <w:p w14:paraId="41581357" w14:textId="77777777" w:rsidR="000D04B1" w:rsidRDefault="000D04B1">
      <w:pPr>
        <w:pStyle w:val="TOC3"/>
        <w:rPr>
          <w:rFonts w:asciiTheme="minorHAnsi" w:eastAsiaTheme="minorEastAsia" w:hAnsiTheme="minorHAnsi" w:cstheme="minorBidi"/>
          <w:kern w:val="2"/>
          <w:sz w:val="21"/>
          <w:szCs w:val="22"/>
          <w:lang w:val="en-US" w:eastAsia="zh-CN"/>
        </w:rPr>
      </w:pPr>
      <w:r>
        <w:t>10.2.7</w:t>
      </w:r>
      <w:r>
        <w:tab/>
        <w:t>Group management</w:t>
      </w:r>
      <w:r>
        <w:tab/>
      </w:r>
      <w:r w:rsidR="00297026">
        <w:fldChar w:fldCharType="begin"/>
      </w:r>
      <w:r>
        <w:instrText xml:space="preserve"> PAGEREF _Toc484072334 \h </w:instrText>
      </w:r>
      <w:r w:rsidR="00297026">
        <w:fldChar w:fldCharType="separate"/>
      </w:r>
      <w:r>
        <w:t>271</w:t>
      </w:r>
      <w:r w:rsidR="00297026">
        <w:fldChar w:fldCharType="end"/>
      </w:r>
    </w:p>
    <w:p w14:paraId="6AEAD0D0" w14:textId="77777777" w:rsidR="000D04B1" w:rsidRDefault="000D04B1">
      <w:pPr>
        <w:pStyle w:val="TOC4"/>
        <w:rPr>
          <w:rFonts w:asciiTheme="minorHAnsi" w:eastAsiaTheme="minorEastAsia" w:hAnsiTheme="minorHAnsi" w:cstheme="minorBidi"/>
          <w:kern w:val="2"/>
          <w:sz w:val="21"/>
          <w:szCs w:val="22"/>
          <w:lang w:val="en-US" w:eastAsia="zh-CN"/>
        </w:rPr>
      </w:pPr>
      <w:r>
        <w:t>10.2.7.1</w:t>
      </w:r>
      <w:r>
        <w:tab/>
        <w:t>Introduction</w:t>
      </w:r>
      <w:r>
        <w:tab/>
      </w:r>
      <w:r w:rsidR="00297026">
        <w:fldChar w:fldCharType="begin"/>
      </w:r>
      <w:r>
        <w:instrText xml:space="preserve"> PAGEREF _Toc484072335 \h </w:instrText>
      </w:r>
      <w:r w:rsidR="00297026">
        <w:fldChar w:fldCharType="separate"/>
      </w:r>
      <w:r>
        <w:t>271</w:t>
      </w:r>
      <w:r w:rsidR="00297026">
        <w:fldChar w:fldCharType="end"/>
      </w:r>
    </w:p>
    <w:p w14:paraId="4D599E18" w14:textId="77777777" w:rsidR="000D04B1" w:rsidRDefault="000D04B1">
      <w:pPr>
        <w:pStyle w:val="TOC4"/>
        <w:rPr>
          <w:rFonts w:asciiTheme="minorHAnsi" w:eastAsiaTheme="minorEastAsia" w:hAnsiTheme="minorHAnsi" w:cstheme="minorBidi"/>
          <w:kern w:val="2"/>
          <w:sz w:val="21"/>
          <w:szCs w:val="22"/>
          <w:lang w:val="en-US" w:eastAsia="zh-CN"/>
        </w:rPr>
      </w:pPr>
      <w:r>
        <w:t>10.2.7.2</w:t>
      </w:r>
      <w:r>
        <w:tab/>
        <w:t xml:space="preserve">Create </w:t>
      </w:r>
      <w:r w:rsidRPr="005F5F17">
        <w:rPr>
          <w:i/>
        </w:rPr>
        <w:t>&lt;group&gt;</w:t>
      </w:r>
      <w:r>
        <w:tab/>
      </w:r>
      <w:r w:rsidR="00297026">
        <w:fldChar w:fldCharType="begin"/>
      </w:r>
      <w:r>
        <w:instrText xml:space="preserve"> PAGEREF _Toc484072336 \h </w:instrText>
      </w:r>
      <w:r w:rsidR="00297026">
        <w:fldChar w:fldCharType="separate"/>
      </w:r>
      <w:r>
        <w:t>272</w:t>
      </w:r>
      <w:r w:rsidR="00297026">
        <w:fldChar w:fldCharType="end"/>
      </w:r>
    </w:p>
    <w:p w14:paraId="0212D32B" w14:textId="77777777" w:rsidR="000D04B1" w:rsidRDefault="000D04B1">
      <w:pPr>
        <w:pStyle w:val="TOC4"/>
        <w:rPr>
          <w:rFonts w:asciiTheme="minorHAnsi" w:eastAsiaTheme="minorEastAsia" w:hAnsiTheme="minorHAnsi" w:cstheme="minorBidi"/>
          <w:kern w:val="2"/>
          <w:sz w:val="21"/>
          <w:szCs w:val="22"/>
          <w:lang w:val="en-US" w:eastAsia="zh-CN"/>
        </w:rPr>
      </w:pPr>
      <w:r>
        <w:t>10.2.7.3</w:t>
      </w:r>
      <w:r>
        <w:tab/>
        <w:t xml:space="preserve">Retrieve </w:t>
      </w:r>
      <w:r w:rsidRPr="005F5F17">
        <w:rPr>
          <w:i/>
        </w:rPr>
        <w:t>&lt;group&gt;</w:t>
      </w:r>
      <w:r>
        <w:tab/>
      </w:r>
      <w:r w:rsidR="00297026">
        <w:fldChar w:fldCharType="begin"/>
      </w:r>
      <w:r>
        <w:instrText xml:space="preserve"> PAGEREF _Toc484072337 \h </w:instrText>
      </w:r>
      <w:r w:rsidR="00297026">
        <w:fldChar w:fldCharType="separate"/>
      </w:r>
      <w:r>
        <w:t>274</w:t>
      </w:r>
      <w:r w:rsidR="00297026">
        <w:fldChar w:fldCharType="end"/>
      </w:r>
    </w:p>
    <w:p w14:paraId="273BC0EF" w14:textId="77777777" w:rsidR="000D04B1" w:rsidRDefault="000D04B1">
      <w:pPr>
        <w:pStyle w:val="TOC4"/>
        <w:rPr>
          <w:rFonts w:asciiTheme="minorHAnsi" w:eastAsiaTheme="minorEastAsia" w:hAnsiTheme="minorHAnsi" w:cstheme="minorBidi"/>
          <w:kern w:val="2"/>
          <w:sz w:val="21"/>
          <w:szCs w:val="22"/>
          <w:lang w:val="en-US" w:eastAsia="zh-CN"/>
        </w:rPr>
      </w:pPr>
      <w:r>
        <w:t>10.2.7.4</w:t>
      </w:r>
      <w:r>
        <w:tab/>
        <w:t xml:space="preserve">Update </w:t>
      </w:r>
      <w:r w:rsidRPr="005F5F17">
        <w:rPr>
          <w:i/>
        </w:rPr>
        <w:t>&lt;group&gt;</w:t>
      </w:r>
      <w:r>
        <w:tab/>
      </w:r>
      <w:r w:rsidR="00297026">
        <w:fldChar w:fldCharType="begin"/>
      </w:r>
      <w:r>
        <w:instrText xml:space="preserve"> PAGEREF _Toc484072338 \h </w:instrText>
      </w:r>
      <w:r w:rsidR="00297026">
        <w:fldChar w:fldCharType="separate"/>
      </w:r>
      <w:r>
        <w:t>275</w:t>
      </w:r>
      <w:r w:rsidR="00297026">
        <w:fldChar w:fldCharType="end"/>
      </w:r>
    </w:p>
    <w:p w14:paraId="3A656007" w14:textId="77777777" w:rsidR="000D04B1" w:rsidRDefault="000D04B1">
      <w:pPr>
        <w:pStyle w:val="TOC4"/>
        <w:rPr>
          <w:rFonts w:asciiTheme="minorHAnsi" w:eastAsiaTheme="minorEastAsia" w:hAnsiTheme="minorHAnsi" w:cstheme="minorBidi"/>
          <w:kern w:val="2"/>
          <w:sz w:val="21"/>
          <w:szCs w:val="22"/>
          <w:lang w:val="en-US" w:eastAsia="zh-CN"/>
        </w:rPr>
      </w:pPr>
      <w:r>
        <w:t>10.2.7.5</w:t>
      </w:r>
      <w:r>
        <w:tab/>
        <w:t xml:space="preserve">Delete </w:t>
      </w:r>
      <w:r w:rsidRPr="005F5F17">
        <w:rPr>
          <w:i/>
        </w:rPr>
        <w:t>&lt;group&gt;</w:t>
      </w:r>
      <w:r>
        <w:tab/>
      </w:r>
      <w:r w:rsidR="00297026">
        <w:fldChar w:fldCharType="begin"/>
      </w:r>
      <w:r>
        <w:instrText xml:space="preserve"> PAGEREF _Toc484072339 \h </w:instrText>
      </w:r>
      <w:r w:rsidR="00297026">
        <w:fldChar w:fldCharType="separate"/>
      </w:r>
      <w:r>
        <w:t>276</w:t>
      </w:r>
      <w:r w:rsidR="00297026">
        <w:fldChar w:fldCharType="end"/>
      </w:r>
    </w:p>
    <w:p w14:paraId="5E21B6CC" w14:textId="77777777" w:rsidR="000D04B1" w:rsidRDefault="000D04B1">
      <w:pPr>
        <w:pStyle w:val="TOC4"/>
        <w:rPr>
          <w:rFonts w:asciiTheme="minorHAnsi" w:eastAsiaTheme="minorEastAsia" w:hAnsiTheme="minorHAnsi" w:cstheme="minorBidi"/>
          <w:kern w:val="2"/>
          <w:sz w:val="21"/>
          <w:szCs w:val="22"/>
          <w:lang w:val="en-US" w:eastAsia="zh-CN"/>
        </w:rPr>
      </w:pPr>
      <w:r>
        <w:t>10.2.7.6</w:t>
      </w:r>
      <w:r>
        <w:tab/>
        <w:t xml:space="preserve">Create </w:t>
      </w:r>
      <w:r w:rsidRPr="005F5F17">
        <w:rPr>
          <w:i/>
        </w:rPr>
        <w:t>&lt;fanOutPoint&gt;</w:t>
      </w:r>
      <w:r>
        <w:tab/>
      </w:r>
      <w:r w:rsidR="00297026">
        <w:fldChar w:fldCharType="begin"/>
      </w:r>
      <w:r>
        <w:instrText xml:space="preserve"> PAGEREF _Toc484072340 \h </w:instrText>
      </w:r>
      <w:r w:rsidR="00297026">
        <w:fldChar w:fldCharType="separate"/>
      </w:r>
      <w:r>
        <w:t>277</w:t>
      </w:r>
      <w:r w:rsidR="00297026">
        <w:fldChar w:fldCharType="end"/>
      </w:r>
    </w:p>
    <w:p w14:paraId="4E6E8A2C" w14:textId="77777777" w:rsidR="000D04B1" w:rsidRDefault="000D04B1">
      <w:pPr>
        <w:pStyle w:val="TOC4"/>
        <w:rPr>
          <w:rFonts w:asciiTheme="minorHAnsi" w:eastAsiaTheme="minorEastAsia" w:hAnsiTheme="minorHAnsi" w:cstheme="minorBidi"/>
          <w:kern w:val="2"/>
          <w:sz w:val="21"/>
          <w:szCs w:val="22"/>
          <w:lang w:val="en-US" w:eastAsia="zh-CN"/>
        </w:rPr>
      </w:pPr>
      <w:r>
        <w:t>10.2.7.7</w:t>
      </w:r>
      <w:r>
        <w:tab/>
        <w:t xml:space="preserve">Retrieve </w:t>
      </w:r>
      <w:r w:rsidRPr="005F5F17">
        <w:rPr>
          <w:i/>
        </w:rPr>
        <w:t>&lt;fanOutPoint&gt;</w:t>
      </w:r>
      <w:r>
        <w:tab/>
      </w:r>
      <w:r w:rsidR="00297026">
        <w:fldChar w:fldCharType="begin"/>
      </w:r>
      <w:r>
        <w:instrText xml:space="preserve"> PAGEREF _Toc484072341 \h </w:instrText>
      </w:r>
      <w:r w:rsidR="00297026">
        <w:fldChar w:fldCharType="separate"/>
      </w:r>
      <w:r>
        <w:t>278</w:t>
      </w:r>
      <w:r w:rsidR="00297026">
        <w:fldChar w:fldCharType="end"/>
      </w:r>
    </w:p>
    <w:p w14:paraId="01B7A091" w14:textId="77777777" w:rsidR="000D04B1" w:rsidRDefault="000D04B1">
      <w:pPr>
        <w:pStyle w:val="TOC4"/>
        <w:rPr>
          <w:rFonts w:asciiTheme="minorHAnsi" w:eastAsiaTheme="minorEastAsia" w:hAnsiTheme="minorHAnsi" w:cstheme="minorBidi"/>
          <w:kern w:val="2"/>
          <w:sz w:val="21"/>
          <w:szCs w:val="22"/>
          <w:lang w:val="en-US" w:eastAsia="zh-CN"/>
        </w:rPr>
      </w:pPr>
      <w:r>
        <w:t>10.2.7.8</w:t>
      </w:r>
      <w:r>
        <w:tab/>
        <w:t xml:space="preserve">Update </w:t>
      </w:r>
      <w:r w:rsidRPr="005F5F17">
        <w:rPr>
          <w:i/>
        </w:rPr>
        <w:t>&lt;fanOutPoint&gt;</w:t>
      </w:r>
      <w:r>
        <w:tab/>
      </w:r>
      <w:r w:rsidR="00297026">
        <w:fldChar w:fldCharType="begin"/>
      </w:r>
      <w:r>
        <w:instrText xml:space="preserve"> PAGEREF _Toc484072342 \h </w:instrText>
      </w:r>
      <w:r w:rsidR="00297026">
        <w:fldChar w:fldCharType="separate"/>
      </w:r>
      <w:r>
        <w:t>280</w:t>
      </w:r>
      <w:r w:rsidR="00297026">
        <w:fldChar w:fldCharType="end"/>
      </w:r>
    </w:p>
    <w:p w14:paraId="7C978156" w14:textId="77777777" w:rsidR="000D04B1" w:rsidRDefault="000D04B1">
      <w:pPr>
        <w:pStyle w:val="TOC4"/>
        <w:rPr>
          <w:rFonts w:asciiTheme="minorHAnsi" w:eastAsiaTheme="minorEastAsia" w:hAnsiTheme="minorHAnsi" w:cstheme="minorBidi"/>
          <w:kern w:val="2"/>
          <w:sz w:val="21"/>
          <w:szCs w:val="22"/>
          <w:lang w:val="en-US" w:eastAsia="zh-CN"/>
        </w:rPr>
      </w:pPr>
      <w:r>
        <w:t>10.2.7.9</w:t>
      </w:r>
      <w:r>
        <w:tab/>
        <w:t xml:space="preserve">Delete </w:t>
      </w:r>
      <w:r w:rsidRPr="005F5F17">
        <w:rPr>
          <w:i/>
        </w:rPr>
        <w:t>&lt;fanOutPoint&gt;</w:t>
      </w:r>
      <w:r>
        <w:tab/>
      </w:r>
      <w:r w:rsidR="00297026">
        <w:fldChar w:fldCharType="begin"/>
      </w:r>
      <w:r>
        <w:instrText xml:space="preserve"> PAGEREF _Toc484072343 \h </w:instrText>
      </w:r>
      <w:r w:rsidR="00297026">
        <w:fldChar w:fldCharType="separate"/>
      </w:r>
      <w:r>
        <w:t>282</w:t>
      </w:r>
      <w:r w:rsidR="00297026">
        <w:fldChar w:fldCharType="end"/>
      </w:r>
    </w:p>
    <w:p w14:paraId="5B49B5F5" w14:textId="77777777" w:rsidR="000D04B1" w:rsidRDefault="000D04B1">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5F5F17">
        <w:rPr>
          <w:i/>
        </w:rPr>
        <w:t>&lt;fanOutPoint&gt;</w:t>
      </w:r>
      <w:r>
        <w:t xml:space="preserve"> of a group</w:t>
      </w:r>
      <w:r>
        <w:tab/>
      </w:r>
      <w:r w:rsidR="00297026">
        <w:fldChar w:fldCharType="begin"/>
      </w:r>
      <w:r>
        <w:instrText xml:space="preserve"> PAGEREF _Toc484072344 \h </w:instrText>
      </w:r>
      <w:r w:rsidR="00297026">
        <w:fldChar w:fldCharType="separate"/>
      </w:r>
      <w:r>
        <w:t>284</w:t>
      </w:r>
      <w:r w:rsidR="00297026">
        <w:fldChar w:fldCharType="end"/>
      </w:r>
    </w:p>
    <w:p w14:paraId="35D65032" w14:textId="77777777" w:rsidR="000D04B1" w:rsidRDefault="000D04B1">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rsidR="00297026">
        <w:fldChar w:fldCharType="begin"/>
      </w:r>
      <w:r>
        <w:instrText xml:space="preserve"> PAGEREF _Toc484072345 \h </w:instrText>
      </w:r>
      <w:r w:rsidR="00297026">
        <w:fldChar w:fldCharType="separate"/>
      </w:r>
      <w:r>
        <w:t>286</w:t>
      </w:r>
      <w:r w:rsidR="00297026">
        <w:fldChar w:fldCharType="end"/>
      </w:r>
    </w:p>
    <w:p w14:paraId="79CF5FFC" w14:textId="77777777" w:rsidR="000D04B1" w:rsidRDefault="000D04B1">
      <w:pPr>
        <w:pStyle w:val="TOC4"/>
        <w:rPr>
          <w:rFonts w:asciiTheme="minorHAnsi" w:eastAsiaTheme="minorEastAsia" w:hAnsiTheme="minorHAnsi" w:cstheme="minorBidi"/>
          <w:kern w:val="2"/>
          <w:sz w:val="21"/>
          <w:szCs w:val="22"/>
          <w:lang w:val="en-US" w:eastAsia="zh-CN"/>
        </w:rPr>
      </w:pPr>
      <w:r>
        <w:t>10.2.7.12</w:t>
      </w:r>
      <w:r w:rsidRPr="005F5F17">
        <w:rPr>
          <w:rFonts w:eastAsia="SimSun"/>
          <w:lang w:eastAsia="zh-CN"/>
        </w:rPr>
        <w:tab/>
      </w:r>
      <w:r>
        <w:t>Retrieve &lt;</w:t>
      </w:r>
      <w:r w:rsidRPr="005F5F17">
        <w:rPr>
          <w:i/>
        </w:rPr>
        <w:t>semanticFanOutPoint</w:t>
      </w:r>
      <w:r>
        <w:t>&gt;</w:t>
      </w:r>
      <w:r>
        <w:tab/>
      </w:r>
      <w:r w:rsidR="00297026">
        <w:fldChar w:fldCharType="begin"/>
      </w:r>
      <w:r>
        <w:instrText xml:space="preserve"> PAGEREF _Toc484072346 \h </w:instrText>
      </w:r>
      <w:r w:rsidR="00297026">
        <w:fldChar w:fldCharType="separate"/>
      </w:r>
      <w:r>
        <w:t>286</w:t>
      </w:r>
      <w:r w:rsidR="00297026">
        <w:fldChar w:fldCharType="end"/>
      </w:r>
    </w:p>
    <w:p w14:paraId="23A22DE0" w14:textId="77777777" w:rsidR="000D04B1" w:rsidRDefault="000D04B1">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rsidR="00297026">
        <w:fldChar w:fldCharType="begin"/>
      </w:r>
      <w:r>
        <w:instrText xml:space="preserve"> PAGEREF _Toc484072347 \h </w:instrText>
      </w:r>
      <w:r w:rsidR="00297026">
        <w:fldChar w:fldCharType="separate"/>
      </w:r>
      <w:r>
        <w:t>287</w:t>
      </w:r>
      <w:r w:rsidR="00297026">
        <w:fldChar w:fldCharType="end"/>
      </w:r>
    </w:p>
    <w:p w14:paraId="1FC6B06F"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1</w:t>
      </w:r>
      <w:r>
        <w:tab/>
        <w:t>Multicast Group Information and &lt;localMulticastGroup&gt; Creation Procedures</w:t>
      </w:r>
      <w:r>
        <w:tab/>
      </w:r>
      <w:r w:rsidR="00297026">
        <w:fldChar w:fldCharType="begin"/>
      </w:r>
      <w:r>
        <w:instrText xml:space="preserve"> PAGEREF _Toc484072348 \h </w:instrText>
      </w:r>
      <w:r w:rsidR="00297026">
        <w:fldChar w:fldCharType="separate"/>
      </w:r>
      <w:r>
        <w:t>288</w:t>
      </w:r>
      <w:r w:rsidR="00297026">
        <w:fldChar w:fldCharType="end"/>
      </w:r>
    </w:p>
    <w:p w14:paraId="246B65CC"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2</w:t>
      </w:r>
      <w:r>
        <w:tab/>
        <w:t>Multicast Group member Fan out Procedures</w:t>
      </w:r>
      <w:r>
        <w:tab/>
      </w:r>
      <w:r w:rsidR="00297026">
        <w:fldChar w:fldCharType="begin"/>
      </w:r>
      <w:r>
        <w:instrText xml:space="preserve"> PAGEREF _Toc484072349 \h </w:instrText>
      </w:r>
      <w:r w:rsidR="00297026">
        <w:fldChar w:fldCharType="separate"/>
      </w:r>
      <w:r>
        <w:t>292</w:t>
      </w:r>
      <w:r w:rsidR="00297026">
        <w:fldChar w:fldCharType="end"/>
      </w:r>
    </w:p>
    <w:p w14:paraId="472D03EC"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10.2.7.14</w:t>
      </w:r>
      <w:r>
        <w:tab/>
        <w:t xml:space="preserve">Create </w:t>
      </w:r>
      <w:r w:rsidRPr="005F5F17">
        <w:rPr>
          <w:i/>
        </w:rPr>
        <w:t>&lt;localMulticastGroup&gt;</w:t>
      </w:r>
      <w:r>
        <w:tab/>
      </w:r>
      <w:r w:rsidR="00297026">
        <w:fldChar w:fldCharType="begin"/>
      </w:r>
      <w:r>
        <w:instrText xml:space="preserve"> PAGEREF _Toc484072350 \h </w:instrText>
      </w:r>
      <w:r w:rsidR="00297026">
        <w:fldChar w:fldCharType="separate"/>
      </w:r>
      <w:r>
        <w:t>294</w:t>
      </w:r>
      <w:r w:rsidR="00297026">
        <w:fldChar w:fldCharType="end"/>
      </w:r>
    </w:p>
    <w:p w14:paraId="24FC5325" w14:textId="77777777" w:rsidR="000D04B1" w:rsidRDefault="000D04B1">
      <w:pPr>
        <w:pStyle w:val="TOC4"/>
        <w:rPr>
          <w:rFonts w:asciiTheme="minorHAnsi" w:eastAsiaTheme="minorEastAsia" w:hAnsiTheme="minorHAnsi" w:cstheme="minorBidi"/>
          <w:kern w:val="2"/>
          <w:sz w:val="21"/>
          <w:szCs w:val="22"/>
          <w:lang w:val="en-US" w:eastAsia="zh-CN"/>
        </w:rPr>
      </w:pPr>
      <w:r>
        <w:t>10.2.7.15</w:t>
      </w:r>
      <w:r>
        <w:tab/>
        <w:t xml:space="preserve">Update </w:t>
      </w:r>
      <w:r w:rsidRPr="005F5F17">
        <w:rPr>
          <w:i/>
        </w:rPr>
        <w:t>&lt;localMulticastGroup&gt;</w:t>
      </w:r>
      <w:r>
        <w:tab/>
      </w:r>
      <w:r w:rsidR="00297026">
        <w:fldChar w:fldCharType="begin"/>
      </w:r>
      <w:r>
        <w:instrText xml:space="preserve"> PAGEREF _Toc484072351 \h </w:instrText>
      </w:r>
      <w:r w:rsidR="00297026">
        <w:fldChar w:fldCharType="separate"/>
      </w:r>
      <w:r>
        <w:t>294</w:t>
      </w:r>
      <w:r w:rsidR="00297026">
        <w:fldChar w:fldCharType="end"/>
      </w:r>
    </w:p>
    <w:p w14:paraId="7F0E872F" w14:textId="77777777" w:rsidR="000D04B1" w:rsidRDefault="000D04B1">
      <w:pPr>
        <w:pStyle w:val="TOC4"/>
        <w:rPr>
          <w:rFonts w:asciiTheme="minorHAnsi" w:eastAsiaTheme="minorEastAsia" w:hAnsiTheme="minorHAnsi" w:cstheme="minorBidi"/>
          <w:kern w:val="2"/>
          <w:sz w:val="21"/>
          <w:szCs w:val="22"/>
          <w:lang w:val="en-US" w:eastAsia="zh-CN"/>
        </w:rPr>
      </w:pPr>
      <w:r>
        <w:t>10.2.7.16</w:t>
      </w:r>
      <w:r>
        <w:tab/>
        <w:t xml:space="preserve">Delete </w:t>
      </w:r>
      <w:r w:rsidRPr="005F5F17">
        <w:rPr>
          <w:i/>
        </w:rPr>
        <w:t>&lt;localMulticastGroup&gt;</w:t>
      </w:r>
      <w:r>
        <w:tab/>
      </w:r>
      <w:r w:rsidR="00297026">
        <w:fldChar w:fldCharType="begin"/>
      </w:r>
      <w:r>
        <w:instrText xml:space="preserve"> PAGEREF _Toc484072352 \h </w:instrText>
      </w:r>
      <w:r w:rsidR="00297026">
        <w:fldChar w:fldCharType="separate"/>
      </w:r>
      <w:r>
        <w:t>294</w:t>
      </w:r>
      <w:r w:rsidR="00297026">
        <w:fldChar w:fldCharType="end"/>
      </w:r>
    </w:p>
    <w:p w14:paraId="6B65009F" w14:textId="77777777" w:rsidR="000D04B1" w:rsidRDefault="000D04B1">
      <w:pPr>
        <w:pStyle w:val="TOC3"/>
        <w:rPr>
          <w:rFonts w:asciiTheme="minorHAnsi" w:eastAsiaTheme="minorEastAsia" w:hAnsiTheme="minorHAnsi" w:cstheme="minorBidi"/>
          <w:kern w:val="2"/>
          <w:sz w:val="21"/>
          <w:szCs w:val="22"/>
          <w:lang w:val="en-US" w:eastAsia="zh-CN"/>
        </w:rPr>
      </w:pPr>
      <w:r>
        <w:t>10.2.8</w:t>
      </w:r>
      <w:r>
        <w:tab/>
        <w:t>Device management</w:t>
      </w:r>
      <w:r>
        <w:tab/>
      </w:r>
      <w:r w:rsidR="00297026">
        <w:fldChar w:fldCharType="begin"/>
      </w:r>
      <w:r>
        <w:instrText xml:space="preserve"> PAGEREF _Toc484072353 \h </w:instrText>
      </w:r>
      <w:r w:rsidR="00297026">
        <w:fldChar w:fldCharType="separate"/>
      </w:r>
      <w:r>
        <w:t>295</w:t>
      </w:r>
      <w:r w:rsidR="00297026">
        <w:fldChar w:fldCharType="end"/>
      </w:r>
    </w:p>
    <w:p w14:paraId="1CD5B8FE" w14:textId="77777777" w:rsidR="000D04B1" w:rsidRDefault="000D04B1">
      <w:pPr>
        <w:pStyle w:val="TOC4"/>
        <w:rPr>
          <w:rFonts w:asciiTheme="minorHAnsi" w:eastAsiaTheme="minorEastAsia" w:hAnsiTheme="minorHAnsi" w:cstheme="minorBidi"/>
          <w:kern w:val="2"/>
          <w:sz w:val="21"/>
          <w:szCs w:val="22"/>
          <w:lang w:val="en-US" w:eastAsia="zh-CN"/>
        </w:rPr>
      </w:pPr>
      <w:r>
        <w:t>10.2.8.1</w:t>
      </w:r>
      <w:r>
        <w:tab/>
        <w:t>Introduction</w:t>
      </w:r>
      <w:r>
        <w:tab/>
      </w:r>
      <w:r w:rsidR="00297026">
        <w:fldChar w:fldCharType="begin"/>
      </w:r>
      <w:r>
        <w:instrText xml:space="preserve"> PAGEREF _Toc484072354 \h </w:instrText>
      </w:r>
      <w:r w:rsidR="00297026">
        <w:fldChar w:fldCharType="separate"/>
      </w:r>
      <w:r>
        <w:t>295</w:t>
      </w:r>
      <w:r w:rsidR="00297026">
        <w:fldChar w:fldCharType="end"/>
      </w:r>
    </w:p>
    <w:p w14:paraId="4E26AB09" w14:textId="77777777" w:rsidR="000D04B1" w:rsidRDefault="000D04B1">
      <w:pPr>
        <w:pStyle w:val="TOC4"/>
        <w:rPr>
          <w:rFonts w:asciiTheme="minorHAnsi" w:eastAsiaTheme="minorEastAsia" w:hAnsiTheme="minorHAnsi" w:cstheme="minorBidi"/>
          <w:kern w:val="2"/>
          <w:sz w:val="21"/>
          <w:szCs w:val="22"/>
          <w:lang w:val="en-US" w:eastAsia="zh-CN"/>
        </w:rPr>
      </w:pPr>
      <w:r>
        <w:t>10.2.8.2</w:t>
      </w:r>
      <w:r>
        <w:tab/>
        <w:t>Node management</w:t>
      </w:r>
      <w:r>
        <w:tab/>
      </w:r>
      <w:r w:rsidR="00297026">
        <w:fldChar w:fldCharType="begin"/>
      </w:r>
      <w:r>
        <w:instrText xml:space="preserve"> PAGEREF _Toc484072355 \h </w:instrText>
      </w:r>
      <w:r w:rsidR="00297026">
        <w:fldChar w:fldCharType="separate"/>
      </w:r>
      <w:r>
        <w:t>295</w:t>
      </w:r>
      <w:r w:rsidR="00297026">
        <w:fldChar w:fldCharType="end"/>
      </w:r>
    </w:p>
    <w:p w14:paraId="3C7C4C0A" w14:textId="77777777" w:rsidR="000D04B1" w:rsidRDefault="000D04B1">
      <w:pPr>
        <w:pStyle w:val="TOC4"/>
        <w:rPr>
          <w:rFonts w:asciiTheme="minorHAnsi" w:eastAsiaTheme="minorEastAsia" w:hAnsiTheme="minorHAnsi" w:cstheme="minorBidi"/>
          <w:kern w:val="2"/>
          <w:sz w:val="21"/>
          <w:szCs w:val="22"/>
          <w:lang w:val="en-US" w:eastAsia="zh-CN"/>
        </w:rPr>
      </w:pPr>
      <w:r>
        <w:t>10.2.8.3</w:t>
      </w:r>
      <w:r>
        <w:tab/>
        <w:t xml:space="preserve">Create </w:t>
      </w:r>
      <w:r w:rsidRPr="005F5F17">
        <w:rPr>
          <w:i/>
        </w:rPr>
        <w:t>&lt;node&gt;</w:t>
      </w:r>
      <w:r>
        <w:tab/>
      </w:r>
      <w:r w:rsidR="00297026">
        <w:fldChar w:fldCharType="begin"/>
      </w:r>
      <w:r>
        <w:instrText xml:space="preserve"> PAGEREF _Toc484072356 \h </w:instrText>
      </w:r>
      <w:r w:rsidR="00297026">
        <w:fldChar w:fldCharType="separate"/>
      </w:r>
      <w:r>
        <w:t>295</w:t>
      </w:r>
      <w:r w:rsidR="00297026">
        <w:fldChar w:fldCharType="end"/>
      </w:r>
    </w:p>
    <w:p w14:paraId="077DF85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10.2.8.4</w:t>
      </w:r>
      <w:r w:rsidRPr="005F5F17">
        <w:rPr>
          <w:rFonts w:eastAsia="Arial Unicode MS"/>
        </w:rPr>
        <w:tab/>
        <w:t xml:space="preserve">Retrieve </w:t>
      </w:r>
      <w:r w:rsidRPr="005F5F17">
        <w:rPr>
          <w:rFonts w:eastAsia="Arial Unicode MS"/>
          <w:i/>
        </w:rPr>
        <w:t>&lt;node&gt;</w:t>
      </w:r>
      <w:r>
        <w:tab/>
      </w:r>
      <w:r w:rsidR="00297026">
        <w:fldChar w:fldCharType="begin"/>
      </w:r>
      <w:r>
        <w:instrText xml:space="preserve"> PAGEREF _Toc484072357 \h </w:instrText>
      </w:r>
      <w:r w:rsidR="00297026">
        <w:fldChar w:fldCharType="separate"/>
      </w:r>
      <w:r>
        <w:t>295</w:t>
      </w:r>
      <w:r w:rsidR="00297026">
        <w:fldChar w:fldCharType="end"/>
      </w:r>
    </w:p>
    <w:p w14:paraId="06AC2FB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10.2.8.5</w:t>
      </w:r>
      <w:r w:rsidRPr="005F5F17">
        <w:rPr>
          <w:rFonts w:eastAsia="Arial Unicode MS"/>
        </w:rPr>
        <w:tab/>
        <w:t xml:space="preserve">Update </w:t>
      </w:r>
      <w:r w:rsidRPr="005F5F17">
        <w:rPr>
          <w:rFonts w:eastAsia="Arial Unicode MS"/>
          <w:i/>
        </w:rPr>
        <w:t>&lt;node&gt;</w:t>
      </w:r>
      <w:r>
        <w:tab/>
      </w:r>
      <w:r w:rsidR="00297026">
        <w:fldChar w:fldCharType="begin"/>
      </w:r>
      <w:r>
        <w:instrText xml:space="preserve"> PAGEREF _Toc484072358 \h </w:instrText>
      </w:r>
      <w:r w:rsidR="00297026">
        <w:fldChar w:fldCharType="separate"/>
      </w:r>
      <w:r>
        <w:t>296</w:t>
      </w:r>
      <w:r w:rsidR="00297026">
        <w:fldChar w:fldCharType="end"/>
      </w:r>
    </w:p>
    <w:p w14:paraId="16AF55B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10.2.8.6</w:t>
      </w:r>
      <w:r w:rsidRPr="005F5F17">
        <w:rPr>
          <w:rFonts w:eastAsia="Arial Unicode MS"/>
        </w:rPr>
        <w:tab/>
        <w:t xml:space="preserve">Delete </w:t>
      </w:r>
      <w:r w:rsidRPr="005F5F17">
        <w:rPr>
          <w:rFonts w:eastAsia="Arial Unicode MS"/>
          <w:i/>
        </w:rPr>
        <w:t>&lt;node&gt;</w:t>
      </w:r>
      <w:r>
        <w:tab/>
      </w:r>
      <w:r w:rsidR="00297026">
        <w:fldChar w:fldCharType="begin"/>
      </w:r>
      <w:r>
        <w:instrText xml:space="preserve"> PAGEREF _Toc484072359 \h </w:instrText>
      </w:r>
      <w:r w:rsidR="00297026">
        <w:fldChar w:fldCharType="separate"/>
      </w:r>
      <w:r>
        <w:t>296</w:t>
      </w:r>
      <w:r w:rsidR="00297026">
        <w:fldChar w:fldCharType="end"/>
      </w:r>
    </w:p>
    <w:p w14:paraId="5F7876AB" w14:textId="77777777" w:rsidR="000D04B1" w:rsidRDefault="000D04B1">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5F5F17">
        <w:rPr>
          <w:i/>
        </w:rPr>
        <w:t>&lt;mgmtObj&gt;</w:t>
      </w:r>
      <w:r>
        <w:tab/>
      </w:r>
      <w:r w:rsidR="00297026">
        <w:fldChar w:fldCharType="begin"/>
      </w:r>
      <w:r>
        <w:instrText xml:space="preserve"> PAGEREF _Toc484072360 \h </w:instrText>
      </w:r>
      <w:r w:rsidR="00297026">
        <w:fldChar w:fldCharType="separate"/>
      </w:r>
      <w:r>
        <w:t>297</w:t>
      </w:r>
      <w:r w:rsidR="00297026">
        <w:fldChar w:fldCharType="end"/>
      </w:r>
    </w:p>
    <w:p w14:paraId="2B6D5D82" w14:textId="77777777" w:rsidR="000D04B1" w:rsidRDefault="000D04B1">
      <w:pPr>
        <w:pStyle w:val="TOC4"/>
        <w:rPr>
          <w:rFonts w:asciiTheme="minorHAnsi" w:eastAsiaTheme="minorEastAsia" w:hAnsiTheme="minorHAnsi" w:cstheme="minorBidi"/>
          <w:kern w:val="2"/>
          <w:sz w:val="21"/>
          <w:szCs w:val="22"/>
          <w:lang w:val="en-US" w:eastAsia="zh-CN"/>
        </w:rPr>
      </w:pPr>
      <w:r>
        <w:t>10.2.8.8</w:t>
      </w:r>
      <w:r>
        <w:tab/>
        <w:t xml:space="preserve">Create </w:t>
      </w:r>
      <w:r w:rsidRPr="005F5F17">
        <w:rPr>
          <w:i/>
        </w:rPr>
        <w:t>&lt;mgmtObj&gt;</w:t>
      </w:r>
      <w:r>
        <w:tab/>
      </w:r>
      <w:r w:rsidR="00297026">
        <w:fldChar w:fldCharType="begin"/>
      </w:r>
      <w:r>
        <w:instrText xml:space="preserve"> PAGEREF _Toc484072361 \h </w:instrText>
      </w:r>
      <w:r w:rsidR="00297026">
        <w:fldChar w:fldCharType="separate"/>
      </w:r>
      <w:r>
        <w:t>297</w:t>
      </w:r>
      <w:r w:rsidR="00297026">
        <w:fldChar w:fldCharType="end"/>
      </w:r>
    </w:p>
    <w:p w14:paraId="1DA90079" w14:textId="77777777" w:rsidR="000D04B1" w:rsidRDefault="000D04B1">
      <w:pPr>
        <w:pStyle w:val="TOC4"/>
        <w:rPr>
          <w:rFonts w:asciiTheme="minorHAnsi" w:eastAsiaTheme="minorEastAsia" w:hAnsiTheme="minorHAnsi" w:cstheme="minorBidi"/>
          <w:kern w:val="2"/>
          <w:sz w:val="21"/>
          <w:szCs w:val="22"/>
          <w:lang w:val="en-US" w:eastAsia="zh-CN"/>
        </w:rPr>
      </w:pPr>
      <w:r>
        <w:t>10.2.8.9</w:t>
      </w:r>
      <w:r>
        <w:tab/>
        <w:t xml:space="preserve">Retrieve </w:t>
      </w:r>
      <w:r w:rsidRPr="005F5F17">
        <w:rPr>
          <w:i/>
        </w:rPr>
        <w:t>&lt;mgmtObj&gt;</w:t>
      </w:r>
      <w:r>
        <w:tab/>
      </w:r>
      <w:r w:rsidR="00297026">
        <w:fldChar w:fldCharType="begin"/>
      </w:r>
      <w:r>
        <w:instrText xml:space="preserve"> PAGEREF _Toc484072362 \h </w:instrText>
      </w:r>
      <w:r w:rsidR="00297026">
        <w:fldChar w:fldCharType="separate"/>
      </w:r>
      <w:r>
        <w:t>299</w:t>
      </w:r>
      <w:r w:rsidR="00297026">
        <w:fldChar w:fldCharType="end"/>
      </w:r>
    </w:p>
    <w:p w14:paraId="7783D6EE" w14:textId="77777777" w:rsidR="000D04B1" w:rsidRDefault="000D04B1">
      <w:pPr>
        <w:pStyle w:val="TOC4"/>
        <w:rPr>
          <w:rFonts w:asciiTheme="minorHAnsi" w:eastAsiaTheme="minorEastAsia" w:hAnsiTheme="minorHAnsi" w:cstheme="minorBidi"/>
          <w:kern w:val="2"/>
          <w:sz w:val="21"/>
          <w:szCs w:val="22"/>
          <w:lang w:val="en-US" w:eastAsia="zh-CN"/>
        </w:rPr>
      </w:pPr>
      <w:r>
        <w:t>10.2.8.10</w:t>
      </w:r>
      <w:r>
        <w:tab/>
        <w:t xml:space="preserve">Update </w:t>
      </w:r>
      <w:r w:rsidRPr="005F5F17">
        <w:rPr>
          <w:i/>
        </w:rPr>
        <w:t>&lt;mgmtObj&gt;</w:t>
      </w:r>
      <w:r>
        <w:tab/>
      </w:r>
      <w:r w:rsidR="00297026">
        <w:fldChar w:fldCharType="begin"/>
      </w:r>
      <w:r>
        <w:instrText xml:space="preserve"> PAGEREF _Toc484072363 \h </w:instrText>
      </w:r>
      <w:r w:rsidR="00297026">
        <w:fldChar w:fldCharType="separate"/>
      </w:r>
      <w:r>
        <w:t>299</w:t>
      </w:r>
      <w:r w:rsidR="00297026">
        <w:fldChar w:fldCharType="end"/>
      </w:r>
    </w:p>
    <w:p w14:paraId="17D9526A" w14:textId="77777777" w:rsidR="000D04B1" w:rsidRDefault="000D04B1">
      <w:pPr>
        <w:pStyle w:val="TOC4"/>
        <w:rPr>
          <w:rFonts w:asciiTheme="minorHAnsi" w:eastAsiaTheme="minorEastAsia" w:hAnsiTheme="minorHAnsi" w:cstheme="minorBidi"/>
          <w:kern w:val="2"/>
          <w:sz w:val="21"/>
          <w:szCs w:val="22"/>
          <w:lang w:val="en-US" w:eastAsia="zh-CN"/>
        </w:rPr>
      </w:pPr>
      <w:r>
        <w:t>10.2.8.11</w:t>
      </w:r>
      <w:r>
        <w:tab/>
        <w:t xml:space="preserve">Delete </w:t>
      </w:r>
      <w:r w:rsidRPr="005F5F17">
        <w:rPr>
          <w:i/>
        </w:rPr>
        <w:t>&lt;mgmtObj&gt;</w:t>
      </w:r>
      <w:r>
        <w:tab/>
      </w:r>
      <w:r w:rsidR="00297026">
        <w:fldChar w:fldCharType="begin"/>
      </w:r>
      <w:r>
        <w:instrText xml:space="preserve"> PAGEREF _Toc484072364 \h </w:instrText>
      </w:r>
      <w:r w:rsidR="00297026">
        <w:fldChar w:fldCharType="separate"/>
      </w:r>
      <w:r>
        <w:t>300</w:t>
      </w:r>
      <w:r w:rsidR="00297026">
        <w:fldChar w:fldCharType="end"/>
      </w:r>
    </w:p>
    <w:p w14:paraId="073B59FE" w14:textId="77777777" w:rsidR="000D04B1" w:rsidRDefault="000D04B1">
      <w:pPr>
        <w:pStyle w:val="TOC4"/>
        <w:rPr>
          <w:rFonts w:asciiTheme="minorHAnsi" w:eastAsiaTheme="minorEastAsia" w:hAnsiTheme="minorHAnsi" w:cstheme="minorBidi"/>
          <w:kern w:val="2"/>
          <w:sz w:val="21"/>
          <w:szCs w:val="22"/>
          <w:lang w:val="en-US" w:eastAsia="zh-CN"/>
        </w:rPr>
      </w:pPr>
      <w:r>
        <w:t>10.2.8.12</w:t>
      </w:r>
      <w:r>
        <w:tab/>
        <w:t xml:space="preserve">Execute </w:t>
      </w:r>
      <w:r w:rsidRPr="005F5F17">
        <w:rPr>
          <w:i/>
        </w:rPr>
        <w:t>&lt;mgmtObj&gt;</w:t>
      </w:r>
      <w:r>
        <w:tab/>
      </w:r>
      <w:r w:rsidR="00297026">
        <w:fldChar w:fldCharType="begin"/>
      </w:r>
      <w:r>
        <w:instrText xml:space="preserve"> PAGEREF _Toc484072365 \h </w:instrText>
      </w:r>
      <w:r w:rsidR="00297026">
        <w:fldChar w:fldCharType="separate"/>
      </w:r>
      <w:r>
        <w:t>301</w:t>
      </w:r>
      <w:r w:rsidR="00297026">
        <w:fldChar w:fldCharType="end"/>
      </w:r>
    </w:p>
    <w:p w14:paraId="0AF82291" w14:textId="77777777" w:rsidR="000D04B1" w:rsidRDefault="000D04B1">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5F5F17">
        <w:rPr>
          <w:i/>
        </w:rPr>
        <w:t>&lt;mgmtCmd&gt;</w:t>
      </w:r>
      <w:r>
        <w:t xml:space="preserve"> and </w:t>
      </w:r>
      <w:r w:rsidRPr="005F5F17">
        <w:rPr>
          <w:i/>
        </w:rPr>
        <w:t>&lt;execInstance&gt;</w:t>
      </w:r>
      <w:r>
        <w:tab/>
      </w:r>
      <w:r w:rsidR="00297026">
        <w:fldChar w:fldCharType="begin"/>
      </w:r>
      <w:r>
        <w:instrText xml:space="preserve"> PAGEREF _Toc484072366 \h </w:instrText>
      </w:r>
      <w:r w:rsidR="00297026">
        <w:fldChar w:fldCharType="separate"/>
      </w:r>
      <w:r>
        <w:t>302</w:t>
      </w:r>
      <w:r w:rsidR="00297026">
        <w:fldChar w:fldCharType="end"/>
      </w:r>
    </w:p>
    <w:p w14:paraId="6C52DE7A" w14:textId="77777777" w:rsidR="000D04B1" w:rsidRDefault="000D04B1">
      <w:pPr>
        <w:pStyle w:val="TOC4"/>
        <w:rPr>
          <w:rFonts w:asciiTheme="minorHAnsi" w:eastAsiaTheme="minorEastAsia" w:hAnsiTheme="minorHAnsi" w:cstheme="minorBidi"/>
          <w:kern w:val="2"/>
          <w:sz w:val="21"/>
          <w:szCs w:val="22"/>
          <w:lang w:val="en-US" w:eastAsia="zh-CN"/>
        </w:rPr>
      </w:pPr>
      <w:r>
        <w:t>10.2.8.14</w:t>
      </w:r>
      <w:r>
        <w:tab/>
        <w:t xml:space="preserve">Create </w:t>
      </w:r>
      <w:r w:rsidRPr="005F5F17">
        <w:rPr>
          <w:i/>
        </w:rPr>
        <w:t>&lt;mgmtCmd&gt;</w:t>
      </w:r>
      <w:r>
        <w:tab/>
      </w:r>
      <w:r w:rsidR="00297026">
        <w:fldChar w:fldCharType="begin"/>
      </w:r>
      <w:r>
        <w:instrText xml:space="preserve"> PAGEREF _Toc484072367 \h </w:instrText>
      </w:r>
      <w:r w:rsidR="00297026">
        <w:fldChar w:fldCharType="separate"/>
      </w:r>
      <w:r>
        <w:t>302</w:t>
      </w:r>
      <w:r w:rsidR="00297026">
        <w:fldChar w:fldCharType="end"/>
      </w:r>
    </w:p>
    <w:p w14:paraId="422DEB4D" w14:textId="77777777" w:rsidR="000D04B1" w:rsidRDefault="000D04B1">
      <w:pPr>
        <w:pStyle w:val="TOC4"/>
        <w:rPr>
          <w:rFonts w:asciiTheme="minorHAnsi" w:eastAsiaTheme="minorEastAsia" w:hAnsiTheme="minorHAnsi" w:cstheme="minorBidi"/>
          <w:kern w:val="2"/>
          <w:sz w:val="21"/>
          <w:szCs w:val="22"/>
          <w:lang w:val="en-US" w:eastAsia="zh-CN"/>
        </w:rPr>
      </w:pPr>
      <w:r>
        <w:t>10.2.8.15</w:t>
      </w:r>
      <w:r>
        <w:tab/>
        <w:t xml:space="preserve">Retrieve </w:t>
      </w:r>
      <w:r w:rsidRPr="005F5F17">
        <w:rPr>
          <w:i/>
        </w:rPr>
        <w:t>&lt;mgmtCmd&gt;</w:t>
      </w:r>
      <w:r>
        <w:tab/>
      </w:r>
      <w:r w:rsidR="00297026">
        <w:fldChar w:fldCharType="begin"/>
      </w:r>
      <w:r>
        <w:instrText xml:space="preserve"> PAGEREF _Toc484072368 \h </w:instrText>
      </w:r>
      <w:r w:rsidR="00297026">
        <w:fldChar w:fldCharType="separate"/>
      </w:r>
      <w:r>
        <w:t>303</w:t>
      </w:r>
      <w:r w:rsidR="00297026">
        <w:fldChar w:fldCharType="end"/>
      </w:r>
    </w:p>
    <w:p w14:paraId="76A8C1E9" w14:textId="77777777" w:rsidR="000D04B1" w:rsidRDefault="000D04B1">
      <w:pPr>
        <w:pStyle w:val="TOC4"/>
        <w:rPr>
          <w:rFonts w:asciiTheme="minorHAnsi" w:eastAsiaTheme="minorEastAsia" w:hAnsiTheme="minorHAnsi" w:cstheme="minorBidi"/>
          <w:kern w:val="2"/>
          <w:sz w:val="21"/>
          <w:szCs w:val="22"/>
          <w:lang w:val="en-US" w:eastAsia="zh-CN"/>
        </w:rPr>
      </w:pPr>
      <w:r>
        <w:t>10.2.8.16</w:t>
      </w:r>
      <w:r>
        <w:tab/>
        <w:t xml:space="preserve">Update </w:t>
      </w:r>
      <w:r w:rsidRPr="005F5F17">
        <w:rPr>
          <w:i/>
        </w:rPr>
        <w:t>&lt;mgmtCmd&gt;</w:t>
      </w:r>
      <w:r>
        <w:tab/>
      </w:r>
      <w:r w:rsidR="00297026">
        <w:fldChar w:fldCharType="begin"/>
      </w:r>
      <w:r>
        <w:instrText xml:space="preserve"> PAGEREF _Toc484072369 \h </w:instrText>
      </w:r>
      <w:r w:rsidR="00297026">
        <w:fldChar w:fldCharType="separate"/>
      </w:r>
      <w:r>
        <w:t>304</w:t>
      </w:r>
      <w:r w:rsidR="00297026">
        <w:fldChar w:fldCharType="end"/>
      </w:r>
    </w:p>
    <w:p w14:paraId="4323F8C9" w14:textId="77777777" w:rsidR="000D04B1" w:rsidRDefault="000D04B1">
      <w:pPr>
        <w:pStyle w:val="TOC4"/>
        <w:rPr>
          <w:rFonts w:asciiTheme="minorHAnsi" w:eastAsiaTheme="minorEastAsia" w:hAnsiTheme="minorHAnsi" w:cstheme="minorBidi"/>
          <w:kern w:val="2"/>
          <w:sz w:val="21"/>
          <w:szCs w:val="22"/>
          <w:lang w:val="en-US" w:eastAsia="zh-CN"/>
        </w:rPr>
      </w:pPr>
      <w:r>
        <w:t>10.2.8.17</w:t>
      </w:r>
      <w:r>
        <w:tab/>
        <w:t xml:space="preserve">Delete </w:t>
      </w:r>
      <w:r w:rsidRPr="005F5F17">
        <w:rPr>
          <w:i/>
        </w:rPr>
        <w:t>&lt;mgmtCmd&gt;</w:t>
      </w:r>
      <w:r>
        <w:tab/>
      </w:r>
      <w:r w:rsidR="00297026">
        <w:fldChar w:fldCharType="begin"/>
      </w:r>
      <w:r>
        <w:instrText xml:space="preserve"> PAGEREF _Toc484072370 \h </w:instrText>
      </w:r>
      <w:r w:rsidR="00297026">
        <w:fldChar w:fldCharType="separate"/>
      </w:r>
      <w:r>
        <w:t>304</w:t>
      </w:r>
      <w:r w:rsidR="00297026">
        <w:fldChar w:fldCharType="end"/>
      </w:r>
    </w:p>
    <w:p w14:paraId="560C1BA6" w14:textId="77777777" w:rsidR="000D04B1" w:rsidRDefault="000D04B1">
      <w:pPr>
        <w:pStyle w:val="TOC4"/>
        <w:rPr>
          <w:rFonts w:asciiTheme="minorHAnsi" w:eastAsiaTheme="minorEastAsia" w:hAnsiTheme="minorHAnsi" w:cstheme="minorBidi"/>
          <w:kern w:val="2"/>
          <w:sz w:val="21"/>
          <w:szCs w:val="22"/>
          <w:lang w:val="en-US" w:eastAsia="zh-CN"/>
        </w:rPr>
      </w:pPr>
      <w:r>
        <w:t>10.2.8.18</w:t>
      </w:r>
      <w:r>
        <w:tab/>
        <w:t xml:space="preserve">Execute </w:t>
      </w:r>
      <w:r w:rsidRPr="005F5F17">
        <w:rPr>
          <w:i/>
        </w:rPr>
        <w:t>&lt;mgmtCmd&gt;</w:t>
      </w:r>
      <w:r>
        <w:tab/>
      </w:r>
      <w:r w:rsidR="00297026">
        <w:fldChar w:fldCharType="begin"/>
      </w:r>
      <w:r>
        <w:instrText xml:space="preserve"> PAGEREF _Toc484072371 \h </w:instrText>
      </w:r>
      <w:r w:rsidR="00297026">
        <w:fldChar w:fldCharType="separate"/>
      </w:r>
      <w:r>
        <w:t>306</w:t>
      </w:r>
      <w:r w:rsidR="00297026">
        <w:fldChar w:fldCharType="end"/>
      </w:r>
    </w:p>
    <w:p w14:paraId="298D86F9" w14:textId="77777777" w:rsidR="000D04B1" w:rsidRDefault="000D04B1">
      <w:pPr>
        <w:pStyle w:val="TOC4"/>
        <w:rPr>
          <w:rFonts w:asciiTheme="minorHAnsi" w:eastAsiaTheme="minorEastAsia" w:hAnsiTheme="minorHAnsi" w:cstheme="minorBidi"/>
          <w:kern w:val="2"/>
          <w:sz w:val="21"/>
          <w:szCs w:val="22"/>
          <w:lang w:val="en-US" w:eastAsia="zh-CN"/>
        </w:rPr>
      </w:pPr>
      <w:r>
        <w:t>10.2.8.19</w:t>
      </w:r>
      <w:r>
        <w:tab/>
        <w:t xml:space="preserve">Cancel </w:t>
      </w:r>
      <w:r w:rsidRPr="005F5F17">
        <w:rPr>
          <w:i/>
        </w:rPr>
        <w:t>&lt;execInstance&gt;</w:t>
      </w:r>
      <w:r>
        <w:tab/>
      </w:r>
      <w:r w:rsidR="00297026">
        <w:fldChar w:fldCharType="begin"/>
      </w:r>
      <w:r>
        <w:instrText xml:space="preserve"> PAGEREF _Toc484072372 \h </w:instrText>
      </w:r>
      <w:r w:rsidR="00297026">
        <w:fldChar w:fldCharType="separate"/>
      </w:r>
      <w:r>
        <w:t>307</w:t>
      </w:r>
      <w:r w:rsidR="00297026">
        <w:fldChar w:fldCharType="end"/>
      </w:r>
    </w:p>
    <w:p w14:paraId="357FC5DD" w14:textId="77777777" w:rsidR="000D04B1" w:rsidRDefault="000D04B1">
      <w:pPr>
        <w:pStyle w:val="TOC4"/>
        <w:rPr>
          <w:rFonts w:asciiTheme="minorHAnsi" w:eastAsiaTheme="minorEastAsia" w:hAnsiTheme="minorHAnsi" w:cstheme="minorBidi"/>
          <w:kern w:val="2"/>
          <w:sz w:val="21"/>
          <w:szCs w:val="22"/>
          <w:lang w:val="en-US" w:eastAsia="zh-CN"/>
        </w:rPr>
      </w:pPr>
      <w:r>
        <w:t>10.2.8.20</w:t>
      </w:r>
      <w:r>
        <w:tab/>
        <w:t xml:space="preserve">Retrieve </w:t>
      </w:r>
      <w:r w:rsidRPr="005F5F17">
        <w:rPr>
          <w:i/>
        </w:rPr>
        <w:t>&lt;execInstance&gt;</w:t>
      </w:r>
      <w:r>
        <w:tab/>
      </w:r>
      <w:r w:rsidR="00297026">
        <w:fldChar w:fldCharType="begin"/>
      </w:r>
      <w:r>
        <w:instrText xml:space="preserve"> PAGEREF _Toc484072373 \h </w:instrText>
      </w:r>
      <w:r w:rsidR="00297026">
        <w:fldChar w:fldCharType="separate"/>
      </w:r>
      <w:r>
        <w:t>308</w:t>
      </w:r>
      <w:r w:rsidR="00297026">
        <w:fldChar w:fldCharType="end"/>
      </w:r>
    </w:p>
    <w:p w14:paraId="01D68D19" w14:textId="77777777" w:rsidR="000D04B1" w:rsidRDefault="000D04B1">
      <w:pPr>
        <w:pStyle w:val="TOC4"/>
        <w:rPr>
          <w:rFonts w:asciiTheme="minorHAnsi" w:eastAsiaTheme="minorEastAsia" w:hAnsiTheme="minorHAnsi" w:cstheme="minorBidi"/>
          <w:kern w:val="2"/>
          <w:sz w:val="21"/>
          <w:szCs w:val="22"/>
          <w:lang w:val="en-US" w:eastAsia="zh-CN"/>
        </w:rPr>
      </w:pPr>
      <w:r>
        <w:t>10.2.8.21</w:t>
      </w:r>
      <w:r>
        <w:tab/>
        <w:t xml:space="preserve">Delete </w:t>
      </w:r>
      <w:r w:rsidRPr="005F5F17">
        <w:rPr>
          <w:i/>
        </w:rPr>
        <w:t>&lt;execInstance&gt;</w:t>
      </w:r>
      <w:r>
        <w:tab/>
      </w:r>
      <w:r w:rsidR="00297026">
        <w:fldChar w:fldCharType="begin"/>
      </w:r>
      <w:r>
        <w:instrText xml:space="preserve"> PAGEREF _Toc484072374 \h </w:instrText>
      </w:r>
      <w:r w:rsidR="00297026">
        <w:fldChar w:fldCharType="separate"/>
      </w:r>
      <w:r>
        <w:t>309</w:t>
      </w:r>
      <w:r w:rsidR="00297026">
        <w:fldChar w:fldCharType="end"/>
      </w:r>
    </w:p>
    <w:p w14:paraId="1EEFBB72" w14:textId="77777777" w:rsidR="000D04B1" w:rsidRDefault="000D04B1">
      <w:pPr>
        <w:pStyle w:val="TOC3"/>
        <w:rPr>
          <w:rFonts w:asciiTheme="minorHAnsi" w:eastAsiaTheme="minorEastAsia" w:hAnsiTheme="minorHAnsi" w:cstheme="minorBidi"/>
          <w:kern w:val="2"/>
          <w:sz w:val="21"/>
          <w:szCs w:val="22"/>
          <w:lang w:val="en-US" w:eastAsia="zh-CN"/>
        </w:rPr>
      </w:pPr>
      <w:r>
        <w:t>10.2.9</w:t>
      </w:r>
      <w:r>
        <w:tab/>
        <w:t>Location management</w:t>
      </w:r>
      <w:r>
        <w:tab/>
      </w:r>
      <w:r w:rsidR="00297026">
        <w:fldChar w:fldCharType="begin"/>
      </w:r>
      <w:r>
        <w:instrText xml:space="preserve"> PAGEREF _Toc484072375 \h </w:instrText>
      </w:r>
      <w:r w:rsidR="00297026">
        <w:fldChar w:fldCharType="separate"/>
      </w:r>
      <w:r>
        <w:t>309</w:t>
      </w:r>
      <w:r w:rsidR="00297026">
        <w:fldChar w:fldCharType="end"/>
      </w:r>
    </w:p>
    <w:p w14:paraId="6DF6C334" w14:textId="77777777" w:rsidR="000D04B1" w:rsidRDefault="000D04B1">
      <w:pPr>
        <w:pStyle w:val="TOC4"/>
        <w:rPr>
          <w:rFonts w:asciiTheme="minorHAnsi" w:eastAsiaTheme="minorEastAsia" w:hAnsiTheme="minorHAnsi" w:cstheme="minorBidi"/>
          <w:kern w:val="2"/>
          <w:sz w:val="21"/>
          <w:szCs w:val="22"/>
          <w:lang w:val="en-US" w:eastAsia="zh-CN"/>
        </w:rPr>
      </w:pPr>
      <w:r>
        <w:t>10.2.9.1</w:t>
      </w:r>
      <w:r>
        <w:tab/>
        <w:t>Introduction</w:t>
      </w:r>
      <w:r>
        <w:tab/>
      </w:r>
      <w:r w:rsidR="00297026">
        <w:fldChar w:fldCharType="begin"/>
      </w:r>
      <w:r>
        <w:instrText xml:space="preserve"> PAGEREF _Toc484072376 \h </w:instrText>
      </w:r>
      <w:r w:rsidR="00297026">
        <w:fldChar w:fldCharType="separate"/>
      </w:r>
      <w:r>
        <w:t>309</w:t>
      </w:r>
      <w:r w:rsidR="00297026">
        <w:fldChar w:fldCharType="end"/>
      </w:r>
    </w:p>
    <w:p w14:paraId="2EAB9AFA" w14:textId="77777777" w:rsidR="000D04B1" w:rsidRDefault="000D04B1">
      <w:pPr>
        <w:pStyle w:val="TOC4"/>
        <w:rPr>
          <w:rFonts w:asciiTheme="minorHAnsi" w:eastAsiaTheme="minorEastAsia" w:hAnsiTheme="minorHAnsi" w:cstheme="minorBidi"/>
          <w:kern w:val="2"/>
          <w:sz w:val="21"/>
          <w:szCs w:val="22"/>
          <w:lang w:val="en-US" w:eastAsia="zh-CN"/>
        </w:rPr>
      </w:pPr>
      <w:r>
        <w:t>10.2.9.2</w:t>
      </w:r>
      <w:r>
        <w:tab/>
        <w:t>Create &lt;locationPolicy&gt;</w:t>
      </w:r>
      <w:r>
        <w:tab/>
      </w:r>
      <w:r w:rsidR="00297026">
        <w:fldChar w:fldCharType="begin"/>
      </w:r>
      <w:r>
        <w:instrText xml:space="preserve"> PAGEREF _Toc484072377 \h </w:instrText>
      </w:r>
      <w:r w:rsidR="00297026">
        <w:fldChar w:fldCharType="separate"/>
      </w:r>
      <w:r>
        <w:t>310</w:t>
      </w:r>
      <w:r w:rsidR="00297026">
        <w:fldChar w:fldCharType="end"/>
      </w:r>
    </w:p>
    <w:p w14:paraId="086530AE" w14:textId="77777777" w:rsidR="000D04B1" w:rsidRDefault="000D04B1">
      <w:pPr>
        <w:pStyle w:val="TOC4"/>
        <w:rPr>
          <w:rFonts w:asciiTheme="minorHAnsi" w:eastAsiaTheme="minorEastAsia" w:hAnsiTheme="minorHAnsi" w:cstheme="minorBidi"/>
          <w:kern w:val="2"/>
          <w:sz w:val="21"/>
          <w:szCs w:val="22"/>
          <w:lang w:val="en-US" w:eastAsia="zh-CN"/>
        </w:rPr>
      </w:pPr>
      <w:r>
        <w:t>10.2.9.3</w:t>
      </w:r>
      <w:r>
        <w:tab/>
        <w:t>Retrieve &lt;locationPolicy&gt;</w:t>
      </w:r>
      <w:r>
        <w:tab/>
      </w:r>
      <w:r w:rsidR="00297026">
        <w:fldChar w:fldCharType="begin"/>
      </w:r>
      <w:r>
        <w:instrText xml:space="preserve"> PAGEREF _Toc484072378 \h </w:instrText>
      </w:r>
      <w:r w:rsidR="00297026">
        <w:fldChar w:fldCharType="separate"/>
      </w:r>
      <w:r>
        <w:t>312</w:t>
      </w:r>
      <w:r w:rsidR="00297026">
        <w:fldChar w:fldCharType="end"/>
      </w:r>
    </w:p>
    <w:p w14:paraId="2D093E1B" w14:textId="77777777" w:rsidR="000D04B1" w:rsidRDefault="000D04B1">
      <w:pPr>
        <w:pStyle w:val="TOC4"/>
        <w:rPr>
          <w:rFonts w:asciiTheme="minorHAnsi" w:eastAsiaTheme="minorEastAsia" w:hAnsiTheme="minorHAnsi" w:cstheme="minorBidi"/>
          <w:kern w:val="2"/>
          <w:sz w:val="21"/>
          <w:szCs w:val="22"/>
          <w:lang w:val="en-US" w:eastAsia="zh-CN"/>
        </w:rPr>
      </w:pPr>
      <w:r>
        <w:t>10.2.9.4</w:t>
      </w:r>
      <w:r>
        <w:tab/>
        <w:t>Update &lt;locationPolicy&gt;</w:t>
      </w:r>
      <w:r>
        <w:tab/>
      </w:r>
      <w:r w:rsidR="00297026">
        <w:fldChar w:fldCharType="begin"/>
      </w:r>
      <w:r>
        <w:instrText xml:space="preserve"> PAGEREF _Toc484072379 \h </w:instrText>
      </w:r>
      <w:r w:rsidR="00297026">
        <w:fldChar w:fldCharType="separate"/>
      </w:r>
      <w:r>
        <w:t>312</w:t>
      </w:r>
      <w:r w:rsidR="00297026">
        <w:fldChar w:fldCharType="end"/>
      </w:r>
    </w:p>
    <w:p w14:paraId="56A062C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10.2.9.5</w:t>
      </w:r>
      <w:r w:rsidRPr="005F5F17">
        <w:rPr>
          <w:rFonts w:eastAsia="Arial Unicode MS"/>
        </w:rPr>
        <w:tab/>
        <w:t xml:space="preserve">Delete </w:t>
      </w:r>
      <w:r w:rsidRPr="005F5F17">
        <w:rPr>
          <w:rFonts w:eastAsia="Arial Unicode MS"/>
          <w:i/>
        </w:rPr>
        <w:t>&lt;locationPolicy&gt;</w:t>
      </w:r>
      <w:r>
        <w:tab/>
      </w:r>
      <w:r w:rsidR="00297026">
        <w:fldChar w:fldCharType="begin"/>
      </w:r>
      <w:r>
        <w:instrText xml:space="preserve"> PAGEREF _Toc484072380 \h </w:instrText>
      </w:r>
      <w:r w:rsidR="00297026">
        <w:fldChar w:fldCharType="separate"/>
      </w:r>
      <w:r>
        <w:t>313</w:t>
      </w:r>
      <w:r w:rsidR="00297026">
        <w:fldChar w:fldCharType="end"/>
      </w:r>
    </w:p>
    <w:p w14:paraId="61FB603C" w14:textId="77777777" w:rsidR="000D04B1" w:rsidRDefault="000D04B1">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97026">
        <w:fldChar w:fldCharType="begin"/>
      </w:r>
      <w:r>
        <w:instrText xml:space="preserve"> PAGEREF _Toc484072381 \h </w:instrText>
      </w:r>
      <w:r w:rsidR="00297026">
        <w:fldChar w:fldCharType="separate"/>
      </w:r>
      <w:r>
        <w:t>314</w:t>
      </w:r>
      <w:r w:rsidR="00297026">
        <w:fldChar w:fldCharType="end"/>
      </w:r>
    </w:p>
    <w:p w14:paraId="03A7D11E" w14:textId="77777777" w:rsidR="000D04B1" w:rsidRDefault="000D04B1">
      <w:pPr>
        <w:pStyle w:val="TOC4"/>
        <w:rPr>
          <w:rFonts w:asciiTheme="minorHAnsi" w:eastAsiaTheme="minorEastAsia" w:hAnsiTheme="minorHAnsi" w:cstheme="minorBidi"/>
          <w:kern w:val="2"/>
          <w:sz w:val="21"/>
          <w:szCs w:val="22"/>
          <w:lang w:val="en-US" w:eastAsia="zh-CN"/>
        </w:rPr>
      </w:pPr>
      <w:r>
        <w:t>10.2.9.7</w:t>
      </w:r>
      <w:r>
        <w:tab/>
        <w:t xml:space="preserve">Procedure for </w:t>
      </w:r>
      <w:r w:rsidRPr="005F5F17">
        <w:rPr>
          <w:i/>
        </w:rPr>
        <w:t>&lt;contentInstance&gt;</w:t>
      </w:r>
      <w:r>
        <w:t xml:space="preserve"> resource that stores location information</w:t>
      </w:r>
      <w:r>
        <w:tab/>
      </w:r>
      <w:r w:rsidR="00297026">
        <w:fldChar w:fldCharType="begin"/>
      </w:r>
      <w:r>
        <w:instrText xml:space="preserve"> PAGEREF _Toc484072382 \h </w:instrText>
      </w:r>
      <w:r w:rsidR="00297026">
        <w:fldChar w:fldCharType="separate"/>
      </w:r>
      <w:r>
        <w:t>314</w:t>
      </w:r>
      <w:r w:rsidR="00297026">
        <w:fldChar w:fldCharType="end"/>
      </w:r>
    </w:p>
    <w:p w14:paraId="580E0DEA" w14:textId="77777777" w:rsidR="000D04B1" w:rsidRDefault="000D04B1">
      <w:pPr>
        <w:pStyle w:val="TOC3"/>
        <w:rPr>
          <w:rFonts w:asciiTheme="minorHAnsi" w:eastAsiaTheme="minorEastAsia" w:hAnsiTheme="minorHAnsi" w:cstheme="minorBidi"/>
          <w:kern w:val="2"/>
          <w:sz w:val="21"/>
          <w:szCs w:val="22"/>
          <w:lang w:val="en-US" w:eastAsia="zh-CN"/>
        </w:rPr>
      </w:pPr>
      <w:r>
        <w:t>10.2.10</w:t>
      </w:r>
      <w:r>
        <w:tab/>
        <w:t>Subscription and notification</w:t>
      </w:r>
      <w:r>
        <w:tab/>
      </w:r>
      <w:r w:rsidR="00297026">
        <w:fldChar w:fldCharType="begin"/>
      </w:r>
      <w:r>
        <w:instrText xml:space="preserve"> PAGEREF _Toc484072383 \h </w:instrText>
      </w:r>
      <w:r w:rsidR="00297026">
        <w:fldChar w:fldCharType="separate"/>
      </w:r>
      <w:r>
        <w:t>314</w:t>
      </w:r>
      <w:r w:rsidR="00297026">
        <w:fldChar w:fldCharType="end"/>
      </w:r>
    </w:p>
    <w:p w14:paraId="2E38B5A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10.2.10.1</w:t>
      </w:r>
      <w:r w:rsidRPr="005F5F17">
        <w:rPr>
          <w:rFonts w:eastAsia="Arial Unicode MS"/>
        </w:rPr>
        <w:tab/>
        <w:t>Introduction</w:t>
      </w:r>
      <w:r>
        <w:tab/>
      </w:r>
      <w:r w:rsidR="00297026">
        <w:fldChar w:fldCharType="begin"/>
      </w:r>
      <w:r>
        <w:instrText xml:space="preserve"> PAGEREF _Toc484072384 \h </w:instrText>
      </w:r>
      <w:r w:rsidR="00297026">
        <w:fldChar w:fldCharType="separate"/>
      </w:r>
      <w:r>
        <w:t>314</w:t>
      </w:r>
      <w:r w:rsidR="00297026">
        <w:fldChar w:fldCharType="end"/>
      </w:r>
    </w:p>
    <w:p w14:paraId="509EAEB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10.2.10.2</w:t>
      </w:r>
      <w:r w:rsidRPr="005F5F17">
        <w:rPr>
          <w:rFonts w:eastAsia="Arial Unicode MS"/>
        </w:rPr>
        <w:tab/>
        <w:t xml:space="preserve">Create </w:t>
      </w:r>
      <w:r w:rsidRPr="005F5F17">
        <w:rPr>
          <w:rFonts w:eastAsia="Arial Unicode MS"/>
          <w:i/>
        </w:rPr>
        <w:t>&lt;subscription&gt;</w:t>
      </w:r>
      <w:r>
        <w:tab/>
      </w:r>
      <w:r w:rsidR="00297026">
        <w:fldChar w:fldCharType="begin"/>
      </w:r>
      <w:r>
        <w:instrText xml:space="preserve"> PAGEREF _Toc484072385 \h </w:instrText>
      </w:r>
      <w:r w:rsidR="00297026">
        <w:fldChar w:fldCharType="separate"/>
      </w:r>
      <w:r>
        <w:t>314</w:t>
      </w:r>
      <w:r w:rsidR="00297026">
        <w:fldChar w:fldCharType="end"/>
      </w:r>
    </w:p>
    <w:p w14:paraId="72A1D93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10.2.10.3</w:t>
      </w:r>
      <w:r w:rsidRPr="005F5F17">
        <w:rPr>
          <w:rFonts w:eastAsia="Arial Unicode MS"/>
        </w:rPr>
        <w:tab/>
        <w:t xml:space="preserve">Retrieve </w:t>
      </w:r>
      <w:r w:rsidRPr="005F5F17">
        <w:rPr>
          <w:rFonts w:eastAsia="Arial Unicode MS"/>
          <w:i/>
        </w:rPr>
        <w:t>&lt;subscription&gt;</w:t>
      </w:r>
      <w:r>
        <w:tab/>
      </w:r>
      <w:r w:rsidR="00297026">
        <w:fldChar w:fldCharType="begin"/>
      </w:r>
      <w:r>
        <w:instrText xml:space="preserve"> PAGEREF _Toc484072386 \h </w:instrText>
      </w:r>
      <w:r w:rsidR="00297026">
        <w:fldChar w:fldCharType="separate"/>
      </w:r>
      <w:r>
        <w:t>315</w:t>
      </w:r>
      <w:r w:rsidR="00297026">
        <w:fldChar w:fldCharType="end"/>
      </w:r>
    </w:p>
    <w:p w14:paraId="4617871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10.2.10.4</w:t>
      </w:r>
      <w:r w:rsidRPr="005F5F17">
        <w:rPr>
          <w:rFonts w:eastAsia="Arial Unicode MS"/>
        </w:rPr>
        <w:tab/>
        <w:t xml:space="preserve">Update </w:t>
      </w:r>
      <w:r w:rsidRPr="005F5F17">
        <w:rPr>
          <w:rFonts w:eastAsia="Arial Unicode MS"/>
          <w:i/>
        </w:rPr>
        <w:t>&lt;subscription&gt;</w:t>
      </w:r>
      <w:r>
        <w:tab/>
      </w:r>
      <w:r w:rsidR="00297026">
        <w:fldChar w:fldCharType="begin"/>
      </w:r>
      <w:r>
        <w:instrText xml:space="preserve"> PAGEREF _Toc484072387 \h </w:instrText>
      </w:r>
      <w:r w:rsidR="00297026">
        <w:fldChar w:fldCharType="separate"/>
      </w:r>
      <w:r>
        <w:t>315</w:t>
      </w:r>
      <w:r w:rsidR="00297026">
        <w:fldChar w:fldCharType="end"/>
      </w:r>
    </w:p>
    <w:p w14:paraId="0FA69BD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10.2.10.5</w:t>
      </w:r>
      <w:r w:rsidRPr="005F5F17">
        <w:rPr>
          <w:rFonts w:eastAsia="Arial Unicode MS"/>
        </w:rPr>
        <w:tab/>
        <w:t xml:space="preserve">Delete </w:t>
      </w:r>
      <w:r w:rsidRPr="005F5F17">
        <w:rPr>
          <w:rFonts w:eastAsia="Arial Unicode MS"/>
          <w:i/>
        </w:rPr>
        <w:t>&lt;subscription&gt;</w:t>
      </w:r>
      <w:r>
        <w:tab/>
      </w:r>
      <w:r w:rsidR="00297026">
        <w:fldChar w:fldCharType="begin"/>
      </w:r>
      <w:r>
        <w:instrText xml:space="preserve"> PAGEREF _Toc484072388 \h </w:instrText>
      </w:r>
      <w:r w:rsidR="00297026">
        <w:fldChar w:fldCharType="separate"/>
      </w:r>
      <w:r>
        <w:t>316</w:t>
      </w:r>
      <w:r w:rsidR="00297026">
        <w:fldChar w:fldCharType="end"/>
      </w:r>
    </w:p>
    <w:p w14:paraId="05B4F461" w14:textId="77777777" w:rsidR="000D04B1" w:rsidRDefault="000D04B1">
      <w:pPr>
        <w:pStyle w:val="TOC4"/>
        <w:rPr>
          <w:rFonts w:asciiTheme="minorHAnsi" w:eastAsiaTheme="minorEastAsia" w:hAnsiTheme="minorHAnsi" w:cstheme="minorBidi"/>
          <w:kern w:val="2"/>
          <w:sz w:val="21"/>
          <w:szCs w:val="22"/>
          <w:lang w:val="en-US" w:eastAsia="zh-CN"/>
        </w:rPr>
      </w:pPr>
      <w:r>
        <w:t>10.2.10.6</w:t>
      </w:r>
      <w:r>
        <w:tab/>
        <w:t>Notification procedures</w:t>
      </w:r>
      <w:r>
        <w:tab/>
      </w:r>
      <w:r w:rsidR="00297026">
        <w:fldChar w:fldCharType="begin"/>
      </w:r>
      <w:r>
        <w:instrText xml:space="preserve"> PAGEREF _Toc484072389 \h </w:instrText>
      </w:r>
      <w:r w:rsidR="00297026">
        <w:fldChar w:fldCharType="separate"/>
      </w:r>
      <w:r>
        <w:t>316</w:t>
      </w:r>
      <w:r w:rsidR="00297026">
        <w:fldChar w:fldCharType="end"/>
      </w:r>
    </w:p>
    <w:p w14:paraId="0A0FD0F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10.2.10.7</w:t>
      </w:r>
      <w:r w:rsidRPr="005F5F17">
        <w:rPr>
          <w:rFonts w:eastAsia="Arial Unicode MS"/>
        </w:rPr>
        <w:tab/>
      </w:r>
      <w:r w:rsidRPr="005F5F17">
        <w:rPr>
          <w:rFonts w:eastAsia="Arial Unicode MS"/>
          <w:lang w:eastAsia="zh-CN"/>
        </w:rPr>
        <w:t>Notification message handling procedure</w:t>
      </w:r>
      <w:r>
        <w:tab/>
      </w:r>
      <w:r w:rsidR="00297026">
        <w:fldChar w:fldCharType="begin"/>
      </w:r>
      <w:r>
        <w:instrText xml:space="preserve"> PAGEREF _Toc484072390 \h </w:instrText>
      </w:r>
      <w:r w:rsidR="00297026">
        <w:fldChar w:fldCharType="separate"/>
      </w:r>
      <w:r>
        <w:t>317</w:t>
      </w:r>
      <w:r w:rsidR="00297026">
        <w:fldChar w:fldCharType="end"/>
      </w:r>
    </w:p>
    <w:p w14:paraId="1BD0F9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10.2.10.8</w:t>
      </w:r>
      <w:r w:rsidRPr="005F5F17">
        <w:rPr>
          <w:rFonts w:eastAsia="Arial Unicode MS"/>
        </w:rPr>
        <w:tab/>
        <w:t>Notification</w:t>
      </w:r>
      <w:r w:rsidRPr="005F5F17">
        <w:rPr>
          <w:rFonts w:eastAsia="Arial Unicode MS"/>
          <w:lang w:eastAsia="ko-KR"/>
        </w:rPr>
        <w:t xml:space="preserve"> </w:t>
      </w:r>
      <w:r w:rsidRPr="005F5F17">
        <w:rPr>
          <w:rFonts w:eastAsia="Arial Unicode MS"/>
          <w:lang w:eastAsia="zh-CN"/>
        </w:rPr>
        <w:t>T</w:t>
      </w:r>
      <w:r w:rsidRPr="005F5F17">
        <w:rPr>
          <w:rFonts w:eastAsia="Arial Unicode MS"/>
          <w:lang w:eastAsia="ko-KR"/>
        </w:rPr>
        <w:t>arget removal procedure</w:t>
      </w:r>
      <w:r>
        <w:tab/>
      </w:r>
      <w:r w:rsidR="00297026">
        <w:fldChar w:fldCharType="begin"/>
      </w:r>
      <w:r>
        <w:instrText xml:space="preserve"> PAGEREF _Toc484072391 \h </w:instrText>
      </w:r>
      <w:r w:rsidR="00297026">
        <w:fldChar w:fldCharType="separate"/>
      </w:r>
      <w:r>
        <w:t>320</w:t>
      </w:r>
      <w:r w:rsidR="00297026">
        <w:fldChar w:fldCharType="end"/>
      </w:r>
    </w:p>
    <w:p w14:paraId="3AF93A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10.2.10.9</w:t>
      </w:r>
      <w:r w:rsidRPr="005F5F17">
        <w:rPr>
          <w:rFonts w:eastAsia="Arial Unicode MS"/>
        </w:rPr>
        <w:tab/>
      </w:r>
      <w:r>
        <w:t>Delete &lt;</w:t>
      </w:r>
      <w:r w:rsidRPr="005F5F17">
        <w:rPr>
          <w:i/>
        </w:rPr>
        <w:t>notificationTargetSelfReference</w:t>
      </w:r>
      <w:r>
        <w:t>&gt;</w:t>
      </w:r>
      <w:r>
        <w:tab/>
      </w:r>
      <w:r w:rsidR="00297026">
        <w:fldChar w:fldCharType="begin"/>
      </w:r>
      <w:r>
        <w:instrText xml:space="preserve"> PAGEREF _Toc484072392 \h </w:instrText>
      </w:r>
      <w:r w:rsidR="00297026">
        <w:fldChar w:fldCharType="separate"/>
      </w:r>
      <w:r>
        <w:t>321</w:t>
      </w:r>
      <w:r w:rsidR="00297026">
        <w:fldChar w:fldCharType="end"/>
      </w:r>
    </w:p>
    <w:p w14:paraId="0646CC99" w14:textId="77777777" w:rsidR="000D04B1" w:rsidRDefault="000D04B1">
      <w:pPr>
        <w:pStyle w:val="TOC4"/>
        <w:rPr>
          <w:rFonts w:asciiTheme="minorHAnsi" w:eastAsiaTheme="minorEastAsia" w:hAnsiTheme="minorHAnsi" w:cstheme="minorBidi"/>
          <w:kern w:val="2"/>
          <w:sz w:val="21"/>
          <w:szCs w:val="22"/>
          <w:lang w:val="en-US" w:eastAsia="zh-CN"/>
        </w:rPr>
      </w:pPr>
      <w:r>
        <w:t>10.2.10.10</w:t>
      </w:r>
      <w:r w:rsidRPr="005F5F17">
        <w:rPr>
          <w:rFonts w:eastAsia="SimSun"/>
          <w:lang w:eastAsia="zh-CN"/>
        </w:rPr>
        <w:tab/>
      </w:r>
      <w:r>
        <w:t>Create &lt;</w:t>
      </w:r>
      <w:r w:rsidRPr="005F5F17">
        <w:rPr>
          <w:i/>
        </w:rPr>
        <w:t>notificationTargetMgmtPolicyRef</w:t>
      </w:r>
      <w:r>
        <w:t>&gt;</w:t>
      </w:r>
      <w:r>
        <w:tab/>
      </w:r>
      <w:r w:rsidR="00297026">
        <w:fldChar w:fldCharType="begin"/>
      </w:r>
      <w:r>
        <w:instrText xml:space="preserve"> PAGEREF _Toc484072393 \h </w:instrText>
      </w:r>
      <w:r w:rsidR="00297026">
        <w:fldChar w:fldCharType="separate"/>
      </w:r>
      <w:r>
        <w:t>321</w:t>
      </w:r>
      <w:r w:rsidR="00297026">
        <w:fldChar w:fldCharType="end"/>
      </w:r>
    </w:p>
    <w:p w14:paraId="6523B99C" w14:textId="77777777" w:rsidR="000D04B1" w:rsidRDefault="000D04B1">
      <w:pPr>
        <w:pStyle w:val="TOC4"/>
        <w:rPr>
          <w:rFonts w:asciiTheme="minorHAnsi" w:eastAsiaTheme="minorEastAsia" w:hAnsiTheme="minorHAnsi" w:cstheme="minorBidi"/>
          <w:kern w:val="2"/>
          <w:sz w:val="21"/>
          <w:szCs w:val="22"/>
          <w:lang w:val="en-US" w:eastAsia="zh-CN"/>
        </w:rPr>
      </w:pPr>
      <w:r>
        <w:t>10.2.10.11</w:t>
      </w:r>
      <w:r w:rsidRPr="005F5F17">
        <w:rPr>
          <w:rFonts w:eastAsia="SimSun"/>
          <w:lang w:eastAsia="zh-CN"/>
        </w:rPr>
        <w:tab/>
      </w:r>
      <w:r>
        <w:t>Retrieve &lt;</w:t>
      </w:r>
      <w:r w:rsidRPr="005F5F17">
        <w:rPr>
          <w:i/>
        </w:rPr>
        <w:t>notificationTargetMgmtPolicyRef</w:t>
      </w:r>
      <w:r>
        <w:t>&gt;</w:t>
      </w:r>
      <w:r>
        <w:tab/>
      </w:r>
      <w:r w:rsidR="00297026">
        <w:fldChar w:fldCharType="begin"/>
      </w:r>
      <w:r>
        <w:instrText xml:space="preserve"> PAGEREF _Toc484072394 \h </w:instrText>
      </w:r>
      <w:r w:rsidR="00297026">
        <w:fldChar w:fldCharType="separate"/>
      </w:r>
      <w:r>
        <w:t>322</w:t>
      </w:r>
      <w:r w:rsidR="00297026">
        <w:fldChar w:fldCharType="end"/>
      </w:r>
    </w:p>
    <w:p w14:paraId="26948012" w14:textId="77777777" w:rsidR="000D04B1" w:rsidRDefault="000D04B1">
      <w:pPr>
        <w:pStyle w:val="TOC4"/>
        <w:rPr>
          <w:rFonts w:asciiTheme="minorHAnsi" w:eastAsiaTheme="minorEastAsia" w:hAnsiTheme="minorHAnsi" w:cstheme="minorBidi"/>
          <w:kern w:val="2"/>
          <w:sz w:val="21"/>
          <w:szCs w:val="22"/>
          <w:lang w:val="en-US" w:eastAsia="zh-CN"/>
        </w:rPr>
      </w:pPr>
      <w:r>
        <w:t>10.2.10.12</w:t>
      </w:r>
      <w:r w:rsidRPr="005F5F17">
        <w:rPr>
          <w:rFonts w:eastAsia="SimSun"/>
          <w:lang w:eastAsia="zh-CN"/>
        </w:rPr>
        <w:tab/>
      </w:r>
      <w:r>
        <w:t>Update &lt;</w:t>
      </w:r>
      <w:r w:rsidRPr="005F5F17">
        <w:rPr>
          <w:i/>
        </w:rPr>
        <w:t>notificationTargetMgmtPolicyRef</w:t>
      </w:r>
      <w:r>
        <w:t>&gt;</w:t>
      </w:r>
      <w:r>
        <w:tab/>
      </w:r>
      <w:r w:rsidR="00297026">
        <w:fldChar w:fldCharType="begin"/>
      </w:r>
      <w:r>
        <w:instrText xml:space="preserve"> PAGEREF _Toc484072395 \h </w:instrText>
      </w:r>
      <w:r w:rsidR="00297026">
        <w:fldChar w:fldCharType="separate"/>
      </w:r>
      <w:r>
        <w:t>322</w:t>
      </w:r>
      <w:r w:rsidR="00297026">
        <w:fldChar w:fldCharType="end"/>
      </w:r>
    </w:p>
    <w:p w14:paraId="2A0209AF" w14:textId="77777777" w:rsidR="000D04B1" w:rsidRDefault="000D04B1">
      <w:pPr>
        <w:pStyle w:val="TOC4"/>
        <w:rPr>
          <w:rFonts w:asciiTheme="minorHAnsi" w:eastAsiaTheme="minorEastAsia" w:hAnsiTheme="minorHAnsi" w:cstheme="minorBidi"/>
          <w:kern w:val="2"/>
          <w:sz w:val="21"/>
          <w:szCs w:val="22"/>
          <w:lang w:val="en-US" w:eastAsia="zh-CN"/>
        </w:rPr>
      </w:pPr>
      <w:r>
        <w:t>10.2.10.13</w:t>
      </w:r>
      <w:r w:rsidRPr="005F5F17">
        <w:rPr>
          <w:rFonts w:eastAsia="SimSun"/>
          <w:lang w:eastAsia="zh-CN"/>
        </w:rPr>
        <w:tab/>
      </w:r>
      <w:r>
        <w:t>Delete &lt;</w:t>
      </w:r>
      <w:r w:rsidRPr="005F5F17">
        <w:rPr>
          <w:i/>
        </w:rPr>
        <w:t>notificationTargetMgmtPolicyRef</w:t>
      </w:r>
      <w:r>
        <w:t>&gt;</w:t>
      </w:r>
      <w:r>
        <w:tab/>
      </w:r>
      <w:r w:rsidR="00297026">
        <w:fldChar w:fldCharType="begin"/>
      </w:r>
      <w:r>
        <w:instrText xml:space="preserve"> PAGEREF _Toc484072396 \h </w:instrText>
      </w:r>
      <w:r w:rsidR="00297026">
        <w:fldChar w:fldCharType="separate"/>
      </w:r>
      <w:r>
        <w:t>323</w:t>
      </w:r>
      <w:r w:rsidR="00297026">
        <w:fldChar w:fldCharType="end"/>
      </w:r>
    </w:p>
    <w:p w14:paraId="2B3A3B91" w14:textId="77777777" w:rsidR="000D04B1" w:rsidRDefault="000D04B1">
      <w:pPr>
        <w:pStyle w:val="TOC4"/>
        <w:rPr>
          <w:rFonts w:asciiTheme="minorHAnsi" w:eastAsiaTheme="minorEastAsia" w:hAnsiTheme="minorHAnsi" w:cstheme="minorBidi"/>
          <w:kern w:val="2"/>
          <w:sz w:val="21"/>
          <w:szCs w:val="22"/>
          <w:lang w:val="en-US" w:eastAsia="zh-CN"/>
        </w:rPr>
      </w:pPr>
      <w:r>
        <w:t>10.2.10.14</w:t>
      </w:r>
      <w:r w:rsidRPr="005F5F17">
        <w:rPr>
          <w:rFonts w:eastAsia="SimSun"/>
          <w:lang w:eastAsia="zh-CN"/>
        </w:rPr>
        <w:tab/>
      </w:r>
      <w:r>
        <w:t>Create &lt;</w:t>
      </w:r>
      <w:r w:rsidRPr="005F5F17">
        <w:rPr>
          <w:i/>
        </w:rPr>
        <w:t>notificationTargetPolicy</w:t>
      </w:r>
      <w:r>
        <w:t>&gt;</w:t>
      </w:r>
      <w:r>
        <w:tab/>
      </w:r>
      <w:r w:rsidR="00297026">
        <w:fldChar w:fldCharType="begin"/>
      </w:r>
      <w:r>
        <w:instrText xml:space="preserve"> PAGEREF _Toc484072397 \h </w:instrText>
      </w:r>
      <w:r w:rsidR="00297026">
        <w:fldChar w:fldCharType="separate"/>
      </w:r>
      <w:r>
        <w:t>323</w:t>
      </w:r>
      <w:r w:rsidR="00297026">
        <w:fldChar w:fldCharType="end"/>
      </w:r>
    </w:p>
    <w:p w14:paraId="740BFDF8" w14:textId="77777777" w:rsidR="000D04B1" w:rsidRDefault="000D04B1">
      <w:pPr>
        <w:pStyle w:val="TOC4"/>
        <w:rPr>
          <w:rFonts w:asciiTheme="minorHAnsi" w:eastAsiaTheme="minorEastAsia" w:hAnsiTheme="minorHAnsi" w:cstheme="minorBidi"/>
          <w:kern w:val="2"/>
          <w:sz w:val="21"/>
          <w:szCs w:val="22"/>
          <w:lang w:val="en-US" w:eastAsia="zh-CN"/>
        </w:rPr>
      </w:pPr>
      <w:r>
        <w:t>10.2.10.15</w:t>
      </w:r>
      <w:r w:rsidRPr="005F5F17">
        <w:rPr>
          <w:rFonts w:eastAsia="SimSun"/>
          <w:lang w:eastAsia="zh-CN"/>
        </w:rPr>
        <w:tab/>
      </w:r>
      <w:r>
        <w:t>Retrieve &lt;</w:t>
      </w:r>
      <w:r w:rsidRPr="005F5F17">
        <w:rPr>
          <w:i/>
        </w:rPr>
        <w:t>notificationTargetPolicy</w:t>
      </w:r>
      <w:r>
        <w:t>&gt;</w:t>
      </w:r>
      <w:r>
        <w:tab/>
      </w:r>
      <w:r w:rsidR="00297026">
        <w:fldChar w:fldCharType="begin"/>
      </w:r>
      <w:r>
        <w:instrText xml:space="preserve"> PAGEREF _Toc484072398 \h </w:instrText>
      </w:r>
      <w:r w:rsidR="00297026">
        <w:fldChar w:fldCharType="separate"/>
      </w:r>
      <w:r>
        <w:t>324</w:t>
      </w:r>
      <w:r w:rsidR="00297026">
        <w:fldChar w:fldCharType="end"/>
      </w:r>
    </w:p>
    <w:p w14:paraId="0B1AFA33" w14:textId="77777777" w:rsidR="000D04B1" w:rsidRDefault="000D04B1">
      <w:pPr>
        <w:pStyle w:val="TOC4"/>
        <w:rPr>
          <w:rFonts w:asciiTheme="minorHAnsi" w:eastAsiaTheme="minorEastAsia" w:hAnsiTheme="minorHAnsi" w:cstheme="minorBidi"/>
          <w:kern w:val="2"/>
          <w:sz w:val="21"/>
          <w:szCs w:val="22"/>
          <w:lang w:val="en-US" w:eastAsia="zh-CN"/>
        </w:rPr>
      </w:pPr>
      <w:r>
        <w:t>10.2.10.16</w:t>
      </w:r>
      <w:r w:rsidRPr="005F5F17">
        <w:rPr>
          <w:rFonts w:eastAsia="SimSun"/>
          <w:lang w:eastAsia="zh-CN"/>
        </w:rPr>
        <w:tab/>
      </w:r>
      <w:r>
        <w:t>Update &lt;</w:t>
      </w:r>
      <w:r w:rsidRPr="005F5F17">
        <w:rPr>
          <w:i/>
        </w:rPr>
        <w:t>notificationTargetPolicy</w:t>
      </w:r>
      <w:r>
        <w:t>&gt;</w:t>
      </w:r>
      <w:r>
        <w:tab/>
      </w:r>
      <w:r w:rsidR="00297026">
        <w:fldChar w:fldCharType="begin"/>
      </w:r>
      <w:r>
        <w:instrText xml:space="preserve"> PAGEREF _Toc484072399 \h </w:instrText>
      </w:r>
      <w:r w:rsidR="00297026">
        <w:fldChar w:fldCharType="separate"/>
      </w:r>
      <w:r>
        <w:t>324</w:t>
      </w:r>
      <w:r w:rsidR="00297026">
        <w:fldChar w:fldCharType="end"/>
      </w:r>
    </w:p>
    <w:p w14:paraId="24FD279B" w14:textId="77777777" w:rsidR="000D04B1" w:rsidRDefault="000D04B1">
      <w:pPr>
        <w:pStyle w:val="TOC4"/>
        <w:rPr>
          <w:rFonts w:asciiTheme="minorHAnsi" w:eastAsiaTheme="minorEastAsia" w:hAnsiTheme="minorHAnsi" w:cstheme="minorBidi"/>
          <w:kern w:val="2"/>
          <w:sz w:val="21"/>
          <w:szCs w:val="22"/>
          <w:lang w:val="en-US" w:eastAsia="zh-CN"/>
        </w:rPr>
      </w:pPr>
      <w:r>
        <w:t>10.2.10.17</w:t>
      </w:r>
      <w:r w:rsidRPr="005F5F17">
        <w:rPr>
          <w:rFonts w:eastAsia="SimSun"/>
          <w:lang w:eastAsia="zh-CN"/>
        </w:rPr>
        <w:tab/>
      </w:r>
      <w:r>
        <w:t>Delete &lt;</w:t>
      </w:r>
      <w:r w:rsidRPr="005F5F17">
        <w:rPr>
          <w:i/>
        </w:rPr>
        <w:t>notificationTargetPolicy</w:t>
      </w:r>
      <w:r>
        <w:t>&gt;</w:t>
      </w:r>
      <w:r>
        <w:tab/>
      </w:r>
      <w:r w:rsidR="00297026">
        <w:fldChar w:fldCharType="begin"/>
      </w:r>
      <w:r>
        <w:instrText xml:space="preserve"> PAGEREF _Toc484072400 \h </w:instrText>
      </w:r>
      <w:r w:rsidR="00297026">
        <w:fldChar w:fldCharType="separate"/>
      </w:r>
      <w:r>
        <w:t>325</w:t>
      </w:r>
      <w:r w:rsidR="00297026">
        <w:fldChar w:fldCharType="end"/>
      </w:r>
    </w:p>
    <w:p w14:paraId="1EE53E2D" w14:textId="77777777" w:rsidR="000D04B1" w:rsidRDefault="000D04B1">
      <w:pPr>
        <w:pStyle w:val="TOC4"/>
        <w:rPr>
          <w:rFonts w:asciiTheme="minorHAnsi" w:eastAsiaTheme="minorEastAsia" w:hAnsiTheme="minorHAnsi" w:cstheme="minorBidi"/>
          <w:kern w:val="2"/>
          <w:sz w:val="21"/>
          <w:szCs w:val="22"/>
          <w:lang w:val="en-US" w:eastAsia="zh-CN"/>
        </w:rPr>
      </w:pPr>
      <w:r>
        <w:t>10.2.10.18</w:t>
      </w:r>
      <w:r w:rsidRPr="005F5F17">
        <w:rPr>
          <w:rFonts w:eastAsia="SimSun"/>
          <w:lang w:eastAsia="zh-CN"/>
        </w:rPr>
        <w:tab/>
      </w:r>
      <w:r>
        <w:t>Create &lt;</w:t>
      </w:r>
      <w:r w:rsidRPr="005F5F17">
        <w:rPr>
          <w:i/>
        </w:rPr>
        <w:t>policyDeletionRules</w:t>
      </w:r>
      <w:r>
        <w:t>&gt;</w:t>
      </w:r>
      <w:r>
        <w:tab/>
      </w:r>
      <w:r w:rsidR="00297026">
        <w:fldChar w:fldCharType="begin"/>
      </w:r>
      <w:r>
        <w:instrText xml:space="preserve"> PAGEREF _Toc484072401 \h </w:instrText>
      </w:r>
      <w:r w:rsidR="00297026">
        <w:fldChar w:fldCharType="separate"/>
      </w:r>
      <w:r>
        <w:t>325</w:t>
      </w:r>
      <w:r w:rsidR="00297026">
        <w:fldChar w:fldCharType="end"/>
      </w:r>
    </w:p>
    <w:p w14:paraId="5B8F0828" w14:textId="77777777" w:rsidR="000D04B1" w:rsidRDefault="000D04B1">
      <w:pPr>
        <w:pStyle w:val="TOC4"/>
        <w:rPr>
          <w:rFonts w:asciiTheme="minorHAnsi" w:eastAsiaTheme="minorEastAsia" w:hAnsiTheme="minorHAnsi" w:cstheme="minorBidi"/>
          <w:kern w:val="2"/>
          <w:sz w:val="21"/>
          <w:szCs w:val="22"/>
          <w:lang w:val="en-US" w:eastAsia="zh-CN"/>
        </w:rPr>
      </w:pPr>
      <w:r>
        <w:t>10.2.10.19</w:t>
      </w:r>
      <w:r w:rsidRPr="005F5F17">
        <w:rPr>
          <w:rFonts w:eastAsia="SimSun"/>
          <w:lang w:eastAsia="zh-CN"/>
        </w:rPr>
        <w:tab/>
      </w:r>
      <w:r>
        <w:t>Retrieve &lt;</w:t>
      </w:r>
      <w:r w:rsidRPr="005F5F17">
        <w:rPr>
          <w:i/>
        </w:rPr>
        <w:t>policyDeletionRules</w:t>
      </w:r>
      <w:r>
        <w:t>&gt;</w:t>
      </w:r>
      <w:r>
        <w:tab/>
      </w:r>
      <w:r w:rsidR="00297026">
        <w:fldChar w:fldCharType="begin"/>
      </w:r>
      <w:r>
        <w:instrText xml:space="preserve"> PAGEREF _Toc484072402 \h </w:instrText>
      </w:r>
      <w:r w:rsidR="00297026">
        <w:fldChar w:fldCharType="separate"/>
      </w:r>
      <w:r>
        <w:t>326</w:t>
      </w:r>
      <w:r w:rsidR="00297026">
        <w:fldChar w:fldCharType="end"/>
      </w:r>
    </w:p>
    <w:p w14:paraId="1938CF22" w14:textId="77777777" w:rsidR="000D04B1" w:rsidRDefault="000D04B1">
      <w:pPr>
        <w:pStyle w:val="TOC4"/>
        <w:rPr>
          <w:rFonts w:asciiTheme="minorHAnsi" w:eastAsiaTheme="minorEastAsia" w:hAnsiTheme="minorHAnsi" w:cstheme="minorBidi"/>
          <w:kern w:val="2"/>
          <w:sz w:val="21"/>
          <w:szCs w:val="22"/>
          <w:lang w:val="en-US" w:eastAsia="zh-CN"/>
        </w:rPr>
      </w:pPr>
      <w:r>
        <w:t>10.2.10.20</w:t>
      </w:r>
      <w:r w:rsidRPr="005F5F17">
        <w:rPr>
          <w:rFonts w:eastAsia="SimSun"/>
          <w:lang w:eastAsia="zh-CN"/>
        </w:rPr>
        <w:tab/>
      </w:r>
      <w:r>
        <w:t>Update &lt;</w:t>
      </w:r>
      <w:r w:rsidRPr="005F5F17">
        <w:rPr>
          <w:i/>
        </w:rPr>
        <w:t>policyDeletionRules</w:t>
      </w:r>
      <w:r>
        <w:t>&gt;</w:t>
      </w:r>
      <w:r>
        <w:tab/>
      </w:r>
      <w:r w:rsidR="00297026">
        <w:fldChar w:fldCharType="begin"/>
      </w:r>
      <w:r>
        <w:instrText xml:space="preserve"> PAGEREF _Toc484072403 \h </w:instrText>
      </w:r>
      <w:r w:rsidR="00297026">
        <w:fldChar w:fldCharType="separate"/>
      </w:r>
      <w:r>
        <w:t>326</w:t>
      </w:r>
      <w:r w:rsidR="00297026">
        <w:fldChar w:fldCharType="end"/>
      </w:r>
    </w:p>
    <w:p w14:paraId="336F14B5" w14:textId="77777777" w:rsidR="000D04B1" w:rsidRDefault="000D04B1">
      <w:pPr>
        <w:pStyle w:val="TOC4"/>
        <w:rPr>
          <w:rFonts w:asciiTheme="minorHAnsi" w:eastAsiaTheme="minorEastAsia" w:hAnsiTheme="minorHAnsi" w:cstheme="minorBidi"/>
          <w:kern w:val="2"/>
          <w:sz w:val="21"/>
          <w:szCs w:val="22"/>
          <w:lang w:val="en-US" w:eastAsia="zh-CN"/>
        </w:rPr>
      </w:pPr>
      <w:r>
        <w:t>10.2.10.21</w:t>
      </w:r>
      <w:r w:rsidRPr="005F5F17">
        <w:rPr>
          <w:rFonts w:eastAsia="SimSun"/>
          <w:lang w:eastAsia="zh-CN"/>
        </w:rPr>
        <w:tab/>
      </w:r>
      <w:r>
        <w:t>Delete &lt;</w:t>
      </w:r>
      <w:r w:rsidRPr="005F5F17">
        <w:rPr>
          <w:i/>
        </w:rPr>
        <w:t>policyDeletionRules</w:t>
      </w:r>
      <w:r>
        <w:t>&gt;</w:t>
      </w:r>
      <w:r>
        <w:tab/>
      </w:r>
      <w:r w:rsidR="00297026">
        <w:fldChar w:fldCharType="begin"/>
      </w:r>
      <w:r>
        <w:instrText xml:space="preserve"> PAGEREF _Toc484072404 \h </w:instrText>
      </w:r>
      <w:r w:rsidR="00297026">
        <w:fldChar w:fldCharType="separate"/>
      </w:r>
      <w:r>
        <w:t>327</w:t>
      </w:r>
      <w:r w:rsidR="00297026">
        <w:fldChar w:fldCharType="end"/>
      </w:r>
    </w:p>
    <w:p w14:paraId="477A36ED" w14:textId="77777777" w:rsidR="000D04B1" w:rsidRDefault="000D04B1">
      <w:pPr>
        <w:pStyle w:val="TOC3"/>
        <w:rPr>
          <w:rFonts w:asciiTheme="minorHAnsi" w:eastAsiaTheme="minorEastAsia" w:hAnsiTheme="minorHAnsi" w:cstheme="minorBidi"/>
          <w:kern w:val="2"/>
          <w:sz w:val="21"/>
          <w:szCs w:val="22"/>
          <w:lang w:val="en-US" w:eastAsia="zh-CN"/>
        </w:rPr>
      </w:pPr>
      <w:r>
        <w:t>10.2.11</w:t>
      </w:r>
      <w:r>
        <w:tab/>
      </w:r>
      <w:r w:rsidRPr="005F5F17">
        <w:rPr>
          <w:rFonts w:eastAsia="Arial Unicode MS"/>
        </w:rPr>
        <w:t>Service Charging and Accounting Procedures</w:t>
      </w:r>
      <w:r>
        <w:tab/>
      </w:r>
      <w:r w:rsidR="00297026">
        <w:fldChar w:fldCharType="begin"/>
      </w:r>
      <w:r>
        <w:instrText xml:space="preserve"> PAGEREF _Toc484072405 \h </w:instrText>
      </w:r>
      <w:r w:rsidR="00297026">
        <w:fldChar w:fldCharType="separate"/>
      </w:r>
      <w:r>
        <w:t>327</w:t>
      </w:r>
      <w:r w:rsidR="00297026">
        <w:fldChar w:fldCharType="end"/>
      </w:r>
    </w:p>
    <w:p w14:paraId="3699ED6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w:t>
      </w:r>
      <w:r w:rsidRPr="005F5F17">
        <w:rPr>
          <w:rFonts w:eastAsia="Arial Unicode MS"/>
        </w:rPr>
        <w:tab/>
        <w:t>Service event-based statistics collection for applications</w:t>
      </w:r>
      <w:r>
        <w:tab/>
      </w:r>
      <w:r w:rsidR="00297026">
        <w:fldChar w:fldCharType="begin"/>
      </w:r>
      <w:r>
        <w:instrText xml:space="preserve"> PAGEREF _Toc484072406 \h </w:instrText>
      </w:r>
      <w:r w:rsidR="00297026">
        <w:fldChar w:fldCharType="separate"/>
      </w:r>
      <w:r>
        <w:t>327</w:t>
      </w:r>
      <w:r w:rsidR="00297026">
        <w:fldChar w:fldCharType="end"/>
      </w:r>
    </w:p>
    <w:p w14:paraId="4A3550F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10.2.11.2</w:t>
      </w:r>
      <w:r w:rsidRPr="005F5F17">
        <w:rPr>
          <w:rFonts w:eastAsia="Arial Unicode MS"/>
        </w:rPr>
        <w:tab/>
        <w:t xml:space="preserve">Create </w:t>
      </w:r>
      <w:r w:rsidRPr="005F5F17">
        <w:rPr>
          <w:rFonts w:eastAsia="Arial Unicode MS"/>
          <w:i/>
        </w:rPr>
        <w:t>&lt;statsConfig&gt;</w:t>
      </w:r>
      <w:r>
        <w:tab/>
      </w:r>
      <w:r w:rsidR="00297026">
        <w:fldChar w:fldCharType="begin"/>
      </w:r>
      <w:r>
        <w:instrText xml:space="preserve"> PAGEREF _Toc484072407 \h </w:instrText>
      </w:r>
      <w:r w:rsidR="00297026">
        <w:fldChar w:fldCharType="separate"/>
      </w:r>
      <w:r>
        <w:t>328</w:t>
      </w:r>
      <w:r w:rsidR="00297026">
        <w:fldChar w:fldCharType="end"/>
      </w:r>
    </w:p>
    <w:p w14:paraId="7A6F4D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10.2.11.3</w:t>
      </w:r>
      <w:r w:rsidRPr="005F5F17">
        <w:rPr>
          <w:rFonts w:eastAsia="Arial Unicode MS"/>
        </w:rPr>
        <w:tab/>
        <w:t xml:space="preserve">Retrieve </w:t>
      </w:r>
      <w:r w:rsidRPr="005F5F17">
        <w:rPr>
          <w:rFonts w:eastAsia="Arial Unicode MS"/>
          <w:i/>
        </w:rPr>
        <w:t>&lt;statsConfig&gt;</w:t>
      </w:r>
      <w:r>
        <w:tab/>
      </w:r>
      <w:r w:rsidR="00297026">
        <w:fldChar w:fldCharType="begin"/>
      </w:r>
      <w:r>
        <w:instrText xml:space="preserve"> PAGEREF _Toc484072408 \h </w:instrText>
      </w:r>
      <w:r w:rsidR="00297026">
        <w:fldChar w:fldCharType="separate"/>
      </w:r>
      <w:r>
        <w:t>329</w:t>
      </w:r>
      <w:r w:rsidR="00297026">
        <w:fldChar w:fldCharType="end"/>
      </w:r>
    </w:p>
    <w:p w14:paraId="1AFDDFF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10.2.11.4</w:t>
      </w:r>
      <w:r w:rsidRPr="005F5F17">
        <w:rPr>
          <w:rFonts w:eastAsia="Arial Unicode MS"/>
        </w:rPr>
        <w:tab/>
        <w:t xml:space="preserve">Update </w:t>
      </w:r>
      <w:r w:rsidRPr="005F5F17">
        <w:rPr>
          <w:rFonts w:eastAsia="Arial Unicode MS"/>
          <w:i/>
        </w:rPr>
        <w:t>&lt;statsConfig&gt;</w:t>
      </w:r>
      <w:r>
        <w:tab/>
      </w:r>
      <w:r w:rsidR="00297026">
        <w:fldChar w:fldCharType="begin"/>
      </w:r>
      <w:r>
        <w:instrText xml:space="preserve"> PAGEREF _Toc484072409 \h </w:instrText>
      </w:r>
      <w:r w:rsidR="00297026">
        <w:fldChar w:fldCharType="separate"/>
      </w:r>
      <w:r>
        <w:t>329</w:t>
      </w:r>
      <w:r w:rsidR="00297026">
        <w:fldChar w:fldCharType="end"/>
      </w:r>
    </w:p>
    <w:p w14:paraId="1885583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10.2.11.5</w:t>
      </w:r>
      <w:r w:rsidRPr="005F5F17">
        <w:rPr>
          <w:rFonts w:eastAsia="Arial Unicode MS"/>
        </w:rPr>
        <w:tab/>
        <w:t xml:space="preserve">Delete </w:t>
      </w:r>
      <w:r w:rsidRPr="005F5F17">
        <w:rPr>
          <w:rFonts w:eastAsia="Arial Unicode MS"/>
          <w:i/>
        </w:rPr>
        <w:t>&lt;statsConfig&gt;</w:t>
      </w:r>
      <w:r>
        <w:tab/>
      </w:r>
      <w:r w:rsidR="00297026">
        <w:fldChar w:fldCharType="begin"/>
      </w:r>
      <w:r>
        <w:instrText xml:space="preserve"> PAGEREF _Toc484072410 \h </w:instrText>
      </w:r>
      <w:r w:rsidR="00297026">
        <w:fldChar w:fldCharType="separate"/>
      </w:r>
      <w:r>
        <w:t>330</w:t>
      </w:r>
      <w:r w:rsidR="00297026">
        <w:fldChar w:fldCharType="end"/>
      </w:r>
    </w:p>
    <w:p w14:paraId="4E957E1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10.2.11.6</w:t>
      </w:r>
      <w:r w:rsidRPr="005F5F17">
        <w:rPr>
          <w:rFonts w:eastAsia="Arial Unicode MS"/>
        </w:rPr>
        <w:tab/>
        <w:t xml:space="preserve">Create </w:t>
      </w:r>
      <w:r w:rsidRPr="005F5F17">
        <w:rPr>
          <w:rFonts w:eastAsia="Arial Unicode MS"/>
          <w:i/>
        </w:rPr>
        <w:t>&lt;eventConfig&gt;</w:t>
      </w:r>
      <w:r>
        <w:tab/>
      </w:r>
      <w:r w:rsidR="00297026">
        <w:fldChar w:fldCharType="begin"/>
      </w:r>
      <w:r>
        <w:instrText xml:space="preserve"> PAGEREF _Toc484072411 \h </w:instrText>
      </w:r>
      <w:r w:rsidR="00297026">
        <w:fldChar w:fldCharType="separate"/>
      </w:r>
      <w:r>
        <w:t>331</w:t>
      </w:r>
      <w:r w:rsidR="00297026">
        <w:fldChar w:fldCharType="end"/>
      </w:r>
    </w:p>
    <w:p w14:paraId="5812D88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lastRenderedPageBreak/>
        <w:t>10.2.11.7</w:t>
      </w:r>
      <w:r w:rsidRPr="005F5F17">
        <w:rPr>
          <w:rFonts w:eastAsia="Arial Unicode MS"/>
        </w:rPr>
        <w:tab/>
        <w:t xml:space="preserve">Retrieve </w:t>
      </w:r>
      <w:r w:rsidRPr="005F5F17">
        <w:rPr>
          <w:rFonts w:eastAsia="Arial Unicode MS"/>
          <w:i/>
        </w:rPr>
        <w:t>&lt;eventConfig&gt;</w:t>
      </w:r>
      <w:r>
        <w:tab/>
      </w:r>
      <w:r w:rsidR="00297026">
        <w:fldChar w:fldCharType="begin"/>
      </w:r>
      <w:r>
        <w:instrText xml:space="preserve"> PAGEREF _Toc484072412 \h </w:instrText>
      </w:r>
      <w:r w:rsidR="00297026">
        <w:fldChar w:fldCharType="separate"/>
      </w:r>
      <w:r>
        <w:t>331</w:t>
      </w:r>
      <w:r w:rsidR="00297026">
        <w:fldChar w:fldCharType="end"/>
      </w:r>
    </w:p>
    <w:p w14:paraId="66087D6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10.2.11.8</w:t>
      </w:r>
      <w:r w:rsidRPr="005F5F17">
        <w:rPr>
          <w:rFonts w:eastAsia="Arial Unicode MS"/>
        </w:rPr>
        <w:tab/>
        <w:t xml:space="preserve">Update </w:t>
      </w:r>
      <w:r w:rsidRPr="005F5F17">
        <w:rPr>
          <w:rFonts w:eastAsia="Arial Unicode MS"/>
          <w:i/>
        </w:rPr>
        <w:t>&lt;eventConfig&gt;</w:t>
      </w:r>
      <w:r>
        <w:tab/>
      </w:r>
      <w:r w:rsidR="00297026">
        <w:fldChar w:fldCharType="begin"/>
      </w:r>
      <w:r>
        <w:instrText xml:space="preserve"> PAGEREF _Toc484072413 \h </w:instrText>
      </w:r>
      <w:r w:rsidR="00297026">
        <w:fldChar w:fldCharType="separate"/>
      </w:r>
      <w:r>
        <w:t>332</w:t>
      </w:r>
      <w:r w:rsidR="00297026">
        <w:fldChar w:fldCharType="end"/>
      </w:r>
    </w:p>
    <w:p w14:paraId="6EC0405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10.2.11.9</w:t>
      </w:r>
      <w:r w:rsidRPr="005F5F17">
        <w:rPr>
          <w:rFonts w:eastAsia="Arial Unicode MS"/>
        </w:rPr>
        <w:tab/>
        <w:t xml:space="preserve">Delete </w:t>
      </w:r>
      <w:r w:rsidRPr="005F5F17">
        <w:rPr>
          <w:rFonts w:eastAsia="Arial Unicode MS"/>
          <w:i/>
        </w:rPr>
        <w:t>&lt;eventConfig&gt;</w:t>
      </w:r>
      <w:r>
        <w:tab/>
      </w:r>
      <w:r w:rsidR="00297026">
        <w:fldChar w:fldCharType="begin"/>
      </w:r>
      <w:r>
        <w:instrText xml:space="preserve"> PAGEREF _Toc484072414 \h </w:instrText>
      </w:r>
      <w:r w:rsidR="00297026">
        <w:fldChar w:fldCharType="separate"/>
      </w:r>
      <w:r>
        <w:t>332</w:t>
      </w:r>
      <w:r w:rsidR="00297026">
        <w:fldChar w:fldCharType="end"/>
      </w:r>
    </w:p>
    <w:p w14:paraId="60706A7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10.2.11.10</w:t>
      </w:r>
      <w:r w:rsidRPr="005F5F17">
        <w:rPr>
          <w:rFonts w:eastAsia="Arial Unicode MS"/>
        </w:rPr>
        <w:tab/>
        <w:t xml:space="preserve">Create </w:t>
      </w:r>
      <w:r w:rsidRPr="005F5F17">
        <w:rPr>
          <w:rFonts w:eastAsia="Arial Unicode MS"/>
          <w:i/>
        </w:rPr>
        <w:t>&lt;statsCollect&gt;</w:t>
      </w:r>
      <w:r>
        <w:tab/>
      </w:r>
      <w:r w:rsidR="00297026">
        <w:fldChar w:fldCharType="begin"/>
      </w:r>
      <w:r>
        <w:instrText xml:space="preserve"> PAGEREF _Toc484072415 \h </w:instrText>
      </w:r>
      <w:r w:rsidR="00297026">
        <w:fldChar w:fldCharType="separate"/>
      </w:r>
      <w:r>
        <w:t>332</w:t>
      </w:r>
      <w:r w:rsidR="00297026">
        <w:fldChar w:fldCharType="end"/>
      </w:r>
    </w:p>
    <w:p w14:paraId="53B07D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10.2.11.11</w:t>
      </w:r>
      <w:r w:rsidRPr="005F5F17">
        <w:rPr>
          <w:rFonts w:eastAsia="Arial Unicode MS"/>
        </w:rPr>
        <w:tab/>
        <w:t xml:space="preserve">Retrieve </w:t>
      </w:r>
      <w:r w:rsidRPr="005F5F17">
        <w:rPr>
          <w:rFonts w:eastAsia="Arial Unicode MS"/>
          <w:i/>
        </w:rPr>
        <w:t>&lt;statsCollect&gt;</w:t>
      </w:r>
      <w:r>
        <w:tab/>
      </w:r>
      <w:r w:rsidR="00297026">
        <w:fldChar w:fldCharType="begin"/>
      </w:r>
      <w:r>
        <w:instrText xml:space="preserve"> PAGEREF _Toc484072416 \h </w:instrText>
      </w:r>
      <w:r w:rsidR="00297026">
        <w:fldChar w:fldCharType="separate"/>
      </w:r>
      <w:r>
        <w:t>333</w:t>
      </w:r>
      <w:r w:rsidR="00297026">
        <w:fldChar w:fldCharType="end"/>
      </w:r>
    </w:p>
    <w:p w14:paraId="34CD071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10.2.11.12</w:t>
      </w:r>
      <w:r w:rsidRPr="005F5F17">
        <w:rPr>
          <w:rFonts w:eastAsia="Arial Unicode MS"/>
        </w:rPr>
        <w:tab/>
        <w:t xml:space="preserve">Update </w:t>
      </w:r>
      <w:r w:rsidRPr="005F5F17">
        <w:rPr>
          <w:rFonts w:eastAsia="Arial Unicode MS"/>
          <w:i/>
        </w:rPr>
        <w:t>&lt;statsCollect&gt;</w:t>
      </w:r>
      <w:r>
        <w:tab/>
      </w:r>
      <w:r w:rsidR="00297026">
        <w:fldChar w:fldCharType="begin"/>
      </w:r>
      <w:r>
        <w:instrText xml:space="preserve"> PAGEREF _Toc484072417 \h </w:instrText>
      </w:r>
      <w:r w:rsidR="00297026">
        <w:fldChar w:fldCharType="separate"/>
      </w:r>
      <w:r>
        <w:t>334</w:t>
      </w:r>
      <w:r w:rsidR="00297026">
        <w:fldChar w:fldCharType="end"/>
      </w:r>
    </w:p>
    <w:p w14:paraId="38954BF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10.2.11.13</w:t>
      </w:r>
      <w:r w:rsidRPr="005F5F17">
        <w:rPr>
          <w:rFonts w:eastAsia="Arial Unicode MS"/>
        </w:rPr>
        <w:tab/>
        <w:t xml:space="preserve">Delete </w:t>
      </w:r>
      <w:r w:rsidRPr="005F5F17">
        <w:rPr>
          <w:rFonts w:eastAsia="Arial Unicode MS"/>
          <w:i/>
        </w:rPr>
        <w:t>&lt;statsCollect&gt;</w:t>
      </w:r>
      <w:r>
        <w:tab/>
      </w:r>
      <w:r w:rsidR="00297026">
        <w:fldChar w:fldCharType="begin"/>
      </w:r>
      <w:r>
        <w:instrText xml:space="preserve"> PAGEREF _Toc484072418 \h </w:instrText>
      </w:r>
      <w:r w:rsidR="00297026">
        <w:fldChar w:fldCharType="separate"/>
      </w:r>
      <w:r>
        <w:t>334</w:t>
      </w:r>
      <w:r w:rsidR="00297026">
        <w:fldChar w:fldCharType="end"/>
      </w:r>
    </w:p>
    <w:p w14:paraId="52909B1F" w14:textId="77777777" w:rsidR="000D04B1" w:rsidRDefault="000D04B1">
      <w:pPr>
        <w:pStyle w:val="TOC4"/>
        <w:rPr>
          <w:rFonts w:asciiTheme="minorHAnsi" w:eastAsiaTheme="minorEastAsia" w:hAnsiTheme="minorHAnsi" w:cstheme="minorBidi"/>
          <w:kern w:val="2"/>
          <w:sz w:val="21"/>
          <w:szCs w:val="22"/>
          <w:lang w:val="en-US" w:eastAsia="zh-CN"/>
        </w:rPr>
      </w:pPr>
      <w:r>
        <w:t>10.2.11.14</w:t>
      </w:r>
      <w:r>
        <w:tab/>
      </w:r>
      <w:r w:rsidRPr="005F5F17">
        <w:rPr>
          <w:rFonts w:eastAsia="Arial Unicode MS"/>
        </w:rPr>
        <w:t>Service Statistics Collection Record</w:t>
      </w:r>
      <w:r>
        <w:tab/>
      </w:r>
      <w:r w:rsidR="00297026">
        <w:fldChar w:fldCharType="begin"/>
      </w:r>
      <w:r>
        <w:instrText xml:space="preserve"> PAGEREF _Toc484072419 \h </w:instrText>
      </w:r>
      <w:r w:rsidR="00297026">
        <w:fldChar w:fldCharType="separate"/>
      </w:r>
      <w:r>
        <w:t>334</w:t>
      </w:r>
      <w:r w:rsidR="00297026">
        <w:fldChar w:fldCharType="end"/>
      </w:r>
    </w:p>
    <w:p w14:paraId="109BE448" w14:textId="77777777" w:rsidR="000D04B1" w:rsidRDefault="000D04B1">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rsidR="00297026">
        <w:fldChar w:fldCharType="begin"/>
      </w:r>
      <w:r>
        <w:instrText xml:space="preserve"> PAGEREF _Toc484072420 \h </w:instrText>
      </w:r>
      <w:r w:rsidR="00297026">
        <w:fldChar w:fldCharType="separate"/>
      </w:r>
      <w:r>
        <w:t>335</w:t>
      </w:r>
      <w:r w:rsidR="00297026">
        <w:fldChar w:fldCharType="end"/>
      </w:r>
    </w:p>
    <w:p w14:paraId="479166D6" w14:textId="77777777" w:rsidR="000D04B1" w:rsidRDefault="000D04B1">
      <w:pPr>
        <w:pStyle w:val="TOC4"/>
        <w:rPr>
          <w:rFonts w:asciiTheme="minorHAnsi" w:eastAsiaTheme="minorEastAsia" w:hAnsiTheme="minorHAnsi" w:cstheme="minorBidi"/>
          <w:kern w:val="2"/>
          <w:sz w:val="21"/>
          <w:szCs w:val="22"/>
          <w:lang w:val="en-US" w:eastAsia="zh-CN"/>
        </w:rPr>
      </w:pPr>
      <w:r>
        <w:t>10.2.12.1</w:t>
      </w:r>
      <w:r>
        <w:tab/>
        <w:t>Intro</w:t>
      </w:r>
      <w:r w:rsidRPr="005F5F17">
        <w:rPr>
          <w:rFonts w:eastAsiaTheme="minorEastAsia"/>
          <w:lang w:eastAsia="zh-CN"/>
        </w:rPr>
        <w:t>d</w:t>
      </w:r>
      <w:r>
        <w:t>uction</w:t>
      </w:r>
      <w:r>
        <w:tab/>
      </w:r>
      <w:r w:rsidR="00297026">
        <w:fldChar w:fldCharType="begin"/>
      </w:r>
      <w:r>
        <w:instrText xml:space="preserve"> PAGEREF _Toc484072421 \h </w:instrText>
      </w:r>
      <w:r w:rsidR="00297026">
        <w:fldChar w:fldCharType="separate"/>
      </w:r>
      <w:r>
        <w:t>335</w:t>
      </w:r>
      <w:r w:rsidR="00297026">
        <w:fldChar w:fldCharType="end"/>
      </w:r>
    </w:p>
    <w:p w14:paraId="302300ED" w14:textId="77777777" w:rsidR="000D04B1" w:rsidRDefault="000D04B1">
      <w:pPr>
        <w:pStyle w:val="TOC4"/>
        <w:rPr>
          <w:rFonts w:asciiTheme="minorHAnsi" w:eastAsiaTheme="minorEastAsia" w:hAnsiTheme="minorHAnsi" w:cstheme="minorBidi"/>
          <w:kern w:val="2"/>
          <w:sz w:val="21"/>
          <w:szCs w:val="22"/>
          <w:lang w:val="en-US" w:eastAsia="zh-CN"/>
        </w:rPr>
      </w:pPr>
      <w:r>
        <w:t>10.2.12.2</w:t>
      </w:r>
      <w:r>
        <w:tab/>
        <w:t xml:space="preserve">Create </w:t>
      </w:r>
      <w:r w:rsidRPr="005F5F17">
        <w:rPr>
          <w:i/>
        </w:rPr>
        <w:t>&lt;m2mServiceSubscriptionProfile&gt;</w:t>
      </w:r>
      <w:r>
        <w:tab/>
      </w:r>
      <w:r w:rsidR="00297026">
        <w:fldChar w:fldCharType="begin"/>
      </w:r>
      <w:r>
        <w:instrText xml:space="preserve"> PAGEREF _Toc484072422 \h </w:instrText>
      </w:r>
      <w:r w:rsidR="00297026">
        <w:fldChar w:fldCharType="separate"/>
      </w:r>
      <w:r>
        <w:t>335</w:t>
      </w:r>
      <w:r w:rsidR="00297026">
        <w:fldChar w:fldCharType="end"/>
      </w:r>
    </w:p>
    <w:p w14:paraId="49E74E20" w14:textId="77777777" w:rsidR="000D04B1" w:rsidRDefault="000D04B1">
      <w:pPr>
        <w:pStyle w:val="TOC4"/>
        <w:rPr>
          <w:rFonts w:asciiTheme="minorHAnsi" w:eastAsiaTheme="minorEastAsia" w:hAnsiTheme="minorHAnsi" w:cstheme="minorBidi"/>
          <w:kern w:val="2"/>
          <w:sz w:val="21"/>
          <w:szCs w:val="22"/>
          <w:lang w:val="en-US" w:eastAsia="zh-CN"/>
        </w:rPr>
      </w:pPr>
      <w:r>
        <w:t>10.2.12.3</w:t>
      </w:r>
      <w:r>
        <w:tab/>
        <w:t xml:space="preserve">Retrieve </w:t>
      </w:r>
      <w:r w:rsidRPr="005F5F17">
        <w:rPr>
          <w:i/>
        </w:rPr>
        <w:t>&lt;m2mServiceSubscriptionProfile&gt;</w:t>
      </w:r>
      <w:r>
        <w:tab/>
      </w:r>
      <w:r w:rsidR="00297026">
        <w:fldChar w:fldCharType="begin"/>
      </w:r>
      <w:r>
        <w:instrText xml:space="preserve"> PAGEREF _Toc484072423 \h </w:instrText>
      </w:r>
      <w:r w:rsidR="00297026">
        <w:fldChar w:fldCharType="separate"/>
      </w:r>
      <w:r>
        <w:t>336</w:t>
      </w:r>
      <w:r w:rsidR="00297026">
        <w:fldChar w:fldCharType="end"/>
      </w:r>
    </w:p>
    <w:p w14:paraId="49AD0D26" w14:textId="77777777" w:rsidR="000D04B1" w:rsidRDefault="000D04B1">
      <w:pPr>
        <w:pStyle w:val="TOC4"/>
        <w:rPr>
          <w:rFonts w:asciiTheme="minorHAnsi" w:eastAsiaTheme="minorEastAsia" w:hAnsiTheme="minorHAnsi" w:cstheme="minorBidi"/>
          <w:kern w:val="2"/>
          <w:sz w:val="21"/>
          <w:szCs w:val="22"/>
          <w:lang w:val="en-US" w:eastAsia="zh-CN"/>
        </w:rPr>
      </w:pPr>
      <w:r>
        <w:t>10.2.12.4</w:t>
      </w:r>
      <w:r>
        <w:tab/>
        <w:t xml:space="preserve">Update </w:t>
      </w:r>
      <w:r w:rsidRPr="005F5F17">
        <w:rPr>
          <w:i/>
        </w:rPr>
        <w:t>&lt;m2mServiceSubscriptionProfile&gt;</w:t>
      </w:r>
      <w:r>
        <w:tab/>
      </w:r>
      <w:r w:rsidR="00297026">
        <w:fldChar w:fldCharType="begin"/>
      </w:r>
      <w:r>
        <w:instrText xml:space="preserve"> PAGEREF _Toc484072424 \h </w:instrText>
      </w:r>
      <w:r w:rsidR="00297026">
        <w:fldChar w:fldCharType="separate"/>
      </w:r>
      <w:r>
        <w:t>336</w:t>
      </w:r>
      <w:r w:rsidR="00297026">
        <w:fldChar w:fldCharType="end"/>
      </w:r>
    </w:p>
    <w:p w14:paraId="0EDE3762" w14:textId="77777777" w:rsidR="000D04B1" w:rsidRDefault="000D04B1">
      <w:pPr>
        <w:pStyle w:val="TOC4"/>
        <w:rPr>
          <w:rFonts w:asciiTheme="minorHAnsi" w:eastAsiaTheme="minorEastAsia" w:hAnsiTheme="minorHAnsi" w:cstheme="minorBidi"/>
          <w:kern w:val="2"/>
          <w:sz w:val="21"/>
          <w:szCs w:val="22"/>
          <w:lang w:val="en-US" w:eastAsia="zh-CN"/>
        </w:rPr>
      </w:pPr>
      <w:r>
        <w:t>10.2.12.5</w:t>
      </w:r>
      <w:r>
        <w:tab/>
        <w:t xml:space="preserve">Delete </w:t>
      </w:r>
      <w:r w:rsidRPr="005F5F17">
        <w:rPr>
          <w:i/>
        </w:rPr>
        <w:t>&lt;m2mServiceSubscriptionProfile&gt;</w:t>
      </w:r>
      <w:r>
        <w:tab/>
      </w:r>
      <w:r w:rsidR="00297026">
        <w:fldChar w:fldCharType="begin"/>
      </w:r>
      <w:r>
        <w:instrText xml:space="preserve"> PAGEREF _Toc484072425 \h </w:instrText>
      </w:r>
      <w:r w:rsidR="00297026">
        <w:fldChar w:fldCharType="separate"/>
      </w:r>
      <w:r>
        <w:t>337</w:t>
      </w:r>
      <w:r w:rsidR="00297026">
        <w:fldChar w:fldCharType="end"/>
      </w:r>
    </w:p>
    <w:p w14:paraId="7DFF7680" w14:textId="77777777" w:rsidR="000D04B1" w:rsidRDefault="000D04B1">
      <w:pPr>
        <w:pStyle w:val="TOC4"/>
        <w:rPr>
          <w:rFonts w:asciiTheme="minorHAnsi" w:eastAsiaTheme="minorEastAsia" w:hAnsiTheme="minorHAnsi" w:cstheme="minorBidi"/>
          <w:kern w:val="2"/>
          <w:sz w:val="21"/>
          <w:szCs w:val="22"/>
          <w:lang w:val="en-US" w:eastAsia="zh-CN"/>
        </w:rPr>
      </w:pPr>
      <w:r>
        <w:t>10.2.12.6</w:t>
      </w:r>
      <w:r>
        <w:tab/>
        <w:t xml:space="preserve">Create </w:t>
      </w:r>
      <w:r w:rsidRPr="005F5F17">
        <w:rPr>
          <w:i/>
        </w:rPr>
        <w:t>&lt;serviceSubscribedNode&gt;</w:t>
      </w:r>
      <w:r>
        <w:tab/>
      </w:r>
      <w:r w:rsidR="00297026">
        <w:fldChar w:fldCharType="begin"/>
      </w:r>
      <w:r>
        <w:instrText xml:space="preserve"> PAGEREF _Toc484072426 \h </w:instrText>
      </w:r>
      <w:r w:rsidR="00297026">
        <w:fldChar w:fldCharType="separate"/>
      </w:r>
      <w:r>
        <w:t>337</w:t>
      </w:r>
      <w:r w:rsidR="00297026">
        <w:fldChar w:fldCharType="end"/>
      </w:r>
    </w:p>
    <w:p w14:paraId="4C720CC7" w14:textId="77777777" w:rsidR="000D04B1" w:rsidRDefault="000D04B1">
      <w:pPr>
        <w:pStyle w:val="TOC4"/>
        <w:rPr>
          <w:rFonts w:asciiTheme="minorHAnsi" w:eastAsiaTheme="minorEastAsia" w:hAnsiTheme="minorHAnsi" w:cstheme="minorBidi"/>
          <w:kern w:val="2"/>
          <w:sz w:val="21"/>
          <w:szCs w:val="22"/>
          <w:lang w:val="en-US" w:eastAsia="zh-CN"/>
        </w:rPr>
      </w:pPr>
      <w:r>
        <w:t>10.2.12.7</w:t>
      </w:r>
      <w:r>
        <w:tab/>
        <w:t xml:space="preserve">Retrieve </w:t>
      </w:r>
      <w:r w:rsidRPr="005F5F17">
        <w:rPr>
          <w:i/>
        </w:rPr>
        <w:t>&lt;serviceSubscribedNode&gt;</w:t>
      </w:r>
      <w:r>
        <w:tab/>
      </w:r>
      <w:r w:rsidR="00297026">
        <w:fldChar w:fldCharType="begin"/>
      </w:r>
      <w:r>
        <w:instrText xml:space="preserve"> PAGEREF _Toc484072427 \h </w:instrText>
      </w:r>
      <w:r w:rsidR="00297026">
        <w:fldChar w:fldCharType="separate"/>
      </w:r>
      <w:r>
        <w:t>338</w:t>
      </w:r>
      <w:r w:rsidR="00297026">
        <w:fldChar w:fldCharType="end"/>
      </w:r>
    </w:p>
    <w:p w14:paraId="4E6106EF" w14:textId="77777777" w:rsidR="000D04B1" w:rsidRDefault="000D04B1">
      <w:pPr>
        <w:pStyle w:val="TOC4"/>
        <w:rPr>
          <w:rFonts w:asciiTheme="minorHAnsi" w:eastAsiaTheme="minorEastAsia" w:hAnsiTheme="minorHAnsi" w:cstheme="minorBidi"/>
          <w:kern w:val="2"/>
          <w:sz w:val="21"/>
          <w:szCs w:val="22"/>
          <w:lang w:val="en-US" w:eastAsia="zh-CN"/>
        </w:rPr>
      </w:pPr>
      <w:r>
        <w:t>10.2.12.8</w:t>
      </w:r>
      <w:r>
        <w:tab/>
        <w:t xml:space="preserve">Update </w:t>
      </w:r>
      <w:r w:rsidRPr="005F5F17">
        <w:rPr>
          <w:i/>
        </w:rPr>
        <w:t>&lt;serviceSubscribedNode&gt;</w:t>
      </w:r>
      <w:r>
        <w:tab/>
      </w:r>
      <w:r w:rsidR="00297026">
        <w:fldChar w:fldCharType="begin"/>
      </w:r>
      <w:r>
        <w:instrText xml:space="preserve"> PAGEREF _Toc484072428 \h </w:instrText>
      </w:r>
      <w:r w:rsidR="00297026">
        <w:fldChar w:fldCharType="separate"/>
      </w:r>
      <w:r>
        <w:t>338</w:t>
      </w:r>
      <w:r w:rsidR="00297026">
        <w:fldChar w:fldCharType="end"/>
      </w:r>
    </w:p>
    <w:p w14:paraId="7B53D417" w14:textId="77777777" w:rsidR="000D04B1" w:rsidRDefault="000D04B1">
      <w:pPr>
        <w:pStyle w:val="TOC4"/>
        <w:rPr>
          <w:rFonts w:asciiTheme="minorHAnsi" w:eastAsiaTheme="minorEastAsia" w:hAnsiTheme="minorHAnsi" w:cstheme="minorBidi"/>
          <w:kern w:val="2"/>
          <w:sz w:val="21"/>
          <w:szCs w:val="22"/>
          <w:lang w:val="en-US" w:eastAsia="zh-CN"/>
        </w:rPr>
      </w:pPr>
      <w:r>
        <w:t>10.2.12.9</w:t>
      </w:r>
      <w:r>
        <w:tab/>
        <w:t xml:space="preserve">Delete </w:t>
      </w:r>
      <w:r w:rsidRPr="005F5F17">
        <w:rPr>
          <w:i/>
        </w:rPr>
        <w:t>&lt;serviceSubscribedNode&gt;</w:t>
      </w:r>
      <w:r>
        <w:tab/>
      </w:r>
      <w:r w:rsidR="00297026">
        <w:fldChar w:fldCharType="begin"/>
      </w:r>
      <w:r>
        <w:instrText xml:space="preserve"> PAGEREF _Toc484072429 \h </w:instrText>
      </w:r>
      <w:r w:rsidR="00297026">
        <w:fldChar w:fldCharType="separate"/>
      </w:r>
      <w:r>
        <w:t>338</w:t>
      </w:r>
      <w:r w:rsidR="00297026">
        <w:fldChar w:fldCharType="end"/>
      </w:r>
    </w:p>
    <w:p w14:paraId="59FC6B51" w14:textId="77777777" w:rsidR="000D04B1" w:rsidRDefault="000D04B1">
      <w:pPr>
        <w:pStyle w:val="TOC4"/>
        <w:rPr>
          <w:rFonts w:asciiTheme="minorHAnsi" w:eastAsiaTheme="minorEastAsia" w:hAnsiTheme="minorHAnsi" w:cstheme="minorBidi"/>
          <w:kern w:val="2"/>
          <w:sz w:val="21"/>
          <w:szCs w:val="22"/>
          <w:lang w:val="en-US" w:eastAsia="zh-CN"/>
        </w:rPr>
      </w:pPr>
      <w:r>
        <w:t>10.2.12.10</w:t>
      </w:r>
      <w:r>
        <w:tab/>
        <w:t xml:space="preserve">Create </w:t>
      </w:r>
      <w:r w:rsidRPr="005F5F17">
        <w:rPr>
          <w:i/>
        </w:rPr>
        <w:t>&lt;serviceSubscribedAppRule&gt;</w:t>
      </w:r>
      <w:r>
        <w:tab/>
      </w:r>
      <w:r w:rsidR="00297026">
        <w:fldChar w:fldCharType="begin"/>
      </w:r>
      <w:r>
        <w:instrText xml:space="preserve"> PAGEREF _Toc484072430 \h </w:instrText>
      </w:r>
      <w:r w:rsidR="00297026">
        <w:fldChar w:fldCharType="separate"/>
      </w:r>
      <w:r>
        <w:t>339</w:t>
      </w:r>
      <w:r w:rsidR="00297026">
        <w:fldChar w:fldCharType="end"/>
      </w:r>
    </w:p>
    <w:p w14:paraId="43ADF118" w14:textId="77777777" w:rsidR="000D04B1" w:rsidRDefault="000D04B1">
      <w:pPr>
        <w:pStyle w:val="TOC4"/>
        <w:rPr>
          <w:rFonts w:asciiTheme="minorHAnsi" w:eastAsiaTheme="minorEastAsia" w:hAnsiTheme="minorHAnsi" w:cstheme="minorBidi"/>
          <w:kern w:val="2"/>
          <w:sz w:val="21"/>
          <w:szCs w:val="22"/>
          <w:lang w:val="en-US" w:eastAsia="zh-CN"/>
        </w:rPr>
      </w:pPr>
      <w:r>
        <w:t>10.2.12.11</w:t>
      </w:r>
      <w:r>
        <w:tab/>
        <w:t xml:space="preserve">Retrieve </w:t>
      </w:r>
      <w:r w:rsidRPr="005F5F17">
        <w:rPr>
          <w:i/>
        </w:rPr>
        <w:t>&lt;serviceSubscribedAppRule&gt;</w:t>
      </w:r>
      <w:r>
        <w:tab/>
      </w:r>
      <w:r w:rsidR="00297026">
        <w:fldChar w:fldCharType="begin"/>
      </w:r>
      <w:r>
        <w:instrText xml:space="preserve"> PAGEREF _Toc484072431 \h </w:instrText>
      </w:r>
      <w:r w:rsidR="00297026">
        <w:fldChar w:fldCharType="separate"/>
      </w:r>
      <w:r>
        <w:t>339</w:t>
      </w:r>
      <w:r w:rsidR="00297026">
        <w:fldChar w:fldCharType="end"/>
      </w:r>
    </w:p>
    <w:p w14:paraId="03070A6D" w14:textId="77777777" w:rsidR="000D04B1" w:rsidRDefault="000D04B1">
      <w:pPr>
        <w:pStyle w:val="TOC4"/>
        <w:rPr>
          <w:rFonts w:asciiTheme="minorHAnsi" w:eastAsiaTheme="minorEastAsia" w:hAnsiTheme="minorHAnsi" w:cstheme="minorBidi"/>
          <w:kern w:val="2"/>
          <w:sz w:val="21"/>
          <w:szCs w:val="22"/>
          <w:lang w:val="en-US" w:eastAsia="zh-CN"/>
        </w:rPr>
      </w:pPr>
      <w:r>
        <w:t>10.2.12.12</w:t>
      </w:r>
      <w:r>
        <w:tab/>
        <w:t xml:space="preserve">Update </w:t>
      </w:r>
      <w:r w:rsidRPr="005F5F17">
        <w:rPr>
          <w:i/>
        </w:rPr>
        <w:t>&lt;serviceSubscribedAppRule&gt;</w:t>
      </w:r>
      <w:r>
        <w:tab/>
      </w:r>
      <w:r w:rsidR="00297026">
        <w:fldChar w:fldCharType="begin"/>
      </w:r>
      <w:r>
        <w:instrText xml:space="preserve"> PAGEREF _Toc484072432 \h </w:instrText>
      </w:r>
      <w:r w:rsidR="00297026">
        <w:fldChar w:fldCharType="separate"/>
      </w:r>
      <w:r>
        <w:t>340</w:t>
      </w:r>
      <w:r w:rsidR="00297026">
        <w:fldChar w:fldCharType="end"/>
      </w:r>
    </w:p>
    <w:p w14:paraId="4027AFDE" w14:textId="77777777" w:rsidR="000D04B1" w:rsidRDefault="000D04B1">
      <w:pPr>
        <w:pStyle w:val="TOC4"/>
        <w:rPr>
          <w:rFonts w:asciiTheme="minorHAnsi" w:eastAsiaTheme="minorEastAsia" w:hAnsiTheme="minorHAnsi" w:cstheme="minorBidi"/>
          <w:kern w:val="2"/>
          <w:sz w:val="21"/>
          <w:szCs w:val="22"/>
          <w:lang w:val="en-US" w:eastAsia="zh-CN"/>
        </w:rPr>
      </w:pPr>
      <w:r>
        <w:t>10.2.12.13</w:t>
      </w:r>
      <w:r>
        <w:tab/>
        <w:t xml:space="preserve">Delete </w:t>
      </w:r>
      <w:r w:rsidRPr="005F5F17">
        <w:rPr>
          <w:i/>
        </w:rPr>
        <w:t>&lt;serviceSubscribedAppRule&gt;</w:t>
      </w:r>
      <w:r>
        <w:tab/>
      </w:r>
      <w:r w:rsidR="00297026">
        <w:fldChar w:fldCharType="begin"/>
      </w:r>
      <w:r>
        <w:instrText xml:space="preserve"> PAGEREF _Toc484072433 \h </w:instrText>
      </w:r>
      <w:r w:rsidR="00297026">
        <w:fldChar w:fldCharType="separate"/>
      </w:r>
      <w:r>
        <w:t>340</w:t>
      </w:r>
      <w:r w:rsidR="00297026">
        <w:fldChar w:fldCharType="end"/>
      </w:r>
    </w:p>
    <w:p w14:paraId="4D92C14D" w14:textId="77777777" w:rsidR="000D04B1" w:rsidRDefault="000D04B1">
      <w:pPr>
        <w:pStyle w:val="TOC3"/>
        <w:rPr>
          <w:rFonts w:asciiTheme="minorHAnsi" w:eastAsiaTheme="minorEastAsia" w:hAnsiTheme="minorHAnsi" w:cstheme="minorBidi"/>
          <w:kern w:val="2"/>
          <w:sz w:val="21"/>
          <w:szCs w:val="22"/>
          <w:lang w:val="en-US" w:eastAsia="zh-CN"/>
        </w:rPr>
      </w:pPr>
      <w:r>
        <w:t>10.2.13</w:t>
      </w:r>
      <w:r>
        <w:tab/>
        <w:t>Resource announcement</w:t>
      </w:r>
      <w:r>
        <w:tab/>
      </w:r>
      <w:r w:rsidR="00297026">
        <w:fldChar w:fldCharType="begin"/>
      </w:r>
      <w:r>
        <w:instrText xml:space="preserve"> PAGEREF _Toc484072434 \h </w:instrText>
      </w:r>
      <w:r w:rsidR="00297026">
        <w:fldChar w:fldCharType="separate"/>
      </w:r>
      <w:r>
        <w:t>341</w:t>
      </w:r>
      <w:r w:rsidR="00297026">
        <w:fldChar w:fldCharType="end"/>
      </w:r>
    </w:p>
    <w:p w14:paraId="120E75CD" w14:textId="77777777" w:rsidR="000D04B1" w:rsidRDefault="000D04B1">
      <w:pPr>
        <w:pStyle w:val="TOC4"/>
        <w:rPr>
          <w:rFonts w:asciiTheme="minorHAnsi" w:eastAsiaTheme="minorEastAsia" w:hAnsiTheme="minorHAnsi" w:cstheme="minorBidi"/>
          <w:kern w:val="2"/>
          <w:sz w:val="21"/>
          <w:szCs w:val="22"/>
          <w:lang w:val="en-US" w:eastAsia="zh-CN"/>
        </w:rPr>
      </w:pPr>
      <w:r>
        <w:t>10.2.13.1</w:t>
      </w:r>
      <w:r>
        <w:tab/>
        <w:t>Introduction</w:t>
      </w:r>
      <w:r>
        <w:tab/>
      </w:r>
      <w:r w:rsidR="00297026">
        <w:fldChar w:fldCharType="begin"/>
      </w:r>
      <w:r>
        <w:instrText xml:space="preserve"> PAGEREF _Toc484072435 \h </w:instrText>
      </w:r>
      <w:r w:rsidR="00297026">
        <w:fldChar w:fldCharType="separate"/>
      </w:r>
      <w:r>
        <w:t>341</w:t>
      </w:r>
      <w:r w:rsidR="00297026">
        <w:fldChar w:fldCharType="end"/>
      </w:r>
    </w:p>
    <w:p w14:paraId="4FC9F03F" w14:textId="77777777" w:rsidR="000D04B1" w:rsidRDefault="000D04B1">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97026">
        <w:fldChar w:fldCharType="begin"/>
      </w:r>
      <w:r>
        <w:instrText xml:space="preserve"> PAGEREF _Toc484072436 \h </w:instrText>
      </w:r>
      <w:r w:rsidR="00297026">
        <w:fldChar w:fldCharType="separate"/>
      </w:r>
      <w:r>
        <w:t>341</w:t>
      </w:r>
      <w:r w:rsidR="00297026">
        <w:fldChar w:fldCharType="end"/>
      </w:r>
    </w:p>
    <w:p w14:paraId="11127243" w14:textId="77777777" w:rsidR="000D04B1" w:rsidRDefault="000D04B1">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97026">
        <w:fldChar w:fldCharType="begin"/>
      </w:r>
      <w:r>
        <w:instrText xml:space="preserve"> PAGEREF _Toc484072437 \h </w:instrText>
      </w:r>
      <w:r w:rsidR="00297026">
        <w:fldChar w:fldCharType="separate"/>
      </w:r>
      <w:r>
        <w:t>342</w:t>
      </w:r>
      <w:r w:rsidR="00297026">
        <w:fldChar w:fldCharType="end"/>
      </w:r>
    </w:p>
    <w:p w14:paraId="0BB631DC" w14:textId="77777777" w:rsidR="000D04B1" w:rsidRDefault="000D04B1">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97026">
        <w:fldChar w:fldCharType="begin"/>
      </w:r>
      <w:r>
        <w:instrText xml:space="preserve"> PAGEREF _Toc484072438 \h </w:instrText>
      </w:r>
      <w:r w:rsidR="00297026">
        <w:fldChar w:fldCharType="separate"/>
      </w:r>
      <w:r>
        <w:t>344</w:t>
      </w:r>
      <w:r w:rsidR="00297026">
        <w:fldChar w:fldCharType="end"/>
      </w:r>
    </w:p>
    <w:p w14:paraId="67A37D44" w14:textId="77777777" w:rsidR="000D04B1" w:rsidRDefault="000D04B1">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97026">
        <w:fldChar w:fldCharType="begin"/>
      </w:r>
      <w:r>
        <w:instrText xml:space="preserve"> PAGEREF _Toc484072439 \h </w:instrText>
      </w:r>
      <w:r w:rsidR="00297026">
        <w:fldChar w:fldCharType="separate"/>
      </w:r>
      <w:r>
        <w:t>345</w:t>
      </w:r>
      <w:r w:rsidR="00297026">
        <w:fldChar w:fldCharType="end"/>
      </w:r>
    </w:p>
    <w:p w14:paraId="06098A53" w14:textId="77777777" w:rsidR="000D04B1" w:rsidRDefault="000D04B1">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97026">
        <w:fldChar w:fldCharType="begin"/>
      </w:r>
      <w:r>
        <w:instrText xml:space="preserve"> PAGEREF _Toc484072440 \h </w:instrText>
      </w:r>
      <w:r w:rsidR="00297026">
        <w:fldChar w:fldCharType="separate"/>
      </w:r>
      <w:r>
        <w:t>346</w:t>
      </w:r>
      <w:r w:rsidR="00297026">
        <w:fldChar w:fldCharType="end"/>
      </w:r>
    </w:p>
    <w:p w14:paraId="370C45DB" w14:textId="77777777" w:rsidR="000D04B1" w:rsidRDefault="000D04B1">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97026">
        <w:fldChar w:fldCharType="begin"/>
      </w:r>
      <w:r>
        <w:instrText xml:space="preserve"> PAGEREF _Toc484072441 \h </w:instrText>
      </w:r>
      <w:r w:rsidR="00297026">
        <w:fldChar w:fldCharType="separate"/>
      </w:r>
      <w:r>
        <w:t>347</w:t>
      </w:r>
      <w:r w:rsidR="00297026">
        <w:fldChar w:fldCharType="end"/>
      </w:r>
    </w:p>
    <w:p w14:paraId="6CE0A2C5" w14:textId="77777777" w:rsidR="000D04B1" w:rsidRDefault="000D04B1">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97026">
        <w:fldChar w:fldCharType="begin"/>
      </w:r>
      <w:r>
        <w:instrText xml:space="preserve"> PAGEREF _Toc484072442 \h </w:instrText>
      </w:r>
      <w:r w:rsidR="00297026">
        <w:fldChar w:fldCharType="separate"/>
      </w:r>
      <w:r>
        <w:t>348</w:t>
      </w:r>
      <w:r w:rsidR="00297026">
        <w:fldChar w:fldCharType="end"/>
      </w:r>
    </w:p>
    <w:p w14:paraId="00D152F6" w14:textId="77777777" w:rsidR="000D04B1" w:rsidRDefault="000D04B1">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97026">
        <w:fldChar w:fldCharType="begin"/>
      </w:r>
      <w:r>
        <w:instrText xml:space="preserve"> PAGEREF _Toc484072443 \h </w:instrText>
      </w:r>
      <w:r w:rsidR="00297026">
        <w:fldChar w:fldCharType="separate"/>
      </w:r>
      <w:r>
        <w:t>349</w:t>
      </w:r>
      <w:r w:rsidR="00297026">
        <w:fldChar w:fldCharType="end"/>
      </w:r>
    </w:p>
    <w:p w14:paraId="7968505A" w14:textId="77777777" w:rsidR="000D04B1" w:rsidRDefault="000D04B1">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97026">
        <w:fldChar w:fldCharType="begin"/>
      </w:r>
      <w:r>
        <w:instrText xml:space="preserve"> PAGEREF _Toc484072444 \h </w:instrText>
      </w:r>
      <w:r w:rsidR="00297026">
        <w:fldChar w:fldCharType="separate"/>
      </w:r>
      <w:r>
        <w:t>350</w:t>
      </w:r>
      <w:r w:rsidR="00297026">
        <w:fldChar w:fldCharType="end"/>
      </w:r>
    </w:p>
    <w:p w14:paraId="31DF7440" w14:textId="77777777" w:rsidR="000D04B1" w:rsidRDefault="000D04B1">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97026">
        <w:fldChar w:fldCharType="begin"/>
      </w:r>
      <w:r>
        <w:instrText xml:space="preserve"> PAGEREF _Toc484072445 \h </w:instrText>
      </w:r>
      <w:r w:rsidR="00297026">
        <w:fldChar w:fldCharType="separate"/>
      </w:r>
      <w:r>
        <w:t>351</w:t>
      </w:r>
      <w:r w:rsidR="00297026">
        <w:fldChar w:fldCharType="end"/>
      </w:r>
    </w:p>
    <w:p w14:paraId="647B7B50" w14:textId="77777777" w:rsidR="000D04B1" w:rsidRDefault="000D04B1">
      <w:pPr>
        <w:pStyle w:val="TOC4"/>
        <w:rPr>
          <w:rFonts w:asciiTheme="minorHAnsi" w:eastAsiaTheme="minorEastAsia" w:hAnsiTheme="minorHAnsi" w:cstheme="minorBidi"/>
          <w:kern w:val="2"/>
          <w:sz w:val="21"/>
          <w:szCs w:val="22"/>
          <w:lang w:val="en-US" w:eastAsia="zh-CN"/>
        </w:rPr>
      </w:pPr>
      <w:r>
        <w:t>10.2.13.</w:t>
      </w:r>
      <w:r w:rsidRPr="005F5F17">
        <w:rPr>
          <w:rFonts w:eastAsia="SimSun"/>
          <w:lang w:eastAsia="zh-CN"/>
        </w:rPr>
        <w:t>12</w:t>
      </w:r>
      <w:r>
        <w:tab/>
        <w:t>Notification Procedure targeting an AE Announced Resource</w:t>
      </w:r>
      <w:r>
        <w:tab/>
      </w:r>
      <w:r w:rsidR="00297026">
        <w:fldChar w:fldCharType="begin"/>
      </w:r>
      <w:r>
        <w:instrText xml:space="preserve"> PAGEREF _Toc484072446 \h </w:instrText>
      </w:r>
      <w:r w:rsidR="00297026">
        <w:fldChar w:fldCharType="separate"/>
      </w:r>
      <w:r>
        <w:t>352</w:t>
      </w:r>
      <w:r w:rsidR="00297026">
        <w:fldChar w:fldCharType="end"/>
      </w:r>
    </w:p>
    <w:p w14:paraId="70369183" w14:textId="77777777" w:rsidR="000D04B1" w:rsidRDefault="000D04B1">
      <w:pPr>
        <w:pStyle w:val="TOC3"/>
        <w:rPr>
          <w:rFonts w:asciiTheme="minorHAnsi" w:eastAsiaTheme="minorEastAsia" w:hAnsiTheme="minorHAnsi" w:cstheme="minorBidi"/>
          <w:kern w:val="2"/>
          <w:sz w:val="21"/>
          <w:szCs w:val="22"/>
          <w:lang w:val="en-US" w:eastAsia="zh-CN"/>
        </w:rPr>
      </w:pPr>
      <w:r>
        <w:t>10.2.14</w:t>
      </w:r>
      <w:r w:rsidRPr="005F5F17">
        <w:rPr>
          <w:rFonts w:eastAsia="SimSun"/>
          <w:lang w:eastAsia="zh-CN"/>
        </w:rPr>
        <w:tab/>
        <w:t>Semantics management</w:t>
      </w:r>
      <w:r>
        <w:tab/>
      </w:r>
      <w:r w:rsidR="00297026">
        <w:fldChar w:fldCharType="begin"/>
      </w:r>
      <w:r>
        <w:instrText xml:space="preserve"> PAGEREF _Toc484072447 \h </w:instrText>
      </w:r>
      <w:r w:rsidR="00297026">
        <w:fldChar w:fldCharType="separate"/>
      </w:r>
      <w:r>
        <w:t>352</w:t>
      </w:r>
      <w:r w:rsidR="00297026">
        <w:fldChar w:fldCharType="end"/>
      </w:r>
    </w:p>
    <w:p w14:paraId="78794C8B" w14:textId="77777777" w:rsidR="000D04B1" w:rsidRDefault="000D04B1">
      <w:pPr>
        <w:pStyle w:val="TOC4"/>
        <w:rPr>
          <w:rFonts w:asciiTheme="minorHAnsi" w:eastAsiaTheme="minorEastAsia" w:hAnsiTheme="minorHAnsi" w:cstheme="minorBidi"/>
          <w:kern w:val="2"/>
          <w:sz w:val="21"/>
          <w:szCs w:val="22"/>
          <w:lang w:val="en-US" w:eastAsia="zh-CN"/>
        </w:rPr>
      </w:pPr>
      <w:r>
        <w:t>10.2.14.1</w:t>
      </w:r>
      <w:r w:rsidRPr="005F5F17">
        <w:rPr>
          <w:rFonts w:eastAsia="SimSun"/>
          <w:lang w:eastAsia="zh-CN"/>
        </w:rPr>
        <w:tab/>
      </w:r>
      <w:r>
        <w:t>Introduction</w:t>
      </w:r>
      <w:r>
        <w:tab/>
      </w:r>
      <w:r w:rsidR="00297026">
        <w:fldChar w:fldCharType="begin"/>
      </w:r>
      <w:r>
        <w:instrText xml:space="preserve"> PAGEREF _Toc484072448 \h </w:instrText>
      </w:r>
      <w:r w:rsidR="00297026">
        <w:fldChar w:fldCharType="separate"/>
      </w:r>
      <w:r>
        <w:t>352</w:t>
      </w:r>
      <w:r w:rsidR="00297026">
        <w:fldChar w:fldCharType="end"/>
      </w:r>
    </w:p>
    <w:p w14:paraId="607A575F" w14:textId="77777777" w:rsidR="000D04B1" w:rsidRDefault="000D04B1">
      <w:pPr>
        <w:pStyle w:val="TOC4"/>
        <w:rPr>
          <w:rFonts w:asciiTheme="minorHAnsi" w:eastAsiaTheme="minorEastAsia" w:hAnsiTheme="minorHAnsi" w:cstheme="minorBidi"/>
          <w:kern w:val="2"/>
          <w:sz w:val="21"/>
          <w:szCs w:val="22"/>
          <w:lang w:val="en-US" w:eastAsia="zh-CN"/>
        </w:rPr>
      </w:pPr>
      <w:r>
        <w:t>10.2.14.2</w:t>
      </w:r>
      <w:r w:rsidRPr="005F5F17">
        <w:rPr>
          <w:rFonts w:eastAsia="SimSun"/>
          <w:lang w:eastAsia="zh-CN"/>
        </w:rPr>
        <w:tab/>
      </w:r>
      <w:r>
        <w:t>Create &lt;</w:t>
      </w:r>
      <w:r w:rsidRPr="005F5F17">
        <w:rPr>
          <w:i/>
        </w:rPr>
        <w:t>semanticDescriptor</w:t>
      </w:r>
      <w:r>
        <w:t>&gt;</w:t>
      </w:r>
      <w:r>
        <w:tab/>
      </w:r>
      <w:r w:rsidR="00297026">
        <w:fldChar w:fldCharType="begin"/>
      </w:r>
      <w:r>
        <w:instrText xml:space="preserve"> PAGEREF _Toc484072449 \h </w:instrText>
      </w:r>
      <w:r w:rsidR="00297026">
        <w:fldChar w:fldCharType="separate"/>
      </w:r>
      <w:r>
        <w:t>352</w:t>
      </w:r>
      <w:r w:rsidR="00297026">
        <w:fldChar w:fldCharType="end"/>
      </w:r>
    </w:p>
    <w:p w14:paraId="5076C07C" w14:textId="77777777" w:rsidR="000D04B1" w:rsidRDefault="000D04B1">
      <w:pPr>
        <w:pStyle w:val="TOC4"/>
        <w:rPr>
          <w:rFonts w:asciiTheme="minorHAnsi" w:eastAsiaTheme="minorEastAsia" w:hAnsiTheme="minorHAnsi" w:cstheme="minorBidi"/>
          <w:kern w:val="2"/>
          <w:sz w:val="21"/>
          <w:szCs w:val="22"/>
          <w:lang w:val="en-US" w:eastAsia="zh-CN"/>
        </w:rPr>
      </w:pPr>
      <w:r>
        <w:t>10.2.14.3</w:t>
      </w:r>
      <w:r w:rsidRPr="005F5F17">
        <w:rPr>
          <w:rFonts w:eastAsia="SimSun"/>
          <w:lang w:eastAsia="zh-CN"/>
        </w:rPr>
        <w:tab/>
      </w:r>
      <w:r>
        <w:t>Retrieve &lt;</w:t>
      </w:r>
      <w:r w:rsidRPr="005F5F17">
        <w:rPr>
          <w:i/>
        </w:rPr>
        <w:t>semanticDescriptor</w:t>
      </w:r>
      <w:r>
        <w:t>&gt;</w:t>
      </w:r>
      <w:r>
        <w:tab/>
      </w:r>
      <w:r w:rsidR="00297026">
        <w:fldChar w:fldCharType="begin"/>
      </w:r>
      <w:r>
        <w:instrText xml:space="preserve"> PAGEREF _Toc484072450 \h </w:instrText>
      </w:r>
      <w:r w:rsidR="00297026">
        <w:fldChar w:fldCharType="separate"/>
      </w:r>
      <w:r>
        <w:t>353</w:t>
      </w:r>
      <w:r w:rsidR="00297026">
        <w:fldChar w:fldCharType="end"/>
      </w:r>
    </w:p>
    <w:p w14:paraId="76C3413E" w14:textId="77777777" w:rsidR="000D04B1" w:rsidRDefault="000D04B1">
      <w:pPr>
        <w:pStyle w:val="TOC4"/>
        <w:rPr>
          <w:rFonts w:asciiTheme="minorHAnsi" w:eastAsiaTheme="minorEastAsia" w:hAnsiTheme="minorHAnsi" w:cstheme="minorBidi"/>
          <w:kern w:val="2"/>
          <w:sz w:val="21"/>
          <w:szCs w:val="22"/>
          <w:lang w:val="en-US" w:eastAsia="zh-CN"/>
        </w:rPr>
      </w:pPr>
      <w:r>
        <w:t>10.2.14.4</w:t>
      </w:r>
      <w:r w:rsidRPr="005F5F17">
        <w:rPr>
          <w:rFonts w:eastAsia="SimSun"/>
          <w:lang w:eastAsia="zh-CN"/>
        </w:rPr>
        <w:tab/>
      </w:r>
      <w:r>
        <w:t>Update &lt;</w:t>
      </w:r>
      <w:r w:rsidRPr="005F5F17">
        <w:rPr>
          <w:i/>
        </w:rPr>
        <w:t>semanticDescriptor</w:t>
      </w:r>
      <w:r>
        <w:t>&gt;</w:t>
      </w:r>
      <w:r>
        <w:tab/>
      </w:r>
      <w:r w:rsidR="00297026">
        <w:fldChar w:fldCharType="begin"/>
      </w:r>
      <w:r>
        <w:instrText xml:space="preserve"> PAGEREF _Toc484072451 \h </w:instrText>
      </w:r>
      <w:r w:rsidR="00297026">
        <w:fldChar w:fldCharType="separate"/>
      </w:r>
      <w:r>
        <w:t>353</w:t>
      </w:r>
      <w:r w:rsidR="00297026">
        <w:fldChar w:fldCharType="end"/>
      </w:r>
    </w:p>
    <w:p w14:paraId="3BAACC74" w14:textId="77777777" w:rsidR="000D04B1" w:rsidRDefault="000D04B1">
      <w:pPr>
        <w:pStyle w:val="TOC4"/>
        <w:rPr>
          <w:rFonts w:asciiTheme="minorHAnsi" w:eastAsiaTheme="minorEastAsia" w:hAnsiTheme="minorHAnsi" w:cstheme="minorBidi"/>
          <w:kern w:val="2"/>
          <w:sz w:val="21"/>
          <w:szCs w:val="22"/>
          <w:lang w:val="en-US" w:eastAsia="zh-CN"/>
        </w:rPr>
      </w:pPr>
      <w:r>
        <w:t>10.2.14.5</w:t>
      </w:r>
      <w:r w:rsidRPr="005F5F17">
        <w:rPr>
          <w:rFonts w:eastAsia="SimSun"/>
          <w:lang w:eastAsia="zh-CN"/>
        </w:rPr>
        <w:tab/>
      </w:r>
      <w:r>
        <w:t>Delete &lt;</w:t>
      </w:r>
      <w:r w:rsidRPr="005F5F17">
        <w:rPr>
          <w:i/>
        </w:rPr>
        <w:t>semanticDescriptor</w:t>
      </w:r>
      <w:r>
        <w:t>&gt;</w:t>
      </w:r>
      <w:r>
        <w:tab/>
      </w:r>
      <w:r w:rsidR="00297026">
        <w:fldChar w:fldCharType="begin"/>
      </w:r>
      <w:r>
        <w:instrText xml:space="preserve"> PAGEREF _Toc484072452 \h </w:instrText>
      </w:r>
      <w:r w:rsidR="00297026">
        <w:fldChar w:fldCharType="separate"/>
      </w:r>
      <w:r>
        <w:t>354</w:t>
      </w:r>
      <w:r w:rsidR="00297026">
        <w:fldChar w:fldCharType="end"/>
      </w:r>
    </w:p>
    <w:p w14:paraId="22724B65" w14:textId="77777777" w:rsidR="000D04B1" w:rsidRDefault="000D04B1">
      <w:pPr>
        <w:pStyle w:val="TOC4"/>
        <w:rPr>
          <w:rFonts w:asciiTheme="minorHAnsi" w:eastAsiaTheme="minorEastAsia" w:hAnsiTheme="minorHAnsi" w:cstheme="minorBidi"/>
          <w:kern w:val="2"/>
          <w:sz w:val="21"/>
          <w:szCs w:val="22"/>
          <w:lang w:val="en-US" w:eastAsia="zh-CN"/>
        </w:rPr>
      </w:pPr>
      <w:r>
        <w:t>10.2.14.6</w:t>
      </w:r>
      <w:r>
        <w:tab/>
        <w:t>Semantic discovery</w:t>
      </w:r>
      <w:r>
        <w:tab/>
      </w:r>
      <w:r w:rsidR="00297026">
        <w:fldChar w:fldCharType="begin"/>
      </w:r>
      <w:r>
        <w:instrText xml:space="preserve"> PAGEREF _Toc484072453 \h </w:instrText>
      </w:r>
      <w:r w:rsidR="00297026">
        <w:fldChar w:fldCharType="separate"/>
      </w:r>
      <w:r>
        <w:t>354</w:t>
      </w:r>
      <w:r w:rsidR="00297026">
        <w:fldChar w:fldCharType="end"/>
      </w:r>
    </w:p>
    <w:p w14:paraId="15C31F9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10.2.14.7</w:t>
      </w:r>
      <w:r w:rsidRPr="005F5F17">
        <w:rPr>
          <w:rFonts w:eastAsia="Arial Unicode MS"/>
        </w:rPr>
        <w:tab/>
        <w:t>Annotation-based semantic discovery method</w:t>
      </w:r>
      <w:r>
        <w:tab/>
      </w:r>
      <w:r w:rsidR="00297026">
        <w:fldChar w:fldCharType="begin"/>
      </w:r>
      <w:r>
        <w:instrText xml:space="preserve"> PAGEREF _Toc484072454 \h </w:instrText>
      </w:r>
      <w:r w:rsidR="00297026">
        <w:fldChar w:fldCharType="separate"/>
      </w:r>
      <w:r>
        <w:t>355</w:t>
      </w:r>
      <w:r w:rsidR="00297026">
        <w:fldChar w:fldCharType="end"/>
      </w:r>
    </w:p>
    <w:p w14:paraId="799F72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10.2.14.8</w:t>
      </w:r>
      <w:r w:rsidRPr="005F5F17">
        <w:rPr>
          <w:rFonts w:eastAsia="Arial Unicode MS"/>
        </w:rPr>
        <w:tab/>
        <w:t>Resource link-based method</w:t>
      </w:r>
      <w:r>
        <w:tab/>
      </w:r>
      <w:r w:rsidR="00297026">
        <w:fldChar w:fldCharType="begin"/>
      </w:r>
      <w:r>
        <w:instrText xml:space="preserve"> PAGEREF _Toc484072455 \h </w:instrText>
      </w:r>
      <w:r w:rsidR="00297026">
        <w:fldChar w:fldCharType="separate"/>
      </w:r>
      <w:r>
        <w:t>355</w:t>
      </w:r>
      <w:r w:rsidR="00297026">
        <w:fldChar w:fldCharType="end"/>
      </w:r>
    </w:p>
    <w:p w14:paraId="74F1696F" w14:textId="77777777" w:rsidR="000D04B1" w:rsidRDefault="000D04B1">
      <w:pPr>
        <w:pStyle w:val="TOC3"/>
        <w:rPr>
          <w:rFonts w:asciiTheme="minorHAnsi" w:eastAsiaTheme="minorEastAsia" w:hAnsiTheme="minorHAnsi" w:cstheme="minorBidi"/>
          <w:kern w:val="2"/>
          <w:sz w:val="21"/>
          <w:szCs w:val="22"/>
          <w:lang w:val="en-US" w:eastAsia="zh-CN"/>
        </w:rPr>
      </w:pPr>
      <w:r>
        <w:t>10.2.15</w:t>
      </w:r>
      <w:r w:rsidRPr="005F5F17">
        <w:rPr>
          <w:rFonts w:eastAsia="SimSun"/>
          <w:lang w:eastAsia="zh-CN"/>
        </w:rPr>
        <w:tab/>
        <w:t>3GPP network interworking</w:t>
      </w:r>
      <w:r>
        <w:tab/>
      </w:r>
      <w:r w:rsidR="00297026">
        <w:fldChar w:fldCharType="begin"/>
      </w:r>
      <w:r>
        <w:instrText xml:space="preserve"> PAGEREF _Toc484072456 \h </w:instrText>
      </w:r>
      <w:r w:rsidR="00297026">
        <w:fldChar w:fldCharType="separate"/>
      </w:r>
      <w:r>
        <w:t>356</w:t>
      </w:r>
      <w:r w:rsidR="00297026">
        <w:fldChar w:fldCharType="end"/>
      </w:r>
    </w:p>
    <w:p w14:paraId="6C66C99F" w14:textId="77777777" w:rsidR="000D04B1" w:rsidRDefault="000D04B1">
      <w:pPr>
        <w:pStyle w:val="TOC4"/>
        <w:rPr>
          <w:rFonts w:asciiTheme="minorHAnsi" w:eastAsiaTheme="minorEastAsia" w:hAnsiTheme="minorHAnsi" w:cstheme="minorBidi"/>
          <w:kern w:val="2"/>
          <w:sz w:val="21"/>
          <w:szCs w:val="22"/>
          <w:lang w:val="en-US" w:eastAsia="zh-CN"/>
        </w:rPr>
      </w:pPr>
      <w:r>
        <w:t>10.2.15.1</w:t>
      </w:r>
      <w:r w:rsidRPr="005F5F17">
        <w:rPr>
          <w:rFonts w:eastAsia="SimSun"/>
          <w:lang w:eastAsia="zh-CN"/>
        </w:rPr>
        <w:tab/>
      </w:r>
      <w:r>
        <w:t>Introduction</w:t>
      </w:r>
      <w:r>
        <w:tab/>
      </w:r>
      <w:r w:rsidR="00297026">
        <w:fldChar w:fldCharType="begin"/>
      </w:r>
      <w:r>
        <w:instrText xml:space="preserve"> PAGEREF _Toc484072457 \h </w:instrText>
      </w:r>
      <w:r w:rsidR="00297026">
        <w:fldChar w:fldCharType="separate"/>
      </w:r>
      <w:r>
        <w:t>356</w:t>
      </w:r>
      <w:r w:rsidR="00297026">
        <w:fldChar w:fldCharType="end"/>
      </w:r>
    </w:p>
    <w:p w14:paraId="3E51D42B" w14:textId="77777777" w:rsidR="000D04B1" w:rsidRDefault="000D04B1">
      <w:pPr>
        <w:pStyle w:val="TOC4"/>
        <w:rPr>
          <w:rFonts w:asciiTheme="minorHAnsi" w:eastAsiaTheme="minorEastAsia" w:hAnsiTheme="minorHAnsi" w:cstheme="minorBidi"/>
          <w:kern w:val="2"/>
          <w:sz w:val="21"/>
          <w:szCs w:val="22"/>
          <w:lang w:val="en-US" w:eastAsia="zh-CN"/>
        </w:rPr>
      </w:pPr>
      <w:r>
        <w:t>10.2.15.2</w:t>
      </w:r>
      <w:r w:rsidRPr="005F5F17">
        <w:rPr>
          <w:rFonts w:eastAsia="SimSun"/>
          <w:lang w:eastAsia="zh-CN"/>
        </w:rPr>
        <w:tab/>
      </w:r>
      <w:r>
        <w:t>Create &lt;</w:t>
      </w:r>
      <w:r w:rsidRPr="005F5F17">
        <w:rPr>
          <w:i/>
        </w:rPr>
        <w:t>trafficPattern</w:t>
      </w:r>
      <w:r>
        <w:t>&gt;</w:t>
      </w:r>
      <w:r>
        <w:tab/>
      </w:r>
      <w:r w:rsidR="00297026">
        <w:fldChar w:fldCharType="begin"/>
      </w:r>
      <w:r>
        <w:instrText xml:space="preserve"> PAGEREF _Toc484072458 \h </w:instrText>
      </w:r>
      <w:r w:rsidR="00297026">
        <w:fldChar w:fldCharType="separate"/>
      </w:r>
      <w:r>
        <w:t>356</w:t>
      </w:r>
      <w:r w:rsidR="00297026">
        <w:fldChar w:fldCharType="end"/>
      </w:r>
    </w:p>
    <w:p w14:paraId="644555C1" w14:textId="77777777" w:rsidR="000D04B1" w:rsidRDefault="000D04B1">
      <w:pPr>
        <w:pStyle w:val="TOC4"/>
        <w:rPr>
          <w:rFonts w:asciiTheme="minorHAnsi" w:eastAsiaTheme="minorEastAsia" w:hAnsiTheme="minorHAnsi" w:cstheme="minorBidi"/>
          <w:kern w:val="2"/>
          <w:sz w:val="21"/>
          <w:szCs w:val="22"/>
          <w:lang w:val="en-US" w:eastAsia="zh-CN"/>
        </w:rPr>
      </w:pPr>
      <w:r>
        <w:t>10.2.15.3</w:t>
      </w:r>
      <w:r w:rsidRPr="005F5F17">
        <w:rPr>
          <w:rFonts w:eastAsia="SimSun"/>
          <w:lang w:eastAsia="zh-CN"/>
        </w:rPr>
        <w:tab/>
      </w:r>
      <w:r>
        <w:t>Retrieve &lt;</w:t>
      </w:r>
      <w:r w:rsidRPr="005F5F17">
        <w:rPr>
          <w:i/>
        </w:rPr>
        <w:t>trafficPattern</w:t>
      </w:r>
      <w:r>
        <w:t>&gt;</w:t>
      </w:r>
      <w:r>
        <w:tab/>
      </w:r>
      <w:r w:rsidR="00297026">
        <w:fldChar w:fldCharType="begin"/>
      </w:r>
      <w:r>
        <w:instrText xml:space="preserve"> PAGEREF _Toc484072459 \h </w:instrText>
      </w:r>
      <w:r w:rsidR="00297026">
        <w:fldChar w:fldCharType="separate"/>
      </w:r>
      <w:r>
        <w:t>357</w:t>
      </w:r>
      <w:r w:rsidR="00297026">
        <w:fldChar w:fldCharType="end"/>
      </w:r>
    </w:p>
    <w:p w14:paraId="52F7A8AD" w14:textId="77777777" w:rsidR="000D04B1" w:rsidRDefault="000D04B1">
      <w:pPr>
        <w:pStyle w:val="TOC4"/>
        <w:rPr>
          <w:rFonts w:asciiTheme="minorHAnsi" w:eastAsiaTheme="minorEastAsia" w:hAnsiTheme="minorHAnsi" w:cstheme="minorBidi"/>
          <w:kern w:val="2"/>
          <w:sz w:val="21"/>
          <w:szCs w:val="22"/>
          <w:lang w:val="en-US" w:eastAsia="zh-CN"/>
        </w:rPr>
      </w:pPr>
      <w:r>
        <w:t>10.2.15.4</w:t>
      </w:r>
      <w:r w:rsidRPr="005F5F17">
        <w:rPr>
          <w:rFonts w:eastAsia="SimSun"/>
          <w:lang w:eastAsia="zh-CN"/>
        </w:rPr>
        <w:tab/>
      </w:r>
      <w:r>
        <w:t>Update &lt;</w:t>
      </w:r>
      <w:r w:rsidRPr="005F5F17">
        <w:rPr>
          <w:i/>
        </w:rPr>
        <w:t>trafficPattern</w:t>
      </w:r>
      <w:r>
        <w:t>&gt;</w:t>
      </w:r>
      <w:r>
        <w:tab/>
      </w:r>
      <w:r w:rsidR="00297026">
        <w:fldChar w:fldCharType="begin"/>
      </w:r>
      <w:r>
        <w:instrText xml:space="preserve"> PAGEREF _Toc484072460 \h </w:instrText>
      </w:r>
      <w:r w:rsidR="00297026">
        <w:fldChar w:fldCharType="separate"/>
      </w:r>
      <w:r>
        <w:t>357</w:t>
      </w:r>
      <w:r w:rsidR="00297026">
        <w:fldChar w:fldCharType="end"/>
      </w:r>
    </w:p>
    <w:p w14:paraId="020ECD58" w14:textId="77777777" w:rsidR="000D04B1" w:rsidRDefault="000D04B1">
      <w:pPr>
        <w:pStyle w:val="TOC4"/>
        <w:rPr>
          <w:rFonts w:asciiTheme="minorHAnsi" w:eastAsiaTheme="minorEastAsia" w:hAnsiTheme="minorHAnsi" w:cstheme="minorBidi"/>
          <w:kern w:val="2"/>
          <w:sz w:val="21"/>
          <w:szCs w:val="22"/>
          <w:lang w:val="en-US" w:eastAsia="zh-CN"/>
        </w:rPr>
      </w:pPr>
      <w:r>
        <w:t>10.2.15.5</w:t>
      </w:r>
      <w:r w:rsidRPr="005F5F17">
        <w:rPr>
          <w:rFonts w:eastAsia="SimSun"/>
          <w:lang w:eastAsia="zh-CN"/>
        </w:rPr>
        <w:tab/>
      </w:r>
      <w:r>
        <w:t>Delete &lt;</w:t>
      </w:r>
      <w:r w:rsidRPr="005F5F17">
        <w:rPr>
          <w:i/>
        </w:rPr>
        <w:t>trafficPattern</w:t>
      </w:r>
      <w:r>
        <w:t>&gt;</w:t>
      </w:r>
      <w:r>
        <w:tab/>
      </w:r>
      <w:r w:rsidR="00297026">
        <w:fldChar w:fldCharType="begin"/>
      </w:r>
      <w:r>
        <w:instrText xml:space="preserve"> PAGEREF _Toc484072461 \h </w:instrText>
      </w:r>
      <w:r w:rsidR="00297026">
        <w:fldChar w:fldCharType="separate"/>
      </w:r>
      <w:r>
        <w:t>358</w:t>
      </w:r>
      <w:r w:rsidR="00297026">
        <w:fldChar w:fldCharType="end"/>
      </w:r>
    </w:p>
    <w:p w14:paraId="0CE849F1" w14:textId="77777777" w:rsidR="000D04B1" w:rsidRDefault="000D04B1">
      <w:pPr>
        <w:pStyle w:val="TOC1"/>
        <w:rPr>
          <w:rFonts w:asciiTheme="minorHAnsi" w:eastAsiaTheme="minorEastAsia" w:hAnsiTheme="minorHAnsi" w:cstheme="minorBidi"/>
          <w:kern w:val="2"/>
          <w:sz w:val="21"/>
          <w:szCs w:val="22"/>
          <w:lang w:val="en-US" w:eastAsia="zh-CN"/>
        </w:rPr>
      </w:pPr>
      <w:r>
        <w:t>11</w:t>
      </w:r>
      <w:r>
        <w:tab/>
        <w:t>Trust Enabling Architecture</w:t>
      </w:r>
      <w:r>
        <w:tab/>
      </w:r>
      <w:r w:rsidR="00297026">
        <w:fldChar w:fldCharType="begin"/>
      </w:r>
      <w:r>
        <w:instrText xml:space="preserve"> PAGEREF _Toc484072462 \h </w:instrText>
      </w:r>
      <w:r w:rsidR="00297026">
        <w:fldChar w:fldCharType="separate"/>
      </w:r>
      <w:r>
        <w:t>358</w:t>
      </w:r>
      <w:r w:rsidR="00297026">
        <w:fldChar w:fldCharType="end"/>
      </w:r>
    </w:p>
    <w:p w14:paraId="46695308" w14:textId="77777777" w:rsidR="000D04B1" w:rsidRDefault="000D04B1">
      <w:pPr>
        <w:pStyle w:val="TOC2"/>
        <w:rPr>
          <w:rFonts w:asciiTheme="minorHAnsi" w:eastAsiaTheme="minorEastAsia" w:hAnsiTheme="minorHAnsi" w:cstheme="minorBidi"/>
          <w:kern w:val="2"/>
          <w:sz w:val="21"/>
          <w:szCs w:val="22"/>
          <w:lang w:val="en-US" w:eastAsia="zh-CN"/>
        </w:rPr>
      </w:pPr>
      <w:r>
        <w:t>11.0</w:t>
      </w:r>
      <w:r>
        <w:tab/>
        <w:t>Overview</w:t>
      </w:r>
      <w:r>
        <w:tab/>
      </w:r>
      <w:r w:rsidR="00297026">
        <w:fldChar w:fldCharType="begin"/>
      </w:r>
      <w:r>
        <w:instrText xml:space="preserve"> PAGEREF _Toc484072463 \h </w:instrText>
      </w:r>
      <w:r w:rsidR="00297026">
        <w:fldChar w:fldCharType="separate"/>
      </w:r>
      <w:r>
        <w:t>358</w:t>
      </w:r>
      <w:r w:rsidR="00297026">
        <w:fldChar w:fldCharType="end"/>
      </w:r>
    </w:p>
    <w:p w14:paraId="51A33861" w14:textId="77777777" w:rsidR="000D04B1" w:rsidRDefault="000D04B1">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97026">
        <w:fldChar w:fldCharType="begin"/>
      </w:r>
      <w:r>
        <w:instrText xml:space="preserve"> PAGEREF _Toc484072464 \h </w:instrText>
      </w:r>
      <w:r w:rsidR="00297026">
        <w:fldChar w:fldCharType="separate"/>
      </w:r>
      <w:r>
        <w:t>359</w:t>
      </w:r>
      <w:r w:rsidR="00297026">
        <w:fldChar w:fldCharType="end"/>
      </w:r>
    </w:p>
    <w:p w14:paraId="7DB6D406" w14:textId="77777777" w:rsidR="000D04B1" w:rsidRDefault="000D04B1">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rsidR="00297026">
        <w:fldChar w:fldCharType="begin"/>
      </w:r>
      <w:r>
        <w:instrText xml:space="preserve"> PAGEREF _Toc484072465 \h </w:instrText>
      </w:r>
      <w:r w:rsidR="00297026">
        <w:fldChar w:fldCharType="separate"/>
      </w:r>
      <w:r>
        <w:t>359</w:t>
      </w:r>
      <w:r w:rsidR="00297026">
        <w:fldChar w:fldCharType="end"/>
      </w:r>
    </w:p>
    <w:p w14:paraId="69F0F4DF" w14:textId="77777777" w:rsidR="000D04B1" w:rsidRDefault="000D04B1">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rsidR="00297026">
        <w:fldChar w:fldCharType="begin"/>
      </w:r>
      <w:r>
        <w:instrText xml:space="preserve"> PAGEREF _Toc484072466 \h </w:instrText>
      </w:r>
      <w:r w:rsidR="00297026">
        <w:fldChar w:fldCharType="separate"/>
      </w:r>
      <w:r>
        <w:t>359</w:t>
      </w:r>
      <w:r w:rsidR="00297026">
        <w:fldChar w:fldCharType="end"/>
      </w:r>
    </w:p>
    <w:p w14:paraId="5BEEF13E" w14:textId="77777777" w:rsidR="000D04B1" w:rsidRDefault="000D04B1">
      <w:pPr>
        <w:pStyle w:val="TOC3"/>
        <w:rPr>
          <w:rFonts w:asciiTheme="minorHAnsi" w:eastAsiaTheme="minorEastAsia" w:hAnsiTheme="minorHAnsi" w:cstheme="minorBidi"/>
          <w:kern w:val="2"/>
          <w:sz w:val="21"/>
          <w:szCs w:val="22"/>
          <w:lang w:val="en-US" w:eastAsia="zh-CN"/>
        </w:rPr>
      </w:pPr>
      <w:r>
        <w:t>11.2.2</w:t>
      </w:r>
      <w:r>
        <w:tab/>
        <w:t>M2M Application Enrolment</w:t>
      </w:r>
      <w:r>
        <w:tab/>
      </w:r>
      <w:r w:rsidR="00297026">
        <w:fldChar w:fldCharType="begin"/>
      </w:r>
      <w:r>
        <w:instrText xml:space="preserve"> PAGEREF _Toc484072467 \h </w:instrText>
      </w:r>
      <w:r w:rsidR="00297026">
        <w:fldChar w:fldCharType="separate"/>
      </w:r>
      <w:r>
        <w:t>360</w:t>
      </w:r>
      <w:r w:rsidR="00297026">
        <w:fldChar w:fldCharType="end"/>
      </w:r>
    </w:p>
    <w:p w14:paraId="78A9B661" w14:textId="77777777" w:rsidR="000D04B1" w:rsidRDefault="000D04B1">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rsidR="00297026">
        <w:fldChar w:fldCharType="begin"/>
      </w:r>
      <w:r>
        <w:instrText xml:space="preserve"> PAGEREF _Toc484072468 \h </w:instrText>
      </w:r>
      <w:r w:rsidR="00297026">
        <w:fldChar w:fldCharType="separate"/>
      </w:r>
      <w:r>
        <w:t>360</w:t>
      </w:r>
      <w:r w:rsidR="00297026">
        <w:fldChar w:fldCharType="end"/>
      </w:r>
    </w:p>
    <w:p w14:paraId="21C6A5CB" w14:textId="77777777" w:rsidR="000D04B1" w:rsidRDefault="000D04B1">
      <w:pPr>
        <w:pStyle w:val="TOC3"/>
        <w:rPr>
          <w:rFonts w:asciiTheme="minorHAnsi" w:eastAsiaTheme="minorEastAsia" w:hAnsiTheme="minorHAnsi" w:cstheme="minorBidi"/>
          <w:kern w:val="2"/>
          <w:sz w:val="21"/>
          <w:szCs w:val="22"/>
          <w:lang w:val="en-US" w:eastAsia="zh-CN"/>
        </w:rPr>
      </w:pPr>
      <w:r>
        <w:t>11.3.0</w:t>
      </w:r>
      <w:r>
        <w:tab/>
        <w:t>Overview</w:t>
      </w:r>
      <w:r>
        <w:tab/>
      </w:r>
      <w:r w:rsidR="00297026">
        <w:fldChar w:fldCharType="begin"/>
      </w:r>
      <w:r>
        <w:instrText xml:space="preserve"> PAGEREF _Toc484072469 \h </w:instrText>
      </w:r>
      <w:r w:rsidR="00297026">
        <w:fldChar w:fldCharType="separate"/>
      </w:r>
      <w:r>
        <w:t>360</w:t>
      </w:r>
      <w:r w:rsidR="00297026">
        <w:fldChar w:fldCharType="end"/>
      </w:r>
    </w:p>
    <w:p w14:paraId="5CD32EA4" w14:textId="77777777" w:rsidR="000D04B1" w:rsidRDefault="000D04B1">
      <w:pPr>
        <w:pStyle w:val="TOC3"/>
        <w:rPr>
          <w:rFonts w:asciiTheme="minorHAnsi" w:eastAsiaTheme="minorEastAsia" w:hAnsiTheme="minorHAnsi" w:cstheme="minorBidi"/>
          <w:kern w:val="2"/>
          <w:sz w:val="21"/>
          <w:szCs w:val="22"/>
          <w:lang w:val="en-US" w:eastAsia="zh-CN"/>
        </w:rPr>
      </w:pPr>
      <w:r>
        <w:t>11.3.1</w:t>
      </w:r>
      <w:r>
        <w:tab/>
        <w:t>Identification of CSE and AE</w:t>
      </w:r>
      <w:r>
        <w:tab/>
      </w:r>
      <w:r w:rsidR="00297026">
        <w:fldChar w:fldCharType="begin"/>
      </w:r>
      <w:r>
        <w:instrText xml:space="preserve"> PAGEREF _Toc484072470 \h </w:instrText>
      </w:r>
      <w:r w:rsidR="00297026">
        <w:fldChar w:fldCharType="separate"/>
      </w:r>
      <w:r>
        <w:t>361</w:t>
      </w:r>
      <w:r w:rsidR="00297026">
        <w:fldChar w:fldCharType="end"/>
      </w:r>
    </w:p>
    <w:p w14:paraId="2CB137E0" w14:textId="77777777" w:rsidR="000D04B1" w:rsidRDefault="000D04B1">
      <w:pPr>
        <w:pStyle w:val="TOC3"/>
        <w:rPr>
          <w:rFonts w:asciiTheme="minorHAnsi" w:eastAsiaTheme="minorEastAsia" w:hAnsiTheme="minorHAnsi" w:cstheme="minorBidi"/>
          <w:kern w:val="2"/>
          <w:sz w:val="21"/>
          <w:szCs w:val="22"/>
          <w:lang w:val="en-US" w:eastAsia="zh-CN"/>
        </w:rPr>
      </w:pPr>
      <w:r>
        <w:t>11.3.2</w:t>
      </w:r>
      <w:r>
        <w:tab/>
        <w:t xml:space="preserve">Authentication </w:t>
      </w:r>
      <w:r w:rsidRPr="005F5F17">
        <w:rPr>
          <w:rFonts w:eastAsia="SimSun"/>
          <w:lang w:eastAsia="zh-CN"/>
        </w:rPr>
        <w:t xml:space="preserve">and Security Association </w:t>
      </w:r>
      <w:r>
        <w:t>of CSE and AE</w:t>
      </w:r>
      <w:r>
        <w:tab/>
      </w:r>
      <w:r w:rsidR="00297026">
        <w:fldChar w:fldCharType="begin"/>
      </w:r>
      <w:r>
        <w:instrText xml:space="preserve"> PAGEREF _Toc484072471 \h </w:instrText>
      </w:r>
      <w:r w:rsidR="00297026">
        <w:fldChar w:fldCharType="separate"/>
      </w:r>
      <w:r>
        <w:t>361</w:t>
      </w:r>
      <w:r w:rsidR="00297026">
        <w:fldChar w:fldCharType="end"/>
      </w:r>
    </w:p>
    <w:p w14:paraId="25B94E3D" w14:textId="77777777" w:rsidR="000D04B1" w:rsidRDefault="000D04B1">
      <w:pPr>
        <w:pStyle w:val="TOC3"/>
        <w:rPr>
          <w:rFonts w:asciiTheme="minorHAnsi" w:eastAsiaTheme="minorEastAsia" w:hAnsiTheme="minorHAnsi" w:cstheme="minorBidi"/>
          <w:kern w:val="2"/>
          <w:sz w:val="21"/>
          <w:szCs w:val="22"/>
          <w:lang w:val="en-US" w:eastAsia="zh-CN"/>
        </w:rPr>
      </w:pPr>
      <w:r>
        <w:t>11.3.</w:t>
      </w:r>
      <w:r w:rsidRPr="005F5F17">
        <w:rPr>
          <w:rFonts w:eastAsia="SimSun"/>
          <w:lang w:eastAsia="zh-CN"/>
        </w:rPr>
        <w:t>3</w:t>
      </w:r>
      <w:r>
        <w:tab/>
        <w:t>Void</w:t>
      </w:r>
      <w:r>
        <w:tab/>
      </w:r>
      <w:r w:rsidR="00297026">
        <w:fldChar w:fldCharType="begin"/>
      </w:r>
      <w:r>
        <w:instrText xml:space="preserve"> PAGEREF _Toc484072472 \h </w:instrText>
      </w:r>
      <w:r w:rsidR="00297026">
        <w:fldChar w:fldCharType="separate"/>
      </w:r>
      <w:r>
        <w:t>362</w:t>
      </w:r>
      <w:r w:rsidR="00297026">
        <w:fldChar w:fldCharType="end"/>
      </w:r>
    </w:p>
    <w:p w14:paraId="50FB470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11.3.4</w:t>
      </w:r>
      <w:r>
        <w:tab/>
        <w:t>M2M Authorization Procedure</w:t>
      </w:r>
      <w:r>
        <w:tab/>
      </w:r>
      <w:r w:rsidR="00297026">
        <w:fldChar w:fldCharType="begin"/>
      </w:r>
      <w:r>
        <w:instrText xml:space="preserve"> PAGEREF _Toc484072473 \h </w:instrText>
      </w:r>
      <w:r w:rsidR="00297026">
        <w:fldChar w:fldCharType="separate"/>
      </w:r>
      <w:r>
        <w:t>362</w:t>
      </w:r>
      <w:r w:rsidR="00297026">
        <w:fldChar w:fldCharType="end"/>
      </w:r>
    </w:p>
    <w:p w14:paraId="52E10C0B" w14:textId="77777777" w:rsidR="000D04B1" w:rsidRDefault="000D04B1">
      <w:pPr>
        <w:pStyle w:val="TOC2"/>
        <w:rPr>
          <w:rFonts w:asciiTheme="minorHAnsi" w:eastAsiaTheme="minorEastAsia" w:hAnsiTheme="minorHAnsi" w:cstheme="minorBidi"/>
          <w:kern w:val="2"/>
          <w:sz w:val="21"/>
          <w:szCs w:val="22"/>
          <w:lang w:val="en-US" w:eastAsia="zh-CN"/>
        </w:rPr>
      </w:pPr>
      <w:r>
        <w:t>11.4</w:t>
      </w:r>
      <w:r w:rsidRPr="005F5F17">
        <w:rPr>
          <w:rFonts w:eastAsia="SimSun"/>
          <w:lang w:eastAsia="zh-CN"/>
        </w:rPr>
        <w:tab/>
      </w:r>
      <w:r>
        <w:t>Functional Architecture Specifications for End-to-End Security Procedures</w:t>
      </w:r>
      <w:r>
        <w:tab/>
      </w:r>
      <w:r w:rsidR="00297026">
        <w:fldChar w:fldCharType="begin"/>
      </w:r>
      <w:r>
        <w:instrText xml:space="preserve"> PAGEREF _Toc484072474 \h </w:instrText>
      </w:r>
      <w:r w:rsidR="00297026">
        <w:fldChar w:fldCharType="separate"/>
      </w:r>
      <w:r>
        <w:t>364</w:t>
      </w:r>
      <w:r w:rsidR="00297026">
        <w:fldChar w:fldCharType="end"/>
      </w:r>
    </w:p>
    <w:p w14:paraId="1E97F1CB" w14:textId="77777777" w:rsidR="000D04B1" w:rsidRDefault="000D04B1">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97026">
        <w:fldChar w:fldCharType="begin"/>
      </w:r>
      <w:r>
        <w:instrText xml:space="preserve"> PAGEREF _Toc484072475 \h </w:instrText>
      </w:r>
      <w:r w:rsidR="00297026">
        <w:fldChar w:fldCharType="separate"/>
      </w:r>
      <w:r>
        <w:t>364</w:t>
      </w:r>
      <w:r w:rsidR="00297026">
        <w:fldChar w:fldCharType="end"/>
      </w:r>
    </w:p>
    <w:p w14:paraId="4623AC86" w14:textId="77777777" w:rsidR="000D04B1" w:rsidRDefault="000D04B1">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97026">
        <w:fldChar w:fldCharType="begin"/>
      </w:r>
      <w:r>
        <w:instrText xml:space="preserve"> PAGEREF _Toc484072476 \h </w:instrText>
      </w:r>
      <w:r w:rsidR="00297026">
        <w:fldChar w:fldCharType="separate"/>
      </w:r>
      <w:r>
        <w:t>364</w:t>
      </w:r>
      <w:r w:rsidR="00297026">
        <w:fldChar w:fldCharType="end"/>
      </w:r>
    </w:p>
    <w:p w14:paraId="619E57DC" w14:textId="77777777" w:rsidR="000D04B1" w:rsidRDefault="000D04B1">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97026">
        <w:fldChar w:fldCharType="begin"/>
      </w:r>
      <w:r>
        <w:instrText xml:space="preserve"> PAGEREF _Toc484072477 \h </w:instrText>
      </w:r>
      <w:r w:rsidR="00297026">
        <w:fldChar w:fldCharType="separate"/>
      </w:r>
      <w:r>
        <w:t>370</w:t>
      </w:r>
      <w:r w:rsidR="00297026">
        <w:fldChar w:fldCharType="end"/>
      </w:r>
    </w:p>
    <w:p w14:paraId="129D8232" w14:textId="77777777" w:rsidR="000D04B1" w:rsidRDefault="000D04B1">
      <w:pPr>
        <w:pStyle w:val="TOC2"/>
        <w:rPr>
          <w:rFonts w:asciiTheme="minorHAnsi" w:eastAsiaTheme="minorEastAsia" w:hAnsiTheme="minorHAnsi" w:cstheme="minorBidi"/>
          <w:kern w:val="2"/>
          <w:sz w:val="21"/>
          <w:szCs w:val="22"/>
          <w:lang w:val="en-US" w:eastAsia="zh-CN"/>
        </w:rPr>
      </w:pPr>
      <w:r>
        <w:t>11.5</w:t>
      </w:r>
      <w:r w:rsidRPr="005F5F17">
        <w:rPr>
          <w:rFonts w:eastAsia="SimSun"/>
          <w:lang w:eastAsia="zh-CN"/>
        </w:rPr>
        <w:tab/>
      </w:r>
      <w:r>
        <w:t>Functional Architecture Specifications for Dynamic Authorization</w:t>
      </w:r>
      <w:r>
        <w:tab/>
      </w:r>
      <w:r w:rsidR="00297026">
        <w:fldChar w:fldCharType="begin"/>
      </w:r>
      <w:r>
        <w:instrText xml:space="preserve"> PAGEREF _Toc484072478 \h </w:instrText>
      </w:r>
      <w:r w:rsidR="00297026">
        <w:fldChar w:fldCharType="separate"/>
      </w:r>
      <w:r>
        <w:t>372</w:t>
      </w:r>
      <w:r w:rsidR="00297026">
        <w:fldChar w:fldCharType="end"/>
      </w:r>
    </w:p>
    <w:p w14:paraId="3F986186" w14:textId="77777777" w:rsidR="000D04B1" w:rsidRDefault="000D04B1">
      <w:pPr>
        <w:pStyle w:val="TOC3"/>
        <w:rPr>
          <w:rFonts w:asciiTheme="minorHAnsi" w:eastAsiaTheme="minorEastAsia" w:hAnsiTheme="minorHAnsi" w:cstheme="minorBidi"/>
          <w:kern w:val="2"/>
          <w:sz w:val="21"/>
          <w:szCs w:val="22"/>
          <w:lang w:val="en-US" w:eastAsia="zh-CN"/>
        </w:rPr>
      </w:pPr>
      <w:r>
        <w:t>11.5.1</w:t>
      </w:r>
      <w:r w:rsidRPr="005F5F17">
        <w:rPr>
          <w:rFonts w:eastAsia="SimSun"/>
          <w:lang w:eastAsia="zh-CN"/>
        </w:rPr>
        <w:tab/>
      </w:r>
      <w:r>
        <w:t>Dynamic Authorization Reference Model</w:t>
      </w:r>
      <w:r>
        <w:tab/>
      </w:r>
      <w:r w:rsidR="00297026">
        <w:fldChar w:fldCharType="begin"/>
      </w:r>
      <w:r>
        <w:instrText xml:space="preserve"> PAGEREF _Toc484072479 \h </w:instrText>
      </w:r>
      <w:r w:rsidR="00297026">
        <w:fldChar w:fldCharType="separate"/>
      </w:r>
      <w:r>
        <w:t>372</w:t>
      </w:r>
      <w:r w:rsidR="00297026">
        <w:fldChar w:fldCharType="end"/>
      </w:r>
    </w:p>
    <w:p w14:paraId="53E235B5" w14:textId="77777777" w:rsidR="000D04B1" w:rsidRDefault="000D04B1">
      <w:pPr>
        <w:pStyle w:val="TOC3"/>
        <w:rPr>
          <w:rFonts w:asciiTheme="minorHAnsi" w:eastAsiaTheme="minorEastAsia" w:hAnsiTheme="minorHAnsi" w:cstheme="minorBidi"/>
          <w:kern w:val="2"/>
          <w:sz w:val="21"/>
          <w:szCs w:val="22"/>
          <w:lang w:val="en-US" w:eastAsia="zh-CN"/>
        </w:rPr>
      </w:pPr>
      <w:r>
        <w:t>11.5.2</w:t>
      </w:r>
      <w:r w:rsidRPr="005F5F17">
        <w:rPr>
          <w:rFonts w:eastAsia="SimSun"/>
          <w:lang w:eastAsia="zh-CN"/>
        </w:rPr>
        <w:tab/>
      </w:r>
      <w:r>
        <w:t>Direct Dynamic Authorization</w:t>
      </w:r>
      <w:r>
        <w:tab/>
      </w:r>
      <w:r w:rsidR="00297026">
        <w:fldChar w:fldCharType="begin"/>
      </w:r>
      <w:r>
        <w:instrText xml:space="preserve"> PAGEREF _Toc484072480 \h </w:instrText>
      </w:r>
      <w:r w:rsidR="00297026">
        <w:fldChar w:fldCharType="separate"/>
      </w:r>
      <w:r>
        <w:t>374</w:t>
      </w:r>
      <w:r w:rsidR="00297026">
        <w:fldChar w:fldCharType="end"/>
      </w:r>
    </w:p>
    <w:p w14:paraId="28334D67" w14:textId="77777777" w:rsidR="000D04B1" w:rsidRDefault="000D04B1">
      <w:pPr>
        <w:pStyle w:val="TOC3"/>
        <w:rPr>
          <w:rFonts w:asciiTheme="minorHAnsi" w:eastAsiaTheme="minorEastAsia" w:hAnsiTheme="minorHAnsi" w:cstheme="minorBidi"/>
          <w:kern w:val="2"/>
          <w:sz w:val="21"/>
          <w:szCs w:val="22"/>
          <w:lang w:val="en-US" w:eastAsia="zh-CN"/>
        </w:rPr>
      </w:pPr>
      <w:r>
        <w:t>11.5.3</w:t>
      </w:r>
      <w:r w:rsidRPr="005F5F17">
        <w:rPr>
          <w:rFonts w:eastAsia="SimSun"/>
          <w:lang w:eastAsia="zh-CN"/>
        </w:rPr>
        <w:tab/>
      </w:r>
      <w:r>
        <w:t>Indirect Dynamic Authorization</w:t>
      </w:r>
      <w:r>
        <w:tab/>
      </w:r>
      <w:r w:rsidR="00297026">
        <w:fldChar w:fldCharType="begin"/>
      </w:r>
      <w:r>
        <w:instrText xml:space="preserve"> PAGEREF _Toc484072481 \h </w:instrText>
      </w:r>
      <w:r w:rsidR="00297026">
        <w:fldChar w:fldCharType="separate"/>
      </w:r>
      <w:r>
        <w:t>376</w:t>
      </w:r>
      <w:r w:rsidR="00297026">
        <w:fldChar w:fldCharType="end"/>
      </w:r>
    </w:p>
    <w:p w14:paraId="532D2A6E" w14:textId="77777777" w:rsidR="000D04B1" w:rsidRDefault="000D04B1">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rsidR="00297026">
        <w:fldChar w:fldCharType="begin"/>
      </w:r>
      <w:r>
        <w:instrText xml:space="preserve"> PAGEREF _Toc484072482 \h </w:instrText>
      </w:r>
      <w:r w:rsidR="00297026">
        <w:fldChar w:fldCharType="separate"/>
      </w:r>
      <w:r>
        <w:t>379</w:t>
      </w:r>
      <w:r w:rsidR="00297026">
        <w:fldChar w:fldCharType="end"/>
      </w:r>
    </w:p>
    <w:p w14:paraId="06C198C7" w14:textId="77777777" w:rsidR="000D04B1" w:rsidRDefault="000D04B1">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rsidR="00297026">
        <w:fldChar w:fldCharType="begin"/>
      </w:r>
      <w:r>
        <w:instrText xml:space="preserve"> PAGEREF _Toc484072483 \h </w:instrText>
      </w:r>
      <w:r w:rsidR="00297026">
        <w:fldChar w:fldCharType="separate"/>
      </w:r>
      <w:r>
        <w:t>379</w:t>
      </w:r>
      <w:r w:rsidR="00297026">
        <w:fldChar w:fldCharType="end"/>
      </w:r>
    </w:p>
    <w:p w14:paraId="4C0EC376" w14:textId="77777777" w:rsidR="000D04B1" w:rsidRDefault="000D04B1">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rsidR="00297026">
        <w:fldChar w:fldCharType="begin"/>
      </w:r>
      <w:r>
        <w:instrText xml:space="preserve"> PAGEREF _Toc484072484 \h </w:instrText>
      </w:r>
      <w:r w:rsidR="00297026">
        <w:fldChar w:fldCharType="separate"/>
      </w:r>
      <w:r>
        <w:t>380</w:t>
      </w:r>
      <w:r w:rsidR="00297026">
        <w:fldChar w:fldCharType="end"/>
      </w:r>
    </w:p>
    <w:p w14:paraId="6D6D7668" w14:textId="77777777" w:rsidR="000D04B1" w:rsidRDefault="000D04B1">
      <w:pPr>
        <w:pStyle w:val="TOC2"/>
        <w:rPr>
          <w:rFonts w:asciiTheme="minorHAnsi" w:eastAsiaTheme="minorEastAsia" w:hAnsiTheme="minorHAnsi" w:cstheme="minorBidi"/>
          <w:kern w:val="2"/>
          <w:sz w:val="21"/>
          <w:szCs w:val="22"/>
          <w:lang w:val="en-US" w:eastAsia="zh-CN"/>
        </w:rPr>
      </w:pPr>
      <w:r>
        <w:t>11.</w:t>
      </w:r>
      <w:r>
        <w:rPr>
          <w:lang w:eastAsia="zh-CN"/>
        </w:rPr>
        <w:t>6</w:t>
      </w:r>
      <w:r w:rsidRPr="005F5F17">
        <w:rPr>
          <w:rFonts w:eastAsia="SimSun"/>
          <w:lang w:eastAsia="zh-CN"/>
        </w:rPr>
        <w:tab/>
      </w:r>
      <w:r>
        <w:t xml:space="preserve">Functional Architecture Specifications for </w:t>
      </w:r>
      <w:r>
        <w:rPr>
          <w:lang w:eastAsia="zh-CN"/>
        </w:rPr>
        <w:t>Distributed</w:t>
      </w:r>
      <w:r>
        <w:t xml:space="preserve"> Authorization</w:t>
      </w:r>
      <w:r>
        <w:tab/>
      </w:r>
      <w:r w:rsidR="00297026">
        <w:fldChar w:fldCharType="begin"/>
      </w:r>
      <w:r>
        <w:instrText xml:space="preserve"> PAGEREF _Toc484072485 \h </w:instrText>
      </w:r>
      <w:r w:rsidR="00297026">
        <w:fldChar w:fldCharType="separate"/>
      </w:r>
      <w:r>
        <w:t>381</w:t>
      </w:r>
      <w:r w:rsidR="00297026">
        <w:fldChar w:fldCharType="end"/>
      </w:r>
    </w:p>
    <w:p w14:paraId="1B646D3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5F5F17">
        <w:rPr>
          <w:rFonts w:eastAsia="SimSun"/>
          <w:lang w:eastAsia="zh-CN"/>
        </w:rPr>
        <w:tab/>
      </w:r>
      <w:r>
        <w:t>D</w:t>
      </w:r>
      <w:r>
        <w:rPr>
          <w:lang w:eastAsia="zh-CN"/>
        </w:rPr>
        <w:t>istributed</w:t>
      </w:r>
      <w:r>
        <w:t xml:space="preserve"> Authorization Reference Model</w:t>
      </w:r>
      <w:r>
        <w:tab/>
      </w:r>
      <w:r w:rsidR="00297026">
        <w:fldChar w:fldCharType="begin"/>
      </w:r>
      <w:r>
        <w:instrText xml:space="preserve"> PAGEREF _Toc484072486 \h </w:instrText>
      </w:r>
      <w:r w:rsidR="00297026">
        <w:fldChar w:fldCharType="separate"/>
      </w:r>
      <w:r>
        <w:t>381</w:t>
      </w:r>
      <w:r w:rsidR="00297026">
        <w:fldChar w:fldCharType="end"/>
      </w:r>
    </w:p>
    <w:p w14:paraId="76BFA7E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5F5F17">
        <w:rPr>
          <w:rFonts w:eastAsia="SimSun"/>
          <w:lang w:eastAsia="zh-CN"/>
        </w:rPr>
        <w:tab/>
      </w:r>
      <w:r>
        <w:rPr>
          <w:lang w:eastAsia="zh-CN"/>
        </w:rPr>
        <w:t xml:space="preserve">Interactions between </w:t>
      </w:r>
      <w:r>
        <w:t xml:space="preserve">Authorization </w:t>
      </w:r>
      <w:r>
        <w:rPr>
          <w:lang w:eastAsia="zh-CN"/>
        </w:rPr>
        <w:t>Components</w:t>
      </w:r>
      <w:r>
        <w:tab/>
      </w:r>
      <w:r w:rsidR="00297026">
        <w:fldChar w:fldCharType="begin"/>
      </w:r>
      <w:r>
        <w:instrText xml:space="preserve"> PAGEREF _Toc484072487 \h </w:instrText>
      </w:r>
      <w:r w:rsidR="00297026">
        <w:fldChar w:fldCharType="separate"/>
      </w:r>
      <w:r>
        <w:t>382</w:t>
      </w:r>
      <w:r w:rsidR="00297026">
        <w:fldChar w:fldCharType="end"/>
      </w:r>
    </w:p>
    <w:p w14:paraId="319A4F72" w14:textId="77777777" w:rsidR="000D04B1" w:rsidRDefault="000D04B1">
      <w:pPr>
        <w:pStyle w:val="TOC1"/>
        <w:rPr>
          <w:rFonts w:asciiTheme="minorHAnsi" w:eastAsiaTheme="minorEastAsia" w:hAnsiTheme="minorHAnsi" w:cstheme="minorBidi"/>
          <w:kern w:val="2"/>
          <w:sz w:val="21"/>
          <w:szCs w:val="22"/>
          <w:lang w:val="en-US" w:eastAsia="zh-CN"/>
        </w:rPr>
      </w:pPr>
      <w:r>
        <w:t>12</w:t>
      </w:r>
      <w:r>
        <w:tab/>
        <w:t>Information Recording</w:t>
      </w:r>
      <w:r>
        <w:tab/>
      </w:r>
      <w:r w:rsidR="00297026">
        <w:fldChar w:fldCharType="begin"/>
      </w:r>
      <w:r>
        <w:instrText xml:space="preserve"> PAGEREF _Toc484072488 \h </w:instrText>
      </w:r>
      <w:r w:rsidR="00297026">
        <w:fldChar w:fldCharType="separate"/>
      </w:r>
      <w:r>
        <w:t>383</w:t>
      </w:r>
      <w:r w:rsidR="00297026">
        <w:fldChar w:fldCharType="end"/>
      </w:r>
    </w:p>
    <w:p w14:paraId="07E6972B" w14:textId="77777777" w:rsidR="000D04B1" w:rsidRDefault="000D04B1">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97026">
        <w:fldChar w:fldCharType="begin"/>
      </w:r>
      <w:r>
        <w:instrText xml:space="preserve"> PAGEREF _Toc484072489 \h </w:instrText>
      </w:r>
      <w:r w:rsidR="00297026">
        <w:fldChar w:fldCharType="separate"/>
      </w:r>
      <w:r>
        <w:t>383</w:t>
      </w:r>
      <w:r w:rsidR="00297026">
        <w:fldChar w:fldCharType="end"/>
      </w:r>
    </w:p>
    <w:p w14:paraId="3441FC6D" w14:textId="77777777" w:rsidR="000D04B1" w:rsidRDefault="000D04B1">
      <w:pPr>
        <w:pStyle w:val="TOC3"/>
        <w:rPr>
          <w:rFonts w:asciiTheme="minorHAnsi" w:eastAsiaTheme="minorEastAsia" w:hAnsiTheme="minorHAnsi" w:cstheme="minorBidi"/>
          <w:kern w:val="2"/>
          <w:sz w:val="21"/>
          <w:szCs w:val="22"/>
          <w:lang w:val="en-US" w:eastAsia="zh-CN"/>
        </w:rPr>
      </w:pPr>
      <w:r>
        <w:t>12.1.0</w:t>
      </w:r>
      <w:r>
        <w:tab/>
        <w:t>Overview</w:t>
      </w:r>
      <w:r>
        <w:tab/>
      </w:r>
      <w:r w:rsidR="00297026">
        <w:fldChar w:fldCharType="begin"/>
      </w:r>
      <w:r>
        <w:instrText xml:space="preserve"> PAGEREF _Toc484072490 \h </w:instrText>
      </w:r>
      <w:r w:rsidR="00297026">
        <w:fldChar w:fldCharType="separate"/>
      </w:r>
      <w:r>
        <w:t>383</w:t>
      </w:r>
      <w:r w:rsidR="00297026">
        <w:fldChar w:fldCharType="end"/>
      </w:r>
    </w:p>
    <w:p w14:paraId="627DB717" w14:textId="77777777" w:rsidR="000D04B1" w:rsidRDefault="000D04B1">
      <w:pPr>
        <w:pStyle w:val="TOC3"/>
        <w:rPr>
          <w:rFonts w:asciiTheme="minorHAnsi" w:eastAsiaTheme="minorEastAsia" w:hAnsiTheme="minorHAnsi" w:cstheme="minorBidi"/>
          <w:kern w:val="2"/>
          <w:sz w:val="21"/>
          <w:szCs w:val="22"/>
          <w:lang w:val="en-US" w:eastAsia="zh-CN"/>
        </w:rPr>
      </w:pPr>
      <w:r>
        <w:t>12.1.1</w:t>
      </w:r>
      <w:r>
        <w:tab/>
        <w:t>Information Recording Triggers</w:t>
      </w:r>
      <w:r>
        <w:tab/>
      </w:r>
      <w:r w:rsidR="00297026">
        <w:fldChar w:fldCharType="begin"/>
      </w:r>
      <w:r>
        <w:instrText xml:space="preserve"> PAGEREF _Toc484072491 \h </w:instrText>
      </w:r>
      <w:r w:rsidR="00297026">
        <w:fldChar w:fldCharType="separate"/>
      </w:r>
      <w:r>
        <w:t>383</w:t>
      </w:r>
      <w:r w:rsidR="00297026">
        <w:fldChar w:fldCharType="end"/>
      </w:r>
    </w:p>
    <w:p w14:paraId="0BE5D0DD" w14:textId="77777777" w:rsidR="000D04B1" w:rsidRDefault="000D04B1">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rsidR="00297026">
        <w:fldChar w:fldCharType="begin"/>
      </w:r>
      <w:r>
        <w:instrText xml:space="preserve"> PAGEREF _Toc484072492 \h </w:instrText>
      </w:r>
      <w:r w:rsidR="00297026">
        <w:fldChar w:fldCharType="separate"/>
      </w:r>
      <w:r>
        <w:t>383</w:t>
      </w:r>
      <w:r w:rsidR="00297026">
        <w:fldChar w:fldCharType="end"/>
      </w:r>
    </w:p>
    <w:p w14:paraId="0A8A6A28" w14:textId="77777777" w:rsidR="000D04B1" w:rsidRDefault="000D04B1">
      <w:pPr>
        <w:pStyle w:val="TOC4"/>
        <w:rPr>
          <w:rFonts w:asciiTheme="minorHAnsi" w:eastAsiaTheme="minorEastAsia" w:hAnsiTheme="minorHAnsi" w:cstheme="minorBidi"/>
          <w:kern w:val="2"/>
          <w:sz w:val="21"/>
          <w:szCs w:val="22"/>
          <w:lang w:val="en-US" w:eastAsia="zh-CN"/>
        </w:rPr>
      </w:pPr>
      <w:r>
        <w:t>12.1.2.1</w:t>
      </w:r>
      <w:r>
        <w:tab/>
        <w:t>Unit of Recording</w:t>
      </w:r>
      <w:r>
        <w:tab/>
      </w:r>
      <w:r w:rsidR="00297026">
        <w:fldChar w:fldCharType="begin"/>
      </w:r>
      <w:r>
        <w:instrText xml:space="preserve"> PAGEREF _Toc484072493 \h </w:instrText>
      </w:r>
      <w:r w:rsidR="00297026">
        <w:fldChar w:fldCharType="separate"/>
      </w:r>
      <w:r>
        <w:t>383</w:t>
      </w:r>
      <w:r w:rsidR="00297026">
        <w:fldChar w:fldCharType="end"/>
      </w:r>
    </w:p>
    <w:p w14:paraId="7B173906" w14:textId="77777777" w:rsidR="000D04B1" w:rsidRDefault="000D04B1">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97026">
        <w:fldChar w:fldCharType="begin"/>
      </w:r>
      <w:r>
        <w:instrText xml:space="preserve"> PAGEREF _Toc484072494 \h </w:instrText>
      </w:r>
      <w:r w:rsidR="00297026">
        <w:fldChar w:fldCharType="separate"/>
      </w:r>
      <w:r>
        <w:t>383</w:t>
      </w:r>
      <w:r w:rsidR="00297026">
        <w:fldChar w:fldCharType="end"/>
      </w:r>
    </w:p>
    <w:p w14:paraId="44F399BC" w14:textId="77777777" w:rsidR="000D04B1" w:rsidRDefault="000D04B1">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97026">
        <w:fldChar w:fldCharType="begin"/>
      </w:r>
      <w:r>
        <w:instrText xml:space="preserve"> PAGEREF _Toc484072495 \h </w:instrText>
      </w:r>
      <w:r w:rsidR="00297026">
        <w:fldChar w:fldCharType="separate"/>
      </w:r>
      <w:r>
        <w:t>386</w:t>
      </w:r>
      <w:r w:rsidR="00297026">
        <w:fldChar w:fldCharType="end"/>
      </w:r>
    </w:p>
    <w:p w14:paraId="505D9331" w14:textId="77777777" w:rsidR="000D04B1" w:rsidRDefault="000D04B1">
      <w:pPr>
        <w:pStyle w:val="TOC2"/>
        <w:rPr>
          <w:rFonts w:asciiTheme="minorHAnsi" w:eastAsiaTheme="minorEastAsia" w:hAnsiTheme="minorHAnsi" w:cstheme="minorBidi"/>
          <w:kern w:val="2"/>
          <w:sz w:val="21"/>
          <w:szCs w:val="22"/>
          <w:lang w:val="en-US" w:eastAsia="zh-CN"/>
        </w:rPr>
      </w:pPr>
      <w:r>
        <w:t>12.2</w:t>
      </w:r>
      <w:r>
        <w:tab/>
        <w:t>Offline Charging</w:t>
      </w:r>
      <w:r>
        <w:tab/>
      </w:r>
      <w:r w:rsidR="00297026">
        <w:fldChar w:fldCharType="begin"/>
      </w:r>
      <w:r>
        <w:instrText xml:space="preserve"> PAGEREF _Toc484072496 \h </w:instrText>
      </w:r>
      <w:r w:rsidR="00297026">
        <w:fldChar w:fldCharType="separate"/>
      </w:r>
      <w:r>
        <w:t>386</w:t>
      </w:r>
      <w:r w:rsidR="00297026">
        <w:fldChar w:fldCharType="end"/>
      </w:r>
    </w:p>
    <w:p w14:paraId="30E4AD19" w14:textId="77777777" w:rsidR="000D04B1" w:rsidRDefault="000D04B1">
      <w:pPr>
        <w:pStyle w:val="TOC3"/>
        <w:rPr>
          <w:rFonts w:asciiTheme="minorHAnsi" w:eastAsiaTheme="minorEastAsia" w:hAnsiTheme="minorHAnsi" w:cstheme="minorBidi"/>
          <w:kern w:val="2"/>
          <w:sz w:val="21"/>
          <w:szCs w:val="22"/>
          <w:lang w:val="en-US" w:eastAsia="zh-CN"/>
        </w:rPr>
      </w:pPr>
      <w:r>
        <w:t>12.2.1</w:t>
      </w:r>
      <w:r>
        <w:tab/>
        <w:t>Architecture</w:t>
      </w:r>
      <w:r>
        <w:tab/>
      </w:r>
      <w:r w:rsidR="00297026">
        <w:fldChar w:fldCharType="begin"/>
      </w:r>
      <w:r>
        <w:instrText xml:space="preserve"> PAGEREF _Toc484072497 \h </w:instrText>
      </w:r>
      <w:r w:rsidR="00297026">
        <w:fldChar w:fldCharType="separate"/>
      </w:r>
      <w:r>
        <w:t>386</w:t>
      </w:r>
      <w:r w:rsidR="00297026">
        <w:fldChar w:fldCharType="end"/>
      </w:r>
    </w:p>
    <w:p w14:paraId="4FD159F2" w14:textId="77777777" w:rsidR="000D04B1" w:rsidRDefault="000D04B1">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97026">
        <w:fldChar w:fldCharType="begin"/>
      </w:r>
      <w:r>
        <w:instrText xml:space="preserve"> PAGEREF _Toc484072498 \h </w:instrText>
      </w:r>
      <w:r w:rsidR="00297026">
        <w:fldChar w:fldCharType="separate"/>
      </w:r>
      <w:r>
        <w:t>387</w:t>
      </w:r>
      <w:r w:rsidR="00297026">
        <w:fldChar w:fldCharType="end"/>
      </w:r>
    </w:p>
    <w:p w14:paraId="2D7465CB" w14:textId="77777777" w:rsidR="000D04B1" w:rsidRDefault="000D04B1">
      <w:pPr>
        <w:pStyle w:val="TOC3"/>
        <w:rPr>
          <w:rFonts w:asciiTheme="minorHAnsi" w:eastAsiaTheme="minorEastAsia" w:hAnsiTheme="minorHAnsi" w:cstheme="minorBidi"/>
          <w:kern w:val="2"/>
          <w:sz w:val="21"/>
          <w:szCs w:val="22"/>
          <w:lang w:val="en-US" w:eastAsia="zh-CN"/>
        </w:rPr>
      </w:pPr>
      <w:r>
        <w:t>12.2.3</w:t>
      </w:r>
      <w:r>
        <w:tab/>
        <w:t>Examples of Charging Scenarios</w:t>
      </w:r>
      <w:r>
        <w:tab/>
      </w:r>
      <w:r w:rsidR="00297026">
        <w:fldChar w:fldCharType="begin"/>
      </w:r>
      <w:r>
        <w:instrText xml:space="preserve"> PAGEREF _Toc484072499 \h </w:instrText>
      </w:r>
      <w:r w:rsidR="00297026">
        <w:fldChar w:fldCharType="separate"/>
      </w:r>
      <w:r>
        <w:t>387</w:t>
      </w:r>
      <w:r w:rsidR="00297026">
        <w:fldChar w:fldCharType="end"/>
      </w:r>
    </w:p>
    <w:p w14:paraId="6571DE28" w14:textId="77777777" w:rsidR="000D04B1" w:rsidRDefault="000D04B1">
      <w:pPr>
        <w:pStyle w:val="TOC4"/>
        <w:rPr>
          <w:rFonts w:asciiTheme="minorHAnsi" w:eastAsiaTheme="minorEastAsia" w:hAnsiTheme="minorHAnsi" w:cstheme="minorBidi"/>
          <w:kern w:val="2"/>
          <w:sz w:val="21"/>
          <w:szCs w:val="22"/>
          <w:lang w:val="en-US" w:eastAsia="zh-CN"/>
        </w:rPr>
      </w:pPr>
      <w:r>
        <w:t>12.2.3.0</w:t>
      </w:r>
      <w:r>
        <w:tab/>
        <w:t>Overview</w:t>
      </w:r>
      <w:r>
        <w:tab/>
      </w:r>
      <w:r w:rsidR="00297026">
        <w:fldChar w:fldCharType="begin"/>
      </w:r>
      <w:r>
        <w:instrText xml:space="preserve"> PAGEREF _Toc484072500 \h </w:instrText>
      </w:r>
      <w:r w:rsidR="00297026">
        <w:fldChar w:fldCharType="separate"/>
      </w:r>
      <w:r>
        <w:t>387</w:t>
      </w:r>
      <w:r w:rsidR="00297026">
        <w:fldChar w:fldCharType="end"/>
      </w:r>
    </w:p>
    <w:p w14:paraId="5C649453" w14:textId="77777777" w:rsidR="000D04B1" w:rsidRDefault="000D04B1">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97026">
        <w:fldChar w:fldCharType="begin"/>
      </w:r>
      <w:r>
        <w:instrText xml:space="preserve"> PAGEREF _Toc484072501 \h </w:instrText>
      </w:r>
      <w:r w:rsidR="00297026">
        <w:fldChar w:fldCharType="separate"/>
      </w:r>
      <w:r>
        <w:t>387</w:t>
      </w:r>
      <w:r w:rsidR="00297026">
        <w:fldChar w:fldCharType="end"/>
      </w:r>
    </w:p>
    <w:p w14:paraId="199B0E4B" w14:textId="77777777" w:rsidR="000D04B1" w:rsidRDefault="000D04B1">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rsidR="00297026">
        <w:fldChar w:fldCharType="begin"/>
      </w:r>
      <w:r>
        <w:instrText xml:space="preserve"> PAGEREF _Toc484072502 \h </w:instrText>
      </w:r>
      <w:r w:rsidR="00297026">
        <w:fldChar w:fldCharType="separate"/>
      </w:r>
      <w:r>
        <w:t>387</w:t>
      </w:r>
      <w:r w:rsidR="00297026">
        <w:fldChar w:fldCharType="end"/>
      </w:r>
    </w:p>
    <w:p w14:paraId="6C801A6D" w14:textId="77777777" w:rsidR="000D04B1" w:rsidRDefault="000D04B1">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rsidR="00297026">
        <w:fldChar w:fldCharType="begin"/>
      </w:r>
      <w:r>
        <w:instrText xml:space="preserve"> PAGEREF _Toc484072503 \h </w:instrText>
      </w:r>
      <w:r w:rsidR="00297026">
        <w:fldChar w:fldCharType="separate"/>
      </w:r>
      <w:r>
        <w:t>387</w:t>
      </w:r>
      <w:r w:rsidR="00297026">
        <w:fldChar w:fldCharType="end"/>
      </w:r>
    </w:p>
    <w:p w14:paraId="0982B6DF" w14:textId="77777777" w:rsidR="000D04B1" w:rsidRDefault="000D04B1">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rsidR="00297026">
        <w:fldChar w:fldCharType="begin"/>
      </w:r>
      <w:r>
        <w:instrText xml:space="preserve"> PAGEREF _Toc484072504 \h </w:instrText>
      </w:r>
      <w:r w:rsidR="00297026">
        <w:fldChar w:fldCharType="separate"/>
      </w:r>
      <w:r>
        <w:t>387</w:t>
      </w:r>
      <w:r w:rsidR="00297026">
        <w:fldChar w:fldCharType="end"/>
      </w:r>
    </w:p>
    <w:p w14:paraId="76AE3272" w14:textId="77777777" w:rsidR="000D04B1" w:rsidRDefault="000D04B1">
      <w:pPr>
        <w:pStyle w:val="TOC4"/>
        <w:rPr>
          <w:rFonts w:asciiTheme="minorHAnsi" w:eastAsiaTheme="minorEastAsia" w:hAnsiTheme="minorHAnsi" w:cstheme="minorBidi"/>
          <w:kern w:val="2"/>
          <w:sz w:val="21"/>
          <w:szCs w:val="22"/>
          <w:lang w:val="en-US" w:eastAsia="zh-CN"/>
        </w:rPr>
      </w:pPr>
      <w:r>
        <w:t>12.2.4.0</w:t>
      </w:r>
      <w:r>
        <w:tab/>
        <w:t>Overview</w:t>
      </w:r>
      <w:r>
        <w:tab/>
      </w:r>
      <w:r w:rsidR="00297026">
        <w:fldChar w:fldCharType="begin"/>
      </w:r>
      <w:r>
        <w:instrText xml:space="preserve"> PAGEREF _Toc484072505 \h </w:instrText>
      </w:r>
      <w:r w:rsidR="00297026">
        <w:fldChar w:fldCharType="separate"/>
      </w:r>
      <w:r>
        <w:t>387</w:t>
      </w:r>
      <w:r w:rsidR="00297026">
        <w:fldChar w:fldCharType="end"/>
      </w:r>
    </w:p>
    <w:p w14:paraId="13D22A6A" w14:textId="77777777" w:rsidR="000D04B1" w:rsidRDefault="000D04B1">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rsidR="00297026">
        <w:fldChar w:fldCharType="begin"/>
      </w:r>
      <w:r>
        <w:instrText xml:space="preserve"> PAGEREF _Toc484072506 \h </w:instrText>
      </w:r>
      <w:r w:rsidR="00297026">
        <w:fldChar w:fldCharType="separate"/>
      </w:r>
      <w:r>
        <w:t>388</w:t>
      </w:r>
      <w:r w:rsidR="00297026">
        <w:fldChar w:fldCharType="end"/>
      </w:r>
    </w:p>
    <w:p w14:paraId="00B1E6AC" w14:textId="77777777" w:rsidR="000D04B1" w:rsidRDefault="000D04B1">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rsidR="00297026">
        <w:fldChar w:fldCharType="begin"/>
      </w:r>
      <w:r>
        <w:instrText xml:space="preserve"> PAGEREF _Toc484072507 \h </w:instrText>
      </w:r>
      <w:r w:rsidR="00297026">
        <w:fldChar w:fldCharType="separate"/>
      </w:r>
      <w:r>
        <w:t>388</w:t>
      </w:r>
      <w:r w:rsidR="00297026">
        <w:fldChar w:fldCharType="end"/>
      </w:r>
    </w:p>
    <w:p w14:paraId="43EB16DF" w14:textId="77777777" w:rsidR="000D04B1" w:rsidRDefault="000D04B1">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rsidR="00297026">
        <w:fldChar w:fldCharType="begin"/>
      </w:r>
      <w:r>
        <w:instrText xml:space="preserve"> PAGEREF _Toc484072508 \h </w:instrText>
      </w:r>
      <w:r w:rsidR="00297026">
        <w:fldChar w:fldCharType="separate"/>
      </w:r>
      <w:r>
        <w:t>388</w:t>
      </w:r>
      <w:r w:rsidR="00297026">
        <w:fldChar w:fldCharType="end"/>
      </w:r>
    </w:p>
    <w:p w14:paraId="2CD9404E" w14:textId="77777777" w:rsidR="000D04B1" w:rsidRDefault="000D04B1">
      <w:pPr>
        <w:pStyle w:val="TOC5"/>
        <w:rPr>
          <w:rFonts w:asciiTheme="minorHAnsi" w:eastAsiaTheme="minorEastAsia" w:hAnsiTheme="minorHAnsi" w:cstheme="minorBidi"/>
          <w:kern w:val="2"/>
          <w:sz w:val="21"/>
          <w:szCs w:val="22"/>
          <w:lang w:val="en-US" w:eastAsia="zh-CN"/>
        </w:rPr>
      </w:pPr>
      <w:r>
        <w:t>12.2.4.3.1</w:t>
      </w:r>
      <w:r>
        <w:tab/>
        <w:t>Accounting-Request Message</w:t>
      </w:r>
      <w:r>
        <w:tab/>
      </w:r>
      <w:r w:rsidR="00297026">
        <w:fldChar w:fldCharType="begin"/>
      </w:r>
      <w:r>
        <w:instrText xml:space="preserve"> PAGEREF _Toc484072509 \h </w:instrText>
      </w:r>
      <w:r w:rsidR="00297026">
        <w:fldChar w:fldCharType="separate"/>
      </w:r>
      <w:r>
        <w:t>388</w:t>
      </w:r>
      <w:r w:rsidR="00297026">
        <w:fldChar w:fldCharType="end"/>
      </w:r>
    </w:p>
    <w:p w14:paraId="2584C6BB" w14:textId="77777777" w:rsidR="000D04B1" w:rsidRDefault="000D04B1">
      <w:pPr>
        <w:pStyle w:val="TOC5"/>
        <w:rPr>
          <w:rFonts w:asciiTheme="minorHAnsi" w:eastAsiaTheme="minorEastAsia" w:hAnsiTheme="minorHAnsi" w:cstheme="minorBidi"/>
          <w:kern w:val="2"/>
          <w:sz w:val="21"/>
          <w:szCs w:val="22"/>
          <w:lang w:val="en-US" w:eastAsia="zh-CN"/>
        </w:rPr>
      </w:pPr>
      <w:r>
        <w:t>12.2.4.3.2</w:t>
      </w:r>
      <w:r>
        <w:tab/>
        <w:t>Accounting-Answer Message</w:t>
      </w:r>
      <w:r>
        <w:tab/>
      </w:r>
      <w:r w:rsidR="00297026">
        <w:fldChar w:fldCharType="begin"/>
      </w:r>
      <w:r>
        <w:instrText xml:space="preserve"> PAGEREF _Toc484072510 \h </w:instrText>
      </w:r>
      <w:r w:rsidR="00297026">
        <w:fldChar w:fldCharType="separate"/>
      </w:r>
      <w:r>
        <w:t>389</w:t>
      </w:r>
      <w:r w:rsidR="00297026">
        <w:fldChar w:fldCharType="end"/>
      </w:r>
    </w:p>
    <w:p w14:paraId="71C8B7F7" w14:textId="77777777" w:rsidR="000D04B1" w:rsidRDefault="000D04B1">
      <w:pPr>
        <w:pStyle w:val="TOC8"/>
        <w:rPr>
          <w:rFonts w:asciiTheme="minorHAnsi" w:eastAsiaTheme="minorEastAsia" w:hAnsiTheme="minorHAnsi" w:cstheme="minorBidi"/>
          <w:b w:val="0"/>
          <w:kern w:val="2"/>
          <w:sz w:val="21"/>
          <w:szCs w:val="22"/>
          <w:lang w:val="en-US" w:eastAsia="zh-CN"/>
        </w:rPr>
      </w:pPr>
      <w:r>
        <w:t>Annex A (informative): Mapping of Requirements with CSFs</w:t>
      </w:r>
      <w:r>
        <w:tab/>
      </w:r>
      <w:r w:rsidR="00297026">
        <w:fldChar w:fldCharType="begin"/>
      </w:r>
      <w:r>
        <w:instrText xml:space="preserve"> PAGEREF _Toc484072511 \h </w:instrText>
      </w:r>
      <w:r w:rsidR="00297026">
        <w:fldChar w:fldCharType="separate"/>
      </w:r>
      <w:r>
        <w:t>390</w:t>
      </w:r>
      <w:r w:rsidR="00297026">
        <w:fldChar w:fldCharType="end"/>
      </w:r>
    </w:p>
    <w:p w14:paraId="3C467C3C"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t>39</w:t>
      </w:r>
      <w:r>
        <w:rPr>
          <w:rFonts w:eastAsiaTheme="minorEastAsia" w:hint="eastAsia"/>
          <w:lang w:eastAsia="zh-CN"/>
        </w:rPr>
        <w:t>3</w:t>
      </w:r>
    </w:p>
    <w:p w14:paraId="7718ED39" w14:textId="77777777" w:rsidR="000D04B1" w:rsidRDefault="000D04B1">
      <w:pPr>
        <w:pStyle w:val="TOC8"/>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97026">
        <w:fldChar w:fldCharType="begin"/>
      </w:r>
      <w:r>
        <w:instrText xml:space="preserve"> PAGEREF _Toc484072513 \h </w:instrText>
      </w:r>
      <w:r w:rsidR="00297026">
        <w:fldChar w:fldCharType="separate"/>
      </w:r>
      <w:r>
        <w:t>393</w:t>
      </w:r>
      <w:r w:rsidR="00297026">
        <w:fldChar w:fldCharType="end"/>
      </w:r>
    </w:p>
    <w:p w14:paraId="1251A556" w14:textId="77777777" w:rsidR="000D04B1" w:rsidRDefault="000D04B1">
      <w:pPr>
        <w:pStyle w:val="TOC1"/>
        <w:rPr>
          <w:rFonts w:asciiTheme="minorHAnsi" w:eastAsiaTheme="minorEastAsia" w:hAnsiTheme="minorHAnsi" w:cstheme="minorBidi"/>
          <w:kern w:val="2"/>
          <w:sz w:val="21"/>
          <w:szCs w:val="22"/>
          <w:lang w:val="en-US" w:eastAsia="zh-CN"/>
        </w:rPr>
      </w:pPr>
      <w:r>
        <w:t>C.1</w:t>
      </w:r>
      <w:r>
        <w:tab/>
        <w:t>General Concepts</w:t>
      </w:r>
      <w:r>
        <w:tab/>
      </w:r>
      <w:r w:rsidR="00297026">
        <w:fldChar w:fldCharType="begin"/>
      </w:r>
      <w:r>
        <w:instrText xml:space="preserve"> PAGEREF _Toc484072514 \h </w:instrText>
      </w:r>
      <w:r w:rsidR="00297026">
        <w:fldChar w:fldCharType="separate"/>
      </w:r>
      <w:r>
        <w:t>393</w:t>
      </w:r>
      <w:r w:rsidR="00297026">
        <w:fldChar w:fldCharType="end"/>
      </w:r>
    </w:p>
    <w:p w14:paraId="61409102" w14:textId="77777777" w:rsidR="000D04B1" w:rsidRDefault="000D04B1">
      <w:pPr>
        <w:pStyle w:val="TOC1"/>
        <w:rPr>
          <w:rFonts w:asciiTheme="minorHAnsi" w:eastAsiaTheme="minorEastAsia" w:hAnsiTheme="minorHAnsi" w:cstheme="minorBidi"/>
          <w:kern w:val="2"/>
          <w:sz w:val="21"/>
          <w:szCs w:val="22"/>
          <w:lang w:val="en-US" w:eastAsia="zh-CN"/>
        </w:rPr>
      </w:pPr>
      <w:r>
        <w:t>C.2</w:t>
      </w:r>
      <w:r>
        <w:tab/>
        <w:t>M2M Communication Models</w:t>
      </w:r>
      <w:r>
        <w:tab/>
      </w:r>
      <w:r w:rsidR="00297026">
        <w:fldChar w:fldCharType="begin"/>
      </w:r>
      <w:r>
        <w:instrText xml:space="preserve"> PAGEREF _Toc484072515 \h </w:instrText>
      </w:r>
      <w:r w:rsidR="00297026">
        <w:fldChar w:fldCharType="separate"/>
      </w:r>
      <w:r>
        <w:t>393</w:t>
      </w:r>
      <w:r w:rsidR="00297026">
        <w:fldChar w:fldCharType="end"/>
      </w:r>
    </w:p>
    <w:p w14:paraId="0507DF7C" w14:textId="77777777" w:rsidR="000D04B1" w:rsidRDefault="000D04B1">
      <w:pPr>
        <w:pStyle w:val="TOC1"/>
        <w:rPr>
          <w:rFonts w:asciiTheme="minorHAnsi" w:eastAsiaTheme="minorEastAsia" w:hAnsiTheme="minorHAnsi" w:cstheme="minorBidi"/>
          <w:kern w:val="2"/>
          <w:sz w:val="21"/>
          <w:szCs w:val="22"/>
          <w:lang w:val="en-US" w:eastAsia="zh-CN"/>
        </w:rPr>
      </w:pPr>
      <w:r>
        <w:t>C.3</w:t>
      </w:r>
      <w:r>
        <w:tab/>
        <w:t>3GPP2 Architectural Reference Model for M2M</w:t>
      </w:r>
      <w:r>
        <w:tab/>
      </w:r>
      <w:r w:rsidR="00297026">
        <w:fldChar w:fldCharType="begin"/>
      </w:r>
      <w:r>
        <w:instrText xml:space="preserve"> PAGEREF _Toc484072516 \h </w:instrText>
      </w:r>
      <w:r w:rsidR="00297026">
        <w:fldChar w:fldCharType="separate"/>
      </w:r>
      <w:r>
        <w:t>395</w:t>
      </w:r>
      <w:r w:rsidR="00297026">
        <w:fldChar w:fldCharType="end"/>
      </w:r>
    </w:p>
    <w:p w14:paraId="1A153ECA" w14:textId="77777777" w:rsidR="000D04B1" w:rsidRDefault="000D04B1">
      <w:pPr>
        <w:pStyle w:val="TOC1"/>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97026">
        <w:fldChar w:fldCharType="begin"/>
      </w:r>
      <w:r>
        <w:instrText xml:space="preserve"> PAGEREF _Toc484072517 \h </w:instrText>
      </w:r>
      <w:r w:rsidR="00297026">
        <w:fldChar w:fldCharType="separate"/>
      </w:r>
      <w:r>
        <w:t>396</w:t>
      </w:r>
      <w:r w:rsidR="00297026">
        <w:fldChar w:fldCharType="end"/>
      </w:r>
    </w:p>
    <w:p w14:paraId="3C167B56" w14:textId="77777777" w:rsidR="000D04B1" w:rsidRDefault="000D04B1">
      <w:pPr>
        <w:pStyle w:val="TOC1"/>
        <w:rPr>
          <w:rFonts w:asciiTheme="minorHAnsi" w:eastAsiaTheme="minorEastAsia" w:hAnsiTheme="minorHAnsi" w:cstheme="minorBidi"/>
          <w:kern w:val="2"/>
          <w:sz w:val="21"/>
          <w:szCs w:val="22"/>
          <w:lang w:val="en-US" w:eastAsia="zh-CN"/>
        </w:rPr>
      </w:pPr>
      <w:r>
        <w:t>C.5</w:t>
      </w:r>
      <w:r>
        <w:tab/>
        <w:t>Information Flows</w:t>
      </w:r>
      <w:r>
        <w:tab/>
      </w:r>
      <w:r w:rsidR="00297026">
        <w:fldChar w:fldCharType="begin"/>
      </w:r>
      <w:r>
        <w:instrText xml:space="preserve"> PAGEREF _Toc484072518 \h </w:instrText>
      </w:r>
      <w:r w:rsidR="00297026">
        <w:fldChar w:fldCharType="separate"/>
      </w:r>
      <w:r>
        <w:t>397</w:t>
      </w:r>
      <w:r w:rsidR="00297026">
        <w:fldChar w:fldCharType="end"/>
      </w:r>
    </w:p>
    <w:p w14:paraId="458675AC" w14:textId="77777777" w:rsidR="000D04B1" w:rsidRDefault="000D04B1">
      <w:pPr>
        <w:pStyle w:val="TOC2"/>
        <w:rPr>
          <w:rFonts w:asciiTheme="minorHAnsi" w:eastAsiaTheme="minorEastAsia" w:hAnsiTheme="minorHAnsi" w:cstheme="minorBidi"/>
          <w:kern w:val="2"/>
          <w:sz w:val="21"/>
          <w:szCs w:val="22"/>
          <w:lang w:val="en-US" w:eastAsia="zh-CN"/>
        </w:rPr>
      </w:pPr>
      <w:r>
        <w:t>C.5.0</w:t>
      </w:r>
      <w:r>
        <w:tab/>
        <w:t>Overview</w:t>
      </w:r>
      <w:r>
        <w:tab/>
      </w:r>
      <w:r w:rsidR="00297026">
        <w:fldChar w:fldCharType="begin"/>
      </w:r>
      <w:r>
        <w:instrText xml:space="preserve"> PAGEREF _Toc484072519 \h </w:instrText>
      </w:r>
      <w:r w:rsidR="00297026">
        <w:fldChar w:fldCharType="separate"/>
      </w:r>
      <w:r>
        <w:t>397</w:t>
      </w:r>
      <w:r w:rsidR="00297026">
        <w:fldChar w:fldCharType="end"/>
      </w:r>
    </w:p>
    <w:p w14:paraId="525D22BF" w14:textId="77777777" w:rsidR="000D04B1" w:rsidRDefault="000D04B1">
      <w:pPr>
        <w:pStyle w:val="TOC2"/>
        <w:rPr>
          <w:rFonts w:asciiTheme="minorHAnsi" w:eastAsiaTheme="minorEastAsia" w:hAnsiTheme="minorHAnsi" w:cstheme="minorBidi"/>
          <w:kern w:val="2"/>
          <w:sz w:val="21"/>
          <w:szCs w:val="22"/>
          <w:lang w:val="en-US" w:eastAsia="zh-CN"/>
        </w:rPr>
      </w:pPr>
      <w:r>
        <w:t>C.5.1</w:t>
      </w:r>
      <w:r>
        <w:tab/>
        <w:t>Tsp Interface Call Flow</w:t>
      </w:r>
      <w:r>
        <w:tab/>
      </w:r>
      <w:r w:rsidR="00297026">
        <w:fldChar w:fldCharType="begin"/>
      </w:r>
      <w:r>
        <w:instrText xml:space="preserve"> PAGEREF _Toc484072520 \h </w:instrText>
      </w:r>
      <w:r w:rsidR="00297026">
        <w:fldChar w:fldCharType="separate"/>
      </w:r>
      <w:r>
        <w:t>398</w:t>
      </w:r>
      <w:r w:rsidR="00297026">
        <w:fldChar w:fldCharType="end"/>
      </w:r>
    </w:p>
    <w:p w14:paraId="5A0ADC5E" w14:textId="77777777" w:rsidR="000D04B1" w:rsidRDefault="000D04B1">
      <w:pPr>
        <w:pStyle w:val="TOC2"/>
        <w:rPr>
          <w:rFonts w:asciiTheme="minorHAnsi" w:eastAsiaTheme="minorEastAsia" w:hAnsiTheme="minorHAnsi" w:cstheme="minorBidi"/>
          <w:kern w:val="2"/>
          <w:sz w:val="21"/>
          <w:szCs w:val="22"/>
          <w:lang w:val="en-US" w:eastAsia="zh-CN"/>
        </w:rPr>
      </w:pPr>
      <w:r>
        <w:t>C.5.2</w:t>
      </w:r>
      <w:r>
        <w:tab/>
        <w:t>Point to Point Device Triggering</w:t>
      </w:r>
      <w:r>
        <w:tab/>
      </w:r>
      <w:r w:rsidR="00297026">
        <w:fldChar w:fldCharType="begin"/>
      </w:r>
      <w:r>
        <w:instrText xml:space="preserve"> PAGEREF _Toc484072521 \h </w:instrText>
      </w:r>
      <w:r w:rsidR="00297026">
        <w:fldChar w:fldCharType="separate"/>
      </w:r>
      <w:r>
        <w:t>399</w:t>
      </w:r>
      <w:r w:rsidR="00297026">
        <w:fldChar w:fldCharType="end"/>
      </w:r>
    </w:p>
    <w:p w14:paraId="6DB4D9F6" w14:textId="77777777" w:rsidR="000D04B1" w:rsidRDefault="000D04B1">
      <w:pPr>
        <w:pStyle w:val="TOC2"/>
        <w:rPr>
          <w:rFonts w:asciiTheme="minorHAnsi" w:eastAsiaTheme="minorEastAsia" w:hAnsiTheme="minorHAnsi" w:cstheme="minorBidi"/>
          <w:kern w:val="2"/>
          <w:sz w:val="21"/>
          <w:szCs w:val="22"/>
          <w:lang w:val="en-US" w:eastAsia="zh-CN"/>
        </w:rPr>
      </w:pPr>
      <w:r>
        <w:t>C.5.3</w:t>
      </w:r>
      <w:r>
        <w:tab/>
        <w:t>Broadcast Device Triggering</w:t>
      </w:r>
      <w:r>
        <w:tab/>
      </w:r>
      <w:r w:rsidR="00297026">
        <w:fldChar w:fldCharType="begin"/>
      </w:r>
      <w:r>
        <w:instrText xml:space="preserve"> PAGEREF _Toc484072522 \h </w:instrText>
      </w:r>
      <w:r w:rsidR="00297026">
        <w:fldChar w:fldCharType="separate"/>
      </w:r>
      <w:r>
        <w:t>399</w:t>
      </w:r>
      <w:r w:rsidR="00297026">
        <w:fldChar w:fldCharType="end"/>
      </w:r>
    </w:p>
    <w:p w14:paraId="4E1AAE13"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D (normative): </w:t>
      </w:r>
      <w:r w:rsidRPr="005F5F17">
        <w:rPr>
          <w:i/>
        </w:rPr>
        <w:t>&lt;mgmtObj&gt;</w:t>
      </w:r>
      <w:r>
        <w:t xml:space="preserve"> Resource Instances Description</w:t>
      </w:r>
      <w:r>
        <w:tab/>
      </w:r>
      <w:r w:rsidR="00297026">
        <w:fldChar w:fldCharType="begin"/>
      </w:r>
      <w:r>
        <w:instrText xml:space="preserve"> PAGEREF _Toc484072523 \h </w:instrText>
      </w:r>
      <w:r w:rsidR="00297026">
        <w:fldChar w:fldCharType="separate"/>
      </w:r>
      <w:r>
        <w:t>400</w:t>
      </w:r>
      <w:r w:rsidR="00297026">
        <w:fldChar w:fldCharType="end"/>
      </w:r>
    </w:p>
    <w:p w14:paraId="7094E48B" w14:textId="77777777" w:rsidR="000D04B1" w:rsidRDefault="000D04B1">
      <w:pPr>
        <w:pStyle w:val="TOC1"/>
        <w:rPr>
          <w:rFonts w:asciiTheme="minorHAnsi" w:eastAsiaTheme="minorEastAsia" w:hAnsiTheme="minorHAnsi" w:cstheme="minorBidi"/>
          <w:kern w:val="2"/>
          <w:sz w:val="21"/>
          <w:szCs w:val="22"/>
          <w:lang w:val="en-US" w:eastAsia="zh-CN"/>
        </w:rPr>
      </w:pPr>
      <w:r>
        <w:t>D.1</w:t>
      </w:r>
      <w:r>
        <w:tab/>
        <w:t>oneM2M Management Functions</w:t>
      </w:r>
      <w:r>
        <w:tab/>
      </w:r>
      <w:r w:rsidR="00297026">
        <w:fldChar w:fldCharType="begin"/>
      </w:r>
      <w:r>
        <w:instrText xml:space="preserve"> PAGEREF _Toc484072524 \h </w:instrText>
      </w:r>
      <w:r w:rsidR="00297026">
        <w:fldChar w:fldCharType="separate"/>
      </w:r>
      <w:r>
        <w:t>400</w:t>
      </w:r>
      <w:r w:rsidR="00297026">
        <w:fldChar w:fldCharType="end"/>
      </w:r>
    </w:p>
    <w:p w14:paraId="1B1099F1" w14:textId="77777777" w:rsidR="000D04B1" w:rsidRDefault="000D04B1">
      <w:pPr>
        <w:pStyle w:val="TOC1"/>
        <w:rPr>
          <w:rFonts w:asciiTheme="minorHAnsi" w:eastAsiaTheme="minorEastAsia" w:hAnsiTheme="minorHAnsi" w:cstheme="minorBidi"/>
          <w:kern w:val="2"/>
          <w:sz w:val="21"/>
          <w:szCs w:val="22"/>
          <w:lang w:val="en-US" w:eastAsia="zh-CN"/>
        </w:rPr>
      </w:pPr>
      <w:r>
        <w:lastRenderedPageBreak/>
        <w:t>D.2</w:t>
      </w:r>
      <w:r>
        <w:tab/>
        <w:t xml:space="preserve">Resource </w:t>
      </w:r>
      <w:r w:rsidRPr="005F5F17">
        <w:rPr>
          <w:i/>
        </w:rPr>
        <w:t>firmware</w:t>
      </w:r>
      <w:r>
        <w:tab/>
      </w:r>
      <w:r w:rsidR="00297026">
        <w:fldChar w:fldCharType="begin"/>
      </w:r>
      <w:r>
        <w:instrText xml:space="preserve"> PAGEREF _Toc484072525 \h </w:instrText>
      </w:r>
      <w:r w:rsidR="00297026">
        <w:fldChar w:fldCharType="separate"/>
      </w:r>
      <w:r>
        <w:t>400</w:t>
      </w:r>
      <w:r w:rsidR="00297026">
        <w:fldChar w:fldCharType="end"/>
      </w:r>
    </w:p>
    <w:p w14:paraId="66EE6653" w14:textId="77777777" w:rsidR="000D04B1" w:rsidRDefault="000D04B1">
      <w:pPr>
        <w:pStyle w:val="TOC1"/>
        <w:rPr>
          <w:rFonts w:asciiTheme="minorHAnsi" w:eastAsiaTheme="minorEastAsia" w:hAnsiTheme="minorHAnsi" w:cstheme="minorBidi"/>
          <w:kern w:val="2"/>
          <w:sz w:val="21"/>
          <w:szCs w:val="22"/>
          <w:lang w:val="en-US" w:eastAsia="zh-CN"/>
        </w:rPr>
      </w:pPr>
      <w:r>
        <w:t>D.3</w:t>
      </w:r>
      <w:r>
        <w:tab/>
        <w:t xml:space="preserve">Resource </w:t>
      </w:r>
      <w:r w:rsidRPr="005F5F17">
        <w:rPr>
          <w:i/>
        </w:rPr>
        <w:t>software</w:t>
      </w:r>
      <w:r>
        <w:tab/>
      </w:r>
      <w:r w:rsidR="00297026">
        <w:fldChar w:fldCharType="begin"/>
      </w:r>
      <w:r>
        <w:instrText xml:space="preserve"> PAGEREF _Toc484072526 \h </w:instrText>
      </w:r>
      <w:r w:rsidR="00297026">
        <w:fldChar w:fldCharType="separate"/>
      </w:r>
      <w:r>
        <w:t>402</w:t>
      </w:r>
      <w:r w:rsidR="00297026">
        <w:fldChar w:fldCharType="end"/>
      </w:r>
    </w:p>
    <w:p w14:paraId="62D86BB2" w14:textId="77777777" w:rsidR="000D04B1" w:rsidRDefault="000D04B1">
      <w:pPr>
        <w:pStyle w:val="TOC1"/>
        <w:rPr>
          <w:rFonts w:asciiTheme="minorHAnsi" w:eastAsiaTheme="minorEastAsia" w:hAnsiTheme="minorHAnsi" w:cstheme="minorBidi"/>
          <w:kern w:val="2"/>
          <w:sz w:val="21"/>
          <w:szCs w:val="22"/>
          <w:lang w:val="en-US" w:eastAsia="zh-CN"/>
        </w:rPr>
      </w:pPr>
      <w:r>
        <w:t>D.4</w:t>
      </w:r>
      <w:r>
        <w:tab/>
        <w:t xml:space="preserve">Resource </w:t>
      </w:r>
      <w:r w:rsidRPr="005F5F17">
        <w:rPr>
          <w:i/>
        </w:rPr>
        <w:t>memory</w:t>
      </w:r>
      <w:r>
        <w:tab/>
      </w:r>
      <w:r w:rsidR="00297026">
        <w:fldChar w:fldCharType="begin"/>
      </w:r>
      <w:r>
        <w:instrText xml:space="preserve"> PAGEREF _Toc484072527 \h </w:instrText>
      </w:r>
      <w:r w:rsidR="00297026">
        <w:fldChar w:fldCharType="separate"/>
      </w:r>
      <w:r>
        <w:t>405</w:t>
      </w:r>
      <w:r w:rsidR="00297026">
        <w:fldChar w:fldCharType="end"/>
      </w:r>
    </w:p>
    <w:p w14:paraId="23A87AEF" w14:textId="77777777" w:rsidR="000D04B1" w:rsidRDefault="000D04B1">
      <w:pPr>
        <w:pStyle w:val="TOC1"/>
        <w:rPr>
          <w:rFonts w:asciiTheme="minorHAnsi" w:eastAsiaTheme="minorEastAsia" w:hAnsiTheme="minorHAnsi" w:cstheme="minorBidi"/>
          <w:kern w:val="2"/>
          <w:sz w:val="21"/>
          <w:szCs w:val="22"/>
          <w:lang w:val="en-US" w:eastAsia="zh-CN"/>
        </w:rPr>
      </w:pPr>
      <w:r>
        <w:t>D.5</w:t>
      </w:r>
      <w:r>
        <w:tab/>
        <w:t xml:space="preserve">Resource </w:t>
      </w:r>
      <w:r w:rsidRPr="005F5F17">
        <w:rPr>
          <w:i/>
        </w:rPr>
        <w:t>areaNwkInfo</w:t>
      </w:r>
      <w:r>
        <w:tab/>
      </w:r>
      <w:r w:rsidR="00297026">
        <w:fldChar w:fldCharType="begin"/>
      </w:r>
      <w:r>
        <w:instrText xml:space="preserve"> PAGEREF _Toc484072528 \h </w:instrText>
      </w:r>
      <w:r w:rsidR="00297026">
        <w:fldChar w:fldCharType="separate"/>
      </w:r>
      <w:r>
        <w:t>406</w:t>
      </w:r>
      <w:r w:rsidR="00297026">
        <w:fldChar w:fldCharType="end"/>
      </w:r>
    </w:p>
    <w:p w14:paraId="1180F28D" w14:textId="77777777" w:rsidR="000D04B1" w:rsidRDefault="000D04B1">
      <w:pPr>
        <w:pStyle w:val="TOC1"/>
        <w:rPr>
          <w:rFonts w:asciiTheme="minorHAnsi" w:eastAsiaTheme="minorEastAsia" w:hAnsiTheme="minorHAnsi" w:cstheme="minorBidi"/>
          <w:kern w:val="2"/>
          <w:sz w:val="21"/>
          <w:szCs w:val="22"/>
          <w:lang w:val="en-US" w:eastAsia="zh-CN"/>
        </w:rPr>
      </w:pPr>
      <w:r>
        <w:t>D.6</w:t>
      </w:r>
      <w:r>
        <w:tab/>
        <w:t>Resource areaNwkDeviceInfo</w:t>
      </w:r>
      <w:r>
        <w:tab/>
      </w:r>
      <w:r w:rsidR="00297026">
        <w:fldChar w:fldCharType="begin"/>
      </w:r>
      <w:r>
        <w:instrText xml:space="preserve"> PAGEREF _Toc484072529 \h </w:instrText>
      </w:r>
      <w:r w:rsidR="00297026">
        <w:fldChar w:fldCharType="separate"/>
      </w:r>
      <w:r>
        <w:t>408</w:t>
      </w:r>
      <w:r w:rsidR="00297026">
        <w:fldChar w:fldCharType="end"/>
      </w:r>
    </w:p>
    <w:p w14:paraId="1AE5C8E4" w14:textId="77777777" w:rsidR="000D04B1" w:rsidRDefault="000D04B1">
      <w:pPr>
        <w:pStyle w:val="TOC1"/>
        <w:rPr>
          <w:rFonts w:asciiTheme="minorHAnsi" w:eastAsiaTheme="minorEastAsia" w:hAnsiTheme="minorHAnsi" w:cstheme="minorBidi"/>
          <w:kern w:val="2"/>
          <w:sz w:val="21"/>
          <w:szCs w:val="22"/>
          <w:lang w:val="en-US" w:eastAsia="zh-CN"/>
        </w:rPr>
      </w:pPr>
      <w:r>
        <w:t>D.7</w:t>
      </w:r>
      <w:r>
        <w:tab/>
        <w:t xml:space="preserve">Resource </w:t>
      </w:r>
      <w:r w:rsidRPr="005F5F17">
        <w:rPr>
          <w:i/>
        </w:rPr>
        <w:t>battery</w:t>
      </w:r>
      <w:r>
        <w:tab/>
      </w:r>
      <w:r w:rsidR="00297026">
        <w:fldChar w:fldCharType="begin"/>
      </w:r>
      <w:r>
        <w:instrText xml:space="preserve"> PAGEREF _Toc484072530 \h </w:instrText>
      </w:r>
      <w:r w:rsidR="00297026">
        <w:fldChar w:fldCharType="separate"/>
      </w:r>
      <w:r>
        <w:t>410</w:t>
      </w:r>
      <w:r w:rsidR="00297026">
        <w:fldChar w:fldCharType="end"/>
      </w:r>
    </w:p>
    <w:p w14:paraId="7C58991C" w14:textId="77777777" w:rsidR="000D04B1" w:rsidRDefault="000D04B1">
      <w:pPr>
        <w:pStyle w:val="TOC1"/>
        <w:rPr>
          <w:rFonts w:asciiTheme="minorHAnsi" w:eastAsiaTheme="minorEastAsia" w:hAnsiTheme="minorHAnsi" w:cstheme="minorBidi"/>
          <w:kern w:val="2"/>
          <w:sz w:val="21"/>
          <w:szCs w:val="22"/>
          <w:lang w:val="en-US" w:eastAsia="zh-CN"/>
        </w:rPr>
      </w:pPr>
      <w:r>
        <w:t>D.8</w:t>
      </w:r>
      <w:r>
        <w:tab/>
        <w:t xml:space="preserve">Resource </w:t>
      </w:r>
      <w:r w:rsidRPr="005F5F17">
        <w:rPr>
          <w:i/>
        </w:rPr>
        <w:t>deviceInfo</w:t>
      </w:r>
      <w:r>
        <w:tab/>
      </w:r>
      <w:r w:rsidR="00297026">
        <w:fldChar w:fldCharType="begin"/>
      </w:r>
      <w:r>
        <w:instrText xml:space="preserve"> PAGEREF _Toc484072531 \h </w:instrText>
      </w:r>
      <w:r w:rsidR="00297026">
        <w:fldChar w:fldCharType="separate"/>
      </w:r>
      <w:r>
        <w:t>412</w:t>
      </w:r>
      <w:r w:rsidR="00297026">
        <w:fldChar w:fldCharType="end"/>
      </w:r>
    </w:p>
    <w:p w14:paraId="6DF6AF8B" w14:textId="77777777" w:rsidR="000D04B1" w:rsidRDefault="000D04B1">
      <w:pPr>
        <w:pStyle w:val="TOC1"/>
        <w:rPr>
          <w:rFonts w:asciiTheme="minorHAnsi" w:eastAsiaTheme="minorEastAsia" w:hAnsiTheme="minorHAnsi" w:cstheme="minorBidi"/>
          <w:kern w:val="2"/>
          <w:sz w:val="21"/>
          <w:szCs w:val="22"/>
          <w:lang w:val="en-US" w:eastAsia="zh-CN"/>
        </w:rPr>
      </w:pPr>
      <w:r>
        <w:t>D.9</w:t>
      </w:r>
      <w:r>
        <w:tab/>
        <w:t>Resource deviceCapability</w:t>
      </w:r>
      <w:r>
        <w:tab/>
      </w:r>
      <w:r w:rsidR="00297026">
        <w:fldChar w:fldCharType="begin"/>
      </w:r>
      <w:r>
        <w:instrText xml:space="preserve"> PAGEREF _Toc484072532 \h </w:instrText>
      </w:r>
      <w:r w:rsidR="00297026">
        <w:fldChar w:fldCharType="separate"/>
      </w:r>
      <w:r>
        <w:t>415</w:t>
      </w:r>
      <w:r w:rsidR="00297026">
        <w:fldChar w:fldCharType="end"/>
      </w:r>
    </w:p>
    <w:p w14:paraId="2BB968C0" w14:textId="77777777" w:rsidR="000D04B1" w:rsidRDefault="000D04B1">
      <w:pPr>
        <w:pStyle w:val="TOC1"/>
        <w:rPr>
          <w:rFonts w:asciiTheme="minorHAnsi" w:eastAsiaTheme="minorEastAsia" w:hAnsiTheme="minorHAnsi" w:cstheme="minorBidi"/>
          <w:kern w:val="2"/>
          <w:sz w:val="21"/>
          <w:szCs w:val="22"/>
          <w:lang w:val="en-US" w:eastAsia="zh-CN"/>
        </w:rPr>
      </w:pPr>
      <w:r>
        <w:t>D.10</w:t>
      </w:r>
      <w:r>
        <w:tab/>
        <w:t xml:space="preserve">Resource </w:t>
      </w:r>
      <w:r w:rsidRPr="005F5F17">
        <w:rPr>
          <w:i/>
        </w:rPr>
        <w:t>reboot</w:t>
      </w:r>
      <w:r>
        <w:tab/>
      </w:r>
      <w:r w:rsidR="00297026">
        <w:fldChar w:fldCharType="begin"/>
      </w:r>
      <w:r>
        <w:instrText xml:space="preserve"> PAGEREF _Toc484072533 \h </w:instrText>
      </w:r>
      <w:r w:rsidR="00297026">
        <w:fldChar w:fldCharType="separate"/>
      </w:r>
      <w:r>
        <w:t>417</w:t>
      </w:r>
      <w:r w:rsidR="00297026">
        <w:fldChar w:fldCharType="end"/>
      </w:r>
    </w:p>
    <w:p w14:paraId="02F44DF8" w14:textId="77777777" w:rsidR="000D04B1" w:rsidRDefault="000D04B1">
      <w:pPr>
        <w:pStyle w:val="TOC1"/>
        <w:rPr>
          <w:rFonts w:asciiTheme="minorHAnsi" w:eastAsiaTheme="minorEastAsia" w:hAnsiTheme="minorHAnsi" w:cstheme="minorBidi"/>
          <w:kern w:val="2"/>
          <w:sz w:val="21"/>
          <w:szCs w:val="22"/>
          <w:lang w:val="en-US" w:eastAsia="zh-CN"/>
        </w:rPr>
      </w:pPr>
      <w:r>
        <w:t>D.11</w:t>
      </w:r>
      <w:r>
        <w:tab/>
        <w:t xml:space="preserve">Resource </w:t>
      </w:r>
      <w:r w:rsidRPr="005F5F17">
        <w:rPr>
          <w:i/>
        </w:rPr>
        <w:t>eventLog</w:t>
      </w:r>
      <w:r>
        <w:tab/>
      </w:r>
      <w:r w:rsidR="00297026">
        <w:fldChar w:fldCharType="begin"/>
      </w:r>
      <w:r>
        <w:instrText xml:space="preserve"> PAGEREF _Toc484072534 \h </w:instrText>
      </w:r>
      <w:r w:rsidR="00297026">
        <w:fldChar w:fldCharType="separate"/>
      </w:r>
      <w:r>
        <w:t>419</w:t>
      </w:r>
      <w:r w:rsidR="00297026">
        <w:fldChar w:fldCharType="end"/>
      </w:r>
    </w:p>
    <w:p w14:paraId="715FC9C1" w14:textId="77777777" w:rsidR="000D04B1" w:rsidRDefault="000D04B1">
      <w:pPr>
        <w:pStyle w:val="TOC1"/>
        <w:rPr>
          <w:rFonts w:asciiTheme="minorHAnsi" w:eastAsiaTheme="minorEastAsia" w:hAnsiTheme="minorHAnsi" w:cstheme="minorBidi"/>
          <w:kern w:val="2"/>
          <w:sz w:val="21"/>
          <w:szCs w:val="22"/>
          <w:lang w:val="en-US" w:eastAsia="zh-CN"/>
        </w:rPr>
      </w:pPr>
      <w:r>
        <w:t>D.12</w:t>
      </w:r>
      <w:r>
        <w:tab/>
        <w:t xml:space="preserve">Resource </w:t>
      </w:r>
      <w:r w:rsidRPr="005F5F17">
        <w:rPr>
          <w:i/>
        </w:rPr>
        <w:t>cmdhPolicy</w:t>
      </w:r>
      <w:r>
        <w:tab/>
      </w:r>
      <w:r w:rsidR="00297026">
        <w:fldChar w:fldCharType="begin"/>
      </w:r>
      <w:r>
        <w:instrText xml:space="preserve"> PAGEREF _Toc484072535 \h </w:instrText>
      </w:r>
      <w:r w:rsidR="00297026">
        <w:fldChar w:fldCharType="separate"/>
      </w:r>
      <w:r>
        <w:t>420</w:t>
      </w:r>
      <w:r w:rsidR="00297026">
        <w:fldChar w:fldCharType="end"/>
      </w:r>
    </w:p>
    <w:p w14:paraId="02CBE6D5" w14:textId="77777777" w:rsidR="000D04B1" w:rsidRDefault="000D04B1">
      <w:pPr>
        <w:pStyle w:val="TOC2"/>
        <w:rPr>
          <w:rFonts w:asciiTheme="minorHAnsi" w:eastAsiaTheme="minorEastAsia" w:hAnsiTheme="minorHAnsi" w:cstheme="minorBidi"/>
          <w:kern w:val="2"/>
          <w:sz w:val="21"/>
          <w:szCs w:val="22"/>
          <w:lang w:val="en-US" w:eastAsia="zh-CN"/>
        </w:rPr>
      </w:pPr>
      <w:r>
        <w:t>D.12.0</w:t>
      </w:r>
      <w:r>
        <w:tab/>
        <w:t>Overview</w:t>
      </w:r>
      <w:r>
        <w:tab/>
      </w:r>
      <w:r w:rsidR="00297026">
        <w:fldChar w:fldCharType="begin"/>
      </w:r>
      <w:r>
        <w:instrText xml:space="preserve"> PAGEREF _Toc484072536 \h </w:instrText>
      </w:r>
      <w:r w:rsidR="00297026">
        <w:fldChar w:fldCharType="separate"/>
      </w:r>
      <w:r>
        <w:t>420</w:t>
      </w:r>
      <w:r w:rsidR="00297026">
        <w:fldChar w:fldCharType="end"/>
      </w:r>
    </w:p>
    <w:p w14:paraId="63632B34" w14:textId="77777777" w:rsidR="000D04B1" w:rsidRDefault="000D04B1">
      <w:pPr>
        <w:pStyle w:val="TOC2"/>
        <w:rPr>
          <w:rFonts w:asciiTheme="minorHAnsi" w:eastAsiaTheme="minorEastAsia" w:hAnsiTheme="minorHAnsi" w:cstheme="minorBidi"/>
          <w:kern w:val="2"/>
          <w:sz w:val="21"/>
          <w:szCs w:val="22"/>
          <w:lang w:val="en-US" w:eastAsia="zh-CN"/>
        </w:rPr>
      </w:pPr>
      <w:r>
        <w:t>D.12.1</w:t>
      </w:r>
      <w:r>
        <w:tab/>
        <w:t xml:space="preserve">Resource </w:t>
      </w:r>
      <w:r w:rsidRPr="005F5F17">
        <w:rPr>
          <w:i/>
        </w:rPr>
        <w:t>activeCmdhPolicy</w:t>
      </w:r>
      <w:r>
        <w:tab/>
      </w:r>
      <w:r w:rsidR="00297026">
        <w:fldChar w:fldCharType="begin"/>
      </w:r>
      <w:r>
        <w:instrText xml:space="preserve"> PAGEREF _Toc484072537 \h </w:instrText>
      </w:r>
      <w:r w:rsidR="00297026">
        <w:fldChar w:fldCharType="separate"/>
      </w:r>
      <w:r>
        <w:t>422</w:t>
      </w:r>
      <w:r w:rsidR="00297026">
        <w:fldChar w:fldCharType="end"/>
      </w:r>
    </w:p>
    <w:p w14:paraId="6E7D6213" w14:textId="77777777" w:rsidR="000D04B1" w:rsidRDefault="000D04B1">
      <w:pPr>
        <w:pStyle w:val="TOC2"/>
        <w:rPr>
          <w:rFonts w:asciiTheme="minorHAnsi" w:eastAsiaTheme="minorEastAsia" w:hAnsiTheme="minorHAnsi" w:cstheme="minorBidi"/>
          <w:kern w:val="2"/>
          <w:sz w:val="21"/>
          <w:szCs w:val="22"/>
          <w:lang w:val="en-US" w:eastAsia="zh-CN"/>
        </w:rPr>
      </w:pPr>
      <w:r>
        <w:t>D.12.2</w:t>
      </w:r>
      <w:r>
        <w:tab/>
        <w:t xml:space="preserve">Resource </w:t>
      </w:r>
      <w:r w:rsidRPr="005F5F17">
        <w:rPr>
          <w:i/>
        </w:rPr>
        <w:t>cmdhDefaults</w:t>
      </w:r>
      <w:r>
        <w:tab/>
      </w:r>
      <w:r w:rsidR="00297026">
        <w:fldChar w:fldCharType="begin"/>
      </w:r>
      <w:r>
        <w:instrText xml:space="preserve"> PAGEREF _Toc484072538 \h </w:instrText>
      </w:r>
      <w:r w:rsidR="00297026">
        <w:fldChar w:fldCharType="separate"/>
      </w:r>
      <w:r>
        <w:t>423</w:t>
      </w:r>
      <w:r w:rsidR="00297026">
        <w:fldChar w:fldCharType="end"/>
      </w:r>
    </w:p>
    <w:p w14:paraId="5B28713B" w14:textId="77777777" w:rsidR="000D04B1" w:rsidRDefault="000D04B1">
      <w:pPr>
        <w:pStyle w:val="TOC2"/>
        <w:rPr>
          <w:rFonts w:asciiTheme="minorHAnsi" w:eastAsiaTheme="minorEastAsia" w:hAnsiTheme="minorHAnsi" w:cstheme="minorBidi"/>
          <w:kern w:val="2"/>
          <w:sz w:val="21"/>
          <w:szCs w:val="22"/>
          <w:lang w:val="en-US" w:eastAsia="zh-CN"/>
        </w:rPr>
      </w:pPr>
      <w:r>
        <w:t>D.12.3</w:t>
      </w:r>
      <w:r>
        <w:tab/>
        <w:t xml:space="preserve">Resource </w:t>
      </w:r>
      <w:r w:rsidRPr="005F5F17">
        <w:rPr>
          <w:i/>
        </w:rPr>
        <w:t>cmdhDefEcValue</w:t>
      </w:r>
      <w:r>
        <w:tab/>
      </w:r>
      <w:r w:rsidR="00297026">
        <w:fldChar w:fldCharType="begin"/>
      </w:r>
      <w:r>
        <w:instrText xml:space="preserve"> PAGEREF _Toc484072539 \h </w:instrText>
      </w:r>
      <w:r w:rsidR="00297026">
        <w:fldChar w:fldCharType="separate"/>
      </w:r>
      <w:r>
        <w:t>424</w:t>
      </w:r>
      <w:r w:rsidR="00297026">
        <w:fldChar w:fldCharType="end"/>
      </w:r>
    </w:p>
    <w:p w14:paraId="398CC7DD" w14:textId="77777777" w:rsidR="000D04B1" w:rsidRDefault="000D04B1">
      <w:pPr>
        <w:pStyle w:val="TOC2"/>
        <w:rPr>
          <w:rFonts w:asciiTheme="minorHAnsi" w:eastAsiaTheme="minorEastAsia" w:hAnsiTheme="minorHAnsi" w:cstheme="minorBidi"/>
          <w:kern w:val="2"/>
          <w:sz w:val="21"/>
          <w:szCs w:val="22"/>
          <w:lang w:val="en-US" w:eastAsia="zh-CN"/>
        </w:rPr>
      </w:pPr>
      <w:r>
        <w:t>D.12.4</w:t>
      </w:r>
      <w:r>
        <w:tab/>
        <w:t>Resource cmdhEcDefParamValues</w:t>
      </w:r>
      <w:r>
        <w:tab/>
      </w:r>
      <w:r w:rsidR="00297026">
        <w:fldChar w:fldCharType="begin"/>
      </w:r>
      <w:r>
        <w:instrText xml:space="preserve"> PAGEREF _Toc484072540 \h </w:instrText>
      </w:r>
      <w:r w:rsidR="00297026">
        <w:fldChar w:fldCharType="separate"/>
      </w:r>
      <w:r>
        <w:t>427</w:t>
      </w:r>
      <w:r w:rsidR="00297026">
        <w:fldChar w:fldCharType="end"/>
      </w:r>
    </w:p>
    <w:p w14:paraId="68DC448C" w14:textId="77777777" w:rsidR="000D04B1" w:rsidRDefault="000D04B1">
      <w:pPr>
        <w:pStyle w:val="TOC2"/>
        <w:rPr>
          <w:rFonts w:asciiTheme="minorHAnsi" w:eastAsiaTheme="minorEastAsia" w:hAnsiTheme="minorHAnsi" w:cstheme="minorBidi"/>
          <w:kern w:val="2"/>
          <w:sz w:val="21"/>
          <w:szCs w:val="22"/>
          <w:lang w:val="en-US" w:eastAsia="zh-CN"/>
        </w:rPr>
      </w:pPr>
      <w:r>
        <w:t>D.12.5</w:t>
      </w:r>
      <w:r>
        <w:tab/>
        <w:t xml:space="preserve">Resource </w:t>
      </w:r>
      <w:r w:rsidRPr="005F5F17">
        <w:rPr>
          <w:i/>
        </w:rPr>
        <w:t>cmdhLimits</w:t>
      </w:r>
      <w:r>
        <w:tab/>
      </w:r>
      <w:r w:rsidR="00297026">
        <w:fldChar w:fldCharType="begin"/>
      </w:r>
      <w:r>
        <w:instrText xml:space="preserve"> PAGEREF _Toc484072541 \h </w:instrText>
      </w:r>
      <w:r w:rsidR="00297026">
        <w:fldChar w:fldCharType="separate"/>
      </w:r>
      <w:r>
        <w:t>430</w:t>
      </w:r>
      <w:r w:rsidR="00297026">
        <w:fldChar w:fldCharType="end"/>
      </w:r>
    </w:p>
    <w:p w14:paraId="653E91D6" w14:textId="77777777" w:rsidR="000D04B1" w:rsidRDefault="000D04B1">
      <w:pPr>
        <w:pStyle w:val="TOC2"/>
        <w:rPr>
          <w:rFonts w:asciiTheme="minorHAnsi" w:eastAsiaTheme="minorEastAsia" w:hAnsiTheme="minorHAnsi" w:cstheme="minorBidi"/>
          <w:kern w:val="2"/>
          <w:sz w:val="21"/>
          <w:szCs w:val="22"/>
          <w:lang w:val="en-US" w:eastAsia="zh-CN"/>
        </w:rPr>
      </w:pPr>
      <w:r>
        <w:t>D.12.6</w:t>
      </w:r>
      <w:r>
        <w:tab/>
        <w:t>Resource cmdhNetworkAccessRules</w:t>
      </w:r>
      <w:r>
        <w:tab/>
      </w:r>
      <w:r w:rsidR="00297026">
        <w:fldChar w:fldCharType="begin"/>
      </w:r>
      <w:r>
        <w:instrText xml:space="preserve"> PAGEREF _Toc484072542 \h </w:instrText>
      </w:r>
      <w:r w:rsidR="00297026">
        <w:fldChar w:fldCharType="separate"/>
      </w:r>
      <w:r>
        <w:t>432</w:t>
      </w:r>
      <w:r w:rsidR="00297026">
        <w:fldChar w:fldCharType="end"/>
      </w:r>
    </w:p>
    <w:p w14:paraId="2C6DBCEC" w14:textId="77777777" w:rsidR="000D04B1" w:rsidRDefault="000D04B1">
      <w:pPr>
        <w:pStyle w:val="TOC2"/>
        <w:rPr>
          <w:rFonts w:asciiTheme="minorHAnsi" w:eastAsiaTheme="minorEastAsia" w:hAnsiTheme="minorHAnsi" w:cstheme="minorBidi"/>
          <w:kern w:val="2"/>
          <w:sz w:val="21"/>
          <w:szCs w:val="22"/>
          <w:lang w:val="en-US" w:eastAsia="zh-CN"/>
        </w:rPr>
      </w:pPr>
      <w:r>
        <w:t>D.12.7</w:t>
      </w:r>
      <w:r>
        <w:tab/>
        <w:t xml:space="preserve">Resource </w:t>
      </w:r>
      <w:r w:rsidRPr="005F5F17">
        <w:rPr>
          <w:i/>
        </w:rPr>
        <w:t>cmdhNwAccessRule</w:t>
      </w:r>
      <w:r>
        <w:tab/>
      </w:r>
      <w:r w:rsidR="00297026">
        <w:fldChar w:fldCharType="begin"/>
      </w:r>
      <w:r>
        <w:instrText xml:space="preserve"> PAGEREF _Toc484072543 \h </w:instrText>
      </w:r>
      <w:r w:rsidR="00297026">
        <w:fldChar w:fldCharType="separate"/>
      </w:r>
      <w:r>
        <w:t>434</w:t>
      </w:r>
      <w:r w:rsidR="00297026">
        <w:fldChar w:fldCharType="end"/>
      </w:r>
    </w:p>
    <w:p w14:paraId="08F57F15" w14:textId="77777777" w:rsidR="000D04B1" w:rsidRDefault="000D04B1">
      <w:pPr>
        <w:pStyle w:val="TOC2"/>
        <w:rPr>
          <w:rFonts w:asciiTheme="minorHAnsi" w:eastAsiaTheme="minorEastAsia" w:hAnsiTheme="minorHAnsi" w:cstheme="minorBidi"/>
          <w:kern w:val="2"/>
          <w:sz w:val="21"/>
          <w:szCs w:val="22"/>
          <w:lang w:val="en-US" w:eastAsia="zh-CN"/>
        </w:rPr>
      </w:pPr>
      <w:r>
        <w:t>D.12.8</w:t>
      </w:r>
      <w:r>
        <w:tab/>
        <w:t xml:space="preserve">Resource </w:t>
      </w:r>
      <w:r w:rsidRPr="005F5F17">
        <w:rPr>
          <w:i/>
        </w:rPr>
        <w:t>cmdhBuffer</w:t>
      </w:r>
      <w:r>
        <w:tab/>
      </w:r>
      <w:r w:rsidR="00297026">
        <w:fldChar w:fldCharType="begin"/>
      </w:r>
      <w:r>
        <w:instrText xml:space="preserve"> PAGEREF _Toc484072544 \h </w:instrText>
      </w:r>
      <w:r w:rsidR="00297026">
        <w:fldChar w:fldCharType="separate"/>
      </w:r>
      <w:r>
        <w:t>438</w:t>
      </w:r>
      <w:r w:rsidR="00297026">
        <w:fldChar w:fldCharType="end"/>
      </w:r>
    </w:p>
    <w:p w14:paraId="4D18F7D5" w14:textId="77777777" w:rsidR="000D04B1" w:rsidRDefault="000D04B1">
      <w:pPr>
        <w:pStyle w:val="TOC8"/>
        <w:rPr>
          <w:rFonts w:asciiTheme="minorHAnsi" w:eastAsiaTheme="minorEastAsia" w:hAnsiTheme="minorHAnsi" w:cstheme="minorBidi"/>
          <w:b w:val="0"/>
          <w:kern w:val="2"/>
          <w:sz w:val="21"/>
          <w:szCs w:val="22"/>
          <w:lang w:val="en-US" w:eastAsia="zh-CN"/>
        </w:rPr>
      </w:pPr>
      <w:r>
        <w:t>Annex E (informative): CSE Minimum Provisioning</w:t>
      </w:r>
      <w:r>
        <w:tab/>
      </w:r>
      <w:r w:rsidR="00297026">
        <w:fldChar w:fldCharType="begin"/>
      </w:r>
      <w:r>
        <w:instrText xml:space="preserve"> PAGEREF _Toc484072545 \h </w:instrText>
      </w:r>
      <w:r w:rsidR="00297026">
        <w:fldChar w:fldCharType="separate"/>
      </w:r>
      <w:r>
        <w:t>440</w:t>
      </w:r>
      <w:r w:rsidR="00297026">
        <w:fldChar w:fldCharType="end"/>
      </w:r>
    </w:p>
    <w:p w14:paraId="51E890DA" w14:textId="77777777" w:rsidR="000D04B1" w:rsidRDefault="000D04B1">
      <w:pPr>
        <w:pStyle w:val="TOC8"/>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97026">
        <w:fldChar w:fldCharType="begin"/>
      </w:r>
      <w:r>
        <w:instrText xml:space="preserve"> PAGEREF _Toc484072546 \h </w:instrText>
      </w:r>
      <w:r w:rsidR="00297026">
        <w:fldChar w:fldCharType="separate"/>
      </w:r>
      <w:r>
        <w:t>441</w:t>
      </w:r>
      <w:r w:rsidR="00297026">
        <w:fldChar w:fldCharType="end"/>
      </w:r>
    </w:p>
    <w:p w14:paraId="6209D94E" w14:textId="77777777" w:rsidR="000D04B1" w:rsidRDefault="000D04B1">
      <w:pPr>
        <w:pStyle w:val="TOC1"/>
        <w:rPr>
          <w:rFonts w:asciiTheme="minorHAnsi" w:eastAsiaTheme="minorEastAsia" w:hAnsiTheme="minorHAnsi" w:cstheme="minorBidi"/>
          <w:kern w:val="2"/>
          <w:sz w:val="21"/>
          <w:szCs w:val="22"/>
          <w:lang w:val="en-US" w:eastAsia="zh-CN"/>
        </w:rPr>
      </w:pPr>
      <w:r>
        <w:t>F.1</w:t>
      </w:r>
      <w:r>
        <w:tab/>
        <w:t>Introduction</w:t>
      </w:r>
      <w:r>
        <w:tab/>
      </w:r>
      <w:r w:rsidR="00297026">
        <w:fldChar w:fldCharType="begin"/>
      </w:r>
      <w:r>
        <w:instrText xml:space="preserve"> PAGEREF _Toc484072547 \h </w:instrText>
      </w:r>
      <w:r w:rsidR="00297026">
        <w:fldChar w:fldCharType="separate"/>
      </w:r>
      <w:r>
        <w:t>441</w:t>
      </w:r>
      <w:r w:rsidR="00297026">
        <w:fldChar w:fldCharType="end"/>
      </w:r>
    </w:p>
    <w:p w14:paraId="2EE26492" w14:textId="77777777" w:rsidR="000D04B1" w:rsidRDefault="000D04B1">
      <w:pPr>
        <w:pStyle w:val="TOC1"/>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97026">
        <w:fldChar w:fldCharType="begin"/>
      </w:r>
      <w:r>
        <w:instrText xml:space="preserve"> PAGEREF _Toc484072548 \h </w:instrText>
      </w:r>
      <w:r w:rsidR="00297026">
        <w:fldChar w:fldCharType="separate"/>
      </w:r>
      <w:r>
        <w:t>441</w:t>
      </w:r>
      <w:r w:rsidR="00297026">
        <w:fldChar w:fldCharType="end"/>
      </w:r>
    </w:p>
    <w:p w14:paraId="3E3909B5" w14:textId="77777777" w:rsidR="000D04B1" w:rsidRDefault="000D04B1">
      <w:pPr>
        <w:pStyle w:val="TOC1"/>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97026">
        <w:fldChar w:fldCharType="begin"/>
      </w:r>
      <w:r>
        <w:instrText xml:space="preserve"> PAGEREF _Toc484072549 \h </w:instrText>
      </w:r>
      <w:r w:rsidR="00297026">
        <w:fldChar w:fldCharType="separate"/>
      </w:r>
      <w:r>
        <w:t>444</w:t>
      </w:r>
      <w:r w:rsidR="00297026">
        <w:fldChar w:fldCharType="end"/>
      </w:r>
    </w:p>
    <w:p w14:paraId="2D364856" w14:textId="77777777" w:rsidR="000D04B1" w:rsidRDefault="000D04B1">
      <w:pPr>
        <w:pStyle w:val="TOC1"/>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97026">
        <w:fldChar w:fldCharType="begin"/>
      </w:r>
      <w:r>
        <w:instrText xml:space="preserve"> PAGEREF _Toc484072550 \h </w:instrText>
      </w:r>
      <w:r w:rsidR="00297026">
        <w:fldChar w:fldCharType="separate"/>
      </w:r>
      <w:r>
        <w:t>444</w:t>
      </w:r>
      <w:r w:rsidR="00297026">
        <w:fldChar w:fldCharType="end"/>
      </w:r>
    </w:p>
    <w:p w14:paraId="1681CE15" w14:textId="77777777" w:rsidR="000D04B1" w:rsidRDefault="000D04B1">
      <w:pPr>
        <w:pStyle w:val="TOC2"/>
        <w:rPr>
          <w:rFonts w:asciiTheme="minorHAnsi" w:eastAsiaTheme="minorEastAsia" w:hAnsiTheme="minorHAnsi" w:cstheme="minorBidi"/>
          <w:kern w:val="2"/>
          <w:sz w:val="21"/>
          <w:szCs w:val="22"/>
          <w:lang w:val="en-US" w:eastAsia="zh-CN"/>
        </w:rPr>
      </w:pPr>
      <w:r>
        <w:t>F.4.0</w:t>
      </w:r>
      <w:r>
        <w:tab/>
        <w:t>Overview</w:t>
      </w:r>
      <w:r>
        <w:tab/>
      </w:r>
      <w:r w:rsidR="00297026">
        <w:fldChar w:fldCharType="begin"/>
      </w:r>
      <w:r>
        <w:instrText xml:space="preserve"> PAGEREF _Toc484072551 \h </w:instrText>
      </w:r>
      <w:r w:rsidR="00297026">
        <w:fldChar w:fldCharType="separate"/>
      </w:r>
      <w:r>
        <w:t>444</w:t>
      </w:r>
      <w:r w:rsidR="00297026">
        <w:fldChar w:fldCharType="end"/>
      </w:r>
    </w:p>
    <w:p w14:paraId="0CCBB002" w14:textId="77777777" w:rsidR="000D04B1" w:rsidRDefault="000D04B1">
      <w:pPr>
        <w:pStyle w:val="TOC2"/>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97026">
        <w:fldChar w:fldCharType="begin"/>
      </w:r>
      <w:r>
        <w:instrText xml:space="preserve"> PAGEREF _Toc484072552 \h </w:instrText>
      </w:r>
      <w:r w:rsidR="00297026">
        <w:fldChar w:fldCharType="separate"/>
      </w:r>
      <w:r>
        <w:t>445</w:t>
      </w:r>
      <w:r w:rsidR="00297026">
        <w:fldChar w:fldCharType="end"/>
      </w:r>
    </w:p>
    <w:p w14:paraId="7D2BEEED"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Pr>
          <w:rFonts w:eastAsiaTheme="minorEastAsia" w:hint="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Pr="000D04B1">
        <w:rPr>
          <w:rFonts w:hint="eastAsia"/>
        </w:rPr>
        <w:t>446</w:t>
      </w:r>
    </w:p>
    <w:p w14:paraId="1979EEC4" w14:textId="77777777" w:rsidR="000D04B1" w:rsidRDefault="000D04B1">
      <w:pPr>
        <w:pStyle w:val="TOC8"/>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97026">
        <w:fldChar w:fldCharType="begin"/>
      </w:r>
      <w:r>
        <w:instrText xml:space="preserve"> PAGEREF _Toc484072554 \h </w:instrText>
      </w:r>
      <w:r w:rsidR="00297026">
        <w:fldChar w:fldCharType="separate"/>
      </w:r>
      <w:r>
        <w:t>447</w:t>
      </w:r>
      <w:r w:rsidR="00297026">
        <w:fldChar w:fldCharType="end"/>
      </w:r>
    </w:p>
    <w:p w14:paraId="75C981A2" w14:textId="77777777" w:rsidR="000D04B1" w:rsidRDefault="000D04B1">
      <w:pPr>
        <w:pStyle w:val="TOC1"/>
        <w:rPr>
          <w:rFonts w:asciiTheme="minorHAnsi" w:eastAsiaTheme="minorEastAsia" w:hAnsiTheme="minorHAnsi" w:cstheme="minorBidi"/>
          <w:kern w:val="2"/>
          <w:sz w:val="21"/>
          <w:szCs w:val="22"/>
          <w:lang w:val="en-US" w:eastAsia="zh-CN"/>
        </w:rPr>
      </w:pPr>
      <w:r>
        <w:t>H.1</w:t>
      </w:r>
      <w:r>
        <w:tab/>
        <w:t>Overview of Object Identifier</w:t>
      </w:r>
      <w:r>
        <w:tab/>
      </w:r>
      <w:r w:rsidR="00297026">
        <w:fldChar w:fldCharType="begin"/>
      </w:r>
      <w:r>
        <w:instrText xml:space="preserve"> PAGEREF _Toc484072555 \h </w:instrText>
      </w:r>
      <w:r w:rsidR="00297026">
        <w:fldChar w:fldCharType="separate"/>
      </w:r>
      <w:r>
        <w:t>447</w:t>
      </w:r>
      <w:r w:rsidR="00297026">
        <w:fldChar w:fldCharType="end"/>
      </w:r>
    </w:p>
    <w:p w14:paraId="4E7F190A" w14:textId="77777777" w:rsidR="000D04B1" w:rsidRDefault="000D04B1">
      <w:pPr>
        <w:pStyle w:val="TOC1"/>
        <w:rPr>
          <w:rFonts w:asciiTheme="minorHAnsi" w:eastAsiaTheme="minorEastAsia" w:hAnsiTheme="minorHAnsi" w:cstheme="minorBidi"/>
          <w:kern w:val="2"/>
          <w:sz w:val="21"/>
          <w:szCs w:val="22"/>
          <w:lang w:val="en-US" w:eastAsia="zh-CN"/>
        </w:rPr>
      </w:pPr>
      <w:r>
        <w:t>H.2</w:t>
      </w:r>
      <w:r>
        <w:tab/>
        <w:t>OID Based M2M Device Identifier</w:t>
      </w:r>
      <w:r>
        <w:tab/>
      </w:r>
      <w:r w:rsidR="00297026">
        <w:fldChar w:fldCharType="begin"/>
      </w:r>
      <w:r>
        <w:instrText xml:space="preserve"> PAGEREF _Toc484072556 \h </w:instrText>
      </w:r>
      <w:r w:rsidR="00297026">
        <w:fldChar w:fldCharType="separate"/>
      </w:r>
      <w:r>
        <w:t>448</w:t>
      </w:r>
      <w:r w:rsidR="00297026">
        <w:fldChar w:fldCharType="end"/>
      </w:r>
    </w:p>
    <w:p w14:paraId="7CF071C4" w14:textId="77777777" w:rsidR="000D04B1" w:rsidRDefault="000D04B1">
      <w:pPr>
        <w:pStyle w:val="TOC2"/>
        <w:rPr>
          <w:rFonts w:asciiTheme="minorHAnsi" w:eastAsiaTheme="minorEastAsia" w:hAnsiTheme="minorHAnsi" w:cstheme="minorBidi"/>
          <w:kern w:val="2"/>
          <w:sz w:val="21"/>
          <w:szCs w:val="22"/>
          <w:lang w:val="en-US" w:eastAsia="zh-CN"/>
        </w:rPr>
      </w:pPr>
      <w:r>
        <w:t>H.2.0</w:t>
      </w:r>
      <w:r>
        <w:tab/>
        <w:t>Overview</w:t>
      </w:r>
      <w:r>
        <w:tab/>
      </w:r>
      <w:r w:rsidR="00297026">
        <w:fldChar w:fldCharType="begin"/>
      </w:r>
      <w:r>
        <w:instrText xml:space="preserve"> PAGEREF _Toc484072557 \h </w:instrText>
      </w:r>
      <w:r w:rsidR="00297026">
        <w:fldChar w:fldCharType="separate"/>
      </w:r>
      <w:r>
        <w:t>448</w:t>
      </w:r>
      <w:r w:rsidR="00297026">
        <w:fldChar w:fldCharType="end"/>
      </w:r>
    </w:p>
    <w:p w14:paraId="2F4963F1" w14:textId="77777777" w:rsidR="000D04B1" w:rsidRDefault="000D04B1">
      <w:pPr>
        <w:pStyle w:val="TOC2"/>
        <w:rPr>
          <w:rFonts w:asciiTheme="minorHAnsi" w:eastAsiaTheme="minorEastAsia" w:hAnsiTheme="minorHAnsi" w:cstheme="minorBidi"/>
          <w:kern w:val="2"/>
          <w:sz w:val="21"/>
          <w:szCs w:val="22"/>
          <w:lang w:val="en-US" w:eastAsia="zh-CN"/>
        </w:rPr>
      </w:pPr>
      <w:r>
        <w:t>H.2.1</w:t>
      </w:r>
      <w:r>
        <w:tab/>
        <w:t>M2M Device Indication ID - (higher arc)</w:t>
      </w:r>
      <w:r>
        <w:tab/>
      </w:r>
      <w:r w:rsidR="00297026">
        <w:fldChar w:fldCharType="begin"/>
      </w:r>
      <w:r>
        <w:instrText xml:space="preserve"> PAGEREF _Toc484072558 \h </w:instrText>
      </w:r>
      <w:r w:rsidR="00297026">
        <w:fldChar w:fldCharType="separate"/>
      </w:r>
      <w:r>
        <w:t>448</w:t>
      </w:r>
      <w:r w:rsidR="00297026">
        <w:fldChar w:fldCharType="end"/>
      </w:r>
    </w:p>
    <w:p w14:paraId="2D8BD238" w14:textId="77777777" w:rsidR="000D04B1" w:rsidRDefault="000D04B1">
      <w:pPr>
        <w:pStyle w:val="TOC2"/>
        <w:rPr>
          <w:rFonts w:asciiTheme="minorHAnsi" w:eastAsiaTheme="minorEastAsia" w:hAnsiTheme="minorHAnsi" w:cstheme="minorBidi"/>
          <w:kern w:val="2"/>
          <w:sz w:val="21"/>
          <w:szCs w:val="22"/>
          <w:lang w:val="en-US" w:eastAsia="zh-CN"/>
        </w:rPr>
      </w:pPr>
      <w:r>
        <w:t>H.2.2</w:t>
      </w:r>
      <w:r>
        <w:tab/>
        <w:t>Manufacturer ID - (x)</w:t>
      </w:r>
      <w:r>
        <w:tab/>
      </w:r>
      <w:r w:rsidR="00297026">
        <w:fldChar w:fldCharType="begin"/>
      </w:r>
      <w:r>
        <w:instrText xml:space="preserve"> PAGEREF _Toc484072559 \h </w:instrText>
      </w:r>
      <w:r w:rsidR="00297026">
        <w:fldChar w:fldCharType="separate"/>
      </w:r>
      <w:r>
        <w:t>448</w:t>
      </w:r>
      <w:r w:rsidR="00297026">
        <w:fldChar w:fldCharType="end"/>
      </w:r>
    </w:p>
    <w:p w14:paraId="680C74A0" w14:textId="77777777" w:rsidR="000D04B1" w:rsidRDefault="000D04B1">
      <w:pPr>
        <w:pStyle w:val="TOC2"/>
        <w:rPr>
          <w:rFonts w:asciiTheme="minorHAnsi" w:eastAsiaTheme="minorEastAsia" w:hAnsiTheme="minorHAnsi" w:cstheme="minorBidi"/>
          <w:kern w:val="2"/>
          <w:sz w:val="21"/>
          <w:szCs w:val="22"/>
          <w:lang w:val="en-US" w:eastAsia="zh-CN"/>
        </w:rPr>
      </w:pPr>
      <w:r>
        <w:t>H.2.3</w:t>
      </w:r>
      <w:r>
        <w:tab/>
        <w:t>Model ID - (y)</w:t>
      </w:r>
      <w:r>
        <w:tab/>
      </w:r>
      <w:r w:rsidR="00297026">
        <w:fldChar w:fldCharType="begin"/>
      </w:r>
      <w:r>
        <w:instrText xml:space="preserve"> PAGEREF _Toc484072560 \h </w:instrText>
      </w:r>
      <w:r w:rsidR="00297026">
        <w:fldChar w:fldCharType="separate"/>
      </w:r>
      <w:r>
        <w:t>448</w:t>
      </w:r>
      <w:r w:rsidR="00297026">
        <w:fldChar w:fldCharType="end"/>
      </w:r>
    </w:p>
    <w:p w14:paraId="40E30680" w14:textId="77777777" w:rsidR="000D04B1" w:rsidRDefault="000D04B1">
      <w:pPr>
        <w:pStyle w:val="TOC2"/>
        <w:rPr>
          <w:rFonts w:asciiTheme="minorHAnsi" w:eastAsiaTheme="minorEastAsia" w:hAnsiTheme="minorHAnsi" w:cstheme="minorBidi"/>
          <w:kern w:val="2"/>
          <w:sz w:val="21"/>
          <w:szCs w:val="22"/>
          <w:lang w:val="en-US" w:eastAsia="zh-CN"/>
        </w:rPr>
      </w:pPr>
      <w:r>
        <w:t>H.2.4</w:t>
      </w:r>
      <w:r>
        <w:tab/>
        <w:t>Serial Number ID - (z)</w:t>
      </w:r>
      <w:r>
        <w:tab/>
      </w:r>
      <w:r w:rsidR="00297026">
        <w:fldChar w:fldCharType="begin"/>
      </w:r>
      <w:r>
        <w:instrText xml:space="preserve"> PAGEREF _Toc484072561 \h </w:instrText>
      </w:r>
      <w:r w:rsidR="00297026">
        <w:fldChar w:fldCharType="separate"/>
      </w:r>
      <w:r>
        <w:t>448</w:t>
      </w:r>
      <w:r w:rsidR="00297026">
        <w:fldChar w:fldCharType="end"/>
      </w:r>
    </w:p>
    <w:p w14:paraId="607D3750" w14:textId="77777777" w:rsidR="000D04B1" w:rsidRDefault="000D04B1">
      <w:pPr>
        <w:pStyle w:val="TOC2"/>
        <w:rPr>
          <w:rFonts w:asciiTheme="minorHAnsi" w:eastAsiaTheme="minorEastAsia" w:hAnsiTheme="minorHAnsi" w:cstheme="minorBidi"/>
          <w:kern w:val="2"/>
          <w:sz w:val="21"/>
          <w:szCs w:val="22"/>
          <w:lang w:val="en-US" w:eastAsia="zh-CN"/>
        </w:rPr>
      </w:pPr>
      <w:r>
        <w:t>H.2.5</w:t>
      </w:r>
      <w:r>
        <w:tab/>
        <w:t>Expanded ID - (a)</w:t>
      </w:r>
      <w:r>
        <w:tab/>
      </w:r>
      <w:r w:rsidR="00297026">
        <w:fldChar w:fldCharType="begin"/>
      </w:r>
      <w:r>
        <w:instrText xml:space="preserve"> PAGEREF _Toc484072562 \h </w:instrText>
      </w:r>
      <w:r w:rsidR="00297026">
        <w:fldChar w:fldCharType="separate"/>
      </w:r>
      <w:r>
        <w:t>448</w:t>
      </w:r>
      <w:r w:rsidR="00297026">
        <w:fldChar w:fldCharType="end"/>
      </w:r>
    </w:p>
    <w:p w14:paraId="3EBFD799" w14:textId="77777777" w:rsidR="000D04B1" w:rsidRDefault="000D04B1">
      <w:pPr>
        <w:pStyle w:val="TOC1"/>
        <w:rPr>
          <w:rFonts w:asciiTheme="minorHAnsi" w:eastAsiaTheme="minorEastAsia" w:hAnsiTheme="minorHAnsi" w:cstheme="minorBidi"/>
          <w:kern w:val="2"/>
          <w:sz w:val="21"/>
          <w:szCs w:val="22"/>
          <w:lang w:val="en-US" w:eastAsia="zh-CN"/>
        </w:rPr>
      </w:pPr>
      <w:r>
        <w:t>H.3</w:t>
      </w:r>
      <w:r>
        <w:tab/>
        <w:t>Example of M2M device ID based on OID</w:t>
      </w:r>
      <w:r>
        <w:tab/>
      </w:r>
      <w:r w:rsidR="00297026">
        <w:fldChar w:fldCharType="begin"/>
      </w:r>
      <w:r>
        <w:instrText xml:space="preserve"> PAGEREF _Toc484072563 \h </w:instrText>
      </w:r>
      <w:r w:rsidR="00297026">
        <w:fldChar w:fldCharType="separate"/>
      </w:r>
      <w:r>
        <w:t>449</w:t>
      </w:r>
      <w:r w:rsidR="00297026">
        <w:fldChar w:fldCharType="end"/>
      </w:r>
    </w:p>
    <w:p w14:paraId="60BED2C2"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I</w:t>
      </w:r>
      <w:r>
        <w:t xml:space="preserve"> (informative): Resource addressing examples</w:t>
      </w:r>
      <w:r>
        <w:tab/>
      </w:r>
      <w:r w:rsidR="00297026">
        <w:fldChar w:fldCharType="begin"/>
      </w:r>
      <w:r>
        <w:instrText xml:space="preserve"> PAGEREF _Toc484072564 \h </w:instrText>
      </w:r>
      <w:r w:rsidR="00297026">
        <w:fldChar w:fldCharType="separate"/>
      </w:r>
      <w:r>
        <w:t>450</w:t>
      </w:r>
      <w:r w:rsidR="00297026">
        <w:fldChar w:fldCharType="end"/>
      </w:r>
    </w:p>
    <w:p w14:paraId="13A855F0"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w:t>
      </w:r>
      <w:r>
        <w:t>.1</w:t>
      </w:r>
      <w:r>
        <w:tab/>
        <w:t>Example resource tree</w:t>
      </w:r>
      <w:r>
        <w:tab/>
      </w:r>
      <w:r w:rsidR="00297026">
        <w:fldChar w:fldCharType="begin"/>
      </w:r>
      <w:r>
        <w:instrText xml:space="preserve"> PAGEREF _Toc484072565 \h </w:instrText>
      </w:r>
      <w:r w:rsidR="00297026">
        <w:fldChar w:fldCharType="separate"/>
      </w:r>
      <w:r>
        <w:t>450</w:t>
      </w:r>
      <w:r w:rsidR="00297026">
        <w:fldChar w:fldCharType="end"/>
      </w:r>
    </w:p>
    <w:p w14:paraId="3BF59C86"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I.2</w:t>
      </w:r>
      <w:r w:rsidRPr="005F5F17">
        <w:rPr>
          <w:rFonts w:eastAsia="SimSun"/>
          <w:lang w:eastAsia="zh-CN"/>
        </w:rPr>
        <w:tab/>
        <w:t>Valid resource IDs</w:t>
      </w:r>
      <w:r>
        <w:tab/>
      </w:r>
      <w:r w:rsidR="00297026">
        <w:fldChar w:fldCharType="begin"/>
      </w:r>
      <w:r>
        <w:instrText xml:space="preserve"> PAGEREF _Toc484072566 \h </w:instrText>
      </w:r>
      <w:r w:rsidR="00297026">
        <w:fldChar w:fldCharType="separate"/>
      </w:r>
      <w:r>
        <w:t>451</w:t>
      </w:r>
      <w:r w:rsidR="00297026">
        <w:fldChar w:fldCharType="end"/>
      </w:r>
    </w:p>
    <w:p w14:paraId="58828D55"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J</w:t>
      </w:r>
      <w:r>
        <w:t xml:space="preserve"> (informative): Bibliography</w:t>
      </w:r>
      <w:r>
        <w:tab/>
      </w:r>
      <w:r w:rsidR="00297026">
        <w:fldChar w:fldCharType="begin"/>
      </w:r>
      <w:r>
        <w:instrText xml:space="preserve"> PAGEREF _Toc484072567 \h </w:instrText>
      </w:r>
      <w:r w:rsidR="00297026">
        <w:fldChar w:fldCharType="separate"/>
      </w:r>
      <w:r>
        <w:t>455</w:t>
      </w:r>
      <w:r w:rsidR="00297026">
        <w:fldChar w:fldCharType="end"/>
      </w:r>
    </w:p>
    <w:p w14:paraId="2374C8C0"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K</w:t>
      </w:r>
      <w:r>
        <w:t xml:space="preserve"> (Normative): Syntaxes for content based discovery of &lt;contentInstance&gt;</w:t>
      </w:r>
      <w:r>
        <w:tab/>
      </w:r>
      <w:r w:rsidR="00297026">
        <w:fldChar w:fldCharType="begin"/>
      </w:r>
      <w:r>
        <w:instrText xml:space="preserve"> PAGEREF _Toc484072568 \h </w:instrText>
      </w:r>
      <w:r w:rsidR="00297026">
        <w:fldChar w:fldCharType="separate"/>
      </w:r>
      <w:r>
        <w:t>456</w:t>
      </w:r>
      <w:r w:rsidR="00297026">
        <w:fldChar w:fldCharType="end"/>
      </w:r>
    </w:p>
    <w:p w14:paraId="5246438B"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lastRenderedPageBreak/>
        <w:t>K</w:t>
      </w:r>
      <w:r>
        <w:t>.1</w:t>
      </w:r>
      <w:r>
        <w:tab/>
        <w:t>Introduction</w:t>
      </w:r>
      <w:r>
        <w:tab/>
      </w:r>
      <w:r w:rsidR="00297026">
        <w:fldChar w:fldCharType="begin"/>
      </w:r>
      <w:r>
        <w:instrText xml:space="preserve"> PAGEREF _Toc484072569 \h </w:instrText>
      </w:r>
      <w:r w:rsidR="00297026">
        <w:fldChar w:fldCharType="separate"/>
      </w:r>
      <w:r>
        <w:t>456</w:t>
      </w:r>
      <w:r w:rsidR="00297026">
        <w:fldChar w:fldCharType="end"/>
      </w:r>
    </w:p>
    <w:p w14:paraId="6C9A0482"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K</w:t>
      </w:r>
      <w:r>
        <w:t>.2</w:t>
      </w:r>
      <w:r>
        <w:tab/>
        <w:t>'jsonpath' query syntax</w:t>
      </w:r>
      <w:r>
        <w:tab/>
      </w:r>
      <w:r w:rsidR="00297026">
        <w:fldChar w:fldCharType="begin"/>
      </w:r>
      <w:r>
        <w:instrText xml:space="preserve"> PAGEREF _Toc484072570 \h </w:instrText>
      </w:r>
      <w:r w:rsidR="00297026">
        <w:fldChar w:fldCharType="separate"/>
      </w:r>
      <w:r>
        <w:t>456</w:t>
      </w:r>
      <w:r w:rsidR="00297026">
        <w:fldChar w:fldCharType="end"/>
      </w:r>
    </w:p>
    <w:p w14:paraId="6BABE756" w14:textId="77777777" w:rsidR="000D04B1" w:rsidRDefault="000D04B1">
      <w:pPr>
        <w:pStyle w:val="TOC1"/>
        <w:rPr>
          <w:rFonts w:asciiTheme="minorHAnsi" w:eastAsiaTheme="minorEastAsia" w:hAnsiTheme="minorHAnsi" w:cstheme="minorBidi"/>
          <w:kern w:val="2"/>
          <w:sz w:val="21"/>
          <w:szCs w:val="22"/>
          <w:lang w:val="en-US" w:eastAsia="zh-CN"/>
        </w:rPr>
      </w:pPr>
      <w:r>
        <w:t>History</w:t>
      </w:r>
      <w:r>
        <w:tab/>
      </w:r>
      <w:r w:rsidR="00297026">
        <w:fldChar w:fldCharType="begin"/>
      </w:r>
      <w:r>
        <w:instrText xml:space="preserve"> PAGEREF _Toc484072571 \h </w:instrText>
      </w:r>
      <w:r w:rsidR="00297026">
        <w:fldChar w:fldCharType="separate"/>
      </w:r>
      <w:r>
        <w:t>457</w:t>
      </w:r>
      <w:r w:rsidR="00297026">
        <w:fldChar w:fldCharType="end"/>
      </w:r>
    </w:p>
    <w:p w14:paraId="3CD6AEAD" w14:textId="77777777" w:rsidR="00BB6418" w:rsidRPr="00357143" w:rsidRDefault="00297026" w:rsidP="005E52FA">
      <w:pPr>
        <w:rPr>
          <w:lang w:eastAsia="zh-CN"/>
        </w:rPr>
      </w:pPr>
      <w:r w:rsidRPr="00357143">
        <w:rPr>
          <w:lang w:eastAsia="zh-CN"/>
        </w:rPr>
        <w:fldChar w:fldCharType="end"/>
      </w:r>
    </w:p>
    <w:p w14:paraId="12F7F400"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407199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CommentReference"/>
          <w:rFonts w:ascii="Times New Roman" w:eastAsia="MS Mincho" w:hAnsi="Times New Roman"/>
        </w:rPr>
        <w:commentReference w:id="13"/>
      </w:r>
      <w:bookmarkEnd w:id="6"/>
      <w:bookmarkEnd w:id="7"/>
      <w:bookmarkEnd w:id="8"/>
      <w:bookmarkEnd w:id="9"/>
      <w:bookmarkEnd w:id="10"/>
      <w:bookmarkEnd w:id="11"/>
      <w:bookmarkEnd w:id="12"/>
    </w:p>
    <w:p w14:paraId="4D584C9C"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4F7FE7BE"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78EA5383" w14:textId="77777777" w:rsidR="00787554" w:rsidRPr="00357143" w:rsidRDefault="00787554" w:rsidP="005361D0">
      <w:pPr>
        <w:pStyle w:val="Heading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407199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14:paraId="5092D395" w14:textId="77777777" w:rsidR="00CE407D" w:rsidRPr="00357143" w:rsidRDefault="00CE407D" w:rsidP="005361D0">
      <w:pPr>
        <w:pStyle w:val="Heading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407199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14:paraId="2BCBD2D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45658363"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626E46A7" w14:textId="77777777" w:rsidR="00F07416" w:rsidRPr="00357143" w:rsidRDefault="00D24545" w:rsidP="00472661">
      <w:pPr>
        <w:pStyle w:val="EX"/>
      </w:pPr>
      <w:r w:rsidRPr="00357143">
        <w:t>[</w:t>
      </w:r>
      <w:bookmarkStart w:id="37"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3B995EC4" w14:textId="77777777" w:rsidR="003403D2" w:rsidRPr="00357143" w:rsidRDefault="00F07416" w:rsidP="00F07416">
      <w:pPr>
        <w:pStyle w:val="EX"/>
        <w:rPr>
          <w:rFonts w:eastAsia="SimSun"/>
          <w:lang w:eastAsia="zh-CN"/>
        </w:rPr>
      </w:pPr>
      <w:r w:rsidRPr="00357143">
        <w:t>[</w:t>
      </w:r>
      <w:bookmarkStart w:id="38"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14:paraId="05D566D7"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6D6ED37"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5E575023"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AA43E7"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CFBD20D" w14:textId="77777777"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43B63475" w14:textId="77777777"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14:paraId="40075062"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73A39E4F"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66FD2D50" w14:textId="77777777" w:rsidR="00653A3B" w:rsidRPr="00357143" w:rsidRDefault="00653A3B" w:rsidP="005361D0">
      <w:pPr>
        <w:pStyle w:val="Heading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407199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14:paraId="19C05691"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02C5BFD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775E23D3" w14:textId="77777777" w:rsidR="00C83C9F" w:rsidRPr="00357143" w:rsidRDefault="00D24545" w:rsidP="00472661">
      <w:pPr>
        <w:pStyle w:val="EX"/>
      </w:pPr>
      <w:r w:rsidRPr="00357143">
        <w:t>[</w:t>
      </w:r>
      <w:bookmarkStart w:id="56"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56"/>
      <w:r w:rsidRPr="00357143">
        <w:t>]</w:t>
      </w:r>
      <w:r w:rsidRPr="00357143">
        <w:tab/>
        <w:t>oneM2M T</w:t>
      </w:r>
      <w:r w:rsidR="00B77206" w:rsidRPr="00357143">
        <w:t>S</w:t>
      </w:r>
      <w:r w:rsidRPr="00357143">
        <w:t>-0002: "Requirements".</w:t>
      </w:r>
    </w:p>
    <w:p w14:paraId="71914BBD" w14:textId="77777777" w:rsidR="000957D7" w:rsidRPr="00357143" w:rsidRDefault="00D46F1C" w:rsidP="00D24545">
      <w:pPr>
        <w:pStyle w:val="EX"/>
      </w:pPr>
      <w:r w:rsidRPr="00357143">
        <w:t>[</w:t>
      </w:r>
      <w:bookmarkStart w:id="57"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6E138CC4" w14:textId="77777777" w:rsidR="000957D7" w:rsidRPr="001C13B4" w:rsidRDefault="00D46F1C" w:rsidP="00D24545">
      <w:pPr>
        <w:pStyle w:val="EX"/>
        <w:rPr>
          <w:lang w:val="fr-FR"/>
        </w:rPr>
      </w:pPr>
      <w:r w:rsidRPr="001C13B4">
        <w:rPr>
          <w:lang w:val="fr-FR"/>
        </w:rPr>
        <w:t>[</w:t>
      </w:r>
      <w:bookmarkStart w:id="58"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7F0C25D3" w14:textId="77777777" w:rsidR="000957D7" w:rsidRPr="00357143" w:rsidRDefault="00D46F1C" w:rsidP="00D10386">
      <w:pPr>
        <w:pStyle w:val="EX"/>
        <w:rPr>
          <w:lang w:eastAsia="zh-CN"/>
        </w:rPr>
      </w:pPr>
      <w:r w:rsidRPr="00357143">
        <w:t>[</w:t>
      </w:r>
      <w:bookmarkStart w:id="59"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013FBC7" w14:textId="77777777"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14:paraId="69AEB8F6" w14:textId="77777777" w:rsidR="00524103" w:rsidRPr="00357143" w:rsidRDefault="00D46F1C" w:rsidP="00537869">
      <w:pPr>
        <w:pStyle w:val="EX"/>
        <w:rPr>
          <w:lang w:eastAsia="ko-KR"/>
        </w:rPr>
      </w:pPr>
      <w:r w:rsidRPr="00357143">
        <w:t>[</w:t>
      </w:r>
      <w:bookmarkStart w:id="61"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6EFAB3FE" w14:textId="77777777" w:rsidR="00524103" w:rsidRPr="00357143" w:rsidRDefault="00D46F1C" w:rsidP="00D24545">
      <w:pPr>
        <w:pStyle w:val="EX"/>
      </w:pPr>
      <w:r w:rsidRPr="00357143">
        <w:t>[</w:t>
      </w:r>
      <w:bookmarkStart w:id="62"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62"/>
      <w:r w:rsidRPr="00357143">
        <w:t>]</w:t>
      </w:r>
      <w:r w:rsidRPr="00357143">
        <w:tab/>
      </w:r>
      <w:r w:rsidR="00D24545" w:rsidRPr="00357143">
        <w:t>IETF RFC 1035: "Domain names - Implementation and specification".</w:t>
      </w:r>
    </w:p>
    <w:p w14:paraId="22D8166E" w14:textId="77777777" w:rsidR="000957D7" w:rsidRPr="00357143" w:rsidRDefault="00D46F1C" w:rsidP="00D24545">
      <w:pPr>
        <w:pStyle w:val="EX"/>
      </w:pPr>
      <w:r w:rsidRPr="00357143">
        <w:t>[</w:t>
      </w:r>
      <w:bookmarkStart w:id="63"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63"/>
      <w:r w:rsidRPr="00357143">
        <w:t>]</w:t>
      </w:r>
      <w:r w:rsidRPr="00357143">
        <w:tab/>
      </w:r>
      <w:r w:rsidR="00D24545" w:rsidRPr="00357143">
        <w:t>IETF RFC 3588: "Diameter Base Protocol".</w:t>
      </w:r>
    </w:p>
    <w:p w14:paraId="56E136E0" w14:textId="77777777" w:rsidR="00524103" w:rsidRPr="00357143" w:rsidRDefault="00D46F1C" w:rsidP="00D24545">
      <w:pPr>
        <w:pStyle w:val="EX"/>
      </w:pPr>
      <w:r w:rsidRPr="00357143">
        <w:lastRenderedPageBreak/>
        <w:t>[</w:t>
      </w:r>
      <w:bookmarkStart w:id="64"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64"/>
      <w:r w:rsidRPr="00357143">
        <w:t>]</w:t>
      </w:r>
      <w:r w:rsidRPr="00357143">
        <w:tab/>
      </w:r>
      <w:r w:rsidR="00D24545" w:rsidRPr="00357143">
        <w:t>IETF RFC 3596: "DNS Extensions to Support IP Version 6".</w:t>
      </w:r>
    </w:p>
    <w:p w14:paraId="19032311" w14:textId="77777777" w:rsidR="00E770B8" w:rsidRPr="00357143" w:rsidRDefault="00D46F1C" w:rsidP="00D24545">
      <w:pPr>
        <w:pStyle w:val="EX"/>
      </w:pPr>
      <w:r w:rsidRPr="00357143">
        <w:t>[</w:t>
      </w:r>
      <w:bookmarkStart w:id="65"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65"/>
      <w:r w:rsidRPr="00357143">
        <w:t>]</w:t>
      </w:r>
      <w:r w:rsidRPr="00357143">
        <w:tab/>
      </w:r>
      <w:r w:rsidR="00D24545" w:rsidRPr="00357143">
        <w:t>IETF RFC 3986: "Uniform Resource Identifier (URI): General Syntax".</w:t>
      </w:r>
    </w:p>
    <w:p w14:paraId="28650809" w14:textId="77777777" w:rsidR="00524103" w:rsidRPr="00357143" w:rsidRDefault="00D46F1C" w:rsidP="00D24545">
      <w:pPr>
        <w:pStyle w:val="EX"/>
      </w:pPr>
      <w:r w:rsidRPr="00357143">
        <w:t>[</w:t>
      </w:r>
      <w:bookmarkStart w:id="66"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66"/>
      <w:r w:rsidRPr="00357143">
        <w:t>]</w:t>
      </w:r>
      <w:r w:rsidRPr="00357143">
        <w:tab/>
      </w:r>
      <w:r w:rsidR="00D24545" w:rsidRPr="00357143">
        <w:t>IETF RFC 4006: "Diameter Credit-Control Application".</w:t>
      </w:r>
    </w:p>
    <w:p w14:paraId="46F21856" w14:textId="77777777" w:rsidR="004A6F8E" w:rsidRPr="00357143" w:rsidRDefault="00D46F1C" w:rsidP="00D24545">
      <w:pPr>
        <w:pStyle w:val="EX"/>
      </w:pPr>
      <w:r w:rsidRPr="00357143">
        <w:t>[</w:t>
      </w:r>
      <w:bookmarkStart w:id="67"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67"/>
      <w:r w:rsidRPr="00357143">
        <w:t>]</w:t>
      </w:r>
      <w:r w:rsidRPr="00357143">
        <w:tab/>
      </w:r>
      <w:r w:rsidR="00D24545" w:rsidRPr="00357143">
        <w:t>IETF RFC 6895: "Domain Name System (DNS) IANA Considerations".</w:t>
      </w:r>
    </w:p>
    <w:p w14:paraId="509C77A1" w14:textId="77777777" w:rsidR="004A6F8E" w:rsidRPr="00357143" w:rsidRDefault="00D46F1C" w:rsidP="00D24545">
      <w:pPr>
        <w:pStyle w:val="EX"/>
      </w:pPr>
      <w:r w:rsidRPr="00357143">
        <w:t>[</w:t>
      </w:r>
      <w:bookmarkStart w:id="68"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68"/>
      <w:r w:rsidRPr="00357143">
        <w:t>]</w:t>
      </w:r>
      <w:r w:rsidRPr="00357143">
        <w:tab/>
      </w:r>
      <w:r w:rsidR="00D24545" w:rsidRPr="00357143">
        <w:t>GSMA-IR.67: "DNS/ENU Guidelines for Service Providers &amp; GRX/IPX Providers".</w:t>
      </w:r>
    </w:p>
    <w:p w14:paraId="1DA633E8" w14:textId="77777777" w:rsidR="004A6F8E" w:rsidRPr="00357143" w:rsidRDefault="00D46F1C" w:rsidP="006B3F01">
      <w:pPr>
        <w:pStyle w:val="EX"/>
      </w:pPr>
      <w:r w:rsidRPr="00357143">
        <w:t>[</w:t>
      </w:r>
      <w:bookmarkStart w:id="69"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0C220BA6" w14:textId="77777777" w:rsidR="004A6F8E" w:rsidRPr="00357143" w:rsidRDefault="00D46F1C" w:rsidP="006B3F01">
      <w:pPr>
        <w:pStyle w:val="EX"/>
      </w:pPr>
      <w:r w:rsidRPr="00357143">
        <w:t>[</w:t>
      </w:r>
      <w:bookmarkStart w:id="70"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112593E8" w14:textId="77777777" w:rsidR="004A6F8E" w:rsidRPr="00357143" w:rsidRDefault="00D46F1C" w:rsidP="009B4D77">
      <w:pPr>
        <w:pStyle w:val="EX"/>
      </w:pPr>
      <w:r w:rsidRPr="00357143">
        <w:t>[</w:t>
      </w:r>
      <w:bookmarkStart w:id="71"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9A7F263" w14:textId="77777777" w:rsidR="004A6F8E" w:rsidRPr="00357143" w:rsidRDefault="00D46F1C" w:rsidP="00D24545">
      <w:pPr>
        <w:pStyle w:val="EX"/>
      </w:pPr>
      <w:r w:rsidRPr="00357143">
        <w:t>[</w:t>
      </w:r>
      <w:bookmarkStart w:id="72"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14:paraId="6B0AA843" w14:textId="77777777" w:rsidR="00EA05ED" w:rsidRPr="00357143" w:rsidRDefault="00D46F1C" w:rsidP="00D24545">
      <w:pPr>
        <w:pStyle w:val="EX"/>
      </w:pPr>
      <w:r w:rsidRPr="00357143">
        <w:t>[</w:t>
      </w:r>
      <w:bookmarkStart w:id="73"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2E60C8D" w14:textId="77777777" w:rsidR="00476013" w:rsidRPr="00357143" w:rsidRDefault="00D46F1C" w:rsidP="00D24545">
      <w:pPr>
        <w:pStyle w:val="EX"/>
      </w:pPr>
      <w:r w:rsidRPr="00357143">
        <w:t>[</w:t>
      </w:r>
      <w:bookmarkStart w:id="74"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1E7C3A97" w14:textId="77777777" w:rsidR="00476013" w:rsidRPr="00357143" w:rsidRDefault="00D46F1C" w:rsidP="00476013">
      <w:pPr>
        <w:pStyle w:val="EX"/>
      </w:pPr>
      <w:r w:rsidRPr="00357143">
        <w:t>[</w:t>
      </w:r>
      <w:bookmarkStart w:id="75"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1EE083A1" w14:textId="77777777" w:rsidR="00476013" w:rsidRPr="00357143" w:rsidRDefault="00D46F1C" w:rsidP="00476013">
      <w:pPr>
        <w:pStyle w:val="EX"/>
      </w:pPr>
      <w:r w:rsidRPr="00357143">
        <w:t>[</w:t>
      </w:r>
      <w:bookmarkStart w:id="76"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262689FC" w14:textId="77777777" w:rsidR="00B850FE" w:rsidRPr="00357143" w:rsidRDefault="00D46F1C" w:rsidP="00476013">
      <w:pPr>
        <w:pStyle w:val="EX"/>
      </w:pPr>
      <w:r w:rsidRPr="00357143">
        <w:t>[</w:t>
      </w:r>
      <w:bookmarkStart w:id="77"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2F8861DD" w14:textId="77777777" w:rsidR="00591A8F" w:rsidRPr="00357143" w:rsidRDefault="00D46F1C" w:rsidP="00476013">
      <w:pPr>
        <w:pStyle w:val="EX"/>
      </w:pPr>
      <w:r w:rsidRPr="00357143">
        <w:t>[</w:t>
      </w:r>
      <w:bookmarkStart w:id="78"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14:paraId="1E1F228B" w14:textId="77777777" w:rsidR="00A903B1" w:rsidRPr="00357143" w:rsidRDefault="00D46F1C" w:rsidP="00476013">
      <w:pPr>
        <w:pStyle w:val="EX"/>
      </w:pPr>
      <w:r w:rsidRPr="00357143">
        <w:t>[</w:t>
      </w:r>
      <w:bookmarkStart w:id="79"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2B7CFE5F" w14:textId="77777777" w:rsidR="003F1AB1" w:rsidRPr="00357143" w:rsidRDefault="00D46F1C" w:rsidP="00476013">
      <w:pPr>
        <w:pStyle w:val="EX"/>
      </w:pPr>
      <w:r w:rsidRPr="00357143">
        <w:t>[</w:t>
      </w:r>
      <w:bookmarkStart w:id="80"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80"/>
      <w:r w:rsidRPr="00357143">
        <w:t>]</w:t>
      </w:r>
      <w:r w:rsidRPr="00357143">
        <w:tab/>
      </w:r>
      <w:r w:rsidR="003F1AB1" w:rsidRPr="00357143">
        <w:t>oneM2M TR-0008: "Analysis of Security Solutions for oneM2M System".</w:t>
      </w:r>
    </w:p>
    <w:p w14:paraId="75374E1D" w14:textId="77777777" w:rsidR="00BD7D53" w:rsidRPr="00357143" w:rsidRDefault="00D46F1C" w:rsidP="00476013">
      <w:pPr>
        <w:pStyle w:val="EX"/>
      </w:pPr>
      <w:r w:rsidRPr="00357143">
        <w:t>[</w:t>
      </w:r>
      <w:bookmarkStart w:id="81"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81"/>
      <w:r w:rsidRPr="00357143">
        <w:t>]</w:t>
      </w:r>
      <w:r w:rsidRPr="00357143">
        <w:tab/>
      </w:r>
      <w:r w:rsidR="00BD7D53" w:rsidRPr="00357143">
        <w:t>IETF RFC 4122: "A Universally Unique IDentifier (UUID) URN Namespace".</w:t>
      </w:r>
    </w:p>
    <w:p w14:paraId="65BC92F0" w14:textId="77777777"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82"/>
      <w:r w:rsidRPr="00357143">
        <w:t>]</w:t>
      </w:r>
      <w:r w:rsidRPr="00357143">
        <w:tab/>
      </w:r>
      <w:r w:rsidR="00C23922" w:rsidRPr="00357143">
        <w:t>oneM2M Drafting Rules.</w:t>
      </w:r>
    </w:p>
    <w:p w14:paraId="0E5DEA51" w14:textId="77777777" w:rsidR="004E7D08" w:rsidRDefault="00311016" w:rsidP="004E7D08">
      <w:pPr>
        <w:pStyle w:val="NO"/>
        <w:keepLines w:val="0"/>
      </w:pPr>
      <w:r w:rsidRPr="00357143">
        <w:t>NOTE:</w:t>
      </w:r>
      <w:r w:rsidRPr="00357143">
        <w:tab/>
        <w:t xml:space="preserve">Available at </w:t>
      </w:r>
      <w:hyperlink r:id="rId11" w:history="1">
        <w:r w:rsidR="004E7D08" w:rsidRPr="00104F1E">
          <w:rPr>
            <w:rStyle w:val="Hyperlink"/>
          </w:rPr>
          <w:t>http://www.onem2m.org/images/files/oneM2M-Drafting-Rules.pdf</w:t>
        </w:r>
      </w:hyperlink>
      <w:r w:rsidR="004E7D08" w:rsidRPr="00357143">
        <w:t xml:space="preserve"> </w:t>
      </w:r>
    </w:p>
    <w:p w14:paraId="43F2D2D5" w14:textId="77777777"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83"/>
      <w:r w:rsidRPr="00357143">
        <w:t>]</w:t>
      </w:r>
      <w:r w:rsidRPr="00357143">
        <w:tab/>
      </w:r>
      <w:r w:rsidR="004E7D08">
        <w:t xml:space="preserve">            </w:t>
      </w:r>
      <w:r w:rsidR="00C52E23" w:rsidRPr="00357143">
        <w:t>oneM2M TR-0007: "Study of Abstraction and Semantics Enablement".</w:t>
      </w:r>
    </w:p>
    <w:p w14:paraId="558F1210" w14:textId="77777777" w:rsidR="009239DA" w:rsidRPr="00357143" w:rsidRDefault="00D46F1C" w:rsidP="00C52E23">
      <w:pPr>
        <w:pStyle w:val="EX"/>
        <w:rPr>
          <w:rFonts w:eastAsia="SimSun"/>
          <w:lang w:eastAsia="zh-CN"/>
        </w:rPr>
      </w:pPr>
      <w:r w:rsidRPr="00357143">
        <w:t>[</w:t>
      </w:r>
      <w:bookmarkStart w:id="84"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6CB4E419" w14:textId="77777777" w:rsidR="009239DA" w:rsidRPr="00357143" w:rsidRDefault="00D46F1C" w:rsidP="00C52E23">
      <w:pPr>
        <w:pStyle w:val="EX"/>
        <w:rPr>
          <w:rFonts w:eastAsia="SimSun"/>
          <w:lang w:eastAsia="zh-CN"/>
        </w:rPr>
      </w:pPr>
      <w:r w:rsidRPr="00357143">
        <w:t>[</w:t>
      </w:r>
      <w:bookmarkStart w:id="85"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29F8FAF" w14:textId="77777777" w:rsidR="009239DA" w:rsidRPr="00357143" w:rsidRDefault="00D46F1C" w:rsidP="00C52E23">
      <w:pPr>
        <w:pStyle w:val="EX"/>
        <w:rPr>
          <w:rFonts w:eastAsia="SimSun"/>
          <w:lang w:eastAsia="zh-CN"/>
        </w:rPr>
      </w:pPr>
      <w:r w:rsidRPr="00357143">
        <w:t>[</w:t>
      </w:r>
      <w:bookmarkStart w:id="86"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6E582F79" w14:textId="77777777"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48221B62"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5F816421" w14:textId="77777777" w:rsidR="003B1B55" w:rsidRDefault="003B1B55">
      <w:pPr>
        <w:keepLines/>
        <w:ind w:left="1702" w:hanging="1418"/>
        <w:rPr>
          <w:rFonts w:eastAsia="SimSun"/>
          <w:lang w:eastAsia="zh-CN"/>
        </w:rPr>
      </w:pPr>
    </w:p>
    <w:p w14:paraId="01EB248D" w14:textId="77777777" w:rsidR="00BB6418" w:rsidRPr="00357143" w:rsidRDefault="00A31746" w:rsidP="0001096D">
      <w:pPr>
        <w:pStyle w:val="Heading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407199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34E5F18A" w14:textId="77777777" w:rsidR="00A249D9" w:rsidRPr="00357143" w:rsidRDefault="00787554" w:rsidP="0001096D">
      <w:pPr>
        <w:pStyle w:val="Heading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407199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74701D70" w14:textId="77777777" w:rsidR="00304C90" w:rsidRPr="00357143" w:rsidRDefault="00304C90" w:rsidP="0001096D">
      <w:pPr>
        <w:keepNext/>
        <w:keepLines/>
      </w:pPr>
      <w:r w:rsidRPr="00357143">
        <w:t>For the purposes of the present document, the terms and definitions given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 and the following apply. A term defined in the present document takes precedence over the definition of the same term, if any,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w:t>
      </w:r>
    </w:p>
    <w:p w14:paraId="0C264E86"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349F0F78"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5214F8D"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79F5AFB5"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6162AAA3"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21392108"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27B50660"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66C25BE0"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494B99C2"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74568B34"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7274107"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77F67C30"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60724B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1B175978"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69D008CA"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6CEE1010"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03EB181F"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6D091C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119FDFA5"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3D5368E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3ED177A"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9AA72D1"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1B03B16A" w14:textId="77777777"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77BA0227"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35F1796C" w14:textId="77777777" w:rsidR="00304C90" w:rsidRPr="00357143" w:rsidRDefault="00304C90" w:rsidP="00304C90">
      <w:pPr>
        <w:rPr>
          <w:rFonts w:eastAsia="SimSun"/>
          <w:lang w:eastAsia="zh-CN"/>
        </w:rPr>
      </w:pPr>
      <w:r w:rsidRPr="00357143">
        <w:rPr>
          <w:b/>
          <w:bCs/>
        </w:rPr>
        <w:t>NULL:</w:t>
      </w:r>
      <w:r w:rsidRPr="00357143">
        <w:t xml:space="preserve"> an empty string</w:t>
      </w:r>
    </w:p>
    <w:p w14:paraId="0BCBE367"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27DF9E9E"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48D4CFB7"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273181C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314CE1D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6D8115E6"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C32111E"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7C76969"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3823E63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443BC9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45A713A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35A98785"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3C0C658"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585ED51"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0DEE23FB"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03E708B6"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5145EE41"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02D2200A"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5223CCBD"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427255D7" w14:textId="77777777" w:rsidR="00BB6418" w:rsidRPr="00357143" w:rsidRDefault="00BB6418" w:rsidP="005361D0">
      <w:pPr>
        <w:pStyle w:val="Heading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4071996"/>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3753E828"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28FE1236" w14:textId="77777777" w:rsidR="00D46B2B" w:rsidRPr="00357143" w:rsidRDefault="00D46B2B" w:rsidP="00795FE4">
      <w:pPr>
        <w:pStyle w:val="EW"/>
      </w:pPr>
      <w:r w:rsidRPr="00357143">
        <w:t>2G</w:t>
      </w:r>
      <w:r w:rsidRPr="00357143">
        <w:tab/>
        <w:t>Second Generation</w:t>
      </w:r>
    </w:p>
    <w:p w14:paraId="360D66A1" w14:textId="77777777" w:rsidR="00D46B2B" w:rsidRPr="00357143" w:rsidRDefault="00D46B2B" w:rsidP="00795FE4">
      <w:pPr>
        <w:pStyle w:val="EW"/>
      </w:pPr>
      <w:r w:rsidRPr="00357143">
        <w:t>3GPP</w:t>
      </w:r>
      <w:r w:rsidRPr="00357143">
        <w:tab/>
        <w:t>3rd Generation Partnership Project</w:t>
      </w:r>
    </w:p>
    <w:p w14:paraId="3B26ED21" w14:textId="77777777" w:rsidR="00D46B2B" w:rsidRPr="00357143" w:rsidRDefault="00D46B2B" w:rsidP="00795FE4">
      <w:pPr>
        <w:pStyle w:val="EW"/>
      </w:pPr>
      <w:r w:rsidRPr="00357143">
        <w:t>3GPP2</w:t>
      </w:r>
      <w:r w:rsidRPr="00357143">
        <w:tab/>
        <w:t>3rd Generation Partnership Project 2</w:t>
      </w:r>
    </w:p>
    <w:p w14:paraId="5F63DF22" w14:textId="77777777" w:rsidR="00D46B2B" w:rsidRPr="00357143" w:rsidRDefault="00D46B2B" w:rsidP="00795FE4">
      <w:pPr>
        <w:pStyle w:val="EW"/>
      </w:pPr>
      <w:r w:rsidRPr="00357143">
        <w:t>A/AAAA</w:t>
      </w:r>
      <w:r w:rsidRPr="00357143">
        <w:tab/>
        <w:t>IPv4/IPv6 DNS records that are used to map hostnames to an IP address</w:t>
      </w:r>
    </w:p>
    <w:p w14:paraId="1573F485" w14:textId="77777777" w:rsidR="00D46B2B" w:rsidRPr="00357143" w:rsidRDefault="00D46B2B" w:rsidP="00795FE4">
      <w:pPr>
        <w:pStyle w:val="EW"/>
      </w:pPr>
      <w:r w:rsidRPr="00357143">
        <w:t>AAA</w:t>
      </w:r>
      <w:r w:rsidRPr="00357143">
        <w:tab/>
        <w:t>Authentication, Authorization, Accounting</w:t>
      </w:r>
    </w:p>
    <w:p w14:paraId="1C784BA4" w14:textId="77777777" w:rsidR="00D46B2B" w:rsidRPr="00357143" w:rsidRDefault="00D46B2B" w:rsidP="00795FE4">
      <w:pPr>
        <w:pStyle w:val="EW"/>
      </w:pPr>
      <w:r w:rsidRPr="00357143">
        <w:t>AAAA</w:t>
      </w:r>
      <w:r w:rsidRPr="00357143">
        <w:tab/>
        <w:t>Authentication, Authorization, Accounting and Auditing</w:t>
      </w:r>
    </w:p>
    <w:p w14:paraId="4DFA8454" w14:textId="77777777" w:rsidR="00D46B2B" w:rsidRPr="00357143" w:rsidRDefault="00D46B2B" w:rsidP="00A13B37">
      <w:pPr>
        <w:pStyle w:val="EW"/>
      </w:pPr>
      <w:r w:rsidRPr="00357143">
        <w:t>ACA</w:t>
      </w:r>
      <w:r w:rsidRPr="00357143">
        <w:tab/>
        <w:t>Accounting Answer</w:t>
      </w:r>
    </w:p>
    <w:p w14:paraId="1EB37BBC" w14:textId="77777777" w:rsidR="00D46B2B" w:rsidRPr="00357143" w:rsidRDefault="00D46B2B" w:rsidP="00E679ED">
      <w:pPr>
        <w:pStyle w:val="EW"/>
      </w:pPr>
      <w:r w:rsidRPr="00357143">
        <w:t>ACP</w:t>
      </w:r>
      <w:r w:rsidRPr="00357143">
        <w:tab/>
        <w:t>Access Control Policy</w:t>
      </w:r>
    </w:p>
    <w:p w14:paraId="669EA061" w14:textId="77777777" w:rsidR="00D46B2B" w:rsidRPr="00357143" w:rsidRDefault="00D46B2B" w:rsidP="00A13B37">
      <w:pPr>
        <w:pStyle w:val="EW"/>
      </w:pPr>
      <w:r w:rsidRPr="00357143">
        <w:t>ACR</w:t>
      </w:r>
      <w:r w:rsidRPr="00357143">
        <w:tab/>
        <w:t>Accounting Request</w:t>
      </w:r>
    </w:p>
    <w:p w14:paraId="6E7B9535" w14:textId="77777777" w:rsidR="00D46B2B" w:rsidRPr="00357143" w:rsidRDefault="00D46B2B" w:rsidP="00795FE4">
      <w:pPr>
        <w:pStyle w:val="EW"/>
      </w:pPr>
      <w:r w:rsidRPr="00357143">
        <w:lastRenderedPageBreak/>
        <w:t>ADN</w:t>
      </w:r>
      <w:r w:rsidRPr="00357143">
        <w:tab/>
        <w:t>Application Dedicated Node</w:t>
      </w:r>
    </w:p>
    <w:p w14:paraId="161808A5" w14:textId="77777777" w:rsidR="00D46B2B" w:rsidRPr="00357143" w:rsidRDefault="00D46B2B" w:rsidP="00795FE4">
      <w:pPr>
        <w:pStyle w:val="EW"/>
      </w:pPr>
      <w:r w:rsidRPr="00357143">
        <w:t>ADN-AE</w:t>
      </w:r>
      <w:r w:rsidRPr="00357143">
        <w:tab/>
        <w:t>AE which resides in the Application Dedicated Node</w:t>
      </w:r>
    </w:p>
    <w:p w14:paraId="3310551E" w14:textId="77777777" w:rsidR="00D46B2B" w:rsidRPr="00357143" w:rsidRDefault="00D46B2B" w:rsidP="00795FE4">
      <w:pPr>
        <w:pStyle w:val="EW"/>
      </w:pPr>
      <w:r w:rsidRPr="00357143">
        <w:t>AE</w:t>
      </w:r>
      <w:r w:rsidRPr="00357143">
        <w:tab/>
        <w:t>Application Entity</w:t>
      </w:r>
    </w:p>
    <w:p w14:paraId="149E3C10" w14:textId="77777777" w:rsidR="00D46B2B" w:rsidRPr="00357143" w:rsidRDefault="00D46B2B" w:rsidP="00E679ED">
      <w:pPr>
        <w:pStyle w:val="EW"/>
      </w:pPr>
      <w:r w:rsidRPr="00357143">
        <w:t>AE/CSE</w:t>
      </w:r>
      <w:r w:rsidRPr="00357143">
        <w:tab/>
        <w:t>Application Entity/Common Services Entity</w:t>
      </w:r>
    </w:p>
    <w:p w14:paraId="1572F553" w14:textId="77777777" w:rsidR="00D46B2B" w:rsidRPr="00357143" w:rsidRDefault="00D46B2B" w:rsidP="00A13B37">
      <w:pPr>
        <w:pStyle w:val="EW"/>
      </w:pPr>
      <w:r w:rsidRPr="00357143">
        <w:t>AE-ID</w:t>
      </w:r>
      <w:r w:rsidRPr="00357143">
        <w:tab/>
        <w:t>Application Entity Identifier</w:t>
      </w:r>
    </w:p>
    <w:p w14:paraId="763A3DE0" w14:textId="77777777" w:rsidR="00D46B2B" w:rsidRPr="00357143" w:rsidRDefault="00D46B2B" w:rsidP="00E679ED">
      <w:pPr>
        <w:pStyle w:val="EW"/>
      </w:pPr>
      <w:r w:rsidRPr="00357143">
        <w:t>AID</w:t>
      </w:r>
      <w:r w:rsidRPr="00357143">
        <w:tab/>
        <w:t>Addressing and Identification</w:t>
      </w:r>
    </w:p>
    <w:p w14:paraId="3364BA94" w14:textId="77777777" w:rsidR="00D46B2B" w:rsidRPr="00357143" w:rsidRDefault="00D46B2B" w:rsidP="00795FE4">
      <w:pPr>
        <w:pStyle w:val="EW"/>
      </w:pPr>
      <w:r w:rsidRPr="00357143">
        <w:t>Annc</w:t>
      </w:r>
      <w:r w:rsidRPr="00357143">
        <w:tab/>
        <w:t>Announced</w:t>
      </w:r>
    </w:p>
    <w:p w14:paraId="3A569183" w14:textId="77777777" w:rsidR="00D46B2B" w:rsidRPr="00357143" w:rsidRDefault="00D46B2B" w:rsidP="00795FE4">
      <w:pPr>
        <w:pStyle w:val="EW"/>
      </w:pPr>
      <w:r w:rsidRPr="00357143">
        <w:t>API</w:t>
      </w:r>
      <w:r w:rsidRPr="00357143">
        <w:tab/>
        <w:t>Application Program Interface</w:t>
      </w:r>
    </w:p>
    <w:p w14:paraId="26192EF3" w14:textId="77777777" w:rsidR="00D46B2B" w:rsidRPr="00357143" w:rsidRDefault="00D46B2B" w:rsidP="00E679ED">
      <w:pPr>
        <w:pStyle w:val="EW"/>
      </w:pPr>
      <w:r w:rsidRPr="00357143">
        <w:t>App-ID</w:t>
      </w:r>
      <w:r w:rsidRPr="00357143">
        <w:tab/>
        <w:t>Application Identifier</w:t>
      </w:r>
    </w:p>
    <w:p w14:paraId="2F2AEA62" w14:textId="77777777" w:rsidR="00D46B2B" w:rsidRPr="00357143" w:rsidRDefault="00D46B2B" w:rsidP="00A13B37">
      <w:pPr>
        <w:pStyle w:val="EW"/>
        <w:rPr>
          <w:rFonts w:eastAsia="SimSun"/>
          <w:lang w:eastAsia="zh-CN"/>
        </w:rPr>
      </w:pPr>
      <w:r w:rsidRPr="00357143">
        <w:t>AS</w:t>
      </w:r>
      <w:r w:rsidRPr="00357143">
        <w:tab/>
        <w:t>Application Server</w:t>
      </w:r>
    </w:p>
    <w:p w14:paraId="1C6E7DBB"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55DA3763" w14:textId="77777777" w:rsidR="00D46B2B" w:rsidRPr="00357143" w:rsidRDefault="00D46B2B" w:rsidP="00795FE4">
      <w:pPr>
        <w:pStyle w:val="EW"/>
      </w:pPr>
      <w:r w:rsidRPr="00357143">
        <w:t>ASM CSF</w:t>
      </w:r>
      <w:r w:rsidRPr="00357143">
        <w:tab/>
        <w:t>Application and Service Layer Management CSF</w:t>
      </w:r>
    </w:p>
    <w:p w14:paraId="2F8BC39B" w14:textId="77777777" w:rsidR="00D46B2B" w:rsidRPr="00357143" w:rsidRDefault="00D46B2B" w:rsidP="00E679ED">
      <w:pPr>
        <w:pStyle w:val="EW"/>
      </w:pPr>
      <w:r w:rsidRPr="00357143">
        <w:t>ASM</w:t>
      </w:r>
      <w:r w:rsidRPr="00357143">
        <w:tab/>
        <w:t>Application and Service Layer Management</w:t>
      </w:r>
    </w:p>
    <w:p w14:paraId="1FDBE7B4" w14:textId="77777777" w:rsidR="00D46B2B" w:rsidRPr="00357143" w:rsidRDefault="00D46B2B" w:rsidP="00795FE4">
      <w:pPr>
        <w:pStyle w:val="EW"/>
      </w:pPr>
      <w:r w:rsidRPr="00357143">
        <w:t>ASN</w:t>
      </w:r>
      <w:r w:rsidRPr="00357143">
        <w:tab/>
        <w:t>Application Service Node</w:t>
      </w:r>
    </w:p>
    <w:p w14:paraId="5254A86D"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14CE34B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45CA1A04"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7554DFBF"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5418897D"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4C5F57DA"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00BA1F1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7F466C9E"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4BC1F85D" w14:textId="77777777" w:rsidR="00D46B2B" w:rsidRPr="00357143" w:rsidRDefault="00D46B2B" w:rsidP="00A13B37">
      <w:pPr>
        <w:pStyle w:val="EW"/>
      </w:pPr>
      <w:r w:rsidRPr="00357143">
        <w:t>BBF</w:t>
      </w:r>
      <w:r w:rsidRPr="00357143">
        <w:tab/>
        <w:t>BroadBand Forum</w:t>
      </w:r>
    </w:p>
    <w:p w14:paraId="6B61DCAD" w14:textId="77777777" w:rsidR="00D46B2B" w:rsidRPr="00357143" w:rsidRDefault="00D46B2B" w:rsidP="00795FE4">
      <w:pPr>
        <w:pStyle w:val="EW"/>
      </w:pPr>
      <w:r w:rsidRPr="00357143">
        <w:t>CDR</w:t>
      </w:r>
      <w:r w:rsidRPr="00357143">
        <w:tab/>
        <w:t>Charging Data Record</w:t>
      </w:r>
    </w:p>
    <w:p w14:paraId="245BD156" w14:textId="77777777" w:rsidR="00D46B2B" w:rsidRPr="00357143" w:rsidRDefault="00D46B2B" w:rsidP="00795FE4">
      <w:pPr>
        <w:pStyle w:val="EW"/>
      </w:pPr>
      <w:r w:rsidRPr="00357143">
        <w:t>CF</w:t>
      </w:r>
      <w:r w:rsidRPr="00357143">
        <w:tab/>
        <w:t>Configuration Function</w:t>
      </w:r>
    </w:p>
    <w:p w14:paraId="717A86B6" w14:textId="77777777" w:rsidR="00D46B2B" w:rsidRPr="00357143" w:rsidRDefault="00D46B2B" w:rsidP="00A13B37">
      <w:pPr>
        <w:pStyle w:val="EW"/>
      </w:pPr>
      <w:r w:rsidRPr="00357143">
        <w:t>CHF</w:t>
      </w:r>
      <w:r w:rsidRPr="00357143">
        <w:tab/>
        <w:t>Charging Function</w:t>
      </w:r>
    </w:p>
    <w:p w14:paraId="048EF659" w14:textId="77777777" w:rsidR="00D46B2B" w:rsidRPr="00357143" w:rsidRDefault="00D46B2B" w:rsidP="00A13B37">
      <w:pPr>
        <w:pStyle w:val="EW"/>
      </w:pPr>
      <w:r w:rsidRPr="00357143">
        <w:t>CM</w:t>
      </w:r>
      <w:r w:rsidRPr="00357143">
        <w:tab/>
        <w:t>Conditional Mandatory</w:t>
      </w:r>
    </w:p>
    <w:p w14:paraId="7B8D5C1E" w14:textId="77777777" w:rsidR="00D46B2B" w:rsidRPr="00357143" w:rsidRDefault="00D46B2B" w:rsidP="00795FE4">
      <w:pPr>
        <w:pStyle w:val="EW"/>
      </w:pPr>
      <w:r w:rsidRPr="00357143">
        <w:t>CMDH</w:t>
      </w:r>
      <w:r w:rsidRPr="00357143">
        <w:tab/>
        <w:t>Communication Management and Delivery Handling</w:t>
      </w:r>
    </w:p>
    <w:p w14:paraId="7913D60B"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09075A9C"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7A2BDAD3" w14:textId="77777777" w:rsidR="00D46B2B" w:rsidRPr="00357143" w:rsidRDefault="00D46B2B" w:rsidP="00A13B37">
      <w:pPr>
        <w:pStyle w:val="EW"/>
      </w:pPr>
      <w:r w:rsidRPr="00357143">
        <w:t>CRUD</w:t>
      </w:r>
      <w:r w:rsidRPr="00357143">
        <w:tab/>
        <w:t>Create Retrieve Update Delete</w:t>
      </w:r>
    </w:p>
    <w:p w14:paraId="7F76CDC7" w14:textId="77777777" w:rsidR="00D46B2B" w:rsidRPr="00357143" w:rsidRDefault="00D46B2B" w:rsidP="00A13B37">
      <w:pPr>
        <w:pStyle w:val="EW"/>
      </w:pPr>
      <w:r w:rsidRPr="00357143">
        <w:t>CRUDN</w:t>
      </w:r>
      <w:r w:rsidRPr="00357143">
        <w:tab/>
        <w:t>Create Retrieve Update Delete Notify</w:t>
      </w:r>
    </w:p>
    <w:p w14:paraId="0BC158B0" w14:textId="77777777" w:rsidR="00D46B2B" w:rsidRPr="00357143" w:rsidRDefault="00D46B2B" w:rsidP="00795FE4">
      <w:pPr>
        <w:pStyle w:val="EW"/>
      </w:pPr>
      <w:r w:rsidRPr="00357143">
        <w:t>CSE</w:t>
      </w:r>
      <w:r w:rsidRPr="00357143">
        <w:tab/>
        <w:t>Common Services Entity</w:t>
      </w:r>
    </w:p>
    <w:p w14:paraId="13740220" w14:textId="77777777" w:rsidR="00D46B2B" w:rsidRPr="00357143" w:rsidRDefault="00D46B2B" w:rsidP="00A13B37">
      <w:pPr>
        <w:pStyle w:val="EW"/>
      </w:pPr>
      <w:r w:rsidRPr="00357143">
        <w:t>CSE-ID</w:t>
      </w:r>
      <w:r w:rsidRPr="00357143">
        <w:tab/>
        <w:t>Common Service Entity Identifier</w:t>
      </w:r>
    </w:p>
    <w:p w14:paraId="64824337" w14:textId="77777777" w:rsidR="00D46B2B" w:rsidRPr="00357143" w:rsidRDefault="00D46B2B" w:rsidP="00795FE4">
      <w:pPr>
        <w:pStyle w:val="EW"/>
      </w:pPr>
      <w:r w:rsidRPr="00357143">
        <w:t>CSE-PoA</w:t>
      </w:r>
      <w:r w:rsidRPr="00357143">
        <w:tab/>
        <w:t>CSE Point of Access</w:t>
      </w:r>
    </w:p>
    <w:p w14:paraId="74597AA8" w14:textId="77777777" w:rsidR="00D46B2B" w:rsidRPr="00357143" w:rsidRDefault="00D46B2B" w:rsidP="00795FE4">
      <w:pPr>
        <w:pStyle w:val="EW"/>
      </w:pPr>
      <w:r w:rsidRPr="00357143">
        <w:t>CSF</w:t>
      </w:r>
      <w:r w:rsidRPr="00357143">
        <w:tab/>
        <w:t>Common Services Function</w:t>
      </w:r>
    </w:p>
    <w:p w14:paraId="27C36B87" w14:textId="77777777" w:rsidR="00D46B2B" w:rsidRPr="00357143" w:rsidRDefault="00D46B2B" w:rsidP="00795FE4">
      <w:pPr>
        <w:pStyle w:val="EW"/>
      </w:pPr>
      <w:r w:rsidRPr="00357143">
        <w:t>DCF</w:t>
      </w:r>
      <w:r w:rsidRPr="00357143">
        <w:tab/>
        <w:t>Device Configuration Function</w:t>
      </w:r>
    </w:p>
    <w:p w14:paraId="0F00F47C" w14:textId="77777777" w:rsidR="00D46B2B" w:rsidRPr="00357143" w:rsidRDefault="00D46B2B" w:rsidP="00795FE4">
      <w:pPr>
        <w:pStyle w:val="EW"/>
      </w:pPr>
      <w:r w:rsidRPr="00357143">
        <w:t>DDMF</w:t>
      </w:r>
      <w:r w:rsidRPr="00357143">
        <w:tab/>
        <w:t>Device Diagnostics and Monitoring Function</w:t>
      </w:r>
    </w:p>
    <w:p w14:paraId="32AFF5BD" w14:textId="77777777" w:rsidR="00D46B2B" w:rsidRPr="00357143" w:rsidRDefault="00D46B2B" w:rsidP="00627F6B">
      <w:pPr>
        <w:pStyle w:val="EW"/>
      </w:pPr>
      <w:r w:rsidRPr="00357143">
        <w:t>DFMF</w:t>
      </w:r>
      <w:r w:rsidRPr="00357143">
        <w:tab/>
        <w:t>Device Firmware Management Function</w:t>
      </w:r>
    </w:p>
    <w:p w14:paraId="23733272" w14:textId="77777777" w:rsidR="00D46B2B" w:rsidRPr="00357143" w:rsidRDefault="00D46B2B" w:rsidP="00795FE4">
      <w:pPr>
        <w:pStyle w:val="EW"/>
      </w:pPr>
      <w:r w:rsidRPr="00357143">
        <w:t>DHCP</w:t>
      </w:r>
      <w:r w:rsidRPr="00357143">
        <w:tab/>
        <w:t>Dynamic Host Configuration Protocol</w:t>
      </w:r>
    </w:p>
    <w:p w14:paraId="156310A4" w14:textId="77777777" w:rsidR="00D46B2B" w:rsidRPr="00357143" w:rsidRDefault="00D46B2B" w:rsidP="00023270">
      <w:pPr>
        <w:pStyle w:val="EW"/>
      </w:pPr>
      <w:r w:rsidRPr="00357143">
        <w:t>DIS CSF</w:t>
      </w:r>
      <w:r w:rsidRPr="00357143">
        <w:tab/>
        <w:t>Discovery CSF</w:t>
      </w:r>
    </w:p>
    <w:p w14:paraId="14821329" w14:textId="77777777" w:rsidR="00D46B2B" w:rsidRPr="00357143" w:rsidRDefault="00D46B2B" w:rsidP="00E679ED">
      <w:pPr>
        <w:pStyle w:val="EW"/>
      </w:pPr>
      <w:r w:rsidRPr="00357143">
        <w:t>DIS</w:t>
      </w:r>
      <w:r w:rsidRPr="00357143">
        <w:tab/>
        <w:t>Discovery</w:t>
      </w:r>
    </w:p>
    <w:p w14:paraId="5D25CC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0E227A8E"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5BC45454" w14:textId="77777777" w:rsidR="00D46B2B" w:rsidRPr="00357143" w:rsidRDefault="00D46B2B" w:rsidP="00E679ED">
      <w:pPr>
        <w:pStyle w:val="EW"/>
      </w:pPr>
      <w:r w:rsidRPr="00357143">
        <w:t>DMG</w:t>
      </w:r>
      <w:r w:rsidRPr="00357143">
        <w:tab/>
        <w:t>Device Management</w:t>
      </w:r>
    </w:p>
    <w:p w14:paraId="15E403F1" w14:textId="77777777" w:rsidR="00D46B2B" w:rsidRPr="00357143" w:rsidRDefault="00D46B2B" w:rsidP="0018758E">
      <w:pPr>
        <w:pStyle w:val="EW"/>
        <w:tabs>
          <w:tab w:val="left" w:pos="1911"/>
        </w:tabs>
      </w:pPr>
      <w:r w:rsidRPr="00357143">
        <w:t>DMR</w:t>
      </w:r>
      <w:r w:rsidRPr="00357143">
        <w:tab/>
        <w:t>Data Management and Repository</w:t>
      </w:r>
    </w:p>
    <w:p w14:paraId="6777FDD4" w14:textId="77777777" w:rsidR="00D46B2B" w:rsidRPr="00357143" w:rsidRDefault="00D46B2B" w:rsidP="00795FE4">
      <w:pPr>
        <w:pStyle w:val="EW"/>
      </w:pPr>
      <w:r w:rsidRPr="00357143">
        <w:t>DNS</w:t>
      </w:r>
      <w:r w:rsidRPr="00357143">
        <w:tab/>
        <w:t>Domain Name Server</w:t>
      </w:r>
    </w:p>
    <w:p w14:paraId="0151A096" w14:textId="77777777" w:rsidR="00D46B2B" w:rsidRPr="00357143" w:rsidRDefault="00D46B2B" w:rsidP="00795FE4">
      <w:pPr>
        <w:pStyle w:val="EW"/>
      </w:pPr>
      <w:r w:rsidRPr="00357143">
        <w:t>DTMF</w:t>
      </w:r>
      <w:r w:rsidRPr="00357143">
        <w:tab/>
        <w:t>Device Topology Management Function</w:t>
      </w:r>
    </w:p>
    <w:p w14:paraId="338A438E" w14:textId="77777777" w:rsidR="00D46B2B" w:rsidRPr="00357143" w:rsidRDefault="00D46B2B" w:rsidP="00E679ED">
      <w:pPr>
        <w:pStyle w:val="EW"/>
      </w:pPr>
      <w:r w:rsidRPr="00357143">
        <w:t>ESN</w:t>
      </w:r>
      <w:r w:rsidRPr="00357143">
        <w:tab/>
        <w:t>Electronic Serial Number</w:t>
      </w:r>
    </w:p>
    <w:p w14:paraId="5A4E66BE" w14:textId="77777777" w:rsidR="00D46B2B" w:rsidRPr="00357143" w:rsidRDefault="00D46B2B" w:rsidP="00A13B37">
      <w:pPr>
        <w:pStyle w:val="EW"/>
      </w:pPr>
      <w:r w:rsidRPr="00357143">
        <w:t>FQDN</w:t>
      </w:r>
      <w:r w:rsidRPr="00357143">
        <w:tab/>
        <w:t>Fully Qualified Domain Name</w:t>
      </w:r>
    </w:p>
    <w:p w14:paraId="0CC8694C" w14:textId="77777777" w:rsidR="00D46B2B" w:rsidRPr="00357143" w:rsidRDefault="00D46B2B" w:rsidP="00023270">
      <w:pPr>
        <w:pStyle w:val="EW"/>
      </w:pPr>
      <w:r w:rsidRPr="00357143">
        <w:t>GMG CSF</w:t>
      </w:r>
      <w:r w:rsidRPr="00357143">
        <w:tab/>
        <w:t>Group Management CSF</w:t>
      </w:r>
    </w:p>
    <w:p w14:paraId="7F7C315E" w14:textId="77777777" w:rsidR="00D46B2B" w:rsidRPr="00357143" w:rsidRDefault="00D46B2B" w:rsidP="00E679ED">
      <w:pPr>
        <w:pStyle w:val="EW"/>
      </w:pPr>
      <w:r w:rsidRPr="00357143">
        <w:t>GMG</w:t>
      </w:r>
      <w:r w:rsidRPr="00357143">
        <w:tab/>
        <w:t>Group Management</w:t>
      </w:r>
    </w:p>
    <w:p w14:paraId="5A7EDC28" w14:textId="77777777" w:rsidR="00D46B2B" w:rsidRPr="00357143" w:rsidRDefault="00D46B2B" w:rsidP="00A13B37">
      <w:pPr>
        <w:pStyle w:val="EW"/>
      </w:pPr>
      <w:r w:rsidRPr="00357143">
        <w:t>GPRS</w:t>
      </w:r>
      <w:r w:rsidRPr="00357143">
        <w:tab/>
        <w:t>General Packet Radio Service</w:t>
      </w:r>
    </w:p>
    <w:p w14:paraId="4FD0D1DB" w14:textId="77777777" w:rsidR="00D46B2B" w:rsidRPr="00357143" w:rsidRDefault="00D46B2B" w:rsidP="00795FE4">
      <w:pPr>
        <w:pStyle w:val="EW"/>
      </w:pPr>
      <w:r w:rsidRPr="00357143">
        <w:t>GPS</w:t>
      </w:r>
      <w:r w:rsidRPr="00357143">
        <w:tab/>
        <w:t>Global Positioning System</w:t>
      </w:r>
    </w:p>
    <w:p w14:paraId="190FAAE8" w14:textId="77777777" w:rsidR="00D46B2B" w:rsidRPr="00357143" w:rsidRDefault="00D46B2B" w:rsidP="00795FE4">
      <w:pPr>
        <w:pStyle w:val="EW"/>
      </w:pPr>
      <w:r w:rsidRPr="00357143">
        <w:t>GSMA</w:t>
      </w:r>
      <w:r w:rsidRPr="00357143">
        <w:tab/>
        <w:t>GSM Association (Global System for Mobile Communications Association)</w:t>
      </w:r>
    </w:p>
    <w:p w14:paraId="091C52C9" w14:textId="77777777" w:rsidR="00D46B2B" w:rsidRPr="00357143" w:rsidRDefault="00D46B2B" w:rsidP="00E679ED">
      <w:pPr>
        <w:pStyle w:val="EW"/>
      </w:pPr>
      <w:r w:rsidRPr="00357143">
        <w:t>GW</w:t>
      </w:r>
      <w:r w:rsidRPr="00357143">
        <w:tab/>
        <w:t>Gateway</w:t>
      </w:r>
    </w:p>
    <w:p w14:paraId="1EA0ADF5" w14:textId="77777777" w:rsidR="00D46B2B" w:rsidRPr="00357143" w:rsidRDefault="00D46B2B" w:rsidP="00A13B37">
      <w:pPr>
        <w:pStyle w:val="EW"/>
      </w:pPr>
      <w:r w:rsidRPr="00357143">
        <w:t>HA/LMA</w:t>
      </w:r>
      <w:r w:rsidRPr="00357143">
        <w:tab/>
        <w:t>Home Agent/Local Mobility Agent</w:t>
      </w:r>
    </w:p>
    <w:p w14:paraId="153E47AE" w14:textId="77777777" w:rsidR="00D46B2B" w:rsidRPr="00357143" w:rsidRDefault="00D46B2B" w:rsidP="00A13B37">
      <w:pPr>
        <w:pStyle w:val="EW"/>
      </w:pPr>
      <w:r w:rsidRPr="00357143">
        <w:t>HAAA</w:t>
      </w:r>
      <w:r w:rsidRPr="00357143">
        <w:tab/>
        <w:t>Home AAA</w:t>
      </w:r>
    </w:p>
    <w:p w14:paraId="1150901E" w14:textId="77777777" w:rsidR="00D46B2B" w:rsidRPr="00357143" w:rsidRDefault="00D46B2B" w:rsidP="00A13B37">
      <w:pPr>
        <w:pStyle w:val="EW"/>
      </w:pPr>
      <w:r w:rsidRPr="00357143">
        <w:t>HLR</w:t>
      </w:r>
      <w:r w:rsidRPr="00357143">
        <w:tab/>
        <w:t>Home Location Register</w:t>
      </w:r>
    </w:p>
    <w:p w14:paraId="5AB58153" w14:textId="77777777" w:rsidR="00D46B2B" w:rsidRPr="00357143" w:rsidRDefault="00D46B2B" w:rsidP="00A13B37">
      <w:pPr>
        <w:pStyle w:val="EW"/>
      </w:pPr>
      <w:r w:rsidRPr="00357143">
        <w:t>HSS</w:t>
      </w:r>
      <w:r w:rsidRPr="00357143">
        <w:tab/>
        <w:t>Home Subscriber Server</w:t>
      </w:r>
    </w:p>
    <w:p w14:paraId="002F305D" w14:textId="77777777" w:rsidR="00D46B2B" w:rsidRPr="00357143" w:rsidRDefault="00D46B2B" w:rsidP="00A13B37">
      <w:pPr>
        <w:pStyle w:val="EW"/>
      </w:pPr>
      <w:r w:rsidRPr="00357143">
        <w:t>HTTP</w:t>
      </w:r>
      <w:r w:rsidRPr="00357143">
        <w:tab/>
        <w:t>HyperText Transfer Protocol</w:t>
      </w:r>
    </w:p>
    <w:p w14:paraId="2D5EFFC8" w14:textId="77777777" w:rsidR="00D46B2B" w:rsidRPr="00357143" w:rsidRDefault="00D46B2B" w:rsidP="00795FE4">
      <w:pPr>
        <w:pStyle w:val="EW"/>
      </w:pPr>
      <w:r w:rsidRPr="00357143">
        <w:t>ID</w:t>
      </w:r>
      <w:r w:rsidRPr="00357143">
        <w:tab/>
        <w:t>Identifier</w:t>
      </w:r>
    </w:p>
    <w:p w14:paraId="308764A4" w14:textId="77777777" w:rsidR="00D46B2B" w:rsidRPr="00357143" w:rsidRDefault="00D46B2B" w:rsidP="00795FE4">
      <w:pPr>
        <w:pStyle w:val="EW"/>
      </w:pPr>
      <w:r w:rsidRPr="00357143">
        <w:lastRenderedPageBreak/>
        <w:t>IETF</w:t>
      </w:r>
      <w:r w:rsidRPr="00357143">
        <w:tab/>
        <w:t>Internet Engineering Task Force</w:t>
      </w:r>
    </w:p>
    <w:p w14:paraId="552CA64B" w14:textId="77777777" w:rsidR="00D46B2B" w:rsidRPr="00357143" w:rsidRDefault="00D46B2B" w:rsidP="00795FE4">
      <w:pPr>
        <w:pStyle w:val="EW"/>
      </w:pPr>
      <w:r w:rsidRPr="00357143">
        <w:t>IMEI</w:t>
      </w:r>
      <w:r w:rsidRPr="00357143">
        <w:tab/>
        <w:t>International Mobile Equipment Identity</w:t>
      </w:r>
    </w:p>
    <w:p w14:paraId="2CF4665C" w14:textId="77777777" w:rsidR="00D46B2B" w:rsidRPr="00357143" w:rsidRDefault="00D46B2B" w:rsidP="00A13B37">
      <w:pPr>
        <w:pStyle w:val="EW"/>
      </w:pPr>
      <w:r w:rsidRPr="00357143">
        <w:t>IMS</w:t>
      </w:r>
      <w:r w:rsidRPr="00357143">
        <w:tab/>
        <w:t>IP Multimedia System</w:t>
      </w:r>
    </w:p>
    <w:p w14:paraId="3707AC77" w14:textId="77777777" w:rsidR="00D46B2B" w:rsidRPr="00357143" w:rsidRDefault="00D46B2B" w:rsidP="00A13B37">
      <w:pPr>
        <w:pStyle w:val="EW"/>
      </w:pPr>
      <w:r w:rsidRPr="00357143">
        <w:t>IMSI</w:t>
      </w:r>
      <w:r w:rsidRPr="00357143">
        <w:tab/>
        <w:t>International Mobile Subscriber Identity</w:t>
      </w:r>
    </w:p>
    <w:p w14:paraId="3C70314A" w14:textId="77777777" w:rsidR="00D46B2B" w:rsidRPr="00357143" w:rsidRDefault="00D46B2B" w:rsidP="00795FE4">
      <w:pPr>
        <w:pStyle w:val="EW"/>
      </w:pPr>
      <w:r w:rsidRPr="00357143">
        <w:t>IN</w:t>
      </w:r>
      <w:r w:rsidRPr="00357143">
        <w:tab/>
        <w:t>Infrastructure Node</w:t>
      </w:r>
    </w:p>
    <w:p w14:paraId="371FB87A" w14:textId="77777777" w:rsidR="00D46B2B" w:rsidRPr="00357143" w:rsidRDefault="00D46B2B" w:rsidP="00795FE4">
      <w:pPr>
        <w:pStyle w:val="EW"/>
      </w:pPr>
      <w:r w:rsidRPr="00357143">
        <w:t>IN-AE</w:t>
      </w:r>
      <w:r w:rsidRPr="00357143">
        <w:tab/>
        <w:t>Application Entity that is registered with the CSE in the Infrastructure Node</w:t>
      </w:r>
    </w:p>
    <w:p w14:paraId="56F4FCEE" w14:textId="77777777" w:rsidR="00D46B2B" w:rsidRPr="00357143" w:rsidRDefault="00D46B2B" w:rsidP="00795FE4">
      <w:pPr>
        <w:pStyle w:val="EW"/>
      </w:pPr>
      <w:r w:rsidRPr="00357143">
        <w:t>IN-CSE</w:t>
      </w:r>
      <w:r w:rsidRPr="00357143">
        <w:tab/>
        <w:t>CSE which resides in the Infrastructure Node</w:t>
      </w:r>
    </w:p>
    <w:p w14:paraId="0F9823C9"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A18A05"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0238BDE8" w14:textId="77777777" w:rsidR="00D46B2B" w:rsidRPr="00357143" w:rsidRDefault="00D46B2B" w:rsidP="00795FE4">
      <w:pPr>
        <w:pStyle w:val="EW"/>
      </w:pPr>
      <w:r w:rsidRPr="00357143">
        <w:t>IP</w:t>
      </w:r>
      <w:r w:rsidRPr="00357143">
        <w:tab/>
        <w:t>Internet Protocol</w:t>
      </w:r>
    </w:p>
    <w:p w14:paraId="55DA29D3" w14:textId="77777777" w:rsidR="00D46B2B" w:rsidRPr="00357143" w:rsidRDefault="00D46B2B" w:rsidP="00A13B37">
      <w:pPr>
        <w:pStyle w:val="EW"/>
      </w:pPr>
      <w:r w:rsidRPr="00357143">
        <w:t>IPE</w:t>
      </w:r>
      <w:r w:rsidRPr="00357143">
        <w:tab/>
        <w:t>Interworking Proxy application Entity</w:t>
      </w:r>
    </w:p>
    <w:p w14:paraId="2D835481" w14:textId="77777777" w:rsidR="00D46B2B" w:rsidRPr="00357143" w:rsidRDefault="00D46B2B" w:rsidP="00A13B37">
      <w:pPr>
        <w:pStyle w:val="EW"/>
      </w:pPr>
      <w:r w:rsidRPr="00357143">
        <w:t>ISO</w:t>
      </w:r>
      <w:r w:rsidRPr="00357143">
        <w:tab/>
        <w:t>International Organization for Standardization</w:t>
      </w:r>
    </w:p>
    <w:p w14:paraId="224DA2F8" w14:textId="77777777" w:rsidR="00D46B2B" w:rsidRPr="00357143" w:rsidRDefault="00D46B2B" w:rsidP="00A13B37">
      <w:pPr>
        <w:pStyle w:val="EW"/>
      </w:pPr>
      <w:r w:rsidRPr="00357143">
        <w:t>ITU-T</w:t>
      </w:r>
      <w:r w:rsidRPr="00357143">
        <w:tab/>
        <w:t>ITU Telecommunication Standardization Sector</w:t>
      </w:r>
    </w:p>
    <w:p w14:paraId="1771D039" w14:textId="77777777" w:rsidR="00D46B2B" w:rsidRPr="00357143" w:rsidRDefault="00D46B2B" w:rsidP="00A13B37">
      <w:pPr>
        <w:pStyle w:val="EW"/>
      </w:pPr>
      <w:r w:rsidRPr="00357143">
        <w:t>IWF</w:t>
      </w:r>
      <w:r w:rsidRPr="00357143">
        <w:tab/>
        <w:t>InterWorking Function</w:t>
      </w:r>
    </w:p>
    <w:p w14:paraId="044DE32B"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3B108E89"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0538F42A" w14:textId="77777777" w:rsidR="00D46B2B" w:rsidRPr="00357143" w:rsidRDefault="00D46B2B" w:rsidP="00023270">
      <w:pPr>
        <w:pStyle w:val="EW"/>
      </w:pPr>
      <w:r w:rsidRPr="00357143">
        <w:t>LOC CSF</w:t>
      </w:r>
      <w:r w:rsidRPr="00357143">
        <w:tab/>
        <w:t>Location CSF</w:t>
      </w:r>
    </w:p>
    <w:p w14:paraId="74FBB34A" w14:textId="77777777" w:rsidR="00D46B2B" w:rsidRPr="00357143" w:rsidRDefault="00D46B2B" w:rsidP="00A13B37">
      <w:pPr>
        <w:pStyle w:val="EW"/>
      </w:pPr>
      <w:r w:rsidRPr="00357143">
        <w:t>LOC</w:t>
      </w:r>
      <w:r w:rsidRPr="00357143">
        <w:tab/>
        <w:t>Location</w:t>
      </w:r>
    </w:p>
    <w:p w14:paraId="771A1B62" w14:textId="77777777" w:rsidR="00D46B2B" w:rsidRPr="00357143" w:rsidRDefault="00D46B2B" w:rsidP="00023270">
      <w:pPr>
        <w:pStyle w:val="EW"/>
      </w:pPr>
      <w:r w:rsidRPr="00357143">
        <w:t>LWM2M</w:t>
      </w:r>
      <w:r w:rsidRPr="00357143">
        <w:tab/>
        <w:t>Lightweight M2M</w:t>
      </w:r>
    </w:p>
    <w:p w14:paraId="3F998865" w14:textId="77777777" w:rsidR="00D46B2B" w:rsidRPr="00357143" w:rsidRDefault="00D46B2B" w:rsidP="00795FE4">
      <w:pPr>
        <w:pStyle w:val="EW"/>
      </w:pPr>
      <w:r w:rsidRPr="00357143">
        <w:t>M2M</w:t>
      </w:r>
      <w:r w:rsidRPr="00357143">
        <w:tab/>
        <w:t>Machine to Machine</w:t>
      </w:r>
    </w:p>
    <w:p w14:paraId="00126609" w14:textId="77777777" w:rsidR="00D46B2B" w:rsidRPr="00357143" w:rsidRDefault="00D46B2B" w:rsidP="00795FE4">
      <w:pPr>
        <w:pStyle w:val="EW"/>
      </w:pPr>
      <w:r w:rsidRPr="00357143">
        <w:t>M2M-IWF</w:t>
      </w:r>
      <w:r w:rsidRPr="00357143">
        <w:tab/>
        <w:t>M2M InterWorking Function</w:t>
      </w:r>
    </w:p>
    <w:p w14:paraId="5CE1047D" w14:textId="77777777" w:rsidR="00D46B2B" w:rsidRPr="00357143" w:rsidRDefault="00D46B2B" w:rsidP="00795FE4">
      <w:pPr>
        <w:pStyle w:val="EW"/>
      </w:pPr>
      <w:r w:rsidRPr="00357143">
        <w:t>M2M-Sub-ID</w:t>
      </w:r>
      <w:r w:rsidRPr="00357143">
        <w:tab/>
        <w:t>M2M service Subscription Identifier</w:t>
      </w:r>
    </w:p>
    <w:p w14:paraId="3F762978" w14:textId="77777777" w:rsidR="00D46B2B" w:rsidRPr="00357143" w:rsidRDefault="00D46B2B" w:rsidP="00A13B37">
      <w:pPr>
        <w:pStyle w:val="EW"/>
        <w:rPr>
          <w:rFonts w:eastAsia="SimSun"/>
          <w:lang w:eastAsia="zh-CN"/>
        </w:rPr>
      </w:pPr>
      <w:r w:rsidRPr="00357143">
        <w:t>MA</w:t>
      </w:r>
      <w:r w:rsidRPr="00357143">
        <w:tab/>
        <w:t>Mandatory Announced</w:t>
      </w:r>
    </w:p>
    <w:p w14:paraId="3321C3F3"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31671593"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5AB36924" w14:textId="77777777" w:rsidR="00D46B2B" w:rsidRPr="00357143" w:rsidRDefault="00D46B2B" w:rsidP="00A13B37">
      <w:pPr>
        <w:pStyle w:val="EW"/>
      </w:pPr>
      <w:r w:rsidRPr="00357143">
        <w:t>Mca</w:t>
      </w:r>
      <w:r w:rsidRPr="00357143">
        <w:tab/>
        <w:t>Reference Point for M2M Communication with AE</w:t>
      </w:r>
    </w:p>
    <w:p w14:paraId="2FD56185" w14:textId="77777777" w:rsidR="00D46B2B" w:rsidRPr="00357143" w:rsidRDefault="00D46B2B" w:rsidP="00A13B37">
      <w:pPr>
        <w:pStyle w:val="EW"/>
      </w:pPr>
      <w:r w:rsidRPr="00357143">
        <w:t>Mcc</w:t>
      </w:r>
      <w:r w:rsidRPr="00357143">
        <w:tab/>
        <w:t>Reference Point for M2M Communication with CSE</w:t>
      </w:r>
    </w:p>
    <w:p w14:paraId="280B042F" w14:textId="77777777" w:rsidR="00D46B2B" w:rsidRPr="00357143" w:rsidRDefault="00D46B2B" w:rsidP="00A13B37">
      <w:pPr>
        <w:pStyle w:val="EW"/>
      </w:pPr>
      <w:r w:rsidRPr="00357143">
        <w:t>Mcc'</w:t>
      </w:r>
      <w:r w:rsidRPr="00357143">
        <w:tab/>
        <w:t>Reference Point for M2M Communication with CSE of different M2M Service Provider</w:t>
      </w:r>
    </w:p>
    <w:p w14:paraId="49AC42E2" w14:textId="77777777" w:rsidR="00D46B2B" w:rsidRPr="00357143" w:rsidRDefault="00D46B2B" w:rsidP="00A13B37">
      <w:pPr>
        <w:pStyle w:val="EW"/>
      </w:pPr>
      <w:r w:rsidRPr="00357143">
        <w:t>Mch</w:t>
      </w:r>
      <w:r w:rsidRPr="00357143">
        <w:tab/>
        <w:t>Reference Point for M2M Communication with external charging server</w:t>
      </w:r>
    </w:p>
    <w:p w14:paraId="708EC0B3"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2F8382BF"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633BACA1" w14:textId="77777777" w:rsidR="00D46B2B" w:rsidRPr="00357143" w:rsidRDefault="00D46B2B" w:rsidP="00A13B37">
      <w:pPr>
        <w:pStyle w:val="EW"/>
      </w:pPr>
      <w:r w:rsidRPr="00357143">
        <w:t>MIP</w:t>
      </w:r>
      <w:r w:rsidRPr="00357143">
        <w:tab/>
        <w:t>Mobile IP</w:t>
      </w:r>
    </w:p>
    <w:p w14:paraId="035A9520" w14:textId="77777777" w:rsidR="00D46B2B" w:rsidRPr="00357143" w:rsidRDefault="00D46B2B" w:rsidP="00795FE4">
      <w:pPr>
        <w:pStyle w:val="EW"/>
      </w:pPr>
      <w:r w:rsidRPr="00357143">
        <w:t>MN</w:t>
      </w:r>
      <w:r w:rsidRPr="00357143">
        <w:tab/>
        <w:t>Middle Node</w:t>
      </w:r>
    </w:p>
    <w:p w14:paraId="4517B109" w14:textId="77777777" w:rsidR="00D46B2B" w:rsidRPr="00357143" w:rsidRDefault="00D46B2B" w:rsidP="00A13B37">
      <w:pPr>
        <w:pStyle w:val="EW"/>
      </w:pPr>
      <w:r w:rsidRPr="00357143">
        <w:t>MN-AE</w:t>
      </w:r>
      <w:r w:rsidRPr="00357143">
        <w:tab/>
        <w:t>Application Entity that is registered with the CSE in Middle Node</w:t>
      </w:r>
    </w:p>
    <w:p w14:paraId="38EF79E4"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5623EE9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3B8479EF" w14:textId="77777777" w:rsidR="00D46B2B" w:rsidRPr="00357143" w:rsidRDefault="00D46B2B" w:rsidP="00795FE4">
      <w:pPr>
        <w:pStyle w:val="EW"/>
      </w:pPr>
      <w:r w:rsidRPr="00357143">
        <w:t>MSISDN</w:t>
      </w:r>
      <w:r w:rsidRPr="00357143">
        <w:tab/>
        <w:t>Mobile Subscriber International Subscriber Directory Number</w:t>
      </w:r>
    </w:p>
    <w:p w14:paraId="64469B51" w14:textId="77777777" w:rsidR="00D46B2B" w:rsidRPr="00357143" w:rsidRDefault="00D46B2B" w:rsidP="00795FE4">
      <w:pPr>
        <w:pStyle w:val="EW"/>
      </w:pPr>
      <w:r w:rsidRPr="00357143">
        <w:t>MTC</w:t>
      </w:r>
      <w:r w:rsidRPr="00357143">
        <w:tab/>
        <w:t>Machine Type Communications</w:t>
      </w:r>
    </w:p>
    <w:p w14:paraId="03C155EF" w14:textId="77777777" w:rsidR="00D46B2B" w:rsidRPr="00357143" w:rsidRDefault="00D46B2B" w:rsidP="00A13B37">
      <w:pPr>
        <w:pStyle w:val="EW"/>
      </w:pPr>
      <w:r w:rsidRPr="00357143">
        <w:t>NA</w:t>
      </w:r>
      <w:r w:rsidRPr="00357143">
        <w:tab/>
        <w:t>Not Announced</w:t>
      </w:r>
    </w:p>
    <w:p w14:paraId="2B0A6DB2" w14:textId="77777777" w:rsidR="00D46B2B" w:rsidRPr="00357143" w:rsidRDefault="00D46B2B" w:rsidP="00A13B37">
      <w:pPr>
        <w:pStyle w:val="EW"/>
      </w:pPr>
      <w:r w:rsidRPr="00357143">
        <w:t>NAT</w:t>
      </w:r>
      <w:r w:rsidRPr="00357143">
        <w:tab/>
        <w:t>Network Address Translation</w:t>
      </w:r>
    </w:p>
    <w:p w14:paraId="4A1EFE29" w14:textId="77777777" w:rsidR="00D46B2B" w:rsidRPr="00357143" w:rsidRDefault="00D46B2B" w:rsidP="00795FE4">
      <w:pPr>
        <w:pStyle w:val="EW"/>
      </w:pPr>
      <w:r w:rsidRPr="00357143">
        <w:t>NoDN</w:t>
      </w:r>
      <w:r w:rsidRPr="00357143">
        <w:tab/>
        <w:t>Non-oneM2M Node</w:t>
      </w:r>
    </w:p>
    <w:p w14:paraId="22094316" w14:textId="77777777" w:rsidR="00D46B2B" w:rsidRPr="00357143" w:rsidRDefault="00D46B2B" w:rsidP="00795FE4">
      <w:pPr>
        <w:pStyle w:val="EW"/>
      </w:pPr>
      <w:r w:rsidRPr="00357143">
        <w:t>NSE</w:t>
      </w:r>
      <w:r w:rsidRPr="00357143">
        <w:tab/>
        <w:t>Network Service Entity</w:t>
      </w:r>
    </w:p>
    <w:p w14:paraId="585F74D0" w14:textId="77777777" w:rsidR="00D46B2B" w:rsidRPr="00357143" w:rsidRDefault="00D46B2B" w:rsidP="00023270">
      <w:pPr>
        <w:pStyle w:val="EW"/>
      </w:pPr>
      <w:r w:rsidRPr="00357143">
        <w:t>NSSE CSF</w:t>
      </w:r>
      <w:r w:rsidRPr="00357143">
        <w:tab/>
        <w:t>Network Service Exposure, Service Execution and Triggering CSF</w:t>
      </w:r>
    </w:p>
    <w:p w14:paraId="611136E3" w14:textId="77777777" w:rsidR="00D46B2B" w:rsidRPr="00357143" w:rsidRDefault="00D46B2B" w:rsidP="00E679ED">
      <w:pPr>
        <w:pStyle w:val="EW"/>
      </w:pPr>
      <w:r w:rsidRPr="00357143">
        <w:t>NSSE</w:t>
      </w:r>
      <w:r w:rsidRPr="00357143">
        <w:tab/>
        <w:t>Network Service Exposure, Service Execution and Triggering</w:t>
      </w:r>
    </w:p>
    <w:p w14:paraId="6C738ECF" w14:textId="77777777" w:rsidR="00D46B2B" w:rsidRPr="00357143" w:rsidRDefault="00D46B2B" w:rsidP="00A13B37">
      <w:pPr>
        <w:pStyle w:val="EW"/>
        <w:rPr>
          <w:rFonts w:eastAsia="SimSun"/>
          <w:lang w:eastAsia="zh-CN"/>
        </w:rPr>
      </w:pPr>
      <w:r w:rsidRPr="00357143">
        <w:t>OA</w:t>
      </w:r>
      <w:r w:rsidRPr="00357143">
        <w:tab/>
        <w:t>Optional Announced</w:t>
      </w:r>
    </w:p>
    <w:p w14:paraId="283A8E11"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968E72F" w14:textId="77777777" w:rsidR="00D46B2B" w:rsidRPr="00357143" w:rsidRDefault="00D46B2B" w:rsidP="00023270">
      <w:pPr>
        <w:pStyle w:val="EW"/>
      </w:pPr>
      <w:r w:rsidRPr="00357143">
        <w:t>OID</w:t>
      </w:r>
      <w:r w:rsidRPr="00357143">
        <w:tab/>
        <w:t>Object Identifier</w:t>
      </w:r>
    </w:p>
    <w:p w14:paraId="7879DB13" w14:textId="77777777" w:rsidR="00D46B2B" w:rsidRPr="00357143" w:rsidRDefault="00D46B2B" w:rsidP="00795FE4">
      <w:pPr>
        <w:pStyle w:val="EW"/>
      </w:pPr>
      <w:r w:rsidRPr="00357143">
        <w:t>OMA</w:t>
      </w:r>
      <w:r w:rsidRPr="00357143">
        <w:tab/>
        <w:t>Open Mobile Alliance</w:t>
      </w:r>
    </w:p>
    <w:p w14:paraId="75D66268"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C8A2F62"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C48A95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A94D67B" w14:textId="77777777" w:rsidR="00D46B2B" w:rsidRPr="00357143" w:rsidRDefault="00D46B2B" w:rsidP="00A13B37">
      <w:pPr>
        <w:pStyle w:val="EW"/>
      </w:pPr>
      <w:r w:rsidRPr="00357143">
        <w:t>PDSN</w:t>
      </w:r>
      <w:r w:rsidRPr="00357143">
        <w:tab/>
        <w:t>Packet Data Serving Node</w:t>
      </w:r>
    </w:p>
    <w:p w14:paraId="2AF4F3CB" w14:textId="77777777" w:rsidR="00D46B2B" w:rsidRPr="00357143" w:rsidRDefault="00D46B2B" w:rsidP="00A13B37">
      <w:pPr>
        <w:pStyle w:val="EW"/>
      </w:pPr>
      <w:r w:rsidRPr="00357143">
        <w:t>PMIP</w:t>
      </w:r>
      <w:r w:rsidRPr="00357143">
        <w:tab/>
        <w:t>Proxy Mobile IP</w:t>
      </w:r>
    </w:p>
    <w:p w14:paraId="123974B0" w14:textId="77777777" w:rsidR="00D46B2B" w:rsidRPr="00357143" w:rsidRDefault="00D46B2B" w:rsidP="00A13B37">
      <w:pPr>
        <w:pStyle w:val="EW"/>
      </w:pPr>
      <w:r w:rsidRPr="00357143">
        <w:t>PoA</w:t>
      </w:r>
      <w:r w:rsidRPr="00357143">
        <w:tab/>
        <w:t>Point of Access</w:t>
      </w:r>
    </w:p>
    <w:p w14:paraId="413E316B" w14:textId="77777777" w:rsidR="00D46B2B" w:rsidRPr="00357143" w:rsidRDefault="00D46B2B" w:rsidP="00023270">
      <w:pPr>
        <w:pStyle w:val="EW"/>
        <w:rPr>
          <w:rFonts w:eastAsia="SimSun"/>
          <w:lang w:eastAsia="zh-CN"/>
        </w:rPr>
      </w:pPr>
      <w:r w:rsidRPr="00357143">
        <w:t>PPP</w:t>
      </w:r>
      <w:r w:rsidRPr="00357143">
        <w:tab/>
        <w:t>Point to Point Protocol</w:t>
      </w:r>
    </w:p>
    <w:p w14:paraId="09FAB988"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72AC39D8" w14:textId="77777777" w:rsidR="00D46B2B" w:rsidRPr="00357143" w:rsidRDefault="00D46B2B" w:rsidP="00A13B37">
      <w:pPr>
        <w:pStyle w:val="EW"/>
      </w:pPr>
      <w:r w:rsidRPr="00357143">
        <w:t>QoS</w:t>
      </w:r>
      <w:r w:rsidRPr="00357143">
        <w:tab/>
        <w:t>Qualify of Service</w:t>
      </w:r>
    </w:p>
    <w:p w14:paraId="54341073" w14:textId="77777777" w:rsidR="00D46B2B" w:rsidRPr="00357143" w:rsidRDefault="00D46B2B" w:rsidP="00A13B37">
      <w:pPr>
        <w:pStyle w:val="EW"/>
        <w:rPr>
          <w:rFonts w:eastAsia="SimSun"/>
          <w:lang w:eastAsia="zh-CN"/>
        </w:rPr>
      </w:pPr>
      <w:r w:rsidRPr="00357143">
        <w:t>RAM</w:t>
      </w:r>
      <w:r w:rsidRPr="00357143">
        <w:tab/>
        <w:t>Random Access Memory</w:t>
      </w:r>
    </w:p>
    <w:p w14:paraId="6C67E4B7" w14:textId="77777777" w:rsidR="00D46B2B" w:rsidRPr="00357143" w:rsidRDefault="00D46B2B" w:rsidP="00A13B37">
      <w:pPr>
        <w:pStyle w:val="EW"/>
        <w:rPr>
          <w:rFonts w:eastAsia="SimSun"/>
          <w:lang w:eastAsia="zh-CN"/>
        </w:rPr>
      </w:pPr>
      <w:r w:rsidRPr="00357143">
        <w:t>RDF</w:t>
      </w:r>
      <w:r w:rsidRPr="00357143">
        <w:tab/>
        <w:t>Resource Description Framework</w:t>
      </w:r>
    </w:p>
    <w:p w14:paraId="68BE319F" w14:textId="77777777" w:rsidR="00D46B2B" w:rsidRPr="00357143" w:rsidRDefault="00D46B2B" w:rsidP="00023270">
      <w:pPr>
        <w:pStyle w:val="EW"/>
      </w:pPr>
      <w:r w:rsidRPr="00357143">
        <w:t>REG CSF</w:t>
      </w:r>
      <w:r w:rsidRPr="00357143">
        <w:tab/>
        <w:t>Registration CSF</w:t>
      </w:r>
    </w:p>
    <w:p w14:paraId="63828563" w14:textId="77777777" w:rsidR="00D46B2B" w:rsidRPr="00357143" w:rsidRDefault="00D46B2B" w:rsidP="00A13B37">
      <w:pPr>
        <w:pStyle w:val="EW"/>
      </w:pPr>
      <w:r w:rsidRPr="00357143">
        <w:t>REG</w:t>
      </w:r>
      <w:r w:rsidRPr="00357143">
        <w:tab/>
        <w:t>Registration</w:t>
      </w:r>
    </w:p>
    <w:p w14:paraId="214424FF" w14:textId="77777777" w:rsidR="00D46B2B" w:rsidRPr="00357143" w:rsidRDefault="00D46B2B" w:rsidP="00A13B37">
      <w:pPr>
        <w:pStyle w:val="EW"/>
      </w:pPr>
      <w:r w:rsidRPr="00357143">
        <w:lastRenderedPageBreak/>
        <w:t>RFC</w:t>
      </w:r>
      <w:r w:rsidRPr="00357143">
        <w:tab/>
        <w:t>Request for Comments</w:t>
      </w:r>
    </w:p>
    <w:p w14:paraId="4E4C120B" w14:textId="77777777" w:rsidR="00D46B2B" w:rsidRPr="00357143" w:rsidRDefault="00D46B2B" w:rsidP="00A13B37">
      <w:pPr>
        <w:pStyle w:val="EW"/>
      </w:pPr>
      <w:r w:rsidRPr="00357143">
        <w:t>RO</w:t>
      </w:r>
      <w:r w:rsidRPr="00357143">
        <w:tab/>
        <w:t>Read Only</w:t>
      </w:r>
    </w:p>
    <w:p w14:paraId="575D0DCE" w14:textId="77777777" w:rsidR="00D46B2B" w:rsidRPr="00357143" w:rsidRDefault="00D46B2B" w:rsidP="00795FE4">
      <w:pPr>
        <w:pStyle w:val="EW"/>
      </w:pPr>
      <w:r w:rsidRPr="00357143">
        <w:t>RPC</w:t>
      </w:r>
      <w:r w:rsidRPr="00357143">
        <w:tab/>
        <w:t>Remote Procedure Calls</w:t>
      </w:r>
    </w:p>
    <w:p w14:paraId="27E78190" w14:textId="77777777" w:rsidR="00D46B2B" w:rsidRPr="00357143" w:rsidRDefault="00D46B2B" w:rsidP="00A13B37">
      <w:pPr>
        <w:pStyle w:val="EW"/>
      </w:pPr>
      <w:r w:rsidRPr="00357143">
        <w:t>RW</w:t>
      </w:r>
      <w:r w:rsidRPr="00357143">
        <w:tab/>
        <w:t>Read Write</w:t>
      </w:r>
    </w:p>
    <w:p w14:paraId="77623019" w14:textId="77777777" w:rsidR="00D46B2B" w:rsidRPr="00357143" w:rsidRDefault="00D46B2B" w:rsidP="00023270">
      <w:pPr>
        <w:pStyle w:val="EW"/>
      </w:pPr>
      <w:r w:rsidRPr="00357143">
        <w:t>SCA CSF</w:t>
      </w:r>
      <w:r w:rsidRPr="00357143">
        <w:tab/>
        <w:t>Service Charging and Accounting CSF</w:t>
      </w:r>
    </w:p>
    <w:p w14:paraId="0CDC3788" w14:textId="77777777" w:rsidR="00D46B2B" w:rsidRPr="00357143" w:rsidRDefault="00D46B2B" w:rsidP="00A13B37">
      <w:pPr>
        <w:pStyle w:val="EW"/>
        <w:rPr>
          <w:rFonts w:eastAsia="SimSun"/>
          <w:lang w:eastAsia="zh-CN"/>
        </w:rPr>
      </w:pPr>
      <w:r w:rsidRPr="00357143">
        <w:t>SCA</w:t>
      </w:r>
      <w:r w:rsidRPr="00357143">
        <w:tab/>
        <w:t>Service Charging and Accounting</w:t>
      </w:r>
    </w:p>
    <w:p w14:paraId="774B070A"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1459F209" w14:textId="77777777" w:rsidR="00D46B2B" w:rsidRPr="00357143" w:rsidRDefault="00D46B2B" w:rsidP="00023270">
      <w:pPr>
        <w:pStyle w:val="EW"/>
      </w:pPr>
      <w:r w:rsidRPr="00357143">
        <w:t>SCS</w:t>
      </w:r>
      <w:r w:rsidRPr="00357143">
        <w:tab/>
        <w:t>Services Capability Server</w:t>
      </w:r>
    </w:p>
    <w:p w14:paraId="59A71038" w14:textId="77777777" w:rsidR="00D46B2B" w:rsidRDefault="00D46B2B" w:rsidP="00795FE4">
      <w:pPr>
        <w:pStyle w:val="EW"/>
        <w:rPr>
          <w:rFonts w:eastAsiaTheme="minorEastAsia"/>
          <w:lang w:eastAsia="zh-CN"/>
        </w:rPr>
      </w:pPr>
      <w:r w:rsidRPr="00357143">
        <w:t>SDO</w:t>
      </w:r>
      <w:r w:rsidRPr="00357143">
        <w:tab/>
        <w:t>Standards Developing Organization</w:t>
      </w:r>
    </w:p>
    <w:p w14:paraId="79262316" w14:textId="77777777" w:rsidR="00773710" w:rsidRPr="00773710" w:rsidRDefault="00773710" w:rsidP="00773710">
      <w:pPr>
        <w:pStyle w:val="EW"/>
        <w:rPr>
          <w:rFonts w:eastAsia="SimSun"/>
          <w:lang w:eastAsia="zh-CN"/>
        </w:rPr>
      </w:pPr>
      <w:r>
        <w:t>SE</w:t>
      </w:r>
      <w:r>
        <w:tab/>
        <w:t>Secure Environment</w:t>
      </w:r>
    </w:p>
    <w:p w14:paraId="471CEEAA"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3BFCCA59" w14:textId="77777777" w:rsidR="00D46B2B" w:rsidRPr="00357143" w:rsidRDefault="00D46B2B" w:rsidP="00023270">
      <w:pPr>
        <w:pStyle w:val="EW"/>
      </w:pPr>
      <w:r w:rsidRPr="00357143">
        <w:t>SEC CSF</w:t>
      </w:r>
      <w:r w:rsidRPr="00357143">
        <w:tab/>
        <w:t>Security CSF</w:t>
      </w:r>
    </w:p>
    <w:p w14:paraId="6BEB82F5" w14:textId="77777777" w:rsidR="00D46B2B" w:rsidRPr="00357143" w:rsidRDefault="00D46B2B" w:rsidP="00A13B37">
      <w:pPr>
        <w:pStyle w:val="EW"/>
      </w:pPr>
      <w:r w:rsidRPr="00357143">
        <w:t>SEC</w:t>
      </w:r>
      <w:r w:rsidRPr="00357143">
        <w:tab/>
        <w:t>Security</w:t>
      </w:r>
    </w:p>
    <w:p w14:paraId="450BEDE9" w14:textId="77777777" w:rsidR="00D46B2B" w:rsidRPr="00357143" w:rsidRDefault="00D46B2B" w:rsidP="00A13B37">
      <w:pPr>
        <w:pStyle w:val="EW"/>
      </w:pPr>
      <w:r w:rsidRPr="00357143">
        <w:t>SIP</w:t>
      </w:r>
      <w:r w:rsidRPr="00357143">
        <w:tab/>
        <w:t>Session Initiation Protocol</w:t>
      </w:r>
    </w:p>
    <w:p w14:paraId="75B2D5B0" w14:textId="77777777" w:rsidR="00D46B2B" w:rsidRPr="00357143" w:rsidRDefault="00D46B2B" w:rsidP="00A13B37">
      <w:pPr>
        <w:pStyle w:val="EW"/>
      </w:pPr>
      <w:r w:rsidRPr="00357143">
        <w:t>SLA</w:t>
      </w:r>
      <w:r w:rsidRPr="00357143">
        <w:tab/>
        <w:t>Service Level Agreement</w:t>
      </w:r>
    </w:p>
    <w:p w14:paraId="68BCBD2B" w14:textId="77777777" w:rsidR="00D46B2B" w:rsidRPr="00357143" w:rsidRDefault="00D46B2B" w:rsidP="00795FE4">
      <w:pPr>
        <w:pStyle w:val="EW"/>
      </w:pPr>
      <w:r w:rsidRPr="00357143">
        <w:t>SMF</w:t>
      </w:r>
      <w:r w:rsidRPr="00357143">
        <w:tab/>
        <w:t>Software Monitoring Function</w:t>
      </w:r>
    </w:p>
    <w:p w14:paraId="2BB1FAC1" w14:textId="77777777" w:rsidR="00D46B2B" w:rsidRPr="00357143" w:rsidRDefault="00D46B2B" w:rsidP="00795FE4">
      <w:pPr>
        <w:pStyle w:val="EW"/>
      </w:pPr>
      <w:r w:rsidRPr="00357143">
        <w:t>SMS</w:t>
      </w:r>
      <w:r w:rsidRPr="00357143">
        <w:tab/>
        <w:t>Short Messaging Service</w:t>
      </w:r>
    </w:p>
    <w:p w14:paraId="65ED99AC" w14:textId="77777777" w:rsidR="00D46B2B" w:rsidRPr="00357143" w:rsidRDefault="00D46B2B" w:rsidP="00795FE4">
      <w:pPr>
        <w:pStyle w:val="EW"/>
      </w:pPr>
      <w:r w:rsidRPr="00357143">
        <w:t>SP</w:t>
      </w:r>
      <w:r w:rsidRPr="00357143">
        <w:tab/>
        <w:t>Service Provider</w:t>
      </w:r>
    </w:p>
    <w:p w14:paraId="672D5A56"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51EF82F0" w14:textId="77777777" w:rsidR="00D46B2B" w:rsidRPr="00357143" w:rsidRDefault="00D46B2B" w:rsidP="00A13B37">
      <w:pPr>
        <w:pStyle w:val="EW"/>
        <w:rPr>
          <w:rFonts w:eastAsia="SimSun"/>
          <w:lang w:eastAsia="zh-CN"/>
        </w:rPr>
      </w:pPr>
      <w:r w:rsidRPr="00357143">
        <w:t>SP-ID</w:t>
      </w:r>
      <w:r w:rsidRPr="00357143">
        <w:tab/>
        <w:t>Service Provider Identifier</w:t>
      </w:r>
    </w:p>
    <w:p w14:paraId="6C7F0807" w14:textId="77777777" w:rsidR="00D46B2B" w:rsidRPr="00357143" w:rsidRDefault="00D46B2B" w:rsidP="00795FE4">
      <w:pPr>
        <w:pStyle w:val="EW"/>
      </w:pPr>
      <w:r w:rsidRPr="00357143">
        <w:t>SSM</w:t>
      </w:r>
      <w:r w:rsidRPr="00357143">
        <w:tab/>
        <w:t>Service Session Management</w:t>
      </w:r>
    </w:p>
    <w:p w14:paraId="6063E263" w14:textId="77777777" w:rsidR="00D46B2B" w:rsidRPr="00357143" w:rsidRDefault="00D46B2B" w:rsidP="00796AF4">
      <w:pPr>
        <w:pStyle w:val="EW"/>
      </w:pPr>
      <w:r w:rsidRPr="00357143">
        <w:t>SUB CSF</w:t>
      </w:r>
      <w:r w:rsidRPr="00357143">
        <w:tab/>
        <w:t>Subscription and Notification CSF</w:t>
      </w:r>
    </w:p>
    <w:p w14:paraId="72F0D4E4" w14:textId="77777777" w:rsidR="00D46B2B" w:rsidRPr="00357143" w:rsidRDefault="00D46B2B" w:rsidP="00E679ED">
      <w:pPr>
        <w:pStyle w:val="EW"/>
        <w:rPr>
          <w:rFonts w:eastAsia="SimSun"/>
          <w:lang w:eastAsia="zh-CN"/>
        </w:rPr>
      </w:pPr>
      <w:r w:rsidRPr="00357143">
        <w:t>SUB</w:t>
      </w:r>
      <w:r w:rsidRPr="00357143">
        <w:tab/>
        <w:t>Subscription and Notification</w:t>
      </w:r>
    </w:p>
    <w:p w14:paraId="1C24225F"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57469C2B" w14:textId="44E194F0" w:rsidR="00B236C2" w:rsidRDefault="00B236C2" w:rsidP="0054291A">
      <w:pPr>
        <w:pStyle w:val="EW"/>
        <w:rPr>
          <w:ins w:id="121" w:author="Seed, Dale" w:date="2017-07-02T13:44:00Z"/>
          <w:rFonts w:eastAsia="SimSun"/>
          <w:lang w:eastAsia="zh-CN"/>
        </w:rPr>
      </w:pPr>
      <w:ins w:id="122" w:author="Seed, Dale" w:date="2017-07-02T13:44:00Z">
        <w:r>
          <w:rPr>
            <w:rFonts w:eastAsia="SimSun"/>
            <w:lang w:eastAsia="zh-CN"/>
          </w:rPr>
          <w:t>TM</w:t>
        </w:r>
      </w:ins>
      <w:ins w:id="123" w:author="Seed, Dale R02" w:date="2017-07-08T15:04:00Z">
        <w:r w:rsidR="0086718C">
          <w:rPr>
            <w:rFonts w:eastAsia="SimSun"/>
            <w:lang w:eastAsia="zh-CN"/>
          </w:rPr>
          <w:t>G</w:t>
        </w:r>
      </w:ins>
      <w:ins w:id="124" w:author="Seed, Dale" w:date="2017-07-02T13:44:00Z">
        <w:r>
          <w:rPr>
            <w:rFonts w:eastAsia="SimSun"/>
            <w:lang w:eastAsia="zh-CN"/>
          </w:rPr>
          <w:t xml:space="preserve"> CSF</w:t>
        </w:r>
        <w:r>
          <w:rPr>
            <w:rFonts w:eastAsia="SimSun"/>
            <w:lang w:eastAsia="zh-CN"/>
          </w:rPr>
          <w:tab/>
          <w:t>Transaction Management CSF</w:t>
        </w:r>
      </w:ins>
    </w:p>
    <w:p w14:paraId="31474D96" w14:textId="5527146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7783A61" w14:textId="77777777" w:rsidR="00D46B2B" w:rsidRPr="00357143" w:rsidRDefault="00D46B2B" w:rsidP="00795FE4">
      <w:pPr>
        <w:pStyle w:val="EW"/>
      </w:pPr>
      <w:r w:rsidRPr="00357143">
        <w:t>TR</w:t>
      </w:r>
      <w:r w:rsidRPr="00357143">
        <w:tab/>
        <w:t>Technical Report</w:t>
      </w:r>
    </w:p>
    <w:p w14:paraId="7A644844" w14:textId="77777777" w:rsidR="00D46B2B" w:rsidRPr="00357143" w:rsidRDefault="00D46B2B" w:rsidP="00795FE4">
      <w:pPr>
        <w:pStyle w:val="EW"/>
      </w:pPr>
      <w:r w:rsidRPr="00357143">
        <w:t>TS</w:t>
      </w:r>
      <w:r w:rsidRPr="00357143">
        <w:tab/>
        <w:t>Technical Specification</w:t>
      </w:r>
    </w:p>
    <w:p w14:paraId="74355F45" w14:textId="77777777" w:rsidR="00D46B2B" w:rsidRPr="00357143" w:rsidRDefault="00D46B2B" w:rsidP="00795FE4">
      <w:pPr>
        <w:pStyle w:val="EW"/>
      </w:pPr>
      <w:r w:rsidRPr="00357143">
        <w:t>Tsms</w:t>
      </w:r>
      <w:r w:rsidRPr="00357143">
        <w:tab/>
        <w:t>Interface between Short Message Entity (SME) and Short Message Service Center (SMS SC)</w:t>
      </w:r>
    </w:p>
    <w:p w14:paraId="3E94E2F6"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0D3CBCF" w14:textId="77777777" w:rsidR="00D46B2B" w:rsidRPr="00357143" w:rsidRDefault="00D46B2B" w:rsidP="00B634C8">
      <w:pPr>
        <w:pStyle w:val="EW"/>
      </w:pPr>
      <w:r w:rsidRPr="00357143">
        <w:t>UE</w:t>
      </w:r>
      <w:r w:rsidRPr="00357143">
        <w:tab/>
        <w:t>User Equipment</w:t>
      </w:r>
    </w:p>
    <w:p w14:paraId="083EB93E" w14:textId="77777777" w:rsidR="00D46B2B" w:rsidRPr="00357143" w:rsidRDefault="00D46B2B" w:rsidP="00A13B37">
      <w:pPr>
        <w:pStyle w:val="EW"/>
      </w:pPr>
      <w:r w:rsidRPr="00357143">
        <w:t>UL</w:t>
      </w:r>
      <w:r w:rsidRPr="00357143">
        <w:tab/>
        <w:t>UpLink</w:t>
      </w:r>
    </w:p>
    <w:p w14:paraId="69552882" w14:textId="77777777" w:rsidR="00D46B2B" w:rsidRPr="00357143" w:rsidRDefault="00D46B2B" w:rsidP="009C6EF5">
      <w:pPr>
        <w:pStyle w:val="EW"/>
      </w:pPr>
      <w:r w:rsidRPr="00357143">
        <w:t>URI</w:t>
      </w:r>
      <w:r w:rsidRPr="00357143">
        <w:tab/>
        <w:t>Uniform Resource Identifier</w:t>
      </w:r>
    </w:p>
    <w:p w14:paraId="02FFEAC8" w14:textId="77777777" w:rsidR="00D46B2B" w:rsidRPr="00357143" w:rsidRDefault="00D46B2B" w:rsidP="00A13B37">
      <w:pPr>
        <w:pStyle w:val="EW"/>
      </w:pPr>
      <w:r w:rsidRPr="00357143">
        <w:t>URL</w:t>
      </w:r>
      <w:r w:rsidRPr="00357143">
        <w:tab/>
        <w:t>Uniform Resource Locator</w:t>
      </w:r>
    </w:p>
    <w:p w14:paraId="2EDEAF2F" w14:textId="77777777" w:rsidR="00D46B2B" w:rsidRPr="00357143" w:rsidRDefault="00D46B2B" w:rsidP="00A13B37">
      <w:pPr>
        <w:pStyle w:val="EW"/>
      </w:pPr>
      <w:r w:rsidRPr="00357143">
        <w:t>URN</w:t>
      </w:r>
      <w:r w:rsidRPr="00357143">
        <w:tab/>
        <w:t>Uniform Resource Name</w:t>
      </w:r>
    </w:p>
    <w:p w14:paraId="2FF35E37" w14:textId="77777777" w:rsidR="00D46B2B" w:rsidRPr="00357143" w:rsidRDefault="00D46B2B" w:rsidP="00E679ED">
      <w:pPr>
        <w:pStyle w:val="EW"/>
      </w:pPr>
      <w:r w:rsidRPr="00357143">
        <w:t>UTRAN</w:t>
      </w:r>
      <w:r w:rsidRPr="00357143">
        <w:tab/>
        <w:t>Universal Terrestrial Radio Access Network</w:t>
      </w:r>
    </w:p>
    <w:p w14:paraId="2672410B" w14:textId="77777777" w:rsidR="00D46B2B" w:rsidRPr="00357143" w:rsidRDefault="00D46B2B" w:rsidP="00E679ED">
      <w:pPr>
        <w:pStyle w:val="EW"/>
      </w:pPr>
      <w:r w:rsidRPr="00357143">
        <w:t>UUID</w:t>
      </w:r>
      <w:r w:rsidRPr="00357143">
        <w:tab/>
        <w:t>Universally Unique Identifier</w:t>
      </w:r>
    </w:p>
    <w:p w14:paraId="08360D67" w14:textId="77777777" w:rsidR="00D46B2B" w:rsidRPr="00357143" w:rsidRDefault="00D46B2B" w:rsidP="00A13B37">
      <w:pPr>
        <w:pStyle w:val="EW"/>
      </w:pPr>
      <w:r w:rsidRPr="00357143">
        <w:t>WLAN</w:t>
      </w:r>
      <w:r w:rsidRPr="00357143">
        <w:tab/>
        <w:t>Wireless Local Area Network</w:t>
      </w:r>
    </w:p>
    <w:p w14:paraId="1CACEA0F" w14:textId="77777777" w:rsidR="00D46B2B" w:rsidRPr="00357143" w:rsidRDefault="00D46B2B" w:rsidP="00D46B2B">
      <w:pPr>
        <w:pStyle w:val="EW"/>
        <w:rPr>
          <w:rFonts w:eastAsia="SimSun"/>
          <w:lang w:eastAsia="zh-CN"/>
        </w:rPr>
      </w:pPr>
      <w:r w:rsidRPr="00357143">
        <w:t>WO</w:t>
      </w:r>
      <w:r w:rsidRPr="00357143">
        <w:tab/>
        <w:t>Write Once</w:t>
      </w:r>
    </w:p>
    <w:p w14:paraId="309BF96C"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ABC7202"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6EA565" w14:textId="77777777" w:rsidR="00A249D9" w:rsidRPr="00357143" w:rsidRDefault="00A249D9" w:rsidP="004561E3">
      <w:pPr>
        <w:pStyle w:val="Heading1"/>
      </w:pPr>
      <w:bookmarkStart w:id="125" w:name="_Toc445302557"/>
      <w:bookmarkStart w:id="126" w:name="_Toc445389730"/>
      <w:bookmarkStart w:id="127" w:name="_Toc447042771"/>
      <w:bookmarkStart w:id="128" w:name="_Toc457493529"/>
      <w:bookmarkStart w:id="129" w:name="_Toc459976628"/>
      <w:bookmarkStart w:id="130" w:name="_Toc470163811"/>
      <w:bookmarkStart w:id="131" w:name="_Toc470164393"/>
      <w:bookmarkStart w:id="132" w:name="_Toc475715002"/>
      <w:bookmarkStart w:id="133" w:name="_Toc479348803"/>
      <w:bookmarkStart w:id="134" w:name="_Toc484070251"/>
      <w:bookmarkStart w:id="135" w:name="_Toc484071997"/>
      <w:r w:rsidRPr="00357143">
        <w:t>4</w:t>
      </w:r>
      <w:r w:rsidRPr="00357143">
        <w:tab/>
        <w:t>Conventions</w:t>
      </w:r>
      <w:bookmarkEnd w:id="125"/>
      <w:bookmarkEnd w:id="126"/>
      <w:bookmarkEnd w:id="127"/>
      <w:bookmarkEnd w:id="128"/>
      <w:bookmarkEnd w:id="129"/>
      <w:bookmarkEnd w:id="130"/>
      <w:bookmarkEnd w:id="131"/>
      <w:bookmarkEnd w:id="132"/>
      <w:bookmarkEnd w:id="133"/>
      <w:bookmarkEnd w:id="134"/>
      <w:bookmarkEnd w:id="135"/>
    </w:p>
    <w:p w14:paraId="61CBF86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69051953" w14:textId="77777777" w:rsidR="00C62E0E" w:rsidRPr="00357143" w:rsidRDefault="00C62E0E" w:rsidP="004561E3">
      <w:pPr>
        <w:keepNext/>
        <w:keepLines/>
      </w:pPr>
      <w:r w:rsidRPr="00357143">
        <w:t>To improve readability:</w:t>
      </w:r>
    </w:p>
    <w:p w14:paraId="03A96ECE"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160C8CA9"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7A7CEF3B" w14:textId="77777777" w:rsidR="00BB6418" w:rsidRPr="00357143" w:rsidRDefault="000C1E0E" w:rsidP="005361D0">
      <w:pPr>
        <w:pStyle w:val="Heading1"/>
      </w:pPr>
      <w:bookmarkStart w:id="136" w:name="_Toc445302558"/>
      <w:bookmarkStart w:id="137" w:name="_Toc445389731"/>
      <w:bookmarkStart w:id="138" w:name="_Toc447042772"/>
      <w:bookmarkStart w:id="139" w:name="_Toc457493530"/>
      <w:bookmarkStart w:id="140" w:name="_Toc459976629"/>
      <w:bookmarkStart w:id="141" w:name="_Toc470163812"/>
      <w:bookmarkStart w:id="142" w:name="_Toc470164394"/>
      <w:bookmarkStart w:id="143" w:name="_Toc475715003"/>
      <w:bookmarkStart w:id="144" w:name="_Toc479348804"/>
      <w:bookmarkStart w:id="145" w:name="_Toc484070252"/>
      <w:bookmarkStart w:id="146" w:name="_Toc484071998"/>
      <w:r w:rsidRPr="00357143">
        <w:lastRenderedPageBreak/>
        <w:t>5</w:t>
      </w:r>
      <w:r w:rsidR="00BB6418" w:rsidRPr="00357143">
        <w:tab/>
      </w:r>
      <w:r w:rsidR="009E6482" w:rsidRPr="00357143">
        <w:t>Architecture Model</w:t>
      </w:r>
      <w:bookmarkEnd w:id="136"/>
      <w:bookmarkEnd w:id="137"/>
      <w:bookmarkEnd w:id="138"/>
      <w:bookmarkEnd w:id="139"/>
      <w:bookmarkEnd w:id="140"/>
      <w:bookmarkEnd w:id="141"/>
      <w:bookmarkEnd w:id="142"/>
      <w:bookmarkEnd w:id="143"/>
      <w:bookmarkEnd w:id="144"/>
      <w:bookmarkEnd w:id="145"/>
      <w:bookmarkEnd w:id="146"/>
    </w:p>
    <w:p w14:paraId="25F2A159" w14:textId="77777777" w:rsidR="00BB6418" w:rsidRPr="00357143" w:rsidRDefault="000C1E0E" w:rsidP="005361D0">
      <w:pPr>
        <w:pStyle w:val="Heading2"/>
      </w:pPr>
      <w:bookmarkStart w:id="147" w:name="_Toc445302559"/>
      <w:bookmarkStart w:id="148" w:name="_Toc445389732"/>
      <w:bookmarkStart w:id="149" w:name="_Toc447042773"/>
      <w:bookmarkStart w:id="150" w:name="_Toc457493531"/>
      <w:bookmarkStart w:id="151" w:name="_Toc459976630"/>
      <w:bookmarkStart w:id="152" w:name="_Toc470163813"/>
      <w:bookmarkStart w:id="153" w:name="_Toc470164395"/>
      <w:bookmarkStart w:id="154" w:name="_Toc475715004"/>
      <w:bookmarkStart w:id="155" w:name="_Toc479348805"/>
      <w:bookmarkStart w:id="156" w:name="_Toc484070253"/>
      <w:bookmarkStart w:id="157" w:name="_Toc484071999"/>
      <w:r w:rsidRPr="00357143">
        <w:t>5</w:t>
      </w:r>
      <w:r w:rsidR="00BB6418" w:rsidRPr="00357143">
        <w:t>.1</w:t>
      </w:r>
      <w:r w:rsidR="00BB6418" w:rsidRPr="00357143">
        <w:tab/>
      </w:r>
      <w:r w:rsidR="00300C06" w:rsidRPr="00357143">
        <w:t>General Concepts</w:t>
      </w:r>
      <w:bookmarkEnd w:id="147"/>
      <w:bookmarkEnd w:id="148"/>
      <w:bookmarkEnd w:id="149"/>
      <w:bookmarkEnd w:id="150"/>
      <w:bookmarkEnd w:id="151"/>
      <w:bookmarkEnd w:id="152"/>
      <w:bookmarkEnd w:id="153"/>
      <w:bookmarkEnd w:id="154"/>
      <w:bookmarkEnd w:id="155"/>
      <w:bookmarkEnd w:id="156"/>
      <w:bookmarkEnd w:id="157"/>
    </w:p>
    <w:p w14:paraId="682490FF"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5DDB7348" w14:textId="77777777" w:rsidR="0082592A" w:rsidRPr="00357143" w:rsidRDefault="006A431E" w:rsidP="00B63419">
      <w:pPr>
        <w:pStyle w:val="FL"/>
      </w:pPr>
      <w:r w:rsidRPr="00357143">
        <w:object w:dxaOrig="3344" w:dyaOrig="3531" w14:anchorId="497E25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5.5pt" o:ole="">
            <v:imagedata r:id="rId12" o:title=""/>
          </v:shape>
          <o:OLEObject Type="Embed" ProgID="Visio.Drawing.11" ShapeID="_x0000_i1025" DrawAspect="Content" ObjectID="_1561127887" r:id="rId13"/>
        </w:object>
      </w:r>
    </w:p>
    <w:p w14:paraId="46E27988" w14:textId="77777777" w:rsidR="00573348" w:rsidRPr="00357143" w:rsidRDefault="00AA316F" w:rsidP="001C190F">
      <w:pPr>
        <w:pStyle w:val="TF"/>
      </w:pPr>
      <w:r w:rsidRPr="00357143">
        <w:t>Figure 5.1-1: oneM2M Layered Model</w:t>
      </w:r>
    </w:p>
    <w:p w14:paraId="795D3137" w14:textId="77777777" w:rsidR="00FC376A" w:rsidRPr="00357143" w:rsidRDefault="001A1563" w:rsidP="001C190F">
      <w:pPr>
        <w:pStyle w:val="Heading2"/>
      </w:pPr>
      <w:bookmarkStart w:id="158" w:name="_Toc445302560"/>
      <w:bookmarkStart w:id="159" w:name="_Toc445389733"/>
      <w:bookmarkStart w:id="160" w:name="_Toc447042774"/>
      <w:bookmarkStart w:id="161" w:name="_Toc457493532"/>
      <w:bookmarkStart w:id="162" w:name="_Toc459976631"/>
      <w:bookmarkStart w:id="163" w:name="_Toc470163814"/>
      <w:bookmarkStart w:id="164" w:name="_Toc470164396"/>
      <w:bookmarkStart w:id="165" w:name="_Toc475715005"/>
      <w:bookmarkStart w:id="166" w:name="_Toc479348806"/>
      <w:bookmarkStart w:id="167" w:name="_Toc484070254"/>
      <w:bookmarkStart w:id="168" w:name="_Toc484072000"/>
      <w:r w:rsidRPr="00357143">
        <w:t>5.2</w:t>
      </w:r>
      <w:r w:rsidRPr="00357143">
        <w:tab/>
        <w:t>Architecture Reference Model</w:t>
      </w:r>
      <w:bookmarkEnd w:id="158"/>
      <w:bookmarkEnd w:id="159"/>
      <w:bookmarkEnd w:id="160"/>
      <w:bookmarkEnd w:id="161"/>
      <w:bookmarkEnd w:id="162"/>
      <w:bookmarkEnd w:id="163"/>
      <w:bookmarkEnd w:id="164"/>
      <w:bookmarkEnd w:id="165"/>
      <w:bookmarkEnd w:id="166"/>
      <w:bookmarkEnd w:id="167"/>
      <w:bookmarkEnd w:id="168"/>
    </w:p>
    <w:p w14:paraId="073610E2" w14:textId="77777777" w:rsidR="0098568E" w:rsidRPr="00357143" w:rsidRDefault="0098568E" w:rsidP="001C190F">
      <w:pPr>
        <w:pStyle w:val="Heading3"/>
      </w:pPr>
      <w:bookmarkStart w:id="169" w:name="_Toc445302561"/>
      <w:bookmarkStart w:id="170" w:name="_Toc445389734"/>
      <w:bookmarkStart w:id="171" w:name="_Toc447042775"/>
      <w:bookmarkStart w:id="172" w:name="_Toc457493533"/>
      <w:bookmarkStart w:id="173" w:name="_Toc459976632"/>
      <w:bookmarkStart w:id="174" w:name="_Toc470163815"/>
      <w:bookmarkStart w:id="175" w:name="_Toc470164397"/>
      <w:bookmarkStart w:id="176" w:name="_Toc475715006"/>
      <w:bookmarkStart w:id="177" w:name="_Toc479348807"/>
      <w:bookmarkStart w:id="178" w:name="_Toc484070255"/>
      <w:bookmarkStart w:id="179" w:name="_Toc484072001"/>
      <w:r w:rsidRPr="00357143">
        <w:t>5.2.1</w:t>
      </w:r>
      <w:r w:rsidRPr="00357143">
        <w:tab/>
        <w:t xml:space="preserve">Functional </w:t>
      </w:r>
      <w:r w:rsidR="00134C21" w:rsidRPr="00357143">
        <w:t>Architecture</w:t>
      </w:r>
      <w:bookmarkEnd w:id="169"/>
      <w:bookmarkEnd w:id="170"/>
      <w:bookmarkEnd w:id="171"/>
      <w:bookmarkEnd w:id="172"/>
      <w:bookmarkEnd w:id="173"/>
      <w:bookmarkEnd w:id="174"/>
      <w:bookmarkEnd w:id="175"/>
      <w:bookmarkEnd w:id="176"/>
      <w:bookmarkEnd w:id="177"/>
      <w:bookmarkEnd w:id="178"/>
      <w:bookmarkEnd w:id="179"/>
    </w:p>
    <w:p w14:paraId="403251FE"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65805756" w14:textId="77777777" w:rsidR="00AA316F" w:rsidRPr="00357143" w:rsidRDefault="00704FF4" w:rsidP="00B63419">
      <w:pPr>
        <w:pStyle w:val="FL"/>
      </w:pPr>
      <w:r w:rsidRPr="00357143">
        <w:object w:dxaOrig="8917" w:dyaOrig="5278" w14:anchorId="077CCBA2">
          <v:shape id="_x0000_i1026" type="#_x0000_t75" style="width:444.5pt;height:264pt" o:ole="">
            <v:imagedata r:id="rId14" o:title=""/>
          </v:shape>
          <o:OLEObject Type="Embed" ProgID="Visio.Drawing.11" ShapeID="_x0000_i1026" DrawAspect="Content" ObjectID="_1561127888" r:id="rId15"/>
        </w:object>
      </w:r>
    </w:p>
    <w:p w14:paraId="07A364D3" w14:textId="77777777" w:rsidR="004B3477" w:rsidRPr="00357143" w:rsidRDefault="00AA316F" w:rsidP="001C190F">
      <w:pPr>
        <w:pStyle w:val="TF"/>
      </w:pPr>
      <w:r w:rsidRPr="00357143">
        <w:t>Figure 5.2.1-1: oneM2M Functional Architecture</w:t>
      </w:r>
    </w:p>
    <w:p w14:paraId="225F995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488987C6" w14:textId="77777777" w:rsidR="003C3D10" w:rsidRPr="00357143" w:rsidRDefault="003C3D10" w:rsidP="00EF5FCC">
      <w:pPr>
        <w:pStyle w:val="NO"/>
      </w:pPr>
      <w:r w:rsidRPr="00357143">
        <w:lastRenderedPageBreak/>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5F2A9E7B"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10EAF93"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B725A8B"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5D084C8E"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26DC28F"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67CDB75F"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5A00A608" w14:textId="77777777" w:rsidR="00A24B04" w:rsidRPr="00357143" w:rsidRDefault="009A0BB5" w:rsidP="00B63419">
      <w:pPr>
        <w:pStyle w:val="Heading3"/>
      </w:pPr>
      <w:bookmarkStart w:id="180" w:name="_Toc445302562"/>
      <w:bookmarkStart w:id="181" w:name="_Toc445389735"/>
      <w:bookmarkStart w:id="182" w:name="_Toc447042776"/>
      <w:bookmarkStart w:id="183" w:name="_Toc457493534"/>
      <w:bookmarkStart w:id="184" w:name="_Toc459976633"/>
      <w:bookmarkStart w:id="185" w:name="_Toc470163816"/>
      <w:bookmarkStart w:id="186" w:name="_Toc470164398"/>
      <w:bookmarkStart w:id="187" w:name="_Toc475715007"/>
      <w:bookmarkStart w:id="188" w:name="_Toc479348808"/>
      <w:bookmarkStart w:id="189" w:name="_Toc484070256"/>
      <w:bookmarkStart w:id="190" w:name="_Toc484072002"/>
      <w:r w:rsidRPr="00357143">
        <w:t>5.2.2</w:t>
      </w:r>
      <w:r w:rsidRPr="00357143">
        <w:tab/>
        <w:t>Reference Points</w:t>
      </w:r>
      <w:bookmarkEnd w:id="180"/>
      <w:bookmarkEnd w:id="181"/>
      <w:bookmarkEnd w:id="182"/>
      <w:bookmarkEnd w:id="183"/>
      <w:bookmarkEnd w:id="184"/>
      <w:bookmarkEnd w:id="185"/>
      <w:bookmarkEnd w:id="186"/>
      <w:bookmarkEnd w:id="187"/>
      <w:bookmarkEnd w:id="188"/>
      <w:bookmarkEnd w:id="189"/>
      <w:bookmarkEnd w:id="190"/>
    </w:p>
    <w:p w14:paraId="65EE57AC" w14:textId="77777777" w:rsidR="0045012A" w:rsidRPr="00357143" w:rsidRDefault="0045012A" w:rsidP="0045012A">
      <w:pPr>
        <w:pStyle w:val="Heading4"/>
      </w:pPr>
      <w:bookmarkStart w:id="191" w:name="_Toc447042777"/>
      <w:bookmarkStart w:id="192" w:name="_Toc457493535"/>
      <w:bookmarkStart w:id="193" w:name="_Toc459976634"/>
      <w:bookmarkStart w:id="194" w:name="_Toc470163817"/>
      <w:bookmarkStart w:id="195" w:name="_Toc470164399"/>
      <w:bookmarkStart w:id="196" w:name="_Toc475715008"/>
      <w:bookmarkStart w:id="197" w:name="_Toc479348809"/>
      <w:bookmarkStart w:id="198" w:name="_Toc484070257"/>
      <w:bookmarkStart w:id="199" w:name="_Toc484072003"/>
      <w:r w:rsidRPr="00357143">
        <w:rPr>
          <w:rFonts w:hint="eastAsia"/>
        </w:rPr>
        <w:t>5.2.2.0</w:t>
      </w:r>
      <w:r w:rsidRPr="00357143">
        <w:rPr>
          <w:rFonts w:hint="eastAsia"/>
        </w:rPr>
        <w:tab/>
        <w:t>Overview</w:t>
      </w:r>
      <w:bookmarkEnd w:id="191"/>
      <w:bookmarkEnd w:id="192"/>
      <w:bookmarkEnd w:id="193"/>
      <w:bookmarkEnd w:id="194"/>
      <w:bookmarkEnd w:id="195"/>
      <w:bookmarkEnd w:id="196"/>
      <w:bookmarkEnd w:id="197"/>
      <w:bookmarkEnd w:id="198"/>
      <w:bookmarkEnd w:id="199"/>
    </w:p>
    <w:p w14:paraId="03A6485D"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1D32DA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2EE6104" w14:textId="77777777" w:rsidR="009A0BB5" w:rsidRPr="00357143" w:rsidRDefault="009A0BB5" w:rsidP="005361D0">
      <w:pPr>
        <w:pStyle w:val="Heading4"/>
        <w:rPr>
          <w:highlight w:val="cyan"/>
        </w:rPr>
      </w:pPr>
      <w:bookmarkStart w:id="200" w:name="_Toc445302563"/>
      <w:bookmarkStart w:id="201" w:name="_Toc445389736"/>
      <w:bookmarkStart w:id="202" w:name="_Toc447042778"/>
      <w:bookmarkStart w:id="203" w:name="_Toc457493536"/>
      <w:bookmarkStart w:id="204" w:name="_Toc459976635"/>
      <w:bookmarkStart w:id="205" w:name="_Toc470163818"/>
      <w:bookmarkStart w:id="206" w:name="_Toc470164400"/>
      <w:bookmarkStart w:id="207" w:name="_Toc475715009"/>
      <w:bookmarkStart w:id="208" w:name="_Toc479348810"/>
      <w:bookmarkStart w:id="209" w:name="_Toc484070258"/>
      <w:bookmarkStart w:id="210" w:name="_Toc484072004"/>
      <w:r w:rsidRPr="00357143">
        <w:t>5.2.2.1</w:t>
      </w:r>
      <w:r w:rsidRPr="00357143">
        <w:tab/>
      </w:r>
      <w:r w:rsidR="00B15C40" w:rsidRPr="00357143">
        <w:t>Mca</w:t>
      </w:r>
      <w:r w:rsidRPr="00357143">
        <w:t xml:space="preserve"> Reference Point</w:t>
      </w:r>
      <w:bookmarkEnd w:id="200"/>
      <w:bookmarkEnd w:id="201"/>
      <w:bookmarkEnd w:id="202"/>
      <w:bookmarkEnd w:id="203"/>
      <w:bookmarkEnd w:id="204"/>
      <w:bookmarkEnd w:id="205"/>
      <w:bookmarkEnd w:id="206"/>
      <w:bookmarkEnd w:id="207"/>
      <w:bookmarkEnd w:id="208"/>
      <w:bookmarkEnd w:id="209"/>
      <w:bookmarkEnd w:id="210"/>
    </w:p>
    <w:p w14:paraId="4E0CBF81"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5A1B84AA"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6CBD4E90" w14:textId="77777777" w:rsidR="009A0BB5" w:rsidRPr="00357143" w:rsidRDefault="009A0BB5" w:rsidP="005361D0">
      <w:pPr>
        <w:pStyle w:val="Heading4"/>
      </w:pPr>
      <w:bookmarkStart w:id="211" w:name="_Toc445302564"/>
      <w:bookmarkStart w:id="212" w:name="_Toc445389737"/>
      <w:bookmarkStart w:id="213" w:name="_Toc447042779"/>
      <w:bookmarkStart w:id="214" w:name="_Toc457493537"/>
      <w:bookmarkStart w:id="215" w:name="_Toc459976636"/>
      <w:bookmarkStart w:id="216" w:name="_Toc470163819"/>
      <w:bookmarkStart w:id="217" w:name="_Toc470164401"/>
      <w:bookmarkStart w:id="218" w:name="_Toc475715010"/>
      <w:bookmarkStart w:id="219" w:name="_Toc479348811"/>
      <w:bookmarkStart w:id="220" w:name="_Toc484070259"/>
      <w:bookmarkStart w:id="221" w:name="_Toc484072005"/>
      <w:r w:rsidRPr="00357143">
        <w:t>5.2.2.2</w:t>
      </w:r>
      <w:r w:rsidRPr="00357143">
        <w:tab/>
      </w:r>
      <w:r w:rsidR="00B15C40" w:rsidRPr="00357143">
        <w:t>Mcc</w:t>
      </w:r>
      <w:r w:rsidRPr="00357143">
        <w:t xml:space="preserve"> Reference Point</w:t>
      </w:r>
      <w:bookmarkEnd w:id="211"/>
      <w:bookmarkEnd w:id="212"/>
      <w:bookmarkEnd w:id="213"/>
      <w:bookmarkEnd w:id="214"/>
      <w:bookmarkEnd w:id="215"/>
      <w:bookmarkEnd w:id="216"/>
      <w:bookmarkEnd w:id="217"/>
      <w:bookmarkEnd w:id="218"/>
      <w:bookmarkEnd w:id="219"/>
      <w:bookmarkEnd w:id="220"/>
      <w:bookmarkEnd w:id="221"/>
    </w:p>
    <w:p w14:paraId="357BDE3A"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6C0930E8" w14:textId="77777777" w:rsidR="009A0BB5" w:rsidRPr="00357143" w:rsidRDefault="009A0BB5" w:rsidP="005361D0">
      <w:pPr>
        <w:pStyle w:val="Heading4"/>
      </w:pPr>
      <w:bookmarkStart w:id="222" w:name="_Toc445302565"/>
      <w:bookmarkStart w:id="223" w:name="_Toc445389738"/>
      <w:bookmarkStart w:id="224" w:name="_Toc447042780"/>
      <w:bookmarkStart w:id="225" w:name="_Toc457493538"/>
      <w:bookmarkStart w:id="226" w:name="_Toc459976637"/>
      <w:bookmarkStart w:id="227" w:name="_Toc470163820"/>
      <w:bookmarkStart w:id="228" w:name="_Toc470164402"/>
      <w:bookmarkStart w:id="229" w:name="_Toc475715011"/>
      <w:bookmarkStart w:id="230" w:name="_Toc479348812"/>
      <w:bookmarkStart w:id="231" w:name="_Toc484070260"/>
      <w:bookmarkStart w:id="232" w:name="_Toc484072006"/>
      <w:r w:rsidRPr="00357143">
        <w:t>5.2.2.3</w:t>
      </w:r>
      <w:r w:rsidRPr="00357143">
        <w:tab/>
      </w:r>
      <w:r w:rsidR="00B15C40" w:rsidRPr="00357143">
        <w:t>Mcn</w:t>
      </w:r>
      <w:r w:rsidRPr="00357143">
        <w:t xml:space="preserve"> Reference Point</w:t>
      </w:r>
      <w:bookmarkEnd w:id="222"/>
      <w:bookmarkEnd w:id="223"/>
      <w:bookmarkEnd w:id="224"/>
      <w:bookmarkEnd w:id="225"/>
      <w:bookmarkEnd w:id="226"/>
      <w:bookmarkEnd w:id="227"/>
      <w:bookmarkEnd w:id="228"/>
      <w:bookmarkEnd w:id="229"/>
      <w:bookmarkEnd w:id="230"/>
      <w:bookmarkEnd w:id="231"/>
      <w:bookmarkEnd w:id="232"/>
    </w:p>
    <w:p w14:paraId="37A62C5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7CFEF8F6" w14:textId="77777777" w:rsidR="0057078C" w:rsidRPr="00357143" w:rsidRDefault="0057078C" w:rsidP="00723479">
      <w:pPr>
        <w:pStyle w:val="Heading4"/>
      </w:pPr>
      <w:bookmarkStart w:id="233" w:name="_Toc445302566"/>
      <w:bookmarkStart w:id="234" w:name="_Toc445389739"/>
      <w:bookmarkStart w:id="235" w:name="_Toc447042781"/>
      <w:bookmarkStart w:id="236" w:name="_Toc457493539"/>
      <w:bookmarkStart w:id="237" w:name="_Toc459976638"/>
      <w:bookmarkStart w:id="238" w:name="_Toc470163821"/>
      <w:bookmarkStart w:id="239" w:name="_Toc470164403"/>
      <w:bookmarkStart w:id="240" w:name="_Toc475715012"/>
      <w:bookmarkStart w:id="241" w:name="_Toc479348813"/>
      <w:bookmarkStart w:id="242" w:name="_Toc484070261"/>
      <w:bookmarkStart w:id="243" w:name="_Toc484072007"/>
      <w:r w:rsidRPr="00357143">
        <w:lastRenderedPageBreak/>
        <w:t>5.2.2.4</w:t>
      </w:r>
      <w:r w:rsidRPr="00357143">
        <w:tab/>
      </w:r>
      <w:r w:rsidR="007E65C8" w:rsidRPr="00357143">
        <w:t>Mcc'</w:t>
      </w:r>
      <w:r w:rsidRPr="00357143">
        <w:t xml:space="preserve"> Reference Point</w:t>
      </w:r>
      <w:bookmarkEnd w:id="233"/>
      <w:bookmarkEnd w:id="234"/>
      <w:bookmarkEnd w:id="235"/>
      <w:bookmarkEnd w:id="236"/>
      <w:bookmarkEnd w:id="237"/>
      <w:bookmarkEnd w:id="238"/>
      <w:bookmarkEnd w:id="239"/>
      <w:bookmarkEnd w:id="240"/>
      <w:bookmarkEnd w:id="241"/>
      <w:bookmarkEnd w:id="242"/>
      <w:bookmarkEnd w:id="243"/>
    </w:p>
    <w:p w14:paraId="5CA1F7E4"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CAFCFDA" w14:textId="77777777" w:rsidR="002B592D" w:rsidRPr="00357143" w:rsidRDefault="002B592D" w:rsidP="002B592D">
      <w:r w:rsidRPr="00357143">
        <w:t>Mcc' extends the reachability of services offered over the Mcc reference point, or a subset thereof.</w:t>
      </w:r>
    </w:p>
    <w:p w14:paraId="0FC5B8DD"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F51A185" w14:textId="77777777" w:rsidR="00605D44" w:rsidRPr="00357143" w:rsidRDefault="005C5F6F" w:rsidP="00605D44">
      <w:pPr>
        <w:pStyle w:val="Heading4"/>
        <w:rPr>
          <w:rFonts w:eastAsia="SimSun"/>
          <w:lang w:eastAsia="zh-CN"/>
        </w:rPr>
      </w:pPr>
      <w:bookmarkStart w:id="244" w:name="_Toc445302567"/>
      <w:bookmarkStart w:id="245" w:name="_Toc445389740"/>
      <w:bookmarkStart w:id="246" w:name="_Toc447042782"/>
      <w:bookmarkStart w:id="247" w:name="_Toc457493540"/>
      <w:bookmarkStart w:id="248" w:name="_Toc459976639"/>
      <w:bookmarkStart w:id="249" w:name="_Toc470163822"/>
      <w:bookmarkStart w:id="250" w:name="_Toc470164404"/>
      <w:bookmarkStart w:id="251" w:name="_Toc475715013"/>
      <w:bookmarkStart w:id="252" w:name="_Toc479348814"/>
      <w:bookmarkStart w:id="253" w:name="_Toc484070262"/>
      <w:bookmarkStart w:id="254" w:name="_Toc48407200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4"/>
      <w:bookmarkEnd w:id="245"/>
      <w:bookmarkEnd w:id="246"/>
      <w:bookmarkEnd w:id="247"/>
      <w:bookmarkEnd w:id="248"/>
      <w:bookmarkEnd w:id="249"/>
      <w:bookmarkEnd w:id="250"/>
      <w:bookmarkEnd w:id="251"/>
      <w:bookmarkEnd w:id="252"/>
      <w:bookmarkEnd w:id="253"/>
      <w:bookmarkEnd w:id="254"/>
    </w:p>
    <w:p w14:paraId="69AE3DBC" w14:textId="77777777" w:rsidR="008B2865" w:rsidRPr="00357143" w:rsidRDefault="008B2865" w:rsidP="002A3560">
      <w:pPr>
        <w:pStyle w:val="B1"/>
      </w:pPr>
      <w:r w:rsidRPr="00357143">
        <w:t>See clause 12.2.1 for Mch reference point</w:t>
      </w:r>
      <w:r w:rsidR="00B63419" w:rsidRPr="00357143">
        <w:t>.</w:t>
      </w:r>
    </w:p>
    <w:p w14:paraId="5C834E01"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34546E1B" w14:textId="77777777" w:rsidR="00773710" w:rsidRPr="00773710" w:rsidRDefault="00773710" w:rsidP="00773710">
      <w:pPr>
        <w:pStyle w:val="B1"/>
      </w:pPr>
      <w:r w:rsidRPr="00707873">
        <w:rPr>
          <w:lang w:val="en-US"/>
        </w:rPr>
        <w:t>See clause 6.2.10  for Mcs reference point</w:t>
      </w:r>
    </w:p>
    <w:p w14:paraId="2610D14F" w14:textId="77777777" w:rsidR="00A24B04" w:rsidRPr="00357143" w:rsidRDefault="008434EC" w:rsidP="00B63419">
      <w:pPr>
        <w:pStyle w:val="Heading1"/>
      </w:pPr>
      <w:bookmarkStart w:id="255" w:name="_Toc445302568"/>
      <w:bookmarkStart w:id="256" w:name="_Toc445389741"/>
      <w:bookmarkStart w:id="257" w:name="_Toc447042783"/>
      <w:bookmarkStart w:id="258" w:name="_Toc457493541"/>
      <w:bookmarkStart w:id="259" w:name="_Toc459976640"/>
      <w:bookmarkStart w:id="260" w:name="_Toc470163823"/>
      <w:bookmarkStart w:id="261" w:name="_Toc470164405"/>
      <w:bookmarkStart w:id="262" w:name="_Toc475715014"/>
      <w:bookmarkStart w:id="263" w:name="_Toc479348815"/>
      <w:bookmarkStart w:id="264" w:name="_Toc484070263"/>
      <w:bookmarkStart w:id="265" w:name="_Toc484072009"/>
      <w:r w:rsidRPr="00357143">
        <w:t>6</w:t>
      </w:r>
      <w:r w:rsidRPr="00357143">
        <w:tab/>
      </w:r>
      <w:r w:rsidR="00134C21" w:rsidRPr="00357143">
        <w:t xml:space="preserve">oneM2M </w:t>
      </w:r>
      <w:r w:rsidRPr="00357143">
        <w:t>Architecture</w:t>
      </w:r>
      <w:r w:rsidR="00CE63B5" w:rsidRPr="00357143">
        <w:t xml:space="preserve"> Aspects</w:t>
      </w:r>
      <w:bookmarkEnd w:id="255"/>
      <w:bookmarkEnd w:id="256"/>
      <w:bookmarkEnd w:id="257"/>
      <w:bookmarkEnd w:id="258"/>
      <w:bookmarkEnd w:id="259"/>
      <w:bookmarkEnd w:id="260"/>
      <w:bookmarkEnd w:id="261"/>
      <w:bookmarkEnd w:id="262"/>
      <w:bookmarkEnd w:id="263"/>
      <w:bookmarkEnd w:id="264"/>
      <w:bookmarkEnd w:id="265"/>
    </w:p>
    <w:p w14:paraId="6E3A92D2" w14:textId="77777777" w:rsidR="00E246D9" w:rsidRPr="00357143" w:rsidRDefault="00E246D9" w:rsidP="00B63419">
      <w:pPr>
        <w:pStyle w:val="Heading2"/>
      </w:pPr>
      <w:bookmarkStart w:id="266" w:name="_Toc445302569"/>
      <w:bookmarkStart w:id="267" w:name="_Toc445389742"/>
      <w:bookmarkStart w:id="268" w:name="_Toc447042784"/>
      <w:bookmarkStart w:id="269" w:name="_Toc457493542"/>
      <w:bookmarkStart w:id="270" w:name="_Toc459976641"/>
      <w:bookmarkStart w:id="271" w:name="_Toc470163824"/>
      <w:bookmarkStart w:id="272" w:name="_Toc470164406"/>
      <w:bookmarkStart w:id="273" w:name="_Toc475715015"/>
      <w:bookmarkStart w:id="274" w:name="_Toc479348816"/>
      <w:bookmarkStart w:id="275" w:name="_Toc484070264"/>
      <w:bookmarkStart w:id="276" w:name="_Toc484072010"/>
      <w:r w:rsidRPr="00357143">
        <w:t>6.1</w:t>
      </w:r>
      <w:r w:rsidRPr="00357143">
        <w:tab/>
      </w:r>
      <w:r w:rsidR="00CE63B5" w:rsidRPr="00357143">
        <w:t>Configurations supported by oneM2M Architecture</w:t>
      </w:r>
      <w:bookmarkEnd w:id="266"/>
      <w:bookmarkEnd w:id="267"/>
      <w:bookmarkEnd w:id="268"/>
      <w:bookmarkEnd w:id="269"/>
      <w:bookmarkEnd w:id="270"/>
      <w:bookmarkEnd w:id="271"/>
      <w:bookmarkEnd w:id="272"/>
      <w:bookmarkEnd w:id="273"/>
      <w:bookmarkEnd w:id="274"/>
      <w:bookmarkEnd w:id="275"/>
      <w:bookmarkEnd w:id="276"/>
    </w:p>
    <w:p w14:paraId="581F7B4C"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4AC9F9EF" w14:textId="77777777" w:rsidR="00AA316F" w:rsidRPr="00357143" w:rsidRDefault="00965CC4" w:rsidP="00B63419">
      <w:pPr>
        <w:pStyle w:val="FL"/>
      </w:pPr>
      <w:r>
        <w:rPr>
          <w:noProof/>
          <w:lang w:val="en-US"/>
        </w:rPr>
        <w:drawing>
          <wp:inline distT="0" distB="0" distL="0" distR="0" wp14:anchorId="599CC9CF" wp14:editId="6EF700BC">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186322C"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543F8E7C" w14:textId="77777777" w:rsidR="00897E58" w:rsidRPr="00357143" w:rsidRDefault="00897E58" w:rsidP="00723479">
      <w:pPr>
        <w:keepNext/>
        <w:keepLines/>
        <w:rPr>
          <w:b/>
          <w:bCs/>
        </w:rPr>
      </w:pPr>
      <w:r w:rsidRPr="00357143">
        <w:rPr>
          <w:b/>
          <w:bCs/>
        </w:rPr>
        <w:lastRenderedPageBreak/>
        <w:t>Nodes:</w:t>
      </w:r>
    </w:p>
    <w:p w14:paraId="254A1659"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26480C01"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35015AA1"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0FFEAB4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37FDA600" w14:textId="77777777" w:rsidR="00897E58" w:rsidRPr="00357143" w:rsidRDefault="00897E58" w:rsidP="00897E58">
      <w:pPr>
        <w:rPr>
          <w:b/>
          <w:bCs/>
        </w:rPr>
      </w:pPr>
      <w:r w:rsidRPr="00357143">
        <w:rPr>
          <w:b/>
          <w:bCs/>
        </w:rPr>
        <w:t>Description of Node types:</w:t>
      </w:r>
    </w:p>
    <w:p w14:paraId="18D6145C" w14:textId="77777777" w:rsidR="00897E58" w:rsidRPr="00357143" w:rsidRDefault="00897E58" w:rsidP="00897E58">
      <w:r w:rsidRPr="00357143">
        <w:t>The oneM2M architecture enables the following types of Nodes. As logical objects, such Nodes may or may not be mapped to physical objects.</w:t>
      </w:r>
    </w:p>
    <w:p w14:paraId="67D7D666" w14:textId="77777777" w:rsidR="00897E58" w:rsidRPr="00357143" w:rsidRDefault="00897E58" w:rsidP="00B63419">
      <w:pPr>
        <w:keepNext/>
        <w:keepLines/>
        <w:rPr>
          <w:b/>
          <w:bCs/>
        </w:rPr>
      </w:pPr>
      <w:r w:rsidRPr="00357143">
        <w:rPr>
          <w:b/>
          <w:bCs/>
        </w:rPr>
        <w:t>Application Service Node (ASN):</w:t>
      </w:r>
    </w:p>
    <w:p w14:paraId="5E49041C"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322F8615"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4379A49"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4426C760"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1EBB7416"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18612B0A" w14:textId="77777777" w:rsidR="00897E58" w:rsidRPr="00357143" w:rsidRDefault="00897E58" w:rsidP="00897E58">
      <w:pPr>
        <w:rPr>
          <w:b/>
          <w:bCs/>
        </w:rPr>
      </w:pPr>
      <w:r w:rsidRPr="00357143">
        <w:rPr>
          <w:b/>
          <w:bCs/>
        </w:rPr>
        <w:t>Application Dedicated Node (ADN):</w:t>
      </w:r>
    </w:p>
    <w:p w14:paraId="62BCD734"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0198C50E"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5CCC516C" w14:textId="77777777" w:rsidR="00897E58" w:rsidRPr="00357143" w:rsidRDefault="00897E58" w:rsidP="00897E58">
      <w:r w:rsidRPr="00357143">
        <w:t>Example of physical mapping: an Application Dedicated Node could reside in a constrained M2M Device.</w:t>
      </w:r>
    </w:p>
    <w:p w14:paraId="255C83F0" w14:textId="77777777" w:rsidR="00897E58" w:rsidRPr="00357143" w:rsidRDefault="00897E58" w:rsidP="00897E58">
      <w:pPr>
        <w:rPr>
          <w:b/>
          <w:bCs/>
        </w:rPr>
      </w:pPr>
      <w:r w:rsidRPr="00357143">
        <w:rPr>
          <w:b/>
          <w:bCs/>
        </w:rPr>
        <w:t>Middle Node (MN):</w:t>
      </w:r>
    </w:p>
    <w:p w14:paraId="693E5C1C"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18609AC8"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4D1EA0C1"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2B09EB80"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369C49BE"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4C5D95D" w14:textId="77777777" w:rsidR="00897E58" w:rsidRPr="00357143" w:rsidRDefault="00897E58" w:rsidP="00897E58">
      <w:pPr>
        <w:rPr>
          <w:b/>
          <w:bCs/>
        </w:rPr>
      </w:pPr>
      <w:r w:rsidRPr="00357143">
        <w:rPr>
          <w:b/>
          <w:bCs/>
        </w:rPr>
        <w:t>Infrastructure Node (IN):</w:t>
      </w:r>
    </w:p>
    <w:p w14:paraId="5530885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41EC783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27CC5EF9"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6644880"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03E52B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61F8AFEA" w14:textId="77777777" w:rsidR="00897E58" w:rsidRPr="00357143" w:rsidRDefault="00897E58" w:rsidP="00897E58">
      <w:pPr>
        <w:rPr>
          <w:b/>
          <w:bCs/>
        </w:rPr>
      </w:pPr>
      <w:r w:rsidRPr="00357143">
        <w:rPr>
          <w:b/>
          <w:bCs/>
        </w:rPr>
        <w:t>Non-oneM2M Node (NoDN):</w:t>
      </w:r>
    </w:p>
    <w:p w14:paraId="1C819800"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32B0F25F"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494EED18" w14:textId="77777777" w:rsidR="008B1889" w:rsidRPr="00357143" w:rsidRDefault="008B1889" w:rsidP="00897E58">
      <w:pPr>
        <w:rPr>
          <w:b/>
        </w:rPr>
      </w:pPr>
      <w:r w:rsidRPr="00357143">
        <w:rPr>
          <w:b/>
        </w:rPr>
        <w:t>Domain Types:</w:t>
      </w:r>
    </w:p>
    <w:p w14:paraId="73EA8F9A" w14:textId="77777777" w:rsidR="00897E58" w:rsidRPr="00357143" w:rsidRDefault="00897E58" w:rsidP="00897E58">
      <w:r w:rsidRPr="00357143">
        <w:t>The Infrastructure Domain of any particular M2M Service Provider contains exactly one Infrastructure Node.</w:t>
      </w:r>
    </w:p>
    <w:p w14:paraId="0893F7A4"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2F900940" w14:textId="77777777" w:rsidR="00847D2A" w:rsidRPr="00357143" w:rsidRDefault="00C202EB" w:rsidP="005361D0">
      <w:pPr>
        <w:pStyle w:val="Heading2"/>
      </w:pPr>
      <w:bookmarkStart w:id="277" w:name="_Toc445302570"/>
      <w:bookmarkStart w:id="278" w:name="_Toc445389743"/>
      <w:bookmarkStart w:id="279" w:name="_Toc447042785"/>
      <w:bookmarkStart w:id="280" w:name="_Toc457493543"/>
      <w:bookmarkStart w:id="281" w:name="_Toc459976642"/>
      <w:bookmarkStart w:id="282" w:name="_Toc470163825"/>
      <w:bookmarkStart w:id="283" w:name="_Toc470164407"/>
      <w:bookmarkStart w:id="284" w:name="_Toc475715016"/>
      <w:bookmarkStart w:id="285" w:name="_Toc479348817"/>
      <w:bookmarkStart w:id="286" w:name="_Toc484070265"/>
      <w:bookmarkStart w:id="287" w:name="_Toc484072011"/>
      <w:r w:rsidRPr="00357143">
        <w:t>6.2</w:t>
      </w:r>
      <w:r w:rsidR="00B51A18" w:rsidRPr="00357143">
        <w:tab/>
      </w:r>
      <w:r w:rsidRPr="00357143">
        <w:t>Common Service</w:t>
      </w:r>
      <w:r w:rsidR="00B537E2" w:rsidRPr="00357143">
        <w:t>s</w:t>
      </w:r>
      <w:r w:rsidRPr="00357143">
        <w:t xml:space="preserve"> Functions</w:t>
      </w:r>
      <w:bookmarkEnd w:id="277"/>
      <w:bookmarkEnd w:id="278"/>
      <w:bookmarkEnd w:id="279"/>
      <w:bookmarkEnd w:id="280"/>
      <w:bookmarkEnd w:id="281"/>
      <w:bookmarkEnd w:id="282"/>
      <w:bookmarkEnd w:id="283"/>
      <w:bookmarkEnd w:id="284"/>
      <w:bookmarkEnd w:id="285"/>
      <w:bookmarkEnd w:id="286"/>
      <w:bookmarkEnd w:id="287"/>
    </w:p>
    <w:p w14:paraId="43BF9858" w14:textId="77777777" w:rsidR="0045012A" w:rsidRPr="00357143" w:rsidRDefault="0045012A" w:rsidP="0045012A">
      <w:pPr>
        <w:pStyle w:val="Heading3"/>
      </w:pPr>
      <w:bookmarkStart w:id="288" w:name="_Toc447042786"/>
      <w:bookmarkStart w:id="289" w:name="_Toc457493544"/>
      <w:bookmarkStart w:id="290" w:name="_Toc459976643"/>
      <w:bookmarkStart w:id="291" w:name="_Toc470163826"/>
      <w:bookmarkStart w:id="292" w:name="_Toc470164408"/>
      <w:bookmarkStart w:id="293" w:name="_Toc475715017"/>
      <w:bookmarkStart w:id="294" w:name="_Toc479348818"/>
      <w:bookmarkStart w:id="295" w:name="_Toc484070266"/>
      <w:bookmarkStart w:id="296" w:name="_Toc484072012"/>
      <w:r w:rsidRPr="00357143">
        <w:rPr>
          <w:rFonts w:hint="eastAsia"/>
        </w:rPr>
        <w:t>6.2.0</w:t>
      </w:r>
      <w:r w:rsidRPr="00357143">
        <w:rPr>
          <w:rFonts w:hint="eastAsia"/>
        </w:rPr>
        <w:tab/>
        <w:t>Overview</w:t>
      </w:r>
      <w:bookmarkEnd w:id="288"/>
      <w:bookmarkEnd w:id="289"/>
      <w:bookmarkEnd w:id="290"/>
      <w:bookmarkEnd w:id="291"/>
      <w:bookmarkEnd w:id="292"/>
      <w:bookmarkEnd w:id="293"/>
      <w:bookmarkEnd w:id="294"/>
      <w:bookmarkEnd w:id="295"/>
      <w:bookmarkEnd w:id="296"/>
    </w:p>
    <w:p w14:paraId="2844355F"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5BC04956"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7ACA618C" w14:textId="636C7879" w:rsidR="00AA316F" w:rsidRPr="00357143" w:rsidRDefault="00CB3840" w:rsidP="003E0C3D">
      <w:pPr>
        <w:pStyle w:val="FL"/>
      </w:pPr>
      <w:ins w:id="297" w:author="Seed, Dale" w:date="2017-07-02T11:49:00Z">
        <w:r w:rsidRPr="00357143">
          <w:object w:dxaOrig="9635" w:dyaOrig="6320" w14:anchorId="53D31228">
            <v:shape id="_x0000_i1027" type="#_x0000_t75" style="width:491.5pt;height:322.5pt" o:ole="">
              <v:imagedata r:id="rId17" o:title="" cropbottom="22614f" cropright="22790f"/>
            </v:shape>
            <o:OLEObject Type="Embed" ProgID="Visio.Drawing.11" ShapeID="_x0000_i1027" DrawAspect="Content" ObjectID="_1561127889" r:id="rId18"/>
          </w:object>
        </w:r>
      </w:ins>
      <w:del w:id="298" w:author="Seed, Dale" w:date="2017-07-02T11:49:00Z">
        <w:r w:rsidR="003E0C3D" w:rsidRPr="00357143" w:rsidDel="00CB3840">
          <w:object w:dxaOrig="9879" w:dyaOrig="5340" w14:anchorId="14E413C7">
            <v:shape id="_x0000_i1028" type="#_x0000_t75" style="width:478.5pt;height:258pt" o:ole="">
              <v:imagedata r:id="rId19" o:title=""/>
            </v:shape>
            <o:OLEObject Type="Embed" ProgID="Visio.Drawing.11" ShapeID="_x0000_i1028" DrawAspect="Content" ObjectID="_1561127890" r:id="rId20"/>
          </w:object>
        </w:r>
      </w:del>
    </w:p>
    <w:p w14:paraId="410D3AFC"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9CAA97" w14:textId="77777777" w:rsidR="009D7787" w:rsidRPr="00357143" w:rsidRDefault="009D7787" w:rsidP="005361D0">
      <w:pPr>
        <w:pStyle w:val="Heading3"/>
      </w:pPr>
      <w:bookmarkStart w:id="299" w:name="_Toc445302571"/>
      <w:bookmarkStart w:id="300" w:name="_Toc445389744"/>
      <w:bookmarkStart w:id="301" w:name="_Toc447042787"/>
      <w:bookmarkStart w:id="302" w:name="_Toc457493545"/>
      <w:bookmarkStart w:id="303" w:name="_Toc459976644"/>
      <w:bookmarkStart w:id="304" w:name="_Toc470163827"/>
      <w:bookmarkStart w:id="305" w:name="_Toc470164409"/>
      <w:bookmarkStart w:id="306" w:name="_Toc475715018"/>
      <w:bookmarkStart w:id="307" w:name="_Toc479348819"/>
      <w:bookmarkStart w:id="308" w:name="_Toc484070267"/>
      <w:bookmarkStart w:id="309" w:name="_Toc484072013"/>
      <w:r w:rsidRPr="00357143">
        <w:t>6.2.</w:t>
      </w:r>
      <w:r w:rsidR="00984425" w:rsidRPr="00357143">
        <w:t>1</w:t>
      </w:r>
      <w:r w:rsidR="00E537C3" w:rsidRPr="00357143">
        <w:tab/>
      </w:r>
      <w:r w:rsidRPr="00357143">
        <w:t>Application and Service Layer Management</w:t>
      </w:r>
      <w:bookmarkEnd w:id="299"/>
      <w:bookmarkEnd w:id="300"/>
      <w:bookmarkEnd w:id="301"/>
      <w:bookmarkEnd w:id="302"/>
      <w:bookmarkEnd w:id="303"/>
      <w:bookmarkEnd w:id="304"/>
      <w:bookmarkEnd w:id="305"/>
      <w:bookmarkEnd w:id="306"/>
      <w:bookmarkEnd w:id="307"/>
      <w:bookmarkEnd w:id="308"/>
      <w:bookmarkEnd w:id="309"/>
    </w:p>
    <w:p w14:paraId="1C4942EB" w14:textId="77777777" w:rsidR="009D7787" w:rsidRPr="00357143" w:rsidRDefault="009D7787" w:rsidP="005361D0">
      <w:pPr>
        <w:pStyle w:val="Heading4"/>
      </w:pPr>
      <w:bookmarkStart w:id="310" w:name="_Toc445302572"/>
      <w:bookmarkStart w:id="311" w:name="_Toc445389745"/>
      <w:bookmarkStart w:id="312" w:name="_Toc447042788"/>
      <w:bookmarkStart w:id="313" w:name="_Toc457493546"/>
      <w:bookmarkStart w:id="314" w:name="_Toc459976645"/>
      <w:bookmarkStart w:id="315" w:name="_Toc470163828"/>
      <w:bookmarkStart w:id="316" w:name="_Toc470164410"/>
      <w:bookmarkStart w:id="317" w:name="_Toc475715019"/>
      <w:bookmarkStart w:id="318" w:name="_Toc479348820"/>
      <w:bookmarkStart w:id="319" w:name="_Toc484070268"/>
      <w:bookmarkStart w:id="320" w:name="_Toc484072014"/>
      <w:r w:rsidRPr="00357143">
        <w:t>6.2.</w:t>
      </w:r>
      <w:r w:rsidR="00984425" w:rsidRPr="00357143">
        <w:t>1</w:t>
      </w:r>
      <w:r w:rsidRPr="00357143">
        <w:t>.1</w:t>
      </w:r>
      <w:r w:rsidRPr="00357143">
        <w:tab/>
        <w:t>General Concepts</w:t>
      </w:r>
      <w:bookmarkEnd w:id="310"/>
      <w:bookmarkEnd w:id="311"/>
      <w:bookmarkEnd w:id="312"/>
      <w:bookmarkEnd w:id="313"/>
      <w:bookmarkEnd w:id="314"/>
      <w:bookmarkEnd w:id="315"/>
      <w:bookmarkEnd w:id="316"/>
      <w:bookmarkEnd w:id="317"/>
      <w:bookmarkEnd w:id="318"/>
      <w:bookmarkEnd w:id="319"/>
      <w:bookmarkEnd w:id="320"/>
    </w:p>
    <w:p w14:paraId="4198DF9A"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20C6F38F" w14:textId="77777777" w:rsidR="009D7787" w:rsidRPr="00357143" w:rsidRDefault="009D7787" w:rsidP="00B63419">
      <w:pPr>
        <w:pStyle w:val="Heading4"/>
      </w:pPr>
      <w:bookmarkStart w:id="321" w:name="_Toc445302573"/>
      <w:bookmarkStart w:id="322" w:name="_Toc445389746"/>
      <w:bookmarkStart w:id="323" w:name="_Toc447042789"/>
      <w:bookmarkStart w:id="324" w:name="_Toc457493547"/>
      <w:bookmarkStart w:id="325" w:name="_Toc459976646"/>
      <w:bookmarkStart w:id="326" w:name="_Toc470163829"/>
      <w:bookmarkStart w:id="327" w:name="_Toc470164411"/>
      <w:bookmarkStart w:id="328" w:name="_Toc475715020"/>
      <w:bookmarkStart w:id="329" w:name="_Toc479348821"/>
      <w:bookmarkStart w:id="330" w:name="_Toc484070269"/>
      <w:bookmarkStart w:id="331" w:name="_Toc484072015"/>
      <w:r w:rsidRPr="00357143">
        <w:lastRenderedPageBreak/>
        <w:t>6.2.</w:t>
      </w:r>
      <w:r w:rsidR="00984425" w:rsidRPr="00357143">
        <w:t>1</w:t>
      </w:r>
      <w:r w:rsidRPr="00357143">
        <w:t>.2</w:t>
      </w:r>
      <w:r w:rsidRPr="00357143">
        <w:tab/>
        <w:t>Detailed Descriptions</w:t>
      </w:r>
      <w:bookmarkEnd w:id="321"/>
      <w:bookmarkEnd w:id="322"/>
      <w:bookmarkEnd w:id="323"/>
      <w:bookmarkEnd w:id="324"/>
      <w:bookmarkEnd w:id="325"/>
      <w:bookmarkEnd w:id="326"/>
      <w:bookmarkEnd w:id="327"/>
      <w:bookmarkEnd w:id="328"/>
      <w:bookmarkEnd w:id="329"/>
      <w:bookmarkEnd w:id="330"/>
      <w:bookmarkEnd w:id="331"/>
    </w:p>
    <w:p w14:paraId="0B7A7BE9" w14:textId="77777777" w:rsidR="0045012A" w:rsidRPr="00357143" w:rsidRDefault="0045012A" w:rsidP="0045012A">
      <w:pPr>
        <w:pStyle w:val="Heading5"/>
      </w:pPr>
      <w:bookmarkStart w:id="332" w:name="_Toc447042790"/>
      <w:bookmarkStart w:id="333" w:name="_Toc457493548"/>
      <w:bookmarkStart w:id="334" w:name="_Toc459976647"/>
      <w:bookmarkStart w:id="335" w:name="_Toc470163830"/>
      <w:bookmarkStart w:id="336" w:name="_Toc470164412"/>
      <w:bookmarkStart w:id="337" w:name="_Toc475715021"/>
      <w:bookmarkStart w:id="338" w:name="_Toc479348822"/>
      <w:bookmarkStart w:id="339" w:name="_Toc484070270"/>
      <w:bookmarkStart w:id="340" w:name="_Toc484072016"/>
      <w:r w:rsidRPr="00357143">
        <w:rPr>
          <w:rFonts w:hint="eastAsia"/>
        </w:rPr>
        <w:t>6.2.1.2.0</w:t>
      </w:r>
      <w:r w:rsidRPr="00357143">
        <w:rPr>
          <w:rFonts w:hint="eastAsia"/>
        </w:rPr>
        <w:tab/>
        <w:t>Overview</w:t>
      </w:r>
      <w:bookmarkEnd w:id="332"/>
      <w:bookmarkEnd w:id="333"/>
      <w:bookmarkEnd w:id="334"/>
      <w:bookmarkEnd w:id="335"/>
      <w:bookmarkEnd w:id="336"/>
      <w:bookmarkEnd w:id="337"/>
      <w:bookmarkEnd w:id="338"/>
      <w:bookmarkEnd w:id="339"/>
      <w:bookmarkEnd w:id="340"/>
    </w:p>
    <w:p w14:paraId="74F04DA4"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1DF8F07" w14:textId="77777777" w:rsidR="00AA316F" w:rsidRPr="00357143" w:rsidRDefault="008B52AE" w:rsidP="00B63419">
      <w:pPr>
        <w:pStyle w:val="FL"/>
      </w:pPr>
      <w:r w:rsidRPr="00357143">
        <w:object w:dxaOrig="3834" w:dyaOrig="2319" w14:anchorId="0CD766EE">
          <v:shape id="_x0000_i1029" type="#_x0000_t75" style="width:191.5pt;height:116.5pt" o:ole="">
            <v:imagedata r:id="rId21" o:title=""/>
          </v:shape>
          <o:OLEObject Type="Embed" ProgID="Visio.Drawing.11" ShapeID="_x0000_i1029" DrawAspect="Content" ObjectID="_1561127891" r:id="rId22"/>
        </w:object>
      </w:r>
    </w:p>
    <w:p w14:paraId="387EE286"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6C5067E"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7F970B7A" w14:textId="77777777" w:rsidR="00C9732A" w:rsidRPr="00357143" w:rsidRDefault="00C9732A" w:rsidP="00C9732A">
      <w:r w:rsidRPr="00357143">
        <w:t>The management functions include:</w:t>
      </w:r>
    </w:p>
    <w:p w14:paraId="60A04353"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7F43B8A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64105914" w14:textId="77777777" w:rsidR="00066E1E" w:rsidRPr="00357143" w:rsidRDefault="00383D11" w:rsidP="005361D0">
      <w:pPr>
        <w:pStyle w:val="Heading5"/>
        <w:rPr>
          <w:highlight w:val="cyan"/>
        </w:rPr>
      </w:pPr>
      <w:bookmarkStart w:id="341" w:name="_Toc445302574"/>
      <w:bookmarkStart w:id="342" w:name="_Toc445389747"/>
      <w:bookmarkStart w:id="343" w:name="_Toc447042791"/>
      <w:bookmarkStart w:id="344" w:name="_Toc457493549"/>
      <w:bookmarkStart w:id="345" w:name="_Toc459976648"/>
      <w:bookmarkStart w:id="346" w:name="_Toc470163831"/>
      <w:bookmarkStart w:id="347" w:name="_Toc470164413"/>
      <w:bookmarkStart w:id="348" w:name="_Toc475715022"/>
      <w:bookmarkStart w:id="349" w:name="_Toc479348823"/>
      <w:bookmarkStart w:id="350" w:name="_Toc484070271"/>
      <w:bookmarkStart w:id="351" w:name="_Toc484072017"/>
      <w:r w:rsidRPr="00357143">
        <w:t>6.2.</w:t>
      </w:r>
      <w:r w:rsidR="00984425" w:rsidRPr="00357143">
        <w:t>1</w:t>
      </w:r>
      <w:r w:rsidR="00066E1E" w:rsidRPr="00357143">
        <w:t>.2.</w:t>
      </w:r>
      <w:r w:rsidR="00A956E1" w:rsidRPr="00357143">
        <w:t>1</w:t>
      </w:r>
      <w:r w:rsidR="00066E1E" w:rsidRPr="00357143">
        <w:tab/>
        <w:t>Software Management Function</w:t>
      </w:r>
      <w:bookmarkEnd w:id="341"/>
      <w:bookmarkEnd w:id="342"/>
      <w:bookmarkEnd w:id="343"/>
      <w:bookmarkEnd w:id="344"/>
      <w:bookmarkEnd w:id="345"/>
      <w:bookmarkEnd w:id="346"/>
      <w:bookmarkEnd w:id="347"/>
      <w:bookmarkEnd w:id="348"/>
      <w:bookmarkEnd w:id="349"/>
      <w:bookmarkEnd w:id="350"/>
      <w:bookmarkEnd w:id="351"/>
    </w:p>
    <w:p w14:paraId="62362FE7"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53D89060"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6279C73"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28A9BEFF"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311009A" w14:textId="77777777" w:rsidR="00D43364" w:rsidRPr="00357143" w:rsidRDefault="00D43364" w:rsidP="005361D0">
      <w:pPr>
        <w:pStyle w:val="Heading3"/>
      </w:pPr>
      <w:bookmarkStart w:id="352" w:name="_Toc445302575"/>
      <w:bookmarkStart w:id="353" w:name="_Toc445389748"/>
      <w:bookmarkStart w:id="354" w:name="_Toc447042792"/>
      <w:bookmarkStart w:id="355" w:name="_Toc457493550"/>
      <w:bookmarkStart w:id="356" w:name="_Toc459976649"/>
      <w:bookmarkStart w:id="357" w:name="_Toc470163832"/>
      <w:bookmarkStart w:id="358" w:name="_Toc470164414"/>
      <w:bookmarkStart w:id="359" w:name="_Toc475715023"/>
      <w:bookmarkStart w:id="360" w:name="_Toc479348824"/>
      <w:bookmarkStart w:id="361" w:name="_Toc484070272"/>
      <w:bookmarkStart w:id="362" w:name="_Toc484072018"/>
      <w:r w:rsidRPr="00357143">
        <w:t>6.2.</w:t>
      </w:r>
      <w:r w:rsidR="00216392" w:rsidRPr="00357143">
        <w:t>2</w:t>
      </w:r>
      <w:r w:rsidR="00E537C3" w:rsidRPr="00357143">
        <w:tab/>
      </w:r>
      <w:r w:rsidRPr="00357143">
        <w:t>Communication Management and Delivery Handling</w:t>
      </w:r>
      <w:bookmarkEnd w:id="352"/>
      <w:bookmarkEnd w:id="353"/>
      <w:bookmarkEnd w:id="354"/>
      <w:bookmarkEnd w:id="355"/>
      <w:bookmarkEnd w:id="356"/>
      <w:bookmarkEnd w:id="357"/>
      <w:bookmarkEnd w:id="358"/>
      <w:bookmarkEnd w:id="359"/>
      <w:bookmarkEnd w:id="360"/>
      <w:bookmarkEnd w:id="361"/>
      <w:bookmarkEnd w:id="362"/>
    </w:p>
    <w:p w14:paraId="0E50BDC2" w14:textId="77777777" w:rsidR="00216392" w:rsidRPr="00357143" w:rsidRDefault="00A911C2" w:rsidP="005361D0">
      <w:pPr>
        <w:pStyle w:val="Heading4"/>
      </w:pPr>
      <w:bookmarkStart w:id="363" w:name="_Toc445302576"/>
      <w:bookmarkStart w:id="364" w:name="_Toc445389749"/>
      <w:bookmarkStart w:id="365" w:name="_Toc447042793"/>
      <w:bookmarkStart w:id="366" w:name="_Toc457493551"/>
      <w:bookmarkStart w:id="367" w:name="_Toc459976650"/>
      <w:bookmarkStart w:id="368" w:name="_Toc470163833"/>
      <w:bookmarkStart w:id="369" w:name="_Toc470164415"/>
      <w:bookmarkStart w:id="370" w:name="_Toc475715024"/>
      <w:bookmarkStart w:id="371" w:name="_Toc479348825"/>
      <w:bookmarkStart w:id="372" w:name="_Toc484070273"/>
      <w:bookmarkStart w:id="373" w:name="_Toc484072019"/>
      <w:r w:rsidRPr="00357143">
        <w:t>6.2.2.1</w:t>
      </w:r>
      <w:r w:rsidR="00216392" w:rsidRPr="00357143">
        <w:tab/>
        <w:t>General Concepts</w:t>
      </w:r>
      <w:bookmarkEnd w:id="363"/>
      <w:bookmarkEnd w:id="364"/>
      <w:bookmarkEnd w:id="365"/>
      <w:bookmarkEnd w:id="366"/>
      <w:bookmarkEnd w:id="367"/>
      <w:bookmarkEnd w:id="368"/>
      <w:bookmarkEnd w:id="369"/>
      <w:bookmarkEnd w:id="370"/>
      <w:bookmarkEnd w:id="371"/>
      <w:bookmarkEnd w:id="372"/>
      <w:bookmarkEnd w:id="373"/>
    </w:p>
    <w:p w14:paraId="4A8C7C9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0A9480C7"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E1D168D"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3CF70B45" w14:textId="77777777" w:rsidR="00F8370D" w:rsidRPr="00357143" w:rsidRDefault="00E66FB1" w:rsidP="005361D0">
      <w:pPr>
        <w:pStyle w:val="Heading4"/>
      </w:pPr>
      <w:bookmarkStart w:id="374" w:name="_Toc445302577"/>
      <w:bookmarkStart w:id="375" w:name="_Toc445389750"/>
      <w:bookmarkStart w:id="376" w:name="_Toc447042794"/>
      <w:bookmarkStart w:id="377" w:name="_Toc457493552"/>
      <w:bookmarkStart w:id="378" w:name="_Toc459976651"/>
      <w:bookmarkStart w:id="379" w:name="_Toc470163834"/>
      <w:bookmarkStart w:id="380" w:name="_Toc470164416"/>
      <w:bookmarkStart w:id="381" w:name="_Toc475715025"/>
      <w:bookmarkStart w:id="382" w:name="_Toc479348826"/>
      <w:bookmarkStart w:id="383" w:name="_Toc484070274"/>
      <w:bookmarkStart w:id="384" w:name="_Toc484072020"/>
      <w:r w:rsidRPr="00357143">
        <w:lastRenderedPageBreak/>
        <w:t>6.2.2</w:t>
      </w:r>
      <w:r w:rsidR="007D29C9" w:rsidRPr="00357143">
        <w:t>.2</w:t>
      </w:r>
      <w:r w:rsidR="007D29C9" w:rsidRPr="00357143">
        <w:tab/>
      </w:r>
      <w:r w:rsidR="00F8370D" w:rsidRPr="00357143">
        <w:t>Detailed Descriptions</w:t>
      </w:r>
      <w:bookmarkEnd w:id="374"/>
      <w:bookmarkEnd w:id="375"/>
      <w:bookmarkEnd w:id="376"/>
      <w:bookmarkEnd w:id="377"/>
      <w:bookmarkEnd w:id="378"/>
      <w:bookmarkEnd w:id="379"/>
      <w:bookmarkEnd w:id="380"/>
      <w:bookmarkEnd w:id="381"/>
      <w:bookmarkEnd w:id="382"/>
      <w:bookmarkEnd w:id="383"/>
      <w:bookmarkEnd w:id="384"/>
    </w:p>
    <w:p w14:paraId="6C782D3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96B2D9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7FC18E1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3F75E393"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28A84DC1" w14:textId="77777777" w:rsidR="00F34CE4" w:rsidRPr="00357143" w:rsidRDefault="00F34CE4" w:rsidP="00B63419">
      <w:r w:rsidRPr="00357143">
        <w:t>The functions supported by the CMDH CSF are as follows:</w:t>
      </w:r>
    </w:p>
    <w:p w14:paraId="5BBBA64D"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8E7B2DC"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7BC5886C"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640F83A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23A9794" w14:textId="77777777" w:rsidR="00F34CE4" w:rsidRPr="00357143" w:rsidRDefault="00F34CE4" w:rsidP="002A3560">
      <w:pPr>
        <w:pStyle w:val="B1"/>
      </w:pPr>
      <w:r w:rsidRPr="00357143">
        <w:t>Ability to manage the proper use of buffers for store-and-forward processing through use of CMDH policies.</w:t>
      </w:r>
    </w:p>
    <w:p w14:paraId="5CD5D08C" w14:textId="77777777" w:rsidR="00F8370D" w:rsidRPr="00357143" w:rsidRDefault="00E66FB1" w:rsidP="005361D0">
      <w:pPr>
        <w:pStyle w:val="Heading3"/>
      </w:pPr>
      <w:bookmarkStart w:id="385" w:name="_Toc445302578"/>
      <w:bookmarkStart w:id="386" w:name="_Toc445389751"/>
      <w:bookmarkStart w:id="387" w:name="_Toc447042795"/>
      <w:bookmarkStart w:id="388" w:name="_Toc457493553"/>
      <w:bookmarkStart w:id="389" w:name="_Toc459976652"/>
      <w:bookmarkStart w:id="390" w:name="_Toc470163835"/>
      <w:bookmarkStart w:id="391" w:name="_Toc470164417"/>
      <w:bookmarkStart w:id="392" w:name="_Toc475715026"/>
      <w:bookmarkStart w:id="393" w:name="_Toc479348827"/>
      <w:bookmarkStart w:id="394" w:name="_Toc484070275"/>
      <w:bookmarkStart w:id="395" w:name="_Toc484072021"/>
      <w:r w:rsidRPr="00357143">
        <w:t>6.2.3</w:t>
      </w:r>
      <w:r w:rsidR="002F399C" w:rsidRPr="00357143">
        <w:tab/>
      </w:r>
      <w:r w:rsidR="00F8370D" w:rsidRPr="00357143">
        <w:t>Data Management and Repository</w:t>
      </w:r>
      <w:bookmarkEnd w:id="385"/>
      <w:bookmarkEnd w:id="386"/>
      <w:bookmarkEnd w:id="387"/>
      <w:bookmarkEnd w:id="388"/>
      <w:bookmarkEnd w:id="389"/>
      <w:bookmarkEnd w:id="390"/>
      <w:bookmarkEnd w:id="391"/>
      <w:bookmarkEnd w:id="392"/>
      <w:bookmarkEnd w:id="393"/>
      <w:bookmarkEnd w:id="394"/>
      <w:bookmarkEnd w:id="395"/>
    </w:p>
    <w:p w14:paraId="11AE6527" w14:textId="77777777" w:rsidR="00F8370D" w:rsidRPr="00357143" w:rsidRDefault="007D29C9" w:rsidP="005361D0">
      <w:pPr>
        <w:pStyle w:val="Heading4"/>
      </w:pPr>
      <w:bookmarkStart w:id="396" w:name="_Toc445302579"/>
      <w:bookmarkStart w:id="397" w:name="_Toc445389752"/>
      <w:bookmarkStart w:id="398" w:name="_Toc447042796"/>
      <w:bookmarkStart w:id="399" w:name="_Toc457493554"/>
      <w:bookmarkStart w:id="400" w:name="_Toc459976653"/>
      <w:bookmarkStart w:id="401" w:name="_Toc470163836"/>
      <w:bookmarkStart w:id="402" w:name="_Toc470164418"/>
      <w:bookmarkStart w:id="403" w:name="_Toc475715027"/>
      <w:bookmarkStart w:id="404" w:name="_Toc479348828"/>
      <w:bookmarkStart w:id="405" w:name="_Toc484070276"/>
      <w:bookmarkStart w:id="406" w:name="_Toc484072022"/>
      <w:r w:rsidRPr="00357143">
        <w:t>6.2.</w:t>
      </w:r>
      <w:r w:rsidR="00217D9E" w:rsidRPr="00357143">
        <w:t>3</w:t>
      </w:r>
      <w:r w:rsidRPr="00357143">
        <w:t>.1</w:t>
      </w:r>
      <w:r w:rsidRPr="00357143">
        <w:tab/>
      </w:r>
      <w:r w:rsidR="00F8370D" w:rsidRPr="00357143">
        <w:t>General Concepts</w:t>
      </w:r>
      <w:bookmarkEnd w:id="396"/>
      <w:bookmarkEnd w:id="397"/>
      <w:bookmarkEnd w:id="398"/>
      <w:bookmarkEnd w:id="399"/>
      <w:bookmarkEnd w:id="400"/>
      <w:bookmarkEnd w:id="401"/>
      <w:bookmarkEnd w:id="402"/>
      <w:bookmarkEnd w:id="403"/>
      <w:bookmarkEnd w:id="404"/>
      <w:bookmarkEnd w:id="405"/>
      <w:bookmarkEnd w:id="406"/>
    </w:p>
    <w:p w14:paraId="6A6B37EC"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2E4D3F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6493EC50"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19DD960D" w14:textId="77777777" w:rsidR="00F8370D" w:rsidRPr="00357143" w:rsidRDefault="007D29C9" w:rsidP="005361D0">
      <w:pPr>
        <w:pStyle w:val="Heading4"/>
      </w:pPr>
      <w:bookmarkStart w:id="407" w:name="_Toc445302580"/>
      <w:bookmarkStart w:id="408" w:name="_Toc445389753"/>
      <w:bookmarkStart w:id="409" w:name="_Toc447042797"/>
      <w:bookmarkStart w:id="410" w:name="_Toc457493555"/>
      <w:bookmarkStart w:id="411" w:name="_Toc459976654"/>
      <w:bookmarkStart w:id="412" w:name="_Toc470163837"/>
      <w:bookmarkStart w:id="413" w:name="_Toc470164419"/>
      <w:bookmarkStart w:id="414" w:name="_Toc475715028"/>
      <w:bookmarkStart w:id="415" w:name="_Toc479348829"/>
      <w:bookmarkStart w:id="416" w:name="_Toc484070277"/>
      <w:bookmarkStart w:id="417" w:name="_Toc484072023"/>
      <w:r w:rsidRPr="00357143">
        <w:lastRenderedPageBreak/>
        <w:t>6.2.</w:t>
      </w:r>
      <w:r w:rsidR="007929C5" w:rsidRPr="00357143">
        <w:t>3</w:t>
      </w:r>
      <w:r w:rsidRPr="00357143">
        <w:t>.2</w:t>
      </w:r>
      <w:r w:rsidRPr="00357143">
        <w:tab/>
      </w:r>
      <w:r w:rsidR="00F8370D" w:rsidRPr="00357143">
        <w:t>Detailed Descriptions</w:t>
      </w:r>
      <w:bookmarkEnd w:id="407"/>
      <w:bookmarkEnd w:id="408"/>
      <w:bookmarkEnd w:id="409"/>
      <w:bookmarkEnd w:id="410"/>
      <w:bookmarkEnd w:id="411"/>
      <w:bookmarkEnd w:id="412"/>
      <w:bookmarkEnd w:id="413"/>
      <w:bookmarkEnd w:id="414"/>
      <w:bookmarkEnd w:id="415"/>
      <w:bookmarkEnd w:id="416"/>
      <w:bookmarkEnd w:id="417"/>
    </w:p>
    <w:p w14:paraId="64D2342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6F27CEA6" w14:textId="77777777" w:rsidR="00533A4B" w:rsidRPr="00357143" w:rsidRDefault="00533A4B" w:rsidP="0001096D">
      <w:pPr>
        <w:keepNext/>
        <w:keepLines/>
      </w:pPr>
      <w:r w:rsidRPr="00357143">
        <w:t>The following are examples of DMR CSF functionalities:</w:t>
      </w:r>
    </w:p>
    <w:p w14:paraId="652FBAA0"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31783EF" w14:textId="77777777" w:rsidR="00533A4B" w:rsidRPr="00357143" w:rsidRDefault="00533A4B" w:rsidP="002A3560">
      <w:pPr>
        <w:pStyle w:val="B1"/>
      </w:pPr>
      <w:r w:rsidRPr="00357143">
        <w:t>Provides the means to aggregate data received from different entities.</w:t>
      </w:r>
    </w:p>
    <w:p w14:paraId="682D52AB"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2DC96B39"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3234246" w14:textId="77777777" w:rsidR="00F8370D" w:rsidRPr="00357143" w:rsidRDefault="00EB2C37" w:rsidP="00E00538">
      <w:pPr>
        <w:pStyle w:val="Heading3"/>
      </w:pPr>
      <w:bookmarkStart w:id="418" w:name="_Toc445302581"/>
      <w:bookmarkStart w:id="419" w:name="_Toc445389754"/>
      <w:bookmarkStart w:id="420" w:name="_Toc447042798"/>
      <w:bookmarkStart w:id="421" w:name="_Toc457493556"/>
      <w:bookmarkStart w:id="422" w:name="_Toc459976655"/>
      <w:bookmarkStart w:id="423" w:name="_Toc470163838"/>
      <w:bookmarkStart w:id="424" w:name="_Toc470164420"/>
      <w:bookmarkStart w:id="425" w:name="_Toc475715029"/>
      <w:bookmarkStart w:id="426" w:name="_Toc479348830"/>
      <w:bookmarkStart w:id="427" w:name="_Toc484070278"/>
      <w:bookmarkStart w:id="428" w:name="_Toc484072024"/>
      <w:r w:rsidRPr="00357143">
        <w:t>6.2.4</w:t>
      </w:r>
      <w:r w:rsidR="002F399C" w:rsidRPr="00357143">
        <w:tab/>
      </w:r>
      <w:r w:rsidR="00F8370D" w:rsidRPr="00357143">
        <w:t>Device Management</w:t>
      </w:r>
      <w:bookmarkEnd w:id="418"/>
      <w:bookmarkEnd w:id="419"/>
      <w:bookmarkEnd w:id="420"/>
      <w:bookmarkEnd w:id="421"/>
      <w:bookmarkEnd w:id="422"/>
      <w:bookmarkEnd w:id="423"/>
      <w:bookmarkEnd w:id="424"/>
      <w:bookmarkEnd w:id="425"/>
      <w:bookmarkEnd w:id="426"/>
      <w:bookmarkEnd w:id="427"/>
      <w:bookmarkEnd w:id="428"/>
    </w:p>
    <w:p w14:paraId="1AB245BB" w14:textId="77777777" w:rsidR="00F8370D" w:rsidRPr="00357143" w:rsidRDefault="00EB2C37" w:rsidP="00E00538">
      <w:pPr>
        <w:pStyle w:val="Heading4"/>
      </w:pPr>
      <w:bookmarkStart w:id="429" w:name="_Toc445302582"/>
      <w:bookmarkStart w:id="430" w:name="_Toc445389755"/>
      <w:bookmarkStart w:id="431" w:name="_Toc447042799"/>
      <w:bookmarkStart w:id="432" w:name="_Toc457493557"/>
      <w:bookmarkStart w:id="433" w:name="_Toc459976656"/>
      <w:bookmarkStart w:id="434" w:name="_Toc470163839"/>
      <w:bookmarkStart w:id="435" w:name="_Toc470164421"/>
      <w:bookmarkStart w:id="436" w:name="_Toc475715030"/>
      <w:bookmarkStart w:id="437" w:name="_Toc479348831"/>
      <w:bookmarkStart w:id="438" w:name="_Toc484070279"/>
      <w:bookmarkStart w:id="439" w:name="_Toc484072025"/>
      <w:r w:rsidRPr="00357143">
        <w:t>6.2.4</w:t>
      </w:r>
      <w:r w:rsidR="007D29C9" w:rsidRPr="00357143">
        <w:t>.1</w:t>
      </w:r>
      <w:r w:rsidR="007D29C9" w:rsidRPr="00357143">
        <w:tab/>
      </w:r>
      <w:r w:rsidR="00F8370D" w:rsidRPr="00357143">
        <w:t>General Concepts</w:t>
      </w:r>
      <w:bookmarkEnd w:id="429"/>
      <w:bookmarkEnd w:id="430"/>
      <w:bookmarkEnd w:id="431"/>
      <w:bookmarkEnd w:id="432"/>
      <w:bookmarkEnd w:id="433"/>
      <w:bookmarkEnd w:id="434"/>
      <w:bookmarkEnd w:id="435"/>
      <w:bookmarkEnd w:id="436"/>
      <w:bookmarkEnd w:id="437"/>
      <w:bookmarkEnd w:id="438"/>
      <w:bookmarkEnd w:id="439"/>
    </w:p>
    <w:p w14:paraId="4429E9A8" w14:textId="77777777" w:rsidR="0045012A" w:rsidRPr="00357143" w:rsidRDefault="0045012A" w:rsidP="0045012A">
      <w:pPr>
        <w:pStyle w:val="Heading5"/>
      </w:pPr>
      <w:bookmarkStart w:id="440" w:name="_Toc447042800"/>
      <w:bookmarkStart w:id="441" w:name="_Toc457493558"/>
      <w:bookmarkStart w:id="442" w:name="_Toc459976657"/>
      <w:bookmarkStart w:id="443" w:name="_Toc470163840"/>
      <w:bookmarkStart w:id="444" w:name="_Toc470164422"/>
      <w:bookmarkStart w:id="445" w:name="_Toc475715031"/>
      <w:bookmarkStart w:id="446" w:name="_Toc479348832"/>
      <w:bookmarkStart w:id="447" w:name="_Toc484070280"/>
      <w:bookmarkStart w:id="448" w:name="_Toc484072026"/>
      <w:r w:rsidRPr="00357143">
        <w:rPr>
          <w:rFonts w:hint="eastAsia"/>
        </w:rPr>
        <w:t>6.2.4.1.0</w:t>
      </w:r>
      <w:r w:rsidRPr="00357143">
        <w:rPr>
          <w:rFonts w:hint="eastAsia"/>
        </w:rPr>
        <w:tab/>
        <w:t>Overview</w:t>
      </w:r>
      <w:bookmarkEnd w:id="440"/>
      <w:bookmarkEnd w:id="441"/>
      <w:bookmarkEnd w:id="442"/>
      <w:bookmarkEnd w:id="443"/>
      <w:bookmarkEnd w:id="444"/>
      <w:bookmarkEnd w:id="445"/>
      <w:bookmarkEnd w:id="446"/>
      <w:bookmarkEnd w:id="447"/>
      <w:bookmarkEnd w:id="448"/>
    </w:p>
    <w:p w14:paraId="16F599E4"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671D7AB8" w14:textId="77777777" w:rsidR="006C058D" w:rsidRPr="00357143" w:rsidRDefault="006C058D" w:rsidP="005361D0">
      <w:pPr>
        <w:pStyle w:val="Heading5"/>
      </w:pPr>
      <w:bookmarkStart w:id="449" w:name="_Toc445302583"/>
      <w:bookmarkStart w:id="450" w:name="_Toc445389756"/>
      <w:bookmarkStart w:id="451" w:name="_Toc447042801"/>
      <w:bookmarkStart w:id="452" w:name="_Toc457493559"/>
      <w:bookmarkStart w:id="453" w:name="_Toc459976658"/>
      <w:bookmarkStart w:id="454" w:name="_Toc470163841"/>
      <w:bookmarkStart w:id="455" w:name="_Toc470164423"/>
      <w:bookmarkStart w:id="456" w:name="_Toc475715032"/>
      <w:bookmarkStart w:id="457" w:name="_Toc479348833"/>
      <w:bookmarkStart w:id="458" w:name="_Toc484070281"/>
      <w:bookmarkStart w:id="459" w:name="_Toc484072027"/>
      <w:r w:rsidRPr="00357143">
        <w:t>6.2.4.1.1</w:t>
      </w:r>
      <w:r w:rsidRPr="00357143">
        <w:tab/>
        <w:t>Device Management Architecture</w:t>
      </w:r>
      <w:bookmarkEnd w:id="449"/>
      <w:bookmarkEnd w:id="450"/>
      <w:bookmarkEnd w:id="451"/>
      <w:bookmarkEnd w:id="452"/>
      <w:bookmarkEnd w:id="453"/>
      <w:bookmarkEnd w:id="454"/>
      <w:bookmarkEnd w:id="455"/>
      <w:bookmarkEnd w:id="456"/>
      <w:bookmarkEnd w:id="457"/>
      <w:bookmarkEnd w:id="458"/>
      <w:bookmarkEnd w:id="459"/>
    </w:p>
    <w:p w14:paraId="70F9DC34"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3C819E4B"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53A27032"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19B71CE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0DCDBF5"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53EEFA27" w14:textId="77777777" w:rsidR="00F255F2" w:rsidRPr="00357143" w:rsidRDefault="00565000" w:rsidP="00466356">
      <w:pPr>
        <w:pStyle w:val="FL"/>
        <w:rPr>
          <w:rFonts w:eastAsia="SimSun"/>
          <w:lang w:eastAsia="zh-CN"/>
        </w:rPr>
      </w:pPr>
      <w:r w:rsidRPr="00357143">
        <w:rPr>
          <w:b w:val="0"/>
        </w:rPr>
        <w:object w:dxaOrig="10295" w:dyaOrig="4636" w14:anchorId="3E945D53">
          <v:shape id="_x0000_i1030" type="#_x0000_t75" style="width:468pt;height:210.5pt" o:ole="">
            <v:imagedata r:id="rId23" o:title=""/>
          </v:shape>
          <o:OLEObject Type="Embed" ProgID="Visio.Drawing.11" ShapeID="_x0000_i1030" DrawAspect="Content" ObjectID="_1561127892" r:id="rId24"/>
        </w:object>
      </w:r>
    </w:p>
    <w:p w14:paraId="11FF9432" w14:textId="77777777" w:rsidR="00AB3CE1" w:rsidRPr="00357143" w:rsidRDefault="00CB0453" w:rsidP="001C190F">
      <w:pPr>
        <w:pStyle w:val="TF"/>
      </w:pPr>
      <w:r w:rsidRPr="00357143">
        <w:t>Figure 6.2.4.1.1-1: Device Management Architecture</w:t>
      </w:r>
    </w:p>
    <w:p w14:paraId="14E4F678" w14:textId="77777777" w:rsidR="00380BA4" w:rsidRPr="00357143" w:rsidRDefault="00727AF3" w:rsidP="005361D0">
      <w:pPr>
        <w:pStyle w:val="Heading5"/>
      </w:pPr>
      <w:bookmarkStart w:id="460" w:name="_Toc445302584"/>
      <w:bookmarkStart w:id="461" w:name="_Toc445389757"/>
      <w:bookmarkStart w:id="462" w:name="_Toc447042802"/>
      <w:bookmarkStart w:id="463" w:name="_Toc457493560"/>
      <w:bookmarkStart w:id="464" w:name="_Toc459976659"/>
      <w:bookmarkStart w:id="465" w:name="_Toc470163842"/>
      <w:bookmarkStart w:id="466" w:name="_Toc470164424"/>
      <w:bookmarkStart w:id="467" w:name="_Toc475715033"/>
      <w:bookmarkStart w:id="468" w:name="_Toc479348834"/>
      <w:bookmarkStart w:id="469" w:name="_Toc484070282"/>
      <w:bookmarkStart w:id="470" w:name="_Toc484072028"/>
      <w:r w:rsidRPr="00357143">
        <w:t>6.2.4.1.2</w:t>
      </w:r>
      <w:r w:rsidR="00380BA4" w:rsidRPr="00357143">
        <w:tab/>
        <w:t>Management Server Interaction</w:t>
      </w:r>
      <w:bookmarkEnd w:id="460"/>
      <w:bookmarkEnd w:id="461"/>
      <w:bookmarkEnd w:id="462"/>
      <w:bookmarkEnd w:id="463"/>
      <w:bookmarkEnd w:id="464"/>
      <w:bookmarkEnd w:id="465"/>
      <w:bookmarkEnd w:id="466"/>
      <w:bookmarkEnd w:id="467"/>
      <w:bookmarkEnd w:id="468"/>
      <w:bookmarkEnd w:id="469"/>
      <w:bookmarkEnd w:id="470"/>
    </w:p>
    <w:p w14:paraId="2ED004D4" w14:textId="77777777" w:rsidR="00380BA4" w:rsidRPr="00357143" w:rsidRDefault="00727AF3" w:rsidP="00D46F1C">
      <w:pPr>
        <w:pStyle w:val="H6"/>
      </w:pPr>
      <w:bookmarkStart w:id="471" w:name="_Toc445302585"/>
      <w:r w:rsidRPr="00357143">
        <w:t>6.2.4.1.2</w:t>
      </w:r>
      <w:r w:rsidR="00380BA4" w:rsidRPr="00357143">
        <w:t>.1</w:t>
      </w:r>
      <w:r w:rsidR="00380BA4" w:rsidRPr="00357143">
        <w:tab/>
        <w:t>Overview</w:t>
      </w:r>
      <w:bookmarkEnd w:id="471"/>
    </w:p>
    <w:p w14:paraId="7D560B6F"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69019A08" w14:textId="77777777" w:rsidR="00466356" w:rsidRPr="00357143" w:rsidRDefault="000E1AA1" w:rsidP="002A3560">
      <w:pPr>
        <w:pStyle w:val="B1"/>
      </w:pPr>
      <w:r w:rsidRPr="00357143">
        <w:t>Protocol Translation between DMG and the Management Server</w:t>
      </w:r>
      <w:r w:rsidR="00466356" w:rsidRPr="00357143">
        <w:t>:</w:t>
      </w:r>
    </w:p>
    <w:p w14:paraId="7D7F16B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0F978DAD" w14:textId="77777777" w:rsidR="00466356" w:rsidRPr="00357143" w:rsidRDefault="000E1AA1" w:rsidP="002A3560">
      <w:pPr>
        <w:pStyle w:val="B1"/>
      </w:pPr>
      <w:r w:rsidRPr="00357143">
        <w:t>Interaction with the Management Server</w:t>
      </w:r>
      <w:r w:rsidR="00466356" w:rsidRPr="00357143">
        <w:t>:</w:t>
      </w:r>
    </w:p>
    <w:p w14:paraId="4422F100"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0B846DF6"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27B2B7D"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7A40524B"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10A1F911"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w:t>
      </w:r>
      <w:r w:rsidR="00DA5D90" w:rsidRPr="00357143">
        <w:lastRenderedPageBreak/>
        <w:t xml:space="preserve">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30DCB15B"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1D8CC208" w14:textId="77777777" w:rsidR="00CB0453" w:rsidRPr="00357143" w:rsidRDefault="007A63D2" w:rsidP="007A63D2">
      <w:pPr>
        <w:pStyle w:val="FL"/>
      </w:pPr>
      <w:r w:rsidRPr="00357143">
        <w:object w:dxaOrig="10040" w:dyaOrig="3513" w14:anchorId="5CCD2114">
          <v:shape id="_x0000_i1031" type="#_x0000_t75" style="width:473.5pt;height:166pt" o:ole="">
            <v:imagedata r:id="rId25" o:title=""/>
          </v:shape>
          <o:OLEObject Type="Embed" ProgID="Visio.Drawing.11" ShapeID="_x0000_i1031" DrawAspect="Content" ObjectID="_1561127893" r:id="rId26"/>
        </w:object>
      </w:r>
    </w:p>
    <w:p w14:paraId="3BFC7BCE" w14:textId="77777777" w:rsidR="00AB3CE1" w:rsidRPr="00357143" w:rsidRDefault="00CB0453" w:rsidP="001C190F">
      <w:pPr>
        <w:pStyle w:val="TF"/>
      </w:pPr>
      <w:r w:rsidRPr="00357143">
        <w:t>Figure 6.2.4.1.2.1-1: Management Server in Underlying Network</w:t>
      </w:r>
    </w:p>
    <w:p w14:paraId="602671F0" w14:textId="77777777" w:rsidR="00CB0453" w:rsidRPr="00357143" w:rsidRDefault="007A63D2" w:rsidP="007A63D2">
      <w:pPr>
        <w:pStyle w:val="FL"/>
      </w:pPr>
      <w:r w:rsidRPr="00357143">
        <w:object w:dxaOrig="9941" w:dyaOrig="3599" w14:anchorId="447AD3A2">
          <v:shape id="_x0000_i1032" type="#_x0000_t75" style="width:477.5pt;height:173.5pt" o:ole="">
            <v:imagedata r:id="rId27" o:title=""/>
          </v:shape>
          <o:OLEObject Type="Embed" ProgID="Visio.Drawing.11" ShapeID="_x0000_i1032" DrawAspect="Content" ObjectID="_1561127894" r:id="rId28"/>
        </w:object>
      </w:r>
    </w:p>
    <w:p w14:paraId="3DEDF7CD" w14:textId="77777777" w:rsidR="00AB3CE1" w:rsidRPr="00357143" w:rsidRDefault="00CB0453" w:rsidP="001C190F">
      <w:pPr>
        <w:pStyle w:val="TF"/>
      </w:pPr>
      <w:r w:rsidRPr="00357143">
        <w:t>Figure 6.2.4.1.2.1-2: Management Server in M2M Service Layer</w:t>
      </w:r>
    </w:p>
    <w:p w14:paraId="6D4857B9"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0B5A55C3" w14:textId="77777777" w:rsidR="00ED7F4B" w:rsidRPr="00357143" w:rsidRDefault="00727AF3" w:rsidP="00D46F1C">
      <w:pPr>
        <w:pStyle w:val="H6"/>
      </w:pPr>
      <w:bookmarkStart w:id="47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72"/>
    </w:p>
    <w:p w14:paraId="2398CF91"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85FAA38"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4911F731"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5144EC44"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5C28C1E5"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22A35C30"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701469C9"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5A2B47BE" w14:textId="77777777" w:rsidR="00C57F53" w:rsidRPr="00357143" w:rsidRDefault="00C57F53" w:rsidP="005361D0">
      <w:pPr>
        <w:pStyle w:val="Heading5"/>
      </w:pPr>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bookmarkStart w:id="483" w:name="_Toc484072029"/>
      <w:r w:rsidRPr="00357143">
        <w:t>6.2.4.1.3</w:t>
      </w:r>
      <w:r w:rsidRPr="00357143">
        <w:tab/>
        <w:t>Management Client Interaction</w:t>
      </w:r>
      <w:bookmarkEnd w:id="473"/>
      <w:bookmarkEnd w:id="474"/>
      <w:bookmarkEnd w:id="475"/>
      <w:bookmarkEnd w:id="476"/>
      <w:bookmarkEnd w:id="477"/>
      <w:bookmarkEnd w:id="478"/>
      <w:bookmarkEnd w:id="479"/>
      <w:bookmarkEnd w:id="480"/>
      <w:bookmarkEnd w:id="481"/>
      <w:bookmarkEnd w:id="482"/>
      <w:bookmarkEnd w:id="483"/>
    </w:p>
    <w:p w14:paraId="496C2A73" w14:textId="77777777" w:rsidR="00C57F53" w:rsidRPr="00357143" w:rsidRDefault="00C57F53" w:rsidP="00D46F1C">
      <w:pPr>
        <w:pStyle w:val="H6"/>
      </w:pPr>
      <w:bookmarkStart w:id="484" w:name="_Toc445302588"/>
      <w:r w:rsidRPr="00357143">
        <w:t>6.2.4.1.3.1</w:t>
      </w:r>
      <w:r w:rsidRPr="00357143">
        <w:tab/>
        <w:t>Overview</w:t>
      </w:r>
      <w:bookmarkEnd w:id="484"/>
    </w:p>
    <w:p w14:paraId="55A5633B"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44DCA606" w14:textId="77777777" w:rsidR="007A63D2" w:rsidRPr="00357143" w:rsidRDefault="00C57F53" w:rsidP="002A3560">
      <w:pPr>
        <w:pStyle w:val="B1"/>
      </w:pPr>
      <w:r w:rsidRPr="00357143">
        <w:t>Interac</w:t>
      </w:r>
      <w:r w:rsidR="007A63D2" w:rsidRPr="00357143">
        <w:t>tion with the Management Client:</w:t>
      </w:r>
    </w:p>
    <w:p w14:paraId="5FDA1AFB"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4D49F11D" w14:textId="77777777" w:rsidR="007A63D2" w:rsidRPr="00357143" w:rsidRDefault="00C57F53" w:rsidP="002A3560">
      <w:pPr>
        <w:pStyle w:val="B1"/>
      </w:pPr>
      <w:r w:rsidRPr="00357143">
        <w:t>Mapping betwee</w:t>
      </w:r>
      <w:r w:rsidR="007A63D2" w:rsidRPr="00357143">
        <w:t>n the DMG and Management Client:</w:t>
      </w:r>
    </w:p>
    <w:p w14:paraId="28B3CEE3"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15149CC8" w14:textId="77777777" w:rsidR="00CB0453" w:rsidRPr="00357143" w:rsidRDefault="007A63D2" w:rsidP="007A63D2">
      <w:pPr>
        <w:pStyle w:val="FL"/>
      </w:pPr>
      <w:r w:rsidRPr="00357143">
        <w:object w:dxaOrig="9941" w:dyaOrig="3599" w14:anchorId="3715BFC0">
          <v:shape id="_x0000_i1033" type="#_x0000_t75" style="width:467pt;height:169.5pt" o:ole="">
            <v:imagedata r:id="rId29" o:title=""/>
          </v:shape>
          <o:OLEObject Type="Embed" ProgID="Visio.Drawing.11" ShapeID="_x0000_i1033" DrawAspect="Content" ObjectID="_1561127895" r:id="rId30"/>
        </w:object>
      </w:r>
    </w:p>
    <w:p w14:paraId="52CF4E9E" w14:textId="77777777" w:rsidR="00A14B5D" w:rsidRPr="00357143" w:rsidRDefault="00CB0453" w:rsidP="001C190F">
      <w:pPr>
        <w:pStyle w:val="TF"/>
      </w:pPr>
      <w:r w:rsidRPr="00357143">
        <w:t>Figure 6.2.4.1.3.1-1: Management Client Interaction using "Ia" interface</w:t>
      </w:r>
    </w:p>
    <w:p w14:paraId="7607D272" w14:textId="77777777" w:rsidR="00727AF3" w:rsidRPr="00357143" w:rsidRDefault="00727AF3" w:rsidP="005361D0">
      <w:pPr>
        <w:pStyle w:val="Heading5"/>
      </w:pPr>
      <w:bookmarkStart w:id="485" w:name="_Toc445302589"/>
      <w:bookmarkStart w:id="486" w:name="_Toc445389759"/>
      <w:bookmarkStart w:id="487" w:name="_Toc447042804"/>
      <w:bookmarkStart w:id="488" w:name="_Toc457493562"/>
      <w:bookmarkStart w:id="489" w:name="_Toc459976661"/>
      <w:bookmarkStart w:id="490" w:name="_Toc470163844"/>
      <w:bookmarkStart w:id="491" w:name="_Toc470164426"/>
      <w:bookmarkStart w:id="492" w:name="_Toc475715035"/>
      <w:bookmarkStart w:id="493" w:name="_Toc479348836"/>
      <w:bookmarkStart w:id="494" w:name="_Toc484070284"/>
      <w:bookmarkStart w:id="495" w:name="_Toc484072030"/>
      <w:r w:rsidRPr="00357143">
        <w:t>6.2.4.1.</w:t>
      </w:r>
      <w:r w:rsidR="00C57F53" w:rsidRPr="00357143">
        <w:t>4</w:t>
      </w:r>
      <w:r w:rsidRPr="00357143">
        <w:tab/>
        <w:t>Device Management Resource Lifecycle</w:t>
      </w:r>
      <w:bookmarkEnd w:id="485"/>
      <w:bookmarkEnd w:id="486"/>
      <w:bookmarkEnd w:id="487"/>
      <w:bookmarkEnd w:id="488"/>
      <w:bookmarkEnd w:id="489"/>
      <w:bookmarkEnd w:id="490"/>
      <w:bookmarkEnd w:id="491"/>
      <w:bookmarkEnd w:id="492"/>
      <w:bookmarkEnd w:id="493"/>
      <w:bookmarkEnd w:id="494"/>
      <w:bookmarkEnd w:id="495"/>
    </w:p>
    <w:p w14:paraId="25215175" w14:textId="77777777" w:rsidR="00727AF3" w:rsidRPr="00357143" w:rsidRDefault="00727AF3" w:rsidP="00D46F1C">
      <w:pPr>
        <w:pStyle w:val="H6"/>
      </w:pPr>
      <w:bookmarkStart w:id="496" w:name="_Toc445302590"/>
      <w:r w:rsidRPr="00357143">
        <w:t>6.2.4.1.</w:t>
      </w:r>
      <w:r w:rsidR="00C57F53" w:rsidRPr="00357143">
        <w:t>4</w:t>
      </w:r>
      <w:r w:rsidRPr="00357143">
        <w:t>.1</w:t>
      </w:r>
      <w:r w:rsidRPr="00357143">
        <w:tab/>
      </w:r>
      <w:r w:rsidR="00933A64" w:rsidRPr="00357143">
        <w:t>Resource Attributes from Device Management Resources</w:t>
      </w:r>
      <w:bookmarkEnd w:id="496"/>
    </w:p>
    <w:p w14:paraId="0A3EBAA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w:t>
      </w:r>
      <w:r w:rsidR="008F11E2" w:rsidRPr="00357143">
        <w:lastRenderedPageBreak/>
        <w:t xml:space="preserve">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38BD856" w14:textId="77777777" w:rsidR="008F11E2" w:rsidRPr="00357143" w:rsidRDefault="00C57F53" w:rsidP="00D46F1C">
      <w:pPr>
        <w:pStyle w:val="H6"/>
      </w:pPr>
      <w:bookmarkStart w:id="497" w:name="_Toc445302591"/>
      <w:r w:rsidRPr="00357143">
        <w:t>6.2.4.1.4</w:t>
      </w:r>
      <w:r w:rsidR="008F11E2" w:rsidRPr="00357143">
        <w:t>.2</w:t>
      </w:r>
      <w:r w:rsidR="008F11E2" w:rsidRPr="00357143">
        <w:tab/>
        <w:t>Overview</w:t>
      </w:r>
      <w:bookmarkEnd w:id="497"/>
    </w:p>
    <w:p w14:paraId="46F72725"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12A5905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749FCBB2"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3156674C" w14:textId="77777777" w:rsidR="00727AF3" w:rsidRPr="00357143" w:rsidRDefault="00727AF3" w:rsidP="00D46F1C">
      <w:pPr>
        <w:pStyle w:val="H6"/>
      </w:pPr>
      <w:bookmarkStart w:id="49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8"/>
    </w:p>
    <w:p w14:paraId="5AC59D5C"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6A32A896" w14:textId="77777777" w:rsidR="00727AF3" w:rsidRPr="00357143" w:rsidRDefault="00727AF3" w:rsidP="002A3560">
      <w:pPr>
        <w:pStyle w:val="B1"/>
      </w:pPr>
      <w:r w:rsidRPr="00357143">
        <w:t>By administrative means using the Mca reference point</w:t>
      </w:r>
      <w:r w:rsidR="0087749D" w:rsidRPr="00357143">
        <w:t>.</w:t>
      </w:r>
    </w:p>
    <w:p w14:paraId="347A7E5A" w14:textId="77777777" w:rsidR="00727AF3" w:rsidRPr="00357143" w:rsidRDefault="00727AF3" w:rsidP="002A3560">
      <w:pPr>
        <w:pStyle w:val="B1"/>
      </w:pPr>
      <w:r w:rsidRPr="00357143">
        <w:t>Directly by a CSE based on a discovery or another event within the CSE</w:t>
      </w:r>
      <w:r w:rsidR="0087749D" w:rsidRPr="00357143">
        <w:t>.</w:t>
      </w:r>
    </w:p>
    <w:p w14:paraId="5A4DFFD6"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7D5C96F8"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6418AD50" w14:textId="77777777" w:rsidR="00F8370D" w:rsidRPr="00357143" w:rsidRDefault="00EB2C37" w:rsidP="005361D0">
      <w:pPr>
        <w:pStyle w:val="Heading4"/>
      </w:pPr>
      <w:bookmarkStart w:id="499" w:name="_Toc445302593"/>
      <w:bookmarkStart w:id="500" w:name="_Toc445389760"/>
      <w:bookmarkStart w:id="501" w:name="_Toc447042805"/>
      <w:bookmarkStart w:id="502" w:name="_Toc457493563"/>
      <w:bookmarkStart w:id="503" w:name="_Toc459976662"/>
      <w:bookmarkStart w:id="504" w:name="_Toc470163845"/>
      <w:bookmarkStart w:id="505" w:name="_Toc470164427"/>
      <w:bookmarkStart w:id="506" w:name="_Toc475715036"/>
      <w:bookmarkStart w:id="507" w:name="_Toc479348837"/>
      <w:bookmarkStart w:id="508" w:name="_Toc484070285"/>
      <w:bookmarkStart w:id="509" w:name="_Toc484072031"/>
      <w:r w:rsidRPr="00357143">
        <w:t>6.2.4</w:t>
      </w:r>
      <w:r w:rsidR="007D29C9" w:rsidRPr="00357143">
        <w:t>.2</w:t>
      </w:r>
      <w:r w:rsidR="007D29C9" w:rsidRPr="00357143">
        <w:tab/>
      </w:r>
      <w:r w:rsidR="00F8370D" w:rsidRPr="00357143">
        <w:t>Detailed Descriptions</w:t>
      </w:r>
      <w:bookmarkEnd w:id="499"/>
      <w:bookmarkEnd w:id="500"/>
      <w:bookmarkEnd w:id="501"/>
      <w:bookmarkEnd w:id="502"/>
      <w:bookmarkEnd w:id="503"/>
      <w:bookmarkEnd w:id="504"/>
      <w:bookmarkEnd w:id="505"/>
      <w:bookmarkEnd w:id="506"/>
      <w:bookmarkEnd w:id="507"/>
      <w:bookmarkEnd w:id="508"/>
      <w:bookmarkEnd w:id="509"/>
    </w:p>
    <w:p w14:paraId="21BDD4C5" w14:textId="77777777" w:rsidR="0045012A" w:rsidRPr="00357143" w:rsidRDefault="0045012A" w:rsidP="0045012A">
      <w:pPr>
        <w:pStyle w:val="Heading5"/>
      </w:pPr>
      <w:bookmarkStart w:id="510" w:name="_Toc447042806"/>
      <w:bookmarkStart w:id="511" w:name="_Toc457493564"/>
      <w:bookmarkStart w:id="512" w:name="_Toc459976663"/>
      <w:bookmarkStart w:id="513" w:name="_Toc470163846"/>
      <w:bookmarkStart w:id="514" w:name="_Toc470164428"/>
      <w:bookmarkStart w:id="515" w:name="_Toc475715037"/>
      <w:bookmarkStart w:id="516" w:name="_Toc479348838"/>
      <w:bookmarkStart w:id="517" w:name="_Toc484070286"/>
      <w:bookmarkStart w:id="518" w:name="_Toc484072032"/>
      <w:r w:rsidRPr="00357143">
        <w:rPr>
          <w:rFonts w:hint="eastAsia"/>
        </w:rPr>
        <w:t>6.2.4.2.0</w:t>
      </w:r>
      <w:r w:rsidRPr="00357143">
        <w:rPr>
          <w:rFonts w:hint="eastAsia"/>
        </w:rPr>
        <w:tab/>
        <w:t>Overview</w:t>
      </w:r>
      <w:bookmarkEnd w:id="510"/>
      <w:bookmarkEnd w:id="511"/>
      <w:bookmarkEnd w:id="512"/>
      <w:bookmarkEnd w:id="513"/>
      <w:bookmarkEnd w:id="514"/>
      <w:bookmarkEnd w:id="515"/>
      <w:bookmarkEnd w:id="516"/>
      <w:bookmarkEnd w:id="517"/>
      <w:bookmarkEnd w:id="518"/>
    </w:p>
    <w:p w14:paraId="0A9842F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0E4DB674" w14:textId="77777777" w:rsidR="00785A0C" w:rsidRPr="00357143" w:rsidRDefault="00614A0C" w:rsidP="007701DB">
      <w:pPr>
        <w:pStyle w:val="FL"/>
      </w:pPr>
      <w:r w:rsidRPr="00357143">
        <w:object w:dxaOrig="9185" w:dyaOrig="3900" w14:anchorId="5869F0AE">
          <v:shape id="_x0000_i1034" type="#_x0000_t75" style="width:458.5pt;height:194pt" o:ole="">
            <v:imagedata r:id="rId31" o:title=""/>
          </v:shape>
          <o:OLEObject Type="Embed" ProgID="Visio.Drawing.11" ShapeID="_x0000_i1034" DrawAspect="Content" ObjectID="_1561127896" r:id="rId32"/>
        </w:object>
      </w:r>
    </w:p>
    <w:p w14:paraId="565D46DF"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5374C4D5" w14:textId="77777777" w:rsidR="003C6654" w:rsidRPr="00357143" w:rsidRDefault="003C6654" w:rsidP="003C6654">
      <w:r w:rsidRPr="00357143">
        <w:t>Such capabilities include:</w:t>
      </w:r>
    </w:p>
    <w:p w14:paraId="41B007D4"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192931CD"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5C683A85"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599F13C"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DC85A60" w14:textId="77777777" w:rsidR="00AC1B21" w:rsidRPr="00357143" w:rsidRDefault="00383D11" w:rsidP="005361D0">
      <w:pPr>
        <w:pStyle w:val="Heading5"/>
        <w:rPr>
          <w:highlight w:val="cyan"/>
        </w:rPr>
      </w:pPr>
      <w:bookmarkStart w:id="519" w:name="_Toc445302594"/>
      <w:bookmarkStart w:id="520" w:name="_Toc445389761"/>
      <w:bookmarkStart w:id="521" w:name="_Toc447042807"/>
      <w:bookmarkStart w:id="522" w:name="_Toc457493565"/>
      <w:bookmarkStart w:id="523" w:name="_Toc459976664"/>
      <w:bookmarkStart w:id="524" w:name="_Toc470163847"/>
      <w:bookmarkStart w:id="525" w:name="_Toc470164429"/>
      <w:bookmarkStart w:id="526" w:name="_Toc475715038"/>
      <w:bookmarkStart w:id="527" w:name="_Toc479348839"/>
      <w:bookmarkStart w:id="528" w:name="_Toc484070287"/>
      <w:bookmarkStart w:id="529" w:name="_Toc484072033"/>
      <w:r w:rsidRPr="00357143">
        <w:t>6.2.</w:t>
      </w:r>
      <w:r w:rsidR="009D5F43" w:rsidRPr="00357143">
        <w:t>4</w:t>
      </w:r>
      <w:r w:rsidR="00E957B5" w:rsidRPr="00357143">
        <w:t>.2.</w:t>
      </w:r>
      <w:r w:rsidR="005E36AD" w:rsidRPr="00357143">
        <w:t>1</w:t>
      </w:r>
      <w:r w:rsidR="00E957B5" w:rsidRPr="00357143">
        <w:tab/>
        <w:t>Device Configuration Function</w:t>
      </w:r>
      <w:bookmarkEnd w:id="519"/>
      <w:bookmarkEnd w:id="520"/>
      <w:bookmarkEnd w:id="521"/>
      <w:bookmarkEnd w:id="522"/>
      <w:bookmarkEnd w:id="523"/>
      <w:bookmarkEnd w:id="524"/>
      <w:bookmarkEnd w:id="525"/>
      <w:bookmarkEnd w:id="526"/>
      <w:bookmarkEnd w:id="527"/>
      <w:bookmarkEnd w:id="528"/>
      <w:bookmarkEnd w:id="529"/>
    </w:p>
    <w:p w14:paraId="2A3FC49B"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B663CD5" w14:textId="77777777" w:rsidR="00C9163D" w:rsidRPr="00357143" w:rsidRDefault="00C9163D" w:rsidP="00C9163D">
      <w:r w:rsidRPr="00357143">
        <w:t>These device configuration capabilities include:</w:t>
      </w:r>
    </w:p>
    <w:p w14:paraId="4C389F01"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3338CB4C" w14:textId="77777777" w:rsidR="00C9163D" w:rsidRPr="00357143" w:rsidRDefault="00C9163D" w:rsidP="002A3560">
      <w:pPr>
        <w:pStyle w:val="B1"/>
      </w:pPr>
      <w:r w:rsidRPr="00357143">
        <w:t>Ability to enable or disable a device capability</w:t>
      </w:r>
      <w:r w:rsidR="0087749D" w:rsidRPr="00357143">
        <w:t>.</w:t>
      </w:r>
    </w:p>
    <w:p w14:paraId="24DBE599" w14:textId="77777777" w:rsidR="00C9163D" w:rsidRPr="00357143" w:rsidRDefault="00C9163D" w:rsidP="002A3560">
      <w:pPr>
        <w:pStyle w:val="B1"/>
      </w:pPr>
      <w:r w:rsidRPr="00357143">
        <w:t>Provisioning configuration parameters of a device</w:t>
      </w:r>
      <w:r w:rsidR="0087749D" w:rsidRPr="00357143">
        <w:t>.</w:t>
      </w:r>
    </w:p>
    <w:p w14:paraId="2303E0E5" w14:textId="77777777" w:rsidR="00E957B5" w:rsidRPr="00357143" w:rsidRDefault="00383D11" w:rsidP="005361D0">
      <w:pPr>
        <w:pStyle w:val="Heading5"/>
      </w:pPr>
      <w:bookmarkStart w:id="530" w:name="_Toc445302595"/>
      <w:bookmarkStart w:id="531" w:name="_Toc445389762"/>
      <w:bookmarkStart w:id="532" w:name="_Toc447042808"/>
      <w:bookmarkStart w:id="533" w:name="_Toc457493566"/>
      <w:bookmarkStart w:id="534" w:name="_Toc459976665"/>
      <w:bookmarkStart w:id="535" w:name="_Toc470163848"/>
      <w:bookmarkStart w:id="536" w:name="_Toc470164430"/>
      <w:bookmarkStart w:id="537" w:name="_Toc475715039"/>
      <w:bookmarkStart w:id="538" w:name="_Toc479348840"/>
      <w:bookmarkStart w:id="539" w:name="_Toc484070288"/>
      <w:bookmarkStart w:id="540" w:name="_Toc484072034"/>
      <w:r w:rsidRPr="00357143">
        <w:t>6.2.</w:t>
      </w:r>
      <w:r w:rsidR="009D5F43" w:rsidRPr="00357143">
        <w:t>4</w:t>
      </w:r>
      <w:r w:rsidR="00E957B5" w:rsidRPr="00357143">
        <w:t>.2.</w:t>
      </w:r>
      <w:r w:rsidR="00A92136" w:rsidRPr="00357143">
        <w:t>2</w:t>
      </w:r>
      <w:r w:rsidR="00E957B5" w:rsidRPr="00357143">
        <w:tab/>
        <w:t>Device Diagnostics and Monitoring Function</w:t>
      </w:r>
      <w:bookmarkEnd w:id="530"/>
      <w:bookmarkEnd w:id="531"/>
      <w:bookmarkEnd w:id="532"/>
      <w:bookmarkEnd w:id="533"/>
      <w:bookmarkEnd w:id="534"/>
      <w:bookmarkEnd w:id="535"/>
      <w:bookmarkEnd w:id="536"/>
      <w:bookmarkEnd w:id="537"/>
      <w:bookmarkEnd w:id="538"/>
      <w:bookmarkEnd w:id="539"/>
      <w:bookmarkEnd w:id="540"/>
    </w:p>
    <w:p w14:paraId="66D78183"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74907400"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64BF160A" w14:textId="77777777" w:rsidR="00C9163D" w:rsidRPr="00357143" w:rsidRDefault="00C9163D" w:rsidP="002A3560">
      <w:pPr>
        <w:pStyle w:val="B1"/>
      </w:pPr>
      <w:r w:rsidRPr="00357143">
        <w:t>Configuration of diagnostics and monitoring parameters on the device</w:t>
      </w:r>
      <w:r w:rsidR="00D079F0" w:rsidRPr="00357143">
        <w:t>.</w:t>
      </w:r>
    </w:p>
    <w:p w14:paraId="11BD6928"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2A77F01C"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56432E13" w14:textId="77777777" w:rsidR="00C9163D" w:rsidRPr="00357143" w:rsidRDefault="00C9163D" w:rsidP="002A3560">
      <w:pPr>
        <w:pStyle w:val="B1"/>
      </w:pPr>
      <w:r w:rsidRPr="00357143">
        <w:t>Retrieval of information related to a battery within the device</w:t>
      </w:r>
      <w:r w:rsidR="00D079F0" w:rsidRPr="00357143">
        <w:t>.</w:t>
      </w:r>
    </w:p>
    <w:p w14:paraId="6A4B68D0" w14:textId="77777777" w:rsidR="00C9163D" w:rsidRPr="00357143" w:rsidRDefault="00C9163D" w:rsidP="002A3560">
      <w:pPr>
        <w:pStyle w:val="B1"/>
      </w:pPr>
      <w:r w:rsidRPr="00357143">
        <w:t>Retrieval of information associated with the memory in use by a device</w:t>
      </w:r>
      <w:r w:rsidR="00D079F0" w:rsidRPr="00357143">
        <w:t>.</w:t>
      </w:r>
    </w:p>
    <w:p w14:paraId="6A00F290" w14:textId="77777777" w:rsidR="00C9163D" w:rsidRPr="00357143" w:rsidRDefault="00C9163D" w:rsidP="002A3560">
      <w:pPr>
        <w:pStyle w:val="B1"/>
      </w:pPr>
      <w:r w:rsidRPr="00357143">
        <w:t>Retrieval of the event logs from a device</w:t>
      </w:r>
      <w:r w:rsidR="00D079F0" w:rsidRPr="00357143">
        <w:t>.</w:t>
      </w:r>
    </w:p>
    <w:p w14:paraId="416679F2" w14:textId="77777777" w:rsidR="00C9163D" w:rsidRPr="00357143" w:rsidRDefault="00C9163D" w:rsidP="002A3560">
      <w:pPr>
        <w:pStyle w:val="B1"/>
      </w:pPr>
      <w:r w:rsidRPr="00357143">
        <w:t>Device reboot diagnostic operation</w:t>
      </w:r>
      <w:r w:rsidR="00D079F0" w:rsidRPr="00357143">
        <w:t>.</w:t>
      </w:r>
    </w:p>
    <w:p w14:paraId="13610784" w14:textId="77777777" w:rsidR="00C9163D" w:rsidRPr="00357143" w:rsidRDefault="00C9163D" w:rsidP="002A3560">
      <w:pPr>
        <w:pStyle w:val="B1"/>
      </w:pPr>
      <w:r w:rsidRPr="00357143">
        <w:t>Device factory reset diagnostic operation</w:t>
      </w:r>
      <w:r w:rsidR="00D079F0" w:rsidRPr="00357143">
        <w:t>.</w:t>
      </w:r>
    </w:p>
    <w:p w14:paraId="0C6A1B30" w14:textId="77777777" w:rsidR="00E957B5" w:rsidRPr="00357143" w:rsidRDefault="00383D11" w:rsidP="005361D0">
      <w:pPr>
        <w:pStyle w:val="Heading5"/>
      </w:pPr>
      <w:bookmarkStart w:id="541" w:name="_Toc445302596"/>
      <w:bookmarkStart w:id="542" w:name="_Toc445389763"/>
      <w:bookmarkStart w:id="543" w:name="_Toc447042809"/>
      <w:bookmarkStart w:id="544" w:name="_Toc457493567"/>
      <w:bookmarkStart w:id="545" w:name="_Toc459976666"/>
      <w:bookmarkStart w:id="546" w:name="_Toc470163849"/>
      <w:bookmarkStart w:id="547" w:name="_Toc470164431"/>
      <w:bookmarkStart w:id="548" w:name="_Toc475715040"/>
      <w:bookmarkStart w:id="549" w:name="_Toc479348841"/>
      <w:bookmarkStart w:id="550" w:name="_Toc484070289"/>
      <w:bookmarkStart w:id="551" w:name="_Toc484072035"/>
      <w:r w:rsidRPr="00357143">
        <w:t>6.2.</w:t>
      </w:r>
      <w:r w:rsidR="009D5F43" w:rsidRPr="00357143">
        <w:t>4</w:t>
      </w:r>
      <w:r w:rsidR="00E957B5" w:rsidRPr="00357143">
        <w:t>.2.</w:t>
      </w:r>
      <w:r w:rsidR="00A92136" w:rsidRPr="00357143">
        <w:t>3</w:t>
      </w:r>
      <w:r w:rsidR="00E957B5" w:rsidRPr="00357143">
        <w:tab/>
        <w:t>Device Firmware Management Function</w:t>
      </w:r>
      <w:bookmarkEnd w:id="541"/>
      <w:bookmarkEnd w:id="542"/>
      <w:bookmarkEnd w:id="543"/>
      <w:bookmarkEnd w:id="544"/>
      <w:bookmarkEnd w:id="545"/>
      <w:bookmarkEnd w:id="546"/>
      <w:bookmarkEnd w:id="547"/>
      <w:bookmarkEnd w:id="548"/>
      <w:bookmarkEnd w:id="549"/>
      <w:bookmarkEnd w:id="550"/>
      <w:bookmarkEnd w:id="551"/>
    </w:p>
    <w:p w14:paraId="5DA1B7CF"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01562F5"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6F8213EA" w14:textId="77777777" w:rsidR="00E957B5" w:rsidRPr="00357143" w:rsidRDefault="00383D11" w:rsidP="005361D0">
      <w:pPr>
        <w:pStyle w:val="Heading5"/>
      </w:pPr>
      <w:bookmarkStart w:id="552" w:name="_Toc445302597"/>
      <w:bookmarkStart w:id="553" w:name="_Toc445389764"/>
      <w:bookmarkStart w:id="554" w:name="_Toc447042810"/>
      <w:bookmarkStart w:id="555" w:name="_Toc457493568"/>
      <w:bookmarkStart w:id="556" w:name="_Toc459976667"/>
      <w:bookmarkStart w:id="557" w:name="_Toc470163850"/>
      <w:bookmarkStart w:id="558" w:name="_Toc470164432"/>
      <w:bookmarkStart w:id="559" w:name="_Toc475715041"/>
      <w:bookmarkStart w:id="560" w:name="_Toc479348842"/>
      <w:bookmarkStart w:id="561" w:name="_Toc484070290"/>
      <w:bookmarkStart w:id="562" w:name="_Toc484072036"/>
      <w:r w:rsidRPr="00357143">
        <w:t>6.2.</w:t>
      </w:r>
      <w:r w:rsidR="009D5F43" w:rsidRPr="00357143">
        <w:t>4</w:t>
      </w:r>
      <w:r w:rsidR="00E957B5" w:rsidRPr="00357143">
        <w:t>.2.</w:t>
      </w:r>
      <w:r w:rsidR="00A92136" w:rsidRPr="00357143">
        <w:t>4</w:t>
      </w:r>
      <w:r w:rsidR="00E957B5" w:rsidRPr="00357143">
        <w:tab/>
        <w:t>Device Topology Management Function</w:t>
      </w:r>
      <w:bookmarkEnd w:id="552"/>
      <w:bookmarkEnd w:id="553"/>
      <w:bookmarkEnd w:id="554"/>
      <w:bookmarkEnd w:id="555"/>
      <w:bookmarkEnd w:id="556"/>
      <w:bookmarkEnd w:id="557"/>
      <w:bookmarkEnd w:id="558"/>
      <w:bookmarkEnd w:id="559"/>
      <w:bookmarkEnd w:id="560"/>
      <w:bookmarkEnd w:id="561"/>
      <w:bookmarkEnd w:id="562"/>
    </w:p>
    <w:p w14:paraId="6C42D9B6"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5BA715E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3400F3D9" w14:textId="77777777" w:rsidR="00282CF7" w:rsidRPr="00357143" w:rsidRDefault="00282CF7" w:rsidP="002A3560">
      <w:pPr>
        <w:pStyle w:val="B1"/>
      </w:pPr>
      <w:r w:rsidRPr="00357143">
        <w:t>Configuration of the topology of the M2M Area Network</w:t>
      </w:r>
      <w:r w:rsidR="00D079F0" w:rsidRPr="00357143">
        <w:t>.</w:t>
      </w:r>
    </w:p>
    <w:p w14:paraId="2397A200"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0B2EAF7F"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90F5848"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CBA7E05" w14:textId="77777777" w:rsidR="00F8370D" w:rsidRPr="00357143" w:rsidRDefault="002F399C" w:rsidP="005361D0">
      <w:pPr>
        <w:pStyle w:val="Heading3"/>
      </w:pPr>
      <w:bookmarkStart w:id="563" w:name="_Toc445302598"/>
      <w:bookmarkStart w:id="564" w:name="_Toc445389765"/>
      <w:bookmarkStart w:id="565" w:name="_Toc447042811"/>
      <w:bookmarkStart w:id="566" w:name="_Toc457493569"/>
      <w:bookmarkStart w:id="567" w:name="_Toc459976668"/>
      <w:bookmarkStart w:id="568" w:name="_Toc470163851"/>
      <w:bookmarkStart w:id="569" w:name="_Toc470164433"/>
      <w:bookmarkStart w:id="570" w:name="_Toc475715042"/>
      <w:bookmarkStart w:id="571" w:name="_Toc479348843"/>
      <w:bookmarkStart w:id="572" w:name="_Toc484070291"/>
      <w:bookmarkStart w:id="573" w:name="_Toc484072037"/>
      <w:r w:rsidRPr="00357143">
        <w:t>6.2.</w:t>
      </w:r>
      <w:r w:rsidR="00377682" w:rsidRPr="00357143">
        <w:t>5</w:t>
      </w:r>
      <w:r w:rsidRPr="00357143">
        <w:tab/>
      </w:r>
      <w:r w:rsidR="00F8370D" w:rsidRPr="00357143">
        <w:t>Discovery</w:t>
      </w:r>
      <w:bookmarkEnd w:id="563"/>
      <w:bookmarkEnd w:id="564"/>
      <w:bookmarkEnd w:id="565"/>
      <w:bookmarkEnd w:id="566"/>
      <w:bookmarkEnd w:id="567"/>
      <w:bookmarkEnd w:id="568"/>
      <w:bookmarkEnd w:id="569"/>
      <w:bookmarkEnd w:id="570"/>
      <w:bookmarkEnd w:id="571"/>
      <w:bookmarkEnd w:id="572"/>
      <w:bookmarkEnd w:id="573"/>
    </w:p>
    <w:p w14:paraId="19818B0B" w14:textId="77777777" w:rsidR="00F8370D" w:rsidRPr="00357143" w:rsidRDefault="007D29C9" w:rsidP="005361D0">
      <w:pPr>
        <w:pStyle w:val="Heading4"/>
      </w:pPr>
      <w:bookmarkStart w:id="574" w:name="_Toc445302599"/>
      <w:bookmarkStart w:id="575" w:name="_Toc445389766"/>
      <w:bookmarkStart w:id="576" w:name="_Toc447042812"/>
      <w:bookmarkStart w:id="577" w:name="_Toc457493570"/>
      <w:bookmarkStart w:id="578" w:name="_Toc459976669"/>
      <w:bookmarkStart w:id="579" w:name="_Toc470163852"/>
      <w:bookmarkStart w:id="580" w:name="_Toc470164434"/>
      <w:bookmarkStart w:id="581" w:name="_Toc475715043"/>
      <w:bookmarkStart w:id="582" w:name="_Toc479348844"/>
      <w:bookmarkStart w:id="583" w:name="_Toc484070292"/>
      <w:bookmarkStart w:id="584" w:name="_Toc484072038"/>
      <w:r w:rsidRPr="00357143">
        <w:t>6.2.</w:t>
      </w:r>
      <w:r w:rsidR="00377682" w:rsidRPr="00357143">
        <w:t>5</w:t>
      </w:r>
      <w:r w:rsidRPr="00357143">
        <w:t>.1</w:t>
      </w:r>
      <w:r w:rsidRPr="00357143">
        <w:tab/>
      </w:r>
      <w:r w:rsidR="00F8370D" w:rsidRPr="00357143">
        <w:t>General Concepts</w:t>
      </w:r>
      <w:bookmarkEnd w:id="574"/>
      <w:bookmarkEnd w:id="575"/>
      <w:bookmarkEnd w:id="576"/>
      <w:bookmarkEnd w:id="577"/>
      <w:bookmarkEnd w:id="578"/>
      <w:bookmarkEnd w:id="579"/>
      <w:bookmarkEnd w:id="580"/>
      <w:bookmarkEnd w:id="581"/>
      <w:bookmarkEnd w:id="582"/>
      <w:bookmarkEnd w:id="583"/>
      <w:bookmarkEnd w:id="584"/>
    </w:p>
    <w:p w14:paraId="19BFD6FA"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6FA6EE36" w14:textId="77777777" w:rsidR="00F8370D" w:rsidRPr="00357143" w:rsidRDefault="007D29C9" w:rsidP="005361D0">
      <w:pPr>
        <w:pStyle w:val="Heading4"/>
      </w:pPr>
      <w:bookmarkStart w:id="585" w:name="_Toc445302600"/>
      <w:bookmarkStart w:id="586" w:name="_Toc445389767"/>
      <w:bookmarkStart w:id="587" w:name="_Toc447042813"/>
      <w:bookmarkStart w:id="588" w:name="_Toc457493571"/>
      <w:bookmarkStart w:id="589" w:name="_Toc459976670"/>
      <w:bookmarkStart w:id="590" w:name="_Toc470163853"/>
      <w:bookmarkStart w:id="591" w:name="_Toc470164435"/>
      <w:bookmarkStart w:id="592" w:name="_Toc475715044"/>
      <w:bookmarkStart w:id="593" w:name="_Toc479348845"/>
      <w:bookmarkStart w:id="594" w:name="_Toc484070293"/>
      <w:bookmarkStart w:id="595" w:name="_Toc484072039"/>
      <w:r w:rsidRPr="00357143">
        <w:t>6.2.</w:t>
      </w:r>
      <w:r w:rsidR="00377682" w:rsidRPr="00357143">
        <w:t>5</w:t>
      </w:r>
      <w:r w:rsidRPr="00357143">
        <w:t>.2</w:t>
      </w:r>
      <w:r w:rsidRPr="00357143">
        <w:tab/>
      </w:r>
      <w:r w:rsidR="00F8370D" w:rsidRPr="00357143">
        <w:t>Detailed Descriptions</w:t>
      </w:r>
      <w:bookmarkEnd w:id="585"/>
      <w:bookmarkEnd w:id="586"/>
      <w:bookmarkEnd w:id="587"/>
      <w:bookmarkEnd w:id="588"/>
      <w:bookmarkEnd w:id="589"/>
      <w:bookmarkEnd w:id="590"/>
      <w:bookmarkEnd w:id="591"/>
      <w:bookmarkEnd w:id="592"/>
      <w:bookmarkEnd w:id="593"/>
      <w:bookmarkEnd w:id="594"/>
      <w:bookmarkEnd w:id="595"/>
    </w:p>
    <w:p w14:paraId="720D9310"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0DCFB9FD"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51EC50C"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387A48A8" w14:textId="77777777" w:rsidR="00F8370D" w:rsidRPr="00357143" w:rsidRDefault="002F399C" w:rsidP="005361D0">
      <w:pPr>
        <w:pStyle w:val="Heading3"/>
      </w:pPr>
      <w:bookmarkStart w:id="596" w:name="_Toc445302601"/>
      <w:bookmarkStart w:id="597" w:name="_Toc445389768"/>
      <w:bookmarkStart w:id="598" w:name="_Toc447042814"/>
      <w:bookmarkStart w:id="599" w:name="_Toc457493572"/>
      <w:bookmarkStart w:id="600" w:name="_Toc459976671"/>
      <w:bookmarkStart w:id="601" w:name="_Toc470163854"/>
      <w:bookmarkStart w:id="602" w:name="_Toc470164436"/>
      <w:bookmarkStart w:id="603" w:name="_Toc475715045"/>
      <w:bookmarkStart w:id="604" w:name="_Toc479348846"/>
      <w:bookmarkStart w:id="605" w:name="_Toc484070294"/>
      <w:bookmarkStart w:id="606" w:name="_Toc484072040"/>
      <w:r w:rsidRPr="00357143">
        <w:t>6.2.</w:t>
      </w:r>
      <w:r w:rsidR="00AF214E" w:rsidRPr="00357143">
        <w:t>6</w:t>
      </w:r>
      <w:r w:rsidRPr="00357143">
        <w:tab/>
      </w:r>
      <w:r w:rsidR="00F8370D" w:rsidRPr="00357143">
        <w:t>Group Management</w:t>
      </w:r>
      <w:bookmarkEnd w:id="596"/>
      <w:bookmarkEnd w:id="597"/>
      <w:bookmarkEnd w:id="598"/>
      <w:bookmarkEnd w:id="599"/>
      <w:bookmarkEnd w:id="600"/>
      <w:bookmarkEnd w:id="601"/>
      <w:bookmarkEnd w:id="602"/>
      <w:bookmarkEnd w:id="603"/>
      <w:bookmarkEnd w:id="604"/>
      <w:bookmarkEnd w:id="605"/>
      <w:bookmarkEnd w:id="606"/>
    </w:p>
    <w:p w14:paraId="46423311" w14:textId="77777777" w:rsidR="00F8370D" w:rsidRPr="00357143" w:rsidRDefault="007D29C9" w:rsidP="005361D0">
      <w:pPr>
        <w:pStyle w:val="Heading4"/>
      </w:pPr>
      <w:bookmarkStart w:id="607" w:name="_Toc445302602"/>
      <w:bookmarkStart w:id="608" w:name="_Toc445389769"/>
      <w:bookmarkStart w:id="609" w:name="_Toc447042815"/>
      <w:bookmarkStart w:id="610" w:name="_Toc457493573"/>
      <w:bookmarkStart w:id="611" w:name="_Toc459976672"/>
      <w:bookmarkStart w:id="612" w:name="_Toc470163855"/>
      <w:bookmarkStart w:id="613" w:name="_Toc470164437"/>
      <w:bookmarkStart w:id="614" w:name="_Toc475715046"/>
      <w:bookmarkStart w:id="615" w:name="_Toc479348847"/>
      <w:bookmarkStart w:id="616" w:name="_Toc484070295"/>
      <w:bookmarkStart w:id="617" w:name="_Toc484072041"/>
      <w:r w:rsidRPr="00357143">
        <w:t>6.2.</w:t>
      </w:r>
      <w:r w:rsidR="00AF214E" w:rsidRPr="00357143">
        <w:t>6</w:t>
      </w:r>
      <w:r w:rsidRPr="00357143">
        <w:t>.1</w:t>
      </w:r>
      <w:r w:rsidRPr="00357143">
        <w:tab/>
      </w:r>
      <w:r w:rsidR="00F8370D" w:rsidRPr="00357143">
        <w:t>General Concepts</w:t>
      </w:r>
      <w:bookmarkEnd w:id="607"/>
      <w:bookmarkEnd w:id="608"/>
      <w:bookmarkEnd w:id="609"/>
      <w:bookmarkEnd w:id="610"/>
      <w:bookmarkEnd w:id="611"/>
      <w:bookmarkEnd w:id="612"/>
      <w:bookmarkEnd w:id="613"/>
      <w:bookmarkEnd w:id="614"/>
      <w:bookmarkEnd w:id="615"/>
      <w:bookmarkEnd w:id="616"/>
      <w:bookmarkEnd w:id="617"/>
    </w:p>
    <w:p w14:paraId="74ADEB70"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F2E26D7" w14:textId="77777777" w:rsidR="00F8370D" w:rsidRPr="00357143" w:rsidRDefault="007D29C9" w:rsidP="005361D0">
      <w:pPr>
        <w:pStyle w:val="Heading4"/>
      </w:pPr>
      <w:bookmarkStart w:id="618" w:name="_Toc445302603"/>
      <w:bookmarkStart w:id="619" w:name="_Toc445389770"/>
      <w:bookmarkStart w:id="620" w:name="_Toc447042816"/>
      <w:bookmarkStart w:id="621" w:name="_Toc457493574"/>
      <w:bookmarkStart w:id="622" w:name="_Toc459976673"/>
      <w:bookmarkStart w:id="623" w:name="_Toc470163856"/>
      <w:bookmarkStart w:id="624" w:name="_Toc470164438"/>
      <w:bookmarkStart w:id="625" w:name="_Toc475715047"/>
      <w:bookmarkStart w:id="626" w:name="_Toc479348848"/>
      <w:bookmarkStart w:id="627" w:name="_Toc484070296"/>
      <w:bookmarkStart w:id="628" w:name="_Toc484072042"/>
      <w:r w:rsidRPr="00357143">
        <w:t>6.2.</w:t>
      </w:r>
      <w:r w:rsidR="00AF214E" w:rsidRPr="00357143">
        <w:t>6</w:t>
      </w:r>
      <w:r w:rsidRPr="00357143">
        <w:t>.2</w:t>
      </w:r>
      <w:r w:rsidRPr="00357143">
        <w:tab/>
      </w:r>
      <w:r w:rsidR="00F8370D" w:rsidRPr="00357143">
        <w:t>Detailed Descriptions</w:t>
      </w:r>
      <w:bookmarkEnd w:id="618"/>
      <w:bookmarkEnd w:id="619"/>
      <w:bookmarkEnd w:id="620"/>
      <w:bookmarkEnd w:id="621"/>
      <w:bookmarkEnd w:id="622"/>
      <w:bookmarkEnd w:id="623"/>
      <w:bookmarkEnd w:id="624"/>
      <w:bookmarkEnd w:id="625"/>
      <w:bookmarkEnd w:id="626"/>
      <w:bookmarkEnd w:id="627"/>
      <w:bookmarkEnd w:id="628"/>
    </w:p>
    <w:p w14:paraId="3894E963"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3CA484A"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2442A1B" w14:textId="77777777" w:rsidR="00D01B72" w:rsidRPr="00357143" w:rsidRDefault="00D01B72" w:rsidP="007701DB">
      <w:r w:rsidRPr="00357143">
        <w:t>The service functions supported by the GMG CSF are as follows:</w:t>
      </w:r>
    </w:p>
    <w:p w14:paraId="4C1024E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226381C4"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5E75EE41"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6D421A56"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1BF95692"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477AE64C"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50E1C17B"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FC87DA5" w14:textId="77777777" w:rsidR="00F8370D" w:rsidRPr="00357143" w:rsidRDefault="002F399C" w:rsidP="005361D0">
      <w:pPr>
        <w:pStyle w:val="Heading3"/>
      </w:pPr>
      <w:bookmarkStart w:id="629" w:name="_Toc445302604"/>
      <w:bookmarkStart w:id="630" w:name="_Toc445389771"/>
      <w:bookmarkStart w:id="631" w:name="_Toc447042817"/>
      <w:bookmarkStart w:id="632" w:name="_Toc457493575"/>
      <w:bookmarkStart w:id="633" w:name="_Toc459976674"/>
      <w:bookmarkStart w:id="634" w:name="_Toc470163857"/>
      <w:bookmarkStart w:id="635" w:name="_Toc470164439"/>
      <w:bookmarkStart w:id="636" w:name="_Toc475715048"/>
      <w:bookmarkStart w:id="637" w:name="_Toc479348849"/>
      <w:bookmarkStart w:id="638" w:name="_Toc484070297"/>
      <w:bookmarkStart w:id="639" w:name="_Toc484072043"/>
      <w:r w:rsidRPr="00357143">
        <w:t>6.2.7</w:t>
      </w:r>
      <w:r w:rsidRPr="00357143">
        <w:tab/>
      </w:r>
      <w:r w:rsidR="00F8370D" w:rsidRPr="00357143">
        <w:t>Location</w:t>
      </w:r>
      <w:bookmarkEnd w:id="629"/>
      <w:bookmarkEnd w:id="630"/>
      <w:bookmarkEnd w:id="631"/>
      <w:bookmarkEnd w:id="632"/>
      <w:bookmarkEnd w:id="633"/>
      <w:bookmarkEnd w:id="634"/>
      <w:bookmarkEnd w:id="635"/>
      <w:bookmarkEnd w:id="636"/>
      <w:bookmarkEnd w:id="637"/>
      <w:bookmarkEnd w:id="638"/>
      <w:bookmarkEnd w:id="639"/>
    </w:p>
    <w:p w14:paraId="49892DB5" w14:textId="77777777" w:rsidR="00F8370D" w:rsidRPr="00357143" w:rsidRDefault="007D29C9" w:rsidP="005361D0">
      <w:pPr>
        <w:pStyle w:val="Heading4"/>
      </w:pPr>
      <w:bookmarkStart w:id="640" w:name="_Toc445302605"/>
      <w:bookmarkStart w:id="641" w:name="_Toc445389772"/>
      <w:bookmarkStart w:id="642" w:name="_Toc447042818"/>
      <w:bookmarkStart w:id="643" w:name="_Toc457493576"/>
      <w:bookmarkStart w:id="644" w:name="_Toc459976675"/>
      <w:bookmarkStart w:id="645" w:name="_Toc470163858"/>
      <w:bookmarkStart w:id="646" w:name="_Toc470164440"/>
      <w:bookmarkStart w:id="647" w:name="_Toc475715049"/>
      <w:bookmarkStart w:id="648" w:name="_Toc479348850"/>
      <w:bookmarkStart w:id="649" w:name="_Toc484070298"/>
      <w:bookmarkStart w:id="650" w:name="_Toc484072044"/>
      <w:r w:rsidRPr="00357143">
        <w:t>6.2.7.1</w:t>
      </w:r>
      <w:r w:rsidRPr="00357143">
        <w:tab/>
      </w:r>
      <w:r w:rsidR="00F8370D" w:rsidRPr="00357143">
        <w:t>General Concepts</w:t>
      </w:r>
      <w:bookmarkEnd w:id="640"/>
      <w:bookmarkEnd w:id="641"/>
      <w:bookmarkEnd w:id="642"/>
      <w:bookmarkEnd w:id="643"/>
      <w:bookmarkEnd w:id="644"/>
      <w:bookmarkEnd w:id="645"/>
      <w:bookmarkEnd w:id="646"/>
      <w:bookmarkEnd w:id="647"/>
      <w:bookmarkEnd w:id="648"/>
      <w:bookmarkEnd w:id="649"/>
      <w:bookmarkEnd w:id="650"/>
    </w:p>
    <w:p w14:paraId="2EAB61E1"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7FD6C881"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DD6FFE9" w14:textId="77777777" w:rsidR="00F8370D" w:rsidRPr="00357143" w:rsidRDefault="007D29C9" w:rsidP="005361D0">
      <w:pPr>
        <w:pStyle w:val="Heading4"/>
      </w:pPr>
      <w:bookmarkStart w:id="651" w:name="_Toc445302606"/>
      <w:bookmarkStart w:id="652" w:name="_Toc445389773"/>
      <w:bookmarkStart w:id="653" w:name="_Toc447042819"/>
      <w:bookmarkStart w:id="654" w:name="_Toc457493577"/>
      <w:bookmarkStart w:id="655" w:name="_Toc459976676"/>
      <w:bookmarkStart w:id="656" w:name="_Toc470163859"/>
      <w:bookmarkStart w:id="657" w:name="_Toc470164441"/>
      <w:bookmarkStart w:id="658" w:name="_Toc475715050"/>
      <w:bookmarkStart w:id="659" w:name="_Toc479348851"/>
      <w:bookmarkStart w:id="660" w:name="_Toc484070299"/>
      <w:bookmarkStart w:id="661" w:name="_Toc484072045"/>
      <w:r w:rsidRPr="00357143">
        <w:t>6.2.7.2</w:t>
      </w:r>
      <w:r w:rsidRPr="00357143">
        <w:tab/>
      </w:r>
      <w:r w:rsidR="00F8370D" w:rsidRPr="00357143">
        <w:t>Detailed Descriptions</w:t>
      </w:r>
      <w:bookmarkEnd w:id="651"/>
      <w:bookmarkEnd w:id="652"/>
      <w:bookmarkEnd w:id="653"/>
      <w:bookmarkEnd w:id="654"/>
      <w:bookmarkEnd w:id="655"/>
      <w:bookmarkEnd w:id="656"/>
      <w:bookmarkEnd w:id="657"/>
      <w:bookmarkEnd w:id="658"/>
      <w:bookmarkEnd w:id="659"/>
      <w:bookmarkEnd w:id="660"/>
      <w:bookmarkEnd w:id="661"/>
    </w:p>
    <w:p w14:paraId="6C248201"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4F9C6403"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DB5A679"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7CC0528F" w14:textId="77777777" w:rsidR="00F42618" w:rsidRPr="00357143" w:rsidRDefault="007701DB" w:rsidP="002A3560">
      <w:pPr>
        <w:pStyle w:val="B1"/>
      </w:pPr>
      <w:r w:rsidRPr="00357143">
        <w:t>i</w:t>
      </w:r>
      <w:r w:rsidR="00402065" w:rsidRPr="00357143">
        <w:t>nformation for inferring location stored in other Nodes.</w:t>
      </w:r>
    </w:p>
    <w:p w14:paraId="792C39A6"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30AC7F54"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49D9440" w14:textId="77777777" w:rsidR="000C00EC" w:rsidRPr="00357143" w:rsidRDefault="000C00EC" w:rsidP="007701DB">
      <w:pPr>
        <w:keepNext/>
        <w:keepLines/>
      </w:pPr>
      <w:r w:rsidRPr="00357143">
        <w:t>The functions supported by the LOC CSF are as follows:</w:t>
      </w:r>
    </w:p>
    <w:p w14:paraId="0C4D5A2F"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0E896504"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47F4F6CF" w14:textId="77777777" w:rsidR="00F8370D" w:rsidRPr="00357143" w:rsidRDefault="002F399C" w:rsidP="005361D0">
      <w:pPr>
        <w:pStyle w:val="Heading3"/>
      </w:pPr>
      <w:bookmarkStart w:id="662" w:name="_Toc445302607"/>
      <w:bookmarkStart w:id="663" w:name="_Toc445389774"/>
      <w:bookmarkStart w:id="664" w:name="_Toc447042820"/>
      <w:bookmarkStart w:id="665" w:name="_Toc457493578"/>
      <w:bookmarkStart w:id="666" w:name="_Toc459976677"/>
      <w:bookmarkStart w:id="667" w:name="_Toc470163860"/>
      <w:bookmarkStart w:id="668" w:name="_Toc470164442"/>
      <w:bookmarkStart w:id="669" w:name="_Toc475715051"/>
      <w:bookmarkStart w:id="670" w:name="_Toc479348852"/>
      <w:bookmarkStart w:id="671" w:name="_Toc484070300"/>
      <w:bookmarkStart w:id="672" w:name="_Toc48407204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2"/>
      <w:bookmarkEnd w:id="663"/>
      <w:bookmarkEnd w:id="664"/>
      <w:bookmarkEnd w:id="665"/>
      <w:bookmarkEnd w:id="666"/>
      <w:bookmarkEnd w:id="667"/>
      <w:bookmarkEnd w:id="668"/>
      <w:bookmarkEnd w:id="669"/>
      <w:bookmarkEnd w:id="670"/>
      <w:bookmarkEnd w:id="671"/>
      <w:bookmarkEnd w:id="672"/>
    </w:p>
    <w:p w14:paraId="1BAD516C" w14:textId="77777777" w:rsidR="00F8370D" w:rsidRPr="00357143" w:rsidRDefault="007D29C9" w:rsidP="005361D0">
      <w:pPr>
        <w:pStyle w:val="Heading4"/>
      </w:pPr>
      <w:bookmarkStart w:id="673" w:name="_Toc445302608"/>
      <w:bookmarkStart w:id="674" w:name="_Toc445389775"/>
      <w:bookmarkStart w:id="675" w:name="_Toc447042821"/>
      <w:bookmarkStart w:id="676" w:name="_Toc457493579"/>
      <w:bookmarkStart w:id="677" w:name="_Toc459976678"/>
      <w:bookmarkStart w:id="678" w:name="_Toc470163861"/>
      <w:bookmarkStart w:id="679" w:name="_Toc470164443"/>
      <w:bookmarkStart w:id="680" w:name="_Toc475715052"/>
      <w:bookmarkStart w:id="681" w:name="_Toc479348853"/>
      <w:bookmarkStart w:id="682" w:name="_Toc484070301"/>
      <w:bookmarkStart w:id="683" w:name="_Toc484072047"/>
      <w:r w:rsidRPr="00357143">
        <w:t>6.2.8.1</w:t>
      </w:r>
      <w:r w:rsidRPr="00357143">
        <w:tab/>
      </w:r>
      <w:r w:rsidR="00F8370D" w:rsidRPr="00357143">
        <w:t>General Concepts</w:t>
      </w:r>
      <w:bookmarkEnd w:id="673"/>
      <w:bookmarkEnd w:id="674"/>
      <w:bookmarkEnd w:id="675"/>
      <w:bookmarkEnd w:id="676"/>
      <w:bookmarkEnd w:id="677"/>
      <w:bookmarkEnd w:id="678"/>
      <w:bookmarkEnd w:id="679"/>
      <w:bookmarkEnd w:id="680"/>
      <w:bookmarkEnd w:id="681"/>
      <w:bookmarkEnd w:id="682"/>
      <w:bookmarkEnd w:id="683"/>
    </w:p>
    <w:p w14:paraId="63195720"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E305DFC"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009273F4"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0D76FE3B" w14:textId="77777777" w:rsidR="00F8370D" w:rsidRPr="00357143" w:rsidRDefault="007D29C9" w:rsidP="005361D0">
      <w:pPr>
        <w:pStyle w:val="Heading4"/>
      </w:pPr>
      <w:bookmarkStart w:id="684" w:name="_Toc445302609"/>
      <w:bookmarkStart w:id="685" w:name="_Toc445389776"/>
      <w:bookmarkStart w:id="686" w:name="_Toc447042822"/>
      <w:bookmarkStart w:id="687" w:name="_Toc457493580"/>
      <w:bookmarkStart w:id="688" w:name="_Toc459976679"/>
      <w:bookmarkStart w:id="689" w:name="_Toc470163862"/>
      <w:bookmarkStart w:id="690" w:name="_Toc470164444"/>
      <w:bookmarkStart w:id="691" w:name="_Toc475715053"/>
      <w:bookmarkStart w:id="692" w:name="_Toc479348854"/>
      <w:bookmarkStart w:id="693" w:name="_Toc484070302"/>
      <w:bookmarkStart w:id="694" w:name="_Toc484072048"/>
      <w:r w:rsidRPr="00357143">
        <w:t>6.2.8.2</w:t>
      </w:r>
      <w:r w:rsidRPr="00357143">
        <w:tab/>
      </w:r>
      <w:r w:rsidR="00F8370D" w:rsidRPr="00357143">
        <w:t>Detailed Descriptions</w:t>
      </w:r>
      <w:bookmarkEnd w:id="684"/>
      <w:bookmarkEnd w:id="685"/>
      <w:bookmarkEnd w:id="686"/>
      <w:bookmarkEnd w:id="687"/>
      <w:bookmarkEnd w:id="688"/>
      <w:bookmarkEnd w:id="689"/>
      <w:bookmarkEnd w:id="690"/>
      <w:bookmarkEnd w:id="691"/>
      <w:bookmarkEnd w:id="692"/>
      <w:bookmarkEnd w:id="693"/>
      <w:bookmarkEnd w:id="694"/>
    </w:p>
    <w:p w14:paraId="2903E5D1"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159453BD"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765D3C75"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71E53EF0" w14:textId="77777777" w:rsidR="005C17C5" w:rsidRPr="00357143" w:rsidRDefault="005C17C5" w:rsidP="002A5B61">
      <w:r w:rsidRPr="00357143">
        <w:t>The service functions supported by the NSSE CSF are as follows:</w:t>
      </w:r>
    </w:p>
    <w:p w14:paraId="02AC6B1D"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2B95D6A2"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2E57C6F1"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877DDF8"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298B6BCE" w14:textId="77777777" w:rsidR="00F8370D" w:rsidRPr="00357143" w:rsidRDefault="002F399C" w:rsidP="005361D0">
      <w:pPr>
        <w:pStyle w:val="Heading3"/>
      </w:pPr>
      <w:bookmarkStart w:id="695" w:name="_Toc445302610"/>
      <w:bookmarkStart w:id="696" w:name="_Toc445389777"/>
      <w:bookmarkStart w:id="697" w:name="_Toc447042823"/>
      <w:bookmarkStart w:id="698" w:name="_Toc457493581"/>
      <w:bookmarkStart w:id="699" w:name="_Toc459976680"/>
      <w:bookmarkStart w:id="700" w:name="_Toc470163863"/>
      <w:bookmarkStart w:id="701" w:name="_Toc470164445"/>
      <w:bookmarkStart w:id="702" w:name="_Toc475715054"/>
      <w:bookmarkStart w:id="703" w:name="_Toc479348855"/>
      <w:bookmarkStart w:id="704" w:name="_Toc484070303"/>
      <w:bookmarkStart w:id="705" w:name="_Toc484072049"/>
      <w:r w:rsidRPr="00357143">
        <w:t>6.2.9</w:t>
      </w:r>
      <w:r w:rsidRPr="00357143">
        <w:tab/>
        <w:t>Registration</w:t>
      </w:r>
      <w:bookmarkEnd w:id="695"/>
      <w:bookmarkEnd w:id="696"/>
      <w:bookmarkEnd w:id="697"/>
      <w:bookmarkEnd w:id="698"/>
      <w:bookmarkEnd w:id="699"/>
      <w:bookmarkEnd w:id="700"/>
      <w:bookmarkEnd w:id="701"/>
      <w:bookmarkEnd w:id="702"/>
      <w:bookmarkEnd w:id="703"/>
      <w:bookmarkEnd w:id="704"/>
      <w:bookmarkEnd w:id="705"/>
    </w:p>
    <w:p w14:paraId="64B38949" w14:textId="77777777" w:rsidR="002F399C" w:rsidRPr="00357143" w:rsidRDefault="00FD2C0C" w:rsidP="005361D0">
      <w:pPr>
        <w:pStyle w:val="Heading4"/>
      </w:pPr>
      <w:bookmarkStart w:id="706" w:name="_Toc445302611"/>
      <w:bookmarkStart w:id="707" w:name="_Toc445389778"/>
      <w:bookmarkStart w:id="708" w:name="_Toc447042824"/>
      <w:bookmarkStart w:id="709" w:name="_Toc457493582"/>
      <w:bookmarkStart w:id="710" w:name="_Toc459976681"/>
      <w:bookmarkStart w:id="711" w:name="_Toc470163864"/>
      <w:bookmarkStart w:id="712" w:name="_Toc470164446"/>
      <w:bookmarkStart w:id="713" w:name="_Toc475715055"/>
      <w:bookmarkStart w:id="714" w:name="_Toc479348856"/>
      <w:bookmarkStart w:id="715" w:name="_Toc484070304"/>
      <w:bookmarkStart w:id="716" w:name="_Toc484072050"/>
      <w:r w:rsidRPr="00357143">
        <w:t>6.2.9.1</w:t>
      </w:r>
      <w:r w:rsidRPr="00357143">
        <w:tab/>
      </w:r>
      <w:r w:rsidR="002F399C" w:rsidRPr="00357143">
        <w:t>General Concepts</w:t>
      </w:r>
      <w:bookmarkEnd w:id="706"/>
      <w:bookmarkEnd w:id="707"/>
      <w:bookmarkEnd w:id="708"/>
      <w:bookmarkEnd w:id="709"/>
      <w:bookmarkEnd w:id="710"/>
      <w:bookmarkEnd w:id="711"/>
      <w:bookmarkEnd w:id="712"/>
      <w:bookmarkEnd w:id="713"/>
      <w:bookmarkEnd w:id="714"/>
      <w:bookmarkEnd w:id="715"/>
      <w:bookmarkEnd w:id="716"/>
    </w:p>
    <w:p w14:paraId="56A6B259"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5414F1B3" w14:textId="77777777" w:rsidR="002F399C" w:rsidRPr="00357143" w:rsidRDefault="00FD2C0C" w:rsidP="007701DB">
      <w:pPr>
        <w:pStyle w:val="Heading4"/>
      </w:pPr>
      <w:bookmarkStart w:id="717" w:name="_Toc445302612"/>
      <w:bookmarkStart w:id="718" w:name="_Toc445389779"/>
      <w:bookmarkStart w:id="719" w:name="_Toc447042825"/>
      <w:bookmarkStart w:id="720" w:name="_Toc457493583"/>
      <w:bookmarkStart w:id="721" w:name="_Toc459976682"/>
      <w:bookmarkStart w:id="722" w:name="_Toc470163865"/>
      <w:bookmarkStart w:id="723" w:name="_Toc470164447"/>
      <w:bookmarkStart w:id="724" w:name="_Toc475715056"/>
      <w:bookmarkStart w:id="725" w:name="_Toc479348857"/>
      <w:bookmarkStart w:id="726" w:name="_Toc484070305"/>
      <w:bookmarkStart w:id="727" w:name="_Toc484072051"/>
      <w:r w:rsidRPr="00357143">
        <w:t>6.2.9.2</w:t>
      </w:r>
      <w:r w:rsidRPr="00357143">
        <w:tab/>
      </w:r>
      <w:r w:rsidR="002F399C" w:rsidRPr="00357143">
        <w:t>Detailed Descriptions</w:t>
      </w:r>
      <w:bookmarkEnd w:id="717"/>
      <w:bookmarkEnd w:id="718"/>
      <w:bookmarkEnd w:id="719"/>
      <w:bookmarkEnd w:id="720"/>
      <w:bookmarkEnd w:id="721"/>
      <w:bookmarkEnd w:id="722"/>
      <w:bookmarkEnd w:id="723"/>
      <w:bookmarkEnd w:id="724"/>
      <w:bookmarkEnd w:id="725"/>
      <w:bookmarkEnd w:id="726"/>
      <w:bookmarkEnd w:id="727"/>
    </w:p>
    <w:p w14:paraId="4289330C"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4783717"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32E63E21"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45EA4A7C"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4838505C"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36FC70B"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6233C0DE" w14:textId="77777777" w:rsidR="0006349C" w:rsidRPr="00357143" w:rsidRDefault="0006349C" w:rsidP="0006349C">
      <w:r w:rsidRPr="00357143">
        <w:lastRenderedPageBreak/>
        <w:t>The capabilities supported by the REG CSF are as follows:</w:t>
      </w:r>
    </w:p>
    <w:p w14:paraId="767AF69D"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53C970"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3763B6D0"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07691D56"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66972290"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4F15E29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15A30431" w14:textId="77777777" w:rsidR="00126BED" w:rsidRPr="00357143" w:rsidRDefault="00126BED" w:rsidP="002A3560">
      <w:pPr>
        <w:pStyle w:val="B1"/>
      </w:pPr>
      <w:r w:rsidRPr="00357143">
        <w:t>Identifier</w:t>
      </w:r>
      <w:r w:rsidR="006966E2" w:rsidRPr="00357143">
        <w:t xml:space="preserve"> of the Node.</w:t>
      </w:r>
    </w:p>
    <w:p w14:paraId="29E481E7"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3E5833F0"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58CD60CB" w14:textId="77777777" w:rsidR="002F399C" w:rsidRPr="00357143" w:rsidRDefault="002F399C" w:rsidP="005361D0">
      <w:pPr>
        <w:pStyle w:val="Heading3"/>
      </w:pPr>
      <w:bookmarkStart w:id="728" w:name="_Toc445302613"/>
      <w:bookmarkStart w:id="729" w:name="_Toc445389780"/>
      <w:bookmarkStart w:id="730" w:name="_Toc447042826"/>
      <w:bookmarkStart w:id="731" w:name="_Toc457493584"/>
      <w:bookmarkStart w:id="732" w:name="_Toc459976683"/>
      <w:bookmarkStart w:id="733" w:name="_Toc470163866"/>
      <w:bookmarkStart w:id="734" w:name="_Toc470164448"/>
      <w:bookmarkStart w:id="735" w:name="_Toc475715057"/>
      <w:bookmarkStart w:id="736" w:name="_Toc479348858"/>
      <w:bookmarkStart w:id="737" w:name="_Toc484070306"/>
      <w:bookmarkStart w:id="738" w:name="_Toc484072052"/>
      <w:r w:rsidRPr="00357143">
        <w:t>6.2.10</w:t>
      </w:r>
      <w:r w:rsidRPr="00357143">
        <w:tab/>
        <w:t>Security</w:t>
      </w:r>
      <w:bookmarkEnd w:id="728"/>
      <w:bookmarkEnd w:id="729"/>
      <w:bookmarkEnd w:id="730"/>
      <w:bookmarkEnd w:id="731"/>
      <w:bookmarkEnd w:id="732"/>
      <w:bookmarkEnd w:id="733"/>
      <w:bookmarkEnd w:id="734"/>
      <w:bookmarkEnd w:id="735"/>
      <w:bookmarkEnd w:id="736"/>
      <w:bookmarkEnd w:id="737"/>
      <w:bookmarkEnd w:id="738"/>
    </w:p>
    <w:p w14:paraId="5A072715" w14:textId="77777777" w:rsidR="00225A32" w:rsidRPr="00357143" w:rsidRDefault="00FD2C0C" w:rsidP="00FA20F4">
      <w:pPr>
        <w:pStyle w:val="Heading4"/>
      </w:pPr>
      <w:bookmarkStart w:id="739" w:name="_Toc445302614"/>
      <w:bookmarkStart w:id="740" w:name="_Toc445389781"/>
      <w:bookmarkStart w:id="741" w:name="_Toc447042827"/>
      <w:bookmarkStart w:id="742" w:name="_Toc457493585"/>
      <w:bookmarkStart w:id="743" w:name="_Toc459976684"/>
      <w:bookmarkStart w:id="744" w:name="_Toc470163867"/>
      <w:bookmarkStart w:id="745" w:name="_Toc470164449"/>
      <w:bookmarkStart w:id="746" w:name="_Toc475715058"/>
      <w:bookmarkStart w:id="747" w:name="_Toc479348859"/>
      <w:bookmarkStart w:id="748" w:name="_Toc484070307"/>
      <w:bookmarkStart w:id="749" w:name="_Toc484072053"/>
      <w:r w:rsidRPr="00357143">
        <w:t>6.2.10.1</w:t>
      </w:r>
      <w:r w:rsidRPr="00357143">
        <w:tab/>
      </w:r>
      <w:r w:rsidR="002F399C" w:rsidRPr="00357143">
        <w:t>General Concepts</w:t>
      </w:r>
      <w:bookmarkEnd w:id="739"/>
      <w:bookmarkEnd w:id="740"/>
      <w:bookmarkEnd w:id="741"/>
      <w:bookmarkEnd w:id="742"/>
      <w:bookmarkEnd w:id="743"/>
      <w:bookmarkEnd w:id="744"/>
      <w:bookmarkEnd w:id="745"/>
      <w:bookmarkEnd w:id="746"/>
      <w:bookmarkEnd w:id="747"/>
      <w:bookmarkEnd w:id="748"/>
      <w:bookmarkEnd w:id="749"/>
    </w:p>
    <w:p w14:paraId="5F733A93" w14:textId="77777777" w:rsidR="000143AD" w:rsidRPr="00357143" w:rsidRDefault="00FA20F4" w:rsidP="000143AD">
      <w:r w:rsidRPr="00357143">
        <w:t xml:space="preserve">The </w:t>
      </w:r>
      <w:r w:rsidR="000143AD" w:rsidRPr="00357143">
        <w:t>Security (SEC) CSF comprises the following functionalities:</w:t>
      </w:r>
    </w:p>
    <w:p w14:paraId="629B1375"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72466B95" w14:textId="77777777" w:rsidR="000143AD" w:rsidRPr="00357143" w:rsidRDefault="000143AD" w:rsidP="002A3560">
      <w:pPr>
        <w:pStyle w:val="B1"/>
      </w:pPr>
      <w:r w:rsidRPr="00357143">
        <w:t xml:space="preserve">Security </w:t>
      </w:r>
      <w:r w:rsidR="00FA20F4" w:rsidRPr="00357143">
        <w:t>a</w:t>
      </w:r>
      <w:r w:rsidRPr="00357143">
        <w:t>dministration;</w:t>
      </w:r>
    </w:p>
    <w:p w14:paraId="129A2B8B"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3F852313"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719F76DA" w14:textId="77777777" w:rsidR="000143AD" w:rsidRPr="00357143" w:rsidRDefault="000143AD" w:rsidP="002A3560">
      <w:pPr>
        <w:pStyle w:val="B1"/>
      </w:pPr>
      <w:r w:rsidRPr="00357143">
        <w:t xml:space="preserve">Identity </w:t>
      </w:r>
      <w:r w:rsidR="00FA20F4" w:rsidRPr="00357143">
        <w:t>management</w:t>
      </w:r>
      <w:r w:rsidRPr="00357143">
        <w:t>.</w:t>
      </w:r>
    </w:p>
    <w:p w14:paraId="0D9F7911"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39F43BF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69AE6FA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63FEB847"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DF06EB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4BD4EE33" w14:textId="77777777" w:rsidR="000143AD" w:rsidRPr="00357143" w:rsidRDefault="000143AD" w:rsidP="002A3560">
      <w:pPr>
        <w:pStyle w:val="B1"/>
      </w:pPr>
      <w:r w:rsidRPr="00357143">
        <w:t>Post-provisioning of a root credential protec</w:t>
      </w:r>
      <w:r w:rsidR="00C2710E" w:rsidRPr="00357143">
        <w:t>ted by the security environment.</w:t>
      </w:r>
    </w:p>
    <w:p w14:paraId="42C2F471"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4C286BB1"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45B83A92" w14:textId="77777777" w:rsidR="000143AD" w:rsidRPr="00357143" w:rsidRDefault="000143AD" w:rsidP="000143AD">
      <w:r w:rsidRPr="00357143">
        <w:lastRenderedPageBreak/>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7ABC1A4"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233078D0" w14:textId="77777777" w:rsidR="002F399C" w:rsidRPr="00357143" w:rsidRDefault="00FD2C0C" w:rsidP="005361D0">
      <w:pPr>
        <w:pStyle w:val="Heading4"/>
      </w:pPr>
      <w:bookmarkStart w:id="750" w:name="_Toc445302615"/>
      <w:bookmarkStart w:id="751" w:name="_Toc445389782"/>
      <w:bookmarkStart w:id="752" w:name="_Toc447042828"/>
      <w:bookmarkStart w:id="753" w:name="_Toc457493586"/>
      <w:bookmarkStart w:id="754" w:name="_Toc459976685"/>
      <w:bookmarkStart w:id="755" w:name="_Toc470163868"/>
      <w:bookmarkStart w:id="756" w:name="_Toc470164450"/>
      <w:bookmarkStart w:id="757" w:name="_Toc475715059"/>
      <w:bookmarkStart w:id="758" w:name="_Toc479348860"/>
      <w:bookmarkStart w:id="759" w:name="_Toc484070308"/>
      <w:bookmarkStart w:id="760" w:name="_Toc484072054"/>
      <w:r w:rsidRPr="00357143">
        <w:t>6.2.10.2</w:t>
      </w:r>
      <w:r w:rsidRPr="00357143">
        <w:tab/>
      </w:r>
      <w:r w:rsidR="002F399C" w:rsidRPr="00357143">
        <w:t>Detailed Descriptions</w:t>
      </w:r>
      <w:bookmarkEnd w:id="750"/>
      <w:bookmarkEnd w:id="751"/>
      <w:bookmarkEnd w:id="752"/>
      <w:bookmarkEnd w:id="753"/>
      <w:bookmarkEnd w:id="754"/>
      <w:bookmarkEnd w:id="755"/>
      <w:bookmarkEnd w:id="756"/>
      <w:bookmarkEnd w:id="757"/>
      <w:bookmarkEnd w:id="758"/>
      <w:bookmarkEnd w:id="759"/>
      <w:bookmarkEnd w:id="760"/>
    </w:p>
    <w:p w14:paraId="15977AF0" w14:textId="77777777" w:rsidR="00282434" w:rsidRPr="00357143" w:rsidRDefault="00282434" w:rsidP="00282434">
      <w:r w:rsidRPr="00357143">
        <w:t>The functionalities supported by the SEC CSF are as follows:</w:t>
      </w:r>
    </w:p>
    <w:p w14:paraId="6F540594" w14:textId="77777777" w:rsidR="00282434" w:rsidRPr="00357143" w:rsidRDefault="00282434" w:rsidP="002A3560">
      <w:pPr>
        <w:pStyle w:val="B1"/>
      </w:pPr>
      <w:r w:rsidRPr="00357143">
        <w:t>Sensitive data handling:</w:t>
      </w:r>
    </w:p>
    <w:p w14:paraId="0566E80B" w14:textId="77777777" w:rsidR="00282434" w:rsidRPr="00357143" w:rsidRDefault="00282434" w:rsidP="00282434">
      <w:pPr>
        <w:pStyle w:val="B2"/>
      </w:pPr>
      <w:r w:rsidRPr="00357143">
        <w:t>Provides the capability to protect the local credentials on which security relies during storage and manipulation.</w:t>
      </w:r>
    </w:p>
    <w:p w14:paraId="57E0A96A"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60D022EB"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2BD8824A" w14:textId="77777777" w:rsidR="00282434" w:rsidRPr="00357143" w:rsidRDefault="00537869" w:rsidP="002A3560">
      <w:pPr>
        <w:pStyle w:val="B1"/>
      </w:pPr>
      <w:r w:rsidRPr="00357143">
        <w:t>Security administration</w:t>
      </w:r>
      <w:r w:rsidR="00282434" w:rsidRPr="00357143">
        <w:t>:</w:t>
      </w:r>
    </w:p>
    <w:p w14:paraId="2C0B2075"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E8FE99" w14:textId="77777777" w:rsidR="00282434" w:rsidRPr="00357143" w:rsidRDefault="00282434" w:rsidP="00282434">
      <w:pPr>
        <w:pStyle w:val="B2"/>
      </w:pPr>
      <w:r w:rsidRPr="00357143">
        <w:t>Post-provisions master credentials protected by the secure environment.</w:t>
      </w:r>
    </w:p>
    <w:p w14:paraId="227C021C"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0A69AD70"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32F5D2F" w14:textId="77777777" w:rsidR="00282434" w:rsidRPr="00357143" w:rsidRDefault="00282434" w:rsidP="001C190F">
      <w:pPr>
        <w:pStyle w:val="B1"/>
        <w:keepNext/>
        <w:keepLines/>
      </w:pPr>
      <w:r w:rsidRPr="00357143">
        <w:t>Security association establishment:</w:t>
      </w:r>
    </w:p>
    <w:p w14:paraId="1B16901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4BA2AF27" w14:textId="77777777" w:rsidR="00282434" w:rsidRPr="00357143" w:rsidRDefault="00282434" w:rsidP="002A3560">
      <w:pPr>
        <w:pStyle w:val="B1"/>
      </w:pPr>
      <w:r w:rsidRPr="00357143">
        <w:t>Access control:</w:t>
      </w:r>
    </w:p>
    <w:p w14:paraId="3B263B1E"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44B6C078" w14:textId="77777777" w:rsidR="00282434" w:rsidRPr="00357143" w:rsidRDefault="00282434" w:rsidP="002A3560">
      <w:pPr>
        <w:pStyle w:val="B1"/>
      </w:pPr>
      <w:r w:rsidRPr="00357143">
        <w:t>Identity protection:</w:t>
      </w:r>
    </w:p>
    <w:p w14:paraId="32029BE1"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2922C9E0"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6A766A0"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F18D035" w14:textId="77777777" w:rsidR="002F399C" w:rsidRPr="00357143" w:rsidRDefault="002F399C" w:rsidP="005361D0">
      <w:pPr>
        <w:pStyle w:val="Heading3"/>
      </w:pPr>
      <w:bookmarkStart w:id="761" w:name="_Toc445302616"/>
      <w:bookmarkStart w:id="762" w:name="_Toc445389783"/>
      <w:bookmarkStart w:id="763" w:name="_Toc447042829"/>
      <w:bookmarkStart w:id="764" w:name="_Toc457493587"/>
      <w:bookmarkStart w:id="765" w:name="_Toc459976686"/>
      <w:bookmarkStart w:id="766" w:name="_Toc470163869"/>
      <w:bookmarkStart w:id="767" w:name="_Toc470164451"/>
      <w:bookmarkStart w:id="768" w:name="_Toc475715060"/>
      <w:bookmarkStart w:id="769" w:name="_Toc479348861"/>
      <w:bookmarkStart w:id="770" w:name="_Toc484070309"/>
      <w:bookmarkStart w:id="771" w:name="_Toc484072055"/>
      <w:r w:rsidRPr="00357143">
        <w:lastRenderedPageBreak/>
        <w:t>6.2.11</w:t>
      </w:r>
      <w:r w:rsidRPr="00357143">
        <w:tab/>
        <w:t>Service Charging and Accounting</w:t>
      </w:r>
      <w:bookmarkEnd w:id="761"/>
      <w:bookmarkEnd w:id="762"/>
      <w:bookmarkEnd w:id="763"/>
      <w:bookmarkEnd w:id="764"/>
      <w:bookmarkEnd w:id="765"/>
      <w:bookmarkEnd w:id="766"/>
      <w:bookmarkEnd w:id="767"/>
      <w:bookmarkEnd w:id="768"/>
      <w:bookmarkEnd w:id="769"/>
      <w:bookmarkEnd w:id="770"/>
      <w:bookmarkEnd w:id="771"/>
    </w:p>
    <w:p w14:paraId="05F8510E" w14:textId="77777777" w:rsidR="002F399C" w:rsidRPr="00357143" w:rsidRDefault="00FD2C0C" w:rsidP="005361D0">
      <w:pPr>
        <w:pStyle w:val="Heading4"/>
      </w:pPr>
      <w:bookmarkStart w:id="772" w:name="_Toc445302617"/>
      <w:bookmarkStart w:id="773" w:name="_Toc445389784"/>
      <w:bookmarkStart w:id="774" w:name="_Toc447042830"/>
      <w:bookmarkStart w:id="775" w:name="_Toc457493588"/>
      <w:bookmarkStart w:id="776" w:name="_Toc459976687"/>
      <w:bookmarkStart w:id="777" w:name="_Toc470163870"/>
      <w:bookmarkStart w:id="778" w:name="_Toc470164452"/>
      <w:bookmarkStart w:id="779" w:name="_Toc475715061"/>
      <w:bookmarkStart w:id="780" w:name="_Toc479348862"/>
      <w:bookmarkStart w:id="781" w:name="_Toc484070310"/>
      <w:bookmarkStart w:id="782" w:name="_Toc484072056"/>
      <w:r w:rsidRPr="00357143">
        <w:t>6.2.11.1</w:t>
      </w:r>
      <w:r w:rsidRPr="00357143">
        <w:tab/>
      </w:r>
      <w:r w:rsidR="002F399C" w:rsidRPr="00357143">
        <w:t>General Concepts</w:t>
      </w:r>
      <w:bookmarkEnd w:id="772"/>
      <w:bookmarkEnd w:id="773"/>
      <w:bookmarkEnd w:id="774"/>
      <w:bookmarkEnd w:id="775"/>
      <w:bookmarkEnd w:id="776"/>
      <w:bookmarkEnd w:id="777"/>
      <w:bookmarkEnd w:id="778"/>
      <w:bookmarkEnd w:id="779"/>
      <w:bookmarkEnd w:id="780"/>
      <w:bookmarkEnd w:id="781"/>
      <w:bookmarkEnd w:id="782"/>
    </w:p>
    <w:p w14:paraId="224A4AB9"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17215D5F" w14:textId="77777777" w:rsidR="00E16051" w:rsidRPr="00357143" w:rsidRDefault="00FD2C0C" w:rsidP="005361D0">
      <w:pPr>
        <w:pStyle w:val="Heading4"/>
      </w:pPr>
      <w:bookmarkStart w:id="783" w:name="_Toc445302618"/>
      <w:bookmarkStart w:id="784" w:name="_Toc445389785"/>
      <w:bookmarkStart w:id="785" w:name="_Toc447042831"/>
      <w:bookmarkStart w:id="786" w:name="_Toc457493589"/>
      <w:bookmarkStart w:id="787" w:name="_Toc459976688"/>
      <w:bookmarkStart w:id="788" w:name="_Toc470163871"/>
      <w:bookmarkStart w:id="789" w:name="_Toc470164453"/>
      <w:bookmarkStart w:id="790" w:name="_Toc475715062"/>
      <w:bookmarkStart w:id="791" w:name="_Toc479348863"/>
      <w:bookmarkStart w:id="792" w:name="_Toc484070311"/>
      <w:bookmarkStart w:id="793" w:name="_Toc484072057"/>
      <w:r w:rsidRPr="00357143">
        <w:t>6.2.11.2</w:t>
      </w:r>
      <w:r w:rsidRPr="00357143">
        <w:tab/>
      </w:r>
      <w:r w:rsidR="002F399C" w:rsidRPr="00357143">
        <w:t>Detailed Descriptions</w:t>
      </w:r>
      <w:bookmarkEnd w:id="783"/>
      <w:bookmarkEnd w:id="784"/>
      <w:bookmarkEnd w:id="785"/>
      <w:bookmarkEnd w:id="786"/>
      <w:bookmarkEnd w:id="787"/>
      <w:bookmarkEnd w:id="788"/>
      <w:bookmarkEnd w:id="789"/>
      <w:bookmarkEnd w:id="790"/>
      <w:bookmarkEnd w:id="791"/>
      <w:bookmarkEnd w:id="792"/>
      <w:bookmarkEnd w:id="793"/>
    </w:p>
    <w:p w14:paraId="7607C7E5"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238C99D9"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63F6E4D5"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11B5B8C4"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37DF493"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121C55D1"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6414DF0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FBE1BC4"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0B3BF577"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16447FBE"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5CE567A0" w14:textId="77777777" w:rsidR="002F399C" w:rsidRPr="00357143" w:rsidRDefault="002F399C" w:rsidP="005361D0">
      <w:pPr>
        <w:pStyle w:val="Heading3"/>
      </w:pPr>
      <w:bookmarkStart w:id="794" w:name="_Toc445302619"/>
      <w:bookmarkStart w:id="795" w:name="_Toc445389786"/>
      <w:bookmarkStart w:id="796" w:name="_Toc447042832"/>
      <w:bookmarkStart w:id="797" w:name="_Toc457493590"/>
      <w:bookmarkStart w:id="798" w:name="_Toc459976689"/>
      <w:bookmarkStart w:id="799" w:name="_Toc470163872"/>
      <w:bookmarkStart w:id="800" w:name="_Toc470164454"/>
      <w:bookmarkStart w:id="801" w:name="_Toc475715063"/>
      <w:bookmarkStart w:id="802" w:name="_Toc479348864"/>
      <w:bookmarkStart w:id="803" w:name="_Toc484070312"/>
      <w:bookmarkStart w:id="804" w:name="_Toc484072058"/>
      <w:r w:rsidRPr="00357143">
        <w:t>6.2.1</w:t>
      </w:r>
      <w:r w:rsidR="00B70A74" w:rsidRPr="00357143">
        <w:t>2</w:t>
      </w:r>
      <w:r w:rsidRPr="00357143">
        <w:tab/>
        <w:t>Subscription and Notification</w:t>
      </w:r>
      <w:bookmarkEnd w:id="794"/>
      <w:bookmarkEnd w:id="795"/>
      <w:bookmarkEnd w:id="796"/>
      <w:bookmarkEnd w:id="797"/>
      <w:bookmarkEnd w:id="798"/>
      <w:bookmarkEnd w:id="799"/>
      <w:bookmarkEnd w:id="800"/>
      <w:bookmarkEnd w:id="801"/>
      <w:bookmarkEnd w:id="802"/>
      <w:bookmarkEnd w:id="803"/>
      <w:bookmarkEnd w:id="804"/>
    </w:p>
    <w:p w14:paraId="67C54987" w14:textId="77777777" w:rsidR="002F399C" w:rsidRPr="00357143" w:rsidRDefault="00FD2C0C" w:rsidP="005361D0">
      <w:pPr>
        <w:pStyle w:val="Heading4"/>
      </w:pPr>
      <w:bookmarkStart w:id="805" w:name="_Toc445302620"/>
      <w:bookmarkStart w:id="806" w:name="_Toc445389787"/>
      <w:bookmarkStart w:id="807" w:name="_Toc447042833"/>
      <w:bookmarkStart w:id="808" w:name="_Toc457493591"/>
      <w:bookmarkStart w:id="809" w:name="_Toc459976690"/>
      <w:bookmarkStart w:id="810" w:name="_Toc470163873"/>
      <w:bookmarkStart w:id="811" w:name="_Toc470164455"/>
      <w:bookmarkStart w:id="812" w:name="_Toc475715064"/>
      <w:bookmarkStart w:id="813" w:name="_Toc479348865"/>
      <w:bookmarkStart w:id="814" w:name="_Toc484070313"/>
      <w:bookmarkStart w:id="815" w:name="_Toc484072059"/>
      <w:r w:rsidRPr="00357143">
        <w:t>6.2.1</w:t>
      </w:r>
      <w:r w:rsidR="00B70A74" w:rsidRPr="00357143">
        <w:t>2</w:t>
      </w:r>
      <w:r w:rsidRPr="00357143">
        <w:t>.1</w:t>
      </w:r>
      <w:r w:rsidRPr="00357143">
        <w:tab/>
      </w:r>
      <w:r w:rsidR="002F399C" w:rsidRPr="00357143">
        <w:t>General Concepts</w:t>
      </w:r>
      <w:bookmarkEnd w:id="805"/>
      <w:bookmarkEnd w:id="806"/>
      <w:bookmarkEnd w:id="807"/>
      <w:bookmarkEnd w:id="808"/>
      <w:bookmarkEnd w:id="809"/>
      <w:bookmarkEnd w:id="810"/>
      <w:bookmarkEnd w:id="811"/>
      <w:bookmarkEnd w:id="812"/>
      <w:bookmarkEnd w:id="813"/>
      <w:bookmarkEnd w:id="814"/>
      <w:bookmarkEnd w:id="815"/>
    </w:p>
    <w:p w14:paraId="16A2A92C"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7940AA63" w14:textId="77777777" w:rsidR="002F399C" w:rsidRPr="00357143" w:rsidRDefault="00FD2C0C" w:rsidP="005361D0">
      <w:pPr>
        <w:pStyle w:val="Heading4"/>
      </w:pPr>
      <w:bookmarkStart w:id="816" w:name="_Toc445302621"/>
      <w:bookmarkStart w:id="817" w:name="_Toc445389788"/>
      <w:bookmarkStart w:id="818" w:name="_Toc447042834"/>
      <w:bookmarkStart w:id="819" w:name="_Toc457493592"/>
      <w:bookmarkStart w:id="820" w:name="_Toc459976691"/>
      <w:bookmarkStart w:id="821" w:name="_Toc470163874"/>
      <w:bookmarkStart w:id="822" w:name="_Toc470164456"/>
      <w:bookmarkStart w:id="823" w:name="_Toc475715065"/>
      <w:bookmarkStart w:id="824" w:name="_Toc479348866"/>
      <w:bookmarkStart w:id="825" w:name="_Toc484070314"/>
      <w:bookmarkStart w:id="826" w:name="_Toc484072060"/>
      <w:r w:rsidRPr="00357143">
        <w:t>6.2.1</w:t>
      </w:r>
      <w:r w:rsidR="00B70A74" w:rsidRPr="00357143">
        <w:t>2</w:t>
      </w:r>
      <w:r w:rsidRPr="00357143">
        <w:t>.2</w:t>
      </w:r>
      <w:r w:rsidRPr="00357143">
        <w:tab/>
      </w:r>
      <w:r w:rsidR="002F399C" w:rsidRPr="00357143">
        <w:t>Detailed Descriptions</w:t>
      </w:r>
      <w:bookmarkEnd w:id="816"/>
      <w:bookmarkEnd w:id="817"/>
      <w:bookmarkEnd w:id="818"/>
      <w:bookmarkEnd w:id="819"/>
      <w:bookmarkEnd w:id="820"/>
      <w:bookmarkEnd w:id="821"/>
      <w:bookmarkEnd w:id="822"/>
      <w:bookmarkEnd w:id="823"/>
      <w:bookmarkEnd w:id="824"/>
      <w:bookmarkEnd w:id="825"/>
      <w:bookmarkEnd w:id="826"/>
    </w:p>
    <w:p w14:paraId="40D59B04"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w:t>
      </w:r>
      <w:r w:rsidRPr="00357143">
        <w:lastRenderedPageBreak/>
        <w:t>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5DA8B674" w14:textId="77777777" w:rsidR="00CE2B7F" w:rsidRPr="00357143" w:rsidRDefault="00CE2B7F" w:rsidP="00CE2B7F">
      <w:r w:rsidRPr="00357143">
        <w:t>A subscription is represented as resource subscription in the CSE resource structure.</w:t>
      </w:r>
    </w:p>
    <w:p w14:paraId="2C6C5D5A" w14:textId="77777777" w:rsidR="00CE2B7F" w:rsidRPr="00357143" w:rsidRDefault="00CE2B7F" w:rsidP="00CE2B7F">
      <w:r w:rsidRPr="00357143">
        <w:t>The functions supported by the SUB CSF are as follows:</w:t>
      </w:r>
    </w:p>
    <w:p w14:paraId="54461E09"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0FB1F08" w14:textId="45F7B484" w:rsidR="00D76FFE" w:rsidRDefault="00CE2B7F" w:rsidP="002A3560">
      <w:pPr>
        <w:pStyle w:val="B1"/>
        <w:rPr>
          <w:ins w:id="827" w:author="Seed, Dale" w:date="2017-07-02T11:50:00Z"/>
        </w:rPr>
      </w:pPr>
      <w:r w:rsidRPr="00357143">
        <w:t>Ability to subscribe to a single resource via a single subscription, or subscribe to multiple resources via a single subscription when they are grouped and represented as a single group resource.</w:t>
      </w:r>
    </w:p>
    <w:p w14:paraId="2595B6ED" w14:textId="77777777" w:rsidR="00CB3840" w:rsidRPr="0072559D" w:rsidRDefault="00CB3840" w:rsidP="00CB3840">
      <w:pPr>
        <w:pStyle w:val="Heading3"/>
        <w:rPr>
          <w:ins w:id="828" w:author="Seed, Dale" w:date="2017-07-02T11:50:00Z"/>
          <w:lang w:val="en-US"/>
        </w:rPr>
      </w:pPr>
      <w:ins w:id="829" w:author="Seed, Dale" w:date="2017-07-02T11:50:00Z">
        <w:r w:rsidRPr="00357143">
          <w:t>6.2.</w:t>
        </w:r>
        <w:r>
          <w:t>13</w:t>
        </w:r>
        <w:r w:rsidRPr="00357143">
          <w:tab/>
        </w:r>
        <w:r>
          <w:rPr>
            <w:lang w:val="en-US"/>
          </w:rPr>
          <w:t>Transaction Management</w:t>
        </w:r>
      </w:ins>
    </w:p>
    <w:p w14:paraId="7B977BC9" w14:textId="77777777" w:rsidR="00CB3840" w:rsidRPr="00357143" w:rsidRDefault="00CB3840" w:rsidP="00CB3840">
      <w:pPr>
        <w:pStyle w:val="Heading4"/>
        <w:rPr>
          <w:ins w:id="830" w:author="Seed, Dale" w:date="2017-07-02T11:50:00Z"/>
        </w:rPr>
      </w:pPr>
      <w:ins w:id="831" w:author="Seed, Dale" w:date="2017-07-02T11:50:00Z">
        <w:r w:rsidRPr="00357143">
          <w:t>6.2.</w:t>
        </w:r>
        <w:r>
          <w:t>13</w:t>
        </w:r>
        <w:r w:rsidRPr="00357143">
          <w:t>.1</w:t>
        </w:r>
        <w:r w:rsidRPr="00357143">
          <w:tab/>
          <w:t>General Concepts</w:t>
        </w:r>
      </w:ins>
    </w:p>
    <w:p w14:paraId="7D74B81D" w14:textId="20E5D1EC" w:rsidR="00CB3840" w:rsidRPr="00357143" w:rsidRDefault="00CB3840" w:rsidP="00CB3840">
      <w:pPr>
        <w:rPr>
          <w:ins w:id="832" w:author="Seed, Dale" w:date="2017-07-02T11:50:00Z"/>
        </w:rPr>
      </w:pPr>
      <w:ins w:id="833" w:author="Seed, Dale" w:date="2017-07-02T11:50:00Z">
        <w:r w:rsidRPr="00357143">
          <w:t xml:space="preserve">The </w:t>
        </w:r>
        <w:r>
          <w:t>Transaction Management</w:t>
        </w:r>
        <w:r w:rsidRPr="00357143">
          <w:t xml:space="preserve"> (</w:t>
        </w:r>
        <w:r>
          <w:t>TM</w:t>
        </w:r>
      </w:ins>
      <w:ins w:id="834" w:author="Huawei 2" w:date="2017-07-06T21:59:00Z">
        <w:r w:rsidR="006E21BF">
          <w:t>G</w:t>
        </w:r>
      </w:ins>
      <w:ins w:id="835" w:author="Seed, Dale" w:date="2017-07-02T11:50:00Z">
        <w:r w:rsidRPr="00357143">
          <w:t xml:space="preserve">) CSF </w:t>
        </w:r>
        <w:r>
          <w:rPr>
            <w:lang w:val="en-US" w:eastAsia="ko-KR"/>
          </w:rPr>
          <w:t>assists applications with the atomic and consistent processi</w:t>
        </w:r>
        <w:r w:rsidR="00D94AE4">
          <w:rPr>
            <w:lang w:val="en-US" w:eastAsia="ko-KR"/>
          </w:rPr>
          <w:t>ng of oneM2M request primitives</w:t>
        </w:r>
        <w:r>
          <w:rPr>
            <w:lang w:val="en-US" w:eastAsia="ko-KR"/>
          </w:rPr>
          <w:t xml:space="preserve">. </w:t>
        </w:r>
        <w:r>
          <w:rPr>
            <w:lang w:val="x-none" w:eastAsia="zh-CN"/>
          </w:rPr>
          <w:t>The</w:t>
        </w:r>
        <w:r>
          <w:rPr>
            <w:lang w:val="en-US" w:eastAsia="zh-CN"/>
          </w:rPr>
          <w:t xml:space="preserve"> TM</w:t>
        </w:r>
      </w:ins>
      <w:ins w:id="836" w:author="Huawei 2" w:date="2017-07-06T22:00:00Z">
        <w:r w:rsidR="006E21BF">
          <w:rPr>
            <w:lang w:val="en-US" w:eastAsia="zh-CN"/>
          </w:rPr>
          <w:t>G</w:t>
        </w:r>
      </w:ins>
      <w:ins w:id="837" w:author="Seed, Dale" w:date="2017-07-02T11:50:00Z">
        <w:r>
          <w:rPr>
            <w:lang w:val="en-US" w:eastAsia="zh-CN"/>
          </w:rPr>
          <w:t xml:space="preserve"> CSF supports scheduling of a transaction, locking and unlocking of resources targeted by a transaction, the atomic </w:t>
        </w:r>
      </w:ins>
      <w:ins w:id="838" w:author="Seed, Dale" w:date="2017-07-03T04:55:00Z">
        <w:r w:rsidR="00D94AE4">
          <w:rPr>
            <w:lang w:val="en-US" w:eastAsia="zh-CN"/>
          </w:rPr>
          <w:t xml:space="preserve">and consistent </w:t>
        </w:r>
      </w:ins>
      <w:ins w:id="839" w:author="Seed, Dale" w:date="2017-07-02T11:50:00Z">
        <w:r>
          <w:rPr>
            <w:lang w:val="en-US" w:eastAsia="zh-CN"/>
          </w:rPr>
          <w:t>execution of a transaction on targeted resources, the committal of successful transaction results, and the abort and rollback of non-successful transactions.</w:t>
        </w:r>
      </w:ins>
    </w:p>
    <w:p w14:paraId="01C83889" w14:textId="77777777" w:rsidR="00CB3840" w:rsidRPr="00357143" w:rsidRDefault="00CB3840" w:rsidP="00CB3840">
      <w:pPr>
        <w:pStyle w:val="Heading4"/>
        <w:rPr>
          <w:ins w:id="840" w:author="Seed, Dale" w:date="2017-07-02T11:50:00Z"/>
        </w:rPr>
      </w:pPr>
      <w:ins w:id="841" w:author="Seed, Dale" w:date="2017-07-02T11:50:00Z">
        <w:r w:rsidRPr="00357143">
          <w:t>6.2.</w:t>
        </w:r>
        <w:r>
          <w:t>13</w:t>
        </w:r>
        <w:r w:rsidRPr="00357143">
          <w:t>.2</w:t>
        </w:r>
        <w:r w:rsidRPr="00357143">
          <w:tab/>
          <w:t>Detailed Descriptions</w:t>
        </w:r>
      </w:ins>
    </w:p>
    <w:p w14:paraId="3AD64662" w14:textId="65C25A72" w:rsidR="00CA2A58" w:rsidRDefault="00CB3840" w:rsidP="00CB3840">
      <w:pPr>
        <w:rPr>
          <w:ins w:id="842" w:author="Seed, Dale" w:date="2017-07-02T20:57:00Z"/>
        </w:rPr>
      </w:pPr>
      <w:ins w:id="843" w:author="Seed, Dale" w:date="2017-07-02T11:50:00Z">
        <w:r w:rsidRPr="00CA2A58">
          <w:t>The TM</w:t>
        </w:r>
      </w:ins>
      <w:ins w:id="844" w:author="Huawei 2" w:date="2017-07-06T22:00:00Z">
        <w:r w:rsidR="006E21BF">
          <w:t>G</w:t>
        </w:r>
      </w:ins>
      <w:ins w:id="845" w:author="Seed, Dale" w:date="2017-07-02T11:50:00Z">
        <w:r w:rsidRPr="00CA2A58">
          <w:t xml:space="preserve"> CSF uses </w:t>
        </w:r>
      </w:ins>
      <w:ins w:id="846" w:author="Seed, Dale" w:date="2017-07-02T20:47:00Z">
        <w:r w:rsidR="00CA2A58" w:rsidRPr="00CA2A58">
          <w:t xml:space="preserve">an </w:t>
        </w:r>
      </w:ins>
      <w:ins w:id="847" w:author="Seed, Dale" w:date="2017-07-02T11:50:00Z">
        <w:r w:rsidRPr="00CA2A58">
          <w:t xml:space="preserve">Originator provided </w:t>
        </w:r>
      </w:ins>
      <w:ins w:id="848" w:author="Seed, Dale" w:date="2017-07-02T20:47:00Z">
        <w:r w:rsidR="00CA2A58" w:rsidRPr="00CA2A58">
          <w:t xml:space="preserve">transaction consisting of set of multiple oneM2M request primitives targeting multiple oneM2M resources. </w:t>
        </w:r>
        <w:del w:id="849" w:author="Huawei 2" w:date="2017-07-06T22:00:00Z">
          <w:r w:rsidR="00CA2A58" w:rsidRPr="00CA2A58" w:rsidDel="006E21BF">
            <w:delText xml:space="preserve"> </w:delText>
          </w:r>
        </w:del>
      </w:ins>
      <w:ins w:id="850" w:author="Seed, Dale" w:date="2017-07-03T04:52:00Z">
        <w:r w:rsidR="00124C02">
          <w:t xml:space="preserve">The targeted resources may reside on one or more </w:t>
        </w:r>
      </w:ins>
      <w:ins w:id="851" w:author="Seed, Dale" w:date="2017-07-03T04:53:00Z">
        <w:r w:rsidR="00124C02">
          <w:t>CSEs.</w:t>
        </w:r>
        <w:del w:id="852" w:author="Huawei 2" w:date="2017-07-06T22:00:00Z">
          <w:r w:rsidR="00124C02" w:rsidDel="006E21BF">
            <w:delText xml:space="preserve"> </w:delText>
          </w:r>
        </w:del>
        <w:r w:rsidR="00124C02">
          <w:t xml:space="preserve"> </w:t>
        </w:r>
      </w:ins>
      <w:ins w:id="853" w:author="Seed, Dale" w:date="2017-07-02T20:47:00Z">
        <w:r w:rsidR="00CA2A58" w:rsidRPr="00CA2A58">
          <w:t>The TM</w:t>
        </w:r>
      </w:ins>
      <w:ins w:id="854" w:author="Huawei 2" w:date="2017-07-06T22:00:00Z">
        <w:r w:rsidR="006E21BF">
          <w:t>G</w:t>
        </w:r>
      </w:ins>
      <w:ins w:id="855" w:author="Seed, Dale" w:date="2017-07-02T20:47:00Z">
        <w:r w:rsidR="00CA2A58" w:rsidRPr="00CA2A58">
          <w:t xml:space="preserve"> CSF handles the atomic and consistent processing of the set of request primitives such </w:t>
        </w:r>
      </w:ins>
      <w:ins w:id="856" w:author="Seed, Dale" w:date="2017-07-03T04:50:00Z">
        <w:r w:rsidR="00124C02">
          <w:t>that</w:t>
        </w:r>
      </w:ins>
      <w:ins w:id="857" w:author="Seed, Dale" w:date="2017-07-02T20:47:00Z">
        <w:r w:rsidR="00CA2A58" w:rsidRPr="00CA2A58">
          <w:t xml:space="preserve"> all</w:t>
        </w:r>
      </w:ins>
      <w:ins w:id="858" w:author="Seed, Dale" w:date="2017-07-02T20:51:00Z">
        <w:r w:rsidR="00CA2A58" w:rsidRPr="00CA2A58">
          <w:t xml:space="preserve"> </w:t>
        </w:r>
      </w:ins>
      <w:ins w:id="859" w:author="Seed, Dale" w:date="2017-07-02T20:54:00Z">
        <w:r w:rsidR="00CA2A58">
          <w:t xml:space="preserve">the requests are </w:t>
        </w:r>
      </w:ins>
      <w:ins w:id="860" w:author="Seed, Dale" w:date="2017-07-02T20:47:00Z">
        <w:r w:rsidR="00CA2A58" w:rsidRPr="00CA2A58">
          <w:t>complete</w:t>
        </w:r>
      </w:ins>
      <w:ins w:id="861" w:author="Seed, Dale" w:date="2017-07-03T04:50:00Z">
        <w:r w:rsidR="00124C02">
          <w:t>d</w:t>
        </w:r>
      </w:ins>
      <w:ins w:id="862" w:author="Seed, Dale" w:date="2017-07-02T20:47:00Z">
        <w:r w:rsidR="00CA2A58" w:rsidRPr="00CA2A58">
          <w:t xml:space="preserve"> successfully</w:t>
        </w:r>
      </w:ins>
      <w:ins w:id="863" w:author="Seed, Dale" w:date="2017-07-02T20:52:00Z">
        <w:r w:rsidR="00CA2A58" w:rsidRPr="00CA2A58">
          <w:t>.  If one or more requests do not complete successfully, then the TM</w:t>
        </w:r>
      </w:ins>
      <w:ins w:id="864" w:author="Huawei 2" w:date="2017-07-06T22:00:00Z">
        <w:r w:rsidR="006E21BF">
          <w:t>G</w:t>
        </w:r>
      </w:ins>
      <w:ins w:id="865" w:author="Seed, Dale" w:date="2017-07-02T20:52:00Z">
        <w:r w:rsidR="00CA2A58" w:rsidRPr="00CA2A58">
          <w:t xml:space="preserve"> CSF handles rolling back </w:t>
        </w:r>
      </w:ins>
      <w:ins w:id="866" w:author="Seed, Dale" w:date="2017-07-03T04:51:00Z">
        <w:r w:rsidR="00124C02">
          <w:t>all</w:t>
        </w:r>
      </w:ins>
      <w:ins w:id="867" w:author="Seed, Dale" w:date="2017-07-02T20:55:00Z">
        <w:r w:rsidR="00CA2A58">
          <w:t xml:space="preserve"> the targeted</w:t>
        </w:r>
      </w:ins>
      <w:ins w:id="868" w:author="Seed, Dale" w:date="2017-07-02T20:52:00Z">
        <w:r w:rsidR="00CA2A58" w:rsidRPr="00CA2A58">
          <w:t xml:space="preserve"> resources </w:t>
        </w:r>
      </w:ins>
      <w:ins w:id="869" w:author="Seed, Dale" w:date="2017-07-02T20:55:00Z">
        <w:r w:rsidR="00CA2A58">
          <w:t xml:space="preserve">to the state they were in </w:t>
        </w:r>
      </w:ins>
      <w:ins w:id="870" w:author="Seed, Dale" w:date="2017-07-02T20:56:00Z">
        <w:r w:rsidR="00CA2A58">
          <w:t>prior to the</w:t>
        </w:r>
      </w:ins>
      <w:ins w:id="871" w:author="Seed, Dale" w:date="2017-07-02T20:55:00Z">
        <w:r w:rsidR="00CA2A58">
          <w:t xml:space="preserve"> transaction </w:t>
        </w:r>
      </w:ins>
      <w:ins w:id="872" w:author="Seed, Dale" w:date="2017-07-02T20:56:00Z">
        <w:r w:rsidR="00CA2A58">
          <w:t xml:space="preserve">being processed.  </w:t>
        </w:r>
      </w:ins>
    </w:p>
    <w:p w14:paraId="4AD50292" w14:textId="58247CA0" w:rsidR="00CB3840" w:rsidDel="0086718C" w:rsidRDefault="00CA2A58" w:rsidP="00CB3840">
      <w:pPr>
        <w:rPr>
          <w:del w:id="873" w:author="Seed, Dale" w:date="2017-07-02T11:50:00Z"/>
        </w:rPr>
      </w:pPr>
      <w:ins w:id="874" w:author="Seed, Dale" w:date="2017-07-02T20:56:00Z">
        <w:r>
          <w:t>The TM</w:t>
        </w:r>
      </w:ins>
      <w:ins w:id="875" w:author="Huawei 2" w:date="2017-07-06T22:01:00Z">
        <w:r w:rsidR="006E21BF">
          <w:t>G</w:t>
        </w:r>
      </w:ins>
      <w:ins w:id="876" w:author="Seed, Dale" w:date="2017-07-02T20:56:00Z">
        <w:r>
          <w:t xml:space="preserve"> CSF also </w:t>
        </w:r>
      </w:ins>
      <w:ins w:id="877" w:author="Seed, Dale" w:date="2017-07-02T20:57:00Z">
        <w:r>
          <w:t xml:space="preserve">supports the capability to schedule the execution of the oneM2M request primitives defined within a transaction.  </w:t>
        </w:r>
      </w:ins>
      <w:ins w:id="878" w:author="Seed, Dale" w:date="2017-07-02T20:58:00Z">
        <w:r>
          <w:t>The TM</w:t>
        </w:r>
      </w:ins>
      <w:ins w:id="879" w:author="Huawei 2" w:date="2017-07-06T22:01:00Z">
        <w:r w:rsidR="006E21BF">
          <w:t>G</w:t>
        </w:r>
      </w:ins>
      <w:ins w:id="880" w:author="Seed, Dale" w:date="2017-07-02T20:58:00Z">
        <w:r>
          <w:t xml:space="preserve"> CSF </w:t>
        </w:r>
      </w:ins>
      <w:ins w:id="881" w:author="Dale" w:date="2017-07-09T16:10:00Z">
        <w:r w:rsidR="00990B8A">
          <w:t xml:space="preserve">may </w:t>
        </w:r>
      </w:ins>
      <w:ins w:id="882" w:author="Seed, Dale" w:date="2017-07-02T20:58:00Z">
        <w:r>
          <w:t xml:space="preserve">use an Originator specified transaction </w:t>
        </w:r>
      </w:ins>
      <w:ins w:id="883" w:author="Dale" w:date="2017-07-09T16:10:00Z">
        <w:r w:rsidR="00990B8A">
          <w:t xml:space="preserve">lock time, </w:t>
        </w:r>
      </w:ins>
      <w:ins w:id="884" w:author="Seed, Dale" w:date="2017-07-02T20:58:00Z">
        <w:r>
          <w:t xml:space="preserve">execution time </w:t>
        </w:r>
      </w:ins>
      <w:ins w:id="885" w:author="Seed, Dale R02" w:date="2017-07-08T15:08:00Z">
        <w:r w:rsidR="007F65AE">
          <w:t>and</w:t>
        </w:r>
      </w:ins>
      <w:ins w:id="886" w:author="Dale" w:date="2017-07-09T16:11:00Z">
        <w:r w:rsidR="00990B8A">
          <w:t>/or</w:t>
        </w:r>
      </w:ins>
      <w:ins w:id="887" w:author="Seed, Dale R02" w:date="2017-07-08T15:08:00Z">
        <w:r w:rsidR="007F65AE">
          <w:t xml:space="preserve"> </w:t>
        </w:r>
      </w:ins>
      <w:ins w:id="888" w:author="Seed, Dale R02" w:date="2017-07-08T15:09:00Z">
        <w:r w:rsidR="007F65AE">
          <w:t>committal</w:t>
        </w:r>
      </w:ins>
      <w:ins w:id="889" w:author="Seed, Dale R02" w:date="2017-07-08T15:08:00Z">
        <w:r w:rsidR="007F65AE">
          <w:t xml:space="preserve"> time </w:t>
        </w:r>
      </w:ins>
      <w:ins w:id="890" w:author="Seed, Dale" w:date="2017-07-02T20:58:00Z">
        <w:r>
          <w:t xml:space="preserve">to schedule when the processing of the transaction is to take place. </w:t>
        </w:r>
      </w:ins>
    </w:p>
    <w:p w14:paraId="78EA4DC8" w14:textId="77777777" w:rsidR="0086718C" w:rsidRPr="00357143" w:rsidRDefault="0086718C" w:rsidP="00CB3840">
      <w:pPr>
        <w:rPr>
          <w:ins w:id="891" w:author="Seed, Dale R02" w:date="2017-07-08T15:07:00Z"/>
        </w:rPr>
      </w:pPr>
    </w:p>
    <w:p w14:paraId="5CE22EA0" w14:textId="77777777" w:rsidR="000D2F31" w:rsidRPr="00357143" w:rsidRDefault="00847D2A" w:rsidP="005C5F6F">
      <w:pPr>
        <w:pStyle w:val="Heading2"/>
      </w:pPr>
      <w:bookmarkStart w:id="892" w:name="_Toc445302622"/>
      <w:bookmarkStart w:id="893" w:name="_Toc445389789"/>
      <w:bookmarkStart w:id="894" w:name="_Toc447042835"/>
      <w:bookmarkStart w:id="895" w:name="_Toc457493593"/>
      <w:bookmarkStart w:id="896" w:name="_Toc459976692"/>
      <w:bookmarkStart w:id="897" w:name="_Toc470163875"/>
      <w:bookmarkStart w:id="898" w:name="_Toc470164457"/>
      <w:bookmarkStart w:id="899" w:name="_Toc475715066"/>
      <w:bookmarkStart w:id="900" w:name="_Toc479348867"/>
      <w:bookmarkStart w:id="901" w:name="_Toc484070315"/>
      <w:bookmarkStart w:id="902" w:name="_Toc484072061"/>
      <w:r w:rsidRPr="00357143">
        <w:t>6.</w:t>
      </w:r>
      <w:r w:rsidR="008052C8" w:rsidRPr="00357143">
        <w:t>3</w:t>
      </w:r>
      <w:r w:rsidRPr="00357143">
        <w:tab/>
      </w:r>
      <w:r w:rsidR="000D2F31" w:rsidRPr="00357143">
        <w:t>Security Aspects</w:t>
      </w:r>
      <w:bookmarkEnd w:id="892"/>
      <w:bookmarkEnd w:id="893"/>
      <w:bookmarkEnd w:id="894"/>
      <w:bookmarkEnd w:id="895"/>
      <w:bookmarkEnd w:id="896"/>
      <w:bookmarkEnd w:id="897"/>
      <w:bookmarkEnd w:id="898"/>
      <w:bookmarkEnd w:id="899"/>
      <w:bookmarkEnd w:id="900"/>
      <w:bookmarkEnd w:id="901"/>
      <w:bookmarkEnd w:id="902"/>
    </w:p>
    <w:p w14:paraId="6C239D3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D53592B"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719088C8"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0DC4968"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2DF8F239"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42714D92" w14:textId="77777777" w:rsidR="0090528A" w:rsidRPr="00357143" w:rsidRDefault="0090528A" w:rsidP="0090528A">
      <w:pPr>
        <w:pStyle w:val="Heading2"/>
      </w:pPr>
      <w:bookmarkStart w:id="903" w:name="_Toc445302623"/>
      <w:bookmarkStart w:id="904" w:name="_Toc445389790"/>
      <w:bookmarkStart w:id="905" w:name="_Toc447042836"/>
      <w:bookmarkStart w:id="906" w:name="_Toc457493594"/>
      <w:bookmarkStart w:id="907" w:name="_Toc459976693"/>
      <w:bookmarkStart w:id="908" w:name="_Toc470163876"/>
      <w:bookmarkStart w:id="909" w:name="_Toc470164458"/>
      <w:bookmarkStart w:id="910" w:name="_Toc475715067"/>
      <w:bookmarkStart w:id="911" w:name="_Toc479348868"/>
      <w:bookmarkStart w:id="912" w:name="_Toc484070316"/>
      <w:bookmarkStart w:id="913" w:name="_Toc484072062"/>
      <w:r w:rsidRPr="00357143">
        <w:lastRenderedPageBreak/>
        <w:t>6.4</w:t>
      </w:r>
      <w:r w:rsidRPr="00357143">
        <w:tab/>
        <w:t>Intra-M2M SP Communication</w:t>
      </w:r>
      <w:bookmarkEnd w:id="903"/>
      <w:bookmarkEnd w:id="904"/>
      <w:bookmarkEnd w:id="905"/>
      <w:bookmarkEnd w:id="906"/>
      <w:bookmarkEnd w:id="907"/>
      <w:bookmarkEnd w:id="908"/>
      <w:bookmarkEnd w:id="909"/>
      <w:bookmarkEnd w:id="910"/>
      <w:bookmarkEnd w:id="911"/>
      <w:bookmarkEnd w:id="912"/>
      <w:bookmarkEnd w:id="913"/>
    </w:p>
    <w:p w14:paraId="0FB9C437"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4A93437"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4A4511B3"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56C4D332"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42FE12D" w14:textId="77777777" w:rsidTr="00623208">
        <w:trPr>
          <w:cantSplit/>
          <w:jc w:val="center"/>
        </w:trPr>
        <w:tc>
          <w:tcPr>
            <w:tcW w:w="1388" w:type="dxa"/>
            <w:tcBorders>
              <w:bottom w:val="single" w:sz="8" w:space="0" w:color="000000"/>
            </w:tcBorders>
            <w:shd w:val="clear" w:color="auto" w:fill="D9D9D9"/>
            <w:vAlign w:val="center"/>
          </w:tcPr>
          <w:p w14:paraId="57E716D4" w14:textId="77777777" w:rsidR="0090528A" w:rsidRPr="00357143" w:rsidRDefault="0090528A" w:rsidP="00C2710E">
            <w:pPr>
              <w:pStyle w:val="TAH"/>
            </w:pPr>
            <w:r w:rsidRPr="00357143">
              <w:t>Originator</w:t>
            </w:r>
          </w:p>
          <w:p w14:paraId="5763B1E9"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26AD0AE4" w14:textId="77777777" w:rsidR="0090528A" w:rsidRPr="00357143" w:rsidRDefault="0090528A" w:rsidP="00C2710E">
            <w:pPr>
              <w:pStyle w:val="TAH"/>
            </w:pPr>
            <w:r w:rsidRPr="00357143">
              <w:t>Receiver</w:t>
            </w:r>
          </w:p>
          <w:p w14:paraId="57879F19"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EF6CDC" w14:textId="77777777" w:rsidR="0090528A" w:rsidRPr="00357143" w:rsidRDefault="0090528A" w:rsidP="00C2710E">
            <w:pPr>
              <w:pStyle w:val="TAH"/>
            </w:pPr>
            <w:r w:rsidRPr="00357143">
              <w:t>Registration Procedure</w:t>
            </w:r>
          </w:p>
        </w:tc>
      </w:tr>
      <w:tr w:rsidR="0090528A" w:rsidRPr="00357143" w14:paraId="3B246F58" w14:textId="77777777" w:rsidTr="00623208">
        <w:trPr>
          <w:cantSplit/>
          <w:jc w:val="center"/>
        </w:trPr>
        <w:tc>
          <w:tcPr>
            <w:tcW w:w="1388" w:type="dxa"/>
            <w:shd w:val="clear" w:color="auto" w:fill="auto"/>
            <w:vAlign w:val="center"/>
          </w:tcPr>
          <w:p w14:paraId="1BDE7077" w14:textId="77777777" w:rsidR="0090528A" w:rsidRPr="00357143" w:rsidRDefault="0090528A" w:rsidP="00C2710E">
            <w:pPr>
              <w:pStyle w:val="TAC"/>
            </w:pPr>
            <w:r w:rsidRPr="00357143">
              <w:t>ADN-AE</w:t>
            </w:r>
          </w:p>
        </w:tc>
        <w:tc>
          <w:tcPr>
            <w:tcW w:w="1892" w:type="dxa"/>
            <w:shd w:val="clear" w:color="auto" w:fill="auto"/>
            <w:vAlign w:val="center"/>
          </w:tcPr>
          <w:p w14:paraId="3F8D3509"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27386FC4"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41C69A2B" w14:textId="77777777" w:rsidTr="00623208">
        <w:trPr>
          <w:cantSplit/>
          <w:jc w:val="center"/>
        </w:trPr>
        <w:tc>
          <w:tcPr>
            <w:tcW w:w="1388" w:type="dxa"/>
            <w:vAlign w:val="center"/>
          </w:tcPr>
          <w:p w14:paraId="7FD06532" w14:textId="77777777" w:rsidR="0090528A" w:rsidRPr="00357143" w:rsidRDefault="0090528A" w:rsidP="00C2710E">
            <w:pPr>
              <w:pStyle w:val="TAC"/>
            </w:pPr>
            <w:r w:rsidRPr="00357143">
              <w:t>ASN-AE</w:t>
            </w:r>
          </w:p>
        </w:tc>
        <w:tc>
          <w:tcPr>
            <w:tcW w:w="1892" w:type="dxa"/>
            <w:shd w:val="clear" w:color="auto" w:fill="auto"/>
            <w:vAlign w:val="center"/>
          </w:tcPr>
          <w:p w14:paraId="78C73462" w14:textId="77777777" w:rsidR="0090528A" w:rsidRPr="00357143" w:rsidRDefault="0090528A" w:rsidP="00C2710E">
            <w:pPr>
              <w:pStyle w:val="TAC"/>
            </w:pPr>
            <w:r w:rsidRPr="00357143">
              <w:t>ASN-CSE</w:t>
            </w:r>
          </w:p>
        </w:tc>
        <w:tc>
          <w:tcPr>
            <w:tcW w:w="2430" w:type="dxa"/>
            <w:vMerge/>
            <w:shd w:val="clear" w:color="auto" w:fill="auto"/>
          </w:tcPr>
          <w:p w14:paraId="0D31924F" w14:textId="77777777" w:rsidR="0090528A" w:rsidRPr="00357143" w:rsidRDefault="0090528A" w:rsidP="00C2710E">
            <w:pPr>
              <w:pStyle w:val="TAC"/>
            </w:pPr>
          </w:p>
        </w:tc>
      </w:tr>
      <w:tr w:rsidR="0090528A" w:rsidRPr="00357143" w14:paraId="1F778FE7" w14:textId="77777777" w:rsidTr="00623208">
        <w:trPr>
          <w:cantSplit/>
          <w:jc w:val="center"/>
        </w:trPr>
        <w:tc>
          <w:tcPr>
            <w:tcW w:w="1388" w:type="dxa"/>
            <w:shd w:val="clear" w:color="auto" w:fill="auto"/>
            <w:vAlign w:val="center"/>
          </w:tcPr>
          <w:p w14:paraId="7B1549AC" w14:textId="77777777" w:rsidR="0090528A" w:rsidRPr="00357143" w:rsidRDefault="0090528A" w:rsidP="00C2710E">
            <w:pPr>
              <w:pStyle w:val="TAC"/>
            </w:pPr>
            <w:r w:rsidRPr="00357143">
              <w:t>MN-AE</w:t>
            </w:r>
          </w:p>
        </w:tc>
        <w:tc>
          <w:tcPr>
            <w:tcW w:w="1892" w:type="dxa"/>
            <w:shd w:val="clear" w:color="auto" w:fill="auto"/>
            <w:vAlign w:val="center"/>
          </w:tcPr>
          <w:p w14:paraId="7AB83475" w14:textId="77777777" w:rsidR="0090528A" w:rsidRPr="00357143" w:rsidRDefault="0090528A" w:rsidP="00C2710E">
            <w:pPr>
              <w:pStyle w:val="TAC"/>
            </w:pPr>
            <w:r w:rsidRPr="00357143">
              <w:t>MN-CSE</w:t>
            </w:r>
          </w:p>
        </w:tc>
        <w:tc>
          <w:tcPr>
            <w:tcW w:w="2430" w:type="dxa"/>
            <w:vMerge/>
            <w:shd w:val="clear" w:color="auto" w:fill="auto"/>
          </w:tcPr>
          <w:p w14:paraId="07C158C7" w14:textId="77777777" w:rsidR="0090528A" w:rsidRPr="00357143" w:rsidRDefault="0090528A" w:rsidP="00C2710E">
            <w:pPr>
              <w:pStyle w:val="TAC"/>
            </w:pPr>
          </w:p>
        </w:tc>
      </w:tr>
      <w:tr w:rsidR="0090528A" w:rsidRPr="00357143" w14:paraId="3BA7D6D4" w14:textId="77777777" w:rsidTr="00623208">
        <w:trPr>
          <w:cantSplit/>
          <w:jc w:val="center"/>
        </w:trPr>
        <w:tc>
          <w:tcPr>
            <w:tcW w:w="1388" w:type="dxa"/>
            <w:vAlign w:val="center"/>
          </w:tcPr>
          <w:p w14:paraId="48D860F1" w14:textId="77777777" w:rsidR="0090528A" w:rsidRPr="00357143" w:rsidRDefault="0090528A" w:rsidP="00C2710E">
            <w:pPr>
              <w:pStyle w:val="TAC"/>
            </w:pPr>
            <w:r w:rsidRPr="00357143">
              <w:t>IN-AE</w:t>
            </w:r>
          </w:p>
        </w:tc>
        <w:tc>
          <w:tcPr>
            <w:tcW w:w="1892" w:type="dxa"/>
            <w:shd w:val="clear" w:color="auto" w:fill="auto"/>
            <w:vAlign w:val="center"/>
          </w:tcPr>
          <w:p w14:paraId="300BD717" w14:textId="77777777" w:rsidR="0090528A" w:rsidRPr="00357143" w:rsidRDefault="0090528A" w:rsidP="00C2710E">
            <w:pPr>
              <w:pStyle w:val="TAC"/>
            </w:pPr>
            <w:r w:rsidRPr="00357143">
              <w:t>IN-CSE</w:t>
            </w:r>
          </w:p>
        </w:tc>
        <w:tc>
          <w:tcPr>
            <w:tcW w:w="2430" w:type="dxa"/>
            <w:vMerge/>
            <w:shd w:val="clear" w:color="auto" w:fill="auto"/>
          </w:tcPr>
          <w:p w14:paraId="51476984" w14:textId="77777777" w:rsidR="0090528A" w:rsidRPr="00357143" w:rsidRDefault="0090528A" w:rsidP="00C2710E">
            <w:pPr>
              <w:pStyle w:val="TAC"/>
            </w:pPr>
          </w:p>
        </w:tc>
      </w:tr>
      <w:tr w:rsidR="0090528A" w:rsidRPr="00357143" w14:paraId="41433F46" w14:textId="77777777" w:rsidTr="00623208">
        <w:trPr>
          <w:cantSplit/>
          <w:jc w:val="center"/>
        </w:trPr>
        <w:tc>
          <w:tcPr>
            <w:tcW w:w="1388" w:type="dxa"/>
            <w:vAlign w:val="center"/>
          </w:tcPr>
          <w:p w14:paraId="30E94FBE" w14:textId="77777777" w:rsidR="0090528A" w:rsidRPr="00357143" w:rsidRDefault="0090528A" w:rsidP="00C2710E">
            <w:pPr>
              <w:pStyle w:val="TAC"/>
            </w:pPr>
            <w:r w:rsidRPr="00357143">
              <w:t>ASN-CSE</w:t>
            </w:r>
          </w:p>
        </w:tc>
        <w:tc>
          <w:tcPr>
            <w:tcW w:w="1892" w:type="dxa"/>
            <w:shd w:val="clear" w:color="auto" w:fill="auto"/>
            <w:vAlign w:val="center"/>
          </w:tcPr>
          <w:p w14:paraId="01A505D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2DEC0F5" w14:textId="77777777" w:rsidR="0090528A" w:rsidRPr="00357143" w:rsidRDefault="0090528A" w:rsidP="00C2710E">
            <w:pPr>
              <w:pStyle w:val="TAC"/>
            </w:pPr>
            <w:r w:rsidRPr="00357143">
              <w:t>CSE registration</w:t>
            </w:r>
          </w:p>
          <w:p w14:paraId="269D5065" w14:textId="77777777" w:rsidR="0090528A" w:rsidRPr="00357143" w:rsidRDefault="0090528A" w:rsidP="00C2710E">
            <w:pPr>
              <w:pStyle w:val="TAC"/>
            </w:pPr>
            <w:r w:rsidRPr="00357143">
              <w:t>procedure</w:t>
            </w:r>
          </w:p>
          <w:p w14:paraId="7C220C6A" w14:textId="77777777" w:rsidR="0090528A" w:rsidRPr="00357143" w:rsidRDefault="002B1496" w:rsidP="00C2710E">
            <w:pPr>
              <w:pStyle w:val="TAC"/>
            </w:pPr>
            <w:r w:rsidRPr="00357143">
              <w:t xml:space="preserve">see clause </w:t>
            </w:r>
            <w:r w:rsidR="00003AE1">
              <w:t>10.2.2.7</w:t>
            </w:r>
          </w:p>
        </w:tc>
      </w:tr>
      <w:tr w:rsidR="0090528A" w:rsidRPr="00357143" w14:paraId="2EDE82DB" w14:textId="77777777" w:rsidTr="00623208">
        <w:trPr>
          <w:cantSplit/>
          <w:jc w:val="center"/>
        </w:trPr>
        <w:tc>
          <w:tcPr>
            <w:tcW w:w="1388" w:type="dxa"/>
            <w:shd w:val="clear" w:color="auto" w:fill="auto"/>
            <w:vAlign w:val="center"/>
          </w:tcPr>
          <w:p w14:paraId="4BDF2CEE" w14:textId="77777777" w:rsidR="0090528A" w:rsidRPr="00357143" w:rsidRDefault="0090528A" w:rsidP="00C2710E">
            <w:pPr>
              <w:pStyle w:val="TAC"/>
              <w:rPr>
                <w:bCs/>
              </w:rPr>
            </w:pPr>
            <w:r w:rsidRPr="00357143">
              <w:t>MN-CSE</w:t>
            </w:r>
          </w:p>
        </w:tc>
        <w:tc>
          <w:tcPr>
            <w:tcW w:w="1892" w:type="dxa"/>
            <w:shd w:val="clear" w:color="auto" w:fill="auto"/>
            <w:vAlign w:val="center"/>
          </w:tcPr>
          <w:p w14:paraId="4BCB91C2" w14:textId="77777777" w:rsidR="0090528A" w:rsidRPr="00357143" w:rsidDel="0057139B" w:rsidRDefault="0090528A" w:rsidP="00C2710E">
            <w:pPr>
              <w:pStyle w:val="TAC"/>
            </w:pPr>
            <w:r w:rsidRPr="00357143">
              <w:t>MN-CSE, IN-CSE</w:t>
            </w:r>
          </w:p>
        </w:tc>
        <w:tc>
          <w:tcPr>
            <w:tcW w:w="2430" w:type="dxa"/>
            <w:vMerge/>
            <w:shd w:val="clear" w:color="auto" w:fill="auto"/>
          </w:tcPr>
          <w:p w14:paraId="5BA39D83" w14:textId="77777777" w:rsidR="0090528A" w:rsidRPr="00357143" w:rsidDel="0057139B" w:rsidRDefault="0090528A" w:rsidP="00C2710E">
            <w:pPr>
              <w:pStyle w:val="TAC"/>
              <w:rPr>
                <w:b/>
                <w:sz w:val="20"/>
              </w:rPr>
            </w:pPr>
          </w:p>
        </w:tc>
      </w:tr>
    </w:tbl>
    <w:p w14:paraId="294EE45A" w14:textId="77777777" w:rsidR="0090528A" w:rsidRPr="00357143" w:rsidRDefault="0090528A" w:rsidP="0090528A"/>
    <w:p w14:paraId="529B0D89"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21632D7E" w14:textId="77777777" w:rsidR="0090528A" w:rsidRPr="00357143" w:rsidRDefault="0090528A" w:rsidP="002A3560">
      <w:pPr>
        <w:pStyle w:val="B1"/>
      </w:pPr>
      <w:r w:rsidRPr="00357143">
        <w:t>An AE shall not be registered to more than one CSE (ASN-CSE, MN-CSE or IN-CSE).</w:t>
      </w:r>
    </w:p>
    <w:p w14:paraId="74D503C0" w14:textId="77777777" w:rsidR="0090528A" w:rsidRPr="00357143" w:rsidRDefault="0090528A" w:rsidP="002A3560">
      <w:pPr>
        <w:pStyle w:val="B1"/>
      </w:pPr>
      <w:r w:rsidRPr="00357143">
        <w:t>An ASN-CSE shall be able to be registered to at most one other CSE (MN-CSE or IN-CSE).</w:t>
      </w:r>
    </w:p>
    <w:p w14:paraId="2AFDD9CF" w14:textId="77777777" w:rsidR="0090528A" w:rsidRPr="00357143" w:rsidRDefault="0090528A" w:rsidP="002A3560">
      <w:pPr>
        <w:pStyle w:val="B1"/>
      </w:pPr>
      <w:r w:rsidRPr="00357143">
        <w:t>An MN-CSE shall be able to be registered to at most one other CSE (MN-CSE or IN-CSE).</w:t>
      </w:r>
    </w:p>
    <w:p w14:paraId="679993D1"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9C8ACEB" w14:textId="77777777" w:rsidR="000D2F31" w:rsidRPr="00357143" w:rsidRDefault="00847D2A" w:rsidP="005361D0">
      <w:pPr>
        <w:pStyle w:val="Heading2"/>
      </w:pPr>
      <w:bookmarkStart w:id="914" w:name="_Toc445302624"/>
      <w:bookmarkStart w:id="915" w:name="_Toc445389791"/>
      <w:bookmarkStart w:id="916" w:name="_Toc447042837"/>
      <w:bookmarkStart w:id="917" w:name="_Toc457493595"/>
      <w:bookmarkStart w:id="918" w:name="_Toc459976694"/>
      <w:bookmarkStart w:id="919" w:name="_Toc470163877"/>
      <w:bookmarkStart w:id="920" w:name="_Toc470164459"/>
      <w:bookmarkStart w:id="921" w:name="_Toc475715068"/>
      <w:bookmarkStart w:id="922" w:name="_Toc479348869"/>
      <w:bookmarkStart w:id="923" w:name="_Toc484070317"/>
      <w:bookmarkStart w:id="924" w:name="_Toc484072063"/>
      <w:r w:rsidRPr="00357143">
        <w:t>6.</w:t>
      </w:r>
      <w:r w:rsidR="0090528A" w:rsidRPr="00357143">
        <w:t>5</w:t>
      </w:r>
      <w:r w:rsidR="000D2F31" w:rsidRPr="00357143">
        <w:tab/>
      </w:r>
      <w:r w:rsidR="0030570A" w:rsidRPr="00357143">
        <w:t>Inter-M2M SP Communication</w:t>
      </w:r>
      <w:bookmarkEnd w:id="914"/>
      <w:bookmarkEnd w:id="915"/>
      <w:bookmarkEnd w:id="916"/>
      <w:bookmarkEnd w:id="917"/>
      <w:bookmarkEnd w:id="918"/>
      <w:bookmarkEnd w:id="919"/>
      <w:bookmarkEnd w:id="920"/>
      <w:bookmarkEnd w:id="921"/>
      <w:bookmarkEnd w:id="922"/>
      <w:bookmarkEnd w:id="923"/>
      <w:bookmarkEnd w:id="924"/>
    </w:p>
    <w:p w14:paraId="729E6DBD" w14:textId="77777777" w:rsidR="001824FD" w:rsidRPr="00357143" w:rsidRDefault="001824FD" w:rsidP="005361D0">
      <w:pPr>
        <w:pStyle w:val="Heading3"/>
      </w:pPr>
      <w:bookmarkStart w:id="925" w:name="_Toc445302625"/>
      <w:bookmarkStart w:id="926" w:name="_Toc445389792"/>
      <w:bookmarkStart w:id="927" w:name="_Toc447042838"/>
      <w:bookmarkStart w:id="928" w:name="_Toc457493596"/>
      <w:bookmarkStart w:id="929" w:name="_Toc459976695"/>
      <w:bookmarkStart w:id="930" w:name="_Toc470163878"/>
      <w:bookmarkStart w:id="931" w:name="_Toc470164460"/>
      <w:bookmarkStart w:id="932" w:name="_Toc475715069"/>
      <w:bookmarkStart w:id="933" w:name="_Toc479348870"/>
      <w:bookmarkStart w:id="934" w:name="_Toc484070318"/>
      <w:bookmarkStart w:id="935" w:name="_Toc48407206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925"/>
      <w:bookmarkEnd w:id="926"/>
      <w:bookmarkEnd w:id="927"/>
      <w:bookmarkEnd w:id="928"/>
      <w:bookmarkEnd w:id="929"/>
      <w:bookmarkEnd w:id="930"/>
      <w:bookmarkEnd w:id="931"/>
      <w:bookmarkEnd w:id="932"/>
      <w:bookmarkEnd w:id="933"/>
      <w:bookmarkEnd w:id="934"/>
      <w:bookmarkEnd w:id="935"/>
    </w:p>
    <w:p w14:paraId="42E4D89B" w14:textId="77777777" w:rsidR="0045012A" w:rsidRPr="00357143" w:rsidRDefault="0045012A" w:rsidP="0045012A">
      <w:pPr>
        <w:pStyle w:val="Heading4"/>
      </w:pPr>
      <w:bookmarkStart w:id="936" w:name="_Toc447042839"/>
      <w:bookmarkStart w:id="937" w:name="_Toc457493597"/>
      <w:bookmarkStart w:id="938" w:name="_Toc459976696"/>
      <w:bookmarkStart w:id="939" w:name="_Toc470163879"/>
      <w:bookmarkStart w:id="940" w:name="_Toc470164461"/>
      <w:bookmarkStart w:id="941" w:name="_Toc475715070"/>
      <w:bookmarkStart w:id="942" w:name="_Toc479348871"/>
      <w:bookmarkStart w:id="943" w:name="_Toc484070319"/>
      <w:bookmarkStart w:id="944" w:name="_Toc484072065"/>
      <w:r w:rsidRPr="00357143">
        <w:rPr>
          <w:rFonts w:hint="eastAsia"/>
        </w:rPr>
        <w:t>6.5.1.0</w:t>
      </w:r>
      <w:r w:rsidRPr="00357143">
        <w:rPr>
          <w:rFonts w:hint="eastAsia"/>
        </w:rPr>
        <w:tab/>
        <w:t>Overview</w:t>
      </w:r>
      <w:bookmarkEnd w:id="936"/>
      <w:bookmarkEnd w:id="937"/>
      <w:bookmarkEnd w:id="938"/>
      <w:bookmarkEnd w:id="939"/>
      <w:bookmarkEnd w:id="940"/>
      <w:bookmarkEnd w:id="941"/>
      <w:bookmarkEnd w:id="942"/>
      <w:bookmarkEnd w:id="943"/>
      <w:bookmarkEnd w:id="944"/>
    </w:p>
    <w:p w14:paraId="60569058"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3EC583B"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4D01CE96"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595F33C5" w14:textId="77777777" w:rsidR="001824FD" w:rsidRPr="00357143" w:rsidRDefault="001824FD" w:rsidP="008339F7">
      <w:pPr>
        <w:keepNext/>
        <w:keepLines/>
      </w:pPr>
      <w:r w:rsidRPr="00357143">
        <w:lastRenderedPageBreak/>
        <w:t xml:space="preserve">In this configuration approach, public DNS shall be used to support traffic routing for inter M2M SP communication in accordance </w:t>
      </w:r>
      <w:r w:rsidR="00DA4612" w:rsidRPr="00357143">
        <w:t>with [</w:t>
      </w:r>
      <w:r w:rsidR="009B4ADF">
        <w:fldChar w:fldCharType="begin"/>
      </w:r>
      <w:r w:rsidR="009B4ADF">
        <w:instrText xml:space="preserve"> REF REF_GSMA_IR_67 \h  \* MERGEFORMAT </w:instrText>
      </w:r>
      <w:r w:rsidR="009B4ADF">
        <w:fldChar w:fldCharType="separate"/>
      </w:r>
      <w:r w:rsidR="001C37F9" w:rsidRPr="00357143">
        <w:t>i.</w:t>
      </w:r>
      <w:r w:rsidR="001C37F9">
        <w:t>13</w:t>
      </w:r>
      <w:r w:rsidR="009B4ADF">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34520042"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48E0A8D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6DB9F0CE" w14:textId="77777777" w:rsidR="001824FD" w:rsidRPr="00357143" w:rsidRDefault="001824FD" w:rsidP="00CB344A">
      <w:pPr>
        <w:pStyle w:val="Heading4"/>
      </w:pPr>
      <w:bookmarkStart w:id="945" w:name="_Toc445302626"/>
      <w:bookmarkStart w:id="946" w:name="_Toc445389793"/>
      <w:bookmarkStart w:id="947" w:name="_Toc447042840"/>
      <w:bookmarkStart w:id="948" w:name="_Toc457493598"/>
      <w:bookmarkStart w:id="949" w:name="_Toc459976697"/>
      <w:bookmarkStart w:id="950" w:name="_Toc470163880"/>
      <w:bookmarkStart w:id="951" w:name="_Toc470164462"/>
      <w:bookmarkStart w:id="952" w:name="_Toc475715071"/>
      <w:bookmarkStart w:id="953" w:name="_Toc479348872"/>
      <w:bookmarkStart w:id="954" w:name="_Toc484070320"/>
      <w:bookmarkStart w:id="955" w:name="_Toc484072066"/>
      <w:r w:rsidRPr="00357143">
        <w:t>6.</w:t>
      </w:r>
      <w:r w:rsidR="002B1496" w:rsidRPr="00357143">
        <w:t>5</w:t>
      </w:r>
      <w:r w:rsidRPr="00357143">
        <w:t>.1.1</w:t>
      </w:r>
      <w:r w:rsidR="00E537C3" w:rsidRPr="00357143">
        <w:tab/>
      </w:r>
      <w:r w:rsidRPr="00357143">
        <w:t>Public Domain Names and CSEs</w:t>
      </w:r>
      <w:bookmarkEnd w:id="945"/>
      <w:bookmarkEnd w:id="946"/>
      <w:bookmarkEnd w:id="947"/>
      <w:bookmarkEnd w:id="948"/>
      <w:bookmarkEnd w:id="949"/>
      <w:bookmarkEnd w:id="950"/>
      <w:bookmarkEnd w:id="951"/>
      <w:bookmarkEnd w:id="952"/>
      <w:bookmarkEnd w:id="953"/>
      <w:bookmarkEnd w:id="954"/>
      <w:bookmarkEnd w:id="955"/>
    </w:p>
    <w:p w14:paraId="11581197"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AA77FFB"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06E5ADE2"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44C6795"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722E869C"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7DEEF372"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52FE6874"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04FA16B7" w14:textId="77777777" w:rsidR="001824FD" w:rsidRPr="00357143" w:rsidRDefault="001824FD" w:rsidP="001824FD">
      <w:r w:rsidRPr="00357143">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09462587"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631A649D" w14:textId="77777777" w:rsidR="001B3EEA" w:rsidRPr="00357143" w:rsidRDefault="00612BC6" w:rsidP="00612BC6">
      <w:pPr>
        <w:pStyle w:val="EX"/>
      </w:pPr>
      <w:r w:rsidRPr="00357143">
        <w:t>EXAMPLE</w:t>
      </w:r>
      <w:r w:rsidR="001B3EEA" w:rsidRPr="00357143">
        <w:t>:</w:t>
      </w:r>
    </w:p>
    <w:p w14:paraId="0692BA33" w14:textId="77777777" w:rsidR="001B3EEA" w:rsidRPr="00357143" w:rsidRDefault="001B3EEA" w:rsidP="00612BC6">
      <w:pPr>
        <w:pStyle w:val="EX"/>
      </w:pPr>
      <w:r w:rsidRPr="00357143">
        <w:t>These 3 host entries are valid entries in the DNS:</w:t>
      </w:r>
    </w:p>
    <w:p w14:paraId="45FDDDDD"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37354EFD" w14:textId="77777777" w:rsidR="001B3EEA" w:rsidRPr="00357143" w:rsidRDefault="001B3EEA" w:rsidP="002A3560">
      <w:pPr>
        <w:pStyle w:val="B1"/>
      </w:pPr>
      <w:r w:rsidRPr="00357143">
        <w:t>node1.node2.m2m.myoperator.org</w:t>
      </w:r>
    </w:p>
    <w:p w14:paraId="13240260" w14:textId="77777777" w:rsidR="003E564C" w:rsidRPr="00357143" w:rsidRDefault="001628A3" w:rsidP="002A3560">
      <w:pPr>
        <w:pStyle w:val="B1"/>
      </w:pPr>
      <w:r w:rsidRPr="00357143">
        <w:t>MN-</w:t>
      </w:r>
      <w:r w:rsidR="001B3EEA" w:rsidRPr="00357143">
        <w:t>CSEID.node22.m2m.myoperator.org</w:t>
      </w:r>
    </w:p>
    <w:p w14:paraId="677BD4C5" w14:textId="77777777" w:rsidR="00385C17" w:rsidRPr="00357143" w:rsidRDefault="00385C17" w:rsidP="0001096D">
      <w:pPr>
        <w:pStyle w:val="Heading3"/>
      </w:pPr>
      <w:bookmarkStart w:id="956" w:name="_Toc445302627"/>
      <w:bookmarkStart w:id="957" w:name="_Toc445389794"/>
      <w:bookmarkStart w:id="958" w:name="_Toc447042841"/>
      <w:bookmarkStart w:id="959" w:name="_Toc457493599"/>
      <w:bookmarkStart w:id="960" w:name="_Toc459976698"/>
      <w:bookmarkStart w:id="961" w:name="_Toc470163881"/>
      <w:bookmarkStart w:id="962" w:name="_Toc470164463"/>
      <w:bookmarkStart w:id="963" w:name="_Toc475715072"/>
      <w:bookmarkStart w:id="964" w:name="_Toc479348873"/>
      <w:bookmarkStart w:id="965" w:name="_Toc484070321"/>
      <w:bookmarkStart w:id="966" w:name="_Toc484072067"/>
      <w:r w:rsidRPr="00357143">
        <w:lastRenderedPageBreak/>
        <w:t>6.</w:t>
      </w:r>
      <w:r w:rsidR="002B1496" w:rsidRPr="00357143">
        <w:t>5</w:t>
      </w:r>
      <w:r w:rsidRPr="00357143">
        <w:t>.2</w:t>
      </w:r>
      <w:r w:rsidRPr="00357143">
        <w:tab/>
        <w:t>Inter M2M SP Generic Procedures</w:t>
      </w:r>
      <w:bookmarkEnd w:id="956"/>
      <w:bookmarkEnd w:id="957"/>
      <w:bookmarkEnd w:id="958"/>
      <w:bookmarkEnd w:id="959"/>
      <w:bookmarkEnd w:id="960"/>
      <w:bookmarkEnd w:id="961"/>
      <w:bookmarkEnd w:id="962"/>
      <w:bookmarkEnd w:id="963"/>
      <w:bookmarkEnd w:id="964"/>
      <w:bookmarkEnd w:id="965"/>
      <w:bookmarkEnd w:id="966"/>
    </w:p>
    <w:p w14:paraId="149E76BD" w14:textId="77777777" w:rsidR="0045012A" w:rsidRPr="00357143" w:rsidRDefault="0045012A" w:rsidP="0045012A">
      <w:pPr>
        <w:pStyle w:val="Heading4"/>
      </w:pPr>
      <w:bookmarkStart w:id="967" w:name="_Toc447042842"/>
      <w:bookmarkStart w:id="968" w:name="_Toc457493600"/>
      <w:bookmarkStart w:id="969" w:name="_Toc459976699"/>
      <w:bookmarkStart w:id="970" w:name="_Toc470163882"/>
      <w:bookmarkStart w:id="971" w:name="_Toc470164464"/>
      <w:bookmarkStart w:id="972" w:name="_Toc475715073"/>
      <w:bookmarkStart w:id="973" w:name="_Toc479348874"/>
      <w:bookmarkStart w:id="974" w:name="_Toc484070322"/>
      <w:bookmarkStart w:id="975" w:name="_Toc484072068"/>
      <w:r w:rsidRPr="00357143">
        <w:rPr>
          <w:rFonts w:hint="eastAsia"/>
        </w:rPr>
        <w:t>6.5.2.0</w:t>
      </w:r>
      <w:r w:rsidRPr="00357143">
        <w:rPr>
          <w:rFonts w:eastAsia="SimSun" w:hint="eastAsia"/>
          <w:lang w:eastAsia="zh-CN"/>
        </w:rPr>
        <w:tab/>
      </w:r>
      <w:r w:rsidRPr="00357143">
        <w:rPr>
          <w:rFonts w:hint="eastAsia"/>
        </w:rPr>
        <w:t>Overview</w:t>
      </w:r>
      <w:bookmarkEnd w:id="967"/>
      <w:bookmarkEnd w:id="968"/>
      <w:bookmarkEnd w:id="969"/>
      <w:bookmarkEnd w:id="970"/>
      <w:bookmarkEnd w:id="971"/>
      <w:bookmarkEnd w:id="972"/>
      <w:bookmarkEnd w:id="973"/>
      <w:bookmarkEnd w:id="974"/>
      <w:bookmarkEnd w:id="975"/>
    </w:p>
    <w:p w14:paraId="1E3DFD17"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B231952" w14:textId="77777777" w:rsidR="00385C17" w:rsidRPr="00357143" w:rsidRDefault="006D535E" w:rsidP="00C2710E">
      <w:pPr>
        <w:pStyle w:val="Heading4"/>
      </w:pPr>
      <w:bookmarkStart w:id="976" w:name="_Toc445302628"/>
      <w:bookmarkStart w:id="977" w:name="_Toc445389795"/>
      <w:bookmarkStart w:id="978" w:name="_Toc447042843"/>
      <w:bookmarkStart w:id="979" w:name="_Toc457493601"/>
      <w:bookmarkStart w:id="980" w:name="_Toc459976700"/>
      <w:bookmarkStart w:id="981" w:name="_Toc470163883"/>
      <w:bookmarkStart w:id="982" w:name="_Toc470164465"/>
      <w:bookmarkStart w:id="983" w:name="_Toc475715074"/>
      <w:bookmarkStart w:id="984" w:name="_Toc479348875"/>
      <w:bookmarkStart w:id="985" w:name="_Toc484070323"/>
      <w:bookmarkStart w:id="986" w:name="_Toc48407206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76"/>
      <w:bookmarkEnd w:id="977"/>
      <w:bookmarkEnd w:id="978"/>
      <w:bookmarkEnd w:id="979"/>
      <w:bookmarkEnd w:id="980"/>
      <w:bookmarkEnd w:id="981"/>
      <w:bookmarkEnd w:id="982"/>
      <w:bookmarkEnd w:id="983"/>
      <w:bookmarkEnd w:id="984"/>
      <w:bookmarkEnd w:id="985"/>
      <w:bookmarkEnd w:id="986"/>
    </w:p>
    <w:p w14:paraId="1C8F40F3"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3EBB5BC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34BDCA26" w14:textId="77777777" w:rsidR="00385C17" w:rsidRPr="00357143" w:rsidRDefault="006D535E" w:rsidP="00385C17">
      <w:pPr>
        <w:pStyle w:val="Heading4"/>
      </w:pPr>
      <w:bookmarkStart w:id="987" w:name="_Toc445302629"/>
      <w:bookmarkStart w:id="988" w:name="_Toc445389796"/>
      <w:bookmarkStart w:id="989" w:name="_Toc447042844"/>
      <w:bookmarkStart w:id="990" w:name="_Toc457493602"/>
      <w:bookmarkStart w:id="991" w:name="_Toc459976701"/>
      <w:bookmarkStart w:id="992" w:name="_Toc470163884"/>
      <w:bookmarkStart w:id="993" w:name="_Toc470164466"/>
      <w:bookmarkStart w:id="994" w:name="_Toc475715075"/>
      <w:bookmarkStart w:id="995" w:name="_Toc479348876"/>
      <w:bookmarkStart w:id="996" w:name="_Toc484070324"/>
      <w:bookmarkStart w:id="997" w:name="_Toc48407207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87"/>
      <w:bookmarkEnd w:id="988"/>
      <w:bookmarkEnd w:id="989"/>
      <w:bookmarkEnd w:id="990"/>
      <w:bookmarkEnd w:id="991"/>
      <w:bookmarkEnd w:id="992"/>
      <w:bookmarkEnd w:id="993"/>
      <w:bookmarkEnd w:id="994"/>
      <w:bookmarkEnd w:id="995"/>
      <w:bookmarkEnd w:id="996"/>
      <w:bookmarkEnd w:id="997"/>
    </w:p>
    <w:p w14:paraId="7000E540"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6D67B318"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3E4EA0D2" w14:textId="77777777" w:rsidR="00385C17" w:rsidRPr="00357143" w:rsidRDefault="00385C17" w:rsidP="00385C17">
      <w:r w:rsidRPr="00357143">
        <w:t>Subsequently, the IN in the originating domain shall forward the request to the IN of the target domain.</w:t>
      </w:r>
    </w:p>
    <w:p w14:paraId="697C70ED" w14:textId="77777777" w:rsidR="00385C17" w:rsidRPr="00357143" w:rsidRDefault="006D535E" w:rsidP="00385C17">
      <w:pPr>
        <w:pStyle w:val="Heading4"/>
      </w:pPr>
      <w:bookmarkStart w:id="998" w:name="_Toc445302630"/>
      <w:bookmarkStart w:id="999" w:name="_Toc445389797"/>
      <w:bookmarkStart w:id="1000" w:name="_Toc447042845"/>
      <w:bookmarkStart w:id="1001" w:name="_Toc457493603"/>
      <w:bookmarkStart w:id="1002" w:name="_Toc459976702"/>
      <w:bookmarkStart w:id="1003" w:name="_Toc470163885"/>
      <w:bookmarkStart w:id="1004" w:name="_Toc470164467"/>
      <w:bookmarkStart w:id="1005" w:name="_Toc475715076"/>
      <w:bookmarkStart w:id="1006" w:name="_Toc479348877"/>
      <w:bookmarkStart w:id="1007" w:name="_Toc484070325"/>
      <w:bookmarkStart w:id="1008" w:name="_Toc48407207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98"/>
      <w:bookmarkEnd w:id="999"/>
      <w:bookmarkEnd w:id="1000"/>
      <w:bookmarkEnd w:id="1001"/>
      <w:bookmarkEnd w:id="1002"/>
      <w:bookmarkEnd w:id="1003"/>
      <w:bookmarkEnd w:id="1004"/>
      <w:bookmarkEnd w:id="1005"/>
      <w:bookmarkEnd w:id="1006"/>
      <w:bookmarkEnd w:id="1007"/>
      <w:bookmarkEnd w:id="1008"/>
    </w:p>
    <w:p w14:paraId="66052FBA"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7004E788"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7333B01" w14:textId="77777777" w:rsidR="00B8269B" w:rsidRPr="00357143" w:rsidRDefault="00B8269B" w:rsidP="00A77313">
      <w:pPr>
        <w:pStyle w:val="Heading3"/>
      </w:pPr>
      <w:bookmarkStart w:id="1009" w:name="_Toc445302631"/>
      <w:bookmarkStart w:id="1010" w:name="_Toc445389798"/>
      <w:bookmarkStart w:id="1011" w:name="_Toc447042846"/>
      <w:bookmarkStart w:id="1012" w:name="_Toc457493604"/>
      <w:bookmarkStart w:id="1013" w:name="_Toc459976703"/>
      <w:bookmarkStart w:id="1014" w:name="_Toc470163886"/>
      <w:bookmarkStart w:id="1015" w:name="_Toc470164468"/>
      <w:bookmarkStart w:id="1016" w:name="_Toc475715077"/>
      <w:bookmarkStart w:id="1017" w:name="_Toc479348878"/>
      <w:bookmarkStart w:id="1018" w:name="_Toc484070326"/>
      <w:bookmarkStart w:id="1019" w:name="_Toc484072072"/>
      <w:r w:rsidRPr="00357143">
        <w:t>6.</w:t>
      </w:r>
      <w:r w:rsidR="002B1496" w:rsidRPr="00357143">
        <w:t>5</w:t>
      </w:r>
      <w:r w:rsidR="00612BC6" w:rsidRPr="00357143">
        <w:t>.3</w:t>
      </w:r>
      <w:r w:rsidR="00C30FBB" w:rsidRPr="00357143">
        <w:tab/>
      </w:r>
      <w:r w:rsidRPr="00357143">
        <w:t>DNS Provisioning for Inter-M2M SP Communication</w:t>
      </w:r>
      <w:bookmarkEnd w:id="1009"/>
      <w:bookmarkEnd w:id="1010"/>
      <w:bookmarkEnd w:id="1011"/>
      <w:bookmarkEnd w:id="1012"/>
      <w:bookmarkEnd w:id="1013"/>
      <w:bookmarkEnd w:id="1014"/>
      <w:bookmarkEnd w:id="1015"/>
      <w:bookmarkEnd w:id="1016"/>
      <w:bookmarkEnd w:id="1017"/>
      <w:bookmarkEnd w:id="1018"/>
      <w:bookmarkEnd w:id="1019"/>
    </w:p>
    <w:p w14:paraId="536B4CBC" w14:textId="77777777" w:rsidR="0045012A" w:rsidRPr="00357143" w:rsidRDefault="0045012A" w:rsidP="0045012A">
      <w:pPr>
        <w:pStyle w:val="Heading4"/>
      </w:pPr>
      <w:bookmarkStart w:id="1020" w:name="_Toc447042847"/>
      <w:bookmarkStart w:id="1021" w:name="_Toc457493605"/>
      <w:bookmarkStart w:id="1022" w:name="_Toc459976704"/>
      <w:bookmarkStart w:id="1023" w:name="_Toc470163887"/>
      <w:bookmarkStart w:id="1024" w:name="_Toc470164469"/>
      <w:bookmarkStart w:id="1025" w:name="_Toc475715078"/>
      <w:bookmarkStart w:id="1026" w:name="_Toc479348879"/>
      <w:bookmarkStart w:id="1027" w:name="_Toc484070327"/>
      <w:bookmarkStart w:id="1028" w:name="_Toc484072073"/>
      <w:r w:rsidRPr="00357143">
        <w:rPr>
          <w:rFonts w:hint="eastAsia"/>
        </w:rPr>
        <w:t>6.5.3.0</w:t>
      </w:r>
      <w:r w:rsidRPr="00357143">
        <w:rPr>
          <w:rFonts w:hint="eastAsia"/>
        </w:rPr>
        <w:tab/>
        <w:t>Overview</w:t>
      </w:r>
      <w:bookmarkEnd w:id="1020"/>
      <w:bookmarkEnd w:id="1021"/>
      <w:bookmarkEnd w:id="1022"/>
      <w:bookmarkEnd w:id="1023"/>
      <w:bookmarkEnd w:id="1024"/>
      <w:bookmarkEnd w:id="1025"/>
      <w:bookmarkEnd w:id="1026"/>
      <w:bookmarkEnd w:id="1027"/>
      <w:bookmarkEnd w:id="1028"/>
    </w:p>
    <w:p w14:paraId="566BAB0D"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7B8DFAFE" w14:textId="77777777"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10E2EA59" w14:textId="77777777" w:rsidR="00B8269B" w:rsidRPr="00357143" w:rsidRDefault="00B8269B" w:rsidP="00854BBE">
      <w:pPr>
        <w:pStyle w:val="Heading4"/>
      </w:pPr>
      <w:bookmarkStart w:id="1029" w:name="_Toc445302632"/>
      <w:bookmarkStart w:id="1030" w:name="_Toc445389799"/>
      <w:bookmarkStart w:id="1031" w:name="_Toc447042848"/>
      <w:bookmarkStart w:id="1032" w:name="_Toc457493606"/>
      <w:bookmarkStart w:id="1033" w:name="_Toc459976705"/>
      <w:bookmarkStart w:id="1034" w:name="_Toc470163888"/>
      <w:bookmarkStart w:id="1035" w:name="_Toc470164470"/>
      <w:bookmarkStart w:id="1036" w:name="_Toc475715079"/>
      <w:bookmarkStart w:id="1037" w:name="_Toc479348880"/>
      <w:bookmarkStart w:id="1038" w:name="_Toc484070328"/>
      <w:bookmarkStart w:id="1039" w:name="_Toc484072074"/>
      <w:r w:rsidRPr="00357143">
        <w:t>6.</w:t>
      </w:r>
      <w:r w:rsidR="002B1496" w:rsidRPr="00357143">
        <w:t>5</w:t>
      </w:r>
      <w:r w:rsidR="00612BC6" w:rsidRPr="00357143">
        <w:t>.3.1</w:t>
      </w:r>
      <w:r w:rsidR="00C30FBB" w:rsidRPr="00357143">
        <w:tab/>
      </w:r>
      <w:r w:rsidRPr="00357143">
        <w:t>Inter-M2M SP Communication Access Control Policies</w:t>
      </w:r>
      <w:bookmarkEnd w:id="1029"/>
      <w:bookmarkEnd w:id="1030"/>
      <w:bookmarkEnd w:id="1031"/>
      <w:bookmarkEnd w:id="1032"/>
      <w:bookmarkEnd w:id="1033"/>
      <w:bookmarkEnd w:id="1034"/>
      <w:bookmarkEnd w:id="1035"/>
      <w:bookmarkEnd w:id="1036"/>
      <w:bookmarkEnd w:id="1037"/>
      <w:bookmarkEnd w:id="1038"/>
      <w:bookmarkEnd w:id="1039"/>
    </w:p>
    <w:p w14:paraId="6C450669"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2F13DF2F" w14:textId="77777777" w:rsidR="00B7090A" w:rsidRPr="00357143" w:rsidRDefault="00B7090A" w:rsidP="006C7FE4">
      <w:pPr>
        <w:pStyle w:val="Heading3"/>
      </w:pPr>
      <w:bookmarkStart w:id="1040" w:name="_Toc445302633"/>
      <w:bookmarkStart w:id="1041" w:name="_Toc445389800"/>
      <w:bookmarkStart w:id="1042" w:name="_Toc447042849"/>
      <w:bookmarkStart w:id="1043" w:name="_Toc457493607"/>
      <w:bookmarkStart w:id="1044" w:name="_Toc459976706"/>
      <w:bookmarkStart w:id="1045" w:name="_Toc470163889"/>
      <w:bookmarkStart w:id="1046" w:name="_Toc470164471"/>
      <w:bookmarkStart w:id="1047" w:name="_Toc475715080"/>
      <w:bookmarkStart w:id="1048" w:name="_Toc479348881"/>
      <w:bookmarkStart w:id="1049" w:name="_Toc484070329"/>
      <w:bookmarkStart w:id="1050" w:name="_Toc484072075"/>
      <w:r w:rsidRPr="00357143">
        <w:t>6.5</w:t>
      </w:r>
      <w:r w:rsidR="002B1496" w:rsidRPr="00357143">
        <w:t>.4</w:t>
      </w:r>
      <w:r w:rsidRPr="00357143">
        <w:tab/>
        <w:t>Conditional Inter-M2M S</w:t>
      </w:r>
      <w:r w:rsidR="00310678" w:rsidRPr="00357143">
        <w:t>ervice Provider CSE R</w:t>
      </w:r>
      <w:r w:rsidRPr="00357143">
        <w:t>egistration</w:t>
      </w:r>
      <w:bookmarkEnd w:id="1040"/>
      <w:bookmarkEnd w:id="1041"/>
      <w:bookmarkEnd w:id="1042"/>
      <w:bookmarkEnd w:id="1043"/>
      <w:bookmarkEnd w:id="1044"/>
      <w:bookmarkEnd w:id="1045"/>
      <w:bookmarkEnd w:id="1046"/>
      <w:bookmarkEnd w:id="1047"/>
      <w:bookmarkEnd w:id="1048"/>
      <w:bookmarkEnd w:id="1049"/>
      <w:bookmarkEnd w:id="1050"/>
    </w:p>
    <w:p w14:paraId="2865DD6D"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6EC5FC9"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w:t>
      </w:r>
      <w:r w:rsidR="00F72B6E" w:rsidRPr="00357143">
        <w:lastRenderedPageBreak/>
        <w:t>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15237CE9"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0D7BB6C9"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E20031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0D22E9BD"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0F6DB87A"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1BC48441" w14:textId="77777777" w:rsidTr="00623208">
        <w:trPr>
          <w:cantSplit/>
          <w:jc w:val="center"/>
        </w:trPr>
        <w:tc>
          <w:tcPr>
            <w:tcW w:w="1388" w:type="dxa"/>
            <w:tcBorders>
              <w:bottom w:val="single" w:sz="8" w:space="0" w:color="000000"/>
            </w:tcBorders>
            <w:shd w:val="clear" w:color="auto" w:fill="D9D9D9"/>
            <w:vAlign w:val="center"/>
          </w:tcPr>
          <w:p w14:paraId="7F4AD85D" w14:textId="77777777" w:rsidR="00F72B6E" w:rsidRPr="00357143" w:rsidRDefault="00F72B6E" w:rsidP="00D8009E">
            <w:pPr>
              <w:pStyle w:val="TAH"/>
            </w:pPr>
            <w:r w:rsidRPr="00357143">
              <w:t>Originator</w:t>
            </w:r>
          </w:p>
          <w:p w14:paraId="755B62E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DEDAF73" w14:textId="77777777" w:rsidR="00F72B6E" w:rsidRPr="00357143" w:rsidRDefault="00F72B6E" w:rsidP="00D8009E">
            <w:pPr>
              <w:pStyle w:val="TAH"/>
            </w:pPr>
            <w:r w:rsidRPr="00357143">
              <w:t>Receiver</w:t>
            </w:r>
          </w:p>
          <w:p w14:paraId="3270BAE6"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29BEE784" w14:textId="77777777" w:rsidR="00F72B6E" w:rsidRPr="00357143" w:rsidRDefault="00F72B6E" w:rsidP="00D8009E">
            <w:pPr>
              <w:pStyle w:val="TAH"/>
            </w:pPr>
            <w:r w:rsidRPr="00357143">
              <w:t>Registration Procedure</w:t>
            </w:r>
          </w:p>
        </w:tc>
      </w:tr>
      <w:tr w:rsidR="00F72B6E" w:rsidRPr="00357143" w14:paraId="73B1055C" w14:textId="77777777" w:rsidTr="00623208">
        <w:trPr>
          <w:cantSplit/>
          <w:jc w:val="center"/>
        </w:trPr>
        <w:tc>
          <w:tcPr>
            <w:tcW w:w="1388" w:type="dxa"/>
            <w:shd w:val="clear" w:color="auto" w:fill="auto"/>
            <w:vAlign w:val="center"/>
          </w:tcPr>
          <w:p w14:paraId="5D126829" w14:textId="77777777" w:rsidR="00F72B6E" w:rsidRPr="00357143" w:rsidRDefault="00F72B6E" w:rsidP="00C2710E">
            <w:pPr>
              <w:pStyle w:val="TAC"/>
              <w:rPr>
                <w:bCs/>
              </w:rPr>
            </w:pPr>
            <w:r w:rsidRPr="00357143">
              <w:t>IN-CSE</w:t>
            </w:r>
          </w:p>
        </w:tc>
        <w:tc>
          <w:tcPr>
            <w:tcW w:w="1892" w:type="dxa"/>
            <w:shd w:val="clear" w:color="auto" w:fill="auto"/>
            <w:vAlign w:val="center"/>
          </w:tcPr>
          <w:p w14:paraId="2632CFBA" w14:textId="77777777" w:rsidR="00F72B6E" w:rsidRPr="00357143" w:rsidDel="0057139B" w:rsidRDefault="00F72B6E" w:rsidP="00C2710E">
            <w:pPr>
              <w:pStyle w:val="TAC"/>
            </w:pPr>
            <w:r w:rsidRPr="00357143">
              <w:t>IN-CSE</w:t>
            </w:r>
          </w:p>
        </w:tc>
        <w:tc>
          <w:tcPr>
            <w:tcW w:w="2430" w:type="dxa"/>
            <w:shd w:val="clear" w:color="auto" w:fill="auto"/>
          </w:tcPr>
          <w:p w14:paraId="0657DC74" w14:textId="77777777" w:rsidR="00F72B6E" w:rsidRPr="00357143" w:rsidDel="0057139B" w:rsidRDefault="00F72B6E" w:rsidP="00C2710E">
            <w:pPr>
              <w:pStyle w:val="TAC"/>
            </w:pPr>
            <w:r w:rsidRPr="00357143">
              <w:t xml:space="preserve">CSE registration procedure. See clause </w:t>
            </w:r>
            <w:r w:rsidR="00460F92">
              <w:t>10.2.2.7</w:t>
            </w:r>
          </w:p>
        </w:tc>
      </w:tr>
    </w:tbl>
    <w:p w14:paraId="6927959A" w14:textId="77777777" w:rsidR="00B7090A" w:rsidRPr="00357143" w:rsidRDefault="00B7090A" w:rsidP="00854BBE"/>
    <w:p w14:paraId="2EA32677" w14:textId="77777777" w:rsidR="00F72B6E" w:rsidRPr="00357143" w:rsidRDefault="00F72B6E" w:rsidP="00F72B6E">
      <w:r w:rsidRPr="00357143">
        <w:t>An IN-CSE is allowed to register to the IN-CSE of multiple different M2M SP domains in the oneM2M System.</w:t>
      </w:r>
    </w:p>
    <w:p w14:paraId="44075DD3"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69A74323" w14:textId="77777777" w:rsidR="0030570A" w:rsidRPr="00357143" w:rsidRDefault="0030570A" w:rsidP="00854BBE">
      <w:pPr>
        <w:pStyle w:val="Heading2"/>
      </w:pPr>
      <w:bookmarkStart w:id="1051" w:name="_Toc445302634"/>
      <w:bookmarkStart w:id="1052" w:name="_Toc445389801"/>
      <w:bookmarkStart w:id="1053" w:name="_Toc447042850"/>
      <w:bookmarkStart w:id="1054" w:name="_Toc457493608"/>
      <w:bookmarkStart w:id="1055" w:name="_Toc459976707"/>
      <w:bookmarkStart w:id="1056" w:name="_Toc470163890"/>
      <w:bookmarkStart w:id="1057" w:name="_Toc470164472"/>
      <w:bookmarkStart w:id="1058" w:name="_Toc475715081"/>
      <w:bookmarkStart w:id="1059" w:name="_Toc479348882"/>
      <w:bookmarkStart w:id="1060" w:name="_Toc484070330"/>
      <w:bookmarkStart w:id="1061" w:name="_Toc484072076"/>
      <w:r w:rsidRPr="00357143">
        <w:t>6.</w:t>
      </w:r>
      <w:r w:rsidR="002B1496" w:rsidRPr="00357143">
        <w:t>6</w:t>
      </w:r>
      <w:r w:rsidRPr="00357143">
        <w:tab/>
        <w:t>M2M Service Subscription</w:t>
      </w:r>
      <w:bookmarkEnd w:id="1051"/>
      <w:bookmarkEnd w:id="1052"/>
      <w:bookmarkEnd w:id="1053"/>
      <w:bookmarkEnd w:id="1054"/>
      <w:bookmarkEnd w:id="1055"/>
      <w:bookmarkEnd w:id="1056"/>
      <w:bookmarkEnd w:id="1057"/>
      <w:bookmarkEnd w:id="1058"/>
      <w:bookmarkEnd w:id="1059"/>
      <w:bookmarkEnd w:id="1060"/>
      <w:bookmarkEnd w:id="1061"/>
    </w:p>
    <w:p w14:paraId="50C78D99"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12901867"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04D786" w14:textId="77777777" w:rsidR="0030570A" w:rsidRPr="00357143" w:rsidRDefault="0030570A" w:rsidP="001C13B4">
      <w:pPr>
        <w:keepNext/>
        <w:keepLines/>
      </w:pPr>
      <w:r w:rsidRPr="00357143">
        <w:t>An M2M Service Subscription shall be used for the following purposes:</w:t>
      </w:r>
    </w:p>
    <w:p w14:paraId="7DCCFAAE" w14:textId="77777777" w:rsidR="0030570A" w:rsidRPr="00357143" w:rsidRDefault="0030570A" w:rsidP="002A3560">
      <w:pPr>
        <w:pStyle w:val="B1"/>
      </w:pPr>
      <w:r w:rsidRPr="00357143">
        <w:t>Serve as a basis for authorization for resource operations</w:t>
      </w:r>
      <w:r w:rsidR="00612BC6" w:rsidRPr="00357143">
        <w:t>.</w:t>
      </w:r>
    </w:p>
    <w:p w14:paraId="3BB9DE98" w14:textId="77777777" w:rsidR="0030570A" w:rsidRPr="00357143" w:rsidRDefault="0030570A" w:rsidP="002A3560">
      <w:pPr>
        <w:pStyle w:val="B1"/>
      </w:pPr>
      <w:r w:rsidRPr="00357143">
        <w:t>Serve as the basis for charging.</w:t>
      </w:r>
    </w:p>
    <w:p w14:paraId="649D50F2"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2374B0E" w14:textId="77777777" w:rsidR="00AD45AA" w:rsidRPr="00357143" w:rsidRDefault="00176071" w:rsidP="005361D0">
      <w:pPr>
        <w:pStyle w:val="Heading1"/>
      </w:pPr>
      <w:bookmarkStart w:id="1062" w:name="_Toc445302635"/>
      <w:bookmarkStart w:id="1063" w:name="_Toc445389802"/>
      <w:bookmarkStart w:id="1064" w:name="_Toc447042851"/>
      <w:bookmarkStart w:id="1065" w:name="_Toc457493609"/>
      <w:bookmarkStart w:id="1066" w:name="_Toc459976708"/>
      <w:bookmarkStart w:id="1067" w:name="_Toc470163891"/>
      <w:bookmarkStart w:id="1068" w:name="_Toc470164473"/>
      <w:bookmarkStart w:id="1069" w:name="_Toc475715082"/>
      <w:bookmarkStart w:id="1070" w:name="_Toc479348883"/>
      <w:bookmarkStart w:id="1071" w:name="_Toc484070331"/>
      <w:bookmarkStart w:id="1072" w:name="_Toc484072077"/>
      <w:r w:rsidRPr="00357143">
        <w:t>7</w:t>
      </w:r>
      <w:r w:rsidRPr="00357143">
        <w:tab/>
      </w:r>
      <w:r w:rsidR="00AD45AA" w:rsidRPr="00357143">
        <w:t xml:space="preserve">M2M </w:t>
      </w:r>
      <w:r w:rsidR="00CC1C80" w:rsidRPr="00357143">
        <w:t>Entities and Object Identification</w:t>
      </w:r>
      <w:bookmarkEnd w:id="1062"/>
      <w:bookmarkEnd w:id="1063"/>
      <w:bookmarkEnd w:id="1064"/>
      <w:bookmarkEnd w:id="1065"/>
      <w:bookmarkEnd w:id="1066"/>
      <w:bookmarkEnd w:id="1067"/>
      <w:bookmarkEnd w:id="1068"/>
      <w:bookmarkEnd w:id="1069"/>
      <w:bookmarkEnd w:id="1070"/>
      <w:bookmarkEnd w:id="1071"/>
      <w:bookmarkEnd w:id="1072"/>
    </w:p>
    <w:p w14:paraId="1E470439" w14:textId="77777777" w:rsidR="00E27334" w:rsidRPr="00357143" w:rsidRDefault="00E27334" w:rsidP="00E27334">
      <w:pPr>
        <w:pStyle w:val="Heading2"/>
      </w:pPr>
      <w:bookmarkStart w:id="1073" w:name="_Toc445302636"/>
      <w:bookmarkStart w:id="1074" w:name="_Toc445389803"/>
      <w:bookmarkStart w:id="1075" w:name="_Toc447042852"/>
      <w:bookmarkStart w:id="1076" w:name="_Toc457493610"/>
      <w:bookmarkStart w:id="1077" w:name="_Toc459976709"/>
      <w:bookmarkStart w:id="1078" w:name="_Toc470163892"/>
      <w:bookmarkStart w:id="1079" w:name="_Toc470164474"/>
      <w:bookmarkStart w:id="1080" w:name="_Toc475715083"/>
      <w:bookmarkStart w:id="1081" w:name="_Toc479348884"/>
      <w:bookmarkStart w:id="1082" w:name="_Toc484070332"/>
      <w:bookmarkStart w:id="1083" w:name="_Toc484072078"/>
      <w:r w:rsidRPr="00357143">
        <w:t>7.1</w:t>
      </w:r>
      <w:r w:rsidRPr="00357143">
        <w:tab/>
        <w:t>M2M Identifiers</w:t>
      </w:r>
      <w:bookmarkEnd w:id="1073"/>
      <w:bookmarkEnd w:id="1074"/>
      <w:bookmarkEnd w:id="1075"/>
      <w:bookmarkEnd w:id="1076"/>
      <w:bookmarkEnd w:id="1077"/>
      <w:bookmarkEnd w:id="1078"/>
      <w:bookmarkEnd w:id="1079"/>
      <w:bookmarkEnd w:id="1080"/>
      <w:bookmarkEnd w:id="1081"/>
      <w:bookmarkEnd w:id="1082"/>
      <w:bookmarkEnd w:id="1083"/>
    </w:p>
    <w:p w14:paraId="2579B1AA" w14:textId="77777777" w:rsidR="0045012A" w:rsidRPr="00357143" w:rsidRDefault="0045012A" w:rsidP="0045012A">
      <w:pPr>
        <w:pStyle w:val="Heading3"/>
      </w:pPr>
      <w:bookmarkStart w:id="1084" w:name="_Toc447042853"/>
      <w:bookmarkStart w:id="1085" w:name="_Toc457493611"/>
      <w:bookmarkStart w:id="1086" w:name="_Toc459976710"/>
      <w:bookmarkStart w:id="1087" w:name="_Toc470163893"/>
      <w:bookmarkStart w:id="1088" w:name="_Toc470164475"/>
      <w:bookmarkStart w:id="1089" w:name="_Toc475715084"/>
      <w:bookmarkStart w:id="1090" w:name="_Toc479348885"/>
      <w:bookmarkStart w:id="1091" w:name="_Toc484070333"/>
      <w:bookmarkStart w:id="1092" w:name="_Toc484072079"/>
      <w:r w:rsidRPr="00357143">
        <w:rPr>
          <w:rFonts w:hint="eastAsia"/>
        </w:rPr>
        <w:t>7.1.0</w:t>
      </w:r>
      <w:r w:rsidRPr="00357143">
        <w:rPr>
          <w:rFonts w:hint="eastAsia"/>
        </w:rPr>
        <w:tab/>
        <w:t>Overview</w:t>
      </w:r>
      <w:bookmarkEnd w:id="1084"/>
      <w:bookmarkEnd w:id="1085"/>
      <w:bookmarkEnd w:id="1086"/>
      <w:bookmarkEnd w:id="1087"/>
      <w:bookmarkEnd w:id="1088"/>
      <w:bookmarkEnd w:id="1089"/>
      <w:bookmarkEnd w:id="1090"/>
      <w:bookmarkEnd w:id="1091"/>
      <w:bookmarkEnd w:id="1092"/>
    </w:p>
    <w:p w14:paraId="48A17E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684B9D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5CDA3988" w14:textId="77777777" w:rsidR="00665EFB" w:rsidRPr="00357143" w:rsidRDefault="00665EFB" w:rsidP="005361D0">
      <w:pPr>
        <w:pStyle w:val="Heading3"/>
      </w:pPr>
      <w:bookmarkStart w:id="1093" w:name="_Toc445302637"/>
      <w:bookmarkStart w:id="1094" w:name="_Toc445389804"/>
      <w:bookmarkStart w:id="1095" w:name="_Toc447042854"/>
      <w:bookmarkStart w:id="1096" w:name="_Toc457493612"/>
      <w:bookmarkStart w:id="1097" w:name="_Toc459976711"/>
      <w:bookmarkStart w:id="1098" w:name="_Toc470163894"/>
      <w:bookmarkStart w:id="1099" w:name="_Toc470164476"/>
      <w:bookmarkStart w:id="1100" w:name="_Toc475715085"/>
      <w:bookmarkStart w:id="1101" w:name="_Toc479348886"/>
      <w:bookmarkStart w:id="1102" w:name="_Toc484070334"/>
      <w:bookmarkStart w:id="1103" w:name="_Toc484072080"/>
      <w:r w:rsidRPr="00357143">
        <w:lastRenderedPageBreak/>
        <w:t>7.</w:t>
      </w:r>
      <w:r w:rsidR="002C57F4" w:rsidRPr="00357143">
        <w:t>1</w:t>
      </w:r>
      <w:r w:rsidRPr="00357143">
        <w:t>.1</w:t>
      </w:r>
      <w:r w:rsidRPr="00357143">
        <w:tab/>
        <w:t>M2M Service Provider Identifier (M2M-SP-ID)</w:t>
      </w:r>
      <w:bookmarkEnd w:id="1093"/>
      <w:bookmarkEnd w:id="1094"/>
      <w:bookmarkEnd w:id="1095"/>
      <w:bookmarkEnd w:id="1096"/>
      <w:bookmarkEnd w:id="1097"/>
      <w:bookmarkEnd w:id="1098"/>
      <w:bookmarkEnd w:id="1099"/>
      <w:bookmarkEnd w:id="1100"/>
      <w:bookmarkEnd w:id="1101"/>
      <w:bookmarkEnd w:id="1102"/>
      <w:bookmarkEnd w:id="1103"/>
    </w:p>
    <w:p w14:paraId="3ADDFABC"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70E8E073" w14:textId="77777777" w:rsidR="00665EFB" w:rsidRPr="001C13B4" w:rsidRDefault="00665EFB" w:rsidP="005361D0">
      <w:pPr>
        <w:pStyle w:val="Heading3"/>
        <w:rPr>
          <w:lang w:val="fr-FR"/>
        </w:rPr>
      </w:pPr>
      <w:bookmarkStart w:id="1104" w:name="_Toc445302638"/>
      <w:bookmarkStart w:id="1105" w:name="_Toc445389805"/>
      <w:bookmarkStart w:id="1106" w:name="_Toc447042855"/>
      <w:bookmarkStart w:id="1107" w:name="_Toc457493613"/>
      <w:bookmarkStart w:id="1108" w:name="_Toc459976712"/>
      <w:bookmarkStart w:id="1109" w:name="_Toc470163895"/>
      <w:bookmarkStart w:id="1110" w:name="_Toc470164477"/>
      <w:bookmarkStart w:id="1111" w:name="_Toc475715086"/>
      <w:bookmarkStart w:id="1112" w:name="_Toc479348887"/>
      <w:bookmarkStart w:id="1113" w:name="_Toc484070335"/>
      <w:bookmarkStart w:id="1114" w:name="_Toc48407208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104"/>
      <w:bookmarkEnd w:id="1105"/>
      <w:bookmarkEnd w:id="1106"/>
      <w:bookmarkEnd w:id="1107"/>
      <w:bookmarkEnd w:id="1108"/>
      <w:bookmarkEnd w:id="1109"/>
      <w:bookmarkEnd w:id="1110"/>
      <w:bookmarkEnd w:id="1111"/>
      <w:bookmarkEnd w:id="1112"/>
      <w:bookmarkEnd w:id="1113"/>
      <w:bookmarkEnd w:id="1114"/>
    </w:p>
    <w:p w14:paraId="30F79A08"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5DD014B"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A8772A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46A41F"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613143A" w14:textId="77777777" w:rsidR="00665EFB" w:rsidRPr="00357143" w:rsidRDefault="00665EFB" w:rsidP="005361D0">
      <w:pPr>
        <w:pStyle w:val="Heading3"/>
      </w:pPr>
      <w:bookmarkStart w:id="1115" w:name="_Toc445302639"/>
      <w:bookmarkStart w:id="1116" w:name="_Toc445389806"/>
      <w:bookmarkStart w:id="1117" w:name="_Toc447042856"/>
      <w:bookmarkStart w:id="1118" w:name="_Toc457493614"/>
      <w:bookmarkStart w:id="1119" w:name="_Toc459976713"/>
      <w:bookmarkStart w:id="1120" w:name="_Toc470163896"/>
      <w:bookmarkStart w:id="1121" w:name="_Toc470164478"/>
      <w:bookmarkStart w:id="1122" w:name="_Toc475715087"/>
      <w:bookmarkStart w:id="1123" w:name="_Toc479348888"/>
      <w:bookmarkStart w:id="1124" w:name="_Toc484070336"/>
      <w:bookmarkStart w:id="1125" w:name="_Toc484072082"/>
      <w:r w:rsidRPr="00357143">
        <w:t>7.</w:t>
      </w:r>
      <w:r w:rsidR="002C57F4" w:rsidRPr="00357143">
        <w:t>1</w:t>
      </w:r>
      <w:r w:rsidRPr="00357143">
        <w:t>.3</w:t>
      </w:r>
      <w:r w:rsidRPr="00357143">
        <w:tab/>
        <w:t>Application Identifier (App-ID)</w:t>
      </w:r>
      <w:bookmarkEnd w:id="1115"/>
      <w:bookmarkEnd w:id="1116"/>
      <w:bookmarkEnd w:id="1117"/>
      <w:bookmarkEnd w:id="1118"/>
      <w:bookmarkEnd w:id="1119"/>
      <w:bookmarkEnd w:id="1120"/>
      <w:bookmarkEnd w:id="1121"/>
      <w:bookmarkEnd w:id="1122"/>
      <w:bookmarkEnd w:id="1123"/>
      <w:bookmarkEnd w:id="1124"/>
      <w:bookmarkEnd w:id="1125"/>
    </w:p>
    <w:p w14:paraId="74FBBC2D"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786EF2A5" w14:textId="77777777" w:rsidR="00665EFB" w:rsidRPr="00357143" w:rsidRDefault="00665EFB" w:rsidP="005361D0">
      <w:pPr>
        <w:pStyle w:val="Heading3"/>
      </w:pPr>
      <w:bookmarkStart w:id="1126" w:name="_Toc445302640"/>
      <w:bookmarkStart w:id="1127" w:name="_Toc445389807"/>
      <w:bookmarkStart w:id="1128" w:name="_Toc447042857"/>
      <w:bookmarkStart w:id="1129" w:name="_Toc457493615"/>
      <w:bookmarkStart w:id="1130" w:name="_Toc459976714"/>
      <w:bookmarkStart w:id="1131" w:name="_Toc470163897"/>
      <w:bookmarkStart w:id="1132" w:name="_Toc470164479"/>
      <w:bookmarkStart w:id="1133" w:name="_Toc475715088"/>
      <w:bookmarkStart w:id="1134" w:name="_Toc479348889"/>
      <w:bookmarkStart w:id="1135" w:name="_Toc484070337"/>
      <w:bookmarkStart w:id="1136" w:name="_Toc484072083"/>
      <w:r w:rsidRPr="00357143">
        <w:t>7.</w:t>
      </w:r>
      <w:r w:rsidR="002C57F4" w:rsidRPr="00357143">
        <w:t>1</w:t>
      </w:r>
      <w:r w:rsidRPr="00357143">
        <w:t>.4</w:t>
      </w:r>
      <w:r w:rsidRPr="00357143">
        <w:tab/>
        <w:t>CSE Identifier (CSE-ID)</w:t>
      </w:r>
      <w:bookmarkEnd w:id="1126"/>
      <w:bookmarkEnd w:id="1127"/>
      <w:bookmarkEnd w:id="1128"/>
      <w:bookmarkEnd w:id="1129"/>
      <w:bookmarkEnd w:id="1130"/>
      <w:bookmarkEnd w:id="1131"/>
      <w:bookmarkEnd w:id="1132"/>
      <w:bookmarkEnd w:id="1133"/>
      <w:bookmarkEnd w:id="1134"/>
      <w:bookmarkEnd w:id="1135"/>
      <w:bookmarkEnd w:id="1136"/>
    </w:p>
    <w:p w14:paraId="535F9E26"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1642FB8A" w14:textId="77777777"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22B8878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1C34B1FF" w14:textId="77777777" w:rsidR="00665EFB" w:rsidRPr="001C13B4" w:rsidRDefault="00665EFB" w:rsidP="005361D0">
      <w:pPr>
        <w:pStyle w:val="Heading3"/>
        <w:rPr>
          <w:lang w:val="fr-FR"/>
        </w:rPr>
      </w:pPr>
      <w:bookmarkStart w:id="1137" w:name="_Toc445302641"/>
      <w:bookmarkStart w:id="1138" w:name="_Toc445389808"/>
      <w:bookmarkStart w:id="1139" w:name="_Toc447042858"/>
      <w:bookmarkStart w:id="1140" w:name="_Toc457493616"/>
      <w:bookmarkStart w:id="1141" w:name="_Toc459976715"/>
      <w:bookmarkStart w:id="1142" w:name="_Toc470163898"/>
      <w:bookmarkStart w:id="1143" w:name="_Toc470164480"/>
      <w:bookmarkStart w:id="1144" w:name="_Toc475715089"/>
      <w:bookmarkStart w:id="1145" w:name="_Toc479348890"/>
      <w:bookmarkStart w:id="1146" w:name="_Toc484070338"/>
      <w:bookmarkStart w:id="1147" w:name="_Toc48407208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137"/>
      <w:bookmarkEnd w:id="1138"/>
      <w:bookmarkEnd w:id="1139"/>
      <w:bookmarkEnd w:id="1140"/>
      <w:bookmarkEnd w:id="1141"/>
      <w:bookmarkEnd w:id="1142"/>
      <w:bookmarkEnd w:id="1143"/>
      <w:bookmarkEnd w:id="1144"/>
      <w:bookmarkEnd w:id="1145"/>
      <w:bookmarkEnd w:id="1146"/>
      <w:bookmarkEnd w:id="1147"/>
    </w:p>
    <w:p w14:paraId="2C9D3697"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2644061D"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1AAB56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A1EC5B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499514CA" w14:textId="77777777" w:rsidR="00665EFB" w:rsidRPr="00357143" w:rsidRDefault="00665EFB" w:rsidP="005361D0">
      <w:pPr>
        <w:pStyle w:val="Heading3"/>
      </w:pPr>
      <w:bookmarkStart w:id="1148" w:name="_Toc445302642"/>
      <w:bookmarkStart w:id="1149" w:name="_Toc445389809"/>
      <w:bookmarkStart w:id="1150" w:name="_Toc447042859"/>
      <w:bookmarkStart w:id="1151" w:name="_Toc457493617"/>
      <w:bookmarkStart w:id="1152" w:name="_Toc459976716"/>
      <w:bookmarkStart w:id="1153" w:name="_Toc470163899"/>
      <w:bookmarkStart w:id="1154" w:name="_Toc470164481"/>
      <w:bookmarkStart w:id="1155" w:name="_Toc475715090"/>
      <w:bookmarkStart w:id="1156" w:name="_Toc479348891"/>
      <w:bookmarkStart w:id="1157" w:name="_Toc484070339"/>
      <w:bookmarkStart w:id="1158" w:name="_Toc484072085"/>
      <w:r w:rsidRPr="00357143">
        <w:t>7.</w:t>
      </w:r>
      <w:r w:rsidR="002C57F4" w:rsidRPr="00357143">
        <w:t>1</w:t>
      </w:r>
      <w:r w:rsidRPr="00357143">
        <w:t>.6</w:t>
      </w:r>
      <w:r w:rsidRPr="00357143">
        <w:tab/>
        <w:t>M2M Service Subscription Identifier (M2M-Sub-ID)</w:t>
      </w:r>
      <w:bookmarkEnd w:id="1148"/>
      <w:bookmarkEnd w:id="1149"/>
      <w:bookmarkEnd w:id="1150"/>
      <w:bookmarkEnd w:id="1151"/>
      <w:bookmarkEnd w:id="1152"/>
      <w:bookmarkEnd w:id="1153"/>
      <w:bookmarkEnd w:id="1154"/>
      <w:bookmarkEnd w:id="1155"/>
      <w:bookmarkEnd w:id="1156"/>
      <w:bookmarkEnd w:id="1157"/>
      <w:bookmarkEnd w:id="1158"/>
    </w:p>
    <w:p w14:paraId="774B7281"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474B900" w14:textId="77777777" w:rsidR="00665EFB" w:rsidRPr="00357143" w:rsidRDefault="00665EFB" w:rsidP="00A17CEE">
      <w:r w:rsidRPr="00357143">
        <w:t>The M2M Service Subscription Identifier has the following characteristics:</w:t>
      </w:r>
    </w:p>
    <w:p w14:paraId="2CE9EB79" w14:textId="77777777" w:rsidR="00665EFB" w:rsidRPr="00357143" w:rsidRDefault="003C10D3" w:rsidP="002A3560">
      <w:pPr>
        <w:pStyle w:val="B1"/>
      </w:pPr>
      <w:r w:rsidRPr="00357143">
        <w:t>belongs to the M2M Service P</w:t>
      </w:r>
      <w:r w:rsidR="00665EFB" w:rsidRPr="00357143">
        <w:t>rovider</w:t>
      </w:r>
      <w:r w:rsidR="002B7EA5" w:rsidRPr="00357143">
        <w:t>;</w:t>
      </w:r>
    </w:p>
    <w:p w14:paraId="24FB5CD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5A24B24A" w14:textId="77777777" w:rsidR="00665EFB" w:rsidRPr="00357143" w:rsidRDefault="00665EFB" w:rsidP="002A3560">
      <w:pPr>
        <w:pStyle w:val="B1"/>
      </w:pPr>
      <w:r w:rsidRPr="00357143">
        <w:lastRenderedPageBreak/>
        <w:t>enab</w:t>
      </w:r>
      <w:r w:rsidR="003C10D3" w:rsidRPr="00357143">
        <w:t>les communication with the M2M Service P</w:t>
      </w:r>
      <w:r w:rsidR="002B7EA5" w:rsidRPr="00357143">
        <w:t>rovider;</w:t>
      </w:r>
    </w:p>
    <w:p w14:paraId="4CD89E1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2D35D710"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05883A36" w14:textId="77777777" w:rsidR="00430D6F" w:rsidRPr="00357143" w:rsidRDefault="00430D6F" w:rsidP="00A17CEE">
      <w:r w:rsidRPr="00357143">
        <w:t>The M2M-Sub-ID shall not be exposed over any interface.</w:t>
      </w:r>
    </w:p>
    <w:p w14:paraId="562DE256" w14:textId="77777777" w:rsidR="003D76FA" w:rsidRPr="00357143" w:rsidRDefault="003D76FA" w:rsidP="005361D0">
      <w:pPr>
        <w:pStyle w:val="Heading3"/>
      </w:pPr>
      <w:bookmarkStart w:id="1159" w:name="_Toc445302643"/>
      <w:bookmarkStart w:id="1160" w:name="_Toc445389810"/>
      <w:bookmarkStart w:id="1161" w:name="_Toc447042860"/>
      <w:bookmarkStart w:id="1162" w:name="_Toc457493618"/>
      <w:bookmarkStart w:id="1163" w:name="_Toc459976717"/>
      <w:bookmarkStart w:id="1164" w:name="_Toc470163900"/>
      <w:bookmarkStart w:id="1165" w:name="_Toc470164482"/>
      <w:bookmarkStart w:id="1166" w:name="_Toc475715091"/>
      <w:bookmarkStart w:id="1167" w:name="_Toc479348892"/>
      <w:bookmarkStart w:id="1168" w:name="_Toc484070340"/>
      <w:bookmarkStart w:id="1169" w:name="_Toc484072086"/>
      <w:r w:rsidRPr="00357143">
        <w:t>7.1.</w:t>
      </w:r>
      <w:r w:rsidR="00CF224C" w:rsidRPr="00357143">
        <w:t>7</w:t>
      </w:r>
      <w:r w:rsidR="00887C0D" w:rsidRPr="00357143">
        <w:tab/>
      </w:r>
      <w:r w:rsidRPr="00357143">
        <w:t>M2M Request Identifier (M2M-Request-ID)</w:t>
      </w:r>
      <w:bookmarkEnd w:id="1159"/>
      <w:bookmarkEnd w:id="1160"/>
      <w:bookmarkEnd w:id="1161"/>
      <w:bookmarkEnd w:id="1162"/>
      <w:bookmarkEnd w:id="1163"/>
      <w:bookmarkEnd w:id="1164"/>
      <w:bookmarkEnd w:id="1165"/>
      <w:bookmarkEnd w:id="1166"/>
      <w:bookmarkEnd w:id="1167"/>
      <w:bookmarkEnd w:id="1168"/>
      <w:bookmarkEnd w:id="1169"/>
    </w:p>
    <w:p w14:paraId="3950EA57"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03AD110"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B733B44"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2EB55B46"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7E7B4F69"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BA27E2E"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03CFA17A"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F7274F9" w14:textId="77777777" w:rsidR="00AE10C6" w:rsidRPr="00357143" w:rsidRDefault="00E94288" w:rsidP="00C2710E">
      <w:pPr>
        <w:pStyle w:val="Heading3"/>
      </w:pPr>
      <w:bookmarkStart w:id="1170" w:name="_Toc445302644"/>
      <w:bookmarkStart w:id="1171" w:name="_Toc445389811"/>
      <w:bookmarkStart w:id="1172" w:name="_Toc447042861"/>
      <w:bookmarkStart w:id="1173" w:name="_Toc457493619"/>
      <w:bookmarkStart w:id="1174" w:name="_Toc459976718"/>
      <w:bookmarkStart w:id="1175" w:name="_Toc470163901"/>
      <w:bookmarkStart w:id="1176" w:name="_Toc470164483"/>
      <w:bookmarkStart w:id="1177" w:name="_Toc475715092"/>
      <w:bookmarkStart w:id="1178" w:name="_Toc479348893"/>
      <w:bookmarkStart w:id="1179" w:name="_Toc484070341"/>
      <w:bookmarkStart w:id="1180" w:name="_Toc484072087"/>
      <w:r w:rsidRPr="00357143">
        <w:t>7.1.8</w:t>
      </w:r>
      <w:r w:rsidR="00AE10C6" w:rsidRPr="00357143">
        <w:tab/>
        <w:t>M2M External Identifier (M2M-Ext-ID)</w:t>
      </w:r>
      <w:bookmarkEnd w:id="1170"/>
      <w:bookmarkEnd w:id="1171"/>
      <w:bookmarkEnd w:id="1172"/>
      <w:bookmarkEnd w:id="1173"/>
      <w:bookmarkEnd w:id="1174"/>
      <w:bookmarkEnd w:id="1175"/>
      <w:bookmarkEnd w:id="1176"/>
      <w:bookmarkEnd w:id="1177"/>
      <w:bookmarkEnd w:id="1178"/>
      <w:bookmarkEnd w:id="1179"/>
      <w:bookmarkEnd w:id="1180"/>
    </w:p>
    <w:p w14:paraId="74FE626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E10E89F"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49B8FD6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58DDD92B"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51E1196B"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4398ECB2" w14:textId="77777777" w:rsidR="00AD3B4E" w:rsidRPr="00357143" w:rsidRDefault="00AD3B4E" w:rsidP="00AD3B4E">
      <w:pPr>
        <w:pStyle w:val="NO"/>
      </w:pPr>
      <w:r w:rsidRPr="00357143">
        <w:lastRenderedPageBreak/>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5CBD45CC"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642B9AD8"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77E03458"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F45190A"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8DE8540"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1BAAC264" w14:textId="77777777" w:rsidR="00D4686F" w:rsidRPr="00357143" w:rsidRDefault="00D4686F" w:rsidP="00D4686F">
      <w:pPr>
        <w:pStyle w:val="Heading3"/>
      </w:pPr>
      <w:bookmarkStart w:id="1181" w:name="_Toc445302645"/>
      <w:bookmarkStart w:id="1182" w:name="_Toc445389812"/>
      <w:bookmarkStart w:id="1183" w:name="_Toc447042862"/>
      <w:bookmarkStart w:id="1184" w:name="_Toc457493620"/>
      <w:bookmarkStart w:id="1185" w:name="_Toc459976719"/>
      <w:bookmarkStart w:id="1186" w:name="_Toc470163902"/>
      <w:bookmarkStart w:id="1187" w:name="_Toc470164484"/>
      <w:bookmarkStart w:id="1188" w:name="_Toc475715093"/>
      <w:bookmarkStart w:id="1189" w:name="_Toc479348894"/>
      <w:bookmarkStart w:id="1190" w:name="_Toc484070342"/>
      <w:bookmarkStart w:id="1191" w:name="_Toc484072088"/>
      <w:r w:rsidRPr="00357143">
        <w:t>7.1.9</w:t>
      </w:r>
      <w:r w:rsidRPr="00357143">
        <w:tab/>
        <w:t>Underlying Network Identifier (UNetwork-ID)</w:t>
      </w:r>
      <w:bookmarkEnd w:id="1181"/>
      <w:bookmarkEnd w:id="1182"/>
      <w:bookmarkEnd w:id="1183"/>
      <w:bookmarkEnd w:id="1184"/>
      <w:bookmarkEnd w:id="1185"/>
      <w:bookmarkEnd w:id="1186"/>
      <w:bookmarkEnd w:id="1187"/>
      <w:bookmarkEnd w:id="1188"/>
      <w:bookmarkEnd w:id="1189"/>
      <w:bookmarkEnd w:id="1190"/>
      <w:bookmarkEnd w:id="1191"/>
    </w:p>
    <w:p w14:paraId="00F03D84"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74937F"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624B3EDC" w14:textId="77777777" w:rsidR="00FD0668" w:rsidRPr="00357143" w:rsidRDefault="00FD0668" w:rsidP="00FD0668">
      <w:pPr>
        <w:pStyle w:val="Heading3"/>
      </w:pPr>
      <w:bookmarkStart w:id="1192" w:name="_Toc445302646"/>
      <w:bookmarkStart w:id="1193" w:name="_Toc445389813"/>
      <w:bookmarkStart w:id="1194" w:name="_Toc447042863"/>
      <w:bookmarkStart w:id="1195" w:name="_Toc457493621"/>
      <w:bookmarkStart w:id="1196" w:name="_Toc459976720"/>
      <w:bookmarkStart w:id="1197" w:name="_Toc470163903"/>
      <w:bookmarkStart w:id="1198" w:name="_Toc470164485"/>
      <w:bookmarkStart w:id="1199" w:name="_Toc475715094"/>
      <w:bookmarkStart w:id="1200" w:name="_Toc479348895"/>
      <w:bookmarkStart w:id="1201" w:name="_Toc484070343"/>
      <w:bookmarkStart w:id="1202" w:name="_Toc484072089"/>
      <w:r w:rsidRPr="00357143">
        <w:t>7.1.10</w:t>
      </w:r>
      <w:r w:rsidRPr="00357143">
        <w:tab/>
        <w:t>Trigger Recipient Identifier (Trigger-Recipient-ID)</w:t>
      </w:r>
      <w:bookmarkEnd w:id="1192"/>
      <w:bookmarkEnd w:id="1193"/>
      <w:bookmarkEnd w:id="1194"/>
      <w:bookmarkEnd w:id="1195"/>
      <w:bookmarkEnd w:id="1196"/>
      <w:bookmarkEnd w:id="1197"/>
      <w:bookmarkEnd w:id="1198"/>
      <w:bookmarkEnd w:id="1199"/>
      <w:bookmarkEnd w:id="1200"/>
      <w:bookmarkEnd w:id="1201"/>
      <w:bookmarkEnd w:id="1202"/>
    </w:p>
    <w:p w14:paraId="7BB76D73"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6EED01C"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52B29B69"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2900F1CC"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2448F31B" w14:textId="77777777" w:rsidR="003E564C" w:rsidRPr="00357143" w:rsidRDefault="003E564C" w:rsidP="003E564C">
      <w:pPr>
        <w:pStyle w:val="Heading3"/>
        <w:rPr>
          <w:rFonts w:eastAsia="SimSun"/>
          <w:lang w:eastAsia="zh-CN"/>
        </w:rPr>
      </w:pPr>
      <w:bookmarkStart w:id="1203" w:name="_Toc445302647"/>
      <w:bookmarkStart w:id="1204" w:name="_Toc445389814"/>
      <w:bookmarkStart w:id="1205" w:name="_Toc447042864"/>
      <w:bookmarkStart w:id="1206" w:name="_Toc457493622"/>
      <w:bookmarkStart w:id="1207" w:name="_Toc459976721"/>
      <w:bookmarkStart w:id="1208" w:name="_Toc470163904"/>
      <w:bookmarkStart w:id="1209" w:name="_Toc470164486"/>
      <w:bookmarkStart w:id="1210" w:name="_Toc475715095"/>
      <w:bookmarkStart w:id="1211" w:name="_Toc479348896"/>
      <w:bookmarkStart w:id="1212" w:name="_Toc484070344"/>
      <w:bookmarkStart w:id="1213" w:name="_Toc484072090"/>
      <w:r w:rsidRPr="00357143">
        <w:t>7.1.11</w:t>
      </w:r>
      <w:r w:rsidRPr="00357143">
        <w:tab/>
      </w:r>
      <w:r w:rsidR="004544B0" w:rsidRPr="00357143">
        <w:rPr>
          <w:rFonts w:eastAsia="SimSun" w:hint="eastAsia"/>
          <w:lang w:eastAsia="zh-CN"/>
        </w:rPr>
        <w:t>Void</w:t>
      </w:r>
      <w:bookmarkEnd w:id="1203"/>
      <w:bookmarkEnd w:id="1204"/>
      <w:bookmarkEnd w:id="1205"/>
      <w:bookmarkEnd w:id="1206"/>
      <w:bookmarkEnd w:id="1207"/>
      <w:bookmarkEnd w:id="1208"/>
      <w:bookmarkEnd w:id="1209"/>
      <w:bookmarkEnd w:id="1210"/>
      <w:bookmarkEnd w:id="1211"/>
      <w:bookmarkEnd w:id="1212"/>
      <w:bookmarkEnd w:id="1213"/>
    </w:p>
    <w:p w14:paraId="1DA31E0A" w14:textId="77777777" w:rsidR="00C5188B" w:rsidRPr="00357143" w:rsidRDefault="00C5188B" w:rsidP="00CD79B8">
      <w:pPr>
        <w:pStyle w:val="Heading3"/>
        <w:rPr>
          <w:rFonts w:eastAsia="SimSun"/>
          <w:lang w:eastAsia="zh-CN"/>
        </w:rPr>
      </w:pPr>
      <w:bookmarkStart w:id="1214" w:name="_Toc445302648"/>
      <w:bookmarkStart w:id="1215" w:name="_Toc445389815"/>
      <w:bookmarkStart w:id="1216" w:name="_Toc447042865"/>
      <w:bookmarkStart w:id="1217" w:name="_Toc457493623"/>
      <w:bookmarkStart w:id="1218" w:name="_Toc459976722"/>
      <w:bookmarkStart w:id="1219" w:name="_Toc470163905"/>
      <w:bookmarkStart w:id="1220" w:name="_Toc470164487"/>
      <w:bookmarkStart w:id="1221" w:name="_Toc475715096"/>
      <w:bookmarkStart w:id="1222" w:name="_Toc479348897"/>
      <w:bookmarkStart w:id="1223" w:name="_Toc484070345"/>
      <w:bookmarkStart w:id="1224" w:name="_Toc484072091"/>
      <w:r w:rsidRPr="00357143">
        <w:t>7.1.12</w:t>
      </w:r>
      <w:r w:rsidR="00CD79B8" w:rsidRPr="00357143">
        <w:tab/>
      </w:r>
      <w:r w:rsidR="004544B0" w:rsidRPr="00357143">
        <w:rPr>
          <w:rFonts w:eastAsia="SimSun" w:hint="eastAsia"/>
          <w:lang w:eastAsia="zh-CN"/>
        </w:rPr>
        <w:t>Void</w:t>
      </w:r>
      <w:bookmarkEnd w:id="1214"/>
      <w:bookmarkEnd w:id="1215"/>
      <w:bookmarkEnd w:id="1216"/>
      <w:bookmarkEnd w:id="1217"/>
      <w:bookmarkEnd w:id="1218"/>
      <w:bookmarkEnd w:id="1219"/>
      <w:bookmarkEnd w:id="1220"/>
      <w:bookmarkEnd w:id="1221"/>
      <w:bookmarkEnd w:id="1222"/>
      <w:bookmarkEnd w:id="1223"/>
      <w:bookmarkEnd w:id="1224"/>
    </w:p>
    <w:p w14:paraId="15C42733" w14:textId="77777777" w:rsidR="00C5188B" w:rsidRPr="00357143" w:rsidRDefault="00C5188B" w:rsidP="00CD79B8">
      <w:pPr>
        <w:pStyle w:val="Heading3"/>
      </w:pPr>
      <w:bookmarkStart w:id="1225" w:name="_Toc445302649"/>
      <w:bookmarkStart w:id="1226" w:name="_Toc445389816"/>
      <w:bookmarkStart w:id="1227" w:name="_Toc447042866"/>
      <w:bookmarkStart w:id="1228" w:name="_Toc457493624"/>
      <w:bookmarkStart w:id="1229" w:name="_Toc459976723"/>
      <w:bookmarkStart w:id="1230" w:name="_Toc470163906"/>
      <w:bookmarkStart w:id="1231" w:name="_Toc470164488"/>
      <w:bookmarkStart w:id="1232" w:name="_Toc475715097"/>
      <w:bookmarkStart w:id="1233" w:name="_Toc479348898"/>
      <w:bookmarkStart w:id="1234" w:name="_Toc484070346"/>
      <w:bookmarkStart w:id="1235" w:name="_Toc484072092"/>
      <w:r w:rsidRPr="00357143">
        <w:t>7.1.13</w:t>
      </w:r>
      <w:r w:rsidRPr="00357143">
        <w:tab/>
        <w:t>M2M Service Profile Identifier (M2M-Service-Profile-ID)</w:t>
      </w:r>
      <w:bookmarkEnd w:id="1225"/>
      <w:bookmarkEnd w:id="1226"/>
      <w:bookmarkEnd w:id="1227"/>
      <w:bookmarkEnd w:id="1228"/>
      <w:bookmarkEnd w:id="1229"/>
      <w:bookmarkEnd w:id="1230"/>
      <w:bookmarkEnd w:id="1231"/>
      <w:bookmarkEnd w:id="1232"/>
      <w:bookmarkEnd w:id="1233"/>
      <w:bookmarkEnd w:id="1234"/>
      <w:bookmarkEnd w:id="1235"/>
    </w:p>
    <w:p w14:paraId="2120808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76EFB34D"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64BE7F44" w14:textId="77777777" w:rsidR="00C5188B" w:rsidRPr="00357143" w:rsidRDefault="00C5188B" w:rsidP="00C5188B">
      <w:r w:rsidRPr="00357143">
        <w:t>An M2M-Service-Profile-ID shall be allocated to every M2M Node</w:t>
      </w:r>
      <w:r w:rsidR="00C2710E" w:rsidRPr="00357143">
        <w:t>.</w:t>
      </w:r>
    </w:p>
    <w:p w14:paraId="7B253BED" w14:textId="77777777" w:rsidR="00C5188B" w:rsidRPr="00357143" w:rsidRDefault="00C5188B" w:rsidP="00C5188B">
      <w:r w:rsidRPr="00357143">
        <w:t>The M2M Service Profile Identifier has the following characteristics:</w:t>
      </w:r>
    </w:p>
    <w:p w14:paraId="5E78E656" w14:textId="77777777" w:rsidR="00C5188B" w:rsidRPr="00357143" w:rsidRDefault="00C5188B" w:rsidP="002A3560">
      <w:pPr>
        <w:pStyle w:val="B1"/>
      </w:pPr>
      <w:r w:rsidRPr="00357143">
        <w:lastRenderedPageBreak/>
        <w:t>belongs to the M2M Service Provider;</w:t>
      </w:r>
    </w:p>
    <w:p w14:paraId="5F29592B"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504E9DFD" w14:textId="77777777" w:rsidR="004F1389" w:rsidRPr="004F1389" w:rsidRDefault="004F1389" w:rsidP="004F1389">
      <w:pPr>
        <w:pStyle w:val="Heading3"/>
        <w:rPr>
          <w:rFonts w:eastAsiaTheme="minorEastAsia"/>
          <w:lang w:eastAsia="zh-CN"/>
        </w:rPr>
      </w:pPr>
      <w:bookmarkStart w:id="1236" w:name="_Toc479348899"/>
      <w:bookmarkStart w:id="1237" w:name="_Toc484070347"/>
      <w:bookmarkStart w:id="1238" w:name="_Toc484072093"/>
      <w:bookmarkStart w:id="1239" w:name="_Toc445302650"/>
      <w:bookmarkStart w:id="1240" w:name="_Toc445389817"/>
      <w:bookmarkStart w:id="1241" w:name="_Toc447042867"/>
      <w:bookmarkStart w:id="1242" w:name="_Toc457493625"/>
      <w:bookmarkStart w:id="1243" w:name="_Toc459976724"/>
      <w:bookmarkStart w:id="1244" w:name="_Toc470163907"/>
      <w:bookmarkStart w:id="1245" w:name="_Toc470164489"/>
      <w:bookmarkStart w:id="1246" w:name="_Toc475715098"/>
      <w:r>
        <w:t>7.1.1</w:t>
      </w:r>
      <w:r>
        <w:rPr>
          <w:rFonts w:eastAsiaTheme="minorEastAsia" w:hint="eastAsia"/>
          <w:lang w:eastAsia="zh-CN"/>
        </w:rPr>
        <w:t>4</w:t>
      </w:r>
      <w:r>
        <w:tab/>
      </w:r>
      <w:r w:rsidRPr="00357143">
        <w:t>Role Identifier (Role-ID)</w:t>
      </w:r>
      <w:bookmarkEnd w:id="1236"/>
      <w:bookmarkEnd w:id="1237"/>
      <w:bookmarkEnd w:id="1238"/>
    </w:p>
    <w:bookmarkEnd w:id="1239"/>
    <w:bookmarkEnd w:id="1240"/>
    <w:bookmarkEnd w:id="1241"/>
    <w:bookmarkEnd w:id="1242"/>
    <w:bookmarkEnd w:id="1243"/>
    <w:bookmarkEnd w:id="1244"/>
    <w:bookmarkEnd w:id="1245"/>
    <w:bookmarkEnd w:id="1246"/>
    <w:p w14:paraId="730FC4CE"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3EFE0121" w14:textId="77777777" w:rsidR="004F1389" w:rsidRPr="004F1389" w:rsidRDefault="004F1389" w:rsidP="004F1389">
      <w:pPr>
        <w:pStyle w:val="Heading3"/>
        <w:rPr>
          <w:rFonts w:eastAsiaTheme="minorEastAsia"/>
          <w:lang w:eastAsia="zh-CN"/>
        </w:rPr>
      </w:pPr>
      <w:bookmarkStart w:id="1247" w:name="_Toc479348900"/>
      <w:bookmarkStart w:id="1248" w:name="_Toc484070348"/>
      <w:bookmarkStart w:id="1249" w:name="_Toc484072094"/>
      <w:bookmarkStart w:id="1250" w:name="_Toc442088051"/>
      <w:bookmarkStart w:id="1251" w:name="_Toc442089710"/>
      <w:bookmarkStart w:id="1252" w:name="_Toc442090275"/>
      <w:bookmarkStart w:id="1253" w:name="_Toc442092993"/>
      <w:bookmarkStart w:id="1254" w:name="_Toc445029270"/>
      <w:bookmarkStart w:id="1255" w:name="_Toc457493626"/>
      <w:bookmarkStart w:id="1256" w:name="_Toc459976725"/>
      <w:bookmarkStart w:id="1257" w:name="_Toc470163908"/>
      <w:bookmarkStart w:id="1258" w:name="_Toc470164490"/>
      <w:bookmarkStart w:id="125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247"/>
      <w:bookmarkEnd w:id="1248"/>
      <w:bookmarkEnd w:id="1249"/>
    </w:p>
    <w:bookmarkEnd w:id="1250"/>
    <w:bookmarkEnd w:id="1251"/>
    <w:bookmarkEnd w:id="1252"/>
    <w:bookmarkEnd w:id="1253"/>
    <w:bookmarkEnd w:id="1254"/>
    <w:bookmarkEnd w:id="1255"/>
    <w:bookmarkEnd w:id="1256"/>
    <w:bookmarkEnd w:id="1257"/>
    <w:bookmarkEnd w:id="1258"/>
    <w:bookmarkEnd w:id="1259"/>
    <w:p w14:paraId="317E3737"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521905DB" w14:textId="77777777" w:rsidR="00880D63" w:rsidRPr="00357143" w:rsidRDefault="00880D63" w:rsidP="00880D63">
      <w:pPr>
        <w:pStyle w:val="B1"/>
        <w:numPr>
          <w:ilvl w:val="0"/>
          <w:numId w:val="0"/>
        </w:numPr>
      </w:pPr>
      <w:r w:rsidRPr="00357143">
        <w:t>Token-IDs shall meet the following criteria.</w:t>
      </w:r>
    </w:p>
    <w:p w14:paraId="25028A56" w14:textId="77777777" w:rsidR="00223920" w:rsidRDefault="00880D63" w:rsidP="00223920">
      <w:pPr>
        <w:pStyle w:val="B1"/>
        <w:numPr>
          <w:ilvl w:val="0"/>
          <w:numId w:val="40"/>
        </w:numPr>
      </w:pPr>
      <w:r w:rsidRPr="00357143">
        <w:t xml:space="preserve">A Token-ID shall identify the issuer of the Token. </w:t>
      </w:r>
    </w:p>
    <w:p w14:paraId="6D81CEAB"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27E276A0" w14:textId="77777777" w:rsidR="00880D63" w:rsidRPr="00357143" w:rsidRDefault="00880D63" w:rsidP="00880D63">
      <w:pPr>
        <w:pStyle w:val="Heading3"/>
      </w:pPr>
      <w:bookmarkStart w:id="1260" w:name="_Toc457493627"/>
      <w:bookmarkStart w:id="1261" w:name="_Toc459976726"/>
      <w:bookmarkStart w:id="1262" w:name="_Toc470163909"/>
      <w:bookmarkStart w:id="1263" w:name="_Toc470164491"/>
      <w:bookmarkStart w:id="1264" w:name="_Toc475715100"/>
      <w:bookmarkStart w:id="1265" w:name="_Toc479348901"/>
      <w:bookmarkStart w:id="1266" w:name="_Toc484070349"/>
      <w:bookmarkStart w:id="1267" w:name="_Toc48407209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260"/>
      <w:bookmarkEnd w:id="1261"/>
      <w:bookmarkEnd w:id="1262"/>
      <w:bookmarkEnd w:id="1263"/>
      <w:bookmarkEnd w:id="1264"/>
      <w:bookmarkEnd w:id="1265"/>
      <w:bookmarkEnd w:id="1266"/>
      <w:bookmarkEnd w:id="1267"/>
    </w:p>
    <w:p w14:paraId="35ED9F62"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78084279"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6FEB0DEC" w14:textId="77777777" w:rsidR="00880D63" w:rsidRPr="00357143" w:rsidRDefault="00880D63" w:rsidP="00880D63">
      <w:r w:rsidRPr="00357143">
        <w:t>Local-Token-IDs shall meet the following criteria</w:t>
      </w:r>
    </w:p>
    <w:p w14:paraId="2781FB37"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408F36C9"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513593A3" w14:textId="77777777" w:rsidR="00B735ED" w:rsidRPr="00357143" w:rsidRDefault="00B735ED" w:rsidP="00781C97">
      <w:pPr>
        <w:pStyle w:val="Heading2"/>
      </w:pPr>
      <w:bookmarkStart w:id="1268" w:name="_Toc445302651"/>
      <w:bookmarkStart w:id="1269" w:name="_Toc445389818"/>
      <w:bookmarkStart w:id="1270" w:name="_Toc447042868"/>
      <w:bookmarkStart w:id="1271" w:name="_Toc457493628"/>
      <w:bookmarkStart w:id="1272" w:name="_Toc459976727"/>
      <w:bookmarkStart w:id="1273" w:name="_Toc470163910"/>
      <w:bookmarkStart w:id="1274" w:name="_Toc470164492"/>
      <w:bookmarkStart w:id="1275" w:name="_Toc475715101"/>
      <w:bookmarkStart w:id="1276" w:name="_Toc479348902"/>
      <w:bookmarkStart w:id="1277" w:name="_Toc484070350"/>
      <w:bookmarkStart w:id="1278" w:name="_Toc484072096"/>
      <w:r w:rsidRPr="00357143">
        <w:t>7.</w:t>
      </w:r>
      <w:r w:rsidR="00C5188B" w:rsidRPr="00357143">
        <w:t>2</w:t>
      </w:r>
      <w:r w:rsidRPr="00357143">
        <w:tab/>
        <w:t>M2M-SP-ID, CSE-ID</w:t>
      </w:r>
      <w:r w:rsidR="005E6D43" w:rsidRPr="00357143">
        <w:t>, App-ID</w:t>
      </w:r>
      <w:r w:rsidRPr="00357143">
        <w:t xml:space="preserve"> and AE-ID and resource Identifier formats</w:t>
      </w:r>
      <w:bookmarkEnd w:id="1268"/>
      <w:bookmarkEnd w:id="1269"/>
      <w:bookmarkEnd w:id="1270"/>
      <w:bookmarkEnd w:id="1271"/>
      <w:bookmarkEnd w:id="1272"/>
      <w:bookmarkEnd w:id="1273"/>
      <w:bookmarkEnd w:id="1274"/>
      <w:bookmarkEnd w:id="1275"/>
      <w:bookmarkEnd w:id="1276"/>
      <w:bookmarkEnd w:id="1277"/>
      <w:bookmarkEnd w:id="1278"/>
    </w:p>
    <w:p w14:paraId="0F6DAD28"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D98A24E" w14:textId="77777777" w:rsidR="0040476C" w:rsidRPr="00357143" w:rsidRDefault="00B735ED" w:rsidP="00B735ED">
      <w:pPr>
        <w:sectPr w:rsidR="0040476C" w:rsidRPr="00357143" w:rsidSect="002300E5">
          <w:footerReference w:type="default" r:id="rId33"/>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397952D"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3D8A82D9" w14:textId="77777777" w:rsidTr="001C13B4">
        <w:trPr>
          <w:tblHeader/>
          <w:jc w:val="center"/>
        </w:trPr>
        <w:tc>
          <w:tcPr>
            <w:tcW w:w="1224" w:type="dxa"/>
            <w:tcBorders>
              <w:bottom w:val="single" w:sz="4" w:space="0" w:color="auto"/>
            </w:tcBorders>
            <w:shd w:val="clear" w:color="auto" w:fill="EAEAEA"/>
            <w:vAlign w:val="center"/>
          </w:tcPr>
          <w:p w14:paraId="4942CF84"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231FD193"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16B7A6FB"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1E8DB5F7"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E856F63" w14:textId="77777777" w:rsidTr="001C13B4">
        <w:trPr>
          <w:jc w:val="center"/>
        </w:trPr>
        <w:tc>
          <w:tcPr>
            <w:tcW w:w="1224" w:type="dxa"/>
            <w:tcBorders>
              <w:bottom w:val="single" w:sz="4" w:space="0" w:color="auto"/>
            </w:tcBorders>
            <w:shd w:val="clear" w:color="auto" w:fill="auto"/>
          </w:tcPr>
          <w:p w14:paraId="05CA8891"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45E5CBF6"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1BCE796E" w14:textId="77777777" w:rsidR="00DF194B" w:rsidRPr="00357143" w:rsidRDefault="00DF194B" w:rsidP="001C13B4">
            <w:pPr>
              <w:pStyle w:val="TAL"/>
              <w:keepNext w:val="0"/>
              <w:keepLines w:val="0"/>
              <w:rPr>
                <w:rFonts w:eastAsia="Malgun Gothic"/>
              </w:rPr>
            </w:pPr>
          </w:p>
          <w:p w14:paraId="5B153B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589346C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9B4ADF">
              <w:fldChar w:fldCharType="begin"/>
            </w:r>
            <w:r w:rsidR="009B4ADF">
              <w:instrText xml:space="preserve"> REF REF_IETFRFC1035 \h  \* MERGEFORMAT </w:instrText>
            </w:r>
            <w:r w:rsidR="009B4ADF">
              <w:fldChar w:fldCharType="separate"/>
            </w:r>
            <w:r w:rsidR="001C37F9" w:rsidRPr="001C37F9">
              <w:rPr>
                <w:rFonts w:eastAsia="SimSun"/>
                <w:lang w:eastAsia="zh-CN"/>
              </w:rPr>
              <w:t>i</w:t>
            </w:r>
            <w:r w:rsidR="001C37F9" w:rsidRPr="001C37F9">
              <w:t>.7</w:t>
            </w:r>
            <w:r w:rsidR="009B4ADF">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250F6B5B" w14:textId="77777777" w:rsidR="00DF194B" w:rsidRPr="00357143" w:rsidRDefault="00DF194B" w:rsidP="001C13B4">
            <w:pPr>
              <w:pStyle w:val="TAL"/>
              <w:keepNext w:val="0"/>
              <w:keepLines w:val="0"/>
              <w:rPr>
                <w:rFonts w:eastAsia="Malgun Gothic"/>
              </w:rPr>
            </w:pPr>
          </w:p>
          <w:p w14:paraId="5B964FD5"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30818D0D" w14:textId="77777777" w:rsidR="00DF194B" w:rsidRPr="00357143" w:rsidRDefault="00DF194B" w:rsidP="001C13B4">
            <w:pPr>
              <w:pStyle w:val="TAL"/>
              <w:keepNext w:val="0"/>
              <w:keepLines w:val="0"/>
              <w:rPr>
                <w:rFonts w:eastAsia="Malgun Gothic"/>
              </w:rPr>
            </w:pPr>
            <w:r w:rsidRPr="00357143">
              <w:rPr>
                <w:rFonts w:eastAsia="Malgun Gothic"/>
              </w:rPr>
              <w:t>//{FQDN}</w:t>
            </w:r>
          </w:p>
          <w:p w14:paraId="750CEA0F" w14:textId="77777777" w:rsidR="00DF194B" w:rsidRPr="00357143" w:rsidRDefault="00DF194B" w:rsidP="001C13B4">
            <w:pPr>
              <w:pStyle w:val="TAL"/>
              <w:keepNext w:val="0"/>
              <w:keepLines w:val="0"/>
              <w:rPr>
                <w:rFonts w:eastAsia="Malgun Gothic"/>
              </w:rPr>
            </w:pPr>
          </w:p>
          <w:p w14:paraId="0B7C4673"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9A76D23"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6712BCDE"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54E472BB" w14:textId="77777777" w:rsidR="00DF194B" w:rsidRPr="00357143" w:rsidRDefault="00DF194B" w:rsidP="001C13B4">
            <w:pPr>
              <w:pStyle w:val="TAL"/>
              <w:keepNext w:val="0"/>
              <w:keepLines w:val="0"/>
              <w:rPr>
                <w:rFonts w:eastAsia="Malgun Gothic"/>
              </w:rPr>
            </w:pPr>
          </w:p>
          <w:p w14:paraId="5B1240DB"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664EF1F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7DA66E58" w14:textId="77777777" w:rsidR="00DF194B" w:rsidRPr="00357143" w:rsidRDefault="00DF194B" w:rsidP="001C13B4">
            <w:pPr>
              <w:pStyle w:val="TAL"/>
              <w:keepNext w:val="0"/>
              <w:keepLines w:val="0"/>
              <w:rPr>
                <w:rFonts w:eastAsia="Malgun Gothic"/>
              </w:rPr>
            </w:pPr>
          </w:p>
          <w:p w14:paraId="74E41456"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6CED1682"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56753587" w14:textId="77777777" w:rsidTr="001C13B4">
        <w:trPr>
          <w:jc w:val="center"/>
        </w:trPr>
        <w:tc>
          <w:tcPr>
            <w:tcW w:w="1224" w:type="dxa"/>
            <w:tcBorders>
              <w:bottom w:val="nil"/>
            </w:tcBorders>
            <w:shd w:val="clear" w:color="auto" w:fill="auto"/>
          </w:tcPr>
          <w:p w14:paraId="400F140A"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1D808CC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67A4F977" w14:textId="77777777" w:rsidR="00DF194B" w:rsidRPr="00357143" w:rsidRDefault="00DF194B" w:rsidP="00723479">
            <w:pPr>
              <w:pStyle w:val="TAL"/>
              <w:keepNext w:val="0"/>
              <w:keepLines w:val="0"/>
              <w:rPr>
                <w:rFonts w:eastAsia="Malgun Gothic"/>
              </w:rPr>
            </w:pPr>
          </w:p>
          <w:p w14:paraId="3F034843"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7BF7F9BE"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7334F232" w14:textId="77777777" w:rsidR="00DF194B" w:rsidRPr="00357143" w:rsidRDefault="00DF194B" w:rsidP="00723479">
            <w:pPr>
              <w:pStyle w:val="TAL"/>
              <w:keepNext w:val="0"/>
              <w:keepLines w:val="0"/>
              <w:rPr>
                <w:rFonts w:eastAsia="Malgun Gothic"/>
              </w:rPr>
            </w:pPr>
          </w:p>
          <w:p w14:paraId="513C51E3"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121E56B2" w14:textId="77777777" w:rsidR="00DF194B" w:rsidRPr="00357143" w:rsidRDefault="00DF194B" w:rsidP="00723479">
            <w:pPr>
              <w:pStyle w:val="TAL"/>
              <w:keepNext w:val="0"/>
              <w:keepLines w:val="0"/>
              <w:rPr>
                <w:rFonts w:eastAsia="Malgun Gothic"/>
              </w:rPr>
            </w:pPr>
          </w:p>
          <w:p w14:paraId="30F0AD5A"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1C372280" w14:textId="77777777" w:rsidR="00DF194B" w:rsidRPr="00357143" w:rsidRDefault="00DF194B" w:rsidP="00723479">
            <w:pPr>
              <w:pStyle w:val="TAL"/>
              <w:keepNext w:val="0"/>
              <w:keepLines w:val="0"/>
              <w:rPr>
                <w:rFonts w:eastAsia="Malgun Gothic"/>
              </w:rPr>
            </w:pPr>
          </w:p>
          <w:p w14:paraId="0A3342F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B9C0B76"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5C70ADFE"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69CFDA7D"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65FDD8DB"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698412EC" w14:textId="77777777" w:rsidTr="001C13B4">
        <w:trPr>
          <w:cantSplit/>
          <w:jc w:val="center"/>
        </w:trPr>
        <w:tc>
          <w:tcPr>
            <w:tcW w:w="1224" w:type="dxa"/>
            <w:tcBorders>
              <w:top w:val="nil"/>
              <w:bottom w:val="single" w:sz="4" w:space="0" w:color="auto"/>
            </w:tcBorders>
            <w:shd w:val="clear" w:color="auto" w:fill="auto"/>
          </w:tcPr>
          <w:p w14:paraId="6993726D" w14:textId="77777777" w:rsidR="00DF194B" w:rsidRPr="00357143" w:rsidRDefault="00DF194B" w:rsidP="00723479">
            <w:pPr>
              <w:pStyle w:val="TAC"/>
              <w:keepNext w:val="0"/>
              <w:keepLines w:val="0"/>
            </w:pPr>
          </w:p>
        </w:tc>
        <w:tc>
          <w:tcPr>
            <w:tcW w:w="2835" w:type="dxa"/>
          </w:tcPr>
          <w:p w14:paraId="5899BF80"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1D546DAA"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4AFFD645"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53CBE1CB"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FA20296" w14:textId="77777777" w:rsidR="00DF194B" w:rsidRPr="00357143" w:rsidRDefault="00DF194B" w:rsidP="00723479">
            <w:pPr>
              <w:pStyle w:val="TAL"/>
              <w:keepNext w:val="0"/>
              <w:keepLines w:val="0"/>
              <w:rPr>
                <w:rFonts w:eastAsia="Malgun Gothic"/>
              </w:rPr>
            </w:pPr>
          </w:p>
          <w:p w14:paraId="154A062B"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B52A5" w14:textId="77777777" w:rsidR="00DF194B" w:rsidRPr="00357143" w:rsidRDefault="00DF194B" w:rsidP="00723479">
            <w:pPr>
              <w:pStyle w:val="TAL"/>
              <w:keepNext w:val="0"/>
              <w:keepLines w:val="0"/>
              <w:rPr>
                <w:rFonts w:eastAsia="Malgun Gothic"/>
              </w:rPr>
            </w:pPr>
          </w:p>
          <w:p w14:paraId="1FFE7888"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0062C52A"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683281DF"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74AD28E4"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3206BC19" w14:textId="77777777" w:rsidR="00DF194B" w:rsidRPr="00357143" w:rsidRDefault="00DF194B" w:rsidP="00723479">
            <w:pPr>
              <w:pStyle w:val="TAL"/>
              <w:keepNext w:val="0"/>
              <w:keepLines w:val="0"/>
              <w:rPr>
                <w:rFonts w:eastAsia="Malgun Gothic"/>
              </w:rPr>
            </w:pPr>
          </w:p>
          <w:p w14:paraId="476ADBEE" w14:textId="77777777" w:rsidR="00DF194B" w:rsidRPr="00357143" w:rsidRDefault="00DF194B" w:rsidP="00723479">
            <w:pPr>
              <w:pStyle w:val="TAL"/>
              <w:keepNext w:val="0"/>
              <w:keepLines w:val="0"/>
              <w:rPr>
                <w:rFonts w:eastAsia="Malgun Gothic"/>
              </w:rPr>
            </w:pPr>
          </w:p>
        </w:tc>
      </w:tr>
      <w:tr w:rsidR="00DF194B" w:rsidRPr="00357143" w14:paraId="79465C60" w14:textId="77777777" w:rsidTr="001C13B4">
        <w:trPr>
          <w:cantSplit/>
          <w:jc w:val="center"/>
        </w:trPr>
        <w:tc>
          <w:tcPr>
            <w:tcW w:w="1224" w:type="dxa"/>
            <w:tcBorders>
              <w:bottom w:val="nil"/>
            </w:tcBorders>
            <w:shd w:val="clear" w:color="auto" w:fill="auto"/>
          </w:tcPr>
          <w:p w14:paraId="0AD6E34B"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70DA7BE0"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08CF3318" w14:textId="77777777" w:rsidR="00DF194B" w:rsidRPr="00357143" w:rsidRDefault="00DF194B" w:rsidP="001C13B4">
            <w:pPr>
              <w:pStyle w:val="TAL"/>
              <w:keepNext w:val="0"/>
              <w:keepLines w:val="0"/>
              <w:rPr>
                <w:rFonts w:eastAsia="Malgun Gothic"/>
              </w:rPr>
            </w:pPr>
          </w:p>
          <w:p w14:paraId="0FE7D6CB"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4C27F0A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334723E2"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38754F"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w:t>
            </w:r>
          </w:p>
          <w:p w14:paraId="4FF93A3B" w14:textId="77777777" w:rsidR="00DF194B" w:rsidRPr="00357143" w:rsidRDefault="00DF194B" w:rsidP="001C13B4">
            <w:pPr>
              <w:pStyle w:val="TAL"/>
              <w:keepNext w:val="0"/>
              <w:keepLines w:val="0"/>
              <w:rPr>
                <w:rFonts w:eastAsia="Malgun Gothic"/>
                <w:sz w:val="14"/>
                <w:szCs w:val="14"/>
              </w:rPr>
            </w:pPr>
          </w:p>
          <w:p w14:paraId="273BBDCE"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39ED4F8B" w14:textId="77777777" w:rsidR="00DF194B" w:rsidRPr="00357143" w:rsidRDefault="00DF194B" w:rsidP="001C13B4">
            <w:pPr>
              <w:pStyle w:val="TAL"/>
              <w:keepNext w:val="0"/>
              <w:keepLines w:val="0"/>
              <w:rPr>
                <w:rFonts w:eastAsia="Malgun Gothic"/>
                <w:sz w:val="14"/>
                <w:szCs w:val="14"/>
              </w:rPr>
            </w:pPr>
          </w:p>
          <w:p w14:paraId="60115AD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14D5DD2B"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6B927AE8"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6D8210A3" w14:textId="77777777" w:rsidR="00A83CF4" w:rsidRPr="00357143" w:rsidRDefault="00A83CF4" w:rsidP="001C13B4">
            <w:pPr>
              <w:pStyle w:val="TAL"/>
              <w:keepNext w:val="0"/>
              <w:keepLines w:val="0"/>
              <w:rPr>
                <w:rFonts w:eastAsia="Malgun Gothic"/>
                <w:sz w:val="14"/>
                <w:szCs w:val="14"/>
              </w:rPr>
            </w:pPr>
          </w:p>
          <w:p w14:paraId="31C52EE2"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4A45CB4"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608565F7"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8A5A93E" w14:textId="77777777" w:rsidR="00DF194B" w:rsidRPr="00357143" w:rsidRDefault="00DF194B" w:rsidP="001C13B4">
            <w:pPr>
              <w:pStyle w:val="TAL"/>
              <w:keepNext w:val="0"/>
              <w:keepLines w:val="0"/>
              <w:rPr>
                <w:rFonts w:eastAsia="Malgun Gothic"/>
                <w:sz w:val="14"/>
                <w:szCs w:val="14"/>
              </w:rPr>
            </w:pPr>
          </w:p>
          <w:p w14:paraId="065A9AAD"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CEC88BB"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54D8A39C" w14:textId="77777777" w:rsidTr="001C13B4">
        <w:trPr>
          <w:cantSplit/>
          <w:jc w:val="center"/>
        </w:trPr>
        <w:tc>
          <w:tcPr>
            <w:tcW w:w="1224" w:type="dxa"/>
            <w:tcBorders>
              <w:top w:val="nil"/>
              <w:bottom w:val="nil"/>
            </w:tcBorders>
            <w:shd w:val="clear" w:color="auto" w:fill="auto"/>
          </w:tcPr>
          <w:p w14:paraId="1B52C50A" w14:textId="77777777" w:rsidR="00DF194B" w:rsidRPr="00357143" w:rsidRDefault="00DF194B" w:rsidP="001C13B4">
            <w:pPr>
              <w:pStyle w:val="TAL"/>
              <w:keepNext w:val="0"/>
              <w:keepLines w:val="0"/>
              <w:rPr>
                <w:rFonts w:eastAsia="Malgun Gothic"/>
              </w:rPr>
            </w:pPr>
          </w:p>
        </w:tc>
        <w:tc>
          <w:tcPr>
            <w:tcW w:w="2835" w:type="dxa"/>
          </w:tcPr>
          <w:p w14:paraId="515DD557"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7CE5A1A" w14:textId="77777777" w:rsidR="00DF194B" w:rsidRPr="00357143" w:rsidRDefault="00DF194B" w:rsidP="001C13B4">
            <w:pPr>
              <w:pStyle w:val="TAL"/>
              <w:keepNext w:val="0"/>
              <w:keepLines w:val="0"/>
              <w:rPr>
                <w:rFonts w:eastAsia="Malgun Gothic"/>
              </w:rPr>
            </w:pPr>
          </w:p>
          <w:p w14:paraId="626355B5"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17DBFEC9"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6DCA2C6C"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00172F69"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14829282" w14:textId="77777777" w:rsidR="00A83CF4" w:rsidRPr="00357143" w:rsidRDefault="00A83CF4" w:rsidP="001C13B4">
            <w:pPr>
              <w:pStyle w:val="TAL"/>
              <w:keepNext w:val="0"/>
              <w:keepLines w:val="0"/>
              <w:rPr>
                <w:rFonts w:eastAsia="Malgun Gothic"/>
              </w:rPr>
            </w:pPr>
          </w:p>
          <w:p w14:paraId="703B4404"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2CAD3D31"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0D114C42"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6BA73014" w14:textId="77777777" w:rsidR="00DF194B" w:rsidRPr="00357143" w:rsidRDefault="00DF194B" w:rsidP="001C13B4">
            <w:pPr>
              <w:pStyle w:val="TAL"/>
              <w:keepNext w:val="0"/>
              <w:keepLines w:val="0"/>
              <w:rPr>
                <w:rFonts w:eastAsia="Malgun Gothic"/>
              </w:rPr>
            </w:pPr>
          </w:p>
          <w:p w14:paraId="07EC60A3"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1243F9F3"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5E6D9AA9" w14:textId="77777777" w:rsidTr="001C13B4">
        <w:trPr>
          <w:cantSplit/>
          <w:jc w:val="center"/>
        </w:trPr>
        <w:tc>
          <w:tcPr>
            <w:tcW w:w="1224" w:type="dxa"/>
            <w:tcBorders>
              <w:top w:val="nil"/>
              <w:bottom w:val="single" w:sz="4" w:space="0" w:color="auto"/>
            </w:tcBorders>
            <w:shd w:val="clear" w:color="auto" w:fill="auto"/>
          </w:tcPr>
          <w:p w14:paraId="16098AB1" w14:textId="77777777" w:rsidR="00DF194B" w:rsidRPr="00357143" w:rsidRDefault="00DF194B" w:rsidP="00723479">
            <w:pPr>
              <w:pStyle w:val="TAL"/>
              <w:keepNext w:val="0"/>
              <w:keepLines w:val="0"/>
              <w:rPr>
                <w:rFonts w:eastAsia="Malgun Gothic"/>
              </w:rPr>
            </w:pPr>
          </w:p>
        </w:tc>
        <w:tc>
          <w:tcPr>
            <w:tcW w:w="2835" w:type="dxa"/>
          </w:tcPr>
          <w:p w14:paraId="071A54D0"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8345EFF"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2C2D0F4A"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57B05BA1" w14:textId="77777777" w:rsidR="00DF194B" w:rsidRPr="00357143" w:rsidRDefault="00DF194B" w:rsidP="00723479">
            <w:pPr>
              <w:pStyle w:val="TAL"/>
              <w:keepNext w:val="0"/>
              <w:keepLines w:val="0"/>
              <w:rPr>
                <w:rFonts w:eastAsia="Malgun Gothic"/>
              </w:rPr>
            </w:pPr>
          </w:p>
          <w:p w14:paraId="23B80FD9"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744C1EF"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0E050" w14:textId="77777777" w:rsidR="00DF194B" w:rsidRPr="00357143" w:rsidRDefault="00DF194B" w:rsidP="00723479">
            <w:pPr>
              <w:pStyle w:val="TAL"/>
              <w:keepNext w:val="0"/>
              <w:keepLines w:val="0"/>
              <w:rPr>
                <w:rFonts w:eastAsia="Malgun Gothic"/>
              </w:rPr>
            </w:pPr>
          </w:p>
          <w:p w14:paraId="0F3A4B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4A7DE961"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5B6F04A1"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4D117EE3"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333DA19C"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4F14CD52" w14:textId="77777777" w:rsidTr="001C13B4">
        <w:trPr>
          <w:cantSplit/>
          <w:jc w:val="center"/>
        </w:trPr>
        <w:tc>
          <w:tcPr>
            <w:tcW w:w="1224" w:type="dxa"/>
            <w:tcBorders>
              <w:bottom w:val="nil"/>
            </w:tcBorders>
            <w:shd w:val="clear" w:color="auto" w:fill="auto"/>
          </w:tcPr>
          <w:p w14:paraId="2DD3400E"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1C4D19D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54E48B18"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5EB8F095"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77F26E4D" w14:textId="77777777" w:rsidR="00DF194B" w:rsidRPr="00357143" w:rsidRDefault="00DF194B" w:rsidP="00723479">
            <w:pPr>
              <w:pStyle w:val="TAL"/>
              <w:keepNext w:val="0"/>
              <w:keepLines w:val="0"/>
              <w:rPr>
                <w:rFonts w:eastAsia="Malgun Gothic"/>
              </w:rPr>
            </w:pPr>
          </w:p>
          <w:p w14:paraId="2A7E6893"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4E7E98C2" w14:textId="77777777" w:rsidR="00DF194B" w:rsidRPr="00357143" w:rsidRDefault="00DF194B" w:rsidP="00723479">
            <w:pPr>
              <w:pStyle w:val="TAL"/>
              <w:keepNext w:val="0"/>
              <w:keepLines w:val="0"/>
              <w:rPr>
                <w:rFonts w:eastAsia="Malgun Gothic"/>
              </w:rPr>
            </w:pPr>
          </w:p>
          <w:p w14:paraId="69B71DA5"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0F9349C"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63640D33"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105B5724"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1B2AABFD"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E18966A" w14:textId="77777777" w:rsidTr="001C13B4">
        <w:trPr>
          <w:cantSplit/>
          <w:jc w:val="center"/>
        </w:trPr>
        <w:tc>
          <w:tcPr>
            <w:tcW w:w="1224" w:type="dxa"/>
            <w:tcBorders>
              <w:top w:val="nil"/>
              <w:bottom w:val="nil"/>
            </w:tcBorders>
            <w:shd w:val="clear" w:color="auto" w:fill="auto"/>
            <w:noWrap/>
          </w:tcPr>
          <w:p w14:paraId="6C159668" w14:textId="77777777" w:rsidR="00DF194B" w:rsidRPr="00357143" w:rsidRDefault="00DF194B" w:rsidP="001C13B4">
            <w:pPr>
              <w:pStyle w:val="TAL"/>
              <w:keepNext w:val="0"/>
              <w:keepLines w:val="0"/>
              <w:rPr>
                <w:rFonts w:eastAsia="Malgun Gothic"/>
              </w:rPr>
            </w:pPr>
          </w:p>
        </w:tc>
        <w:tc>
          <w:tcPr>
            <w:tcW w:w="2835" w:type="dxa"/>
            <w:noWrap/>
          </w:tcPr>
          <w:p w14:paraId="133808E6"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67BA0F6F"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00DF194B" w:rsidRPr="00357143">
              <w:rPr>
                <w:rFonts w:eastAsia="Malgun Gothic"/>
              </w:rPr>
              <w:t>], as well as the slash character. It shall not start with the slash character.</w:t>
            </w:r>
          </w:p>
          <w:p w14:paraId="67EEF1C9"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54BE8B6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2CF6D106"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13BDAE85"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6EDCE7E6"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BB95C9D" w14:textId="77777777" w:rsidR="00DF194B" w:rsidRPr="00357143" w:rsidRDefault="00DF194B" w:rsidP="001C13B4">
            <w:pPr>
              <w:pStyle w:val="TAL"/>
              <w:keepNext w:val="0"/>
              <w:keepLines w:val="0"/>
              <w:rPr>
                <w:rFonts w:eastAsia="Malgun Gothic"/>
              </w:rPr>
            </w:pPr>
          </w:p>
          <w:p w14:paraId="0122C8D5"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2E7F460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63AE72A7"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36715C87" w14:textId="77777777" w:rsidR="00AD18B5" w:rsidRPr="00357143" w:rsidRDefault="00AD18B5" w:rsidP="001C13B4">
            <w:pPr>
              <w:pStyle w:val="TAL"/>
              <w:keepNext w:val="0"/>
              <w:keepLines w:val="0"/>
              <w:tabs>
                <w:tab w:val="left" w:pos="441"/>
              </w:tabs>
              <w:rPr>
                <w:rFonts w:eastAsia="Malgun Gothic"/>
              </w:rPr>
            </w:pPr>
          </w:p>
          <w:p w14:paraId="35F77FC2"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w:t>
            </w:r>
            <w:r w:rsidRPr="00357143">
              <w:lastRenderedPageBreak/>
              <w:t xml:space="preserve">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72ED11B6" w14:textId="77777777" w:rsidR="00AD18B5" w:rsidRPr="00357143" w:rsidRDefault="00AD18B5" w:rsidP="00723479">
            <w:pPr>
              <w:pStyle w:val="ListParagraph"/>
              <w:ind w:firstLine="400"/>
              <w:rPr>
                <w:rFonts w:eastAsia="Malgun Gothic"/>
              </w:rPr>
            </w:pPr>
          </w:p>
          <w:p w14:paraId="0BCD63F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1809D1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0DAF8BA1" w14:textId="77777777" w:rsidTr="001C13B4">
        <w:trPr>
          <w:jc w:val="center"/>
        </w:trPr>
        <w:tc>
          <w:tcPr>
            <w:tcW w:w="1224" w:type="dxa"/>
            <w:tcBorders>
              <w:top w:val="nil"/>
              <w:bottom w:val="nil"/>
            </w:tcBorders>
            <w:shd w:val="clear" w:color="auto" w:fill="auto"/>
          </w:tcPr>
          <w:p w14:paraId="304F266B" w14:textId="77777777" w:rsidR="00DF194B" w:rsidRPr="00357143" w:rsidRDefault="00DF194B" w:rsidP="00723479">
            <w:pPr>
              <w:pStyle w:val="TAL"/>
              <w:keepNext w:val="0"/>
              <w:keepLines w:val="0"/>
              <w:rPr>
                <w:rFonts w:eastAsia="Malgun Gothic"/>
              </w:rPr>
            </w:pPr>
          </w:p>
        </w:tc>
        <w:tc>
          <w:tcPr>
            <w:tcW w:w="2835" w:type="dxa"/>
          </w:tcPr>
          <w:p w14:paraId="67819C6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25A0AD5" w14:textId="77777777" w:rsidR="00DF194B" w:rsidRPr="00357143" w:rsidRDefault="00DF194B" w:rsidP="00723479">
            <w:pPr>
              <w:pStyle w:val="TAL"/>
              <w:keepNext w:val="0"/>
              <w:keepLines w:val="0"/>
              <w:rPr>
                <w:rFonts w:eastAsia="Malgun Gothic"/>
              </w:rPr>
            </w:pPr>
          </w:p>
          <w:p w14:paraId="035E9168"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DFCF85A"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4CD09007"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783235A1" w14:textId="77777777" w:rsidR="00DF194B" w:rsidRPr="00357143" w:rsidRDefault="00DF194B" w:rsidP="00723479">
            <w:pPr>
              <w:pStyle w:val="TAL"/>
              <w:keepNext w:val="0"/>
              <w:keepLines w:val="0"/>
              <w:rPr>
                <w:rFonts w:eastAsia="Malgun Gothic"/>
              </w:rPr>
            </w:pPr>
          </w:p>
          <w:p w14:paraId="39406091"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75C576E9"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336FB97D" w14:textId="77777777" w:rsidR="00DF194B" w:rsidRPr="00357143" w:rsidRDefault="00DF194B" w:rsidP="00723479">
            <w:pPr>
              <w:pStyle w:val="TAL"/>
              <w:keepNext w:val="0"/>
              <w:keepLines w:val="0"/>
              <w:rPr>
                <w:rFonts w:eastAsia="Malgun Gothic"/>
              </w:rPr>
            </w:pPr>
          </w:p>
          <w:p w14:paraId="602BB92A"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086B6869" w14:textId="77777777" w:rsidR="00DF194B" w:rsidRPr="00357143" w:rsidRDefault="00DF194B" w:rsidP="00723479">
            <w:pPr>
              <w:pStyle w:val="TAL"/>
              <w:keepNext w:val="0"/>
              <w:keepLines w:val="0"/>
              <w:rPr>
                <w:rFonts w:eastAsia="Malgun Gothic"/>
              </w:rPr>
            </w:pPr>
          </w:p>
          <w:p w14:paraId="1B914A0E"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FD2C09F" w14:textId="77777777" w:rsidR="00DF194B" w:rsidRPr="00357143" w:rsidRDefault="00DF194B" w:rsidP="00723479">
            <w:pPr>
              <w:pStyle w:val="TAL"/>
              <w:keepNext w:val="0"/>
              <w:keepLines w:val="0"/>
              <w:rPr>
                <w:rFonts w:eastAsia="Malgun Gothic"/>
              </w:rPr>
            </w:pPr>
          </w:p>
          <w:p w14:paraId="43345CD1"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AD99B96"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1932A548"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t>
            </w:r>
            <w:r w:rsidRPr="00357143">
              <w:lastRenderedPageBreak/>
              <w:t xml:space="preserve">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46FB8230" w14:textId="77777777" w:rsidR="00713FEF" w:rsidRPr="00357143" w:rsidRDefault="00713FEF" w:rsidP="00723479">
            <w:pPr>
              <w:pStyle w:val="TAL"/>
              <w:keepNext w:val="0"/>
              <w:keepLines w:val="0"/>
              <w:tabs>
                <w:tab w:val="left" w:pos="583"/>
              </w:tabs>
              <w:ind w:left="583"/>
              <w:rPr>
                <w:rFonts w:eastAsia="SimSun"/>
                <w:lang w:eastAsia="zh-CN"/>
              </w:rPr>
            </w:pPr>
          </w:p>
          <w:p w14:paraId="39BE4CC5"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93F988" w14:textId="77777777" w:rsidR="00B331EB" w:rsidRPr="00357143" w:rsidRDefault="00B331EB" w:rsidP="00723479">
            <w:pPr>
              <w:tabs>
                <w:tab w:val="left" w:pos="583"/>
              </w:tabs>
              <w:spacing w:after="0"/>
              <w:ind w:left="583"/>
              <w:rPr>
                <w:rFonts w:ascii="Arial" w:hAnsi="Arial"/>
                <w:sz w:val="18"/>
              </w:rPr>
            </w:pPr>
          </w:p>
          <w:p w14:paraId="4BD8B9B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586243" w14:textId="77777777" w:rsidR="00713FEF" w:rsidRPr="00357143" w:rsidRDefault="00713FEF" w:rsidP="00723479">
            <w:pPr>
              <w:tabs>
                <w:tab w:val="left" w:pos="583"/>
              </w:tabs>
              <w:spacing w:after="0"/>
              <w:rPr>
                <w:rFonts w:ascii="Arial" w:hAnsi="Arial"/>
                <w:sz w:val="18"/>
              </w:rPr>
            </w:pPr>
          </w:p>
          <w:p w14:paraId="5DBE8F90"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72965E60"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7B0B7F09" w14:textId="77777777" w:rsidTr="001C13B4">
        <w:trPr>
          <w:jc w:val="center"/>
        </w:trPr>
        <w:tc>
          <w:tcPr>
            <w:tcW w:w="1224" w:type="dxa"/>
            <w:tcBorders>
              <w:top w:val="nil"/>
            </w:tcBorders>
            <w:shd w:val="clear" w:color="auto" w:fill="auto"/>
          </w:tcPr>
          <w:p w14:paraId="228C519E" w14:textId="77777777" w:rsidR="00DF194B" w:rsidRPr="00357143" w:rsidRDefault="00DF194B" w:rsidP="00723479">
            <w:pPr>
              <w:pStyle w:val="TAL"/>
              <w:keepNext w:val="0"/>
              <w:keepLines w:val="0"/>
              <w:rPr>
                <w:rFonts w:eastAsia="Malgun Gothic"/>
              </w:rPr>
            </w:pPr>
          </w:p>
        </w:tc>
        <w:tc>
          <w:tcPr>
            <w:tcW w:w="2835" w:type="dxa"/>
          </w:tcPr>
          <w:p w14:paraId="7C23E1BA"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79799C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5DF32ED9" w14:textId="77777777" w:rsidR="00DF194B" w:rsidRPr="00357143" w:rsidRDefault="00DF194B" w:rsidP="00723479">
            <w:pPr>
              <w:pStyle w:val="TAL"/>
              <w:keepNext w:val="0"/>
              <w:keepLines w:val="0"/>
              <w:rPr>
                <w:rFonts w:eastAsia="Malgun Gothic"/>
              </w:rPr>
            </w:pPr>
          </w:p>
          <w:p w14:paraId="55592694"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829DD3F" w14:textId="77777777" w:rsidR="00DF194B" w:rsidRPr="00357143" w:rsidRDefault="00DF194B" w:rsidP="00723479">
            <w:pPr>
              <w:pStyle w:val="TAL"/>
              <w:keepNext w:val="0"/>
              <w:keepLines w:val="0"/>
              <w:rPr>
                <w:rFonts w:eastAsia="Malgun Gothic"/>
              </w:rPr>
            </w:pPr>
          </w:p>
          <w:p w14:paraId="59199FCA"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713E36C" w14:textId="77777777" w:rsidR="00DF194B" w:rsidRPr="00357143" w:rsidRDefault="00DF194B" w:rsidP="00723479">
            <w:pPr>
              <w:pStyle w:val="TAL"/>
              <w:keepNext w:val="0"/>
              <w:keepLines w:val="0"/>
              <w:rPr>
                <w:rFonts w:eastAsia="Malgun Gothic"/>
              </w:rPr>
            </w:pPr>
          </w:p>
          <w:p w14:paraId="6108744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1C62DEE1" w14:textId="77777777" w:rsidR="00DF194B" w:rsidRPr="00357143" w:rsidRDefault="00DF194B" w:rsidP="00723479">
            <w:pPr>
              <w:pStyle w:val="TAL"/>
              <w:keepNext w:val="0"/>
              <w:keepLines w:val="0"/>
              <w:rPr>
                <w:rFonts w:eastAsia="Malgun Gothic"/>
              </w:rPr>
            </w:pPr>
          </w:p>
          <w:p w14:paraId="180D31F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D426423"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7086E4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697B7248"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FDC21DA"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E1D28CE" w14:textId="77777777" w:rsidTr="001C13B4">
        <w:trPr>
          <w:cantSplit/>
          <w:jc w:val="center"/>
        </w:trPr>
        <w:tc>
          <w:tcPr>
            <w:tcW w:w="1224" w:type="dxa"/>
            <w:shd w:val="clear" w:color="auto" w:fill="auto"/>
          </w:tcPr>
          <w:p w14:paraId="03156A1E"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794BF76"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50820569"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27165B12" w14:textId="77777777" w:rsidR="00E15DFC" w:rsidRPr="00357143" w:rsidRDefault="00E15DFC" w:rsidP="00723479">
            <w:pPr>
              <w:pStyle w:val="TAL"/>
              <w:keepNext w:val="0"/>
              <w:keepLines w:val="0"/>
              <w:rPr>
                <w:rFonts w:eastAsia="SimSun"/>
                <w:lang w:eastAsia="zh-CN"/>
              </w:rPr>
            </w:pPr>
          </w:p>
          <w:p w14:paraId="1FB097C9"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4BBB01E"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F604E48" w14:textId="77777777" w:rsidR="00F36682" w:rsidRPr="00357143" w:rsidRDefault="00F36682" w:rsidP="00723479">
            <w:pPr>
              <w:pStyle w:val="TAL"/>
              <w:keepNext w:val="0"/>
              <w:keepLines w:val="0"/>
              <w:rPr>
                <w:rFonts w:eastAsia="SimSun"/>
                <w:lang w:eastAsia="zh-CN"/>
              </w:rPr>
            </w:pPr>
          </w:p>
          <w:p w14:paraId="6CA802C2"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047ECE2E" w14:textId="77777777" w:rsidR="00F36682" w:rsidRPr="00357143" w:rsidRDefault="00F36682" w:rsidP="00723479">
            <w:pPr>
              <w:pStyle w:val="TAL"/>
              <w:keepNext w:val="0"/>
              <w:keepLines w:val="0"/>
              <w:rPr>
                <w:rFonts w:eastAsia="SimSun"/>
                <w:lang w:eastAsia="zh-CN"/>
              </w:rPr>
            </w:pPr>
          </w:p>
          <w:p w14:paraId="0FB87E60"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33D4DD2D"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0835D8F3" w14:textId="77777777" w:rsidR="00F36682" w:rsidRPr="00357143" w:rsidRDefault="00F36682" w:rsidP="00723479">
            <w:pPr>
              <w:pStyle w:val="TAL"/>
              <w:keepNext w:val="0"/>
              <w:keepLines w:val="0"/>
              <w:rPr>
                <w:rFonts w:eastAsia="SimSun"/>
                <w:lang w:eastAsia="zh-CN"/>
              </w:rPr>
            </w:pPr>
          </w:p>
          <w:p w14:paraId="14D08E57" w14:textId="77777777" w:rsidR="00F36682" w:rsidRPr="00357143" w:rsidRDefault="00F36682" w:rsidP="001C13B4">
            <w:pPr>
              <w:pStyle w:val="TAL"/>
              <w:keepNext w:val="0"/>
              <w:keepLines w:val="0"/>
              <w:rPr>
                <w:szCs w:val="18"/>
              </w:rPr>
            </w:pPr>
            <w:r w:rsidRPr="00357143">
              <w:rPr>
                <w:szCs w:val="18"/>
              </w:rPr>
              <w:t>Examples:</w:t>
            </w:r>
          </w:p>
          <w:p w14:paraId="1FF14B97"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06EDAB3D"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66CEEC4B"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2B4BEEBC" w14:textId="77777777" w:rsidR="004B45A4" w:rsidRDefault="004B45A4" w:rsidP="00723479">
            <w:pPr>
              <w:pStyle w:val="TAL"/>
              <w:keepNext w:val="0"/>
              <w:keepLines w:val="0"/>
              <w:rPr>
                <w:rFonts w:eastAsiaTheme="minorEastAsia"/>
                <w:lang w:eastAsia="zh-CN"/>
              </w:rPr>
            </w:pPr>
          </w:p>
          <w:p w14:paraId="1B1274F2"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2FB325DA" w14:textId="77777777" w:rsidR="00D02692" w:rsidRDefault="00D02692" w:rsidP="00D02692">
      <w:pPr>
        <w:rPr>
          <w:rFonts w:eastAsiaTheme="minorEastAsia"/>
          <w:lang w:eastAsia="zh-CN"/>
        </w:rPr>
      </w:pPr>
    </w:p>
    <w:p w14:paraId="06BFECD2"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0BECF8DA"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1D137E64" w14:textId="77777777" w:rsidR="00223920" w:rsidRDefault="00D02692" w:rsidP="00223920">
      <w:r>
        <w:t xml:space="preserve">When an CSE is the Originator, the </w:t>
      </w:r>
      <w:r w:rsidRPr="00B96293">
        <w:rPr>
          <w:b/>
          <w:i/>
        </w:rPr>
        <w:t>From</w:t>
      </w:r>
      <w:r>
        <w:t xml:space="preserve"> parameter shall be in SP-relative CSE-ID. </w:t>
      </w:r>
    </w:p>
    <w:p w14:paraId="0FE488D7"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4D6250A9" w14:textId="77777777" w:rsidR="00FD1F2D" w:rsidRPr="00357143" w:rsidRDefault="00F14E18" w:rsidP="00781C97">
      <w:pPr>
        <w:pStyle w:val="Heading2"/>
      </w:pPr>
      <w:bookmarkStart w:id="1279" w:name="_Toc445302652"/>
      <w:bookmarkStart w:id="1280" w:name="_Toc445389819"/>
      <w:bookmarkStart w:id="1281" w:name="_Toc447042869"/>
      <w:bookmarkStart w:id="1282" w:name="_Toc457493629"/>
      <w:bookmarkStart w:id="1283" w:name="_Toc459976728"/>
      <w:bookmarkStart w:id="1284" w:name="_Toc470163911"/>
      <w:bookmarkStart w:id="1285" w:name="_Toc470164493"/>
      <w:bookmarkStart w:id="1286" w:name="_Toc475715102"/>
      <w:bookmarkStart w:id="1287" w:name="_Toc479348903"/>
      <w:bookmarkStart w:id="1288" w:name="_Toc484070351"/>
      <w:bookmarkStart w:id="1289" w:name="_Toc484072097"/>
      <w:r w:rsidRPr="00357143">
        <w:lastRenderedPageBreak/>
        <w:t>7.</w:t>
      </w:r>
      <w:r w:rsidR="00C5188B" w:rsidRPr="00357143">
        <w:t>3</w:t>
      </w:r>
      <w:r w:rsidRPr="00357143">
        <w:tab/>
      </w:r>
      <w:r w:rsidR="00665EFB" w:rsidRPr="00357143">
        <w:t>M2M Identifiers lifecycle and characteristics</w:t>
      </w:r>
      <w:bookmarkEnd w:id="1279"/>
      <w:bookmarkEnd w:id="1280"/>
      <w:bookmarkEnd w:id="1281"/>
      <w:bookmarkEnd w:id="1282"/>
      <w:bookmarkEnd w:id="1283"/>
      <w:bookmarkEnd w:id="1284"/>
      <w:bookmarkEnd w:id="1285"/>
      <w:bookmarkEnd w:id="1286"/>
      <w:bookmarkEnd w:id="1287"/>
      <w:bookmarkEnd w:id="1288"/>
      <w:bookmarkEnd w:id="1289"/>
    </w:p>
    <w:p w14:paraId="4FBD31D8"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19F372C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282E0C21"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940D9B"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0FDAAE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3769098"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0695FBC7"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2E8ABA1"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30D0B03"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566C75E3"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369FD97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B876362"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03FC82B1"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092E7CD9"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57783B5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3A886BE4"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1E9FDF06"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763BB0CF"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6AFAE7EA" w14:textId="77777777" w:rsidR="00472647" w:rsidRPr="00357143" w:rsidRDefault="00472647" w:rsidP="002B7EA5">
            <w:pPr>
              <w:pStyle w:val="TAL"/>
              <w:rPr>
                <w:rFonts w:eastAsia="Arial Unicode MS"/>
                <w:sz w:val="16"/>
                <w:szCs w:val="16"/>
              </w:rPr>
            </w:pPr>
          </w:p>
        </w:tc>
      </w:tr>
      <w:tr w:rsidR="00472647" w:rsidRPr="00357143" w14:paraId="7BB6DF1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65B15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15263E0"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CE6476"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8F0E5C6"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CABAD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13684C2"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38FDBAB"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20EB1D1E"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76C8D43F"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183789D"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27CFBC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199A78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EBD0A82"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4911F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F430A92"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F954B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D33A382"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0114807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A90ADE6"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6BF62B" w14:textId="77777777" w:rsidR="006B1D7F" w:rsidRPr="00357143" w:rsidRDefault="006B1D7F" w:rsidP="002B7EA5">
            <w:pPr>
              <w:pStyle w:val="TAL"/>
              <w:rPr>
                <w:rFonts w:eastAsia="Arial Unicode MS"/>
                <w:sz w:val="16"/>
                <w:szCs w:val="16"/>
              </w:rPr>
            </w:pPr>
          </w:p>
        </w:tc>
      </w:tr>
      <w:tr w:rsidR="00472647" w:rsidRPr="00357143" w14:paraId="22A90DF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6C55A4"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21E6845"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92E3ED"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3ED22A"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61171A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419F5B"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8B4CC9"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210D95FC"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3FABA8"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9264EC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A89B6F0"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3BF8D8"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7C64046"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9C940C"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0E8694C"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1C79B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2779F3C"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24643D"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A8D72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A9183D"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B139DDE"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A9C5951"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B1B4215"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FC2E84E"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356FFE1"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A34B34" w14:textId="77777777" w:rsidR="00472647" w:rsidRPr="00357143" w:rsidRDefault="00472647" w:rsidP="002B7EA5">
            <w:pPr>
              <w:pStyle w:val="TAL"/>
              <w:rPr>
                <w:sz w:val="16"/>
                <w:szCs w:val="16"/>
              </w:rPr>
            </w:pPr>
            <w:r w:rsidRPr="00357143">
              <w:rPr>
                <w:sz w:val="16"/>
                <w:szCs w:val="16"/>
              </w:rPr>
              <w:t>- Charging and Information Recorded</w:t>
            </w:r>
          </w:p>
          <w:p w14:paraId="7288FC74"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0C49E402"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BCC991"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6175253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7ED13B"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F2D83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2702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3A17C6E"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52F6B63"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37B697"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64A1F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A7264E"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8526A"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621DFF6"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99D28F"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742F8AE4"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F04FF3"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3818AF"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717D1A2"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D20873"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F9ADA07"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2AB0580"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5FED9DD"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CF8CF5E" w14:textId="77777777" w:rsidR="00430D6F" w:rsidRPr="00357143" w:rsidRDefault="00430D6F" w:rsidP="00DD67D1">
            <w:pPr>
              <w:pStyle w:val="TAL"/>
              <w:keepNext w:val="0"/>
              <w:keepLines w:val="0"/>
              <w:rPr>
                <w:sz w:val="16"/>
                <w:szCs w:val="16"/>
              </w:rPr>
            </w:pPr>
          </w:p>
        </w:tc>
      </w:tr>
      <w:tr w:rsidR="00430D6F" w:rsidRPr="00357143" w14:paraId="04FBAC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BEA3B8"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B9BA363"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D7C2C4"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579CB7" w14:textId="77777777" w:rsidR="00430D6F" w:rsidRPr="00357143" w:rsidRDefault="00430D6F" w:rsidP="002B7EA5">
            <w:pPr>
              <w:pStyle w:val="TAL"/>
              <w:rPr>
                <w:sz w:val="16"/>
                <w:szCs w:val="16"/>
              </w:rPr>
            </w:pPr>
            <w:r w:rsidRPr="00357143">
              <w:rPr>
                <w:sz w:val="16"/>
                <w:szCs w:val="16"/>
              </w:rPr>
              <w:t>Administrative Agreement.</w:t>
            </w:r>
          </w:p>
          <w:p w14:paraId="0823E536"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1CFC17"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FFF664"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9C33B7"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5778E811"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6BC64A" w14:textId="77777777" w:rsidR="00430D6F" w:rsidRPr="00357143" w:rsidRDefault="00430D6F" w:rsidP="001B1A8C">
            <w:pPr>
              <w:pStyle w:val="TAL"/>
              <w:rPr>
                <w:b/>
                <w:sz w:val="16"/>
                <w:szCs w:val="16"/>
              </w:rPr>
            </w:pPr>
            <w:r w:rsidRPr="00357143">
              <w:rPr>
                <w:b/>
                <w:sz w:val="16"/>
                <w:szCs w:val="16"/>
              </w:rPr>
              <w:t>Pre-Provisioned Mode:</w:t>
            </w:r>
          </w:p>
          <w:p w14:paraId="45A2F739" w14:textId="77777777" w:rsidR="00430D6F" w:rsidRPr="00357143" w:rsidRDefault="00430D6F" w:rsidP="001B1A8C">
            <w:pPr>
              <w:pStyle w:val="TAL"/>
              <w:rPr>
                <w:sz w:val="16"/>
                <w:szCs w:val="16"/>
              </w:rPr>
            </w:pPr>
            <w:r w:rsidRPr="00357143">
              <w:rPr>
                <w:sz w:val="16"/>
                <w:szCs w:val="16"/>
              </w:rPr>
              <w:t>Made available at the Infrastructure Node.</w:t>
            </w:r>
          </w:p>
          <w:p w14:paraId="17F32698" w14:textId="77777777" w:rsidR="00430D6F" w:rsidRPr="00357143" w:rsidRDefault="00430D6F" w:rsidP="001B1A8C">
            <w:pPr>
              <w:pStyle w:val="TAL"/>
              <w:rPr>
                <w:sz w:val="16"/>
                <w:szCs w:val="16"/>
              </w:rPr>
            </w:pPr>
          </w:p>
          <w:p w14:paraId="661C435F" w14:textId="77777777" w:rsidR="00430D6F" w:rsidRPr="00357143" w:rsidRDefault="00430D6F" w:rsidP="001B1A8C">
            <w:pPr>
              <w:pStyle w:val="TAL"/>
              <w:rPr>
                <w:b/>
                <w:sz w:val="16"/>
                <w:szCs w:val="16"/>
              </w:rPr>
            </w:pPr>
            <w:r w:rsidRPr="00357143">
              <w:rPr>
                <w:b/>
                <w:sz w:val="16"/>
                <w:szCs w:val="16"/>
              </w:rPr>
              <w:t>Dynamic Mode:</w:t>
            </w:r>
          </w:p>
          <w:p w14:paraId="65518F84"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CBC1D8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1178AE"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4F8AD2"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8D6B70"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95F76AA"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E581C77"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548F0BA"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A47CDD6"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FB06269" w14:textId="77777777" w:rsidR="00430D6F" w:rsidRPr="00357143" w:rsidRDefault="00430D6F" w:rsidP="00FD0668">
            <w:pPr>
              <w:pStyle w:val="TAL"/>
              <w:rPr>
                <w:sz w:val="16"/>
              </w:rPr>
            </w:pPr>
          </w:p>
        </w:tc>
      </w:tr>
      <w:tr w:rsidR="00430D6F" w:rsidRPr="00357143" w14:paraId="7848FE7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C68808"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5D84A1"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B5F9A5"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36EAA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1D52652"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2BD1DD"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11EB5FE"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38BFA5" w14:textId="77777777" w:rsidR="00430D6F" w:rsidRPr="00357143" w:rsidRDefault="00430D6F" w:rsidP="001B1A8C">
            <w:pPr>
              <w:pStyle w:val="TAL"/>
              <w:rPr>
                <w:b/>
                <w:sz w:val="16"/>
                <w:szCs w:val="16"/>
              </w:rPr>
            </w:pPr>
            <w:r w:rsidRPr="00357143">
              <w:rPr>
                <w:b/>
                <w:sz w:val="16"/>
                <w:szCs w:val="16"/>
              </w:rPr>
              <w:t xml:space="preserve">Pre-Provisioned Mode: </w:t>
            </w:r>
          </w:p>
          <w:p w14:paraId="161CE5D9"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6DAA858E" w14:textId="77777777" w:rsidR="00430D6F" w:rsidRPr="00357143" w:rsidRDefault="00430D6F" w:rsidP="001B1A8C">
            <w:pPr>
              <w:pStyle w:val="TAL"/>
              <w:rPr>
                <w:sz w:val="16"/>
                <w:szCs w:val="16"/>
              </w:rPr>
            </w:pPr>
          </w:p>
          <w:p w14:paraId="41D27C9E" w14:textId="77777777" w:rsidR="00430D6F" w:rsidRPr="00357143" w:rsidRDefault="00430D6F" w:rsidP="001B1A8C">
            <w:pPr>
              <w:pStyle w:val="TAL"/>
              <w:rPr>
                <w:b/>
                <w:sz w:val="16"/>
                <w:szCs w:val="16"/>
              </w:rPr>
            </w:pPr>
            <w:r w:rsidRPr="00357143">
              <w:rPr>
                <w:b/>
                <w:sz w:val="16"/>
                <w:szCs w:val="16"/>
              </w:rPr>
              <w:t xml:space="preserve">Dynamic Mode: </w:t>
            </w:r>
          </w:p>
          <w:p w14:paraId="43037FC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46977D9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356A533"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E0C4F26"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5326E"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AC86B1"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B8213F"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E04BED"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CD7500"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E59CA" w14:textId="77777777" w:rsidR="00430D6F" w:rsidRPr="00357143" w:rsidRDefault="00430D6F" w:rsidP="00FD0668">
            <w:pPr>
              <w:pStyle w:val="TAL"/>
              <w:rPr>
                <w:sz w:val="16"/>
              </w:rPr>
            </w:pPr>
          </w:p>
        </w:tc>
      </w:tr>
      <w:tr w:rsidR="00314D5C" w:rsidRPr="00357143" w:rsidDel="004544B0" w14:paraId="6F99C3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CB9D037"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7596F6"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D2D3210"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E6495B"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2991514"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5CA851F"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561BC78"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882900" w14:textId="77777777" w:rsidR="00314D5C" w:rsidRPr="00357143" w:rsidDel="004544B0" w:rsidRDefault="00314D5C" w:rsidP="00FD0668">
            <w:pPr>
              <w:pStyle w:val="TAL"/>
              <w:rPr>
                <w:sz w:val="16"/>
              </w:rPr>
            </w:pPr>
          </w:p>
        </w:tc>
      </w:tr>
      <w:tr w:rsidR="00D556E9" w:rsidRPr="00357143" w:rsidDel="004544B0" w14:paraId="409395F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FE86FB"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8D3F65"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C5FB67"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64A85F9"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0255F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A964B0"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58879FF"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FBCFF1B" w14:textId="77777777" w:rsidR="00D556E9" w:rsidRPr="00357143" w:rsidDel="004544B0" w:rsidRDefault="00D556E9" w:rsidP="00FD0668">
            <w:pPr>
              <w:pStyle w:val="TAL"/>
              <w:rPr>
                <w:sz w:val="16"/>
              </w:rPr>
            </w:pPr>
          </w:p>
        </w:tc>
      </w:tr>
      <w:tr w:rsidR="00D556E9" w:rsidRPr="00357143" w:rsidDel="004544B0" w14:paraId="35623E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EDC30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5FE59E"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F8C4D2"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A3B81B"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2DABB8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C59DE98"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BD6D46"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415DA3D" w14:textId="77777777" w:rsidR="00D556E9" w:rsidRPr="00357143" w:rsidDel="004544B0" w:rsidRDefault="00D556E9" w:rsidP="00FD0668">
            <w:pPr>
              <w:pStyle w:val="TAL"/>
              <w:rPr>
                <w:sz w:val="16"/>
              </w:rPr>
            </w:pPr>
            <w:r w:rsidRPr="00357143">
              <w:rPr>
                <w:sz w:val="16"/>
              </w:rPr>
              <w:t>See clause 11.5.3</w:t>
            </w:r>
          </w:p>
        </w:tc>
      </w:tr>
    </w:tbl>
    <w:p w14:paraId="150E8833"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98BB955" w14:textId="77777777" w:rsidR="00367833" w:rsidRPr="00357143" w:rsidRDefault="005B5E69" w:rsidP="00CA5A2F">
      <w:pPr>
        <w:pStyle w:val="Heading1"/>
      </w:pPr>
      <w:bookmarkStart w:id="1290" w:name="_Toc445302653"/>
      <w:bookmarkStart w:id="1291" w:name="_Toc445389820"/>
      <w:bookmarkStart w:id="1292" w:name="_Toc447042870"/>
      <w:bookmarkStart w:id="1293" w:name="_Toc457493630"/>
      <w:bookmarkStart w:id="1294" w:name="_Toc459976729"/>
      <w:bookmarkStart w:id="1295" w:name="_Toc470163912"/>
      <w:bookmarkStart w:id="1296" w:name="_Toc470164494"/>
      <w:bookmarkStart w:id="1297" w:name="_Toc475715103"/>
      <w:bookmarkStart w:id="1298" w:name="_Toc479348904"/>
      <w:bookmarkStart w:id="1299" w:name="_Toc484070352"/>
      <w:bookmarkStart w:id="1300" w:name="_Toc484072098"/>
      <w:r w:rsidRPr="00357143">
        <w:lastRenderedPageBreak/>
        <w:t>8</w:t>
      </w:r>
      <w:r w:rsidR="00367833" w:rsidRPr="00357143">
        <w:tab/>
      </w:r>
      <w:r w:rsidR="000D3277" w:rsidRPr="00357143">
        <w:t>Description and Flows of Reference Points</w:t>
      </w:r>
      <w:bookmarkEnd w:id="1290"/>
      <w:bookmarkEnd w:id="1291"/>
      <w:bookmarkEnd w:id="1292"/>
      <w:bookmarkEnd w:id="1293"/>
      <w:bookmarkEnd w:id="1294"/>
      <w:bookmarkEnd w:id="1295"/>
      <w:bookmarkEnd w:id="1296"/>
      <w:bookmarkEnd w:id="1297"/>
      <w:bookmarkEnd w:id="1298"/>
      <w:bookmarkEnd w:id="1299"/>
      <w:bookmarkEnd w:id="1300"/>
    </w:p>
    <w:p w14:paraId="3051E38C" w14:textId="77777777" w:rsidR="000D3277" w:rsidRPr="00357143" w:rsidRDefault="000D3277" w:rsidP="005361D0">
      <w:pPr>
        <w:pStyle w:val="Heading2"/>
      </w:pPr>
      <w:bookmarkStart w:id="1301" w:name="_Toc445302654"/>
      <w:bookmarkStart w:id="1302" w:name="_Toc445389821"/>
      <w:bookmarkStart w:id="1303" w:name="_Toc447042871"/>
      <w:bookmarkStart w:id="1304" w:name="_Toc457493631"/>
      <w:bookmarkStart w:id="1305" w:name="_Toc459976730"/>
      <w:bookmarkStart w:id="1306" w:name="_Toc470163913"/>
      <w:bookmarkStart w:id="1307" w:name="_Toc470164495"/>
      <w:bookmarkStart w:id="1308" w:name="_Toc475715104"/>
      <w:bookmarkStart w:id="1309" w:name="_Toc479348905"/>
      <w:bookmarkStart w:id="1310" w:name="_Toc484070353"/>
      <w:bookmarkStart w:id="1311" w:name="_Toc484072099"/>
      <w:r w:rsidRPr="00357143">
        <w:t>8.1</w:t>
      </w:r>
      <w:r w:rsidRPr="00357143">
        <w:tab/>
        <w:t>General Communication Flow Scheme on Mca and Mcc Reference Points</w:t>
      </w:r>
      <w:bookmarkEnd w:id="1301"/>
      <w:bookmarkEnd w:id="1302"/>
      <w:bookmarkEnd w:id="1303"/>
      <w:bookmarkEnd w:id="1304"/>
      <w:bookmarkEnd w:id="1305"/>
      <w:bookmarkEnd w:id="1306"/>
      <w:bookmarkEnd w:id="1307"/>
      <w:bookmarkEnd w:id="1308"/>
      <w:bookmarkEnd w:id="1309"/>
      <w:bookmarkEnd w:id="1310"/>
      <w:bookmarkEnd w:id="1311"/>
    </w:p>
    <w:p w14:paraId="50933A64" w14:textId="77777777" w:rsidR="0045012A" w:rsidRPr="00357143" w:rsidRDefault="0045012A" w:rsidP="0045012A">
      <w:pPr>
        <w:pStyle w:val="Heading3"/>
      </w:pPr>
      <w:bookmarkStart w:id="1312" w:name="_Toc447042872"/>
      <w:bookmarkStart w:id="1313" w:name="_Toc457493632"/>
      <w:bookmarkStart w:id="1314" w:name="_Toc459976731"/>
      <w:bookmarkStart w:id="1315" w:name="_Toc470163914"/>
      <w:bookmarkStart w:id="1316" w:name="_Toc470164496"/>
      <w:bookmarkStart w:id="1317" w:name="_Toc475715105"/>
      <w:bookmarkStart w:id="1318" w:name="_Toc479348906"/>
      <w:bookmarkStart w:id="1319" w:name="_Toc484070354"/>
      <w:bookmarkStart w:id="1320" w:name="_Toc484072100"/>
      <w:r w:rsidRPr="00357143">
        <w:rPr>
          <w:rFonts w:hint="eastAsia"/>
        </w:rPr>
        <w:t>8.1.0</w:t>
      </w:r>
      <w:r w:rsidRPr="00357143">
        <w:rPr>
          <w:rFonts w:hint="eastAsia"/>
        </w:rPr>
        <w:tab/>
        <w:t>Overview</w:t>
      </w:r>
      <w:bookmarkEnd w:id="1312"/>
      <w:bookmarkEnd w:id="1313"/>
      <w:bookmarkEnd w:id="1314"/>
      <w:bookmarkEnd w:id="1315"/>
      <w:bookmarkEnd w:id="1316"/>
      <w:bookmarkEnd w:id="1317"/>
      <w:bookmarkEnd w:id="1318"/>
      <w:bookmarkEnd w:id="1319"/>
      <w:bookmarkEnd w:id="1320"/>
    </w:p>
    <w:p w14:paraId="3B33E193"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506196A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ADE2F42" w14:textId="77777777" w:rsidR="00367833" w:rsidRPr="00357143" w:rsidRDefault="005B5E69" w:rsidP="00DB546B">
      <w:pPr>
        <w:pStyle w:val="Heading3"/>
      </w:pPr>
      <w:bookmarkStart w:id="1321" w:name="_Toc445302655"/>
      <w:bookmarkStart w:id="1322" w:name="_Toc445389822"/>
      <w:bookmarkStart w:id="1323" w:name="_Toc447042873"/>
      <w:bookmarkStart w:id="1324" w:name="_Toc457493633"/>
      <w:bookmarkStart w:id="1325" w:name="_Toc459976732"/>
      <w:bookmarkStart w:id="1326" w:name="_Toc470163915"/>
      <w:bookmarkStart w:id="1327" w:name="_Toc470164497"/>
      <w:bookmarkStart w:id="1328" w:name="_Toc475715106"/>
      <w:bookmarkStart w:id="1329" w:name="_Toc479348907"/>
      <w:bookmarkStart w:id="1330" w:name="_Toc484070355"/>
      <w:bookmarkStart w:id="1331" w:name="_Toc484072101"/>
      <w:r w:rsidRPr="00357143">
        <w:t>8</w:t>
      </w:r>
      <w:r w:rsidR="00AA2F9A" w:rsidRPr="00357143">
        <w:t>.</w:t>
      </w:r>
      <w:r w:rsidR="00802826" w:rsidRPr="00357143">
        <w:t>1</w:t>
      </w:r>
      <w:r w:rsidR="00AA2F9A" w:rsidRPr="00357143">
        <w:t>.1</w:t>
      </w:r>
      <w:r w:rsidR="00AA2F9A" w:rsidRPr="00357143">
        <w:tab/>
      </w:r>
      <w:r w:rsidR="00367833" w:rsidRPr="00357143">
        <w:t>Description</w:t>
      </w:r>
      <w:bookmarkEnd w:id="1321"/>
      <w:bookmarkEnd w:id="1322"/>
      <w:bookmarkEnd w:id="1323"/>
      <w:bookmarkEnd w:id="1324"/>
      <w:bookmarkEnd w:id="1325"/>
      <w:bookmarkEnd w:id="1326"/>
      <w:bookmarkEnd w:id="1327"/>
      <w:bookmarkEnd w:id="1328"/>
      <w:bookmarkEnd w:id="1329"/>
      <w:bookmarkEnd w:id="1330"/>
      <w:bookmarkEnd w:id="1331"/>
    </w:p>
    <w:p w14:paraId="48C7CA99"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33B41E55"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1FFC790C"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3BC96DB"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64F40CB3" w14:textId="77777777" w:rsidR="007B7B0D" w:rsidRPr="00357143" w:rsidRDefault="00F067E7" w:rsidP="00DB546B">
      <w:pPr>
        <w:pStyle w:val="FL"/>
      </w:pPr>
      <w:r w:rsidRPr="00357143">
        <w:object w:dxaOrig="4859" w:dyaOrig="2648" w14:anchorId="73432B6F">
          <v:shape id="_x0000_i1035" type="#_x0000_t75" style="width:243.5pt;height:133.5pt" o:ole="">
            <v:imagedata r:id="rId34" o:title=""/>
          </v:shape>
          <o:OLEObject Type="Embed" ProgID="Visio.Drawing.11" ShapeID="_x0000_i1035" DrawAspect="Content" ObjectID="_1561127897" r:id="rId35"/>
        </w:object>
      </w:r>
    </w:p>
    <w:p w14:paraId="01981143" w14:textId="77777777" w:rsidR="00CF0880" w:rsidRPr="00357143" w:rsidRDefault="007B7B0D" w:rsidP="008339F7">
      <w:pPr>
        <w:pStyle w:val="TF"/>
      </w:pPr>
      <w:r w:rsidRPr="00357143">
        <w:t xml:space="preserve">Figure 8.1.1-1: </w:t>
      </w:r>
      <w:r w:rsidR="00F96AC1" w:rsidRPr="00357143">
        <w:t>General Flow</w:t>
      </w:r>
    </w:p>
    <w:p w14:paraId="41DAEFD6" w14:textId="77777777" w:rsidR="00367833" w:rsidRPr="00357143" w:rsidRDefault="005B5E69" w:rsidP="005361D0">
      <w:pPr>
        <w:pStyle w:val="Heading3"/>
      </w:pPr>
      <w:bookmarkStart w:id="1332" w:name="_Toc445302656"/>
      <w:bookmarkStart w:id="1333" w:name="_Toc445389823"/>
      <w:bookmarkStart w:id="1334" w:name="_Toc447042874"/>
      <w:bookmarkStart w:id="1335" w:name="_Toc457493634"/>
      <w:bookmarkStart w:id="1336" w:name="_Toc459976733"/>
      <w:bookmarkStart w:id="1337" w:name="_Toc470163916"/>
      <w:bookmarkStart w:id="1338" w:name="_Toc470164498"/>
      <w:bookmarkStart w:id="1339" w:name="_Toc475715107"/>
      <w:bookmarkStart w:id="1340" w:name="_Toc479348908"/>
      <w:bookmarkStart w:id="1341" w:name="_Toc484070356"/>
      <w:bookmarkStart w:id="1342" w:name="_Toc484072102"/>
      <w:r w:rsidRPr="00357143">
        <w:t>8</w:t>
      </w:r>
      <w:r w:rsidR="00E969F0" w:rsidRPr="00357143">
        <w:t>.</w:t>
      </w:r>
      <w:r w:rsidR="00802826" w:rsidRPr="00357143">
        <w:t>1</w:t>
      </w:r>
      <w:r w:rsidR="00E969F0" w:rsidRPr="00357143">
        <w:t>.2</w:t>
      </w:r>
      <w:r w:rsidR="00E969F0" w:rsidRPr="00357143">
        <w:tab/>
      </w:r>
      <w:r w:rsidR="00CF0880" w:rsidRPr="00357143">
        <w:t>Request</w:t>
      </w:r>
      <w:bookmarkEnd w:id="1332"/>
      <w:bookmarkEnd w:id="1333"/>
      <w:bookmarkEnd w:id="1334"/>
      <w:bookmarkEnd w:id="1335"/>
      <w:bookmarkEnd w:id="1336"/>
      <w:bookmarkEnd w:id="1337"/>
      <w:bookmarkEnd w:id="1338"/>
      <w:bookmarkEnd w:id="1339"/>
      <w:bookmarkEnd w:id="1340"/>
      <w:bookmarkEnd w:id="1341"/>
      <w:bookmarkEnd w:id="1342"/>
    </w:p>
    <w:p w14:paraId="072FBCF0"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4D6FFA1C"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BDAE37B"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755C151"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2FE64640"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3021C89D"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1B19EDD4"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4CC599BC"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53A79238"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5EA14EC6"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6D57F95D"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63065327"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04B0EE71"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12B80E6A"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3A0DB62D"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3B12A2A2"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54F5E2DD"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780D1318"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28A2859E"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7DECC8A6"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7FDA88BA"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7DBC54A8"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3D08B26F"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11B21A7A"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78AE7F1A"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594EFEE8"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4695EADD"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005FFF4C" w14:textId="77777777" w:rsidR="006D09D5" w:rsidRPr="00357143" w:rsidRDefault="006D09D5" w:rsidP="006D09D5">
      <w:pPr>
        <w:rPr>
          <w:b/>
        </w:rPr>
      </w:pPr>
      <w:r w:rsidRPr="00357143">
        <w:rPr>
          <w:b/>
        </w:rPr>
        <w:t>Optional Parameters:</w:t>
      </w:r>
    </w:p>
    <w:p w14:paraId="7DD1C65F"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73B41A74"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F67CA9A"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2BD45688"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C08580E"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3726D0DA"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72704C6"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5EEF0801"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1312F3AB"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591AB0C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6FFC8AF9"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466C53A4"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44D184AF"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34DBF9B4"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760736D8"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0DCFEF1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7D14DBB6"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43DCD74" w14:textId="77777777"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71FFAA30" w14:textId="77777777" w:rsidR="00980FA6" w:rsidRPr="00357143" w:rsidRDefault="002B7EA5" w:rsidP="00980FA6">
      <w:pPr>
        <w:pStyle w:val="B10"/>
      </w:pPr>
      <w:r w:rsidRPr="00357143">
        <w:lastRenderedPageBreak/>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7830E57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06E064D9"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69897F1E"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5ADE9B22"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28F23D25"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0208D7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2BDF9341"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B20DEAF"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770BB0A5"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16849850"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77D3FDF7"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1AC2E2D2"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41844FF5"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BFC304A"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64D548E5"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655A540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555589E5"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4D9806BC"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472D64"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31A54007"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2B961932"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38516609"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25C43D10"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746767D3"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3E0701C3"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DDB7646"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7552C8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18CED827"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9918DE"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5BEBD9"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3E738639"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0F120DB"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D86694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5882464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32FB499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52471926"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C9C9D80"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F52F10B"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5BF6200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0C371E6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399562C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19A3560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429212"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2DEABE8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19C93AB"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ED9D14E"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3F4A11"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0958DF" w14:textId="77777777" w:rsidR="00103216" w:rsidRPr="00357143" w:rsidRDefault="00103216" w:rsidP="00322369">
            <w:pPr>
              <w:pStyle w:val="TAL"/>
              <w:jc w:val="center"/>
              <w:rPr>
                <w:lang w:eastAsia="ko-KR"/>
              </w:rPr>
            </w:pPr>
            <w:r>
              <w:rPr>
                <w:lang w:eastAsia="ko-KR"/>
              </w:rPr>
              <w:t>n/a</w:t>
            </w:r>
          </w:p>
        </w:tc>
      </w:tr>
      <w:tr w:rsidR="00103216" w:rsidRPr="00357143" w14:paraId="2CD6EFA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A281D7E"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6000212B"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0569E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6ABBAED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3D300AC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7199E33" w14:textId="77777777" w:rsidR="00103216" w:rsidRPr="00357143" w:rsidRDefault="00103216" w:rsidP="00322369">
            <w:pPr>
              <w:pStyle w:val="TAL"/>
              <w:jc w:val="center"/>
            </w:pPr>
            <w:r w:rsidRPr="00357143">
              <w:rPr>
                <w:rFonts w:hint="eastAsia"/>
                <w:lang w:eastAsia="ko-KR"/>
              </w:rPr>
              <w:t>n/a</w:t>
            </w:r>
          </w:p>
        </w:tc>
      </w:tr>
      <w:tr w:rsidR="00103216" w:rsidRPr="00357143" w14:paraId="54BEBB0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CB5C871"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74D775E8"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D343D7"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BDE3AA4"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77C6D8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4B81FC74" w14:textId="77777777" w:rsidR="00103216" w:rsidRPr="00357143" w:rsidRDefault="00103216" w:rsidP="00322369">
            <w:pPr>
              <w:pStyle w:val="TAL"/>
              <w:jc w:val="center"/>
            </w:pPr>
            <w:r w:rsidRPr="00357143">
              <w:rPr>
                <w:rFonts w:hint="eastAsia"/>
                <w:lang w:eastAsia="ko-KR"/>
              </w:rPr>
              <w:t>n/a</w:t>
            </w:r>
          </w:p>
        </w:tc>
      </w:tr>
      <w:tr w:rsidR="00103216" w:rsidRPr="00357143" w14:paraId="24352E4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419703B"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4EF350DD"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772086C"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CBA04C8"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27563590"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151A50A" w14:textId="77777777" w:rsidR="00103216" w:rsidRPr="00357143" w:rsidRDefault="00103216" w:rsidP="00322369">
            <w:pPr>
              <w:pStyle w:val="TAL"/>
              <w:jc w:val="center"/>
            </w:pPr>
            <w:r w:rsidRPr="00357143">
              <w:rPr>
                <w:rFonts w:hint="eastAsia"/>
                <w:lang w:eastAsia="ko-KR"/>
              </w:rPr>
              <w:t>n/a</w:t>
            </w:r>
          </w:p>
        </w:tc>
      </w:tr>
      <w:tr w:rsidR="00103216" w:rsidRPr="00357143" w14:paraId="22C4A53F"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73E064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182D3FE"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30B6BB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83077B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66E7E35"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7EC63FC" w14:textId="77777777" w:rsidR="00103216" w:rsidRPr="00357143" w:rsidRDefault="00103216" w:rsidP="00322369">
            <w:pPr>
              <w:pStyle w:val="TAL"/>
              <w:jc w:val="center"/>
            </w:pPr>
            <w:r w:rsidRPr="00357143">
              <w:rPr>
                <w:rFonts w:hint="eastAsia"/>
                <w:lang w:eastAsia="ko-KR"/>
              </w:rPr>
              <w:t>n/a</w:t>
            </w:r>
          </w:p>
        </w:tc>
      </w:tr>
      <w:tr w:rsidR="00103216" w:rsidRPr="00357143" w14:paraId="4CF3449D"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D042E89"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547A3701"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F9CF74E"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C8524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6709AA8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78E038E3"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5381389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B9C2775"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A286FA"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1620E5A3"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7165644"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7EF81D1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F80992E" w14:textId="77777777" w:rsidR="00103216" w:rsidRPr="00357143" w:rsidRDefault="00103216" w:rsidP="00322369">
            <w:pPr>
              <w:pStyle w:val="TAL"/>
              <w:jc w:val="center"/>
            </w:pPr>
            <w:r w:rsidRPr="00357143">
              <w:rPr>
                <w:rFonts w:hint="eastAsia"/>
                <w:lang w:eastAsia="ko-KR"/>
              </w:rPr>
              <w:t>n/a</w:t>
            </w:r>
          </w:p>
        </w:tc>
      </w:tr>
      <w:tr w:rsidR="00103216" w:rsidRPr="00357143" w14:paraId="69CF1E7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F644874"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53C56F1"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6E03C5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37862F8"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C79C438"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6698990"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5E51F9D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9D0D489"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B7657AB"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60E3B66"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0990B2"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00D1EF"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F828C6C" w14:textId="77777777" w:rsidR="00103216" w:rsidRPr="00357143" w:rsidRDefault="00103216" w:rsidP="00322369">
            <w:pPr>
              <w:pStyle w:val="TAL"/>
              <w:jc w:val="center"/>
              <w:rPr>
                <w:lang w:eastAsia="ko-KR"/>
              </w:rPr>
            </w:pPr>
            <w:r w:rsidRPr="00357143">
              <w:rPr>
                <w:rFonts w:hint="eastAsia"/>
                <w:lang w:eastAsia="ko-KR"/>
              </w:rPr>
              <w:t>n/a</w:t>
            </w:r>
          </w:p>
        </w:tc>
      </w:tr>
    </w:tbl>
    <w:p w14:paraId="09EA17C1" w14:textId="77777777" w:rsidR="00A143B7" w:rsidRPr="00357143" w:rsidRDefault="00A143B7" w:rsidP="008339F7">
      <w:pPr>
        <w:rPr>
          <w:rFonts w:eastAsia="SimSun"/>
          <w:lang w:eastAsia="zh-CN"/>
        </w:rPr>
      </w:pPr>
    </w:p>
    <w:p w14:paraId="749E0381"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6CF95523"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444017F"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FFA40A0"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2E8E0BA6"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A61AAC3"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2FE0AAF2"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90AD0EB"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0EFD9A65"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3218D20F"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7D3F5A38"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02750F35"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5FD51747"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0CEAF363"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9B4ADF">
        <w:fldChar w:fldCharType="begin"/>
      </w:r>
      <w:r w:rsidR="009B4ADF">
        <w:instrText xml:space="preserve"> REF REF_oneM2MTS_0004 \h  \* MERGEFORMAT </w:instrText>
      </w:r>
      <w:r w:rsidR="009B4ADF">
        <w:fldChar w:fldCharType="separate"/>
      </w:r>
      <w:r w:rsidR="001C37F9">
        <w:t>3</w:t>
      </w:r>
      <w:r w:rsidR="009B4ADF">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2C87D95C"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72AA6154"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0D64DB97"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148DDEF"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13770EDE"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98203A2"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BD2456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CBD5B4D"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0764A5EB"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3B3DCF1C"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4D3F3B7D"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0DDA0DD8"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0151CC5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3A1A1521"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5A96ACF"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1F7341A5"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23AA247F"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5146CF89"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2494ABD7"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76910E40"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35DCA1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C2B2194"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46259384"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B41251"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F8878"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A930B4F"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5FE805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99032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1B8F1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B4E4D75"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006932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8F10D5"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E8572D3"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92F260"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0C8525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EB3F87E"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50ECF1"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9EA261"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EA234C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00C554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309E6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39709D"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00F9CF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FCF1540"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66F0E1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7D74E1"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BBEF07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A2F34E"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85CBDEC"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EEC9C3"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1FDE30D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1B7395"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32E10C3"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9460FEF"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1DB14AF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04B35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1603D5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1ED3D4"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4C2A89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952B7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6B0356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FCFEAB"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7448856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ACA3A6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B2ED523"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EB36C24"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255DB74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D32C904"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0565706"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B556057"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00FB72F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74E130A"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93D29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5E5BFB"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627B402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97746B3"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FE0255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0601A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36F7F19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D593778"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2B1B083"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CD7B18"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25ADD14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FC8F63"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15BF2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52199F"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6FE108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1842C646"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4BD1C5B"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F5C059"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w:t>
            </w:r>
            <w:r w:rsidRPr="00357143">
              <w:rPr>
                <w:rFonts w:eastAsia="Arial Unicode MS" w:hint="eastAsia"/>
                <w:lang w:eastAsia="zh-CN"/>
              </w:rPr>
              <w:lastRenderedPageBreak/>
              <w:t>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715870B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7196F50"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D02782"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8858BA"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22C0C1BF"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57D57EB2"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346A695A"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2F8F75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EA1B10"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81D205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6E4FD2"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08307A2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435AC75"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2A25D50E"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86B37AE"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43CD87"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6710D02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6CBEAC9"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7FB0414"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D82BB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366C9AB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B0E8AD7"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7F11AB2"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9E82C"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7B048690"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F78BAFE"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5AA91EA"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ACB0BA"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0D0DF39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AB4EF3"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200BE3C"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8EC44F"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6B4730E3" w14:textId="77777777" w:rsidR="00345815" w:rsidRPr="00357143" w:rsidRDefault="00345815" w:rsidP="00DB546B">
      <w:pPr>
        <w:rPr>
          <w:rFonts w:eastAsia="SimSun"/>
          <w:lang w:eastAsia="zh-CN"/>
        </w:rPr>
      </w:pPr>
    </w:p>
    <w:p w14:paraId="252B5B6B" w14:textId="77777777" w:rsidR="00A77F76" w:rsidRPr="00357143" w:rsidRDefault="00A77F76" w:rsidP="006A106E">
      <w:r w:rsidRPr="00357143">
        <w:t>The rules when multiple conditions are used together shall be as follows:</w:t>
      </w:r>
    </w:p>
    <w:p w14:paraId="0B5EE187"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51FEC0B9"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35345A64"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347C785C"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26222695"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072EEEB6"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2E8861A8"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411743F2"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3496738E"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0ADBE3DC"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30C11729"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7AA2481F"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3EB5D15C"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602D9940" w14:textId="77777777" w:rsidR="00283A52" w:rsidRPr="00357143" w:rsidRDefault="00283A52" w:rsidP="00B634C8">
      <w:pPr>
        <w:pStyle w:val="TH"/>
      </w:pPr>
      <w:bookmarkStart w:id="134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34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66C3FD3D"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505D1C7E"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1F1AEB5C"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C1CC80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7D6FEAE"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DF513C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05A153"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90ABEAC"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C41BE4E"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12E6670" w14:textId="77777777" w:rsidR="00D76F18" w:rsidRPr="00357143" w:rsidRDefault="00D76F18" w:rsidP="001C13B4">
            <w:pPr>
              <w:pStyle w:val="TAH"/>
              <w:keepNext w:val="0"/>
              <w:keepLines w:val="0"/>
            </w:pPr>
            <w:r w:rsidRPr="00357143">
              <w:t>Notify</w:t>
            </w:r>
          </w:p>
        </w:tc>
      </w:tr>
      <w:tr w:rsidR="00D76F18" w:rsidRPr="00357143" w14:paraId="134ED0C1"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7733941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0C5B38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B8585F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C71C7A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5405007F"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5EF0F621"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5D1F42B4" w14:textId="77777777" w:rsidR="00D76F18" w:rsidRPr="00357143" w:rsidRDefault="00D76F18" w:rsidP="001C13B4">
            <w:pPr>
              <w:pStyle w:val="TAL"/>
              <w:keepNext w:val="0"/>
              <w:keepLines w:val="0"/>
              <w:jc w:val="center"/>
            </w:pPr>
            <w:r w:rsidRPr="00357143">
              <w:t>M</w:t>
            </w:r>
          </w:p>
        </w:tc>
      </w:tr>
      <w:tr w:rsidR="00D76F18" w:rsidRPr="00357143" w14:paraId="0754CF0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1AB3C0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12AB00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4DB10F48"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CA42336"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FE7913A"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1BB4A44"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91CF7A2" w14:textId="77777777" w:rsidR="00D76F18" w:rsidRPr="00357143" w:rsidRDefault="00D76F18" w:rsidP="001C13B4">
            <w:pPr>
              <w:pStyle w:val="TAL"/>
              <w:keepNext w:val="0"/>
              <w:keepLines w:val="0"/>
              <w:jc w:val="center"/>
            </w:pPr>
            <w:r w:rsidRPr="00357143">
              <w:t>M</w:t>
            </w:r>
          </w:p>
        </w:tc>
      </w:tr>
      <w:tr w:rsidR="00D76F18" w:rsidRPr="00357143" w14:paraId="010E384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B971CD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F39D053"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77F9DBC9"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4771B3D7"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00D28D4"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43E4322B"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4657DDB"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499F30D" w14:textId="77777777" w:rsidR="00D76F18" w:rsidRPr="00357143" w:rsidRDefault="00D76F18" w:rsidP="001C13B4">
            <w:pPr>
              <w:pStyle w:val="TAL"/>
              <w:keepNext w:val="0"/>
              <w:keepLines w:val="0"/>
              <w:jc w:val="center"/>
            </w:pPr>
            <w:r w:rsidRPr="00357143">
              <w:t>M</w:t>
            </w:r>
          </w:p>
        </w:tc>
      </w:tr>
      <w:tr w:rsidR="00D76F18" w:rsidRPr="00357143" w14:paraId="4098F8F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991CD9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989E75E"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A7DAC46"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246AE3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3C965FB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FE1D41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59357B8" w14:textId="77777777" w:rsidR="00D76F18" w:rsidRPr="00357143" w:rsidRDefault="00D76F18" w:rsidP="001C13B4">
            <w:pPr>
              <w:pStyle w:val="TAL"/>
              <w:keepNext w:val="0"/>
              <w:keepLines w:val="0"/>
              <w:jc w:val="center"/>
            </w:pPr>
            <w:r w:rsidRPr="00357143">
              <w:t>M</w:t>
            </w:r>
          </w:p>
        </w:tc>
      </w:tr>
      <w:tr w:rsidR="00D76F18" w:rsidRPr="00357143" w14:paraId="627B511B"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47952F98"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414FB5B5"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29FAB24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11961940"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46535C5B"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70ADA11"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465C6AD5" w14:textId="77777777" w:rsidR="00D76F18" w:rsidRPr="00357143" w:rsidRDefault="00D76F18" w:rsidP="001C13B4">
            <w:pPr>
              <w:pStyle w:val="TAL"/>
              <w:keepNext w:val="0"/>
              <w:keepLines w:val="0"/>
              <w:jc w:val="center"/>
            </w:pPr>
            <w:r w:rsidRPr="00357143">
              <w:t>M</w:t>
            </w:r>
          </w:p>
        </w:tc>
      </w:tr>
      <w:tr w:rsidR="00D76F18" w:rsidRPr="00357143" w14:paraId="7C084BF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FE36FF2"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A6969"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8BABA76"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900820"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6948381"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A85911B"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11C76D9" w14:textId="77777777" w:rsidR="00D76F18" w:rsidRPr="00357143" w:rsidRDefault="00D76F18" w:rsidP="001C13B4">
            <w:pPr>
              <w:pStyle w:val="TAL"/>
              <w:keepNext w:val="0"/>
              <w:keepLines w:val="0"/>
              <w:jc w:val="center"/>
            </w:pPr>
            <w:r w:rsidRPr="00357143">
              <w:t>N/A</w:t>
            </w:r>
          </w:p>
        </w:tc>
      </w:tr>
      <w:tr w:rsidR="00B94AA4" w:rsidRPr="00357143" w14:paraId="2E66ABAA"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6556C9C6"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D878DC4"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64567410"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63AF7E2D"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E88618F"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113834A"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54A08DA4" w14:textId="77777777" w:rsidR="00B94AA4" w:rsidRPr="00357143" w:rsidRDefault="00B94AA4" w:rsidP="001C13B4">
            <w:pPr>
              <w:pStyle w:val="TAL"/>
              <w:keepNext w:val="0"/>
              <w:keepLines w:val="0"/>
              <w:jc w:val="center"/>
              <w:rPr>
                <w:lang w:eastAsia="ko-KR"/>
              </w:rPr>
            </w:pPr>
            <w:r w:rsidRPr="00357143">
              <w:t>O</w:t>
            </w:r>
          </w:p>
        </w:tc>
      </w:tr>
      <w:tr w:rsidR="00B94AA4" w:rsidRPr="00357143" w14:paraId="3FDF3A4E" w14:textId="77777777" w:rsidTr="00BD6888">
        <w:trPr>
          <w:trHeight w:val="663"/>
          <w:jc w:val="center"/>
        </w:trPr>
        <w:tc>
          <w:tcPr>
            <w:tcW w:w="1797" w:type="dxa"/>
            <w:vMerge/>
            <w:tcBorders>
              <w:left w:val="single" w:sz="4" w:space="0" w:color="auto"/>
              <w:right w:val="single" w:sz="4" w:space="0" w:color="auto"/>
            </w:tcBorders>
            <w:shd w:val="clear" w:color="auto" w:fill="auto"/>
          </w:tcPr>
          <w:p w14:paraId="33D45F7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02A3B"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54101E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9F21D0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850A54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8E09749"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B18C235" w14:textId="77777777" w:rsidR="00B94AA4" w:rsidRPr="00357143" w:rsidRDefault="00B94AA4" w:rsidP="001C13B4">
            <w:pPr>
              <w:pStyle w:val="TAL"/>
              <w:keepNext w:val="0"/>
              <w:keepLines w:val="0"/>
              <w:jc w:val="center"/>
            </w:pPr>
            <w:r w:rsidRPr="00357143">
              <w:t>O</w:t>
            </w:r>
          </w:p>
        </w:tc>
      </w:tr>
      <w:tr w:rsidR="00B94AA4" w:rsidRPr="00357143" w14:paraId="7D3E7889" w14:textId="77777777" w:rsidTr="00BD6888">
        <w:trPr>
          <w:trHeight w:val="679"/>
          <w:jc w:val="center"/>
        </w:trPr>
        <w:tc>
          <w:tcPr>
            <w:tcW w:w="1797" w:type="dxa"/>
            <w:vMerge/>
            <w:tcBorders>
              <w:left w:val="single" w:sz="4" w:space="0" w:color="auto"/>
              <w:right w:val="single" w:sz="4" w:space="0" w:color="auto"/>
            </w:tcBorders>
            <w:shd w:val="clear" w:color="auto" w:fill="auto"/>
          </w:tcPr>
          <w:p w14:paraId="71CC8E0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0F476"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B5F37F2"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F21A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8DD539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DDC818D"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F62D2D1" w14:textId="77777777" w:rsidR="00B94AA4" w:rsidRPr="00357143" w:rsidRDefault="00B94AA4" w:rsidP="001C13B4">
            <w:pPr>
              <w:pStyle w:val="TAL"/>
              <w:keepNext w:val="0"/>
              <w:keepLines w:val="0"/>
              <w:jc w:val="center"/>
            </w:pPr>
            <w:r w:rsidRPr="00357143">
              <w:t>O</w:t>
            </w:r>
          </w:p>
        </w:tc>
      </w:tr>
      <w:tr w:rsidR="00B94AA4" w:rsidRPr="00357143" w14:paraId="13590B3D" w14:textId="77777777" w:rsidTr="00BD6888">
        <w:trPr>
          <w:trHeight w:val="884"/>
          <w:jc w:val="center"/>
        </w:trPr>
        <w:tc>
          <w:tcPr>
            <w:tcW w:w="1797" w:type="dxa"/>
            <w:vMerge/>
            <w:tcBorders>
              <w:left w:val="single" w:sz="4" w:space="0" w:color="auto"/>
              <w:right w:val="single" w:sz="4" w:space="0" w:color="auto"/>
            </w:tcBorders>
            <w:shd w:val="clear" w:color="auto" w:fill="auto"/>
          </w:tcPr>
          <w:p w14:paraId="60A30D1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A05CB"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FD1FC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FB9DA4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6E73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10657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E11939F" w14:textId="77777777" w:rsidR="00B94AA4" w:rsidRPr="00357143" w:rsidRDefault="00B94AA4" w:rsidP="001C13B4">
            <w:pPr>
              <w:pStyle w:val="TAL"/>
              <w:keepNext w:val="0"/>
              <w:keepLines w:val="0"/>
              <w:jc w:val="center"/>
            </w:pPr>
            <w:r w:rsidRPr="00357143">
              <w:t>O</w:t>
            </w:r>
          </w:p>
        </w:tc>
      </w:tr>
      <w:tr w:rsidR="00B94AA4" w:rsidRPr="00357143" w14:paraId="2CA0748C" w14:textId="77777777" w:rsidTr="00BD6888">
        <w:trPr>
          <w:trHeight w:val="663"/>
          <w:jc w:val="center"/>
        </w:trPr>
        <w:tc>
          <w:tcPr>
            <w:tcW w:w="1797" w:type="dxa"/>
            <w:vMerge/>
            <w:tcBorders>
              <w:left w:val="single" w:sz="4" w:space="0" w:color="auto"/>
              <w:right w:val="single" w:sz="4" w:space="0" w:color="auto"/>
            </w:tcBorders>
            <w:shd w:val="clear" w:color="auto" w:fill="auto"/>
          </w:tcPr>
          <w:p w14:paraId="5A10D9C8"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FB774"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5ADC94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0EED4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B2744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32357F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DF2F4A7" w14:textId="77777777" w:rsidR="00B94AA4" w:rsidRPr="00357143" w:rsidRDefault="00B94AA4" w:rsidP="001C13B4">
            <w:pPr>
              <w:pStyle w:val="TAL"/>
              <w:keepNext w:val="0"/>
              <w:keepLines w:val="0"/>
              <w:jc w:val="center"/>
            </w:pPr>
            <w:r w:rsidRPr="00357143">
              <w:t>O</w:t>
            </w:r>
          </w:p>
        </w:tc>
      </w:tr>
      <w:tr w:rsidR="00B94AA4" w:rsidRPr="00357143" w14:paraId="78B29751" w14:textId="77777777" w:rsidTr="00BD6888">
        <w:trPr>
          <w:trHeight w:val="884"/>
          <w:jc w:val="center"/>
        </w:trPr>
        <w:tc>
          <w:tcPr>
            <w:tcW w:w="1797" w:type="dxa"/>
            <w:vMerge/>
            <w:tcBorders>
              <w:left w:val="single" w:sz="4" w:space="0" w:color="auto"/>
              <w:right w:val="single" w:sz="4" w:space="0" w:color="auto"/>
            </w:tcBorders>
            <w:shd w:val="clear" w:color="auto" w:fill="auto"/>
          </w:tcPr>
          <w:p w14:paraId="22A3FC7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8763D"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D7CA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1D993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48C6E4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A6FB80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AF44973" w14:textId="77777777" w:rsidR="00B94AA4" w:rsidRPr="00357143" w:rsidRDefault="00B94AA4" w:rsidP="001C13B4">
            <w:pPr>
              <w:pStyle w:val="TAL"/>
              <w:keepNext w:val="0"/>
              <w:keepLines w:val="0"/>
              <w:jc w:val="center"/>
            </w:pPr>
            <w:r w:rsidRPr="00357143">
              <w:t>N/A</w:t>
            </w:r>
          </w:p>
        </w:tc>
      </w:tr>
      <w:tr w:rsidR="00B94AA4" w:rsidRPr="00357143" w14:paraId="20373B4C" w14:textId="77777777" w:rsidTr="00BD6888">
        <w:trPr>
          <w:trHeight w:val="679"/>
          <w:jc w:val="center"/>
        </w:trPr>
        <w:tc>
          <w:tcPr>
            <w:tcW w:w="1797" w:type="dxa"/>
            <w:vMerge/>
            <w:tcBorders>
              <w:left w:val="single" w:sz="4" w:space="0" w:color="auto"/>
              <w:right w:val="single" w:sz="4" w:space="0" w:color="auto"/>
            </w:tcBorders>
            <w:shd w:val="clear" w:color="auto" w:fill="auto"/>
          </w:tcPr>
          <w:p w14:paraId="7663F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E65E3"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97A79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204CB2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CF38B8F"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63DEF3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10ECF66" w14:textId="77777777" w:rsidR="00B94AA4" w:rsidRPr="00357143" w:rsidRDefault="00B94AA4" w:rsidP="001C13B4">
            <w:pPr>
              <w:pStyle w:val="TAL"/>
              <w:keepNext w:val="0"/>
              <w:keepLines w:val="0"/>
              <w:jc w:val="center"/>
            </w:pPr>
            <w:r w:rsidRPr="00357143">
              <w:t>N/A</w:t>
            </w:r>
          </w:p>
        </w:tc>
      </w:tr>
      <w:tr w:rsidR="00B94AA4" w:rsidRPr="00357143" w14:paraId="23007D72" w14:textId="77777777" w:rsidTr="00BD6888">
        <w:trPr>
          <w:trHeight w:val="663"/>
          <w:jc w:val="center"/>
        </w:trPr>
        <w:tc>
          <w:tcPr>
            <w:tcW w:w="1797" w:type="dxa"/>
            <w:vMerge/>
            <w:tcBorders>
              <w:left w:val="single" w:sz="4" w:space="0" w:color="auto"/>
              <w:right w:val="single" w:sz="4" w:space="0" w:color="auto"/>
            </w:tcBorders>
            <w:shd w:val="clear" w:color="auto" w:fill="auto"/>
          </w:tcPr>
          <w:p w14:paraId="01EA91C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7377E"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7489918"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72600A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4568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3A8013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F4346D1" w14:textId="77777777" w:rsidR="00B94AA4" w:rsidRPr="00357143" w:rsidRDefault="00B94AA4" w:rsidP="001C13B4">
            <w:pPr>
              <w:pStyle w:val="TAL"/>
              <w:keepNext w:val="0"/>
              <w:keepLines w:val="0"/>
              <w:jc w:val="center"/>
            </w:pPr>
            <w:r w:rsidRPr="00357143">
              <w:t>O</w:t>
            </w:r>
          </w:p>
        </w:tc>
      </w:tr>
      <w:tr w:rsidR="00B94AA4" w:rsidRPr="00357143" w14:paraId="386337D9" w14:textId="77777777" w:rsidTr="00BD6888">
        <w:trPr>
          <w:trHeight w:val="663"/>
          <w:jc w:val="center"/>
        </w:trPr>
        <w:tc>
          <w:tcPr>
            <w:tcW w:w="1797" w:type="dxa"/>
            <w:vMerge/>
            <w:tcBorders>
              <w:left w:val="single" w:sz="4" w:space="0" w:color="auto"/>
              <w:right w:val="single" w:sz="4" w:space="0" w:color="auto"/>
            </w:tcBorders>
            <w:shd w:val="clear" w:color="auto" w:fill="auto"/>
          </w:tcPr>
          <w:p w14:paraId="64D93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6A117"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B2EEFC9"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B1B2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1615349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68E65C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FE391F4" w14:textId="77777777" w:rsidR="00B94AA4" w:rsidRPr="00357143" w:rsidRDefault="00B94AA4" w:rsidP="001C13B4">
            <w:pPr>
              <w:pStyle w:val="TAL"/>
              <w:keepNext w:val="0"/>
              <w:keepLines w:val="0"/>
              <w:jc w:val="center"/>
            </w:pPr>
            <w:r w:rsidRPr="00357143">
              <w:t>O</w:t>
            </w:r>
          </w:p>
        </w:tc>
      </w:tr>
      <w:tr w:rsidR="00B94AA4" w:rsidRPr="00357143" w14:paraId="083FED3A"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162637C"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F7C37"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99D209A"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F86685"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381ED76"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A7F862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499E05"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716FCB04" w14:textId="77777777" w:rsidTr="00BD6888">
        <w:trPr>
          <w:trHeight w:val="568"/>
          <w:jc w:val="center"/>
        </w:trPr>
        <w:tc>
          <w:tcPr>
            <w:tcW w:w="1797" w:type="dxa"/>
            <w:vMerge/>
            <w:tcBorders>
              <w:left w:val="single" w:sz="4" w:space="0" w:color="auto"/>
              <w:right w:val="single" w:sz="4" w:space="0" w:color="auto"/>
            </w:tcBorders>
            <w:shd w:val="clear" w:color="auto" w:fill="auto"/>
          </w:tcPr>
          <w:p w14:paraId="177C818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18EAE"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B680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6E1AA1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A46B8A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625B986"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04B3CFE"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625FD648" w14:textId="77777777" w:rsidTr="00BD6888">
        <w:trPr>
          <w:trHeight w:val="442"/>
          <w:jc w:val="center"/>
        </w:trPr>
        <w:tc>
          <w:tcPr>
            <w:tcW w:w="1797" w:type="dxa"/>
            <w:vMerge/>
            <w:tcBorders>
              <w:left w:val="single" w:sz="4" w:space="0" w:color="auto"/>
              <w:right w:val="single" w:sz="4" w:space="0" w:color="auto"/>
            </w:tcBorders>
            <w:shd w:val="clear" w:color="auto" w:fill="auto"/>
          </w:tcPr>
          <w:p w14:paraId="68CC441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5A36"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1B7BA9B"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07EC936"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FA14F3"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702A38A"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B48C94F"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76F6A5F0" w14:textId="77777777" w:rsidTr="00BD6888">
        <w:trPr>
          <w:trHeight w:val="663"/>
          <w:jc w:val="center"/>
        </w:trPr>
        <w:tc>
          <w:tcPr>
            <w:tcW w:w="1797" w:type="dxa"/>
            <w:vMerge/>
            <w:tcBorders>
              <w:left w:val="single" w:sz="4" w:space="0" w:color="auto"/>
              <w:right w:val="single" w:sz="4" w:space="0" w:color="auto"/>
            </w:tcBorders>
            <w:shd w:val="clear" w:color="auto" w:fill="auto"/>
          </w:tcPr>
          <w:p w14:paraId="11AC684B"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29BA73"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E27FE8"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2951AE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3DA493E1"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6DC9E638"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7591D71F" w14:textId="77777777" w:rsidR="00B94AA4" w:rsidRPr="00357143" w:rsidRDefault="00B94AA4" w:rsidP="001C13B4">
            <w:pPr>
              <w:pStyle w:val="TAL"/>
              <w:keepNext w:val="0"/>
              <w:keepLines w:val="0"/>
              <w:jc w:val="center"/>
            </w:pPr>
            <w:r w:rsidRPr="00357143">
              <w:t>N/A</w:t>
            </w:r>
          </w:p>
        </w:tc>
      </w:tr>
      <w:tr w:rsidR="00B94AA4" w:rsidRPr="00357143" w14:paraId="221222D2" w14:textId="77777777" w:rsidTr="00BD6888">
        <w:trPr>
          <w:trHeight w:val="1310"/>
          <w:jc w:val="center"/>
        </w:trPr>
        <w:tc>
          <w:tcPr>
            <w:tcW w:w="1797" w:type="dxa"/>
            <w:vMerge/>
            <w:tcBorders>
              <w:left w:val="single" w:sz="4" w:space="0" w:color="auto"/>
              <w:right w:val="single" w:sz="4" w:space="0" w:color="auto"/>
            </w:tcBorders>
          </w:tcPr>
          <w:p w14:paraId="6F48D4C2" w14:textId="77777777" w:rsidR="00B94AA4" w:rsidRPr="00357143" w:rsidRDefault="00B94AA4" w:rsidP="001C13B4">
            <w:pPr>
              <w:pStyle w:val="TAL"/>
              <w:keepNext w:val="0"/>
              <w:keepLines w:val="0"/>
              <w:rPr>
                <w:b/>
                <w:i/>
              </w:rPr>
            </w:pPr>
            <w:bookmarkStart w:id="1344" w:name="OLE_LINK16"/>
            <w:bookmarkStart w:id="134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5816F7F5"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043357F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0C31A3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7D093C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7C137AB"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816BD3" w14:textId="77777777" w:rsidR="00B94AA4" w:rsidRPr="00357143" w:rsidRDefault="00B94AA4" w:rsidP="001C13B4">
            <w:pPr>
              <w:pStyle w:val="TAL"/>
              <w:keepNext w:val="0"/>
              <w:keepLines w:val="0"/>
              <w:jc w:val="center"/>
            </w:pPr>
            <w:r w:rsidRPr="00357143">
              <w:t>O</w:t>
            </w:r>
          </w:p>
        </w:tc>
      </w:tr>
      <w:tr w:rsidR="00B94AA4" w:rsidRPr="00357143" w14:paraId="1B190ECC" w14:textId="77777777" w:rsidTr="00BD6888">
        <w:trPr>
          <w:trHeight w:val="442"/>
          <w:jc w:val="center"/>
        </w:trPr>
        <w:tc>
          <w:tcPr>
            <w:tcW w:w="1797" w:type="dxa"/>
            <w:vMerge/>
            <w:tcBorders>
              <w:left w:val="single" w:sz="4" w:space="0" w:color="auto"/>
              <w:right w:val="single" w:sz="4" w:space="0" w:color="auto"/>
            </w:tcBorders>
          </w:tcPr>
          <w:p w14:paraId="2CCE895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0A787BAC"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B2D22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D92022A"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569C16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52E46F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B655FCD" w14:textId="77777777" w:rsidR="00B94AA4" w:rsidRPr="00357143" w:rsidRDefault="00B94AA4" w:rsidP="001C13B4">
            <w:pPr>
              <w:pStyle w:val="TAL"/>
              <w:keepNext w:val="0"/>
              <w:keepLines w:val="0"/>
              <w:jc w:val="center"/>
            </w:pPr>
            <w:r w:rsidRPr="00357143">
              <w:t>O</w:t>
            </w:r>
          </w:p>
        </w:tc>
      </w:tr>
      <w:bookmarkEnd w:id="1344"/>
      <w:bookmarkEnd w:id="1345"/>
      <w:tr w:rsidR="00B94AA4" w:rsidRPr="00357143" w14:paraId="740A9353" w14:textId="77777777" w:rsidTr="00D45402">
        <w:trPr>
          <w:trHeight w:val="442"/>
          <w:jc w:val="center"/>
        </w:trPr>
        <w:tc>
          <w:tcPr>
            <w:tcW w:w="1797" w:type="dxa"/>
            <w:vMerge/>
            <w:tcBorders>
              <w:left w:val="single" w:sz="4" w:space="0" w:color="auto"/>
              <w:right w:val="single" w:sz="4" w:space="0" w:color="auto"/>
            </w:tcBorders>
          </w:tcPr>
          <w:p w14:paraId="2B595AF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045C33"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51E48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8B8B3E8"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0DAB33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119CF9F"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63ED8A9" w14:textId="77777777" w:rsidR="00B94AA4" w:rsidRPr="00357143" w:rsidRDefault="00B94AA4" w:rsidP="001C13B4">
            <w:pPr>
              <w:pStyle w:val="TAL"/>
              <w:keepNext w:val="0"/>
              <w:keepLines w:val="0"/>
              <w:jc w:val="center"/>
            </w:pPr>
            <w:r w:rsidRPr="00357143">
              <w:t>O</w:t>
            </w:r>
          </w:p>
        </w:tc>
      </w:tr>
      <w:tr w:rsidR="00B94AA4" w:rsidRPr="00357143" w14:paraId="565D85C8" w14:textId="77777777" w:rsidTr="00D45402">
        <w:trPr>
          <w:trHeight w:val="458"/>
          <w:jc w:val="center"/>
        </w:trPr>
        <w:tc>
          <w:tcPr>
            <w:tcW w:w="1797" w:type="dxa"/>
            <w:vMerge/>
            <w:tcBorders>
              <w:left w:val="single" w:sz="4" w:space="0" w:color="auto"/>
              <w:right w:val="single" w:sz="4" w:space="0" w:color="auto"/>
            </w:tcBorders>
          </w:tcPr>
          <w:p w14:paraId="54C2BF6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E34B930"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57B1552E"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91DB16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32AD71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D8B5D8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691119E" w14:textId="77777777" w:rsidR="00B94AA4" w:rsidRPr="00357143" w:rsidRDefault="00B94AA4" w:rsidP="001C13B4">
            <w:pPr>
              <w:pStyle w:val="TAL"/>
              <w:keepNext w:val="0"/>
              <w:keepLines w:val="0"/>
              <w:jc w:val="center"/>
            </w:pPr>
            <w:r w:rsidRPr="00357143">
              <w:t>O</w:t>
            </w:r>
          </w:p>
        </w:tc>
      </w:tr>
      <w:tr w:rsidR="00B94AA4" w:rsidRPr="00357143" w14:paraId="5A450C22" w14:textId="77777777" w:rsidTr="00D45402">
        <w:trPr>
          <w:trHeight w:val="458"/>
          <w:jc w:val="center"/>
        </w:trPr>
        <w:tc>
          <w:tcPr>
            <w:tcW w:w="1797" w:type="dxa"/>
            <w:vMerge/>
            <w:tcBorders>
              <w:left w:val="single" w:sz="4" w:space="0" w:color="auto"/>
              <w:right w:val="single" w:sz="4" w:space="0" w:color="auto"/>
            </w:tcBorders>
          </w:tcPr>
          <w:p w14:paraId="5CE22A0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B72A58E"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462B1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26EF66B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4944937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6DAD27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73C7FD15" w14:textId="77777777" w:rsidR="00B94AA4" w:rsidRPr="00357143" w:rsidRDefault="00B94AA4" w:rsidP="001C13B4">
            <w:pPr>
              <w:pStyle w:val="TAL"/>
              <w:keepNext w:val="0"/>
              <w:keepLines w:val="0"/>
              <w:jc w:val="center"/>
            </w:pPr>
            <w:r w:rsidRPr="00357143">
              <w:t>O</w:t>
            </w:r>
          </w:p>
        </w:tc>
      </w:tr>
      <w:tr w:rsidR="00B94AA4" w:rsidRPr="00357143" w14:paraId="374F967A" w14:textId="77777777" w:rsidTr="00D45402">
        <w:trPr>
          <w:trHeight w:val="458"/>
          <w:jc w:val="center"/>
        </w:trPr>
        <w:tc>
          <w:tcPr>
            <w:tcW w:w="1797" w:type="dxa"/>
            <w:vMerge/>
            <w:tcBorders>
              <w:left w:val="single" w:sz="4" w:space="0" w:color="auto"/>
              <w:right w:val="single" w:sz="4" w:space="0" w:color="auto"/>
            </w:tcBorders>
          </w:tcPr>
          <w:p w14:paraId="25EF57C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A076EEB"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A37105A"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D7B2482"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8348AEF"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2C2C879"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5916EAD" w14:textId="77777777" w:rsidR="00B94AA4" w:rsidRPr="00357143" w:rsidRDefault="00B94AA4" w:rsidP="001C13B4">
            <w:pPr>
              <w:pStyle w:val="TAL"/>
              <w:keepNext w:val="0"/>
              <w:keepLines w:val="0"/>
              <w:jc w:val="center"/>
            </w:pPr>
            <w:r>
              <w:rPr>
                <w:lang w:eastAsia="ko-KR"/>
              </w:rPr>
              <w:t>N/A</w:t>
            </w:r>
          </w:p>
        </w:tc>
      </w:tr>
      <w:tr w:rsidR="00B94AA4" w:rsidRPr="00357143" w14:paraId="6DAAEA17" w14:textId="77777777" w:rsidTr="00D45402">
        <w:trPr>
          <w:trHeight w:val="458"/>
          <w:jc w:val="center"/>
        </w:trPr>
        <w:tc>
          <w:tcPr>
            <w:tcW w:w="1797" w:type="dxa"/>
            <w:vMerge/>
            <w:tcBorders>
              <w:left w:val="single" w:sz="4" w:space="0" w:color="auto"/>
              <w:right w:val="single" w:sz="4" w:space="0" w:color="auto"/>
            </w:tcBorders>
          </w:tcPr>
          <w:p w14:paraId="034C969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C38CB1C"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9D4BEE1"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11AB6FB8"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78E99F3C"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58EC63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15825B2" w14:textId="77777777" w:rsidR="00B94AA4" w:rsidRPr="00357143" w:rsidRDefault="00B94AA4" w:rsidP="001C13B4">
            <w:pPr>
              <w:pStyle w:val="TAL"/>
              <w:keepNext w:val="0"/>
              <w:keepLines w:val="0"/>
              <w:jc w:val="center"/>
            </w:pPr>
            <w:r>
              <w:rPr>
                <w:lang w:eastAsia="ko-KR"/>
              </w:rPr>
              <w:t>N/A</w:t>
            </w:r>
          </w:p>
        </w:tc>
      </w:tr>
      <w:tr w:rsidR="00B94AA4" w:rsidRPr="00357143" w14:paraId="445E56E5"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50E358A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3CCE13CE"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48DAA4B2"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6ED18DC"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50DF5B61"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23C17F91"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5147A3A8" w14:textId="77777777" w:rsidR="00B94AA4" w:rsidRPr="00357143" w:rsidRDefault="00B94AA4" w:rsidP="001C13B4">
            <w:pPr>
              <w:pStyle w:val="TAL"/>
              <w:keepNext w:val="0"/>
              <w:keepLines w:val="0"/>
              <w:jc w:val="center"/>
            </w:pPr>
            <w:r>
              <w:rPr>
                <w:lang w:eastAsia="ko-KR"/>
              </w:rPr>
              <w:t>N/A</w:t>
            </w:r>
          </w:p>
        </w:tc>
      </w:tr>
      <w:tr w:rsidR="00B94AA4" w:rsidRPr="00357143" w14:paraId="7BBFEB71"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2387A7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0CB84CC2" w14:textId="77777777" w:rsidR="00D76F18" w:rsidRPr="00357143" w:rsidRDefault="00D76F18" w:rsidP="007B7B0D">
      <w:pPr>
        <w:rPr>
          <w:rFonts w:eastAsia="SimSun"/>
          <w:bCs/>
          <w:lang w:eastAsia="zh-CN"/>
        </w:rPr>
      </w:pPr>
    </w:p>
    <w:p w14:paraId="156567F3" w14:textId="77777777" w:rsidR="00367833" w:rsidRPr="00357143" w:rsidRDefault="005B5E69" w:rsidP="00A10C5B">
      <w:pPr>
        <w:pStyle w:val="Heading3"/>
      </w:pPr>
      <w:bookmarkStart w:id="1346" w:name="_Toc445302657"/>
      <w:bookmarkStart w:id="1347" w:name="_Toc445389824"/>
      <w:bookmarkStart w:id="1348" w:name="_Toc447042875"/>
      <w:bookmarkStart w:id="1349" w:name="_Toc457493635"/>
      <w:bookmarkStart w:id="1350" w:name="_Toc459976734"/>
      <w:bookmarkStart w:id="1351" w:name="_Toc470163917"/>
      <w:bookmarkStart w:id="1352" w:name="_Toc470164499"/>
      <w:bookmarkStart w:id="1353" w:name="_Toc475715108"/>
      <w:bookmarkStart w:id="1354" w:name="_Toc479348909"/>
      <w:bookmarkStart w:id="1355" w:name="_Toc484070357"/>
      <w:bookmarkStart w:id="1356" w:name="_Toc484072103"/>
      <w:r w:rsidRPr="00357143">
        <w:t>8</w:t>
      </w:r>
      <w:r w:rsidR="00315191" w:rsidRPr="00357143">
        <w:t>.</w:t>
      </w:r>
      <w:r w:rsidR="00802826" w:rsidRPr="00357143">
        <w:t>1</w:t>
      </w:r>
      <w:r w:rsidR="00315191" w:rsidRPr="00357143">
        <w:t>.3</w:t>
      </w:r>
      <w:r w:rsidR="00315191" w:rsidRPr="00357143">
        <w:tab/>
      </w:r>
      <w:r w:rsidR="00DD69FA" w:rsidRPr="00357143">
        <w:t>Response</w:t>
      </w:r>
      <w:bookmarkEnd w:id="1346"/>
      <w:bookmarkEnd w:id="1347"/>
      <w:bookmarkEnd w:id="1348"/>
      <w:bookmarkEnd w:id="1349"/>
      <w:bookmarkEnd w:id="1350"/>
      <w:bookmarkEnd w:id="1351"/>
      <w:bookmarkEnd w:id="1352"/>
      <w:bookmarkEnd w:id="1353"/>
      <w:bookmarkEnd w:id="1354"/>
      <w:bookmarkEnd w:id="1355"/>
      <w:bookmarkEnd w:id="1356"/>
    </w:p>
    <w:p w14:paraId="6E5194F7"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4ACCB0B4"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29A3D5AA"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0D48A04B"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63A264D"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6FDC35A1"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6E0263A3"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9B4ADF">
        <w:fldChar w:fldCharType="begin"/>
      </w:r>
      <w:r w:rsidR="009B4ADF">
        <w:instrText xml:space="preserve"> REF REF_oneM2MTS_0004 \h  \* MERGEFORMAT </w:instrText>
      </w:r>
      <w:r w:rsidR="009B4ADF">
        <w:fldChar w:fldCharType="separate"/>
      </w:r>
      <w:r w:rsidR="001C37F9" w:rsidRPr="001C37F9">
        <w:t>3</w:t>
      </w:r>
      <w:r w:rsidR="009B4ADF">
        <w:fldChar w:fldCharType="end"/>
      </w:r>
      <w:r w:rsidRPr="00357143">
        <w:t>]</w:t>
      </w:r>
      <w:r w:rsidR="00E86EE9" w:rsidRPr="00357143">
        <w:t>.</w:t>
      </w:r>
    </w:p>
    <w:p w14:paraId="6CB551AF"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030B8EF4"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D77DB2A"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2A1FC0C4"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F32D5FA" w14:textId="77777777" w:rsidR="00DD69FA" w:rsidRPr="00357143" w:rsidRDefault="003609CC" w:rsidP="003609CC">
      <w:pPr>
        <w:pStyle w:val="B20"/>
      </w:pPr>
      <w:r w:rsidRPr="00357143">
        <w:lastRenderedPageBreak/>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7C47A93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432A0AE"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054B1200"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2BFE34DC" w14:textId="77777777" w:rsidR="00CF6DFB" w:rsidRPr="00357143" w:rsidRDefault="00CF6DFB" w:rsidP="001B112A">
      <w:pPr>
        <w:pStyle w:val="B3"/>
      </w:pPr>
      <w:r w:rsidRPr="00357143">
        <w:t>Is not present otherwise.</w:t>
      </w:r>
    </w:p>
    <w:p w14:paraId="523EB1DD"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3A523D"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3A71B7AA"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379FD5DE"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09DC68B7"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67A9D765"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79B93041"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07D2366"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6BC3EE92" w14:textId="77777777" w:rsidR="00DD69FA" w:rsidRPr="00357143" w:rsidRDefault="00F3525A" w:rsidP="00A10C5B">
      <w:pPr>
        <w:keepNext/>
        <w:keepLines/>
        <w:rPr>
          <w:rFonts w:eastAsia="SimSun"/>
          <w:b/>
          <w:lang w:eastAsia="zh-CN"/>
        </w:rPr>
      </w:pPr>
      <w:r w:rsidRPr="00357143">
        <w:rPr>
          <w:b/>
        </w:rPr>
        <w:t>Optional parameters:</w:t>
      </w:r>
    </w:p>
    <w:p w14:paraId="56A4542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93DDCA5" w14:textId="77777777" w:rsidR="000C0878" w:rsidRPr="00357143" w:rsidRDefault="000C0878" w:rsidP="000C0878">
      <w:pPr>
        <w:pStyle w:val="B1"/>
      </w:pPr>
      <w:r w:rsidRPr="00357143">
        <w:rPr>
          <w:b/>
          <w:i/>
        </w:rPr>
        <w:t>From:</w:t>
      </w:r>
      <w:r w:rsidRPr="00357143">
        <w:t xml:space="preserve"> ID of the Receiver.</w:t>
      </w:r>
    </w:p>
    <w:p w14:paraId="55469CC7"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10F95B6F"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49355C55"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1F240CC3"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450A4D30"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373FF4B1" w14:textId="77777777" w:rsidR="00F0149C" w:rsidRPr="00357143" w:rsidRDefault="003609CC" w:rsidP="005947FC">
      <w:pPr>
        <w:pStyle w:val="B10"/>
        <w:rPr>
          <w:rFonts w:eastAsia="SimSun"/>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2B9B045E"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034A5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1A489ED0"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6F0160E9"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423A10DD"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22EFB233"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0940333"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294BAFF8"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57AA7AE9"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2B63243D"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48A5CE6B"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1BECBA7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3B90CD0"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4D2D754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63F83BD1"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51BAEC5"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520CA058"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970359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70C40790" w14:textId="77777777" w:rsidR="0088266F" w:rsidRPr="00357143" w:rsidRDefault="0088266F" w:rsidP="001B4B99">
            <w:pPr>
              <w:pStyle w:val="TAH"/>
              <w:rPr>
                <w:sz w:val="16"/>
                <w:szCs w:val="16"/>
              </w:rPr>
            </w:pPr>
            <w:r w:rsidRPr="00357143">
              <w:rPr>
                <w:sz w:val="16"/>
                <w:szCs w:val="16"/>
              </w:rPr>
              <w:t>Notify</w:t>
            </w:r>
          </w:p>
        </w:tc>
      </w:tr>
      <w:tr w:rsidR="0088266F" w:rsidRPr="00357143" w14:paraId="3EF0045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1571F4A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C28E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5DC89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89CC6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216938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5C982B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54D08D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FD8DD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DB835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F25268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8E2626F"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FE6E8F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1884C8E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391C89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6DE90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734D017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C3EB94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3D57B5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68D284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FDF5B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432E9A"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5FC1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77C35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6316BB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7A340F7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3A434EE8"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336F7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EB31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2756A7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271C0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0EBBBC5"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E8F2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5E315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13BAC9E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2B0BC2F8"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D2E2D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354C0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757AED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7ED0C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2BF2C5D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1B9D123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73D08F8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231F668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6ACB79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3AE656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D4376E3"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034D7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2641FEC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CD8F63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3A6A33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7387E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6D48F6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2314C43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6EB93E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C6A48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5F437"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C26D8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1941A7F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6D4D35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DBBB3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14E3FB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9471B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08087A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484865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6EE0661"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47A7265"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58836F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455191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6558DAD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1CD123F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1E5E2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D7A54F8"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791A5D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3859692"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0420A3B"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77893"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565988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43CBF7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2DC3EB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5DB25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3907E1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394317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DF0D6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B6156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3E9CE8A"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08F5D76"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701648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0B79DDF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D45279E"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410DB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476169F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F2B6F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4059510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3D878AE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5A622316"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54433"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36179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C34DF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81D3B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6A3CF0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4AE8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05D130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36C6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15D7B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33CCBA7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D9C3"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5CF6CE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3573B9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496327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1A4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317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D810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30F9A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8A2ACD2"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2E5F2C3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B7B8B"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495F626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B4FF51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57B73F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1C1C8C2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E3930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179505"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BCCA3D"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37A775CE"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6BBE1A62"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42F0AC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77071F7A"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74F9184" w14:textId="77777777" w:rsidR="001C21E2" w:rsidRPr="00357143" w:rsidRDefault="00802826" w:rsidP="003609CC">
      <w:pPr>
        <w:pStyle w:val="Heading2"/>
      </w:pPr>
      <w:bookmarkStart w:id="1357" w:name="_Toc445302658"/>
      <w:bookmarkStart w:id="1358" w:name="_Toc445389825"/>
      <w:bookmarkStart w:id="1359" w:name="_Toc447042876"/>
      <w:bookmarkStart w:id="1360" w:name="_Toc457493636"/>
      <w:bookmarkStart w:id="1361" w:name="_Toc459976735"/>
      <w:bookmarkStart w:id="1362" w:name="_Toc470163918"/>
      <w:bookmarkStart w:id="1363" w:name="_Toc470164500"/>
      <w:bookmarkStart w:id="1364" w:name="_Toc475715109"/>
      <w:bookmarkStart w:id="1365" w:name="_Toc479348910"/>
      <w:bookmarkStart w:id="1366" w:name="_Toc484070358"/>
      <w:bookmarkStart w:id="1367" w:name="_Toc484072104"/>
      <w:r w:rsidRPr="00357143">
        <w:lastRenderedPageBreak/>
        <w:t>8.2</w:t>
      </w:r>
      <w:r w:rsidRPr="00357143">
        <w:tab/>
      </w:r>
      <w:r w:rsidR="001C21E2" w:rsidRPr="00357143">
        <w:t>Procedures for Accessing Resources</w:t>
      </w:r>
      <w:bookmarkEnd w:id="1357"/>
      <w:bookmarkEnd w:id="1358"/>
      <w:bookmarkEnd w:id="1359"/>
      <w:bookmarkEnd w:id="1360"/>
      <w:bookmarkEnd w:id="1361"/>
      <w:bookmarkEnd w:id="1362"/>
      <w:bookmarkEnd w:id="1363"/>
      <w:bookmarkEnd w:id="1364"/>
      <w:bookmarkEnd w:id="1365"/>
      <w:bookmarkEnd w:id="1366"/>
      <w:bookmarkEnd w:id="1367"/>
    </w:p>
    <w:p w14:paraId="728E5B14" w14:textId="77777777" w:rsidR="0045012A" w:rsidRPr="00357143" w:rsidRDefault="0045012A" w:rsidP="0045012A">
      <w:pPr>
        <w:pStyle w:val="Heading3"/>
      </w:pPr>
      <w:bookmarkStart w:id="1368" w:name="_Toc447042877"/>
      <w:bookmarkStart w:id="1369" w:name="_Toc457493637"/>
      <w:bookmarkStart w:id="1370" w:name="_Toc459976736"/>
      <w:bookmarkStart w:id="1371" w:name="_Toc470163919"/>
      <w:bookmarkStart w:id="1372" w:name="_Toc470164501"/>
      <w:bookmarkStart w:id="1373" w:name="_Toc475715110"/>
      <w:bookmarkStart w:id="1374" w:name="_Toc479348911"/>
      <w:bookmarkStart w:id="1375" w:name="_Toc484070359"/>
      <w:bookmarkStart w:id="1376" w:name="_Toc484072105"/>
      <w:r w:rsidRPr="00357143">
        <w:rPr>
          <w:rFonts w:hint="eastAsia"/>
        </w:rPr>
        <w:t>8.2.0</w:t>
      </w:r>
      <w:r w:rsidRPr="00357143">
        <w:rPr>
          <w:rFonts w:hint="eastAsia"/>
        </w:rPr>
        <w:tab/>
        <w:t>Overview</w:t>
      </w:r>
      <w:bookmarkEnd w:id="1368"/>
      <w:bookmarkEnd w:id="1369"/>
      <w:bookmarkEnd w:id="1370"/>
      <w:bookmarkEnd w:id="1371"/>
      <w:bookmarkEnd w:id="1372"/>
      <w:bookmarkEnd w:id="1373"/>
      <w:bookmarkEnd w:id="1374"/>
      <w:bookmarkEnd w:id="1375"/>
      <w:bookmarkEnd w:id="1376"/>
    </w:p>
    <w:p w14:paraId="5A48FE35"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3D4D1F7B" w14:textId="77777777" w:rsidR="0082166D" w:rsidRDefault="0082166D" w:rsidP="0082166D">
      <w:r>
        <w:t>The Receiver CSE shall forward the received request in the following case:</w:t>
      </w:r>
    </w:p>
    <w:p w14:paraId="52BD7E8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AAD1BB9" w14:textId="77777777" w:rsidR="0082166D" w:rsidRDefault="0082166D" w:rsidP="0082166D">
      <w:r>
        <w:t>The Receiver CSE shall handle the received request in the following cases:</w:t>
      </w:r>
    </w:p>
    <w:p w14:paraId="6E0D77F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15C17224"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39449656"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1748311E" w14:textId="77777777" w:rsidR="001C21E2" w:rsidRPr="00357143" w:rsidRDefault="00802826" w:rsidP="005361D0">
      <w:pPr>
        <w:pStyle w:val="Heading3"/>
      </w:pPr>
      <w:bookmarkStart w:id="1377" w:name="_Toc445302659"/>
      <w:bookmarkStart w:id="1378" w:name="_Toc445389826"/>
      <w:bookmarkStart w:id="1379" w:name="_Toc447042878"/>
      <w:bookmarkStart w:id="1380" w:name="_Toc457493638"/>
      <w:bookmarkStart w:id="1381" w:name="_Toc459976737"/>
      <w:bookmarkStart w:id="1382" w:name="_Toc470163920"/>
      <w:bookmarkStart w:id="1383" w:name="_Toc470164502"/>
      <w:bookmarkStart w:id="1384" w:name="_Toc475715111"/>
      <w:bookmarkStart w:id="1385" w:name="_Toc479348912"/>
      <w:bookmarkStart w:id="1386" w:name="_Toc484070360"/>
      <w:bookmarkStart w:id="1387" w:name="_Toc48407210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77"/>
      <w:bookmarkEnd w:id="1378"/>
      <w:bookmarkEnd w:id="1379"/>
      <w:bookmarkEnd w:id="1380"/>
      <w:bookmarkEnd w:id="1381"/>
      <w:bookmarkEnd w:id="1382"/>
      <w:bookmarkEnd w:id="1383"/>
      <w:bookmarkEnd w:id="1384"/>
      <w:bookmarkEnd w:id="1385"/>
      <w:bookmarkEnd w:id="1386"/>
      <w:bookmarkEnd w:id="1387"/>
    </w:p>
    <w:p w14:paraId="47911780" w14:textId="77777777" w:rsidR="00E10097" w:rsidRPr="00357143" w:rsidRDefault="00E10097" w:rsidP="00E10097">
      <w:pPr>
        <w:pStyle w:val="Heading4"/>
      </w:pPr>
      <w:bookmarkStart w:id="1388" w:name="_Toc447042879"/>
      <w:bookmarkStart w:id="1389" w:name="_Toc457493639"/>
      <w:bookmarkStart w:id="1390" w:name="_Toc459976738"/>
      <w:bookmarkStart w:id="1391" w:name="_Toc470163921"/>
      <w:bookmarkStart w:id="1392" w:name="_Toc470164503"/>
      <w:bookmarkStart w:id="1393" w:name="_Toc475715112"/>
      <w:bookmarkStart w:id="1394" w:name="_Toc479348913"/>
      <w:bookmarkStart w:id="1395" w:name="_Toc484070361"/>
      <w:bookmarkStart w:id="1396" w:name="_Toc484072107"/>
      <w:r w:rsidRPr="00357143">
        <w:rPr>
          <w:rFonts w:hint="eastAsia"/>
        </w:rPr>
        <w:t>8.2.1.0</w:t>
      </w:r>
      <w:r w:rsidRPr="00357143">
        <w:rPr>
          <w:rFonts w:hint="eastAsia"/>
        </w:rPr>
        <w:tab/>
        <w:t>Overview</w:t>
      </w:r>
      <w:bookmarkEnd w:id="1388"/>
      <w:bookmarkEnd w:id="1389"/>
      <w:bookmarkEnd w:id="1390"/>
      <w:bookmarkEnd w:id="1391"/>
      <w:bookmarkEnd w:id="1392"/>
      <w:bookmarkEnd w:id="1393"/>
      <w:bookmarkEnd w:id="1394"/>
      <w:bookmarkEnd w:id="1395"/>
      <w:bookmarkEnd w:id="1396"/>
    </w:p>
    <w:p w14:paraId="243F6DE8"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68200B"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5A219C5"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6C350E3"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54ED6AD9" w14:textId="77777777" w:rsidTr="003609CC">
        <w:trPr>
          <w:jc w:val="center"/>
        </w:trPr>
        <w:tc>
          <w:tcPr>
            <w:tcW w:w="1721" w:type="dxa"/>
            <w:shd w:val="clear" w:color="auto" w:fill="DDDDDD"/>
            <w:vAlign w:val="center"/>
          </w:tcPr>
          <w:p w14:paraId="1E0308C2"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7573AA5A"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5B4184"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1C837208" w14:textId="77777777" w:rsidTr="00623208">
        <w:trPr>
          <w:jc w:val="center"/>
        </w:trPr>
        <w:tc>
          <w:tcPr>
            <w:tcW w:w="1721" w:type="dxa"/>
            <w:tcBorders>
              <w:bottom w:val="single" w:sz="4" w:space="0" w:color="auto"/>
            </w:tcBorders>
            <w:vAlign w:val="center"/>
          </w:tcPr>
          <w:p w14:paraId="3328F773"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45A9D0D7"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1EBDAEAF"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6DE33C99"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4198AF4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989B7E0"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535FC7DE"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358C0344" w14:textId="77777777" w:rsidTr="00623208">
        <w:trPr>
          <w:jc w:val="center"/>
        </w:trPr>
        <w:tc>
          <w:tcPr>
            <w:tcW w:w="1721" w:type="dxa"/>
            <w:shd w:val="clear" w:color="auto" w:fill="auto"/>
            <w:vAlign w:val="center"/>
          </w:tcPr>
          <w:p w14:paraId="79BA6356"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7E81D08D"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552AAA3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60D180C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60457ED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51F3127"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78AD9076"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245E4A29" w14:textId="77777777" w:rsidTr="003609CC">
        <w:trPr>
          <w:jc w:val="center"/>
        </w:trPr>
        <w:tc>
          <w:tcPr>
            <w:tcW w:w="1721" w:type="dxa"/>
            <w:vAlign w:val="center"/>
          </w:tcPr>
          <w:p w14:paraId="5766200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03E825C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BFD3C3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3CFB3743"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C83CACD"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3707DC8F"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43A53BBB"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4F15059"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28A430E3"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3DF4440A"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5EE309B9"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6F8F318"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792C758"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34F65CD3"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A53ED08"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30B938B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CC1215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828D92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22073A1"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7200D0FC"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FCF0D" w14:textId="77777777" w:rsidR="007B7B0D" w:rsidRPr="00357143" w:rsidRDefault="007B7B0D" w:rsidP="00DB546B"/>
    <w:p w14:paraId="20C6FC7E" w14:textId="77777777" w:rsidR="006672D1" w:rsidRPr="00357143" w:rsidRDefault="004B086A" w:rsidP="003609CC">
      <w:pPr>
        <w:pStyle w:val="FL"/>
      </w:pPr>
      <w:r w:rsidRPr="00357143">
        <w:object w:dxaOrig="6275" w:dyaOrig="5949" w14:anchorId="72E63490">
          <v:shape id="_x0000_i1036" type="#_x0000_t75" style="width:313pt;height:297.5pt" o:ole="">
            <v:imagedata r:id="rId36" o:title=""/>
          </v:shape>
          <o:OLEObject Type="Embed" ProgID="Visio.Drawing.11" ShapeID="_x0000_i1036" DrawAspect="Content" ObjectID="_1561127898" r:id="rId37"/>
        </w:object>
      </w:r>
    </w:p>
    <w:p w14:paraId="0CD12E4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4FE98F6B" w14:textId="77777777" w:rsidR="00EE3A47" w:rsidRPr="00357143" w:rsidRDefault="00EE3A47" w:rsidP="003609CC">
      <w:pPr>
        <w:pStyle w:val="FL"/>
      </w:pPr>
      <w:r w:rsidRPr="00357143">
        <w:object w:dxaOrig="7425" w:dyaOrig="8292" w14:anchorId="047B603E">
          <v:shape id="_x0000_i1037" type="#_x0000_t75" style="width:371.5pt;height:414.5pt" o:ole="">
            <v:imagedata r:id="rId38" o:title=""/>
          </v:shape>
          <o:OLEObject Type="Embed" ProgID="Visio.Drawing.11" ShapeID="_x0000_i1037" DrawAspect="Content" ObjectID="_1561127899" r:id="rId39"/>
        </w:object>
      </w:r>
    </w:p>
    <w:p w14:paraId="4E2FE119"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1DDB6522" w14:textId="77777777" w:rsidR="003A1D56" w:rsidRPr="00357143" w:rsidRDefault="003609CC" w:rsidP="003609CC">
      <w:pPr>
        <w:pStyle w:val="FL"/>
      </w:pPr>
      <w:r w:rsidRPr="00357143">
        <w:object w:dxaOrig="9972" w:dyaOrig="13093" w14:anchorId="0C27DB9B">
          <v:shape id="_x0000_i1038" type="#_x0000_t75" style="width:472.5pt;height:620pt" o:ole="">
            <v:imagedata r:id="rId40" o:title=""/>
          </v:shape>
          <o:OLEObject Type="Embed" ProgID="Visio.Drawing.11" ShapeID="_x0000_i1038" DrawAspect="Content" ObjectID="_1561127900" r:id="rId41"/>
        </w:object>
      </w:r>
    </w:p>
    <w:p w14:paraId="04C39628"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E6436F9" w14:textId="77777777" w:rsidR="00696319" w:rsidRPr="00357143" w:rsidRDefault="00236204" w:rsidP="00854BBE">
      <w:pPr>
        <w:pStyle w:val="Heading4"/>
      </w:pPr>
      <w:bookmarkStart w:id="1397" w:name="_Toc445302660"/>
      <w:bookmarkStart w:id="1398" w:name="_Toc445389827"/>
      <w:bookmarkStart w:id="1399" w:name="_Toc447042880"/>
      <w:bookmarkStart w:id="1400" w:name="_Toc457493640"/>
      <w:bookmarkStart w:id="1401" w:name="_Toc459976739"/>
      <w:bookmarkStart w:id="1402" w:name="_Toc470163922"/>
      <w:bookmarkStart w:id="1403" w:name="_Toc470164504"/>
      <w:bookmarkStart w:id="1404" w:name="_Toc475715113"/>
      <w:bookmarkStart w:id="1405" w:name="_Toc479348914"/>
      <w:bookmarkStart w:id="1406" w:name="_Toc484070362"/>
      <w:bookmarkStart w:id="1407" w:name="_Toc484072108"/>
      <w:r w:rsidRPr="00357143">
        <w:t>8.2.1</w:t>
      </w:r>
      <w:r w:rsidR="00DB546B" w:rsidRPr="00357143">
        <w:t>.1</w:t>
      </w:r>
      <w:r w:rsidR="002426B7" w:rsidRPr="00357143">
        <w:tab/>
      </w:r>
      <w:r w:rsidR="00696319" w:rsidRPr="00357143">
        <w:t>M2M Requests Routing Policies</w:t>
      </w:r>
      <w:bookmarkEnd w:id="1397"/>
      <w:bookmarkEnd w:id="1398"/>
      <w:bookmarkEnd w:id="1399"/>
      <w:bookmarkEnd w:id="1400"/>
      <w:bookmarkEnd w:id="1401"/>
      <w:bookmarkEnd w:id="1402"/>
      <w:bookmarkEnd w:id="1403"/>
      <w:bookmarkEnd w:id="1404"/>
      <w:bookmarkEnd w:id="1405"/>
      <w:bookmarkEnd w:id="1406"/>
      <w:bookmarkEnd w:id="1407"/>
    </w:p>
    <w:p w14:paraId="459DE25F" w14:textId="77777777" w:rsidR="0027256E" w:rsidRDefault="0027256E" w:rsidP="00854BBE">
      <w:pPr>
        <w:rPr>
          <w:rFonts w:eastAsiaTheme="minorEastAsia"/>
          <w:lang w:eastAsia="zh-CN"/>
        </w:rPr>
      </w:pPr>
    </w:p>
    <w:p w14:paraId="55023046"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002DE7F" w14:textId="77777777" w:rsidR="0027256E" w:rsidRPr="001B5AD2" w:rsidRDefault="0027256E" w:rsidP="007D537E">
      <w:pPr>
        <w:pStyle w:val="Heading4"/>
      </w:pPr>
      <w:bookmarkStart w:id="1408" w:name="_Toc479348915"/>
      <w:bookmarkStart w:id="1409" w:name="_Toc484070363"/>
      <w:bookmarkStart w:id="1410" w:name="_Toc484072109"/>
      <w:r>
        <w:t>8.2.1.2</w:t>
      </w:r>
      <w:r w:rsidRPr="001B5AD2">
        <w:tab/>
      </w:r>
      <w:r w:rsidRPr="007D537E">
        <w:t xml:space="preserve">Inter SP Domain </w:t>
      </w:r>
      <w:r w:rsidRPr="001B5AD2">
        <w:t>M2M Request Routing</w:t>
      </w:r>
      <w:bookmarkEnd w:id="1408"/>
      <w:bookmarkEnd w:id="1409"/>
      <w:bookmarkEnd w:id="1410"/>
    </w:p>
    <w:p w14:paraId="191E8BA6"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3E02D28" w14:textId="77777777" w:rsidR="00E43153" w:rsidRPr="00357143" w:rsidRDefault="00E43153" w:rsidP="005361D0">
      <w:pPr>
        <w:pStyle w:val="Heading3"/>
      </w:pPr>
      <w:bookmarkStart w:id="1411" w:name="_Toc445302661"/>
      <w:bookmarkStart w:id="1412" w:name="_Toc445389828"/>
      <w:bookmarkStart w:id="1413" w:name="_Toc447042881"/>
      <w:bookmarkStart w:id="1414" w:name="_Toc457493641"/>
      <w:bookmarkStart w:id="1415" w:name="_Toc459976740"/>
      <w:bookmarkStart w:id="1416" w:name="_Toc470163923"/>
      <w:bookmarkStart w:id="1417" w:name="_Toc470164505"/>
      <w:bookmarkStart w:id="1418" w:name="_Toc475715114"/>
      <w:bookmarkStart w:id="1419" w:name="_Toc479348916"/>
      <w:bookmarkStart w:id="1420" w:name="_Toc484070364"/>
      <w:bookmarkStart w:id="1421" w:name="_Toc48407211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411"/>
      <w:bookmarkEnd w:id="1412"/>
      <w:bookmarkEnd w:id="1413"/>
      <w:bookmarkEnd w:id="1414"/>
      <w:bookmarkEnd w:id="1415"/>
      <w:bookmarkEnd w:id="1416"/>
      <w:bookmarkEnd w:id="1417"/>
      <w:bookmarkEnd w:id="1418"/>
      <w:bookmarkEnd w:id="1419"/>
      <w:bookmarkEnd w:id="1420"/>
      <w:bookmarkEnd w:id="1421"/>
    </w:p>
    <w:p w14:paraId="0A3126CF" w14:textId="77777777" w:rsidR="00E43153" w:rsidRPr="00357143" w:rsidRDefault="00E43153" w:rsidP="005361D0">
      <w:pPr>
        <w:pStyle w:val="Heading4"/>
      </w:pPr>
      <w:bookmarkStart w:id="1422" w:name="_Toc445302662"/>
      <w:bookmarkStart w:id="1423" w:name="_Toc445389829"/>
      <w:bookmarkStart w:id="1424" w:name="_Toc447042882"/>
      <w:bookmarkStart w:id="1425" w:name="_Toc457493642"/>
      <w:bookmarkStart w:id="1426" w:name="_Toc459976741"/>
      <w:bookmarkStart w:id="1427" w:name="_Toc470163924"/>
      <w:bookmarkStart w:id="1428" w:name="_Toc470164506"/>
      <w:bookmarkStart w:id="1429" w:name="_Toc475715115"/>
      <w:bookmarkStart w:id="1430" w:name="_Toc479348917"/>
      <w:bookmarkStart w:id="1431" w:name="_Toc484070365"/>
      <w:bookmarkStart w:id="1432" w:name="_Toc48407211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422"/>
      <w:bookmarkEnd w:id="1423"/>
      <w:bookmarkEnd w:id="1424"/>
      <w:bookmarkEnd w:id="1425"/>
      <w:bookmarkEnd w:id="1426"/>
      <w:bookmarkEnd w:id="1427"/>
      <w:bookmarkEnd w:id="1428"/>
      <w:bookmarkEnd w:id="1429"/>
      <w:bookmarkEnd w:id="1430"/>
      <w:bookmarkEnd w:id="1431"/>
      <w:bookmarkEnd w:id="1432"/>
    </w:p>
    <w:p w14:paraId="1AAA8D6C"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C0020E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4BFA3DDD" w14:textId="77777777" w:rsidR="00E43153" w:rsidRPr="00357143" w:rsidRDefault="00E43153" w:rsidP="005361D0">
      <w:pPr>
        <w:pStyle w:val="Heading4"/>
      </w:pPr>
      <w:bookmarkStart w:id="1433" w:name="_Toc445302663"/>
      <w:bookmarkStart w:id="1434" w:name="_Toc445389830"/>
      <w:bookmarkStart w:id="1435" w:name="_Toc447042883"/>
      <w:bookmarkStart w:id="1436" w:name="_Toc457493643"/>
      <w:bookmarkStart w:id="1437" w:name="_Toc459976742"/>
      <w:bookmarkStart w:id="1438" w:name="_Toc470163925"/>
      <w:bookmarkStart w:id="1439" w:name="_Toc470164507"/>
      <w:bookmarkStart w:id="1440" w:name="_Toc475715116"/>
      <w:bookmarkStart w:id="1441" w:name="_Toc479348918"/>
      <w:bookmarkStart w:id="1442" w:name="_Toc484070366"/>
      <w:bookmarkStart w:id="1443" w:name="_Toc484072112"/>
      <w:r w:rsidRPr="00357143">
        <w:t>8.2.</w:t>
      </w:r>
      <w:r w:rsidR="00236204" w:rsidRPr="00357143">
        <w:t>2</w:t>
      </w:r>
      <w:r w:rsidRPr="00357143">
        <w:t>.2</w:t>
      </w:r>
      <w:r w:rsidRPr="00357143">
        <w:tab/>
        <w:t>Synchronous Case</w:t>
      </w:r>
      <w:bookmarkEnd w:id="1433"/>
      <w:bookmarkEnd w:id="1434"/>
      <w:bookmarkEnd w:id="1435"/>
      <w:bookmarkEnd w:id="1436"/>
      <w:bookmarkEnd w:id="1437"/>
      <w:bookmarkEnd w:id="1438"/>
      <w:bookmarkEnd w:id="1439"/>
      <w:bookmarkEnd w:id="1440"/>
      <w:bookmarkEnd w:id="1441"/>
      <w:bookmarkEnd w:id="1442"/>
      <w:bookmarkEnd w:id="1443"/>
    </w:p>
    <w:p w14:paraId="5A24373A"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3A679425"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32AB34BF"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6D134D0A"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w:t>
      </w:r>
      <w:r w:rsidRPr="00357143">
        <w:lastRenderedPageBreak/>
        <w:t xml:space="preserve">requested operation would always be an exchange of Request/Response messages between the Originator and the </w:t>
      </w:r>
      <w:r w:rsidR="006B7BDF" w:rsidRPr="00357143">
        <w:t>Receiver</w:t>
      </w:r>
      <w:r w:rsidRPr="00357143">
        <w:t xml:space="preserve"> CSE using the reference to the original request.</w:t>
      </w:r>
    </w:p>
    <w:p w14:paraId="187F67AE" w14:textId="77777777" w:rsidR="006B7BDF" w:rsidRPr="00357143" w:rsidRDefault="006B7BDF" w:rsidP="003609CC">
      <w:pPr>
        <w:pStyle w:val="FL"/>
      </w:pPr>
      <w:r w:rsidRPr="00357143">
        <w:object w:dxaOrig="6112" w:dyaOrig="8004" w14:anchorId="70207BCF">
          <v:shape id="_x0000_i1039" type="#_x0000_t75" style="width:305.5pt;height:400pt" o:ole="">
            <v:imagedata r:id="rId42" o:title=""/>
          </v:shape>
          <o:OLEObject Type="Embed" ProgID="Visio.Drawing.11" ShapeID="_x0000_i1039" DrawAspect="Content" ObjectID="_1561127901" r:id="rId43"/>
        </w:object>
      </w:r>
    </w:p>
    <w:p w14:paraId="6AB9392D"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5ED371AD" w14:textId="77777777" w:rsidR="0023710D" w:rsidRPr="00357143" w:rsidRDefault="0023710D" w:rsidP="00C43BDE">
      <w:pPr>
        <w:pStyle w:val="FL"/>
      </w:pPr>
      <w:r w:rsidRPr="00357143">
        <w:object w:dxaOrig="6334" w:dyaOrig="11797" w14:anchorId="293A9E60">
          <v:shape id="_x0000_i1040" type="#_x0000_t75" style="width:317.5pt;height:589.5pt" o:ole="">
            <v:imagedata r:id="rId44" o:title=""/>
          </v:shape>
          <o:OLEObject Type="Embed" ProgID="Visio.Drawing.11" ShapeID="_x0000_i1040" DrawAspect="Content" ObjectID="_1561127902" r:id="rId45"/>
        </w:object>
      </w:r>
    </w:p>
    <w:p w14:paraId="70BCDD20"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187C0851" w14:textId="77777777" w:rsidR="00215C59" w:rsidRPr="00357143" w:rsidRDefault="00215C59" w:rsidP="005361D0">
      <w:pPr>
        <w:pStyle w:val="Heading4"/>
      </w:pPr>
      <w:bookmarkStart w:id="1444" w:name="_Toc445302664"/>
      <w:bookmarkStart w:id="1445" w:name="_Toc445389831"/>
      <w:bookmarkStart w:id="1446" w:name="_Toc447042884"/>
      <w:bookmarkStart w:id="1447" w:name="_Toc457493644"/>
      <w:bookmarkStart w:id="1448" w:name="_Toc459976743"/>
      <w:bookmarkStart w:id="1449" w:name="_Toc470163926"/>
      <w:bookmarkStart w:id="1450" w:name="_Toc470164508"/>
      <w:bookmarkStart w:id="1451" w:name="_Toc475715117"/>
      <w:bookmarkStart w:id="1452" w:name="_Toc479348919"/>
      <w:bookmarkStart w:id="1453" w:name="_Toc484070367"/>
      <w:bookmarkStart w:id="1454" w:name="_Toc484072113"/>
      <w:r w:rsidRPr="00357143">
        <w:lastRenderedPageBreak/>
        <w:t>8.2.</w:t>
      </w:r>
      <w:r w:rsidR="00236204" w:rsidRPr="00357143">
        <w:t>2</w:t>
      </w:r>
      <w:r w:rsidRPr="00357143">
        <w:t>.3</w:t>
      </w:r>
      <w:r w:rsidRPr="00357143">
        <w:tab/>
        <w:t>Asynchronous Case</w:t>
      </w:r>
      <w:bookmarkEnd w:id="1444"/>
      <w:bookmarkEnd w:id="1445"/>
      <w:bookmarkEnd w:id="1446"/>
      <w:bookmarkEnd w:id="1447"/>
      <w:bookmarkEnd w:id="1448"/>
      <w:bookmarkEnd w:id="1449"/>
      <w:bookmarkEnd w:id="1450"/>
      <w:bookmarkEnd w:id="1451"/>
      <w:bookmarkEnd w:id="1452"/>
      <w:bookmarkEnd w:id="1453"/>
      <w:bookmarkEnd w:id="1454"/>
    </w:p>
    <w:p w14:paraId="6957D048"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8DE579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34D2F1E1"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1B961D28"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8E947E4"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5877F727" w14:textId="77777777" w:rsidR="005815C0" w:rsidRPr="00357143" w:rsidRDefault="00D3718D" w:rsidP="0060193C">
      <w:pPr>
        <w:pStyle w:val="FL"/>
      </w:pPr>
      <w:r w:rsidRPr="00357143">
        <w:object w:dxaOrig="9990" w:dyaOrig="10561" w14:anchorId="48DA8B30">
          <v:shape id="_x0000_i1041" type="#_x0000_t75" style="width:481.5pt;height:508.5pt" o:ole="">
            <v:imagedata r:id="rId46" o:title=""/>
          </v:shape>
          <o:OLEObject Type="Embed" ProgID="Visio.Drawing.11" ShapeID="_x0000_i1041" DrawAspect="Content" ObjectID="_1561127903" r:id="rId47"/>
        </w:object>
      </w:r>
    </w:p>
    <w:p w14:paraId="0D5180A4"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AC0D585" w14:textId="77777777" w:rsidR="000D3277" w:rsidRPr="00357143" w:rsidRDefault="00D05EF5" w:rsidP="005361D0">
      <w:pPr>
        <w:pStyle w:val="Heading2"/>
      </w:pPr>
      <w:bookmarkStart w:id="1455" w:name="_Toc445302665"/>
      <w:bookmarkStart w:id="1456" w:name="_Toc445389832"/>
      <w:bookmarkStart w:id="1457" w:name="_Toc447042885"/>
      <w:bookmarkStart w:id="1458" w:name="_Toc457493645"/>
      <w:bookmarkStart w:id="1459" w:name="_Toc459976744"/>
      <w:bookmarkStart w:id="1460" w:name="_Toc470163927"/>
      <w:bookmarkStart w:id="1461" w:name="_Toc470164509"/>
      <w:bookmarkStart w:id="1462" w:name="_Toc475715118"/>
      <w:bookmarkStart w:id="1463" w:name="_Toc479348920"/>
      <w:bookmarkStart w:id="1464" w:name="_Toc484070368"/>
      <w:bookmarkStart w:id="1465" w:name="_Toc484072114"/>
      <w:r w:rsidRPr="00357143">
        <w:t>8.3</w:t>
      </w:r>
      <w:r w:rsidR="000D3277" w:rsidRPr="00357143">
        <w:tab/>
      </w:r>
      <w:r w:rsidR="00B16AE5" w:rsidRPr="00357143">
        <w:t>Procedures for interaction with Underlying Networks</w:t>
      </w:r>
      <w:bookmarkEnd w:id="1455"/>
      <w:bookmarkEnd w:id="1456"/>
      <w:bookmarkEnd w:id="1457"/>
      <w:bookmarkEnd w:id="1458"/>
      <w:bookmarkEnd w:id="1459"/>
      <w:bookmarkEnd w:id="1460"/>
      <w:bookmarkEnd w:id="1461"/>
      <w:bookmarkEnd w:id="1462"/>
      <w:bookmarkEnd w:id="1463"/>
      <w:bookmarkEnd w:id="1464"/>
      <w:bookmarkEnd w:id="1465"/>
    </w:p>
    <w:p w14:paraId="2FCFD158" w14:textId="77777777" w:rsidR="00B16AE5" w:rsidRPr="00357143" w:rsidRDefault="00B16AE5" w:rsidP="00B16AE5">
      <w:pPr>
        <w:pStyle w:val="Heading3"/>
      </w:pPr>
      <w:bookmarkStart w:id="1466" w:name="_Toc445302667"/>
      <w:bookmarkStart w:id="1467" w:name="_Toc445389834"/>
      <w:bookmarkStart w:id="1468" w:name="_Toc447042887"/>
      <w:bookmarkStart w:id="1469" w:name="_Toc457493647"/>
      <w:bookmarkStart w:id="1470" w:name="_Toc459976746"/>
      <w:bookmarkStart w:id="1471" w:name="_Toc470163929"/>
      <w:bookmarkStart w:id="1472" w:name="_Toc470164511"/>
      <w:bookmarkStart w:id="1473" w:name="_Toc475715120"/>
      <w:bookmarkStart w:id="1474" w:name="_Toc479348922"/>
      <w:bookmarkStart w:id="1475" w:name="_Toc484070370"/>
      <w:bookmarkStart w:id="1476" w:name="_Toc484072116"/>
      <w:r w:rsidRPr="00357143">
        <w:rPr>
          <w:rFonts w:hint="eastAsia"/>
        </w:rPr>
        <w:t>8.3.2</w:t>
      </w:r>
      <w:r w:rsidR="009A4A02" w:rsidRPr="00357143">
        <w:rPr>
          <w:rFonts w:eastAsia="SimSun" w:hint="eastAsia"/>
          <w:lang w:eastAsia="zh-CN"/>
        </w:rPr>
        <w:tab/>
      </w:r>
      <w:r w:rsidRPr="00357143">
        <w:t>Description and Flows on Mcn Reference Point</w:t>
      </w:r>
      <w:bookmarkEnd w:id="1466"/>
      <w:bookmarkEnd w:id="1467"/>
      <w:bookmarkEnd w:id="1468"/>
      <w:bookmarkEnd w:id="1469"/>
      <w:bookmarkEnd w:id="1470"/>
      <w:bookmarkEnd w:id="1471"/>
      <w:bookmarkEnd w:id="1472"/>
      <w:bookmarkEnd w:id="1473"/>
      <w:bookmarkEnd w:id="1474"/>
      <w:bookmarkEnd w:id="1475"/>
      <w:bookmarkEnd w:id="1476"/>
    </w:p>
    <w:p w14:paraId="529EF5E8"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374CB66C"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14FF31B7"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1D230336"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633EFE44"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2AD53C5" w14:textId="77777777" w:rsidR="00D05EF5" w:rsidRPr="00357143" w:rsidRDefault="000D3277" w:rsidP="002A3560">
      <w:pPr>
        <w:pStyle w:val="B1"/>
      </w:pPr>
      <w:r w:rsidRPr="00357143">
        <w:lastRenderedPageBreak/>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4E73509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38E83250"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3EDEF60A"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0A91A258"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100DD3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7D684AB5" w14:textId="77777777" w:rsidR="000D3277" w:rsidRPr="00357143" w:rsidRDefault="00D05EF5" w:rsidP="002A3560">
      <w:pPr>
        <w:pStyle w:val="B1"/>
      </w:pPr>
      <w:r w:rsidRPr="00357143">
        <w:t>Device triggering.</w:t>
      </w:r>
    </w:p>
    <w:p w14:paraId="2506FFC9" w14:textId="77777777" w:rsidR="000D3277" w:rsidRPr="00357143" w:rsidRDefault="00D05EF5" w:rsidP="002A3560">
      <w:pPr>
        <w:pStyle w:val="B1"/>
      </w:pPr>
      <w:r w:rsidRPr="00357143">
        <w:t>Device management.</w:t>
      </w:r>
    </w:p>
    <w:p w14:paraId="188F8994"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59DB826" w14:textId="77777777" w:rsidR="004D51B9" w:rsidRPr="00357143" w:rsidRDefault="004D51B9" w:rsidP="002A3560">
      <w:pPr>
        <w:pStyle w:val="B1"/>
      </w:pPr>
      <w:r w:rsidRPr="00357143">
        <w:t>Location request.</w:t>
      </w:r>
    </w:p>
    <w:p w14:paraId="1EAE6B4A" w14:textId="77777777" w:rsidR="001F4C25" w:rsidRPr="00357143" w:rsidRDefault="001F4C25" w:rsidP="00B16AE5">
      <w:pPr>
        <w:pStyle w:val="Heading3"/>
      </w:pPr>
      <w:bookmarkStart w:id="1477" w:name="_Toc445302668"/>
      <w:bookmarkStart w:id="1478" w:name="_Toc445389835"/>
      <w:bookmarkStart w:id="1479" w:name="_Toc447042888"/>
      <w:bookmarkStart w:id="1480" w:name="_Toc457493648"/>
      <w:bookmarkStart w:id="1481" w:name="_Toc459976747"/>
      <w:bookmarkStart w:id="1482" w:name="_Toc470163930"/>
      <w:bookmarkStart w:id="1483" w:name="_Toc470164512"/>
      <w:bookmarkStart w:id="1484" w:name="_Toc475715121"/>
      <w:bookmarkStart w:id="1485" w:name="_Toc479348923"/>
      <w:bookmarkStart w:id="1486" w:name="_Toc484070371"/>
      <w:bookmarkStart w:id="1487" w:name="_Toc484072117"/>
      <w:r w:rsidRPr="00357143">
        <w:t>8.</w:t>
      </w:r>
      <w:r w:rsidR="00B16AE5" w:rsidRPr="00357143">
        <w:rPr>
          <w:rFonts w:hint="eastAsia"/>
        </w:rPr>
        <w:t>3.3</w:t>
      </w:r>
      <w:r w:rsidRPr="00357143">
        <w:tab/>
        <w:t>Device Triggering</w:t>
      </w:r>
      <w:bookmarkEnd w:id="1477"/>
      <w:bookmarkEnd w:id="1478"/>
      <w:bookmarkEnd w:id="1479"/>
      <w:bookmarkEnd w:id="1480"/>
      <w:bookmarkEnd w:id="1481"/>
      <w:bookmarkEnd w:id="1482"/>
      <w:bookmarkEnd w:id="1483"/>
      <w:bookmarkEnd w:id="1484"/>
      <w:bookmarkEnd w:id="1485"/>
      <w:bookmarkEnd w:id="1486"/>
      <w:bookmarkEnd w:id="1487"/>
    </w:p>
    <w:p w14:paraId="2456B56D" w14:textId="77777777" w:rsidR="001F4C25" w:rsidRPr="00357143" w:rsidRDefault="001F4C25" w:rsidP="00B16AE5">
      <w:pPr>
        <w:pStyle w:val="Heading4"/>
      </w:pPr>
      <w:bookmarkStart w:id="1488" w:name="_Toc445302669"/>
      <w:bookmarkStart w:id="1489" w:name="_Toc445389836"/>
      <w:bookmarkStart w:id="1490" w:name="_Toc447042889"/>
      <w:bookmarkStart w:id="1491" w:name="_Toc457493649"/>
      <w:bookmarkStart w:id="1492" w:name="_Toc459976748"/>
      <w:bookmarkStart w:id="1493" w:name="_Toc470163931"/>
      <w:bookmarkStart w:id="1494" w:name="_Toc470164513"/>
      <w:bookmarkStart w:id="1495" w:name="_Toc475715122"/>
      <w:bookmarkStart w:id="1496" w:name="_Toc479348924"/>
      <w:bookmarkStart w:id="1497" w:name="_Toc484070372"/>
      <w:bookmarkStart w:id="1498" w:name="_Toc48407211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88"/>
      <w:bookmarkEnd w:id="1489"/>
      <w:bookmarkEnd w:id="1490"/>
      <w:bookmarkEnd w:id="1491"/>
      <w:bookmarkEnd w:id="1492"/>
      <w:bookmarkEnd w:id="1493"/>
      <w:bookmarkEnd w:id="1494"/>
      <w:bookmarkEnd w:id="1495"/>
      <w:bookmarkEnd w:id="1496"/>
      <w:bookmarkEnd w:id="1497"/>
      <w:bookmarkEnd w:id="1498"/>
    </w:p>
    <w:p w14:paraId="2D7ACB46"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5AD50A81"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3A00DB0B"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E00937"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26CE631E" w14:textId="77777777" w:rsidR="001F4C25" w:rsidRPr="00357143" w:rsidRDefault="001F4C25" w:rsidP="00B16AE5">
      <w:pPr>
        <w:pStyle w:val="Heading4"/>
      </w:pPr>
      <w:bookmarkStart w:id="1499" w:name="_Toc445302670"/>
      <w:bookmarkStart w:id="1500" w:name="_Toc445389837"/>
      <w:bookmarkStart w:id="1501" w:name="_Toc447042890"/>
      <w:bookmarkStart w:id="1502" w:name="_Toc457493650"/>
      <w:bookmarkStart w:id="1503" w:name="_Toc459976749"/>
      <w:bookmarkStart w:id="1504" w:name="_Toc470163932"/>
      <w:bookmarkStart w:id="1505" w:name="_Toc470164514"/>
      <w:bookmarkStart w:id="1506" w:name="_Toc475715123"/>
      <w:bookmarkStart w:id="1507" w:name="_Toc479348925"/>
      <w:bookmarkStart w:id="1508" w:name="_Toc484070373"/>
      <w:bookmarkStart w:id="1509" w:name="_Toc48407211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99"/>
      <w:bookmarkEnd w:id="1500"/>
      <w:bookmarkEnd w:id="1501"/>
      <w:bookmarkEnd w:id="1502"/>
      <w:bookmarkEnd w:id="1503"/>
      <w:bookmarkEnd w:id="1504"/>
      <w:bookmarkEnd w:id="1505"/>
      <w:bookmarkEnd w:id="1506"/>
      <w:bookmarkEnd w:id="1507"/>
      <w:bookmarkEnd w:id="1508"/>
      <w:bookmarkEnd w:id="1509"/>
    </w:p>
    <w:p w14:paraId="56BD2B19" w14:textId="77777777" w:rsidR="00E10097" w:rsidRPr="00357143" w:rsidRDefault="00E10097" w:rsidP="00E10097">
      <w:pPr>
        <w:pStyle w:val="Heading5"/>
      </w:pPr>
      <w:bookmarkStart w:id="1510" w:name="_Toc447042891"/>
      <w:bookmarkStart w:id="1511" w:name="_Toc457493651"/>
      <w:bookmarkStart w:id="1512" w:name="_Toc459976750"/>
      <w:bookmarkStart w:id="1513" w:name="_Toc470163933"/>
      <w:bookmarkStart w:id="1514" w:name="_Toc470164515"/>
      <w:bookmarkStart w:id="1515" w:name="_Toc475715124"/>
      <w:bookmarkStart w:id="1516" w:name="_Toc479348926"/>
      <w:bookmarkStart w:id="1517" w:name="_Toc484070374"/>
      <w:bookmarkStart w:id="1518" w:name="_Toc484072120"/>
      <w:r w:rsidRPr="00357143">
        <w:rPr>
          <w:rFonts w:hint="eastAsia"/>
        </w:rPr>
        <w:t>8.3.3.2.0</w:t>
      </w:r>
      <w:r w:rsidRPr="00357143">
        <w:rPr>
          <w:rFonts w:hint="eastAsia"/>
        </w:rPr>
        <w:tab/>
        <w:t>Overview</w:t>
      </w:r>
      <w:bookmarkEnd w:id="1510"/>
      <w:bookmarkEnd w:id="1511"/>
      <w:bookmarkEnd w:id="1512"/>
      <w:bookmarkEnd w:id="1513"/>
      <w:bookmarkEnd w:id="1514"/>
      <w:bookmarkEnd w:id="1515"/>
      <w:bookmarkEnd w:id="1516"/>
      <w:bookmarkEnd w:id="1517"/>
      <w:bookmarkEnd w:id="1518"/>
    </w:p>
    <w:p w14:paraId="322B3693"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3ED96CBC" w14:textId="77777777" w:rsidR="001F4C25" w:rsidRPr="00BC0DDB" w:rsidRDefault="001F4C25" w:rsidP="00B16AE5">
      <w:pPr>
        <w:pStyle w:val="Heading5"/>
        <w:rPr>
          <w:rFonts w:eastAsiaTheme="minorEastAsia"/>
          <w:lang w:eastAsia="zh-CN"/>
        </w:rPr>
      </w:pPr>
      <w:bookmarkStart w:id="1519" w:name="_Toc470164516"/>
      <w:bookmarkStart w:id="1520" w:name="_Toc475715125"/>
      <w:bookmarkStart w:id="1521" w:name="_Toc479348927"/>
      <w:bookmarkStart w:id="1522" w:name="_Toc484070375"/>
      <w:bookmarkStart w:id="1523" w:name="_Toc484072121"/>
      <w:bookmarkStart w:id="1524" w:name="_Toc445302671"/>
      <w:bookmarkStart w:id="1525" w:name="_Toc445389838"/>
      <w:bookmarkStart w:id="1526" w:name="_Toc447042892"/>
      <w:bookmarkStart w:id="1527" w:name="_Toc457493652"/>
      <w:bookmarkStart w:id="1528" w:name="_Toc459976751"/>
      <w:bookmarkStart w:id="152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519"/>
      <w:bookmarkEnd w:id="1520"/>
      <w:bookmarkEnd w:id="1521"/>
      <w:bookmarkEnd w:id="1522"/>
      <w:bookmarkEnd w:id="1523"/>
      <w:r w:rsidRPr="00357143">
        <w:t xml:space="preserve"> </w:t>
      </w:r>
      <w:bookmarkEnd w:id="1524"/>
      <w:bookmarkEnd w:id="1525"/>
      <w:bookmarkEnd w:id="1526"/>
      <w:bookmarkEnd w:id="1527"/>
      <w:bookmarkEnd w:id="1528"/>
      <w:bookmarkEnd w:id="1529"/>
    </w:p>
    <w:p w14:paraId="362D3F2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00DC0F90"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154DC5BB" w14:textId="77777777" w:rsidR="00E73441" w:rsidRPr="00357143" w:rsidRDefault="003E5541" w:rsidP="00350F49">
      <w:pPr>
        <w:pStyle w:val="FL"/>
      </w:pPr>
      <w:r w:rsidRPr="006F5B1D">
        <w:rPr>
          <w:b w:val="0"/>
        </w:rPr>
        <w:object w:dxaOrig="10725" w:dyaOrig="9448" w14:anchorId="031A80C4">
          <v:shape id="_x0000_i1042" type="#_x0000_t75" style="width:487.5pt;height:430pt" o:ole="">
            <v:imagedata r:id="rId48" o:title=""/>
          </v:shape>
          <o:OLEObject Type="Embed" ProgID="Visio.Drawing.15" ShapeID="_x0000_i1042" DrawAspect="Content" ObjectID="_1561127904" r:id="rId49"/>
        </w:object>
      </w:r>
    </w:p>
    <w:p w14:paraId="63A7562C"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5A1C704"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4A5CAB56" w14:textId="77777777" w:rsidR="001A5C16" w:rsidRPr="00357143" w:rsidRDefault="001A5C16" w:rsidP="001A5C16">
      <w:pPr>
        <w:pStyle w:val="NF"/>
      </w:pPr>
    </w:p>
    <w:p w14:paraId="6025D5A3"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2681AE6D" w14:textId="77777777" w:rsidR="002401AF" w:rsidRPr="00357143" w:rsidRDefault="002401AF" w:rsidP="002401AF">
      <w:pPr>
        <w:rPr>
          <w:b/>
        </w:rPr>
      </w:pPr>
      <w:r w:rsidRPr="00357143">
        <w:rPr>
          <w:b/>
        </w:rPr>
        <w:t>Pre-condition</w:t>
      </w:r>
    </w:p>
    <w:p w14:paraId="580D47C4"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1086FE93"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25E1151C"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6F3A67E" w14:textId="77777777"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0C470904" w14:textId="77777777" w:rsidR="002401AF" w:rsidRPr="00357143" w:rsidRDefault="002401AF" w:rsidP="001C13B4">
      <w:pPr>
        <w:keepNext/>
        <w:keepLines/>
        <w:rPr>
          <w:b/>
        </w:rPr>
      </w:pPr>
      <w:r w:rsidRPr="00357143">
        <w:rPr>
          <w:b/>
        </w:rPr>
        <w:t>Step-2: Underlying network selection</w:t>
      </w:r>
    </w:p>
    <w:p w14:paraId="1C319EBE"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36A3B305" w14:textId="77777777" w:rsidR="002401AF" w:rsidRPr="00357143" w:rsidRDefault="002401AF" w:rsidP="002401AF">
      <w:r w:rsidRPr="00357143">
        <w:lastRenderedPageBreak/>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4117920B" w14:textId="77777777" w:rsidR="002401AF" w:rsidRPr="00357143" w:rsidRDefault="002401AF" w:rsidP="000D2739">
      <w:pPr>
        <w:keepNext/>
        <w:keepLines/>
        <w:rPr>
          <w:b/>
        </w:rPr>
      </w:pPr>
      <w:r w:rsidRPr="00357143">
        <w:rPr>
          <w:b/>
        </w:rPr>
        <w:t>Step-3: Device Triggering request</w:t>
      </w:r>
    </w:p>
    <w:p w14:paraId="404A97EC" w14:textId="77777777" w:rsidR="002401AF" w:rsidRPr="00357143" w:rsidRDefault="002401AF" w:rsidP="002401AF">
      <w:r w:rsidRPr="00357143">
        <w:t>IN-CSE issues the device triggering request to t</w:t>
      </w:r>
      <w:r w:rsidR="000D2739" w:rsidRPr="00357143">
        <w:t>he selected Underlying Network.</w:t>
      </w:r>
    </w:p>
    <w:p w14:paraId="08B3101B"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587D8757"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62BE02E6"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2E8219C8"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5023DA88" w14:textId="77777777" w:rsidR="008D628B" w:rsidRPr="00357143" w:rsidRDefault="008D628B" w:rsidP="002A3560">
      <w:pPr>
        <w:pStyle w:val="B1"/>
      </w:pPr>
      <w:r w:rsidRPr="00357143">
        <w:t>IN-CSE ID which could be used by the Underlying Network to authorize the IN-CSE for device triggering.</w:t>
      </w:r>
    </w:p>
    <w:p w14:paraId="0A837B2F"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71198380"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AD6C600"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1C76DB9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6D432B7"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65AA42B0"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4FCD3A38"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0F3F5FD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0D4CB1B8"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4AA7ED"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1518FEE6"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AF7823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044A53F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3283ED31"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0A2F4F10"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53F8DF9E"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0DA7A331"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732C4CC4"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0589DD5D" w14:textId="77777777" w:rsidR="00CF34FE" w:rsidRDefault="003370D5" w:rsidP="00CF34FE">
      <w:pPr>
        <w:keepLines/>
        <w:numPr>
          <w:ilvl w:val="0"/>
          <w:numId w:val="107"/>
        </w:numPr>
        <w:rPr>
          <w:i/>
          <w:lang w:val="en-US"/>
        </w:rPr>
      </w:pPr>
      <w:r w:rsidRPr="00F55748">
        <w:rPr>
          <w:b/>
          <w:i/>
          <w:lang w:val="en-US"/>
        </w:rPr>
        <w:t>All other parameters are Not Present (NP)</w:t>
      </w:r>
    </w:p>
    <w:p w14:paraId="14FDEA77" w14:textId="77777777" w:rsidR="002401AF" w:rsidRPr="00357143" w:rsidRDefault="002401AF" w:rsidP="002401AF">
      <w:pPr>
        <w:rPr>
          <w:b/>
        </w:rPr>
      </w:pPr>
      <w:r w:rsidRPr="00357143">
        <w:rPr>
          <w:b/>
        </w:rPr>
        <w:t>Step-4: Underlying Network Specific Device Triggering procedure</w:t>
      </w:r>
    </w:p>
    <w:p w14:paraId="6C189B1D" w14:textId="77777777" w:rsidR="002401AF" w:rsidRPr="00357143" w:rsidRDefault="002401AF" w:rsidP="002401AF">
      <w:r w:rsidRPr="00357143">
        <w:t>Device Triggering processing procedure is performed between the Underlying Network and the target Node.</w:t>
      </w:r>
    </w:p>
    <w:p w14:paraId="0703971B"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2FC8AC1E"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07FD56A"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032B072C"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24BED749"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4855DD1E"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2110B153"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186F866F" w14:textId="77777777" w:rsidR="005A6319" w:rsidRPr="00357143" w:rsidRDefault="005A6319" w:rsidP="005A6319">
      <w:pPr>
        <w:pStyle w:val="Heading5"/>
      </w:pPr>
      <w:bookmarkStart w:id="1530" w:name="_Toc445302672"/>
      <w:bookmarkStart w:id="1531" w:name="_Toc445389839"/>
      <w:bookmarkStart w:id="1532" w:name="_Toc447042893"/>
      <w:bookmarkStart w:id="1533" w:name="_Toc457493653"/>
      <w:bookmarkStart w:id="1534" w:name="_Toc459976752"/>
      <w:bookmarkStart w:id="1535" w:name="_Toc470163935"/>
      <w:bookmarkStart w:id="1536" w:name="_Toc470164517"/>
      <w:bookmarkStart w:id="1537" w:name="_Toc475715126"/>
      <w:bookmarkStart w:id="1538" w:name="_Toc479348928"/>
      <w:bookmarkStart w:id="1539" w:name="_Toc484070376"/>
      <w:bookmarkStart w:id="1540" w:name="_Toc48407212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530"/>
      <w:bookmarkEnd w:id="1531"/>
      <w:bookmarkEnd w:id="1532"/>
      <w:bookmarkEnd w:id="1533"/>
      <w:bookmarkEnd w:id="1534"/>
      <w:bookmarkEnd w:id="1535"/>
      <w:bookmarkEnd w:id="1536"/>
      <w:bookmarkEnd w:id="1537"/>
      <w:bookmarkEnd w:id="1538"/>
      <w:bookmarkEnd w:id="1539"/>
      <w:bookmarkEnd w:id="1540"/>
    </w:p>
    <w:p w14:paraId="09851C88"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2A43677" w14:textId="77777777" w:rsidR="005A6319" w:rsidRPr="00357143" w:rsidRDefault="00AC2C40" w:rsidP="0060193C">
      <w:pPr>
        <w:pStyle w:val="FL"/>
      </w:pPr>
      <w:r w:rsidRPr="006F5B1D">
        <w:rPr>
          <w:b w:val="0"/>
        </w:rPr>
        <w:object w:dxaOrig="9849" w:dyaOrig="8728" w14:anchorId="2ACA87E4">
          <v:shape id="_x0000_i1043" type="#_x0000_t75" style="width:482pt;height:428pt" o:ole="">
            <v:imagedata r:id="rId50" o:title=""/>
          </v:shape>
          <o:OLEObject Type="Embed" ProgID="Visio.Drawing.15" ShapeID="_x0000_i1043" DrawAspect="Content" ObjectID="_1561127905" r:id="rId51"/>
        </w:object>
      </w:r>
    </w:p>
    <w:p w14:paraId="00CA61C1"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6F14D984" w14:textId="77777777" w:rsidR="005A6319" w:rsidRPr="00357143" w:rsidRDefault="005A6319" w:rsidP="005A6319">
      <w:pPr>
        <w:rPr>
          <w:b/>
        </w:rPr>
      </w:pPr>
      <w:r w:rsidRPr="00357143">
        <w:rPr>
          <w:b/>
        </w:rPr>
        <w:t>Pre-condition</w:t>
      </w:r>
    </w:p>
    <w:p w14:paraId="0DE983D6"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52735087"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CE5363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705CC5E6"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3220E910"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3399E2DB"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31A0AF72"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C77719E"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r w:rsidRPr="00357143">
        <w:t>.</w:t>
      </w:r>
    </w:p>
    <w:p w14:paraId="0D4EA600"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D42FB2F"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2DAB01DB"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47308DA"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1C2741F4"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2919EE4E"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62D7F6CF"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p>
    <w:p w14:paraId="1D87FC9A" w14:textId="77777777" w:rsidR="00EA008F" w:rsidRPr="00357143" w:rsidRDefault="00EA008F" w:rsidP="00EA008F">
      <w:pPr>
        <w:pStyle w:val="Heading3"/>
      </w:pPr>
      <w:bookmarkStart w:id="1541" w:name="_Toc445302673"/>
      <w:bookmarkStart w:id="1542" w:name="_Toc445389840"/>
      <w:bookmarkStart w:id="1543" w:name="_Toc447042894"/>
      <w:bookmarkStart w:id="1544" w:name="_Toc457493654"/>
      <w:bookmarkStart w:id="1545" w:name="_Toc459976753"/>
      <w:bookmarkStart w:id="1546" w:name="_Toc470163936"/>
      <w:bookmarkStart w:id="1547" w:name="_Toc470164518"/>
      <w:bookmarkStart w:id="1548" w:name="_Toc475715127"/>
      <w:bookmarkStart w:id="1549" w:name="_Toc479348929"/>
      <w:bookmarkStart w:id="1550" w:name="_Toc484070377"/>
      <w:bookmarkStart w:id="1551" w:name="_Toc484072123"/>
      <w:r w:rsidRPr="00357143">
        <w:rPr>
          <w:rFonts w:hint="eastAsia"/>
        </w:rPr>
        <w:t>8.3.1</w:t>
      </w:r>
      <w:r w:rsidRPr="00357143">
        <w:rPr>
          <w:rFonts w:eastAsia="SimSun" w:hint="eastAsia"/>
          <w:lang w:eastAsia="zh-CN"/>
        </w:rPr>
        <w:tab/>
      </w:r>
      <w:r w:rsidRPr="00357143">
        <w:t>Introduction</w:t>
      </w:r>
    </w:p>
    <w:p w14:paraId="04F25380" w14:textId="77777777" w:rsidR="00EA008F" w:rsidRPr="00357143" w:rsidRDefault="00EA008F" w:rsidP="00EA008F">
      <w:pPr>
        <w:rPr>
          <w:lang w:eastAsia="ja-JP"/>
        </w:rPr>
      </w:pPr>
      <w:r w:rsidRPr="00357143">
        <w:rPr>
          <w:lang w:eastAsia="ja-JP"/>
        </w:rPr>
        <w:t>Procedures for interaction with Underlying Networks are used to provide information about the M2M service layer (e.g. communication patterns of oneM2M devices) to the Un</w:t>
      </w:r>
      <w:r w:rsidRPr="00357143">
        <w:rPr>
          <w:rFonts w:eastAsia="SimSun" w:hint="eastAsia"/>
          <w:lang w:eastAsia="zh-CN"/>
        </w:rPr>
        <w:t>d</w:t>
      </w:r>
      <w:r w:rsidRPr="00357143">
        <w:rPr>
          <w:lang w:eastAsia="ja-JP"/>
        </w:rPr>
        <w:t>erlying Network or receive information from the Un</w:t>
      </w:r>
      <w:r w:rsidRPr="00357143">
        <w:rPr>
          <w:rFonts w:eastAsia="SimSun" w:hint="eastAsia"/>
          <w:lang w:eastAsia="zh-CN"/>
        </w:rPr>
        <w:t>d</w:t>
      </w:r>
      <w:r w:rsidRPr="00357143">
        <w:rPr>
          <w:lang w:eastAsia="ja-JP"/>
        </w:rPr>
        <w:t>erlying Network (e.g. reports on issues of the Un</w:t>
      </w:r>
      <w:r w:rsidRPr="00357143">
        <w:rPr>
          <w:rFonts w:eastAsia="SimSun" w:hint="eastAsia"/>
          <w:lang w:eastAsia="zh-CN"/>
        </w:rPr>
        <w:t>d</w:t>
      </w:r>
      <w:r w:rsidRPr="00357143">
        <w:rPr>
          <w:lang w:eastAsia="ja-JP"/>
        </w:rPr>
        <w:t>erlying Network).</w:t>
      </w:r>
    </w:p>
    <w:p w14:paraId="5F7A07C6" w14:textId="77777777" w:rsidR="00EA008F" w:rsidRPr="00357143" w:rsidRDefault="00EA008F" w:rsidP="00EA008F">
      <w:pPr>
        <w:rPr>
          <w:rFonts w:eastAsia="SimSun"/>
          <w:lang w:eastAsia="zh-CN"/>
        </w:rPr>
      </w:pPr>
      <w:r w:rsidRPr="00357143">
        <w:rPr>
          <w:lang w:eastAsia="ja-JP"/>
        </w:rPr>
        <w:t>Such information enables the Un</w:t>
      </w:r>
      <w:r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2244030" w14:textId="77777777" w:rsidR="00441676" w:rsidRPr="00357143" w:rsidRDefault="00441676" w:rsidP="00B16AE5">
      <w:pPr>
        <w:pStyle w:val="Heading3"/>
      </w:pPr>
      <w:r w:rsidRPr="00357143">
        <w:t>8.</w:t>
      </w:r>
      <w:r w:rsidR="00B16AE5" w:rsidRPr="00357143">
        <w:rPr>
          <w:rFonts w:hint="eastAsia"/>
        </w:rPr>
        <w:t>3.4</w:t>
      </w:r>
      <w:r w:rsidRPr="00357143">
        <w:tab/>
        <w:t>Location Request</w:t>
      </w:r>
      <w:bookmarkEnd w:id="1541"/>
      <w:bookmarkEnd w:id="1542"/>
      <w:bookmarkEnd w:id="1543"/>
      <w:bookmarkEnd w:id="1544"/>
      <w:bookmarkEnd w:id="1545"/>
      <w:bookmarkEnd w:id="1546"/>
      <w:bookmarkEnd w:id="1547"/>
      <w:bookmarkEnd w:id="1548"/>
      <w:bookmarkEnd w:id="1549"/>
      <w:bookmarkEnd w:id="1550"/>
      <w:bookmarkEnd w:id="1551"/>
    </w:p>
    <w:p w14:paraId="13BF34E0" w14:textId="77777777" w:rsidR="00441676" w:rsidRPr="00357143" w:rsidRDefault="00441676" w:rsidP="00B16AE5">
      <w:pPr>
        <w:pStyle w:val="Heading4"/>
        <w:rPr>
          <w:highlight w:val="cyan"/>
        </w:rPr>
      </w:pPr>
      <w:bookmarkStart w:id="1552" w:name="_Toc445302674"/>
      <w:bookmarkStart w:id="1553" w:name="_Toc445389841"/>
      <w:bookmarkStart w:id="1554" w:name="_Toc447042895"/>
      <w:bookmarkStart w:id="1555" w:name="_Toc457493655"/>
      <w:bookmarkStart w:id="1556" w:name="_Toc459976754"/>
      <w:bookmarkStart w:id="1557" w:name="_Toc470163937"/>
      <w:bookmarkStart w:id="1558" w:name="_Toc470164519"/>
      <w:bookmarkStart w:id="1559" w:name="_Toc475715128"/>
      <w:bookmarkStart w:id="1560" w:name="_Toc479348930"/>
      <w:bookmarkStart w:id="1561" w:name="_Toc484070378"/>
      <w:bookmarkStart w:id="1562" w:name="_Toc484072124"/>
      <w:r w:rsidRPr="00357143">
        <w:t>8.</w:t>
      </w:r>
      <w:r w:rsidR="00B16AE5" w:rsidRPr="00357143">
        <w:rPr>
          <w:rFonts w:hint="eastAsia"/>
        </w:rPr>
        <w:t>3.4</w:t>
      </w:r>
      <w:r w:rsidRPr="00357143">
        <w:t>.1</w:t>
      </w:r>
      <w:r w:rsidRPr="00357143">
        <w:tab/>
        <w:t>Definition and Scope</w:t>
      </w:r>
      <w:bookmarkEnd w:id="1552"/>
      <w:bookmarkEnd w:id="1553"/>
      <w:bookmarkEnd w:id="1554"/>
      <w:bookmarkEnd w:id="1555"/>
      <w:bookmarkEnd w:id="1556"/>
      <w:bookmarkEnd w:id="1557"/>
      <w:bookmarkEnd w:id="1558"/>
      <w:bookmarkEnd w:id="1559"/>
      <w:bookmarkEnd w:id="1560"/>
      <w:bookmarkEnd w:id="1561"/>
      <w:bookmarkEnd w:id="1562"/>
    </w:p>
    <w:p w14:paraId="295C3B2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52556550" w14:textId="77777777" w:rsidR="00441676" w:rsidRPr="00357143" w:rsidRDefault="00441676" w:rsidP="00B16AE5">
      <w:pPr>
        <w:pStyle w:val="Heading4"/>
      </w:pPr>
      <w:bookmarkStart w:id="1563" w:name="_Toc445302675"/>
      <w:bookmarkStart w:id="1564" w:name="_Toc445389842"/>
      <w:bookmarkStart w:id="1565" w:name="_Toc447042896"/>
      <w:bookmarkStart w:id="1566" w:name="_Toc457493656"/>
      <w:bookmarkStart w:id="1567" w:name="_Toc459976755"/>
      <w:bookmarkStart w:id="1568" w:name="_Toc470163938"/>
      <w:bookmarkStart w:id="1569" w:name="_Toc470164520"/>
      <w:bookmarkStart w:id="1570" w:name="_Toc475715129"/>
      <w:bookmarkStart w:id="1571" w:name="_Toc479348931"/>
      <w:bookmarkStart w:id="1572" w:name="_Toc484070379"/>
      <w:bookmarkStart w:id="1573" w:name="_Toc484072125"/>
      <w:r w:rsidRPr="00357143">
        <w:lastRenderedPageBreak/>
        <w:t>8.</w:t>
      </w:r>
      <w:r w:rsidR="00B16AE5" w:rsidRPr="00357143">
        <w:rPr>
          <w:rFonts w:hint="eastAsia"/>
        </w:rPr>
        <w:t>3.4</w:t>
      </w:r>
      <w:r w:rsidRPr="00357143">
        <w:t>.2</w:t>
      </w:r>
      <w:r w:rsidRPr="00357143">
        <w:tab/>
        <w:t>General Procedure for Location Request</w:t>
      </w:r>
      <w:bookmarkEnd w:id="1563"/>
      <w:bookmarkEnd w:id="1564"/>
      <w:bookmarkEnd w:id="1565"/>
      <w:bookmarkEnd w:id="1566"/>
      <w:bookmarkEnd w:id="1567"/>
      <w:bookmarkEnd w:id="1568"/>
      <w:bookmarkEnd w:id="1569"/>
      <w:bookmarkEnd w:id="1570"/>
      <w:bookmarkEnd w:id="1571"/>
      <w:bookmarkEnd w:id="1572"/>
      <w:bookmarkEnd w:id="1573"/>
    </w:p>
    <w:p w14:paraId="311C7F5C"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2D4EC956"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28EA4B6" w14:textId="77777777" w:rsidR="00441676" w:rsidRPr="00357143" w:rsidRDefault="00A57C01" w:rsidP="000D2739">
      <w:pPr>
        <w:pStyle w:val="FL"/>
      </w:pPr>
      <w:r w:rsidRPr="00357143">
        <w:object w:dxaOrig="7520" w:dyaOrig="5343" w14:anchorId="36CC0182">
          <v:shape id="_x0000_i1044" type="#_x0000_t75" style="width:375.5pt;height:266pt" o:ole="">
            <v:imagedata r:id="rId52" o:title=""/>
          </v:shape>
          <o:OLEObject Type="Embed" ProgID="Visio.Drawing.11" ShapeID="_x0000_i1044" DrawAspect="Content" ObjectID="_1561127906" r:id="rId53"/>
        </w:object>
      </w:r>
    </w:p>
    <w:p w14:paraId="7551A3FE"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580D4B39"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110B9E9B"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05D04C12"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23030504"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45E41FF4"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5BAAA1A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3C07EDCA"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173A36BA" w14:textId="77777777" w:rsidR="00441676" w:rsidRPr="00357143" w:rsidRDefault="00441676" w:rsidP="00441676">
      <w:pPr>
        <w:rPr>
          <w:b/>
          <w:bCs/>
        </w:rPr>
      </w:pPr>
      <w:r w:rsidRPr="00357143">
        <w:rPr>
          <w:b/>
          <w:bCs/>
        </w:rPr>
        <w:t>Step-4: Location Request</w:t>
      </w:r>
    </w:p>
    <w:p w14:paraId="2F5236F7"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001380D2"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074198A9" w14:textId="77777777"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7A8A50DA"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274CB14E"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443AB336"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1AF9E919" w14:textId="77777777" w:rsidR="00441676" w:rsidRPr="00357143" w:rsidRDefault="00441676" w:rsidP="00441676">
      <w:pPr>
        <w:rPr>
          <w:b/>
          <w:bCs/>
        </w:rPr>
      </w:pPr>
      <w:r w:rsidRPr="00357143">
        <w:rPr>
          <w:b/>
          <w:bCs/>
        </w:rPr>
        <w:t>Step-5: Performing Location Procedure</w:t>
      </w:r>
    </w:p>
    <w:p w14:paraId="00702CB1"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A6F3626" w14:textId="77777777" w:rsidR="00441676" w:rsidRPr="00357143" w:rsidRDefault="00441676" w:rsidP="00441676">
      <w:pPr>
        <w:rPr>
          <w:b/>
          <w:bCs/>
        </w:rPr>
      </w:pPr>
      <w:r w:rsidRPr="00357143">
        <w:rPr>
          <w:b/>
          <w:bCs/>
        </w:rPr>
        <w:t>Step-6: Location Response</w:t>
      </w:r>
    </w:p>
    <w:p w14:paraId="477D4452"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BB2CE0A" w14:textId="77777777" w:rsidR="00441676" w:rsidRPr="00357143" w:rsidRDefault="00441676" w:rsidP="00441676">
      <w:pPr>
        <w:rPr>
          <w:b/>
          <w:bCs/>
        </w:rPr>
      </w:pPr>
      <w:r w:rsidRPr="00357143">
        <w:rPr>
          <w:b/>
          <w:bCs/>
        </w:rPr>
        <w:t>Step-7: Local Processing after Location Response</w:t>
      </w:r>
    </w:p>
    <w:p w14:paraId="05971DB8"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115BC548"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08AC1FCB"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4E4C70E8" w14:textId="77777777" w:rsidR="00B16AE5" w:rsidRPr="00357143" w:rsidRDefault="00B16AE5" w:rsidP="00B16AE5">
      <w:pPr>
        <w:pStyle w:val="Heading3"/>
      </w:pPr>
      <w:bookmarkStart w:id="1574" w:name="_Toc445302676"/>
      <w:bookmarkStart w:id="1575" w:name="_Toc445389843"/>
      <w:bookmarkStart w:id="1576" w:name="_Toc447042897"/>
      <w:bookmarkStart w:id="1577" w:name="_Toc457493657"/>
      <w:bookmarkStart w:id="1578" w:name="_Toc459976756"/>
      <w:bookmarkStart w:id="1579" w:name="_Toc470163939"/>
      <w:bookmarkStart w:id="1580" w:name="_Toc470164521"/>
      <w:bookmarkStart w:id="1581" w:name="_Toc475715130"/>
      <w:bookmarkStart w:id="1582" w:name="_Toc479348932"/>
      <w:bookmarkStart w:id="1583" w:name="_Toc484070380"/>
      <w:bookmarkStart w:id="1584" w:name="_Toc484072126"/>
      <w:r w:rsidRPr="00357143">
        <w:rPr>
          <w:rFonts w:hint="eastAsia"/>
        </w:rPr>
        <w:t>8.3.5</w:t>
      </w:r>
      <w:r w:rsidR="009A4A02" w:rsidRPr="00357143">
        <w:rPr>
          <w:rFonts w:eastAsia="SimSun" w:hint="eastAsia"/>
          <w:lang w:eastAsia="zh-CN"/>
        </w:rPr>
        <w:tab/>
      </w:r>
      <w:r w:rsidRPr="00357143">
        <w:t>Configuration of Traffic Patterns</w:t>
      </w:r>
      <w:bookmarkEnd w:id="1574"/>
      <w:bookmarkEnd w:id="1575"/>
      <w:bookmarkEnd w:id="1576"/>
      <w:bookmarkEnd w:id="1577"/>
      <w:bookmarkEnd w:id="1578"/>
      <w:bookmarkEnd w:id="1579"/>
      <w:bookmarkEnd w:id="1580"/>
      <w:bookmarkEnd w:id="1581"/>
      <w:bookmarkEnd w:id="1582"/>
      <w:bookmarkEnd w:id="1583"/>
      <w:bookmarkEnd w:id="1584"/>
    </w:p>
    <w:p w14:paraId="65945D07" w14:textId="77777777" w:rsidR="00B16AE5" w:rsidRPr="00357143" w:rsidRDefault="00B16AE5" w:rsidP="00B16AE5">
      <w:pPr>
        <w:pStyle w:val="Heading4"/>
      </w:pPr>
      <w:bookmarkStart w:id="1585" w:name="_Toc445302677"/>
      <w:bookmarkStart w:id="1586" w:name="_Toc445389844"/>
      <w:bookmarkStart w:id="1587" w:name="_Toc447042898"/>
      <w:bookmarkStart w:id="1588" w:name="_Toc457493658"/>
      <w:bookmarkStart w:id="1589" w:name="_Toc459976757"/>
      <w:bookmarkStart w:id="1590" w:name="_Toc470163940"/>
      <w:bookmarkStart w:id="1591" w:name="_Toc470164522"/>
      <w:bookmarkStart w:id="1592" w:name="_Toc475715131"/>
      <w:bookmarkStart w:id="1593" w:name="_Toc479348933"/>
      <w:bookmarkStart w:id="1594" w:name="_Toc484070381"/>
      <w:bookmarkStart w:id="1595" w:name="_Toc48407212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85"/>
      <w:bookmarkEnd w:id="1586"/>
      <w:bookmarkEnd w:id="1587"/>
      <w:bookmarkEnd w:id="1588"/>
      <w:bookmarkEnd w:id="1589"/>
      <w:bookmarkEnd w:id="1590"/>
      <w:bookmarkEnd w:id="1591"/>
      <w:bookmarkEnd w:id="1592"/>
      <w:bookmarkEnd w:id="1593"/>
      <w:bookmarkEnd w:id="1594"/>
      <w:bookmarkEnd w:id="1595"/>
    </w:p>
    <w:p w14:paraId="07C1D334"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31D01675"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16FA528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1C3DF970"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0970E17"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E043803"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52E592A5" w14:textId="77777777"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4C37AFB0" w14:textId="77777777"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14:paraId="0F5BD46C" w14:textId="7777777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14:paraId="50F0F2C6" w14:textId="77777777"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14:paraId="469E70F8" w14:textId="77777777"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14:paraId="4760A82B"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62205DCC" w14:textId="77777777" w:rsidR="00B16AE5" w:rsidRPr="00357143" w:rsidRDefault="00B16AE5" w:rsidP="00B16AE5">
      <w:pPr>
        <w:pStyle w:val="Heading4"/>
      </w:pPr>
      <w:bookmarkStart w:id="1596" w:name="_Toc445302678"/>
      <w:bookmarkStart w:id="1597" w:name="_Toc445389845"/>
      <w:bookmarkStart w:id="1598" w:name="_Toc447042899"/>
      <w:bookmarkStart w:id="1599" w:name="_Toc457493659"/>
      <w:bookmarkStart w:id="1600" w:name="_Toc459976758"/>
      <w:bookmarkStart w:id="1601" w:name="_Toc470163941"/>
      <w:bookmarkStart w:id="1602" w:name="_Toc470164523"/>
      <w:bookmarkStart w:id="1603" w:name="_Toc475715132"/>
      <w:bookmarkStart w:id="1604" w:name="_Toc479348934"/>
      <w:bookmarkStart w:id="1605" w:name="_Toc484070382"/>
      <w:bookmarkStart w:id="1606" w:name="_Toc48407212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96"/>
      <w:bookmarkEnd w:id="1597"/>
      <w:bookmarkEnd w:id="1598"/>
      <w:bookmarkEnd w:id="1599"/>
      <w:bookmarkEnd w:id="1600"/>
      <w:bookmarkEnd w:id="1601"/>
      <w:bookmarkEnd w:id="1602"/>
      <w:bookmarkEnd w:id="1603"/>
      <w:bookmarkEnd w:id="1604"/>
      <w:bookmarkEnd w:id="1605"/>
      <w:bookmarkEnd w:id="1606"/>
    </w:p>
    <w:p w14:paraId="0EBB55B2"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43D3476F" w14:textId="77777777"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1B6848E4"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0AC104F5" w14:textId="77777777" w:rsidR="00B16AE5" w:rsidRPr="00357143" w:rsidRDefault="00B16AE5" w:rsidP="00B16AE5">
      <w:r w:rsidRPr="00357143">
        <w:t>A combination of the following parameters can be set</w:t>
      </w:r>
      <w:r w:rsidR="002F5126" w:rsidRPr="00357143">
        <w:t>.</w:t>
      </w:r>
    </w:p>
    <w:p w14:paraId="29E7F256"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5AE4B1BC" w14:textId="77777777" w:rsidTr="00623208">
        <w:trPr>
          <w:jc w:val="center"/>
        </w:trPr>
        <w:tc>
          <w:tcPr>
            <w:tcW w:w="3509" w:type="dxa"/>
            <w:shd w:val="clear" w:color="auto" w:fill="D9D9D9"/>
          </w:tcPr>
          <w:p w14:paraId="4248A416"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14:paraId="77CBA778" w14:textId="77777777" w:rsidR="00B16AE5" w:rsidRPr="00357143" w:rsidRDefault="00B16AE5" w:rsidP="00B73EE3">
            <w:pPr>
              <w:pStyle w:val="TAH"/>
            </w:pPr>
            <w:r w:rsidRPr="00357143">
              <w:t>Description</w:t>
            </w:r>
          </w:p>
        </w:tc>
      </w:tr>
      <w:tr w:rsidR="00B16AE5" w:rsidRPr="00357143" w14:paraId="18E40515" w14:textId="77777777" w:rsidTr="002F5126">
        <w:trPr>
          <w:jc w:val="center"/>
        </w:trPr>
        <w:tc>
          <w:tcPr>
            <w:tcW w:w="3509" w:type="dxa"/>
          </w:tcPr>
          <w:p w14:paraId="12835EFA" w14:textId="77777777" w:rsidR="00B16AE5" w:rsidRPr="00357143" w:rsidRDefault="00B16AE5" w:rsidP="00B73EE3">
            <w:pPr>
              <w:pStyle w:val="TAL"/>
            </w:pPr>
            <w:r w:rsidRPr="00357143">
              <w:t>TP Periodic communication indicator</w:t>
            </w:r>
          </w:p>
        </w:tc>
        <w:tc>
          <w:tcPr>
            <w:tcW w:w="6346" w:type="dxa"/>
          </w:tcPr>
          <w:p w14:paraId="54DF62F4" w14:textId="77777777" w:rsidR="00B16AE5" w:rsidRPr="00357143" w:rsidRDefault="00B16AE5" w:rsidP="00B73EE3">
            <w:pPr>
              <w:pStyle w:val="TAL"/>
            </w:pPr>
            <w:r w:rsidRPr="00357143">
              <w:t>Identifies whether the Node communicates periodically or not, e.g. only on demand.</w:t>
            </w:r>
          </w:p>
        </w:tc>
      </w:tr>
      <w:tr w:rsidR="00B16AE5" w:rsidRPr="00357143" w14:paraId="3A330EF0" w14:textId="77777777" w:rsidTr="002F5126">
        <w:trPr>
          <w:jc w:val="center"/>
        </w:trPr>
        <w:tc>
          <w:tcPr>
            <w:tcW w:w="3509" w:type="dxa"/>
          </w:tcPr>
          <w:p w14:paraId="7EA3B351" w14:textId="77777777" w:rsidR="00B16AE5" w:rsidRPr="00357143" w:rsidRDefault="00B16AE5" w:rsidP="00B73EE3">
            <w:pPr>
              <w:pStyle w:val="TAL"/>
            </w:pPr>
            <w:r w:rsidRPr="00357143">
              <w:t>TP Communication duration time</w:t>
            </w:r>
          </w:p>
        </w:tc>
        <w:tc>
          <w:tcPr>
            <w:tcW w:w="6346" w:type="dxa"/>
          </w:tcPr>
          <w:p w14:paraId="69232F92"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05E4EBB4" w14:textId="77777777" w:rsidR="00B16AE5" w:rsidRPr="00357143" w:rsidRDefault="00B16AE5" w:rsidP="00B73EE3">
            <w:pPr>
              <w:pStyle w:val="TAL"/>
            </w:pPr>
            <w:r w:rsidRPr="00357143">
              <w:t>Example: 5 minutes</w:t>
            </w:r>
            <w:r w:rsidR="002F5126" w:rsidRPr="00357143">
              <w:t>.</w:t>
            </w:r>
          </w:p>
        </w:tc>
      </w:tr>
      <w:tr w:rsidR="00B16AE5" w:rsidRPr="00357143" w14:paraId="7849CF11" w14:textId="77777777" w:rsidTr="002F5126">
        <w:trPr>
          <w:jc w:val="center"/>
        </w:trPr>
        <w:tc>
          <w:tcPr>
            <w:tcW w:w="3509" w:type="dxa"/>
          </w:tcPr>
          <w:p w14:paraId="53D0F004" w14:textId="77777777" w:rsidR="00B16AE5" w:rsidRPr="00357143" w:rsidRDefault="00B16AE5" w:rsidP="00B73EE3">
            <w:pPr>
              <w:pStyle w:val="TAL"/>
            </w:pPr>
            <w:r w:rsidRPr="00357143">
              <w:t>TP Time period</w:t>
            </w:r>
          </w:p>
        </w:tc>
        <w:tc>
          <w:tcPr>
            <w:tcW w:w="6346" w:type="dxa"/>
          </w:tcPr>
          <w:p w14:paraId="1194B9B3"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11A4BF41" w14:textId="77777777" w:rsidR="00B16AE5" w:rsidRPr="00357143" w:rsidRDefault="00B16AE5" w:rsidP="00B73EE3">
            <w:pPr>
              <w:pStyle w:val="TAL"/>
            </w:pPr>
            <w:r w:rsidRPr="00357143">
              <w:t>Example: every hour</w:t>
            </w:r>
            <w:r w:rsidR="002F5126" w:rsidRPr="00357143">
              <w:t>.</w:t>
            </w:r>
          </w:p>
        </w:tc>
      </w:tr>
      <w:tr w:rsidR="00B16AE5" w:rsidRPr="00357143" w14:paraId="717DC2A4" w14:textId="77777777" w:rsidTr="002F5126">
        <w:trPr>
          <w:jc w:val="center"/>
        </w:trPr>
        <w:tc>
          <w:tcPr>
            <w:tcW w:w="3509" w:type="dxa"/>
          </w:tcPr>
          <w:p w14:paraId="4299B0B1" w14:textId="77777777" w:rsidR="00B16AE5" w:rsidRPr="00357143" w:rsidRDefault="00B16AE5" w:rsidP="00B73EE3">
            <w:pPr>
              <w:pStyle w:val="TAL"/>
            </w:pPr>
            <w:r w:rsidRPr="00357143">
              <w:t>TP Scheduled communication time</w:t>
            </w:r>
          </w:p>
        </w:tc>
        <w:tc>
          <w:tcPr>
            <w:tcW w:w="6346" w:type="dxa"/>
          </w:tcPr>
          <w:p w14:paraId="1D1C5756" w14:textId="77777777" w:rsidR="00B16AE5" w:rsidRPr="00357143" w:rsidRDefault="00B16AE5" w:rsidP="00B73EE3">
            <w:pPr>
              <w:pStyle w:val="TAL"/>
            </w:pPr>
            <w:r w:rsidRPr="00357143">
              <w:t>Time zone and Day of the week when the Node is available for communication</w:t>
            </w:r>
            <w:r w:rsidR="002F5126" w:rsidRPr="00357143">
              <w:t>.</w:t>
            </w:r>
          </w:p>
          <w:p w14:paraId="634F3A55" w14:textId="77777777" w:rsidR="00B16AE5" w:rsidRPr="00357143" w:rsidRDefault="00B16AE5" w:rsidP="00B73EE3">
            <w:pPr>
              <w:pStyle w:val="TAL"/>
            </w:pPr>
            <w:r w:rsidRPr="00357143">
              <w:t>Example: Time: 13:00-20:00, Day: Monday</w:t>
            </w:r>
            <w:r w:rsidR="002F5126" w:rsidRPr="00357143">
              <w:t>.</w:t>
            </w:r>
          </w:p>
        </w:tc>
      </w:tr>
      <w:tr w:rsidR="00B16AE5" w:rsidRPr="00357143" w14:paraId="5E3DAD5A" w14:textId="77777777" w:rsidTr="002F5126">
        <w:trPr>
          <w:jc w:val="center"/>
        </w:trPr>
        <w:tc>
          <w:tcPr>
            <w:tcW w:w="3509" w:type="dxa"/>
          </w:tcPr>
          <w:p w14:paraId="00A0FFC6" w14:textId="77777777" w:rsidR="00B16AE5" w:rsidRPr="00357143" w:rsidRDefault="00B16AE5" w:rsidP="00B73EE3">
            <w:pPr>
              <w:pStyle w:val="TAL"/>
            </w:pPr>
            <w:r w:rsidRPr="00357143">
              <w:t>TP Stationary indication</w:t>
            </w:r>
          </w:p>
        </w:tc>
        <w:tc>
          <w:tcPr>
            <w:tcW w:w="6346" w:type="dxa"/>
          </w:tcPr>
          <w:p w14:paraId="3B80FB83"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63E70100" w14:textId="77777777" w:rsidTr="002F5126">
        <w:trPr>
          <w:jc w:val="center"/>
        </w:trPr>
        <w:tc>
          <w:tcPr>
            <w:tcW w:w="3509" w:type="dxa"/>
          </w:tcPr>
          <w:p w14:paraId="7F30360D" w14:textId="77777777" w:rsidR="00B16AE5" w:rsidRPr="00357143" w:rsidRDefault="00B16AE5" w:rsidP="00B73EE3">
            <w:pPr>
              <w:pStyle w:val="TAL"/>
            </w:pPr>
            <w:r w:rsidRPr="00357143">
              <w:t>TP Data size indication</w:t>
            </w:r>
          </w:p>
        </w:tc>
        <w:tc>
          <w:tcPr>
            <w:tcW w:w="6346" w:type="dxa"/>
          </w:tcPr>
          <w:p w14:paraId="77968130"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245209CB" w14:textId="77777777" w:rsidTr="002F5126">
        <w:trPr>
          <w:jc w:val="center"/>
        </w:trPr>
        <w:tc>
          <w:tcPr>
            <w:tcW w:w="3509" w:type="dxa"/>
          </w:tcPr>
          <w:p w14:paraId="301E52DD"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14:paraId="165DB76A"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7A4E71A1" w14:textId="77777777" w:rsidR="00B16AE5" w:rsidRPr="00357143" w:rsidRDefault="00B16AE5" w:rsidP="00B16AE5">
      <w:pPr>
        <w:rPr>
          <w:lang w:eastAsia="ja-JP"/>
        </w:rPr>
      </w:pPr>
    </w:p>
    <w:p w14:paraId="2E6A393B" w14:textId="77777777" w:rsidR="00B16AE5" w:rsidRPr="00357143" w:rsidRDefault="00B16AE5" w:rsidP="002F5126">
      <w:pPr>
        <w:pStyle w:val="Heading4"/>
      </w:pPr>
      <w:bookmarkStart w:id="1607" w:name="_Toc445302679"/>
      <w:bookmarkStart w:id="1608" w:name="_Toc445389846"/>
      <w:bookmarkStart w:id="1609" w:name="_Toc447042900"/>
      <w:bookmarkStart w:id="1610" w:name="_Toc457493660"/>
      <w:bookmarkStart w:id="1611" w:name="_Toc459976759"/>
      <w:bookmarkStart w:id="1612" w:name="_Toc470163942"/>
      <w:bookmarkStart w:id="1613" w:name="_Toc470164524"/>
      <w:bookmarkStart w:id="1614" w:name="_Toc475715133"/>
      <w:bookmarkStart w:id="1615" w:name="_Toc479348935"/>
      <w:bookmarkStart w:id="1616" w:name="_Toc484070383"/>
      <w:bookmarkStart w:id="1617" w:name="_Toc484072129"/>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607"/>
      <w:bookmarkEnd w:id="1608"/>
      <w:bookmarkEnd w:id="1609"/>
      <w:bookmarkEnd w:id="1610"/>
      <w:bookmarkEnd w:id="1611"/>
      <w:bookmarkEnd w:id="1612"/>
      <w:bookmarkEnd w:id="1613"/>
      <w:bookmarkEnd w:id="1614"/>
      <w:bookmarkEnd w:id="1615"/>
      <w:bookmarkEnd w:id="1616"/>
      <w:bookmarkEnd w:id="1617"/>
    </w:p>
    <w:p w14:paraId="3C225D22"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D5BACE2" w14:textId="489890A6" w:rsidR="006579E3" w:rsidRPr="00357143" w:rsidRDefault="002E36DB" w:rsidP="006579E3">
      <w:pPr>
        <w:pStyle w:val="TF"/>
        <w:rPr>
          <w:lang w:eastAsia="ja-JP"/>
        </w:rPr>
      </w:pPr>
      <w:r>
        <w:rPr>
          <w:noProof/>
          <w:lang w:val="en-US"/>
        </w:rPr>
        <mc:AlternateContent>
          <mc:Choice Requires="wpc">
            <w:drawing>
              <wp:inline distT="0" distB="0" distL="0" distR="0" wp14:anchorId="4B62B43D" wp14:editId="619C69ED">
                <wp:extent cx="6120765" cy="4737735"/>
                <wp:effectExtent l="19050" t="19050" r="13335" b="5715"/>
                <wp:docPr id="34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316"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BB9967" w14:textId="77777777" w:rsidR="00C608D7" w:rsidRDefault="00C608D7"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319"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C1637" w14:textId="77777777" w:rsidR="00C608D7" w:rsidRDefault="00C608D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322"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84B68" w14:textId="77777777" w:rsidR="00C608D7" w:rsidRDefault="00C608D7"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324"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5"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9D2A2D" w14:textId="77777777" w:rsidR="00C608D7" w:rsidRDefault="00C608D7"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326"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5832598" w14:textId="77777777" w:rsidR="00C608D7" w:rsidRDefault="00C608D7"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327"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F96DF" w14:textId="77777777" w:rsidR="00C608D7" w:rsidRDefault="00C608D7" w:rsidP="006545BA">
                              <w:pPr>
                                <w:rPr>
                                  <w:lang w:eastAsia="ja-JP"/>
                                </w:rPr>
                              </w:pPr>
                              <w:r>
                                <w:rPr>
                                  <w:lang w:eastAsia="ja-JP"/>
                                </w:rPr>
                                <w:t>Mca</w:t>
                              </w:r>
                            </w:p>
                          </w:txbxContent>
                        </wps:txbx>
                        <wps:bodyPr rot="0" vert="horz" wrap="square" lIns="74295" tIns="8890" rIns="74295" bIns="8890" anchor="t" anchorCtr="0" upright="1">
                          <a:noAutofit/>
                        </wps:bodyPr>
                      </wps:wsp>
                      <wps:wsp>
                        <wps:cNvPr id="328"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B9037" w14:textId="77777777" w:rsidR="00C608D7" w:rsidRDefault="00C608D7" w:rsidP="006545BA">
                              <w:pPr>
                                <w:rPr>
                                  <w:lang w:eastAsia="ja-JP"/>
                                </w:rPr>
                              </w:pPr>
                              <w:r>
                                <w:rPr>
                                  <w:lang w:eastAsia="ja-JP"/>
                                </w:rPr>
                                <w:t>Mcn</w:t>
                              </w:r>
                            </w:p>
                          </w:txbxContent>
                        </wps:txbx>
                        <wps:bodyPr rot="0" vert="horz" wrap="square" lIns="74295" tIns="8890" rIns="74295" bIns="8890" anchor="t" anchorCtr="0" upright="1">
                          <a:noAutofit/>
                        </wps:bodyPr>
                      </wps:wsp>
                      <wps:wsp>
                        <wps:cNvPr id="329"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722F21E" w14:textId="77777777" w:rsidR="00C608D7" w:rsidRPr="006A248E" w:rsidRDefault="00C608D7"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330"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1"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2678372A" w14:textId="77777777" w:rsidR="00C608D7" w:rsidRDefault="00C608D7" w:rsidP="006545BA">
                              <w:pPr>
                                <w:rPr>
                                  <w:lang w:eastAsia="ja-JP"/>
                                </w:rPr>
                              </w:pPr>
                              <w:r>
                                <w:rPr>
                                  <w:lang w:eastAsia="ja-JP"/>
                                </w:rPr>
                                <w:t>NSE</w:t>
                              </w:r>
                            </w:p>
                          </w:txbxContent>
                        </wps:txbx>
                        <wps:bodyPr rot="0" vert="horz" wrap="square" lIns="74295" tIns="8890" rIns="74295" bIns="8890" anchor="t" anchorCtr="0" upright="1">
                          <a:noAutofit/>
                        </wps:bodyPr>
                      </wps:wsp>
                      <wps:wsp>
                        <wps:cNvPr id="333"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4480A5C" w14:textId="77777777" w:rsidR="00C608D7" w:rsidRDefault="00C608D7" w:rsidP="006545BA">
                              <w:pPr>
                                <w:rPr>
                                  <w:lang w:eastAsia="ja-JP"/>
                                </w:rPr>
                              </w:pPr>
                              <w:r>
                                <w:rPr>
                                  <w:lang w:eastAsia="ja-JP"/>
                                </w:rPr>
                                <w:t>AE</w:t>
                              </w:r>
                            </w:p>
                          </w:txbxContent>
                        </wps:txbx>
                        <wps:bodyPr rot="0" vert="horz" wrap="square" lIns="74295" tIns="8890" rIns="74295" bIns="8890" anchor="t" anchorCtr="0" upright="1">
                          <a:noAutofit/>
                        </wps:bodyPr>
                      </wps:wsp>
                      <wps:wsp>
                        <wps:cNvPr id="334"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635BF1" w14:textId="77777777" w:rsidR="00C608D7" w:rsidRDefault="00C608D7"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33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0FA748AD" w14:textId="77777777" w:rsidR="00C608D7" w:rsidRDefault="00C608D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33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957C7AF" w14:textId="77777777" w:rsidR="00C608D7" w:rsidRPr="006A248E" w:rsidRDefault="00C608D7"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33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4B2C1" w14:textId="77777777" w:rsidR="00C608D7" w:rsidRDefault="00C608D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4B62B43D"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" stroked="f">
                  <v:textbox inset="5.85pt,.7pt,5.85pt,.7pt">
                    <w:txbxContent>
                      <w:p w14:paraId="64BB9967" w14:textId="77777777" w:rsidR="00C608D7" w:rsidRDefault="00C608D7"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NixgAAANwAAAAPAAAAZHJzL2Rvd25yZXYueG1sRI9PawIx&#10;FMTvhX6H8Aq9FM2upU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Y0/TYsYAAADcAAAA&#10;DwAAAAAAAAAAAAAAAAAHAgAAZHJzL2Rvd25yZXYueG1sUEsFBgAAAAADAAMAtwAAAPo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J3owgAAANwAAAAPAAAAZHJzL2Rvd25yZXYueG1sRE9Na4NA&#10;EL0X8h+WCfQizRoL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BT3J3owgAAANwAAAAPAAAA&#10;AAAAAAAAAAAAAAcCAABkcnMvZG93bnJldi54bWxQSwUGAAAAAAMAAwC3AAAA9gI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" stroked="f">
                  <v:textbox inset="5.85pt,.7pt,5.85pt,.7pt">
                    <w:txbxContent>
                      <w:p w14:paraId="65EC1637" w14:textId="77777777" w:rsidR="00C608D7" w:rsidRDefault="00C608D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" stroked="f">
                  <v:textbox inset="5.85pt,.7pt,5.85pt,.7pt">
                    <w:txbxContent>
                      <w:p w14:paraId="52984B68" w14:textId="77777777" w:rsidR="00C608D7" w:rsidRDefault="00C608D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" stroked="f">
                  <v:textbox inset="5.85pt,.7pt,5.85pt,.7pt">
                    <w:txbxContent>
                      <w:p w14:paraId="699D2A2D" w14:textId="77777777" w:rsidR="00C608D7" w:rsidRDefault="00C608D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">
                  <v:textbox inset="5.85pt,.7pt,5.85pt,.7pt">
                    <w:txbxContent>
                      <w:p w14:paraId="25832598" w14:textId="77777777" w:rsidR="00C608D7" w:rsidRDefault="00C608D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KLxAAAANwAAAAPAAAAZHJzL2Rvd25yZXYueG1sRI9Ba8JA&#10;FITvhf6H5RW81Y0R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P2BwovEAAAA3AAAAA8A&#10;AAAAAAAAAAAAAAAABwIAAGRycy9kb3ducmV2LnhtbFBLBQYAAAAAAwADALcAAAD4AgAAAAA=&#10;" stroked="f">
                  <v:textbox inset="5.85pt,.7pt,5.85pt,.7pt">
                    <w:txbxContent>
                      <w:p w14:paraId="1CFF96DF" w14:textId="77777777" w:rsidR="00C608D7" w:rsidRDefault="00C608D7"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b5wAAAANwAAAAPAAAAZHJzL2Rvd25yZXYueG1sRE/LisIw&#10;FN0P+A/hCu7GdB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jB5W+cAAAADcAAAADwAAAAAA&#10;AAAAAAAAAAAHAgAAZHJzL2Rvd25yZXYueG1sUEsFBgAAAAADAAMAtwAAAPQCAAAAAA==&#10;" stroked="f">
                  <v:textbox inset="5.85pt,.7pt,5.85pt,.7pt">
                    <w:txbxContent>
                      <w:p w14:paraId="374B9037" w14:textId="77777777" w:rsidR="00C608D7" w:rsidRDefault="00C608D7"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">
                  <v:textbox inset="5.85pt,.7pt,5.85pt,.7pt">
                    <w:txbxContent>
                      <w:p w14:paraId="3722F21E" w14:textId="77777777" w:rsidR="00C608D7" w:rsidRPr="006A248E" w:rsidRDefault="00C608D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">
                  <v:textbox inset="5.85pt,.7pt,5.85pt,.7pt">
                    <w:txbxContent>
                      <w:p w14:paraId="2678372A" w14:textId="77777777" w:rsidR="00C608D7" w:rsidRDefault="00C608D7"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">
                  <v:textbox inset="5.85pt,.7pt,5.85pt,.7pt">
                    <w:txbxContent>
                      <w:p w14:paraId="44480A5C" w14:textId="77777777" w:rsidR="00C608D7" w:rsidRDefault="00C608D7"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" stroked="f">
                  <v:textbox inset="5.85pt,.7pt,5.85pt,.7pt">
                    <w:txbxContent>
                      <w:p w14:paraId="2B635BF1" w14:textId="77777777" w:rsidR="00C608D7" w:rsidRDefault="00C608D7"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">
                  <v:textbox inset="5.85pt,.7pt,5.85pt,.7pt">
                    <w:txbxContent>
                      <w:p w14:paraId="0FA748AD" w14:textId="77777777" w:rsidR="00C608D7" w:rsidRDefault="00C608D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">
                  <v:textbox inset="5.85pt,.7pt,5.85pt,.7pt">
                    <w:txbxContent>
                      <w:p w14:paraId="3957C7AF" w14:textId="77777777" w:rsidR="00C608D7" w:rsidRPr="006A248E" w:rsidRDefault="00C608D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" stroked="f">
                  <v:textbox inset="5.85pt,.7pt,5.85pt,.7pt">
                    <w:txbxContent>
                      <w:p w14:paraId="0FD4B2C1" w14:textId="77777777" w:rsidR="00C608D7" w:rsidRDefault="00C608D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1104112D"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6413B23A" w14:textId="77777777" w:rsidR="006545BA" w:rsidRPr="00357143" w:rsidRDefault="006545BA" w:rsidP="006545BA">
      <w:pPr>
        <w:rPr>
          <w:b/>
          <w:lang w:eastAsia="ja-JP"/>
        </w:rPr>
      </w:pPr>
      <w:r w:rsidRPr="00357143">
        <w:rPr>
          <w:b/>
          <w:lang w:eastAsia="ja-JP"/>
        </w:rPr>
        <w:t>Step-0 (optional): An AE provides information on the communication behaviour of the AE</w:t>
      </w:r>
    </w:p>
    <w:p w14:paraId="62A954D4" w14:textId="77777777"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14:paraId="1528293A" w14:textId="77777777"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14:paraId="40C2523D" w14:textId="77777777"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14:paraId="79D9C287" w14:textId="77777777"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14:paraId="3208A31D" w14:textId="77777777"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14:paraId="106662EF" w14:textId="77777777"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14:paraId="42EE24AB" w14:textId="77777777"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14:paraId="450196A7" w14:textId="77777777"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14:paraId="68FD5909" w14:textId="77777777"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14:paraId="5A4D9C57" w14:textId="77777777"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14:paraId="6E7388EC" w14:textId="77777777" w:rsidR="003051EE" w:rsidRPr="00357143" w:rsidRDefault="003051EE" w:rsidP="003051EE">
      <w:pPr>
        <w:pStyle w:val="B1"/>
        <w:rPr>
          <w:lang w:eastAsia="ja-JP"/>
        </w:rPr>
      </w:pPr>
      <w:r w:rsidRPr="00357143">
        <w:rPr>
          <w:lang w:eastAsia="ja-JP"/>
        </w:rPr>
        <w:t>a target Network (e.g. 3GPP) for which the traffic patterns of the Node are applicable</w:t>
      </w:r>
    </w:p>
    <w:p w14:paraId="6158C556" w14:textId="77777777"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14:paraId="25975AF9" w14:textId="77777777"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14:paraId="3A89B70F" w14:textId="77777777"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14:paraId="5040818E" w14:textId="77777777"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14:paraId="55B70CE3" w14:textId="77777777"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14:paraId="6A76344F" w14:textId="77777777"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14:paraId="53C19E5A" w14:textId="77777777"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14:paraId="45E4D2DD"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767A3EE6" w14:textId="77777777"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14:paraId="4ACBFCDC" w14:textId="77777777"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14:paraId="0EB04EC7"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1CCAED61" w14:textId="77777777"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00167D9"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0F9BFDB" w14:textId="77777777"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48420E19" w14:textId="77777777"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14:paraId="2923B13F"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59538165" w14:textId="77777777"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14:paraId="7397F2C7" w14:textId="77777777"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14:paraId="2749BC7F" w14:textId="77777777" w:rsidR="00D9596E" w:rsidRPr="00357143" w:rsidRDefault="00D9596E" w:rsidP="00D9596E">
      <w:pPr>
        <w:pStyle w:val="Heading2"/>
      </w:pPr>
      <w:bookmarkStart w:id="1618" w:name="_Toc445302680"/>
      <w:bookmarkStart w:id="1619" w:name="_Toc445389847"/>
      <w:bookmarkStart w:id="1620" w:name="_Toc447042901"/>
      <w:bookmarkStart w:id="1621" w:name="_Toc457493661"/>
      <w:bookmarkStart w:id="1622" w:name="_Toc459976760"/>
      <w:bookmarkStart w:id="1623" w:name="_Toc470163943"/>
      <w:bookmarkStart w:id="1624" w:name="_Toc470164525"/>
      <w:bookmarkStart w:id="1625" w:name="_Toc475715134"/>
      <w:bookmarkStart w:id="1626" w:name="_Toc479348936"/>
      <w:bookmarkStart w:id="1627" w:name="_Toc484070384"/>
      <w:bookmarkStart w:id="1628" w:name="_Toc484072130"/>
      <w:r w:rsidRPr="00357143">
        <w:t>8.</w:t>
      </w:r>
      <w:r w:rsidR="00B16AE5" w:rsidRPr="00357143">
        <w:rPr>
          <w:rFonts w:eastAsia="SimSun" w:hint="eastAsia"/>
          <w:lang w:eastAsia="zh-CN"/>
        </w:rPr>
        <w:t>4</w:t>
      </w:r>
      <w:r w:rsidRPr="00357143">
        <w:tab/>
        <w:t>Connection Request</w:t>
      </w:r>
      <w:bookmarkEnd w:id="1618"/>
      <w:bookmarkEnd w:id="1619"/>
      <w:bookmarkEnd w:id="1620"/>
      <w:bookmarkEnd w:id="1621"/>
      <w:bookmarkEnd w:id="1622"/>
      <w:bookmarkEnd w:id="1623"/>
      <w:bookmarkEnd w:id="1624"/>
      <w:bookmarkEnd w:id="1625"/>
      <w:bookmarkEnd w:id="1626"/>
      <w:bookmarkEnd w:id="1627"/>
      <w:bookmarkEnd w:id="1628"/>
    </w:p>
    <w:p w14:paraId="52D125E2"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3CA72F76" w14:textId="77777777" w:rsidR="00D9596E" w:rsidRPr="00357143" w:rsidRDefault="00D9596E" w:rsidP="00D9596E">
      <w:pPr>
        <w:pStyle w:val="Heading2"/>
      </w:pPr>
      <w:bookmarkStart w:id="1629" w:name="_Toc445302681"/>
      <w:bookmarkStart w:id="1630" w:name="_Toc445389848"/>
      <w:bookmarkStart w:id="1631" w:name="_Toc447042902"/>
      <w:bookmarkStart w:id="1632" w:name="_Toc457493662"/>
      <w:bookmarkStart w:id="1633" w:name="_Toc459976761"/>
      <w:bookmarkStart w:id="1634" w:name="_Toc470163944"/>
      <w:bookmarkStart w:id="1635" w:name="_Toc470164526"/>
      <w:bookmarkStart w:id="1636" w:name="_Toc475715135"/>
      <w:bookmarkStart w:id="1637" w:name="_Toc479348937"/>
      <w:bookmarkStart w:id="1638" w:name="_Toc484070385"/>
      <w:bookmarkStart w:id="1639" w:name="_Toc484072131"/>
      <w:r w:rsidRPr="00357143">
        <w:t>8.</w:t>
      </w:r>
      <w:r w:rsidR="00B16AE5" w:rsidRPr="00357143">
        <w:rPr>
          <w:rFonts w:eastAsia="SimSun" w:hint="eastAsia"/>
          <w:lang w:eastAsia="zh-CN"/>
        </w:rPr>
        <w:t>5</w:t>
      </w:r>
      <w:r w:rsidRPr="00357143">
        <w:tab/>
        <w:t>Device Management</w:t>
      </w:r>
      <w:bookmarkEnd w:id="1629"/>
      <w:bookmarkEnd w:id="1630"/>
      <w:bookmarkEnd w:id="1631"/>
      <w:bookmarkEnd w:id="1632"/>
      <w:bookmarkEnd w:id="1633"/>
      <w:bookmarkEnd w:id="1634"/>
      <w:bookmarkEnd w:id="1635"/>
      <w:bookmarkEnd w:id="1636"/>
      <w:bookmarkEnd w:id="1637"/>
      <w:bookmarkEnd w:id="1638"/>
      <w:bookmarkEnd w:id="1639"/>
    </w:p>
    <w:p w14:paraId="74D48BF8"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190A9B96" w14:textId="77777777" w:rsidR="0014487D" w:rsidRPr="00357143" w:rsidRDefault="0014487D" w:rsidP="00A412A4">
      <w:pPr>
        <w:pStyle w:val="Heading1"/>
      </w:pPr>
      <w:bookmarkStart w:id="1640" w:name="_Toc445302682"/>
      <w:bookmarkStart w:id="1641" w:name="_Toc445389849"/>
      <w:bookmarkStart w:id="1642" w:name="_Toc447042903"/>
      <w:bookmarkStart w:id="1643" w:name="_Toc457493663"/>
      <w:bookmarkStart w:id="1644" w:name="_Toc459976762"/>
      <w:bookmarkStart w:id="1645" w:name="_Toc470163945"/>
      <w:bookmarkStart w:id="1646" w:name="_Toc470164527"/>
      <w:bookmarkStart w:id="1647" w:name="_Toc475715136"/>
      <w:bookmarkStart w:id="1648" w:name="_Toc479348938"/>
      <w:bookmarkStart w:id="1649" w:name="_Toc484070386"/>
      <w:bookmarkStart w:id="1650" w:name="_Toc484072132"/>
      <w:r w:rsidRPr="00357143">
        <w:lastRenderedPageBreak/>
        <w:t>9</w:t>
      </w:r>
      <w:r w:rsidRPr="00357143">
        <w:tab/>
        <w:t>Resource Management</w:t>
      </w:r>
      <w:bookmarkEnd w:id="1640"/>
      <w:bookmarkEnd w:id="1641"/>
      <w:bookmarkEnd w:id="1642"/>
      <w:bookmarkEnd w:id="1643"/>
      <w:bookmarkEnd w:id="1644"/>
      <w:bookmarkEnd w:id="1645"/>
      <w:bookmarkEnd w:id="1646"/>
      <w:bookmarkEnd w:id="1647"/>
      <w:bookmarkEnd w:id="1648"/>
      <w:bookmarkEnd w:id="1649"/>
      <w:bookmarkEnd w:id="1650"/>
    </w:p>
    <w:p w14:paraId="46FF91F3" w14:textId="77777777" w:rsidR="00E10097" w:rsidRPr="00357143" w:rsidRDefault="00E10097" w:rsidP="00E10097">
      <w:pPr>
        <w:pStyle w:val="Heading2"/>
      </w:pPr>
      <w:bookmarkStart w:id="1651" w:name="_Toc447042904"/>
      <w:bookmarkStart w:id="1652" w:name="_Toc457493664"/>
      <w:bookmarkStart w:id="1653" w:name="_Toc459976763"/>
      <w:bookmarkStart w:id="1654" w:name="_Toc470163946"/>
      <w:bookmarkStart w:id="1655" w:name="_Toc470164528"/>
      <w:bookmarkStart w:id="1656" w:name="_Toc475715137"/>
      <w:bookmarkStart w:id="1657" w:name="_Toc479348939"/>
      <w:bookmarkStart w:id="1658" w:name="_Toc484070387"/>
      <w:bookmarkStart w:id="1659" w:name="_Toc484072133"/>
      <w:r w:rsidRPr="00357143">
        <w:rPr>
          <w:rFonts w:hint="eastAsia"/>
        </w:rPr>
        <w:t>9.0</w:t>
      </w:r>
      <w:r w:rsidRPr="00357143">
        <w:rPr>
          <w:rFonts w:hint="eastAsia"/>
        </w:rPr>
        <w:tab/>
        <w:t>Overview</w:t>
      </w:r>
      <w:bookmarkEnd w:id="1651"/>
      <w:bookmarkEnd w:id="1652"/>
      <w:bookmarkEnd w:id="1653"/>
      <w:bookmarkEnd w:id="1654"/>
      <w:bookmarkEnd w:id="1655"/>
      <w:bookmarkEnd w:id="1656"/>
      <w:bookmarkEnd w:id="1657"/>
      <w:bookmarkEnd w:id="1658"/>
      <w:bookmarkEnd w:id="1659"/>
    </w:p>
    <w:p w14:paraId="558EE38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65BC94FA" w14:textId="77777777" w:rsidR="00863443" w:rsidRPr="00357143" w:rsidRDefault="00863443" w:rsidP="005361D0">
      <w:pPr>
        <w:pStyle w:val="Heading2"/>
      </w:pPr>
      <w:bookmarkStart w:id="1660" w:name="_Toc445302683"/>
      <w:bookmarkStart w:id="1661" w:name="_Toc445389850"/>
      <w:bookmarkStart w:id="1662" w:name="_Toc447042905"/>
      <w:bookmarkStart w:id="1663" w:name="_Toc457493665"/>
      <w:bookmarkStart w:id="1664" w:name="_Toc459976764"/>
      <w:bookmarkStart w:id="1665" w:name="_Toc470163947"/>
      <w:bookmarkStart w:id="1666" w:name="_Toc470164529"/>
      <w:bookmarkStart w:id="1667" w:name="_Toc475715138"/>
      <w:bookmarkStart w:id="1668" w:name="_Toc479348940"/>
      <w:bookmarkStart w:id="1669" w:name="_Toc484070388"/>
      <w:bookmarkStart w:id="1670" w:name="_Toc484072134"/>
      <w:r w:rsidRPr="00357143">
        <w:t>9.1</w:t>
      </w:r>
      <w:r w:rsidRPr="00357143">
        <w:tab/>
        <w:t>General Principles</w:t>
      </w:r>
      <w:bookmarkEnd w:id="1660"/>
      <w:bookmarkEnd w:id="1661"/>
      <w:bookmarkEnd w:id="1662"/>
      <w:bookmarkEnd w:id="1663"/>
      <w:bookmarkEnd w:id="1664"/>
      <w:bookmarkEnd w:id="1665"/>
      <w:bookmarkEnd w:id="1666"/>
      <w:bookmarkEnd w:id="1667"/>
      <w:bookmarkEnd w:id="1668"/>
      <w:bookmarkEnd w:id="1669"/>
      <w:bookmarkEnd w:id="1670"/>
    </w:p>
    <w:p w14:paraId="0EAC2539" w14:textId="77777777" w:rsidR="001016B5" w:rsidRPr="00357143" w:rsidRDefault="00863443" w:rsidP="00863443">
      <w:r w:rsidRPr="00357143">
        <w:t>The following are the general principles for th</w:t>
      </w:r>
      <w:r w:rsidR="00D05EF5" w:rsidRPr="00357143">
        <w:t>e design of the resource model.</w:t>
      </w:r>
    </w:p>
    <w:p w14:paraId="7D1CAC7B"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011F467"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5BD9E7DC"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1A0D7F6"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2289C792"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1AB9DF4B"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67B7FD03" w14:textId="77777777" w:rsidR="00F76B2C" w:rsidRPr="00357143" w:rsidRDefault="00F76B2C" w:rsidP="005361D0">
      <w:pPr>
        <w:pStyle w:val="Heading2"/>
      </w:pPr>
      <w:bookmarkStart w:id="1671" w:name="_Toc445302684"/>
      <w:bookmarkStart w:id="1672" w:name="_Toc445389851"/>
      <w:bookmarkStart w:id="1673" w:name="_Toc447042906"/>
      <w:bookmarkStart w:id="1674" w:name="_Toc457493666"/>
      <w:bookmarkStart w:id="1675" w:name="_Toc459976765"/>
      <w:bookmarkStart w:id="1676" w:name="_Toc470163948"/>
      <w:bookmarkStart w:id="1677" w:name="_Toc470164530"/>
      <w:bookmarkStart w:id="1678" w:name="_Toc475715139"/>
      <w:bookmarkStart w:id="1679" w:name="_Toc479348941"/>
      <w:bookmarkStart w:id="1680" w:name="_Toc484070389"/>
      <w:bookmarkStart w:id="1681" w:name="_Toc484072135"/>
      <w:r w:rsidRPr="00357143">
        <w:t>9.2</w:t>
      </w:r>
      <w:r w:rsidRPr="00357143">
        <w:tab/>
        <w:t>Resource</w:t>
      </w:r>
      <w:r w:rsidR="00B119B0" w:rsidRPr="00357143">
        <w:t>s</w:t>
      </w:r>
      <w:bookmarkEnd w:id="1671"/>
      <w:bookmarkEnd w:id="1672"/>
      <w:bookmarkEnd w:id="1673"/>
      <w:bookmarkEnd w:id="1674"/>
      <w:bookmarkEnd w:id="1675"/>
      <w:bookmarkEnd w:id="1676"/>
      <w:bookmarkEnd w:id="1677"/>
      <w:bookmarkEnd w:id="1678"/>
      <w:bookmarkEnd w:id="1679"/>
      <w:bookmarkEnd w:id="1680"/>
      <w:bookmarkEnd w:id="1681"/>
    </w:p>
    <w:p w14:paraId="187241D8" w14:textId="77777777" w:rsidR="00E10097" w:rsidRPr="00357143" w:rsidRDefault="00E10097" w:rsidP="00E10097">
      <w:pPr>
        <w:pStyle w:val="Heading3"/>
      </w:pPr>
      <w:bookmarkStart w:id="1682" w:name="_Toc447042907"/>
      <w:bookmarkStart w:id="1683" w:name="_Toc457493667"/>
      <w:bookmarkStart w:id="1684" w:name="_Toc459976766"/>
      <w:bookmarkStart w:id="1685" w:name="_Toc470163949"/>
      <w:bookmarkStart w:id="1686" w:name="_Toc470164531"/>
      <w:bookmarkStart w:id="1687" w:name="_Toc475715140"/>
      <w:bookmarkStart w:id="1688" w:name="_Toc479348942"/>
      <w:bookmarkStart w:id="1689" w:name="_Toc484070390"/>
      <w:bookmarkStart w:id="1690" w:name="_Toc484072136"/>
      <w:r w:rsidRPr="00357143">
        <w:rPr>
          <w:rFonts w:hint="eastAsia"/>
        </w:rPr>
        <w:t>9.2.0</w:t>
      </w:r>
      <w:r w:rsidRPr="00357143">
        <w:rPr>
          <w:rFonts w:hint="eastAsia"/>
        </w:rPr>
        <w:tab/>
        <w:t>Overview</w:t>
      </w:r>
      <w:bookmarkEnd w:id="1682"/>
      <w:bookmarkEnd w:id="1683"/>
      <w:bookmarkEnd w:id="1684"/>
      <w:bookmarkEnd w:id="1685"/>
      <w:bookmarkEnd w:id="1686"/>
      <w:bookmarkEnd w:id="1687"/>
      <w:bookmarkEnd w:id="1688"/>
      <w:bookmarkEnd w:id="1689"/>
      <w:bookmarkEnd w:id="1690"/>
    </w:p>
    <w:p w14:paraId="7254C891"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399F5F5B" w14:textId="77777777" w:rsidR="00B119B0" w:rsidRPr="00357143" w:rsidRDefault="00B119B0" w:rsidP="002A3560">
      <w:pPr>
        <w:pStyle w:val="B1"/>
      </w:pPr>
      <w:r w:rsidRPr="00357143">
        <w:t>Normal resources (clause 9.2.1)</w:t>
      </w:r>
      <w:r w:rsidR="00D11574" w:rsidRPr="00357143">
        <w:t>.</w:t>
      </w:r>
    </w:p>
    <w:p w14:paraId="321A097D" w14:textId="77777777" w:rsidR="00B119B0" w:rsidRPr="00357143" w:rsidRDefault="00B119B0" w:rsidP="002A3560">
      <w:pPr>
        <w:pStyle w:val="B1"/>
      </w:pPr>
      <w:r w:rsidRPr="00357143">
        <w:t>Virtual resources (clause 9.2.2)</w:t>
      </w:r>
      <w:r w:rsidR="00D11574" w:rsidRPr="00357143">
        <w:t>.</w:t>
      </w:r>
    </w:p>
    <w:p w14:paraId="2BEADBAD" w14:textId="77777777" w:rsidR="00B119B0" w:rsidRPr="00357143" w:rsidRDefault="00B119B0" w:rsidP="002A3560">
      <w:pPr>
        <w:pStyle w:val="B1"/>
      </w:pPr>
      <w:r w:rsidRPr="00357143">
        <w:t>Announced resources (clause 9.2.3)</w:t>
      </w:r>
      <w:r w:rsidR="00D11574" w:rsidRPr="00357143">
        <w:t>.</w:t>
      </w:r>
    </w:p>
    <w:p w14:paraId="6BFA3876" w14:textId="77777777" w:rsidR="00C46764" w:rsidRPr="00357143" w:rsidRDefault="00717EE8" w:rsidP="005361D0">
      <w:pPr>
        <w:pStyle w:val="Heading3"/>
      </w:pPr>
      <w:bookmarkStart w:id="1691" w:name="_Toc445302685"/>
      <w:bookmarkStart w:id="1692" w:name="_Toc445389852"/>
      <w:bookmarkStart w:id="1693" w:name="_Toc447042908"/>
      <w:bookmarkStart w:id="1694" w:name="_Toc457493668"/>
      <w:bookmarkStart w:id="1695" w:name="_Toc459976767"/>
      <w:bookmarkStart w:id="1696" w:name="_Toc470163950"/>
      <w:bookmarkStart w:id="1697" w:name="_Toc470164532"/>
      <w:bookmarkStart w:id="1698" w:name="_Toc475715141"/>
      <w:bookmarkStart w:id="1699" w:name="_Toc479348943"/>
      <w:bookmarkStart w:id="1700" w:name="_Toc484070391"/>
      <w:bookmarkStart w:id="1701" w:name="_Toc484072137"/>
      <w:r w:rsidRPr="00357143">
        <w:t>9.2.1</w:t>
      </w:r>
      <w:r w:rsidRPr="00357143">
        <w:tab/>
      </w:r>
      <w:r w:rsidR="00C46764" w:rsidRPr="00357143">
        <w:t>Normal Resources</w:t>
      </w:r>
      <w:bookmarkEnd w:id="1691"/>
      <w:bookmarkEnd w:id="1692"/>
      <w:bookmarkEnd w:id="1693"/>
      <w:bookmarkEnd w:id="1694"/>
      <w:bookmarkEnd w:id="1695"/>
      <w:bookmarkEnd w:id="1696"/>
      <w:bookmarkEnd w:id="1697"/>
      <w:bookmarkEnd w:id="1698"/>
      <w:bookmarkEnd w:id="1699"/>
      <w:bookmarkEnd w:id="1700"/>
      <w:bookmarkEnd w:id="1701"/>
    </w:p>
    <w:p w14:paraId="7955050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4DAF72B4"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ED03908" w14:textId="77777777" w:rsidR="00717EE8" w:rsidRPr="00357143" w:rsidRDefault="00C46764" w:rsidP="005361D0">
      <w:pPr>
        <w:pStyle w:val="Heading3"/>
      </w:pPr>
      <w:bookmarkStart w:id="1702" w:name="_Toc445302686"/>
      <w:bookmarkStart w:id="1703" w:name="_Toc445389853"/>
      <w:bookmarkStart w:id="1704" w:name="_Toc447042909"/>
      <w:bookmarkStart w:id="1705" w:name="_Toc457493669"/>
      <w:bookmarkStart w:id="1706" w:name="_Toc459976768"/>
      <w:bookmarkStart w:id="1707" w:name="_Toc470163951"/>
      <w:bookmarkStart w:id="1708" w:name="_Toc470164533"/>
      <w:bookmarkStart w:id="1709" w:name="_Toc475715142"/>
      <w:bookmarkStart w:id="1710" w:name="_Toc479348944"/>
      <w:bookmarkStart w:id="1711" w:name="_Toc484070392"/>
      <w:bookmarkStart w:id="1712" w:name="_Toc484072138"/>
      <w:r w:rsidRPr="00357143">
        <w:t>9.2.2</w:t>
      </w:r>
      <w:r w:rsidRPr="00357143">
        <w:tab/>
      </w:r>
      <w:r w:rsidR="00501A37" w:rsidRPr="00357143">
        <w:t>Virtual R</w:t>
      </w:r>
      <w:r w:rsidR="00717EE8" w:rsidRPr="00357143">
        <w:t>esources</w:t>
      </w:r>
      <w:r w:rsidR="000D326B" w:rsidRPr="00357143">
        <w:t xml:space="preserve"> and Attributes</w:t>
      </w:r>
      <w:bookmarkEnd w:id="1702"/>
      <w:bookmarkEnd w:id="1703"/>
      <w:bookmarkEnd w:id="1704"/>
      <w:bookmarkEnd w:id="1705"/>
      <w:bookmarkEnd w:id="1706"/>
      <w:bookmarkEnd w:id="1707"/>
      <w:bookmarkEnd w:id="1708"/>
      <w:bookmarkEnd w:id="1709"/>
      <w:bookmarkEnd w:id="1710"/>
      <w:bookmarkEnd w:id="1711"/>
      <w:bookmarkEnd w:id="1712"/>
    </w:p>
    <w:p w14:paraId="7528D958"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3B270552" w14:textId="77777777" w:rsidR="00C46764" w:rsidRPr="00357143" w:rsidRDefault="00C46764" w:rsidP="00B13992">
      <w:pPr>
        <w:pStyle w:val="Heading3"/>
      </w:pPr>
      <w:bookmarkStart w:id="1713" w:name="_Toc445302687"/>
      <w:bookmarkStart w:id="1714" w:name="_Toc445389854"/>
      <w:bookmarkStart w:id="1715" w:name="_Toc447042910"/>
      <w:bookmarkStart w:id="1716" w:name="_Toc457493670"/>
      <w:bookmarkStart w:id="1717" w:name="_Toc459976769"/>
      <w:bookmarkStart w:id="1718" w:name="_Toc470163952"/>
      <w:bookmarkStart w:id="1719" w:name="_Toc470164534"/>
      <w:bookmarkStart w:id="1720" w:name="_Toc475715143"/>
      <w:bookmarkStart w:id="1721" w:name="_Toc479348945"/>
      <w:bookmarkStart w:id="1722" w:name="_Toc484070393"/>
      <w:bookmarkStart w:id="1723" w:name="_Toc484072139"/>
      <w:r w:rsidRPr="00357143">
        <w:t>9.2.3</w:t>
      </w:r>
      <w:r w:rsidRPr="00357143">
        <w:tab/>
      </w:r>
      <w:r w:rsidR="00426BFB" w:rsidRPr="00357143">
        <w:t>Announced</w:t>
      </w:r>
      <w:r w:rsidRPr="00357143">
        <w:t xml:space="preserve"> Resource</w:t>
      </w:r>
      <w:r w:rsidR="00FA3F8A" w:rsidRPr="00357143">
        <w:t>s</w:t>
      </w:r>
      <w:bookmarkEnd w:id="1713"/>
      <w:bookmarkEnd w:id="1714"/>
      <w:bookmarkEnd w:id="1715"/>
      <w:bookmarkEnd w:id="1716"/>
      <w:bookmarkEnd w:id="1717"/>
      <w:bookmarkEnd w:id="1718"/>
      <w:bookmarkEnd w:id="1719"/>
      <w:bookmarkEnd w:id="1720"/>
      <w:bookmarkEnd w:id="1721"/>
      <w:bookmarkEnd w:id="1722"/>
      <w:bookmarkEnd w:id="1723"/>
    </w:p>
    <w:p w14:paraId="6303FA78"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2AACCC1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421DBFC2" w14:textId="77777777" w:rsidR="00426BFB" w:rsidRPr="00357143" w:rsidRDefault="00426BFB" w:rsidP="00426BFB">
      <w:r w:rsidRPr="00357143">
        <w:t>The following are the resource specification guidelines for resource announcement:</w:t>
      </w:r>
    </w:p>
    <w:p w14:paraId="0A523A90" w14:textId="77777777" w:rsidR="00426BFB" w:rsidRPr="00357143" w:rsidRDefault="00426BFB" w:rsidP="002A3560">
      <w:pPr>
        <w:pStyle w:val="B1"/>
      </w:pPr>
      <w:r w:rsidRPr="00357143">
        <w:lastRenderedPageBreak/>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F9D6BED"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25420CC2" w14:textId="77777777" w:rsidR="00501A37" w:rsidRPr="00357143" w:rsidRDefault="00501A37" w:rsidP="005361D0">
      <w:pPr>
        <w:pStyle w:val="Heading2"/>
      </w:pPr>
      <w:bookmarkStart w:id="1724" w:name="_Toc445302688"/>
      <w:bookmarkStart w:id="1725" w:name="_Toc445389855"/>
      <w:bookmarkStart w:id="1726" w:name="_Toc447042911"/>
      <w:bookmarkStart w:id="1727" w:name="_Toc457493671"/>
      <w:bookmarkStart w:id="1728" w:name="_Toc459976770"/>
      <w:bookmarkStart w:id="1729" w:name="_Toc470163953"/>
      <w:bookmarkStart w:id="1730" w:name="_Toc470164535"/>
      <w:bookmarkStart w:id="1731" w:name="_Toc475715144"/>
      <w:bookmarkStart w:id="1732" w:name="_Toc479348946"/>
      <w:bookmarkStart w:id="1733" w:name="_Toc484070394"/>
      <w:bookmarkStart w:id="1734" w:name="_Toc484072140"/>
      <w:r w:rsidRPr="00357143">
        <w:t>9.3</w:t>
      </w:r>
      <w:r w:rsidRPr="00357143">
        <w:tab/>
        <w:t>Resource Addressing</w:t>
      </w:r>
      <w:bookmarkEnd w:id="1724"/>
      <w:bookmarkEnd w:id="1725"/>
      <w:bookmarkEnd w:id="1726"/>
      <w:bookmarkEnd w:id="1727"/>
      <w:bookmarkEnd w:id="1728"/>
      <w:bookmarkEnd w:id="1729"/>
      <w:bookmarkEnd w:id="1730"/>
      <w:bookmarkEnd w:id="1731"/>
      <w:bookmarkEnd w:id="1732"/>
      <w:bookmarkEnd w:id="1733"/>
      <w:bookmarkEnd w:id="1734"/>
    </w:p>
    <w:p w14:paraId="71F04803" w14:textId="77777777" w:rsidR="004E0E4A" w:rsidRPr="00357143" w:rsidRDefault="004E0E4A" w:rsidP="004E0E4A">
      <w:pPr>
        <w:pStyle w:val="Heading3"/>
      </w:pPr>
      <w:bookmarkStart w:id="1735" w:name="_Toc445302689"/>
      <w:bookmarkStart w:id="1736" w:name="_Toc445389856"/>
      <w:bookmarkStart w:id="1737" w:name="_Toc447042912"/>
      <w:bookmarkStart w:id="1738" w:name="_Toc457493672"/>
      <w:bookmarkStart w:id="1739" w:name="_Toc459976771"/>
      <w:bookmarkStart w:id="1740" w:name="_Toc470163954"/>
      <w:bookmarkStart w:id="1741" w:name="_Toc470164536"/>
      <w:bookmarkStart w:id="1742" w:name="_Toc475715145"/>
      <w:bookmarkStart w:id="1743" w:name="_Toc479348947"/>
      <w:bookmarkStart w:id="1744" w:name="_Toc484070395"/>
      <w:bookmarkStart w:id="1745" w:name="_Toc484072141"/>
      <w:r w:rsidRPr="00357143">
        <w:t>9.3.1</w:t>
      </w:r>
      <w:r w:rsidR="00E65D0A" w:rsidRPr="00357143">
        <w:tab/>
      </w:r>
      <w:r w:rsidRPr="00357143">
        <w:t xml:space="preserve">Generic </w:t>
      </w:r>
      <w:r w:rsidR="00A90BB6" w:rsidRPr="00357143">
        <w:t>P</w:t>
      </w:r>
      <w:r w:rsidRPr="00357143">
        <w:t>rinciples</w:t>
      </w:r>
      <w:bookmarkEnd w:id="1735"/>
      <w:bookmarkEnd w:id="1736"/>
      <w:bookmarkEnd w:id="1737"/>
      <w:bookmarkEnd w:id="1738"/>
      <w:bookmarkEnd w:id="1739"/>
      <w:bookmarkEnd w:id="1740"/>
      <w:bookmarkEnd w:id="1741"/>
      <w:bookmarkEnd w:id="1742"/>
      <w:bookmarkEnd w:id="1743"/>
      <w:bookmarkEnd w:id="1744"/>
      <w:bookmarkEnd w:id="1745"/>
    </w:p>
    <w:p w14:paraId="2A079D9E"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01367A10"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1F56C1D"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F416622"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6AF80446"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47C8D26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7E3BFB99"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0479513C" w14:textId="77777777" w:rsidTr="00731766">
        <w:trPr>
          <w:jc w:val="center"/>
        </w:trPr>
        <w:tc>
          <w:tcPr>
            <w:tcW w:w="1728" w:type="dxa"/>
            <w:vMerge w:val="restart"/>
            <w:shd w:val="clear" w:color="auto" w:fill="DDDDDD"/>
            <w:vAlign w:val="center"/>
          </w:tcPr>
          <w:p w14:paraId="5E302267" w14:textId="77777777" w:rsidR="004745DB" w:rsidRPr="00357143" w:rsidRDefault="004745DB" w:rsidP="006E3763">
            <w:pPr>
              <w:pStyle w:val="TAH"/>
            </w:pPr>
            <w:r w:rsidRPr="00357143">
              <w:t>Method</w:t>
            </w:r>
          </w:p>
        </w:tc>
        <w:tc>
          <w:tcPr>
            <w:tcW w:w="7344" w:type="dxa"/>
            <w:gridSpan w:val="3"/>
            <w:shd w:val="clear" w:color="auto" w:fill="DDDDDD"/>
            <w:vAlign w:val="center"/>
          </w:tcPr>
          <w:p w14:paraId="77A4B324" w14:textId="77777777" w:rsidR="004745DB" w:rsidRPr="00357143" w:rsidRDefault="004745DB" w:rsidP="006E3763">
            <w:pPr>
              <w:pStyle w:val="TAH"/>
            </w:pPr>
            <w:r w:rsidRPr="00357143">
              <w:t>Request Scope</w:t>
            </w:r>
          </w:p>
        </w:tc>
      </w:tr>
      <w:tr w:rsidR="004745DB" w:rsidRPr="00357143" w14:paraId="0347692E" w14:textId="77777777" w:rsidTr="00731766">
        <w:trPr>
          <w:jc w:val="center"/>
        </w:trPr>
        <w:tc>
          <w:tcPr>
            <w:tcW w:w="1728" w:type="dxa"/>
            <w:vMerge/>
            <w:shd w:val="clear" w:color="auto" w:fill="DDDDDD"/>
            <w:vAlign w:val="center"/>
          </w:tcPr>
          <w:p w14:paraId="3D2E26AA" w14:textId="77777777" w:rsidR="004745DB" w:rsidRPr="00357143" w:rsidRDefault="004745DB" w:rsidP="006E3763">
            <w:pPr>
              <w:pStyle w:val="TAH"/>
            </w:pPr>
          </w:p>
        </w:tc>
        <w:tc>
          <w:tcPr>
            <w:tcW w:w="2448" w:type="dxa"/>
            <w:shd w:val="clear" w:color="auto" w:fill="DDDDDD"/>
            <w:vAlign w:val="center"/>
          </w:tcPr>
          <w:p w14:paraId="2E8E269E" w14:textId="77777777" w:rsidR="004745DB" w:rsidRPr="00357143" w:rsidRDefault="004745DB" w:rsidP="006E3763">
            <w:pPr>
              <w:pStyle w:val="TAH"/>
            </w:pPr>
            <w:r w:rsidRPr="00357143">
              <w:t>CSE-Relative</w:t>
            </w:r>
          </w:p>
        </w:tc>
        <w:tc>
          <w:tcPr>
            <w:tcW w:w="2448" w:type="dxa"/>
            <w:shd w:val="clear" w:color="auto" w:fill="DDDDDD"/>
            <w:vAlign w:val="center"/>
          </w:tcPr>
          <w:p w14:paraId="1E6C5397" w14:textId="77777777" w:rsidR="004745DB" w:rsidRPr="00357143" w:rsidRDefault="004745DB" w:rsidP="006E3763">
            <w:pPr>
              <w:pStyle w:val="TAH"/>
            </w:pPr>
            <w:r w:rsidRPr="00357143">
              <w:t>SP-Relative</w:t>
            </w:r>
          </w:p>
        </w:tc>
        <w:tc>
          <w:tcPr>
            <w:tcW w:w="2448" w:type="dxa"/>
            <w:shd w:val="clear" w:color="auto" w:fill="DDDDDD"/>
            <w:vAlign w:val="center"/>
          </w:tcPr>
          <w:p w14:paraId="3CCF99AD" w14:textId="77777777" w:rsidR="004745DB" w:rsidRPr="00357143" w:rsidRDefault="004745DB" w:rsidP="006E3763">
            <w:pPr>
              <w:pStyle w:val="TAH"/>
            </w:pPr>
            <w:r w:rsidRPr="00357143">
              <w:t>Absolute</w:t>
            </w:r>
          </w:p>
        </w:tc>
      </w:tr>
      <w:tr w:rsidR="006E3763" w:rsidRPr="00357143" w14:paraId="75BBFE67" w14:textId="77777777" w:rsidTr="00BB795E">
        <w:trPr>
          <w:jc w:val="center"/>
        </w:trPr>
        <w:tc>
          <w:tcPr>
            <w:tcW w:w="1728" w:type="dxa"/>
            <w:tcBorders>
              <w:bottom w:val="single" w:sz="4" w:space="0" w:color="auto"/>
            </w:tcBorders>
          </w:tcPr>
          <w:p w14:paraId="659AA9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795EEE6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EC018A"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E03E02C"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14ECEEF0" w14:textId="77777777" w:rsidTr="00BB795E">
        <w:trPr>
          <w:jc w:val="center"/>
        </w:trPr>
        <w:tc>
          <w:tcPr>
            <w:tcW w:w="1728" w:type="dxa"/>
            <w:shd w:val="clear" w:color="auto" w:fill="auto"/>
          </w:tcPr>
          <w:p w14:paraId="481BB086" w14:textId="77777777" w:rsidR="006E3763" w:rsidRPr="00357143" w:rsidRDefault="006E3763" w:rsidP="004745DB">
            <w:pPr>
              <w:pStyle w:val="TAL"/>
              <w:rPr>
                <w:i/>
              </w:rPr>
            </w:pPr>
            <w:r w:rsidRPr="00357143">
              <w:rPr>
                <w:i/>
              </w:rPr>
              <w:t>Hierarchical</w:t>
            </w:r>
          </w:p>
        </w:tc>
        <w:tc>
          <w:tcPr>
            <w:tcW w:w="2448" w:type="dxa"/>
            <w:shd w:val="clear" w:color="auto" w:fill="auto"/>
          </w:tcPr>
          <w:p w14:paraId="694FEF4D"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3A9C4905" w14:textId="77777777" w:rsidR="006E3763" w:rsidRPr="00357143" w:rsidRDefault="006E3763" w:rsidP="004745DB">
            <w:pPr>
              <w:pStyle w:val="TAL"/>
            </w:pPr>
            <w:r w:rsidRPr="00357143">
              <w:t xml:space="preserve">Use the </w:t>
            </w:r>
            <w:r w:rsidR="00A83CF4" w:rsidRPr="00357143">
              <w:t>'</w:t>
            </w:r>
            <w:r w:rsidRPr="00357143">
              <w:t>SP-relative</w:t>
            </w:r>
          </w:p>
          <w:p w14:paraId="18AA1BD0"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50F9A99E"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60972D2D" w14:textId="77777777" w:rsidR="006E3763" w:rsidRPr="00357143" w:rsidRDefault="006E3763" w:rsidP="004E0E4A"/>
    <w:p w14:paraId="22ACF5D6"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05FC81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558C00C8" w14:textId="77777777" w:rsidR="004F5C97" w:rsidRPr="00357143" w:rsidRDefault="004F5C97" w:rsidP="004F5C97">
      <w:pPr>
        <w:rPr>
          <w:b/>
        </w:rPr>
      </w:pPr>
      <w:r w:rsidRPr="00357143">
        <w:rPr>
          <w:b/>
        </w:rPr>
        <w:t>Structured-CSE-relative-Resource-ID = {parent-segment}/{child-segment}[/{subsequent-child-segment}]</w:t>
      </w:r>
    </w:p>
    <w:p w14:paraId="7706DE1B" w14:textId="77777777" w:rsidR="004F5C97" w:rsidRPr="00357143" w:rsidRDefault="004F5C97" w:rsidP="004F5C97">
      <w:pPr>
        <w:rPr>
          <w:rFonts w:eastAsia="Calibri"/>
        </w:rPr>
      </w:pPr>
      <w:r w:rsidRPr="00357143">
        <w:rPr>
          <w:rFonts w:eastAsia="Calibri"/>
        </w:rPr>
        <w:t>where the following assumptions hold:</w:t>
      </w:r>
    </w:p>
    <w:p w14:paraId="5D83AFC3" w14:textId="77777777" w:rsidR="004F5C97" w:rsidRPr="00357143" w:rsidRDefault="004F5C97" w:rsidP="00083DB2">
      <w:pPr>
        <w:pStyle w:val="B1"/>
        <w:rPr>
          <w:rFonts w:eastAsia="Calibri"/>
        </w:rPr>
      </w:pPr>
      <w:r w:rsidRPr="00357143">
        <w:rPr>
          <w:rFonts w:eastAsia="Calibri"/>
        </w:rPr>
        <w:lastRenderedPageBreak/>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1FFAB2B8"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6FA6FF61"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4A01177" w14:textId="77777777" w:rsidR="004F5C97" w:rsidRPr="00357143" w:rsidRDefault="004F5C97" w:rsidP="00083DB2">
      <w:pPr>
        <w:pStyle w:val="B1"/>
        <w:rPr>
          <w:rFonts w:eastAsia="Calibri"/>
        </w:rPr>
      </w:pPr>
      <w:r w:rsidRPr="00357143">
        <w:t>{parent-segment} is one of the following</w:t>
      </w:r>
      <w:r w:rsidR="0043559A" w:rsidRPr="00357143">
        <w:t>:</w:t>
      </w:r>
    </w:p>
    <w:p w14:paraId="3BCAEB5B"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72B3D5E7"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7821E292"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46FDEB5B"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163AE6B1"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6CB0C59A" w14:textId="77777777" w:rsidR="004F5C97" w:rsidRPr="00357143" w:rsidRDefault="004F5C97" w:rsidP="0043559A">
      <w:pPr>
        <w:pStyle w:val="B2"/>
        <w:rPr>
          <w:rFonts w:eastAsia="Calibri"/>
        </w:rPr>
      </w:pPr>
      <w:r w:rsidRPr="00357143">
        <w:t>or the target resource itself.</w:t>
      </w:r>
    </w:p>
    <w:p w14:paraId="549992B7"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229E545E"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2F17647B" w14:textId="77777777" w:rsidR="004F5C97" w:rsidRPr="00357143" w:rsidRDefault="004F5C97" w:rsidP="0043559A">
      <w:pPr>
        <w:pStyle w:val="B2"/>
        <w:rPr>
          <w:rFonts w:eastAsia="Calibri"/>
        </w:rPr>
      </w:pPr>
      <w:r w:rsidRPr="00357143">
        <w:t>or the target resource itself.</w:t>
      </w:r>
    </w:p>
    <w:p w14:paraId="2F767D5B"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6FB3C826"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5F124D91" w14:textId="77777777" w:rsidR="005D1C29" w:rsidRPr="00357143" w:rsidRDefault="005D1C29" w:rsidP="007C04B1">
      <w:pPr>
        <w:pStyle w:val="Heading3"/>
      </w:pPr>
      <w:bookmarkStart w:id="1746" w:name="_Toc445302690"/>
      <w:bookmarkStart w:id="1747" w:name="_Toc445389857"/>
      <w:bookmarkStart w:id="1748" w:name="_Toc447042913"/>
      <w:bookmarkStart w:id="1749" w:name="_Toc457493673"/>
      <w:bookmarkStart w:id="1750" w:name="_Toc459976772"/>
      <w:bookmarkStart w:id="1751" w:name="_Toc470163955"/>
      <w:bookmarkStart w:id="1752" w:name="_Toc470164537"/>
      <w:bookmarkStart w:id="1753" w:name="_Toc475715146"/>
      <w:bookmarkStart w:id="1754" w:name="_Toc479348948"/>
      <w:bookmarkStart w:id="1755" w:name="_Toc484070396"/>
      <w:bookmarkStart w:id="1756" w:name="_Toc484072142"/>
      <w:r w:rsidRPr="00357143">
        <w:t>9.3.2</w:t>
      </w:r>
      <w:r w:rsidRPr="00357143">
        <w:tab/>
        <w:t>Addressing an Application Entity</w:t>
      </w:r>
      <w:bookmarkEnd w:id="1746"/>
      <w:bookmarkEnd w:id="1747"/>
      <w:bookmarkEnd w:id="1748"/>
      <w:bookmarkEnd w:id="1749"/>
      <w:bookmarkEnd w:id="1750"/>
      <w:bookmarkEnd w:id="1751"/>
      <w:bookmarkEnd w:id="1752"/>
      <w:bookmarkEnd w:id="1753"/>
      <w:bookmarkEnd w:id="1754"/>
      <w:bookmarkEnd w:id="1755"/>
      <w:bookmarkEnd w:id="1756"/>
    </w:p>
    <w:p w14:paraId="5C36A5F1" w14:textId="77777777" w:rsidR="007C04B1" w:rsidRPr="00357143" w:rsidRDefault="007C04B1" w:rsidP="007C04B1">
      <w:pPr>
        <w:pStyle w:val="Heading4"/>
      </w:pPr>
      <w:bookmarkStart w:id="1757" w:name="_Toc445302691"/>
      <w:bookmarkStart w:id="1758" w:name="_Toc445389858"/>
      <w:bookmarkStart w:id="1759" w:name="_Toc447042914"/>
      <w:bookmarkStart w:id="1760" w:name="_Toc457493674"/>
      <w:bookmarkStart w:id="1761" w:name="_Toc459976773"/>
      <w:bookmarkStart w:id="1762" w:name="_Toc470163956"/>
      <w:bookmarkStart w:id="1763" w:name="_Toc470164538"/>
      <w:bookmarkStart w:id="1764" w:name="_Toc475715147"/>
      <w:bookmarkStart w:id="1765" w:name="_Toc479348949"/>
      <w:bookmarkStart w:id="1766" w:name="_Toc484070397"/>
      <w:bookmarkStart w:id="1767" w:name="_Toc484072143"/>
      <w:r w:rsidRPr="00357143">
        <w:t>9.3.2.1</w:t>
      </w:r>
      <w:r w:rsidRPr="00357143">
        <w:tab/>
        <w:t>Application Entity Addressing</w:t>
      </w:r>
      <w:bookmarkEnd w:id="1757"/>
      <w:bookmarkEnd w:id="1758"/>
      <w:bookmarkEnd w:id="1759"/>
      <w:bookmarkEnd w:id="1760"/>
      <w:bookmarkEnd w:id="1761"/>
      <w:bookmarkEnd w:id="1762"/>
      <w:bookmarkEnd w:id="1763"/>
      <w:bookmarkEnd w:id="1764"/>
      <w:bookmarkEnd w:id="1765"/>
      <w:bookmarkEnd w:id="1766"/>
      <w:bookmarkEnd w:id="1767"/>
    </w:p>
    <w:p w14:paraId="3788E877"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1A4AF5E0"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48C74148" w14:textId="77777777" w:rsidR="000E3187" w:rsidRPr="00357143" w:rsidRDefault="000E3187" w:rsidP="007C04B1">
      <w:pPr>
        <w:pStyle w:val="Heading4"/>
      </w:pPr>
      <w:bookmarkStart w:id="1768" w:name="_Toc445302692"/>
      <w:bookmarkStart w:id="1769" w:name="_Toc445389859"/>
      <w:bookmarkStart w:id="1770" w:name="_Toc447042915"/>
      <w:bookmarkStart w:id="1771" w:name="_Toc457493675"/>
      <w:bookmarkStart w:id="1772" w:name="_Toc459976774"/>
      <w:bookmarkStart w:id="1773" w:name="_Toc470163957"/>
      <w:bookmarkStart w:id="1774" w:name="_Toc470164539"/>
      <w:bookmarkStart w:id="1775" w:name="_Toc475715148"/>
      <w:bookmarkStart w:id="1776" w:name="_Toc479348950"/>
      <w:bookmarkStart w:id="1777" w:name="_Toc484070398"/>
      <w:bookmarkStart w:id="1778" w:name="_Toc484072144"/>
      <w:r w:rsidRPr="00357143">
        <w:t>9.3.2</w:t>
      </w:r>
      <w:r w:rsidR="007C04B1" w:rsidRPr="00357143">
        <w:t>.2</w:t>
      </w:r>
      <w:r w:rsidRPr="00357143">
        <w:tab/>
        <w:t>Application Entity Reachability</w:t>
      </w:r>
      <w:bookmarkEnd w:id="1768"/>
      <w:bookmarkEnd w:id="1769"/>
      <w:bookmarkEnd w:id="1770"/>
      <w:bookmarkEnd w:id="1771"/>
      <w:bookmarkEnd w:id="1772"/>
      <w:bookmarkEnd w:id="1773"/>
      <w:bookmarkEnd w:id="1774"/>
      <w:bookmarkEnd w:id="1775"/>
      <w:bookmarkEnd w:id="1776"/>
      <w:bookmarkEnd w:id="1777"/>
      <w:bookmarkEnd w:id="1778"/>
    </w:p>
    <w:p w14:paraId="1F2035C2" w14:textId="77777777" w:rsidR="000E3187" w:rsidRPr="00357143" w:rsidRDefault="000E3187" w:rsidP="007C04B1">
      <w:pPr>
        <w:pStyle w:val="Heading5"/>
      </w:pPr>
      <w:bookmarkStart w:id="1779" w:name="_Toc445302693"/>
      <w:bookmarkStart w:id="1780" w:name="_Toc445389860"/>
      <w:bookmarkStart w:id="1781" w:name="_Toc447042916"/>
      <w:bookmarkStart w:id="1782" w:name="_Toc457493676"/>
      <w:bookmarkStart w:id="1783" w:name="_Toc459976775"/>
      <w:bookmarkStart w:id="1784" w:name="_Toc470163958"/>
      <w:bookmarkStart w:id="1785" w:name="_Toc470164540"/>
      <w:bookmarkStart w:id="1786" w:name="_Toc475715149"/>
      <w:bookmarkStart w:id="1787" w:name="_Toc479348951"/>
      <w:bookmarkStart w:id="1788" w:name="_Toc484070399"/>
      <w:bookmarkStart w:id="1789" w:name="_Toc484072145"/>
      <w:r w:rsidRPr="00357143">
        <w:t>9</w:t>
      </w:r>
      <w:r w:rsidR="007C04B1" w:rsidRPr="00357143">
        <w:t>.3.2.2.1</w:t>
      </w:r>
      <w:r w:rsidRPr="00357143">
        <w:tab/>
        <w:t>CSE Point of Access (CSE-PoA)</w:t>
      </w:r>
      <w:bookmarkEnd w:id="1779"/>
      <w:bookmarkEnd w:id="1780"/>
      <w:bookmarkEnd w:id="1781"/>
      <w:bookmarkEnd w:id="1782"/>
      <w:bookmarkEnd w:id="1783"/>
      <w:bookmarkEnd w:id="1784"/>
      <w:bookmarkEnd w:id="1785"/>
      <w:bookmarkEnd w:id="1786"/>
      <w:bookmarkEnd w:id="1787"/>
      <w:bookmarkEnd w:id="1788"/>
      <w:bookmarkEnd w:id="1789"/>
    </w:p>
    <w:p w14:paraId="31BB1BB5"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7222CC7D"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3C0BBA2B" w14:textId="77777777" w:rsidR="000E3187" w:rsidRPr="00357143" w:rsidRDefault="000E3187" w:rsidP="007C04B1">
      <w:pPr>
        <w:pStyle w:val="Heading5"/>
      </w:pPr>
      <w:bookmarkStart w:id="1790" w:name="_Toc445302694"/>
      <w:bookmarkStart w:id="1791" w:name="_Toc445389861"/>
      <w:bookmarkStart w:id="1792" w:name="_Toc447042917"/>
      <w:bookmarkStart w:id="1793" w:name="_Toc457493677"/>
      <w:bookmarkStart w:id="1794" w:name="_Toc459976776"/>
      <w:bookmarkStart w:id="1795" w:name="_Toc470163959"/>
      <w:bookmarkStart w:id="1796" w:name="_Toc470164541"/>
      <w:bookmarkStart w:id="1797" w:name="_Toc475715150"/>
      <w:bookmarkStart w:id="1798" w:name="_Toc479348952"/>
      <w:bookmarkStart w:id="1799" w:name="_Toc484070400"/>
      <w:bookmarkStart w:id="1800" w:name="_Toc484072146"/>
      <w:r w:rsidRPr="00357143">
        <w:t>9.3.2.</w:t>
      </w:r>
      <w:r w:rsidR="007C04B1" w:rsidRPr="00357143">
        <w:t>2.</w:t>
      </w:r>
      <w:r w:rsidRPr="00357143">
        <w:t>2</w:t>
      </w:r>
      <w:r w:rsidRPr="00357143">
        <w:tab/>
        <w:t>Locating Application Entities</w:t>
      </w:r>
      <w:bookmarkEnd w:id="1790"/>
      <w:bookmarkEnd w:id="1791"/>
      <w:bookmarkEnd w:id="1792"/>
      <w:bookmarkEnd w:id="1793"/>
      <w:bookmarkEnd w:id="1794"/>
      <w:bookmarkEnd w:id="1795"/>
      <w:bookmarkEnd w:id="1796"/>
      <w:bookmarkEnd w:id="1797"/>
      <w:bookmarkEnd w:id="1798"/>
      <w:bookmarkEnd w:id="1799"/>
      <w:bookmarkEnd w:id="1800"/>
    </w:p>
    <w:p w14:paraId="28F1C6AF" w14:textId="77777777" w:rsidR="000E3187" w:rsidRPr="00357143" w:rsidRDefault="000E3187" w:rsidP="000E3187">
      <w:r w:rsidRPr="00357143">
        <w:t>Locating an AE is a two-step process as follows:</w:t>
      </w:r>
    </w:p>
    <w:p w14:paraId="5E5FF0DA" w14:textId="77777777" w:rsidR="000E3187" w:rsidRPr="00357143" w:rsidRDefault="000E3187" w:rsidP="002A3560">
      <w:pPr>
        <w:pStyle w:val="B1"/>
      </w:pPr>
      <w:r w:rsidRPr="00357143">
        <w:rPr>
          <w:b/>
        </w:rPr>
        <w:lastRenderedPageBreak/>
        <w:t>Step 1:</w:t>
      </w:r>
      <w:r w:rsidRPr="00357143">
        <w:t xml:space="preserve"> There is a need to locate the CSE where the AE is registered. Locating the CSE shall be accomplished as follows:</w:t>
      </w:r>
    </w:p>
    <w:p w14:paraId="21A7CDC3" w14:textId="77777777" w:rsidR="000E3187" w:rsidRPr="00357143" w:rsidRDefault="000E3187" w:rsidP="000E3187">
      <w:pPr>
        <w:pStyle w:val="B2"/>
      </w:pPr>
      <w:r w:rsidRPr="00357143">
        <w:t>For AEs associated with ASNs/MNs/INs, the CSE-PoA of the ASN-CSE/MN-CSE/IN-CSE where the AE is registered shall be used.</w:t>
      </w:r>
    </w:p>
    <w:p w14:paraId="3D8D8144" w14:textId="77777777" w:rsidR="000E3187" w:rsidRPr="00357143" w:rsidRDefault="000E3187" w:rsidP="000E3187">
      <w:pPr>
        <w:pStyle w:val="B2"/>
      </w:pPr>
      <w:r w:rsidRPr="00357143">
        <w:t>For AEs associated with ADNs, the CSE-PoA of the MN-CSE/IN-CSE where the ADN is registered shall be used.</w:t>
      </w:r>
    </w:p>
    <w:p w14:paraId="78A4D5DB"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66AD2FB0" w14:textId="77777777" w:rsidR="000E3187" w:rsidRPr="00357143" w:rsidRDefault="000E3187" w:rsidP="007C04B1">
      <w:pPr>
        <w:pStyle w:val="Heading5"/>
      </w:pPr>
      <w:bookmarkStart w:id="1801" w:name="_Toc445302695"/>
      <w:bookmarkStart w:id="1802" w:name="_Toc445389862"/>
      <w:bookmarkStart w:id="1803" w:name="_Toc447042918"/>
      <w:bookmarkStart w:id="1804" w:name="_Toc457493678"/>
      <w:bookmarkStart w:id="1805" w:name="_Toc459976777"/>
      <w:bookmarkStart w:id="1806" w:name="_Toc470163960"/>
      <w:bookmarkStart w:id="1807" w:name="_Toc470164542"/>
      <w:bookmarkStart w:id="1808" w:name="_Toc475715151"/>
      <w:bookmarkStart w:id="1809" w:name="_Toc479348953"/>
      <w:bookmarkStart w:id="1810" w:name="_Toc484070401"/>
      <w:bookmarkStart w:id="1811" w:name="_Toc484072147"/>
      <w:r w:rsidRPr="00357143">
        <w:t>9.3.2.</w:t>
      </w:r>
      <w:r w:rsidR="007C04B1" w:rsidRPr="00357143">
        <w:t>2.</w:t>
      </w:r>
      <w:r w:rsidRPr="00357143">
        <w:t>3</w:t>
      </w:r>
      <w:r w:rsidRPr="00357143">
        <w:tab/>
        <w:t>Usage of CSE-PoA by the M2M System</w:t>
      </w:r>
      <w:bookmarkEnd w:id="1801"/>
      <w:bookmarkEnd w:id="1802"/>
      <w:bookmarkEnd w:id="1803"/>
      <w:bookmarkEnd w:id="1804"/>
      <w:bookmarkEnd w:id="1805"/>
      <w:bookmarkEnd w:id="1806"/>
      <w:bookmarkEnd w:id="1807"/>
      <w:bookmarkEnd w:id="1808"/>
      <w:bookmarkEnd w:id="1809"/>
      <w:bookmarkEnd w:id="1810"/>
      <w:bookmarkEnd w:id="1811"/>
    </w:p>
    <w:p w14:paraId="1D0B59F7" w14:textId="77777777" w:rsidR="00C7105C" w:rsidRPr="00357143" w:rsidRDefault="00C7105C" w:rsidP="00C7105C">
      <w:pPr>
        <w:pStyle w:val="H6"/>
      </w:pPr>
      <w:r w:rsidRPr="00357143">
        <w:rPr>
          <w:rFonts w:hint="eastAsia"/>
        </w:rPr>
        <w:t>9.3.2.2.3.0</w:t>
      </w:r>
      <w:r w:rsidRPr="00357143">
        <w:rPr>
          <w:rFonts w:hint="eastAsia"/>
        </w:rPr>
        <w:tab/>
        <w:t>Overview</w:t>
      </w:r>
    </w:p>
    <w:p w14:paraId="57872934"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77448CE0"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1BDD572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15661F1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9B4ADF">
        <w:fldChar w:fldCharType="begin"/>
      </w:r>
      <w:r w:rsidR="009B4ADF">
        <w:instrText xml:space="preserve"> REF REF_IETFRFC3986 \h  \* MERGEFORMAT </w:instrText>
      </w:r>
      <w:r w:rsidR="009B4ADF">
        <w:fldChar w:fldCharType="separate"/>
      </w:r>
      <w:r w:rsidR="001C37F9" w:rsidRPr="00357143">
        <w:t>i.</w:t>
      </w:r>
      <w:r w:rsidR="001C37F9">
        <w:t>10</w:t>
      </w:r>
      <w:r w:rsidR="009B4ADF">
        <w:fldChar w:fldCharType="end"/>
      </w:r>
      <w:r w:rsidRPr="00357143">
        <w:t>] as follows:</w:t>
      </w:r>
    </w:p>
    <w:p w14:paraId="09C42CC6" w14:textId="77777777" w:rsidR="000E3187" w:rsidRPr="00357143" w:rsidRDefault="000E3187" w:rsidP="002A3560">
      <w:pPr>
        <w:pStyle w:val="B1"/>
      </w:pPr>
      <w:r w:rsidRPr="00357143">
        <w:t>URI = scheme:/fullyqualifieddomainname/path/; or</w:t>
      </w:r>
    </w:p>
    <w:p w14:paraId="45F652DD" w14:textId="77777777" w:rsidR="000E3187" w:rsidRPr="00357143" w:rsidRDefault="000E3187" w:rsidP="002A3560">
      <w:pPr>
        <w:pStyle w:val="B1"/>
      </w:pPr>
      <w:r w:rsidRPr="00357143">
        <w:t>URI = scheme://ip-address/path/.</w:t>
      </w:r>
    </w:p>
    <w:p w14:paraId="15D5C533"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4FAF1F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6A228D84"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4A9BDE8A"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58B528F3"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38F0E3CB"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C5FC3B5"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0E3ABE1"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4945A843"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xml:space="preserve">] in the case of Tsp-based triggering, or MSISDN or any identifier used by triggering network </w:t>
      </w:r>
      <w:r w:rsidRPr="00357143">
        <w:lastRenderedPageBreak/>
        <w:t>APIs), and send the request to the Underlying Network via the mechanisms supported, such as Tsp, Tsms, Network APIs.</w:t>
      </w:r>
    </w:p>
    <w:p w14:paraId="1054DDCC"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22CD8B37"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426287FC" w14:textId="77777777" w:rsidR="000E3187" w:rsidRPr="00357143" w:rsidRDefault="000E3187" w:rsidP="000E3187">
      <w:r w:rsidRPr="00357143">
        <w:t>When an M2M Node attaches to a fixed network, the CSE-PoA for a registered CSE shall conform to the procedures associated with the fixed network.</w:t>
      </w:r>
    </w:p>
    <w:p w14:paraId="5907A191" w14:textId="77777777" w:rsidR="000E3187" w:rsidRPr="00357143" w:rsidRDefault="000E3187" w:rsidP="000E3187">
      <w:r w:rsidRPr="00357143">
        <w:t>When an M2M Node attaches to a mobile network, the CSE-PoA for a registered CSE shall conform to the procedures associated that mobile network.</w:t>
      </w:r>
    </w:p>
    <w:p w14:paraId="14CE1B69"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41FE358E" w14:textId="77777777" w:rsidR="00501A37" w:rsidRPr="00357143" w:rsidRDefault="009D6759" w:rsidP="005361D0">
      <w:pPr>
        <w:pStyle w:val="Heading2"/>
      </w:pPr>
      <w:bookmarkStart w:id="1812" w:name="_Toc445302698"/>
      <w:bookmarkStart w:id="1813" w:name="_Toc445389865"/>
      <w:bookmarkStart w:id="1814" w:name="_Toc447042921"/>
      <w:bookmarkStart w:id="1815" w:name="_Toc457493681"/>
      <w:bookmarkStart w:id="1816" w:name="_Toc459976780"/>
      <w:bookmarkStart w:id="1817" w:name="_Toc470163961"/>
      <w:bookmarkStart w:id="1818" w:name="_Toc470164543"/>
      <w:bookmarkStart w:id="1819" w:name="_Toc475715152"/>
      <w:bookmarkStart w:id="1820" w:name="_Toc479348954"/>
      <w:bookmarkStart w:id="1821" w:name="_Toc484070402"/>
      <w:bookmarkStart w:id="1822" w:name="_Toc484072148"/>
      <w:r w:rsidRPr="00357143">
        <w:t>9.4</w:t>
      </w:r>
      <w:r w:rsidRPr="00357143">
        <w:tab/>
        <w:t>Resource Structure</w:t>
      </w:r>
      <w:bookmarkEnd w:id="1812"/>
      <w:bookmarkEnd w:id="1813"/>
      <w:bookmarkEnd w:id="1814"/>
      <w:bookmarkEnd w:id="1815"/>
      <w:bookmarkEnd w:id="1816"/>
      <w:bookmarkEnd w:id="1817"/>
      <w:bookmarkEnd w:id="1818"/>
      <w:bookmarkEnd w:id="1819"/>
      <w:bookmarkEnd w:id="1820"/>
      <w:bookmarkEnd w:id="1821"/>
      <w:bookmarkEnd w:id="1822"/>
    </w:p>
    <w:p w14:paraId="50595B15" w14:textId="77777777" w:rsidR="00C83FAA" w:rsidRPr="00357143" w:rsidRDefault="005C33CC" w:rsidP="00EB7810">
      <w:pPr>
        <w:pStyle w:val="Heading3"/>
      </w:pPr>
      <w:bookmarkStart w:id="1823" w:name="_Toc445302699"/>
      <w:bookmarkStart w:id="1824" w:name="_Toc445389866"/>
      <w:bookmarkStart w:id="1825" w:name="_Toc447042922"/>
      <w:bookmarkStart w:id="1826" w:name="_Toc457493682"/>
      <w:bookmarkStart w:id="1827" w:name="_Toc459976781"/>
      <w:bookmarkStart w:id="1828" w:name="_Toc470163962"/>
      <w:bookmarkStart w:id="1829" w:name="_Toc470164544"/>
      <w:bookmarkStart w:id="1830" w:name="_Toc475715153"/>
      <w:bookmarkStart w:id="1831" w:name="_Toc479348955"/>
      <w:bookmarkStart w:id="1832" w:name="_Toc484070403"/>
      <w:bookmarkStart w:id="1833" w:name="_Toc48407214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823"/>
      <w:bookmarkEnd w:id="1824"/>
      <w:bookmarkEnd w:id="1825"/>
      <w:bookmarkEnd w:id="1826"/>
      <w:bookmarkEnd w:id="1827"/>
      <w:bookmarkEnd w:id="1828"/>
      <w:bookmarkEnd w:id="1829"/>
      <w:bookmarkEnd w:id="1830"/>
      <w:bookmarkEnd w:id="1831"/>
      <w:bookmarkEnd w:id="1832"/>
      <w:bookmarkEnd w:id="1833"/>
    </w:p>
    <w:p w14:paraId="0F080DF2" w14:textId="77777777" w:rsidR="00751EE7" w:rsidRPr="00357143" w:rsidRDefault="00C83FAA" w:rsidP="008A4324">
      <w:pPr>
        <w:pStyle w:val="FL"/>
      </w:pPr>
      <w:r w:rsidRPr="00357143">
        <w:object w:dxaOrig="6313" w:dyaOrig="4118" w14:anchorId="1171E80E">
          <v:shape id="_x0000_i1045" type="#_x0000_t75" style="width:315pt;height:206pt" o:ole="">
            <v:imagedata r:id="rId54" o:title=""/>
          </v:shape>
          <o:OLEObject Type="Embed" ProgID="Visio.Drawing.11" ShapeID="_x0000_i1045" DrawAspect="Content" ObjectID="_1561127907" r:id="rId55"/>
        </w:object>
      </w:r>
    </w:p>
    <w:p w14:paraId="430BC42C" w14:textId="77777777" w:rsidR="0043559A" w:rsidRPr="00357143" w:rsidRDefault="0043559A" w:rsidP="0043559A">
      <w:pPr>
        <w:pStyle w:val="NF"/>
      </w:pPr>
      <w:r w:rsidRPr="00357143">
        <w:t>NOTE:</w:t>
      </w:r>
      <w:r w:rsidRPr="00357143">
        <w:tab/>
        <w:t>The resources shown are:</w:t>
      </w:r>
    </w:p>
    <w:p w14:paraId="35719BDC"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62751286"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0548315"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0535A5C2"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7624B0E1"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78A2AAC9" w14:textId="77777777" w:rsidR="0043559A" w:rsidRPr="00357143" w:rsidRDefault="0043559A" w:rsidP="0043559A">
      <w:pPr>
        <w:pStyle w:val="NF"/>
      </w:pPr>
    </w:p>
    <w:p w14:paraId="137ED563"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3CCEDE4"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67CEFCC6"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0AC41392"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1F2F8123" w14:textId="77777777" w:rsidR="0034450F" w:rsidRPr="00357143" w:rsidRDefault="0034450F" w:rsidP="0034450F">
      <w:r w:rsidRPr="00357143">
        <w:t>A link shall contain the following information:</w:t>
      </w:r>
    </w:p>
    <w:p w14:paraId="7C79DEEC"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6A6A0150" w14:textId="77777777" w:rsidR="0034450F" w:rsidRPr="00357143" w:rsidRDefault="00785857" w:rsidP="002A3560">
      <w:pPr>
        <w:pStyle w:val="B1"/>
      </w:pPr>
      <w:r w:rsidRPr="00357143">
        <w:lastRenderedPageBreak/>
        <w:t>Link Relation</w:t>
      </w:r>
      <w:r w:rsidR="0034450F" w:rsidRPr="00357143">
        <w:t>: Describes the relationship that the current resource has with the linked resource (only in one direction, i.e. from this resource to the linked resource).</w:t>
      </w:r>
    </w:p>
    <w:p w14:paraId="7FC14462" w14:textId="77777777" w:rsidR="005C33CC" w:rsidRPr="00357143" w:rsidRDefault="00934CC2" w:rsidP="008A4324">
      <w:pPr>
        <w:pStyle w:val="Heading3"/>
      </w:pPr>
      <w:bookmarkStart w:id="1834" w:name="_Toc445302700"/>
      <w:bookmarkStart w:id="1835" w:name="_Toc445389867"/>
      <w:bookmarkStart w:id="1836" w:name="_Toc447042923"/>
      <w:bookmarkStart w:id="1837" w:name="_Toc457493683"/>
      <w:bookmarkStart w:id="1838" w:name="_Toc459976782"/>
      <w:bookmarkStart w:id="1839" w:name="_Toc470163963"/>
      <w:bookmarkStart w:id="1840" w:name="_Toc470164545"/>
      <w:bookmarkStart w:id="1841" w:name="_Toc475715154"/>
      <w:bookmarkStart w:id="1842" w:name="_Toc479348956"/>
      <w:bookmarkStart w:id="1843" w:name="_Toc484070404"/>
      <w:bookmarkStart w:id="1844" w:name="_Toc484072150"/>
      <w:r w:rsidRPr="00357143">
        <w:t>9.4.2</w:t>
      </w:r>
      <w:r w:rsidR="00A911C2" w:rsidRPr="00357143">
        <w:tab/>
      </w:r>
      <w:r w:rsidRPr="00357143">
        <w:t xml:space="preserve">Link </w:t>
      </w:r>
      <w:r w:rsidR="0034450F" w:rsidRPr="00357143">
        <w:t>Relations</w:t>
      </w:r>
      <w:bookmarkEnd w:id="1834"/>
      <w:bookmarkEnd w:id="1835"/>
      <w:bookmarkEnd w:id="1836"/>
      <w:bookmarkEnd w:id="1837"/>
      <w:bookmarkEnd w:id="1838"/>
      <w:bookmarkEnd w:id="1839"/>
      <w:bookmarkEnd w:id="1840"/>
      <w:bookmarkEnd w:id="1841"/>
      <w:bookmarkEnd w:id="1842"/>
      <w:bookmarkEnd w:id="1843"/>
      <w:bookmarkEnd w:id="1844"/>
    </w:p>
    <w:p w14:paraId="34695A24"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48B3D857"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7892D93F" w14:textId="77777777" w:rsidTr="001C13B4">
        <w:trPr>
          <w:jc w:val="center"/>
        </w:trPr>
        <w:tc>
          <w:tcPr>
            <w:tcW w:w="2883" w:type="dxa"/>
            <w:tcBorders>
              <w:bottom w:val="single" w:sz="4" w:space="0" w:color="auto"/>
            </w:tcBorders>
            <w:shd w:val="clear" w:color="auto" w:fill="DDDDDD"/>
            <w:vAlign w:val="center"/>
          </w:tcPr>
          <w:p w14:paraId="367F6376"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5017883F"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31D2C5AF"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7DF69A85" w14:textId="77777777" w:rsidR="000973E1" w:rsidRPr="00357143" w:rsidRDefault="000973E1" w:rsidP="000973E1">
            <w:pPr>
              <w:pStyle w:val="TAH"/>
            </w:pPr>
            <w:r w:rsidRPr="00357143">
              <w:t>Description</w:t>
            </w:r>
          </w:p>
        </w:tc>
      </w:tr>
      <w:tr w:rsidR="000973E1" w:rsidRPr="00357143" w14:paraId="5E40936F" w14:textId="77777777" w:rsidTr="001C13B4">
        <w:trPr>
          <w:jc w:val="center"/>
        </w:trPr>
        <w:tc>
          <w:tcPr>
            <w:tcW w:w="2883" w:type="dxa"/>
            <w:shd w:val="clear" w:color="auto" w:fill="auto"/>
            <w:vAlign w:val="center"/>
          </w:tcPr>
          <w:p w14:paraId="34A54CA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7BA6B9" w14:textId="77777777" w:rsidR="000973E1" w:rsidRPr="00357143" w:rsidRDefault="000973E1" w:rsidP="00BF7591">
            <w:pPr>
              <w:pStyle w:val="TAL"/>
            </w:pPr>
            <w:r w:rsidRPr="00357143">
              <w:t xml:space="preserve">Several </w:t>
            </w:r>
          </w:p>
          <w:p w14:paraId="56B7D62E"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65A08DC8"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B6C2126"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7E586A62" w14:textId="77777777" w:rsidTr="001C13B4">
        <w:trPr>
          <w:jc w:val="center"/>
        </w:trPr>
        <w:tc>
          <w:tcPr>
            <w:tcW w:w="2883" w:type="dxa"/>
            <w:shd w:val="clear" w:color="auto" w:fill="auto"/>
            <w:vAlign w:val="center"/>
          </w:tcPr>
          <w:p w14:paraId="6E64E0FD"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2F1837AE"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4F1CEC18"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239A456A" w14:textId="77777777" w:rsidR="000B133A" w:rsidRPr="00357143" w:rsidRDefault="000B133A" w:rsidP="00BF7591">
            <w:pPr>
              <w:pStyle w:val="TAL"/>
            </w:pPr>
            <w:r w:rsidRPr="00357143">
              <w:t>See clause 9.6.3</w:t>
            </w:r>
          </w:p>
          <w:p w14:paraId="7065AE2D" w14:textId="77777777" w:rsidR="000B133A" w:rsidRPr="00357143" w:rsidRDefault="000B133A" w:rsidP="00BF7591">
            <w:pPr>
              <w:pStyle w:val="TAL"/>
            </w:pPr>
            <w:r w:rsidRPr="00357143">
              <w:t>See clause 9.6.4</w:t>
            </w:r>
          </w:p>
          <w:p w14:paraId="07D7D6C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0814A2EB" w14:textId="77777777" w:rsidTr="001C13B4">
        <w:trPr>
          <w:jc w:val="center"/>
        </w:trPr>
        <w:tc>
          <w:tcPr>
            <w:tcW w:w="2883" w:type="dxa"/>
            <w:shd w:val="clear" w:color="auto" w:fill="auto"/>
            <w:vAlign w:val="center"/>
          </w:tcPr>
          <w:p w14:paraId="20F631BB"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FDE9DCA"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3A581378"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5FEFA833" w14:textId="77777777" w:rsidR="004446C6" w:rsidRPr="00357143" w:rsidRDefault="000B133A" w:rsidP="00BF7591">
            <w:pPr>
              <w:pStyle w:val="TAL"/>
            </w:pPr>
            <w:r w:rsidRPr="00357143">
              <w:t>See clause 9.6.18</w:t>
            </w:r>
          </w:p>
        </w:tc>
      </w:tr>
      <w:tr w:rsidR="00E1751A" w:rsidRPr="00357143" w14:paraId="5D1EF561" w14:textId="77777777" w:rsidTr="001C13B4">
        <w:trPr>
          <w:jc w:val="center"/>
        </w:trPr>
        <w:tc>
          <w:tcPr>
            <w:tcW w:w="2883" w:type="dxa"/>
            <w:shd w:val="clear" w:color="auto" w:fill="auto"/>
            <w:vAlign w:val="center"/>
          </w:tcPr>
          <w:p w14:paraId="1ABAC48D"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0A130B06"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179AA8B1"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23465B08"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79D518BA" w14:textId="77777777" w:rsidTr="001C13B4">
        <w:trPr>
          <w:jc w:val="center"/>
        </w:trPr>
        <w:tc>
          <w:tcPr>
            <w:tcW w:w="2883" w:type="dxa"/>
            <w:shd w:val="clear" w:color="auto" w:fill="auto"/>
            <w:vAlign w:val="center"/>
          </w:tcPr>
          <w:p w14:paraId="07B88247"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4C6A90D2"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2F429684"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289511B5" w14:textId="77777777" w:rsidR="00E1751A" w:rsidRPr="00357143" w:rsidRDefault="0025375B" w:rsidP="00BF7591">
            <w:pPr>
              <w:pStyle w:val="TAL"/>
            </w:pPr>
            <w:r w:rsidRPr="00357143">
              <w:t>See clause</w:t>
            </w:r>
            <w:r w:rsidR="00E1751A" w:rsidRPr="00357143">
              <w:t xml:space="preserve"> 9.6</w:t>
            </w:r>
          </w:p>
        </w:tc>
      </w:tr>
      <w:tr w:rsidR="0034450F" w:rsidRPr="00357143" w14:paraId="742C01F9" w14:textId="77777777" w:rsidTr="001C13B4">
        <w:trPr>
          <w:jc w:val="center"/>
        </w:trPr>
        <w:tc>
          <w:tcPr>
            <w:tcW w:w="2883" w:type="dxa"/>
            <w:shd w:val="clear" w:color="auto" w:fill="auto"/>
            <w:vAlign w:val="center"/>
          </w:tcPr>
          <w:p w14:paraId="7F229ED0"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6E338C84"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4AA2A701"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5CED9F5D"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23078FFF" w14:textId="77777777" w:rsidR="0034450F" w:rsidRPr="00357143" w:rsidRDefault="0034450F" w:rsidP="00BF7591">
            <w:pPr>
              <w:pStyle w:val="TAL"/>
            </w:pPr>
            <w:r w:rsidRPr="00357143">
              <w:t>See clause 9.6.15</w:t>
            </w:r>
          </w:p>
        </w:tc>
      </w:tr>
      <w:tr w:rsidR="00910A8E" w:rsidRPr="00357143" w14:paraId="72302B39" w14:textId="77777777" w:rsidTr="001C13B4">
        <w:trPr>
          <w:jc w:val="center"/>
        </w:trPr>
        <w:tc>
          <w:tcPr>
            <w:tcW w:w="2883" w:type="dxa"/>
            <w:shd w:val="clear" w:color="auto" w:fill="auto"/>
            <w:vAlign w:val="center"/>
          </w:tcPr>
          <w:p w14:paraId="5754B394"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677A13FF"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515E18AB"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21E53BB4"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3E4BABBD" w14:textId="77777777" w:rsidTr="001C13B4">
        <w:trPr>
          <w:jc w:val="center"/>
        </w:trPr>
        <w:tc>
          <w:tcPr>
            <w:tcW w:w="2883" w:type="dxa"/>
            <w:shd w:val="clear" w:color="auto" w:fill="auto"/>
            <w:vAlign w:val="center"/>
          </w:tcPr>
          <w:p w14:paraId="3CF72ACF"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71321FD6" w14:textId="77777777" w:rsidR="008E40F8" w:rsidRPr="00357143" w:rsidRDefault="008E40F8" w:rsidP="004C050F">
            <w:pPr>
              <w:pStyle w:val="TAL"/>
            </w:pPr>
            <w:r w:rsidRPr="00357143">
              <w:t>Several</w:t>
            </w:r>
          </w:p>
          <w:p w14:paraId="2AFC5060"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2CA441A0"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4766D4B"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8085529" w14:textId="77777777" w:rsidR="000973E1" w:rsidRPr="00357143" w:rsidRDefault="000973E1" w:rsidP="00E82A40"/>
    <w:p w14:paraId="72B80E7C" w14:textId="77777777" w:rsidR="005865E5" w:rsidRPr="00357143" w:rsidRDefault="00173726" w:rsidP="005361D0">
      <w:pPr>
        <w:pStyle w:val="Heading2"/>
      </w:pPr>
      <w:bookmarkStart w:id="1845" w:name="_Toc445302701"/>
      <w:bookmarkStart w:id="1846" w:name="_Toc445389868"/>
      <w:bookmarkStart w:id="1847" w:name="_Toc447042924"/>
      <w:bookmarkStart w:id="1848" w:name="_Toc457493684"/>
      <w:bookmarkStart w:id="1849" w:name="_Toc459976783"/>
      <w:bookmarkStart w:id="1850" w:name="_Toc470163964"/>
      <w:bookmarkStart w:id="1851" w:name="_Toc470164546"/>
      <w:bookmarkStart w:id="1852" w:name="_Toc475715155"/>
      <w:bookmarkStart w:id="1853" w:name="_Toc479348957"/>
      <w:bookmarkStart w:id="1854" w:name="_Toc484070405"/>
      <w:bookmarkStart w:id="1855" w:name="_Toc48407215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45"/>
      <w:bookmarkEnd w:id="1846"/>
      <w:bookmarkEnd w:id="1847"/>
      <w:bookmarkEnd w:id="1848"/>
      <w:bookmarkEnd w:id="1849"/>
      <w:bookmarkEnd w:id="1850"/>
      <w:bookmarkEnd w:id="1851"/>
      <w:bookmarkEnd w:id="1852"/>
      <w:bookmarkEnd w:id="1853"/>
      <w:bookmarkEnd w:id="1854"/>
      <w:bookmarkEnd w:id="1855"/>
    </w:p>
    <w:p w14:paraId="1A10B059" w14:textId="77777777" w:rsidR="00E10097" w:rsidRPr="00357143" w:rsidRDefault="00E10097" w:rsidP="00E10097">
      <w:pPr>
        <w:pStyle w:val="Heading3"/>
      </w:pPr>
      <w:bookmarkStart w:id="1856" w:name="_Toc447042925"/>
      <w:bookmarkStart w:id="1857" w:name="_Toc457493685"/>
      <w:bookmarkStart w:id="1858" w:name="_Toc459976784"/>
      <w:bookmarkStart w:id="1859" w:name="_Toc470163965"/>
      <w:bookmarkStart w:id="1860" w:name="_Toc470164547"/>
      <w:bookmarkStart w:id="1861" w:name="_Toc475715156"/>
      <w:bookmarkStart w:id="1862" w:name="_Toc479348958"/>
      <w:bookmarkStart w:id="1863" w:name="_Toc484070406"/>
      <w:bookmarkStart w:id="1864" w:name="_Toc484072152"/>
      <w:r w:rsidRPr="00357143">
        <w:rPr>
          <w:rFonts w:hint="eastAsia"/>
        </w:rPr>
        <w:t>9.5.0</w:t>
      </w:r>
      <w:r w:rsidRPr="00357143">
        <w:rPr>
          <w:rFonts w:hint="eastAsia"/>
        </w:rPr>
        <w:tab/>
        <w:t>Overview</w:t>
      </w:r>
      <w:bookmarkEnd w:id="1856"/>
      <w:bookmarkEnd w:id="1857"/>
      <w:bookmarkEnd w:id="1858"/>
      <w:bookmarkEnd w:id="1859"/>
      <w:bookmarkEnd w:id="1860"/>
      <w:bookmarkEnd w:id="1861"/>
      <w:bookmarkEnd w:id="1862"/>
      <w:bookmarkEnd w:id="1863"/>
      <w:bookmarkEnd w:id="1864"/>
    </w:p>
    <w:p w14:paraId="0D49FF35"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6AD0428F"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52964B87"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ADC6351"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23DAFC2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230778CC"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0B1F8C8" w14:textId="77777777" w:rsidR="00D83415" w:rsidRPr="00357143" w:rsidRDefault="00D83415" w:rsidP="002A3560">
      <w:pPr>
        <w:pStyle w:val="B1"/>
      </w:pPr>
      <w:r w:rsidRPr="00357143">
        <w:t>The set of attributes, which are common to all resources, are not detailed in the graphical representation of a resource.</w:t>
      </w:r>
    </w:p>
    <w:p w14:paraId="76A20637"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0D56C08"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569E5914"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3CC3CDE"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1D47DA01"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68832B88"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0B29F213"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63388B6E" w14:textId="77777777" w:rsidR="00284513" w:rsidRPr="00357143" w:rsidRDefault="000B4FDE" w:rsidP="00E82A40">
      <w:pPr>
        <w:pStyle w:val="FL"/>
      </w:pPr>
      <w:r w:rsidRPr="00357143">
        <w:object w:dxaOrig="6079" w:dyaOrig="5317" w14:anchorId="59E013D0">
          <v:shape id="_x0000_i1046" type="#_x0000_t75" style="width:303.5pt;height:265.5pt" o:ole="">
            <v:imagedata r:id="rId56" o:title=""/>
          </v:shape>
          <o:OLEObject Type="Embed" ProgID="Visio.Drawing.11" ShapeID="_x0000_i1046" DrawAspect="Content" ObjectID="_1561127908" r:id="rId57"/>
        </w:object>
      </w:r>
    </w:p>
    <w:p w14:paraId="0B49F493"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2F385750"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1F7A5C79" w14:textId="77777777" w:rsidR="00E855AD" w:rsidRPr="00357143" w:rsidRDefault="00E855AD" w:rsidP="002A3560">
      <w:pPr>
        <w:pStyle w:val="B1"/>
      </w:pPr>
      <w:r w:rsidRPr="00357143">
        <w:t>Square boxes are used for the resources;</w:t>
      </w:r>
    </w:p>
    <w:p w14:paraId="343A6194" w14:textId="77777777" w:rsidR="00E855AD" w:rsidRPr="00357143" w:rsidRDefault="00E855AD" w:rsidP="002A3560">
      <w:pPr>
        <w:pStyle w:val="B1"/>
      </w:pPr>
      <w:r w:rsidRPr="00357143">
        <w:t>Square boxes with round corners are used for attributes.</w:t>
      </w:r>
    </w:p>
    <w:p w14:paraId="3EBE3984"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22B1531F"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07CEA1C2"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D204C9F"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10897B81" w14:textId="77777777" w:rsidTr="00731766">
        <w:trPr>
          <w:jc w:val="center"/>
        </w:trPr>
        <w:tc>
          <w:tcPr>
            <w:tcW w:w="1728" w:type="dxa"/>
            <w:shd w:val="clear" w:color="auto" w:fill="E0E0E0"/>
            <w:vAlign w:val="center"/>
          </w:tcPr>
          <w:p w14:paraId="7B282BA0"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4F1E9E59"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4AD94AC" w14:textId="77777777" w:rsidR="00CC191F" w:rsidRPr="00357143" w:rsidRDefault="00CC191F" w:rsidP="001A240F">
            <w:pPr>
              <w:pStyle w:val="TAH"/>
              <w:rPr>
                <w:rFonts w:eastAsia="Arial Unicode MS"/>
              </w:rPr>
            </w:pPr>
            <w:r w:rsidRPr="00357143">
              <w:rPr>
                <w:rFonts w:eastAsia="Arial Unicode MS"/>
              </w:rPr>
              <w:t>Multiplicity</w:t>
            </w:r>
          </w:p>
          <w:p w14:paraId="722D6A3D" w14:textId="77777777" w:rsidR="00CC191F" w:rsidRPr="00357143" w:rsidRDefault="00CC191F" w:rsidP="001A240F">
            <w:pPr>
              <w:pStyle w:val="TAH"/>
              <w:rPr>
                <w:rFonts w:eastAsia="Arial Unicode MS"/>
              </w:rPr>
            </w:pPr>
          </w:p>
        </w:tc>
        <w:tc>
          <w:tcPr>
            <w:tcW w:w="2592" w:type="dxa"/>
            <w:shd w:val="clear" w:color="auto" w:fill="E0E0E0"/>
            <w:vAlign w:val="center"/>
          </w:tcPr>
          <w:p w14:paraId="5351AB9B"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7F31467A"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2069A91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5EF99750" w14:textId="77777777" w:rsidTr="00731766">
        <w:trPr>
          <w:jc w:val="center"/>
        </w:trPr>
        <w:tc>
          <w:tcPr>
            <w:tcW w:w="1728" w:type="dxa"/>
          </w:tcPr>
          <w:p w14:paraId="0553BFA9"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78EC67EB"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205BA50C"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76D78EC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68E5FAF"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1E73DA74" w14:textId="77777777" w:rsidTr="00731766">
        <w:trPr>
          <w:jc w:val="center"/>
        </w:trPr>
        <w:tc>
          <w:tcPr>
            <w:tcW w:w="1728" w:type="dxa"/>
          </w:tcPr>
          <w:p w14:paraId="282EB0A1"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223ADECA"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4781BE1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5766D9AA"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1FB9300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5D90552D" w14:textId="77777777" w:rsidR="000C0287" w:rsidRPr="00357143" w:rsidRDefault="000C0287" w:rsidP="000C0287"/>
    <w:p w14:paraId="052092A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4DA74C23"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2620C664"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2BF1745A" w14:textId="77777777" w:rsidTr="00731766">
        <w:trPr>
          <w:jc w:val="center"/>
        </w:trPr>
        <w:tc>
          <w:tcPr>
            <w:tcW w:w="2016" w:type="dxa"/>
            <w:shd w:val="clear" w:color="auto" w:fill="E0E0E0"/>
            <w:vAlign w:val="center"/>
          </w:tcPr>
          <w:p w14:paraId="52679E7A"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6C379857"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2BDC42A2" w14:textId="77777777" w:rsidR="004976A9" w:rsidRPr="00357143" w:rsidRDefault="004976A9" w:rsidP="001A240F">
            <w:pPr>
              <w:pStyle w:val="TAH"/>
              <w:rPr>
                <w:rFonts w:eastAsia="Arial Unicode MS"/>
              </w:rPr>
            </w:pPr>
            <w:r w:rsidRPr="00357143">
              <w:rPr>
                <w:rFonts w:eastAsia="Arial Unicode MS"/>
              </w:rPr>
              <w:t>RW/</w:t>
            </w:r>
          </w:p>
          <w:p w14:paraId="3BF51299" w14:textId="77777777" w:rsidR="004976A9" w:rsidRPr="00357143" w:rsidRDefault="004976A9" w:rsidP="001A240F">
            <w:pPr>
              <w:pStyle w:val="TAH"/>
              <w:rPr>
                <w:rFonts w:eastAsia="Arial Unicode MS"/>
              </w:rPr>
            </w:pPr>
            <w:r w:rsidRPr="00357143">
              <w:rPr>
                <w:rFonts w:eastAsia="Arial Unicode MS"/>
              </w:rPr>
              <w:t>RO/</w:t>
            </w:r>
          </w:p>
          <w:p w14:paraId="43D757F1"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375582A8"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66823328"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72F293A4" w14:textId="77777777" w:rsidTr="00731766">
        <w:trPr>
          <w:jc w:val="center"/>
        </w:trPr>
        <w:tc>
          <w:tcPr>
            <w:tcW w:w="2016" w:type="dxa"/>
          </w:tcPr>
          <w:p w14:paraId="69096CF8"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9A662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6F2B093A"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10DF39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6F4631D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D606FD5" w14:textId="77777777" w:rsidTr="00731766">
        <w:trPr>
          <w:jc w:val="center"/>
        </w:trPr>
        <w:tc>
          <w:tcPr>
            <w:tcW w:w="2016" w:type="dxa"/>
          </w:tcPr>
          <w:p w14:paraId="5F16DDB5"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0B444E96"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56877E33"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27013CBA"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5836902"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196C712" w14:textId="77777777" w:rsidTr="00731766">
        <w:trPr>
          <w:jc w:val="center"/>
        </w:trPr>
        <w:tc>
          <w:tcPr>
            <w:tcW w:w="2016" w:type="dxa"/>
            <w:tcBorders>
              <w:bottom w:val="single" w:sz="4" w:space="0" w:color="000000"/>
            </w:tcBorders>
          </w:tcPr>
          <w:p w14:paraId="07AF0CD5"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8C01A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532909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685CD5DF"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4C85BC5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C73B339" w14:textId="77777777" w:rsidTr="00731766">
        <w:trPr>
          <w:jc w:val="center"/>
        </w:trPr>
        <w:tc>
          <w:tcPr>
            <w:tcW w:w="2016" w:type="dxa"/>
          </w:tcPr>
          <w:p w14:paraId="505FCE3C"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0677C5B1"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3BE7CE6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46E4FFC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5A3488DF"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6DAF4DDF" w14:textId="77777777" w:rsidR="00FD02AF" w:rsidRPr="00357143" w:rsidRDefault="00FD02AF" w:rsidP="00FD02AF"/>
    <w:p w14:paraId="794B5EBE"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5B7E8D3E"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20FD64DC"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3412FD8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5794E0F5"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5870AB2" w14:textId="77777777" w:rsidR="00FD02AF" w:rsidRPr="00357143" w:rsidRDefault="00FD02AF" w:rsidP="000671B6">
      <w:pPr>
        <w:keepNext/>
        <w:keepLines/>
      </w:pPr>
      <w:r w:rsidRPr="00357143">
        <w:lastRenderedPageBreak/>
        <w:t>The multiplicity, both for the child resources and the attributes can have the following values:</w:t>
      </w:r>
    </w:p>
    <w:p w14:paraId="28B21386"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52A3D2BF"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71D8C5C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2428155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0C7B7B2"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78DF02A0" w14:textId="77777777" w:rsidR="000B4FDE" w:rsidRPr="00357143" w:rsidRDefault="000B4FDE" w:rsidP="002A3560">
      <w:pPr>
        <w:pStyle w:val="B1"/>
      </w:pPr>
      <w:r w:rsidRPr="00357143">
        <w:t>An attribute multiplicity post-fixed with (L) indicates that it is a list of values.</w:t>
      </w:r>
    </w:p>
    <w:p w14:paraId="1E74A199"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B682C97"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66839E08"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62527870"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10E3513C" w14:textId="77777777" w:rsidR="001716AE" w:rsidRPr="00357143" w:rsidRDefault="001716AE" w:rsidP="00854BBE">
      <w:pPr>
        <w:pStyle w:val="Heading3"/>
      </w:pPr>
      <w:bookmarkStart w:id="1865" w:name="_Toc445302702"/>
      <w:bookmarkStart w:id="1866" w:name="_Toc445389869"/>
      <w:bookmarkStart w:id="1867" w:name="_Toc447042926"/>
      <w:bookmarkStart w:id="1868" w:name="_Toc457493686"/>
      <w:bookmarkStart w:id="1869" w:name="_Toc459976785"/>
      <w:bookmarkStart w:id="1870" w:name="_Toc470163966"/>
      <w:bookmarkStart w:id="1871" w:name="_Toc470164548"/>
      <w:bookmarkStart w:id="1872" w:name="_Toc475715157"/>
      <w:bookmarkStart w:id="1873" w:name="_Toc479348959"/>
      <w:bookmarkStart w:id="1874" w:name="_Toc484070407"/>
      <w:bookmarkStart w:id="1875" w:name="_Toc484072153"/>
      <w:r w:rsidRPr="00357143">
        <w:t>9.5.</w:t>
      </w:r>
      <w:r w:rsidR="00FD02AF" w:rsidRPr="00357143">
        <w:t>1</w:t>
      </w:r>
      <w:r w:rsidRPr="00357143">
        <w:tab/>
        <w:t>Handling of Unsupported Resources/Attributes/Sub-resources within the M2M System</w:t>
      </w:r>
      <w:bookmarkEnd w:id="1865"/>
      <w:bookmarkEnd w:id="1866"/>
      <w:bookmarkEnd w:id="1867"/>
      <w:bookmarkEnd w:id="1868"/>
      <w:bookmarkEnd w:id="1869"/>
      <w:bookmarkEnd w:id="1870"/>
      <w:bookmarkEnd w:id="1871"/>
      <w:bookmarkEnd w:id="1872"/>
      <w:bookmarkEnd w:id="1873"/>
      <w:bookmarkEnd w:id="1874"/>
      <w:bookmarkEnd w:id="1875"/>
    </w:p>
    <w:p w14:paraId="7BB01787"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2D8380BE"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28EEC5AD" w14:textId="77777777" w:rsidR="00A13AB6" w:rsidRPr="00357143" w:rsidRDefault="00E82A40" w:rsidP="005361D0">
      <w:pPr>
        <w:pStyle w:val="Heading2"/>
      </w:pPr>
      <w:bookmarkStart w:id="1876" w:name="_Toc445302703"/>
      <w:bookmarkStart w:id="1877" w:name="_Toc445389870"/>
      <w:bookmarkStart w:id="1878" w:name="_Toc447042927"/>
      <w:bookmarkStart w:id="1879" w:name="_Toc457493687"/>
      <w:bookmarkStart w:id="1880" w:name="_Toc459976786"/>
      <w:bookmarkStart w:id="1881" w:name="_Toc470163967"/>
      <w:bookmarkStart w:id="1882" w:name="_Toc470164549"/>
      <w:bookmarkStart w:id="1883" w:name="_Toc475715158"/>
      <w:bookmarkStart w:id="1884" w:name="_Toc479348960"/>
      <w:bookmarkStart w:id="1885" w:name="_Toc484070408"/>
      <w:bookmarkStart w:id="1886" w:name="_Toc484072154"/>
      <w:r w:rsidRPr="00357143">
        <w:t>9</w:t>
      </w:r>
      <w:r w:rsidR="00A13AB6" w:rsidRPr="00357143">
        <w:t>.6</w:t>
      </w:r>
      <w:r w:rsidR="00A13AB6" w:rsidRPr="00357143">
        <w:tab/>
      </w:r>
      <w:r w:rsidR="00B0011D" w:rsidRPr="00357143">
        <w:t>Resource Types</w:t>
      </w:r>
      <w:bookmarkEnd w:id="1876"/>
      <w:bookmarkEnd w:id="1877"/>
      <w:bookmarkEnd w:id="1878"/>
      <w:bookmarkEnd w:id="1879"/>
      <w:bookmarkEnd w:id="1880"/>
      <w:bookmarkEnd w:id="1881"/>
      <w:bookmarkEnd w:id="1882"/>
      <w:bookmarkEnd w:id="1883"/>
      <w:bookmarkEnd w:id="1884"/>
      <w:bookmarkEnd w:id="1885"/>
      <w:bookmarkEnd w:id="1886"/>
    </w:p>
    <w:p w14:paraId="6B2250B7" w14:textId="77777777" w:rsidR="00CE3A07" w:rsidRPr="00357143" w:rsidRDefault="00CE3A07" w:rsidP="000B133A">
      <w:pPr>
        <w:pStyle w:val="Heading3"/>
      </w:pPr>
      <w:bookmarkStart w:id="1887" w:name="_Toc445302704"/>
      <w:bookmarkStart w:id="1888" w:name="_Toc445389871"/>
      <w:bookmarkStart w:id="1889" w:name="_Toc447042928"/>
      <w:bookmarkStart w:id="1890" w:name="_Toc457493688"/>
      <w:bookmarkStart w:id="1891" w:name="_Toc459976787"/>
      <w:bookmarkStart w:id="1892" w:name="_Toc470163968"/>
      <w:bookmarkStart w:id="1893" w:name="_Toc470164550"/>
      <w:bookmarkStart w:id="1894" w:name="_Toc475715159"/>
      <w:bookmarkStart w:id="1895" w:name="_Toc479348961"/>
      <w:bookmarkStart w:id="1896" w:name="_Toc484070409"/>
      <w:bookmarkStart w:id="1897" w:name="_Toc484072155"/>
      <w:r w:rsidRPr="00357143">
        <w:t>9.6.</w:t>
      </w:r>
      <w:r w:rsidR="00E65D0A" w:rsidRPr="00357143">
        <w:t>1</w:t>
      </w:r>
      <w:r w:rsidR="00E65D0A" w:rsidRPr="00357143">
        <w:tab/>
      </w:r>
      <w:r w:rsidRPr="00357143">
        <w:t>Overview</w:t>
      </w:r>
      <w:bookmarkEnd w:id="1887"/>
      <w:bookmarkEnd w:id="1888"/>
      <w:bookmarkEnd w:id="1889"/>
      <w:bookmarkEnd w:id="1890"/>
      <w:bookmarkEnd w:id="1891"/>
      <w:bookmarkEnd w:id="1892"/>
      <w:bookmarkEnd w:id="1893"/>
      <w:bookmarkEnd w:id="1894"/>
      <w:bookmarkEnd w:id="1895"/>
      <w:bookmarkEnd w:id="1896"/>
      <w:bookmarkEnd w:id="1897"/>
    </w:p>
    <w:p w14:paraId="1E7F78A4" w14:textId="77777777" w:rsidR="00CE3A07" w:rsidRPr="00357143" w:rsidRDefault="00CE3A07" w:rsidP="000B133A">
      <w:pPr>
        <w:pStyle w:val="Heading4"/>
      </w:pPr>
      <w:bookmarkStart w:id="1898" w:name="_Toc445302705"/>
      <w:bookmarkStart w:id="1899" w:name="_Toc445389872"/>
      <w:bookmarkStart w:id="1900" w:name="_Toc447042929"/>
      <w:bookmarkStart w:id="1901" w:name="_Toc457493689"/>
      <w:bookmarkStart w:id="1902" w:name="_Toc459976788"/>
      <w:bookmarkStart w:id="1903" w:name="_Toc470163969"/>
      <w:bookmarkStart w:id="1904" w:name="_Toc470164551"/>
      <w:bookmarkStart w:id="1905" w:name="_Toc475715160"/>
      <w:bookmarkStart w:id="1906" w:name="_Toc479348962"/>
      <w:bookmarkStart w:id="1907" w:name="_Toc484070410"/>
      <w:bookmarkStart w:id="1908" w:name="_Toc484072156"/>
      <w:r w:rsidRPr="00357143">
        <w:t>9.6.1.1</w:t>
      </w:r>
      <w:r w:rsidR="00E65D0A" w:rsidRPr="00357143">
        <w:tab/>
      </w:r>
      <w:r w:rsidRPr="00357143">
        <w:t>Resource Type Summary</w:t>
      </w:r>
      <w:bookmarkEnd w:id="1898"/>
      <w:bookmarkEnd w:id="1899"/>
      <w:bookmarkEnd w:id="1900"/>
      <w:bookmarkEnd w:id="1901"/>
      <w:bookmarkEnd w:id="1902"/>
      <w:bookmarkEnd w:id="1903"/>
      <w:bookmarkEnd w:id="1904"/>
      <w:bookmarkEnd w:id="1905"/>
      <w:bookmarkEnd w:id="1906"/>
      <w:bookmarkEnd w:id="1907"/>
      <w:bookmarkEnd w:id="1908"/>
    </w:p>
    <w:p w14:paraId="1B43DE4F"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15B42F0E"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3C7DE1F6"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445264D9" w14:textId="77777777" w:rsidR="00CA62E1" w:rsidRPr="00357143" w:rsidRDefault="00CA62E1" w:rsidP="0043559A">
      <w:pPr>
        <w:pStyle w:val="B1"/>
        <w:rPr>
          <w:i/>
        </w:rPr>
      </w:pPr>
      <w:r w:rsidRPr="00357143">
        <w:rPr>
          <w:i/>
        </w:rPr>
        <w:t>container</w:t>
      </w:r>
      <w:r w:rsidR="0043559A" w:rsidRPr="00357143">
        <w:rPr>
          <w:i/>
        </w:rPr>
        <w:t>;</w:t>
      </w:r>
    </w:p>
    <w:p w14:paraId="27F3A170" w14:textId="77777777" w:rsidR="00CA62E1" w:rsidRPr="00357143" w:rsidRDefault="00CA62E1" w:rsidP="0043559A">
      <w:pPr>
        <w:pStyle w:val="B1"/>
        <w:rPr>
          <w:i/>
        </w:rPr>
      </w:pPr>
      <w:r w:rsidRPr="00357143">
        <w:rPr>
          <w:i/>
        </w:rPr>
        <w:t>contentInstance</w:t>
      </w:r>
      <w:r w:rsidR="0043559A" w:rsidRPr="00357143">
        <w:rPr>
          <w:i/>
        </w:rPr>
        <w:t>;</w:t>
      </w:r>
    </w:p>
    <w:p w14:paraId="48851FE7" w14:textId="77777777" w:rsidR="00CA62E1" w:rsidRPr="00357143" w:rsidRDefault="00CA62E1" w:rsidP="0043559A">
      <w:pPr>
        <w:pStyle w:val="B1"/>
        <w:rPr>
          <w:i/>
        </w:rPr>
      </w:pPr>
      <w:r w:rsidRPr="00357143">
        <w:rPr>
          <w:i/>
        </w:rPr>
        <w:t>flexContainer</w:t>
      </w:r>
      <w:r w:rsidR="0043559A" w:rsidRPr="00357143">
        <w:rPr>
          <w:i/>
        </w:rPr>
        <w:t>;</w:t>
      </w:r>
    </w:p>
    <w:p w14:paraId="3625AF12"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5EBA0A52"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22AE241"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642EDFF8" w14:textId="77777777" w:rsidTr="001C13B4">
        <w:trPr>
          <w:tblHeader/>
          <w:jc w:val="center"/>
        </w:trPr>
        <w:tc>
          <w:tcPr>
            <w:tcW w:w="2174" w:type="dxa"/>
            <w:shd w:val="clear" w:color="auto" w:fill="C0C0C0"/>
            <w:vAlign w:val="center"/>
          </w:tcPr>
          <w:p w14:paraId="623691C2"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62829784"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6FB8D3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3B64CD19"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251CFD51"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0150081E" w14:textId="77777777" w:rsidTr="001C13B4">
        <w:trPr>
          <w:jc w:val="center"/>
        </w:trPr>
        <w:tc>
          <w:tcPr>
            <w:tcW w:w="2174" w:type="dxa"/>
            <w:tcBorders>
              <w:bottom w:val="single" w:sz="4" w:space="0" w:color="auto"/>
            </w:tcBorders>
          </w:tcPr>
          <w:p w14:paraId="75531B3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1048CD74"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53FE89F8"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66FFDD16"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0D187B6"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3E965AD5" w14:textId="77777777" w:rsidTr="001C13B4">
        <w:trPr>
          <w:jc w:val="center"/>
        </w:trPr>
        <w:tc>
          <w:tcPr>
            <w:tcW w:w="2174" w:type="dxa"/>
            <w:shd w:val="clear" w:color="auto" w:fill="auto"/>
          </w:tcPr>
          <w:p w14:paraId="765426CF"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561DC95"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6657F15B"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56D316DC"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7B20D7DA"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605AF8C" w14:textId="77777777"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14:paraId="132C5053"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612380D"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3FD118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0665722" w14:textId="77777777" w:rsidTr="001C13B4">
        <w:trPr>
          <w:jc w:val="center"/>
        </w:trPr>
        <w:tc>
          <w:tcPr>
            <w:tcW w:w="2174" w:type="dxa"/>
            <w:shd w:val="clear" w:color="auto" w:fill="auto"/>
          </w:tcPr>
          <w:p w14:paraId="292781B6"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6BA7DEE8"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221F688A"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29FA2C28"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D7CD2F1"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38B574A4"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2448929E"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D857A"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0361DD7D" w14:textId="77777777" w:rsidTr="001C13B4">
        <w:trPr>
          <w:jc w:val="center"/>
        </w:trPr>
        <w:tc>
          <w:tcPr>
            <w:tcW w:w="2174" w:type="dxa"/>
            <w:shd w:val="clear" w:color="auto" w:fill="auto"/>
          </w:tcPr>
          <w:p w14:paraId="5129ADEF"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70289F5"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47735791"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2EF32E2B"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23EEEF4"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3C6305B8" w14:textId="77777777" w:rsidTr="001C13B4">
        <w:trPr>
          <w:jc w:val="center"/>
        </w:trPr>
        <w:tc>
          <w:tcPr>
            <w:tcW w:w="2174" w:type="dxa"/>
            <w:shd w:val="clear" w:color="auto" w:fill="auto"/>
          </w:tcPr>
          <w:p w14:paraId="5C7AA587"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682D10D2"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23EB2DE5"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104C695C"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5E72A69E"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6F6EDE14"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0B4A879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53FD1D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07F0E2A3" w14:textId="77777777" w:rsidTr="001C13B4">
        <w:trPr>
          <w:jc w:val="center"/>
        </w:trPr>
        <w:tc>
          <w:tcPr>
            <w:tcW w:w="2174" w:type="dxa"/>
            <w:shd w:val="clear" w:color="auto" w:fill="auto"/>
          </w:tcPr>
          <w:p w14:paraId="3DDF360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37290170"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3B28FD6E"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E8F335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46B143EE"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1987EB90"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0E64AE96"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14:paraId="478A579B"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14FA81B"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5C4C6C0" w14:textId="77777777" w:rsidTr="001C13B4">
        <w:trPr>
          <w:jc w:val="center"/>
        </w:trPr>
        <w:tc>
          <w:tcPr>
            <w:tcW w:w="2174" w:type="dxa"/>
            <w:shd w:val="clear" w:color="auto" w:fill="auto"/>
          </w:tcPr>
          <w:p w14:paraId="3F333DFD"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2BDDE449"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7A8B8208"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55087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0097470"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7502A5A7" w14:textId="77777777" w:rsidTr="001C13B4">
        <w:trPr>
          <w:jc w:val="center"/>
        </w:trPr>
        <w:tc>
          <w:tcPr>
            <w:tcW w:w="2174" w:type="dxa"/>
            <w:shd w:val="clear" w:color="auto" w:fill="auto"/>
          </w:tcPr>
          <w:p w14:paraId="29099A54"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7072558A"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6D4884D8"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121D3A19"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064A8CA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5BECE75A" w14:textId="77777777" w:rsidTr="001C13B4">
        <w:trPr>
          <w:jc w:val="center"/>
        </w:trPr>
        <w:tc>
          <w:tcPr>
            <w:tcW w:w="2174" w:type="dxa"/>
            <w:shd w:val="clear" w:color="auto" w:fill="auto"/>
          </w:tcPr>
          <w:p w14:paraId="0199E059"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0740605F"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4BBDCC2B"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4B4E60AE"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18DFC748"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061932A" w14:textId="77777777" w:rsidTr="001C13B4">
        <w:trPr>
          <w:jc w:val="center"/>
        </w:trPr>
        <w:tc>
          <w:tcPr>
            <w:tcW w:w="2174" w:type="dxa"/>
            <w:shd w:val="clear" w:color="auto" w:fill="auto"/>
          </w:tcPr>
          <w:p w14:paraId="2A744B80"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4A81453E"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5C4A29E6"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436363F"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ECBD29F"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7C5BFF64"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45A9B643" w14:textId="77777777" w:rsidTr="001C13B4">
        <w:trPr>
          <w:jc w:val="center"/>
        </w:trPr>
        <w:tc>
          <w:tcPr>
            <w:tcW w:w="2174" w:type="dxa"/>
            <w:shd w:val="clear" w:color="auto" w:fill="auto"/>
          </w:tcPr>
          <w:p w14:paraId="6A57AB91"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405DB683"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662F9B73" w14:textId="77777777" w:rsidR="00CA62E1" w:rsidRPr="00357143" w:rsidRDefault="00CA62E1" w:rsidP="00D211EF">
            <w:pPr>
              <w:pStyle w:val="TAL"/>
              <w:rPr>
                <w:rFonts w:eastAsia="Arial Unicode MS"/>
                <w:i/>
              </w:rPr>
            </w:pPr>
            <w:r w:rsidRPr="00357143">
              <w:rPr>
                <w:rFonts w:eastAsia="Arial Unicode MS"/>
                <w:i/>
              </w:rPr>
              <w:t>fanOutPoint,</w:t>
            </w:r>
          </w:p>
          <w:p w14:paraId="4B6B7F24"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F96549"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7BAFA038"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1BA28A8B"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67270AE4" w14:textId="77777777" w:rsidTr="001C13B4">
        <w:trPr>
          <w:jc w:val="center"/>
        </w:trPr>
        <w:tc>
          <w:tcPr>
            <w:tcW w:w="2174" w:type="dxa"/>
            <w:shd w:val="clear" w:color="auto" w:fill="auto"/>
          </w:tcPr>
          <w:p w14:paraId="1AC1F1EC"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1D6AAC73"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206676B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15E53A80"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602092F"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43B78028" w14:textId="77777777" w:rsidTr="001C13B4">
        <w:trPr>
          <w:jc w:val="center"/>
        </w:trPr>
        <w:tc>
          <w:tcPr>
            <w:tcW w:w="2174" w:type="dxa"/>
            <w:shd w:val="clear" w:color="auto" w:fill="auto"/>
          </w:tcPr>
          <w:p w14:paraId="5FD9BD38"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3F3CF8DE"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2124293A"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034E6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111675E"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08D03071" w14:textId="77777777" w:rsidTr="001C13B4">
        <w:trPr>
          <w:jc w:val="center"/>
        </w:trPr>
        <w:tc>
          <w:tcPr>
            <w:tcW w:w="2174" w:type="dxa"/>
            <w:shd w:val="clear" w:color="auto" w:fill="auto"/>
          </w:tcPr>
          <w:p w14:paraId="71BC4470"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5E9A6895"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64AB0B8C" w14:textId="77777777" w:rsidR="00CA62E1" w:rsidRPr="00357143" w:rsidRDefault="00CA62E1" w:rsidP="00D211EF">
            <w:pPr>
              <w:pStyle w:val="TAL"/>
              <w:rPr>
                <w:rFonts w:eastAsia="Arial Unicode MS"/>
                <w:i/>
              </w:rPr>
            </w:pPr>
            <w:r w:rsidRPr="00357143">
              <w:rPr>
                <w:rFonts w:eastAsia="Arial Unicode MS"/>
                <w:i/>
              </w:rPr>
              <w:t>execInstance,</w:t>
            </w:r>
          </w:p>
          <w:p w14:paraId="10E6D786"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02E6E51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EF003D7"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76A832FC" w14:textId="77777777" w:rsidTr="001C13B4">
        <w:trPr>
          <w:jc w:val="center"/>
        </w:trPr>
        <w:tc>
          <w:tcPr>
            <w:tcW w:w="2174" w:type="dxa"/>
            <w:shd w:val="clear" w:color="auto" w:fill="auto"/>
          </w:tcPr>
          <w:p w14:paraId="35DF27A8"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D01323F"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1F1690A"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6557696A"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6573FDF8" w14:textId="77777777" w:rsidR="00CA62E1" w:rsidRPr="00357143" w:rsidRDefault="00CA62E1" w:rsidP="00D211EF">
            <w:pPr>
              <w:pStyle w:val="TAL"/>
              <w:rPr>
                <w:rFonts w:eastAsia="Arial Unicode MS"/>
              </w:rPr>
            </w:pPr>
            <w:r w:rsidRPr="00357143">
              <w:rPr>
                <w:rFonts w:eastAsia="Arial Unicode MS"/>
              </w:rPr>
              <w:t>9.6.15</w:t>
            </w:r>
          </w:p>
          <w:p w14:paraId="2DE2F39A"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1ADAD88E" w14:textId="77777777" w:rsidTr="001C13B4">
        <w:trPr>
          <w:jc w:val="center"/>
        </w:trPr>
        <w:tc>
          <w:tcPr>
            <w:tcW w:w="2174" w:type="dxa"/>
            <w:shd w:val="clear" w:color="auto" w:fill="auto"/>
          </w:tcPr>
          <w:p w14:paraId="2DB8D7CC"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273B7677"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F3C8667" w14:textId="77777777" w:rsidR="00CA62E1" w:rsidRPr="00357143" w:rsidRDefault="00CA62E1" w:rsidP="00D211EF">
            <w:pPr>
              <w:pStyle w:val="TAL"/>
              <w:rPr>
                <w:rFonts w:eastAsia="Arial Unicode MS"/>
                <w:i/>
              </w:rPr>
            </w:pPr>
            <w:r w:rsidRPr="00357143">
              <w:rPr>
                <w:rFonts w:eastAsia="Arial Unicode MS"/>
                <w:i/>
              </w:rPr>
              <w:t>serviceSubscribedNode,</w:t>
            </w:r>
          </w:p>
          <w:p w14:paraId="3FFCE8B9"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6478C9BC"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08E02AE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0261C797" w14:textId="77777777" w:rsidTr="001C13B4">
        <w:trPr>
          <w:jc w:val="center"/>
        </w:trPr>
        <w:tc>
          <w:tcPr>
            <w:tcW w:w="2174" w:type="dxa"/>
            <w:shd w:val="clear" w:color="auto" w:fill="auto"/>
          </w:tcPr>
          <w:p w14:paraId="58B283FF"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537EA141"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3BFD2FB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7B1CC8B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1A4DD02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36374BC0"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429D8407" w14:textId="77777777" w:rsidTr="001C13B4">
        <w:trPr>
          <w:jc w:val="center"/>
        </w:trPr>
        <w:tc>
          <w:tcPr>
            <w:tcW w:w="2174" w:type="dxa"/>
            <w:shd w:val="clear" w:color="auto" w:fill="auto"/>
          </w:tcPr>
          <w:p w14:paraId="7C32A03A"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3D39D00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6DED756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49BCDADC"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6D2514D8"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16531AF" w14:textId="77777777" w:rsidTr="001C13B4">
        <w:trPr>
          <w:jc w:val="center"/>
        </w:trPr>
        <w:tc>
          <w:tcPr>
            <w:tcW w:w="2174" w:type="dxa"/>
            <w:shd w:val="clear" w:color="auto" w:fill="auto"/>
          </w:tcPr>
          <w:p w14:paraId="2FDEC734"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108CD462"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05BC79D0"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2A99DB9C"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6B8AA83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1E9EBE1C" w14:textId="77777777" w:rsidTr="001C13B4">
        <w:trPr>
          <w:jc w:val="center"/>
        </w:trPr>
        <w:tc>
          <w:tcPr>
            <w:tcW w:w="2174" w:type="dxa"/>
            <w:shd w:val="clear" w:color="auto" w:fill="auto"/>
          </w:tcPr>
          <w:p w14:paraId="622FD46C"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FF528DF"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5B2DD39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081B4D3B"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A6E903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698717CC" w14:textId="77777777" w:rsidTr="001C13B4">
        <w:trPr>
          <w:jc w:val="center"/>
        </w:trPr>
        <w:tc>
          <w:tcPr>
            <w:tcW w:w="2174" w:type="dxa"/>
            <w:shd w:val="clear" w:color="auto" w:fill="auto"/>
          </w:tcPr>
          <w:p w14:paraId="4AEFF9E2"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73523867"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344AB77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316C0C72"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9263334"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971E4A0" w14:textId="77777777" w:rsidTr="001C13B4">
        <w:trPr>
          <w:jc w:val="center"/>
        </w:trPr>
        <w:tc>
          <w:tcPr>
            <w:tcW w:w="2174" w:type="dxa"/>
            <w:shd w:val="clear" w:color="auto" w:fill="auto"/>
          </w:tcPr>
          <w:p w14:paraId="7EA8D90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2E99EAC8"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61D0D864"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240A5716"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3BBBA9E7"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7F9C150B" w14:textId="77777777" w:rsidTr="001C13B4">
        <w:trPr>
          <w:jc w:val="center"/>
        </w:trPr>
        <w:tc>
          <w:tcPr>
            <w:tcW w:w="2174" w:type="dxa"/>
            <w:shd w:val="clear" w:color="auto" w:fill="auto"/>
          </w:tcPr>
          <w:p w14:paraId="115CA293"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29D589B7"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001100AF"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2753ECD4"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59B13DC8"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34A593B0" w14:textId="77777777" w:rsidTr="001C13B4">
        <w:trPr>
          <w:jc w:val="center"/>
        </w:trPr>
        <w:tc>
          <w:tcPr>
            <w:tcW w:w="2174" w:type="dxa"/>
            <w:tcBorders>
              <w:bottom w:val="single" w:sz="4" w:space="0" w:color="auto"/>
            </w:tcBorders>
            <w:shd w:val="clear" w:color="auto" w:fill="auto"/>
          </w:tcPr>
          <w:p w14:paraId="21E03CB6"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3285D362"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530B121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6AC2051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304A7CE1"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3BB793DB" w14:textId="77777777" w:rsidTr="001C13B4">
        <w:trPr>
          <w:cantSplit/>
          <w:jc w:val="center"/>
        </w:trPr>
        <w:tc>
          <w:tcPr>
            <w:tcW w:w="2174" w:type="dxa"/>
            <w:shd w:val="clear" w:color="auto" w:fill="auto"/>
          </w:tcPr>
          <w:p w14:paraId="4F1F9982"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0A50F083"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E2794B9"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2F8173D2"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4450760"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14:paraId="37389750"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11119CB3"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BB541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2392B7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8A83E1"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2F2279B" w14:textId="77777777"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0EE6291F"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2EC44C80"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25A6A2EA" w14:textId="77777777" w:rsidTr="001C13B4">
        <w:trPr>
          <w:jc w:val="center"/>
        </w:trPr>
        <w:tc>
          <w:tcPr>
            <w:tcW w:w="2174" w:type="dxa"/>
            <w:shd w:val="clear" w:color="auto" w:fill="auto"/>
          </w:tcPr>
          <w:p w14:paraId="0CB00BBC"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58BED03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2B477CB1"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7087658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54F7E2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0F909258" w14:textId="77777777" w:rsidTr="001C13B4">
        <w:trPr>
          <w:jc w:val="center"/>
        </w:trPr>
        <w:tc>
          <w:tcPr>
            <w:tcW w:w="2174" w:type="dxa"/>
            <w:shd w:val="clear" w:color="auto" w:fill="auto"/>
          </w:tcPr>
          <w:p w14:paraId="04C4A635"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0728DF67"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460F22F9"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DBD78E8"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14:paraId="78D43CF0" w14:textId="77777777"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14:paraId="0132A92B"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6A2690CA" w14:textId="77777777" w:rsidTr="001C13B4">
        <w:trPr>
          <w:jc w:val="center"/>
        </w:trPr>
        <w:tc>
          <w:tcPr>
            <w:tcW w:w="2174" w:type="dxa"/>
            <w:shd w:val="clear" w:color="auto" w:fill="auto"/>
          </w:tcPr>
          <w:p w14:paraId="384AE488"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2C2DFAF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7B022893"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1CDB94D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EEA3601"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BA45FBF" w14:textId="77777777" w:rsidTr="001C13B4">
        <w:trPr>
          <w:jc w:val="center"/>
        </w:trPr>
        <w:tc>
          <w:tcPr>
            <w:tcW w:w="2174" w:type="dxa"/>
            <w:shd w:val="clear" w:color="auto" w:fill="auto"/>
          </w:tcPr>
          <w:p w14:paraId="648D79B6"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22831D46"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B06DE5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718BCC1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1B21D2E5"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5FE11649" w14:textId="77777777" w:rsidTr="001C13B4">
        <w:trPr>
          <w:jc w:val="center"/>
        </w:trPr>
        <w:tc>
          <w:tcPr>
            <w:tcW w:w="2174" w:type="dxa"/>
            <w:shd w:val="clear" w:color="auto" w:fill="auto"/>
          </w:tcPr>
          <w:p w14:paraId="6BFA2A4E"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7735DF5B"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68C68AFC"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23CED92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516DDE26"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EF032FD"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A1576C7" w14:textId="77777777" w:rsidTr="001C13B4">
        <w:trPr>
          <w:jc w:val="center"/>
        </w:trPr>
        <w:tc>
          <w:tcPr>
            <w:tcW w:w="2174" w:type="dxa"/>
            <w:shd w:val="clear" w:color="auto" w:fill="auto"/>
          </w:tcPr>
          <w:p w14:paraId="5920CA75"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5A03BF79"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CD55E0C"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0085CB14"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27CC7424"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6990538E"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60E2690E"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68E526F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01EC0C8C" w14:textId="77777777" w:rsidTr="001C13B4">
        <w:trPr>
          <w:jc w:val="center"/>
        </w:trPr>
        <w:tc>
          <w:tcPr>
            <w:tcW w:w="2174" w:type="dxa"/>
            <w:shd w:val="clear" w:color="auto" w:fill="auto"/>
          </w:tcPr>
          <w:p w14:paraId="647A72FA"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4899D3F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0664B5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F65AF9B"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B0ECD6F"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2816BAB2" w14:textId="77777777" w:rsidTr="001C13B4">
        <w:trPr>
          <w:jc w:val="center"/>
        </w:trPr>
        <w:tc>
          <w:tcPr>
            <w:tcW w:w="2174" w:type="dxa"/>
            <w:shd w:val="clear" w:color="auto" w:fill="auto"/>
          </w:tcPr>
          <w:p w14:paraId="57A9F5A7"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2E41FA9D"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34381594"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66A09F9C"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3B182380"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7EAEDE29" w14:textId="77777777" w:rsidTr="001C13B4">
        <w:trPr>
          <w:jc w:val="center"/>
        </w:trPr>
        <w:tc>
          <w:tcPr>
            <w:tcW w:w="2174" w:type="dxa"/>
            <w:shd w:val="clear" w:color="auto" w:fill="auto"/>
          </w:tcPr>
          <w:p w14:paraId="0B05064D"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5ACF5DF6"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605483BA"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254E5CD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4A4CC859"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14:paraId="6148AD15" w14:textId="77777777" w:rsidTr="001C13B4">
        <w:trPr>
          <w:jc w:val="center"/>
        </w:trPr>
        <w:tc>
          <w:tcPr>
            <w:tcW w:w="2174" w:type="dxa"/>
            <w:shd w:val="clear" w:color="auto" w:fill="auto"/>
          </w:tcPr>
          <w:p w14:paraId="158DD750" w14:textId="77777777"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14:paraId="7D89DAD2" w14:textId="77777777"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14:paraId="2C9CA46C" w14:textId="77777777"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14:paraId="105CA013" w14:textId="77777777"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14:paraId="4C75AE67" w14:textId="77777777"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14:paraId="59B0736B" w14:textId="77777777"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14:paraId="7A4C8BBA" w14:textId="77777777" w:rsidTr="001C13B4">
        <w:trPr>
          <w:jc w:val="center"/>
        </w:trPr>
        <w:tc>
          <w:tcPr>
            <w:tcW w:w="2174" w:type="dxa"/>
          </w:tcPr>
          <w:p w14:paraId="3C24D6F8"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6C57C7DA"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7E9AD547"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14F4F1F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13F35D3C"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B859471" w14:textId="77777777" w:rsidTr="001C13B4">
        <w:trPr>
          <w:jc w:val="center"/>
        </w:trPr>
        <w:tc>
          <w:tcPr>
            <w:tcW w:w="2174" w:type="dxa"/>
          </w:tcPr>
          <w:p w14:paraId="659962F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8769C6F"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95C2E16"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060BAB7"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09E7C53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42D7C33E" w14:textId="77777777" w:rsidTr="001C13B4">
        <w:trPr>
          <w:jc w:val="center"/>
        </w:trPr>
        <w:tc>
          <w:tcPr>
            <w:tcW w:w="2174" w:type="dxa"/>
          </w:tcPr>
          <w:p w14:paraId="6E9C7523"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0346A180"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47AE60A0"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7BDABA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26EE1C3"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2624CA40" w14:textId="77777777" w:rsidTr="001C13B4">
        <w:trPr>
          <w:jc w:val="center"/>
        </w:trPr>
        <w:tc>
          <w:tcPr>
            <w:tcW w:w="2174" w:type="dxa"/>
          </w:tcPr>
          <w:p w14:paraId="6A69ED59"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7CC368A3"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6F923856"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578836A6"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1FA55E71"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95890FC" w14:textId="77777777" w:rsidTr="001C13B4">
        <w:trPr>
          <w:jc w:val="center"/>
        </w:trPr>
        <w:tc>
          <w:tcPr>
            <w:tcW w:w="2174" w:type="dxa"/>
          </w:tcPr>
          <w:p w14:paraId="6C6FD1BD"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18CE2D5C"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38AED2E7"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25DDAF6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49EC0D5"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3366596B" w14:textId="77777777" w:rsidTr="001C13B4">
        <w:trPr>
          <w:jc w:val="center"/>
        </w:trPr>
        <w:tc>
          <w:tcPr>
            <w:tcW w:w="2174" w:type="dxa"/>
          </w:tcPr>
          <w:p w14:paraId="75BED2B5"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34A66EAD"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6FF0C5AD" w14:textId="77777777" w:rsidR="00774FDB" w:rsidRDefault="00774FDB" w:rsidP="00654254">
            <w:pPr>
              <w:pStyle w:val="TAL"/>
              <w:rPr>
                <w:rFonts w:eastAsia="Arial Unicode MS"/>
                <w:i/>
                <w:lang w:eastAsia="zh-CN"/>
              </w:rPr>
            </w:pPr>
            <w:r>
              <w:rPr>
                <w:rFonts w:eastAsia="Arial Unicode MS" w:hint="eastAsia"/>
                <w:i/>
                <w:lang w:eastAsia="zh-CN"/>
              </w:rPr>
              <w:t>role</w:t>
            </w:r>
          </w:p>
          <w:p w14:paraId="02DC6E18" w14:textId="77777777" w:rsidR="00774FDB" w:rsidRDefault="00774FDB" w:rsidP="00654254">
            <w:pPr>
              <w:pStyle w:val="TAL"/>
              <w:rPr>
                <w:rFonts w:eastAsia="Arial Unicode MS"/>
                <w:i/>
                <w:lang w:eastAsia="zh-CN"/>
              </w:rPr>
            </w:pPr>
            <w:r>
              <w:rPr>
                <w:rFonts w:eastAsia="Arial Unicode MS" w:hint="eastAsia"/>
                <w:i/>
                <w:lang w:eastAsia="zh-CN"/>
              </w:rPr>
              <w:t>token</w:t>
            </w:r>
          </w:p>
          <w:p w14:paraId="5D784617"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6A25C31C"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5BB0973"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28888F69" w14:textId="77777777" w:rsidTr="001C13B4">
        <w:trPr>
          <w:jc w:val="center"/>
        </w:trPr>
        <w:tc>
          <w:tcPr>
            <w:tcW w:w="2174" w:type="dxa"/>
          </w:tcPr>
          <w:p w14:paraId="78813323"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0F93BAAE"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316D6D85"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4E0F45A8"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3AF01CAB" w14:textId="77777777" w:rsidR="00D45402" w:rsidRPr="00263682" w:rsidRDefault="00D45402" w:rsidP="00D211EF">
            <w:pPr>
              <w:pStyle w:val="TAL"/>
              <w:rPr>
                <w:rFonts w:eastAsia="Arial Unicode MS"/>
              </w:rPr>
            </w:pPr>
            <w:r>
              <w:rPr>
                <w:rFonts w:eastAsia="Arial Unicode MS" w:hint="eastAsia"/>
                <w:lang w:eastAsia="zh-CN"/>
              </w:rPr>
              <w:t>9.6.45</w:t>
            </w:r>
          </w:p>
        </w:tc>
      </w:tr>
      <w:tr w:rsidR="00585040" w:rsidRPr="00357143" w14:paraId="7FEA4052" w14:textId="77777777" w:rsidTr="001C13B4">
        <w:trPr>
          <w:jc w:val="center"/>
          <w:ins w:id="1909" w:author="Seed, Dale" w:date="2017-07-02T13:41:00Z"/>
        </w:trPr>
        <w:tc>
          <w:tcPr>
            <w:tcW w:w="2174" w:type="dxa"/>
          </w:tcPr>
          <w:p w14:paraId="5F7B84EA" w14:textId="0E7B694D" w:rsidR="00585040" w:rsidRDefault="006C5EFE" w:rsidP="00585040">
            <w:pPr>
              <w:pStyle w:val="TAL"/>
              <w:rPr>
                <w:ins w:id="1910" w:author="Seed, Dale" w:date="2017-07-02T13:41:00Z"/>
                <w:rFonts w:eastAsia="Arial Unicode MS"/>
                <w:i/>
                <w:lang w:eastAsia="zh-CN"/>
              </w:rPr>
            </w:pPr>
            <w:ins w:id="1911" w:author="Seed, Dale" w:date="2017-07-03T05:06:00Z">
              <w:r>
                <w:rPr>
                  <w:rFonts w:eastAsia="Arial Unicode MS"/>
                  <w:i/>
                  <w:lang w:eastAsia="zh-CN"/>
                </w:rPr>
                <w:t>transactionMgmt</w:t>
              </w:r>
            </w:ins>
          </w:p>
        </w:tc>
        <w:tc>
          <w:tcPr>
            <w:tcW w:w="3276" w:type="dxa"/>
          </w:tcPr>
          <w:p w14:paraId="20A6EBBD" w14:textId="77777777" w:rsidR="00585040" w:rsidRDefault="00585040" w:rsidP="00585040">
            <w:pPr>
              <w:pStyle w:val="TAL"/>
              <w:rPr>
                <w:ins w:id="1912" w:author="Seed, Dale" w:date="2017-07-02T13:41:00Z"/>
                <w:lang w:eastAsia="zh-CN"/>
              </w:rPr>
            </w:pPr>
          </w:p>
        </w:tc>
        <w:tc>
          <w:tcPr>
            <w:tcW w:w="3812" w:type="dxa"/>
          </w:tcPr>
          <w:p w14:paraId="3EAE6643" w14:textId="30FE0FA6" w:rsidR="00585040" w:rsidRPr="00357143" w:rsidRDefault="00585040" w:rsidP="00585040">
            <w:pPr>
              <w:pStyle w:val="TAL"/>
              <w:rPr>
                <w:ins w:id="1913" w:author="Seed, Dale" w:date="2017-07-02T13:41:00Z"/>
                <w:rFonts w:eastAsia="Arial Unicode MS"/>
                <w:i/>
              </w:rPr>
            </w:pPr>
            <w:ins w:id="1914" w:author="Seed, Dale" w:date="2017-07-02T13:42:00Z">
              <w:r>
                <w:rPr>
                  <w:rFonts w:eastAsia="Arial Unicode MS"/>
                  <w:i/>
                </w:rPr>
                <w:t>subscription</w:t>
              </w:r>
            </w:ins>
          </w:p>
        </w:tc>
        <w:tc>
          <w:tcPr>
            <w:tcW w:w="2268" w:type="dxa"/>
          </w:tcPr>
          <w:p w14:paraId="4395DF72" w14:textId="1DAB3158" w:rsidR="00585040" w:rsidRDefault="00585040" w:rsidP="00585040">
            <w:pPr>
              <w:pStyle w:val="TAL"/>
              <w:rPr>
                <w:ins w:id="1915" w:author="Seed, Dale" w:date="2017-07-02T13:41:00Z"/>
                <w:rFonts w:eastAsia="Arial Unicode MS"/>
                <w:i/>
                <w:lang w:eastAsia="zh-CN"/>
              </w:rPr>
            </w:pPr>
            <w:ins w:id="1916" w:author="Seed, Dale" w:date="2017-07-02T13:42:00Z">
              <w:r>
                <w:rPr>
                  <w:rFonts w:eastAsia="Arial Unicode MS"/>
                  <w:i/>
                  <w:lang w:eastAsia="zh-CN"/>
                </w:rPr>
                <w:t>CSEBase, AE, remoteCSE</w:t>
              </w:r>
            </w:ins>
          </w:p>
        </w:tc>
        <w:tc>
          <w:tcPr>
            <w:tcW w:w="1436" w:type="dxa"/>
            <w:shd w:val="clear" w:color="auto" w:fill="auto"/>
          </w:tcPr>
          <w:p w14:paraId="67AA00B6" w14:textId="17E2E925" w:rsidR="00585040" w:rsidRDefault="00585040" w:rsidP="00585040">
            <w:pPr>
              <w:pStyle w:val="TAL"/>
              <w:rPr>
                <w:ins w:id="1917" w:author="Seed, Dale" w:date="2017-07-02T13:41:00Z"/>
                <w:rFonts w:eastAsia="Arial Unicode MS"/>
                <w:lang w:eastAsia="zh-CN"/>
              </w:rPr>
            </w:pPr>
            <w:ins w:id="1918" w:author="Seed, Dale" w:date="2017-07-02T13:42:00Z">
              <w:r>
                <w:rPr>
                  <w:rFonts w:eastAsia="Arial Unicode MS"/>
                  <w:lang w:eastAsia="zh-CN"/>
                </w:rPr>
                <w:t>9.6.</w:t>
              </w:r>
            </w:ins>
            <w:ins w:id="1919" w:author="Seed, Dale" w:date="2017-07-02T13:43:00Z">
              <w:r>
                <w:rPr>
                  <w:rFonts w:eastAsia="Arial Unicode MS"/>
                  <w:lang w:eastAsia="zh-CN"/>
                </w:rPr>
                <w:t>46</w:t>
              </w:r>
            </w:ins>
          </w:p>
        </w:tc>
      </w:tr>
      <w:tr w:rsidR="00585040" w:rsidRPr="00357143" w14:paraId="70049058" w14:textId="77777777" w:rsidTr="001C13B4">
        <w:trPr>
          <w:jc w:val="center"/>
          <w:ins w:id="1920" w:author="Seed, Dale" w:date="2017-07-02T13:42:00Z"/>
        </w:trPr>
        <w:tc>
          <w:tcPr>
            <w:tcW w:w="2174" w:type="dxa"/>
          </w:tcPr>
          <w:p w14:paraId="263EB877" w14:textId="3E1EAF2C" w:rsidR="00585040" w:rsidRDefault="00585040" w:rsidP="00585040">
            <w:pPr>
              <w:pStyle w:val="TAL"/>
              <w:rPr>
                <w:ins w:id="1921" w:author="Seed, Dale" w:date="2017-07-02T13:42:00Z"/>
                <w:rFonts w:eastAsia="Arial Unicode MS"/>
                <w:i/>
                <w:lang w:eastAsia="zh-CN"/>
              </w:rPr>
            </w:pPr>
            <w:ins w:id="1922" w:author="Seed, Dale" w:date="2017-07-02T13:42:00Z">
              <w:r>
                <w:rPr>
                  <w:rFonts w:eastAsia="Arial Unicode MS"/>
                  <w:i/>
                  <w:lang w:eastAsia="zh-CN"/>
                </w:rPr>
                <w:t>transaction</w:t>
              </w:r>
            </w:ins>
          </w:p>
        </w:tc>
        <w:tc>
          <w:tcPr>
            <w:tcW w:w="3276" w:type="dxa"/>
          </w:tcPr>
          <w:p w14:paraId="4F37735D" w14:textId="77777777" w:rsidR="00585040" w:rsidRDefault="00585040" w:rsidP="00585040">
            <w:pPr>
              <w:pStyle w:val="TAL"/>
              <w:rPr>
                <w:ins w:id="1923" w:author="Seed, Dale" w:date="2017-07-02T13:42:00Z"/>
                <w:lang w:eastAsia="zh-CN"/>
              </w:rPr>
            </w:pPr>
          </w:p>
        </w:tc>
        <w:tc>
          <w:tcPr>
            <w:tcW w:w="3812" w:type="dxa"/>
          </w:tcPr>
          <w:p w14:paraId="1D51913A" w14:textId="7D712925" w:rsidR="00585040" w:rsidRDefault="004E38A7" w:rsidP="00585040">
            <w:pPr>
              <w:pStyle w:val="TAL"/>
              <w:rPr>
                <w:ins w:id="1924" w:author="Seed, Dale" w:date="2017-07-02T13:42:00Z"/>
                <w:rFonts w:eastAsia="Arial Unicode MS"/>
                <w:i/>
              </w:rPr>
            </w:pPr>
            <w:ins w:id="1925" w:author="Seed, Dale" w:date="2017-07-02T17:03:00Z">
              <w:r>
                <w:rPr>
                  <w:rFonts w:eastAsia="Arial Unicode MS"/>
                  <w:i/>
                </w:rPr>
                <w:t>None specified</w:t>
              </w:r>
            </w:ins>
          </w:p>
        </w:tc>
        <w:tc>
          <w:tcPr>
            <w:tcW w:w="2268" w:type="dxa"/>
          </w:tcPr>
          <w:p w14:paraId="18C815F2" w14:textId="77777777" w:rsidR="00585040" w:rsidRDefault="004E38A7" w:rsidP="00585040">
            <w:pPr>
              <w:pStyle w:val="TAL"/>
              <w:rPr>
                <w:ins w:id="1926" w:author="Seed, Dale" w:date="2017-07-02T17:01:00Z"/>
                <w:rFonts w:eastAsia="Arial Unicode MS"/>
                <w:i/>
                <w:lang w:eastAsia="zh-CN"/>
              </w:rPr>
            </w:pPr>
            <w:ins w:id="1927" w:author="Seed, Dale" w:date="2017-07-02T17:01:00Z">
              <w:r>
                <w:rPr>
                  <w:rFonts w:eastAsia="Arial Unicode MS"/>
                  <w:i/>
                  <w:lang w:eastAsia="zh-CN"/>
                </w:rPr>
                <w:t>All non-virtual resource types with the exception of the following:</w:t>
              </w:r>
            </w:ins>
          </w:p>
          <w:p w14:paraId="0EB9042A" w14:textId="77777777" w:rsidR="004E38A7" w:rsidRDefault="004E38A7" w:rsidP="00585040">
            <w:pPr>
              <w:pStyle w:val="TAL"/>
              <w:rPr>
                <w:ins w:id="1928" w:author="Seed, Dale" w:date="2017-07-02T17:01:00Z"/>
                <w:rFonts w:eastAsia="Arial Unicode MS"/>
                <w:i/>
                <w:lang w:eastAsia="zh-CN"/>
              </w:rPr>
            </w:pPr>
          </w:p>
          <w:p w14:paraId="5D3D1AC3" w14:textId="5E4508DF" w:rsidR="004E38A7" w:rsidRDefault="004E38A7" w:rsidP="00585040">
            <w:pPr>
              <w:pStyle w:val="TAL"/>
              <w:rPr>
                <w:ins w:id="1929" w:author="Seed, Dale" w:date="2017-07-02T13:42:00Z"/>
                <w:rFonts w:eastAsia="Arial Unicode MS"/>
                <w:i/>
                <w:lang w:eastAsia="zh-CN"/>
              </w:rPr>
            </w:pPr>
            <w:ins w:id="1930" w:author="Seed, Dale" w:date="2017-07-02T17:01:00Z">
              <w:r>
                <w:rPr>
                  <w:rFonts w:eastAsia="Arial Unicode MS"/>
                  <w:i/>
                  <w:lang w:eastAsia="zh-CN"/>
                </w:rPr>
                <w:t>request, delivery</w:t>
              </w:r>
            </w:ins>
            <w:ins w:id="1931" w:author="Seed, Dale" w:date="2017-07-02T17:02:00Z">
              <w:r>
                <w:rPr>
                  <w:rFonts w:eastAsia="Arial Unicode MS"/>
                  <w:i/>
                  <w:lang w:eastAsia="zh-CN"/>
                </w:rPr>
                <w:t xml:space="preserve">, pollingChannel, </w:t>
              </w:r>
            </w:ins>
            <w:ins w:id="1932" w:author="Seed, Dale" w:date="2017-07-03T05:06:00Z">
              <w:r w:rsidR="006C5EFE">
                <w:rPr>
                  <w:rFonts w:eastAsia="Arial Unicode MS"/>
                  <w:i/>
                  <w:lang w:eastAsia="zh-CN"/>
                </w:rPr>
                <w:t>transactionMgmt</w:t>
              </w:r>
            </w:ins>
            <w:ins w:id="1933" w:author="Seed, Dale" w:date="2017-07-02T17:02:00Z">
              <w:r>
                <w:rPr>
                  <w:rFonts w:eastAsia="Arial Unicode MS"/>
                  <w:i/>
                  <w:lang w:eastAsia="zh-CN"/>
                </w:rPr>
                <w:t>, transaction</w:t>
              </w:r>
            </w:ins>
          </w:p>
        </w:tc>
        <w:tc>
          <w:tcPr>
            <w:tcW w:w="1436" w:type="dxa"/>
            <w:shd w:val="clear" w:color="auto" w:fill="auto"/>
          </w:tcPr>
          <w:p w14:paraId="0C3889A1" w14:textId="24379187" w:rsidR="00585040" w:rsidRDefault="00585040" w:rsidP="00585040">
            <w:pPr>
              <w:pStyle w:val="TAL"/>
              <w:rPr>
                <w:ins w:id="1934" w:author="Seed, Dale" w:date="2017-07-02T13:42:00Z"/>
                <w:rFonts w:eastAsia="Arial Unicode MS"/>
                <w:lang w:eastAsia="zh-CN"/>
              </w:rPr>
            </w:pPr>
            <w:ins w:id="1935" w:author="Seed, Dale" w:date="2017-07-02T13:42:00Z">
              <w:r>
                <w:rPr>
                  <w:rFonts w:eastAsia="Arial Unicode MS"/>
                  <w:lang w:eastAsia="zh-CN"/>
                </w:rPr>
                <w:t>9.6.</w:t>
              </w:r>
            </w:ins>
            <w:ins w:id="1936" w:author="Seed, Dale" w:date="2017-07-02T13:43:00Z">
              <w:r>
                <w:rPr>
                  <w:rFonts w:eastAsia="Arial Unicode MS"/>
                  <w:lang w:eastAsia="zh-CN"/>
                </w:rPr>
                <w:t>47</w:t>
              </w:r>
            </w:ins>
          </w:p>
        </w:tc>
      </w:tr>
      <w:tr w:rsidR="00585040" w:rsidRPr="00357143" w14:paraId="0364F7F0" w14:textId="77777777" w:rsidTr="001C13B4">
        <w:trPr>
          <w:jc w:val="center"/>
        </w:trPr>
        <w:tc>
          <w:tcPr>
            <w:tcW w:w="12966" w:type="dxa"/>
            <w:gridSpan w:val="5"/>
          </w:tcPr>
          <w:p w14:paraId="19F266F8" w14:textId="77777777" w:rsidR="00585040" w:rsidRPr="00357143" w:rsidRDefault="00585040" w:rsidP="00585040">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885C5F"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14C8C78" w14:textId="77777777" w:rsidR="00452CA5" w:rsidRPr="00357143" w:rsidRDefault="00C476E7" w:rsidP="000671B6">
      <w:pPr>
        <w:pStyle w:val="Heading4"/>
      </w:pPr>
      <w:bookmarkStart w:id="1937" w:name="_Toc445302706"/>
      <w:bookmarkStart w:id="1938" w:name="_Toc445389873"/>
      <w:bookmarkStart w:id="1939" w:name="_Toc447042930"/>
      <w:bookmarkStart w:id="1940" w:name="_Toc457493690"/>
      <w:bookmarkStart w:id="1941" w:name="_Toc459976789"/>
      <w:bookmarkStart w:id="1942" w:name="_Toc470163970"/>
      <w:bookmarkStart w:id="1943" w:name="_Toc470164552"/>
      <w:bookmarkStart w:id="1944" w:name="_Toc475715161"/>
      <w:bookmarkStart w:id="1945" w:name="_Toc479348963"/>
      <w:bookmarkStart w:id="1946" w:name="_Toc484070411"/>
      <w:bookmarkStart w:id="1947" w:name="_Toc484072157"/>
      <w:r w:rsidRPr="00357143">
        <w:lastRenderedPageBreak/>
        <w:t>9.6.1.2</w:t>
      </w:r>
      <w:r w:rsidRPr="00357143">
        <w:tab/>
        <w:t>Resource Type S</w:t>
      </w:r>
      <w:r w:rsidR="00452CA5" w:rsidRPr="00357143">
        <w:t>pecializations</w:t>
      </w:r>
      <w:bookmarkEnd w:id="1937"/>
      <w:bookmarkEnd w:id="1938"/>
      <w:bookmarkEnd w:id="1939"/>
      <w:bookmarkEnd w:id="1940"/>
      <w:bookmarkEnd w:id="1941"/>
      <w:bookmarkEnd w:id="1942"/>
      <w:bookmarkEnd w:id="1943"/>
      <w:bookmarkEnd w:id="1944"/>
      <w:bookmarkEnd w:id="1945"/>
      <w:bookmarkEnd w:id="1946"/>
      <w:bookmarkEnd w:id="1947"/>
    </w:p>
    <w:p w14:paraId="60B596E8" w14:textId="77777777" w:rsidR="00CA62E1" w:rsidRPr="00357143" w:rsidRDefault="00CA62E1" w:rsidP="00CA62E1">
      <w:pPr>
        <w:pStyle w:val="Heading5"/>
      </w:pPr>
      <w:bookmarkStart w:id="1948" w:name="_Toc445302707"/>
      <w:bookmarkStart w:id="1949" w:name="_Toc445389874"/>
      <w:bookmarkStart w:id="1950" w:name="_Toc447042931"/>
      <w:bookmarkStart w:id="1951" w:name="_Toc457493691"/>
      <w:bookmarkStart w:id="1952" w:name="_Toc459976790"/>
      <w:bookmarkStart w:id="1953" w:name="_Toc470163971"/>
      <w:bookmarkStart w:id="1954" w:name="_Toc470164553"/>
      <w:bookmarkStart w:id="1955" w:name="_Toc475715162"/>
      <w:bookmarkStart w:id="1956" w:name="_Toc479348964"/>
      <w:bookmarkStart w:id="1957" w:name="_Toc484070412"/>
      <w:bookmarkStart w:id="1958" w:name="_Toc48407215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948"/>
      <w:bookmarkEnd w:id="1949"/>
      <w:bookmarkEnd w:id="1950"/>
      <w:bookmarkEnd w:id="1951"/>
      <w:bookmarkEnd w:id="1952"/>
      <w:bookmarkEnd w:id="1953"/>
      <w:bookmarkEnd w:id="1954"/>
      <w:bookmarkEnd w:id="1955"/>
      <w:bookmarkEnd w:id="1956"/>
      <w:bookmarkEnd w:id="1957"/>
      <w:bookmarkEnd w:id="1958"/>
    </w:p>
    <w:p w14:paraId="316B2EC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77EE62BA"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0B6ACD6A" w14:textId="77777777" w:rsidTr="00D059B8">
        <w:trPr>
          <w:tblHeader/>
          <w:jc w:val="center"/>
        </w:trPr>
        <w:tc>
          <w:tcPr>
            <w:tcW w:w="2099" w:type="dxa"/>
            <w:tcBorders>
              <w:bottom w:val="single" w:sz="4" w:space="0" w:color="auto"/>
            </w:tcBorders>
            <w:shd w:val="clear" w:color="auto" w:fill="C0C0C0"/>
            <w:vAlign w:val="center"/>
          </w:tcPr>
          <w:p w14:paraId="0F4E82FE"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520402D8"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EEDF7A0"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0A41A931"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14047E37"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571D59D1" w14:textId="77777777" w:rsidTr="00D059B8">
        <w:trPr>
          <w:jc w:val="center"/>
        </w:trPr>
        <w:tc>
          <w:tcPr>
            <w:tcW w:w="2099" w:type="dxa"/>
            <w:shd w:val="clear" w:color="auto" w:fill="auto"/>
          </w:tcPr>
          <w:p w14:paraId="1B570F49" w14:textId="77777777" w:rsidR="00C476E7" w:rsidRPr="00357143" w:rsidRDefault="00C476E7" w:rsidP="00E802B8">
            <w:pPr>
              <w:pStyle w:val="TAL"/>
              <w:keepNext w:val="0"/>
              <w:rPr>
                <w:rFonts w:eastAsia="Arial Unicode MS"/>
                <w:i/>
              </w:rPr>
            </w:pPr>
            <w:bookmarkStart w:id="1959" w:name="OLE_LINK15"/>
            <w:bookmarkStart w:id="1960" w:name="OLE_LINK18"/>
            <w:r w:rsidRPr="00357143">
              <w:rPr>
                <w:rFonts w:eastAsia="Arial Unicode MS"/>
                <w:i/>
              </w:rPr>
              <w:t>activeCmdhPolicy</w:t>
            </w:r>
          </w:p>
        </w:tc>
        <w:tc>
          <w:tcPr>
            <w:tcW w:w="3522" w:type="dxa"/>
            <w:shd w:val="clear" w:color="auto" w:fill="auto"/>
          </w:tcPr>
          <w:p w14:paraId="75F22AB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665D044B"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197AA76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1752BC8"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5ABA9523" w14:textId="77777777" w:rsidTr="00D059B8">
        <w:trPr>
          <w:jc w:val="center"/>
        </w:trPr>
        <w:tc>
          <w:tcPr>
            <w:tcW w:w="2099" w:type="dxa"/>
            <w:shd w:val="clear" w:color="auto" w:fill="auto"/>
          </w:tcPr>
          <w:p w14:paraId="1C0B8FA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0293B725"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77E5AB01"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DE37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0ECC26"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03F71136" w14:textId="77777777" w:rsidTr="00731766">
        <w:trPr>
          <w:jc w:val="center"/>
        </w:trPr>
        <w:tc>
          <w:tcPr>
            <w:tcW w:w="2099" w:type="dxa"/>
            <w:shd w:val="clear" w:color="auto" w:fill="auto"/>
          </w:tcPr>
          <w:p w14:paraId="42F8368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751D36E"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292907B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61AC34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C1C6DE"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3CF1A012" w14:textId="77777777" w:rsidTr="00D059B8">
        <w:trPr>
          <w:jc w:val="center"/>
        </w:trPr>
        <w:tc>
          <w:tcPr>
            <w:tcW w:w="2099" w:type="dxa"/>
            <w:shd w:val="clear" w:color="auto" w:fill="auto"/>
          </w:tcPr>
          <w:p w14:paraId="385C0116"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CA272DF"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3F1DB29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1596C66"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EA07693"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4C4ED50C" w14:textId="77777777" w:rsidTr="00731766">
        <w:trPr>
          <w:jc w:val="center"/>
        </w:trPr>
        <w:tc>
          <w:tcPr>
            <w:tcW w:w="2099" w:type="dxa"/>
            <w:shd w:val="clear" w:color="auto" w:fill="auto"/>
          </w:tcPr>
          <w:p w14:paraId="1C96B4FF"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5CAA6809"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066137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70568D0"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592D052"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44A2DC51" w14:textId="77777777" w:rsidTr="00D059B8">
        <w:trPr>
          <w:jc w:val="center"/>
        </w:trPr>
        <w:tc>
          <w:tcPr>
            <w:tcW w:w="2099" w:type="dxa"/>
            <w:shd w:val="clear" w:color="auto" w:fill="auto"/>
          </w:tcPr>
          <w:p w14:paraId="074FFF7C"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2308EE86"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28B3402E"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7FB1F2B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8B90D53"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E4127DC"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42988E4D" w14:textId="77777777" w:rsidTr="00731766">
        <w:trPr>
          <w:jc w:val="center"/>
        </w:trPr>
        <w:tc>
          <w:tcPr>
            <w:tcW w:w="2099" w:type="dxa"/>
            <w:shd w:val="clear" w:color="auto" w:fill="auto"/>
          </w:tcPr>
          <w:p w14:paraId="36EAEE83"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6DCCDE52"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6779DB9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48EAD832"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7474DEE9"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2D11A4FC" w14:textId="77777777" w:rsidTr="00D059B8">
        <w:trPr>
          <w:jc w:val="center"/>
        </w:trPr>
        <w:tc>
          <w:tcPr>
            <w:tcW w:w="2099" w:type="dxa"/>
            <w:shd w:val="clear" w:color="auto" w:fill="auto"/>
          </w:tcPr>
          <w:p w14:paraId="7197EAF9"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1E4BD7"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1505AD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2B99497"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04863E53"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09FDDF65" w14:textId="77777777" w:rsidTr="00731766">
        <w:trPr>
          <w:jc w:val="center"/>
        </w:trPr>
        <w:tc>
          <w:tcPr>
            <w:tcW w:w="2099" w:type="dxa"/>
            <w:shd w:val="clear" w:color="auto" w:fill="auto"/>
          </w:tcPr>
          <w:p w14:paraId="18F31F2E"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1FFF410"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1342E72D"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08AB694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32F206DB"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6633DDD" w14:textId="77777777" w:rsidTr="00D059B8">
        <w:trPr>
          <w:jc w:val="center"/>
        </w:trPr>
        <w:tc>
          <w:tcPr>
            <w:tcW w:w="2099" w:type="dxa"/>
            <w:shd w:val="clear" w:color="auto" w:fill="auto"/>
          </w:tcPr>
          <w:p w14:paraId="6B6FE56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3EBFA337"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58E53AE3"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6D11025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9472D7"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A067FD8"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794068E3" w14:textId="77777777" w:rsidTr="00731766">
        <w:trPr>
          <w:jc w:val="center"/>
        </w:trPr>
        <w:tc>
          <w:tcPr>
            <w:tcW w:w="2099" w:type="dxa"/>
            <w:shd w:val="clear" w:color="auto" w:fill="auto"/>
          </w:tcPr>
          <w:p w14:paraId="28490A33"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151901E0"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7B699C74" w14:textId="77777777" w:rsidR="00C476E7" w:rsidRPr="00357143" w:rsidRDefault="00C476E7" w:rsidP="00E802B8">
            <w:pPr>
              <w:pStyle w:val="TAL"/>
              <w:keepNext w:val="0"/>
              <w:rPr>
                <w:rFonts w:eastAsia="Arial Unicode MS"/>
                <w:i/>
              </w:rPr>
            </w:pPr>
            <w:r w:rsidRPr="00357143">
              <w:rPr>
                <w:rFonts w:eastAsia="Arial Unicode MS"/>
                <w:i/>
              </w:rPr>
              <w:t>schedule</w:t>
            </w:r>
          </w:p>
          <w:p w14:paraId="1DA4032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81ACB10"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76ECE5FF"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51A8306" w14:textId="77777777" w:rsidTr="00D059B8">
        <w:trPr>
          <w:jc w:val="center"/>
        </w:trPr>
        <w:tc>
          <w:tcPr>
            <w:tcW w:w="2099" w:type="dxa"/>
            <w:shd w:val="clear" w:color="auto" w:fill="auto"/>
          </w:tcPr>
          <w:p w14:paraId="3704B30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4A557A19"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4C39E766"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46F177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4E4CB5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5878AE"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18155259" w14:textId="77777777" w:rsidTr="00731766">
        <w:trPr>
          <w:jc w:val="center"/>
        </w:trPr>
        <w:tc>
          <w:tcPr>
            <w:tcW w:w="2099" w:type="dxa"/>
            <w:shd w:val="clear" w:color="auto" w:fill="auto"/>
          </w:tcPr>
          <w:p w14:paraId="452178E3"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0277209"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744E87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3AC725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9AB9F92"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5800097A" w14:textId="77777777" w:rsidTr="00D059B8">
        <w:trPr>
          <w:jc w:val="center"/>
        </w:trPr>
        <w:tc>
          <w:tcPr>
            <w:tcW w:w="2099" w:type="dxa"/>
            <w:shd w:val="clear" w:color="auto" w:fill="auto"/>
          </w:tcPr>
          <w:p w14:paraId="0504DD8D"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26B42D10"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6931732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91CD10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8AE1AA"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1E611268" w14:textId="77777777" w:rsidTr="00731766">
        <w:trPr>
          <w:jc w:val="center"/>
        </w:trPr>
        <w:tc>
          <w:tcPr>
            <w:tcW w:w="2099" w:type="dxa"/>
            <w:shd w:val="clear" w:color="auto" w:fill="auto"/>
          </w:tcPr>
          <w:p w14:paraId="14787B8B"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6D283E6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BEE535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FF7EA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4A9BA69"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260835F" w14:textId="77777777" w:rsidTr="00D059B8">
        <w:trPr>
          <w:jc w:val="center"/>
        </w:trPr>
        <w:tc>
          <w:tcPr>
            <w:tcW w:w="2099" w:type="dxa"/>
            <w:shd w:val="clear" w:color="auto" w:fill="auto"/>
          </w:tcPr>
          <w:p w14:paraId="0D0BE578"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1C6EDD3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6429A92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D4A0D2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E7C440"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BDF11FC" w14:textId="77777777" w:rsidTr="00731766">
        <w:trPr>
          <w:jc w:val="center"/>
        </w:trPr>
        <w:tc>
          <w:tcPr>
            <w:tcW w:w="2099" w:type="dxa"/>
            <w:shd w:val="clear" w:color="auto" w:fill="auto"/>
          </w:tcPr>
          <w:p w14:paraId="3B9CAF3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FB0423"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CDA71C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34CC36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2F21366"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6CD19896" w14:textId="77777777" w:rsidTr="00D059B8">
        <w:trPr>
          <w:jc w:val="center"/>
        </w:trPr>
        <w:tc>
          <w:tcPr>
            <w:tcW w:w="2099" w:type="dxa"/>
            <w:shd w:val="clear" w:color="auto" w:fill="auto"/>
          </w:tcPr>
          <w:p w14:paraId="17C1D9E6"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2D10EDF"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29342AF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161618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FE69AE9"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0047F41A" w14:textId="77777777" w:rsidTr="00731766">
        <w:trPr>
          <w:jc w:val="center"/>
        </w:trPr>
        <w:tc>
          <w:tcPr>
            <w:tcW w:w="2099" w:type="dxa"/>
            <w:shd w:val="clear" w:color="auto" w:fill="auto"/>
          </w:tcPr>
          <w:p w14:paraId="3FD7985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4CFB55EF"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611C8AF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F0CEB9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DB6FE55"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5C4B6D56" w14:textId="77777777" w:rsidTr="00731766">
        <w:trPr>
          <w:jc w:val="center"/>
        </w:trPr>
        <w:tc>
          <w:tcPr>
            <w:tcW w:w="2099" w:type="dxa"/>
            <w:shd w:val="clear" w:color="auto" w:fill="auto"/>
          </w:tcPr>
          <w:p w14:paraId="636C282A"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74DBF3B"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0CAE18D9"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DFBEB3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47B612B"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700C63B9" w14:textId="77777777" w:rsidTr="00731766">
        <w:trPr>
          <w:jc w:val="center"/>
        </w:trPr>
        <w:tc>
          <w:tcPr>
            <w:tcW w:w="2099" w:type="dxa"/>
            <w:shd w:val="clear" w:color="auto" w:fill="auto"/>
          </w:tcPr>
          <w:p w14:paraId="54AE575B"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3F5A131A"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7D9BAC80"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835A5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D19563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593D81DA" w14:textId="77777777" w:rsidTr="00731766">
        <w:trPr>
          <w:jc w:val="center"/>
        </w:trPr>
        <w:tc>
          <w:tcPr>
            <w:tcW w:w="2099" w:type="dxa"/>
            <w:shd w:val="clear" w:color="auto" w:fill="auto"/>
          </w:tcPr>
          <w:p w14:paraId="265AACD1"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A48418"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656C996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4715F6"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4C2241A7"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49846AE" w14:textId="77777777" w:rsidTr="00731766">
        <w:trPr>
          <w:jc w:val="center"/>
        </w:trPr>
        <w:tc>
          <w:tcPr>
            <w:tcW w:w="2099" w:type="dxa"/>
            <w:shd w:val="clear" w:color="auto" w:fill="auto"/>
          </w:tcPr>
          <w:p w14:paraId="27AB6E66"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76B70F99"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67DE6AE6"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AB7DF62"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B0186A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09336E79" w14:textId="77777777" w:rsidTr="00731766">
        <w:trPr>
          <w:jc w:val="center"/>
        </w:trPr>
        <w:tc>
          <w:tcPr>
            <w:tcW w:w="2099" w:type="dxa"/>
            <w:shd w:val="clear" w:color="auto" w:fill="auto"/>
          </w:tcPr>
          <w:p w14:paraId="40DC6504"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21C2231"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6C58A689"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FF9D5D3"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4E8CC376"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B9B4F59" w14:textId="77777777" w:rsidTr="00731766">
        <w:trPr>
          <w:jc w:val="center"/>
        </w:trPr>
        <w:tc>
          <w:tcPr>
            <w:tcW w:w="2099" w:type="dxa"/>
            <w:shd w:val="clear" w:color="auto" w:fill="auto"/>
          </w:tcPr>
          <w:p w14:paraId="1521BAF4"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4A0DCF73"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0EDC3A15"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1AD0029"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4EBF82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959"/>
      <w:bookmarkEnd w:id="1960"/>
    </w:tbl>
    <w:p w14:paraId="103FF41C" w14:textId="77777777" w:rsidR="00452CA5" w:rsidRPr="00357143" w:rsidRDefault="00452CA5" w:rsidP="00452CA5">
      <w:pPr>
        <w:rPr>
          <w:rFonts w:eastAsia="SimSun"/>
          <w:lang w:eastAsia="zh-CN"/>
        </w:rPr>
      </w:pPr>
    </w:p>
    <w:p w14:paraId="00848382" w14:textId="77777777" w:rsidR="00CA62E1" w:rsidRPr="00357143" w:rsidRDefault="00CA62E1" w:rsidP="00CA62E1">
      <w:pPr>
        <w:pStyle w:val="Heading5"/>
      </w:pPr>
      <w:bookmarkStart w:id="1961" w:name="_Toc445302708"/>
      <w:bookmarkStart w:id="1962" w:name="_Toc445389875"/>
      <w:bookmarkStart w:id="1963" w:name="_Toc447042932"/>
      <w:bookmarkStart w:id="1964" w:name="_Toc457493692"/>
      <w:bookmarkStart w:id="1965" w:name="_Toc459976791"/>
      <w:bookmarkStart w:id="1966" w:name="_Toc470163972"/>
      <w:bookmarkStart w:id="1967" w:name="_Toc470164554"/>
      <w:bookmarkStart w:id="1968" w:name="_Toc475715163"/>
      <w:bookmarkStart w:id="1969" w:name="_Toc479348965"/>
      <w:bookmarkStart w:id="1970" w:name="_Toc484070413"/>
      <w:bookmarkStart w:id="1971" w:name="_Toc484072159"/>
      <w:r w:rsidRPr="00357143">
        <w:t>9.6.1.2.2</w:t>
      </w:r>
      <w:r w:rsidRPr="00357143">
        <w:tab/>
        <w:t>Specializations of &lt;</w:t>
      </w:r>
      <w:r w:rsidRPr="00357143">
        <w:rPr>
          <w:i/>
        </w:rPr>
        <w:t>flexContainer</w:t>
      </w:r>
      <w:r w:rsidRPr="00357143">
        <w:t>&gt;</w:t>
      </w:r>
      <w:bookmarkEnd w:id="1961"/>
      <w:bookmarkEnd w:id="1962"/>
      <w:bookmarkEnd w:id="1963"/>
      <w:bookmarkEnd w:id="1964"/>
      <w:bookmarkEnd w:id="1965"/>
      <w:bookmarkEnd w:id="1966"/>
      <w:bookmarkEnd w:id="1967"/>
      <w:bookmarkEnd w:id="1968"/>
      <w:bookmarkEnd w:id="1969"/>
      <w:bookmarkEnd w:id="1970"/>
      <w:bookmarkEnd w:id="1971"/>
    </w:p>
    <w:p w14:paraId="76B5C194"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35D0432D"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11ADF6D5"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59E308EB"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30DC22E8" w14:textId="77777777" w:rsidTr="001C13B4">
        <w:trPr>
          <w:tblHeader/>
          <w:jc w:val="center"/>
        </w:trPr>
        <w:tc>
          <w:tcPr>
            <w:tcW w:w="1969" w:type="dxa"/>
            <w:shd w:val="clear" w:color="auto" w:fill="C0C0C0"/>
            <w:vAlign w:val="center"/>
          </w:tcPr>
          <w:p w14:paraId="75D9FA6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6685C3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2CA6B4A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126E0CA5"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2E7C779"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7704282E" w14:textId="77777777" w:rsidTr="001C13B4">
        <w:trPr>
          <w:jc w:val="center"/>
        </w:trPr>
        <w:tc>
          <w:tcPr>
            <w:tcW w:w="1969" w:type="dxa"/>
            <w:tcBorders>
              <w:bottom w:val="single" w:sz="4" w:space="0" w:color="auto"/>
            </w:tcBorders>
          </w:tcPr>
          <w:p w14:paraId="0833EFBB"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4B809D6B"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2023EC76"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1D333580"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50981FAE"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1C13B4">
              <w:rPr>
                <w:rFonts w:ascii="Arial" w:hAnsi="Arial" w:cs="Arial"/>
                <w:sz w:val="18"/>
                <w:szCs w:val="18"/>
              </w:rPr>
              <w:t>]</w:t>
            </w:r>
          </w:p>
        </w:tc>
      </w:tr>
      <w:tr w:rsidR="006D1076" w:rsidRPr="00357143" w14:paraId="1371A0F2" w14:textId="77777777" w:rsidTr="001C13B4">
        <w:trPr>
          <w:jc w:val="center"/>
        </w:trPr>
        <w:tc>
          <w:tcPr>
            <w:tcW w:w="1969" w:type="dxa"/>
            <w:shd w:val="clear" w:color="auto" w:fill="auto"/>
          </w:tcPr>
          <w:p w14:paraId="758661F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3F6971A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4B394E82"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7085B853"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54FD45F5"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ascii="Arial" w:hAnsi="Arial" w:cs="Arial"/>
                <w:sz w:val="18"/>
                <w:szCs w:val="18"/>
              </w:rPr>
              <w:t>]</w:t>
            </w:r>
          </w:p>
        </w:tc>
      </w:tr>
    </w:tbl>
    <w:p w14:paraId="09382EB2" w14:textId="77777777" w:rsidR="006D1076" w:rsidRPr="00357143" w:rsidRDefault="006D1076" w:rsidP="006D1076">
      <w:pPr>
        <w:rPr>
          <w:rFonts w:eastAsia="SimSun"/>
          <w:lang w:eastAsia="zh-CN"/>
        </w:rPr>
      </w:pPr>
    </w:p>
    <w:p w14:paraId="4B6420C7"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5B4A6262"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4FAD3F9D"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5CB69F5C" w14:textId="77777777" w:rsidTr="00D059B8">
        <w:trPr>
          <w:tblHeader/>
          <w:jc w:val="center"/>
        </w:trPr>
        <w:tc>
          <w:tcPr>
            <w:tcW w:w="1969" w:type="dxa"/>
            <w:tcBorders>
              <w:bottom w:val="single" w:sz="4" w:space="0" w:color="auto"/>
            </w:tcBorders>
            <w:shd w:val="clear" w:color="auto" w:fill="C0C0C0"/>
            <w:vAlign w:val="center"/>
          </w:tcPr>
          <w:p w14:paraId="446E4719"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5AA547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0278010D"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50CD07B2"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64AD0571"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53101AC9" w14:textId="77777777" w:rsidTr="00D059B8">
        <w:trPr>
          <w:jc w:val="center"/>
        </w:trPr>
        <w:tc>
          <w:tcPr>
            <w:tcW w:w="1969" w:type="dxa"/>
            <w:shd w:val="clear" w:color="auto" w:fill="auto"/>
          </w:tcPr>
          <w:p w14:paraId="650C680F"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800E6E9"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45A73BDB"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3BB017C7"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D8CF1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51A08976" w14:textId="77777777" w:rsidTr="00D059B8">
        <w:trPr>
          <w:jc w:val="center"/>
        </w:trPr>
        <w:tc>
          <w:tcPr>
            <w:tcW w:w="1969" w:type="dxa"/>
            <w:shd w:val="clear" w:color="auto" w:fill="auto"/>
          </w:tcPr>
          <w:p w14:paraId="2BE078A6"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5D8133C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40ACFB7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738D73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AA4D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C634B87" w14:textId="77777777" w:rsidTr="00913A8D">
        <w:trPr>
          <w:jc w:val="center"/>
        </w:trPr>
        <w:tc>
          <w:tcPr>
            <w:tcW w:w="1969" w:type="dxa"/>
            <w:shd w:val="clear" w:color="auto" w:fill="auto"/>
          </w:tcPr>
          <w:p w14:paraId="16C65427"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51971F4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2D98C396"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58941992"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44A5E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A350918" w14:textId="77777777" w:rsidTr="00D059B8">
        <w:trPr>
          <w:jc w:val="center"/>
        </w:trPr>
        <w:tc>
          <w:tcPr>
            <w:tcW w:w="1969" w:type="dxa"/>
            <w:shd w:val="clear" w:color="auto" w:fill="auto"/>
          </w:tcPr>
          <w:p w14:paraId="78553C34"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78F37F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0748E0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02792EC3"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7E0393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563336B" w14:textId="77777777" w:rsidTr="00913A8D">
        <w:trPr>
          <w:jc w:val="center"/>
        </w:trPr>
        <w:tc>
          <w:tcPr>
            <w:tcW w:w="1969" w:type="dxa"/>
            <w:shd w:val="clear" w:color="auto" w:fill="auto"/>
          </w:tcPr>
          <w:p w14:paraId="0FAABE74"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24592EB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C624D18"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32345C0C"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1DBC1965"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5426F3C8"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7907B08" w14:textId="77777777" w:rsidTr="00D059B8">
        <w:trPr>
          <w:jc w:val="center"/>
        </w:trPr>
        <w:tc>
          <w:tcPr>
            <w:tcW w:w="1969" w:type="dxa"/>
            <w:shd w:val="clear" w:color="auto" w:fill="auto"/>
          </w:tcPr>
          <w:p w14:paraId="79B8820F"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6272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79D9594F"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22442DED"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CA2AB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E1D06A9" w14:textId="77777777" w:rsidTr="00913A8D">
        <w:trPr>
          <w:jc w:val="center"/>
        </w:trPr>
        <w:tc>
          <w:tcPr>
            <w:tcW w:w="1969" w:type="dxa"/>
            <w:shd w:val="clear" w:color="auto" w:fill="auto"/>
          </w:tcPr>
          <w:p w14:paraId="7CCCD85D"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6EB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4C5DB04"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570158C"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77F787A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B3A6D4E" w14:textId="77777777" w:rsidTr="00D059B8">
        <w:trPr>
          <w:trHeight w:val="115"/>
          <w:jc w:val="center"/>
        </w:trPr>
        <w:tc>
          <w:tcPr>
            <w:tcW w:w="1969" w:type="dxa"/>
            <w:shd w:val="clear" w:color="auto" w:fill="auto"/>
          </w:tcPr>
          <w:p w14:paraId="6A956353"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00105095"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0CF0070D"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6F4B238F"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30A028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5B800F2B" w14:textId="77777777" w:rsidR="006D1076" w:rsidRPr="00357143" w:rsidRDefault="006D1076" w:rsidP="00452CA5">
      <w:pPr>
        <w:rPr>
          <w:rFonts w:eastAsia="SimSun"/>
          <w:color w:val="FF0000"/>
          <w:lang w:eastAsia="zh-CN"/>
        </w:rPr>
      </w:pPr>
    </w:p>
    <w:p w14:paraId="5AD2C98C"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638AF366"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64A86D57"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5092AA5D" w14:textId="77777777" w:rsidTr="000D792F">
        <w:trPr>
          <w:tblHeader/>
          <w:jc w:val="center"/>
        </w:trPr>
        <w:tc>
          <w:tcPr>
            <w:tcW w:w="1969" w:type="dxa"/>
            <w:shd w:val="clear" w:color="auto" w:fill="C0C0C0"/>
            <w:vAlign w:val="center"/>
          </w:tcPr>
          <w:p w14:paraId="2C7781EA"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FBFC9A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BA79E66"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687498C7"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5C15EF85"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D710E82" w14:textId="77777777" w:rsidTr="000D792F">
        <w:trPr>
          <w:jc w:val="center"/>
        </w:trPr>
        <w:tc>
          <w:tcPr>
            <w:tcW w:w="1969" w:type="dxa"/>
          </w:tcPr>
          <w:p w14:paraId="259EA4F4" w14:textId="77777777" w:rsidR="00F3501F" w:rsidRPr="00357143" w:rsidRDefault="00F3501F" w:rsidP="001C13B4">
            <w:pPr>
              <w:pStyle w:val="TAL"/>
              <w:rPr>
                <w:i/>
              </w:rPr>
            </w:pPr>
            <w:r w:rsidRPr="00357143">
              <w:rPr>
                <w:rFonts w:hint="eastAsia"/>
                <w:i/>
              </w:rPr>
              <w:t>alarmSpeaker</w:t>
            </w:r>
          </w:p>
        </w:tc>
        <w:tc>
          <w:tcPr>
            <w:tcW w:w="2693" w:type="dxa"/>
          </w:tcPr>
          <w:p w14:paraId="522ADF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BD1C8B" w14:textId="77777777" w:rsidR="00F3501F" w:rsidRPr="00357143" w:rsidRDefault="00F3501F" w:rsidP="001C13B4">
            <w:pPr>
              <w:pStyle w:val="TAL"/>
              <w:rPr>
                <w:i/>
              </w:rPr>
            </w:pPr>
            <w:r w:rsidRPr="00357143">
              <w:rPr>
                <w:rFonts w:eastAsia="Arial Unicode MS"/>
                <w:i/>
              </w:rPr>
              <w:t>subscription</w:t>
            </w:r>
          </w:p>
        </w:tc>
        <w:tc>
          <w:tcPr>
            <w:tcW w:w="1843" w:type="dxa"/>
          </w:tcPr>
          <w:p w14:paraId="5EFCDA42"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254E070C"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D1BEB7" w14:textId="77777777" w:rsidTr="000D792F">
        <w:trPr>
          <w:jc w:val="center"/>
        </w:trPr>
        <w:tc>
          <w:tcPr>
            <w:tcW w:w="1969" w:type="dxa"/>
          </w:tcPr>
          <w:p w14:paraId="35465F14" w14:textId="77777777" w:rsidR="00F3501F" w:rsidRPr="00357143" w:rsidRDefault="00F3501F" w:rsidP="000D792F">
            <w:pPr>
              <w:pStyle w:val="TAL"/>
              <w:keepNext w:val="0"/>
              <w:rPr>
                <w:i/>
              </w:rPr>
            </w:pPr>
            <w:r w:rsidRPr="00357143">
              <w:rPr>
                <w:rFonts w:hint="eastAsia"/>
                <w:i/>
              </w:rPr>
              <w:t>audioVideoInput</w:t>
            </w:r>
          </w:p>
        </w:tc>
        <w:tc>
          <w:tcPr>
            <w:tcW w:w="2693" w:type="dxa"/>
          </w:tcPr>
          <w:p w14:paraId="67BA518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D6FB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837A7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1FEF3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3B6A84" w14:textId="77777777" w:rsidTr="000D792F">
        <w:trPr>
          <w:jc w:val="center"/>
        </w:trPr>
        <w:tc>
          <w:tcPr>
            <w:tcW w:w="1969" w:type="dxa"/>
          </w:tcPr>
          <w:p w14:paraId="558E3431" w14:textId="77777777" w:rsidR="00F3501F" w:rsidRPr="00357143" w:rsidRDefault="00F3501F" w:rsidP="000D792F">
            <w:pPr>
              <w:pStyle w:val="TAL"/>
              <w:keepNext w:val="0"/>
              <w:rPr>
                <w:i/>
              </w:rPr>
            </w:pPr>
            <w:r w:rsidRPr="00357143">
              <w:rPr>
                <w:rFonts w:hint="eastAsia"/>
                <w:i/>
              </w:rPr>
              <w:t>audioVolume</w:t>
            </w:r>
          </w:p>
        </w:tc>
        <w:tc>
          <w:tcPr>
            <w:tcW w:w="2693" w:type="dxa"/>
          </w:tcPr>
          <w:p w14:paraId="4B7521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783D276"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472DE7E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726B6D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3340AD0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B1BB999" w14:textId="77777777" w:rsidTr="000D792F">
        <w:trPr>
          <w:jc w:val="center"/>
        </w:trPr>
        <w:tc>
          <w:tcPr>
            <w:tcW w:w="1969" w:type="dxa"/>
          </w:tcPr>
          <w:p w14:paraId="29723CE5" w14:textId="77777777" w:rsidR="00F3501F" w:rsidRPr="00357143" w:rsidRDefault="00F3501F" w:rsidP="000D792F">
            <w:pPr>
              <w:pStyle w:val="TAL"/>
              <w:keepNext w:val="0"/>
              <w:rPr>
                <w:i/>
              </w:rPr>
            </w:pPr>
            <w:r w:rsidRPr="00357143">
              <w:rPr>
                <w:rFonts w:hint="eastAsia"/>
                <w:i/>
              </w:rPr>
              <w:t>battery</w:t>
            </w:r>
          </w:p>
        </w:tc>
        <w:tc>
          <w:tcPr>
            <w:tcW w:w="2693" w:type="dxa"/>
          </w:tcPr>
          <w:p w14:paraId="1E96E9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E7917A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8C7A7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7644090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6E2CCE1" w14:textId="77777777" w:rsidTr="000D792F">
        <w:trPr>
          <w:jc w:val="center"/>
        </w:trPr>
        <w:tc>
          <w:tcPr>
            <w:tcW w:w="1969" w:type="dxa"/>
          </w:tcPr>
          <w:p w14:paraId="61ABEAE3" w14:textId="77777777" w:rsidR="00F3501F" w:rsidRPr="00357143" w:rsidRDefault="00F3501F" w:rsidP="000D792F">
            <w:pPr>
              <w:pStyle w:val="TAL"/>
              <w:keepNext w:val="0"/>
              <w:rPr>
                <w:i/>
              </w:rPr>
            </w:pPr>
            <w:r w:rsidRPr="00357143">
              <w:rPr>
                <w:rFonts w:hint="eastAsia"/>
                <w:i/>
              </w:rPr>
              <w:t>binarySwitch</w:t>
            </w:r>
          </w:p>
        </w:tc>
        <w:tc>
          <w:tcPr>
            <w:tcW w:w="2693" w:type="dxa"/>
          </w:tcPr>
          <w:p w14:paraId="1B5EEB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70AF42"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35003A4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64C7FA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9DCBECB" w14:textId="77777777" w:rsidTr="000D792F">
        <w:trPr>
          <w:jc w:val="center"/>
        </w:trPr>
        <w:tc>
          <w:tcPr>
            <w:tcW w:w="1969" w:type="dxa"/>
          </w:tcPr>
          <w:p w14:paraId="25DACAA7"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559D264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D197A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BB3CE2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F8F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51E7FA" w14:textId="77777777" w:rsidTr="000D792F">
        <w:trPr>
          <w:jc w:val="center"/>
        </w:trPr>
        <w:tc>
          <w:tcPr>
            <w:tcW w:w="1969" w:type="dxa"/>
          </w:tcPr>
          <w:p w14:paraId="34905793" w14:textId="77777777" w:rsidR="00F3501F" w:rsidRPr="00357143" w:rsidRDefault="00F3501F" w:rsidP="000D792F">
            <w:pPr>
              <w:pStyle w:val="TAL"/>
              <w:keepNext w:val="0"/>
              <w:rPr>
                <w:i/>
              </w:rPr>
            </w:pPr>
            <w:r w:rsidRPr="00357143">
              <w:rPr>
                <w:rFonts w:hint="eastAsia"/>
                <w:i/>
              </w:rPr>
              <w:t>boiler</w:t>
            </w:r>
          </w:p>
        </w:tc>
        <w:tc>
          <w:tcPr>
            <w:tcW w:w="2693" w:type="dxa"/>
          </w:tcPr>
          <w:p w14:paraId="207C767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D9D22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C6005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0AD1F93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116F4D2" w14:textId="77777777" w:rsidTr="000D792F">
        <w:trPr>
          <w:jc w:val="center"/>
        </w:trPr>
        <w:tc>
          <w:tcPr>
            <w:tcW w:w="1969" w:type="dxa"/>
          </w:tcPr>
          <w:p w14:paraId="453D427A" w14:textId="77777777" w:rsidR="00F3501F" w:rsidRPr="00357143" w:rsidRDefault="00F3501F" w:rsidP="000D792F">
            <w:pPr>
              <w:pStyle w:val="TAL"/>
              <w:keepNext w:val="0"/>
              <w:rPr>
                <w:i/>
              </w:rPr>
            </w:pPr>
            <w:r w:rsidRPr="00357143">
              <w:rPr>
                <w:rFonts w:hint="eastAsia"/>
                <w:i/>
              </w:rPr>
              <w:t>brightness</w:t>
            </w:r>
          </w:p>
        </w:tc>
        <w:tc>
          <w:tcPr>
            <w:tcW w:w="2693" w:type="dxa"/>
          </w:tcPr>
          <w:p w14:paraId="5A2C284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12CD9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B66F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71F91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5BC292" w14:textId="77777777" w:rsidTr="000D792F">
        <w:trPr>
          <w:jc w:val="center"/>
        </w:trPr>
        <w:tc>
          <w:tcPr>
            <w:tcW w:w="1969" w:type="dxa"/>
          </w:tcPr>
          <w:p w14:paraId="08BAE3B3" w14:textId="77777777" w:rsidR="00F3501F" w:rsidRPr="00357143" w:rsidRDefault="00F3501F" w:rsidP="000D792F">
            <w:pPr>
              <w:pStyle w:val="TAL"/>
              <w:keepNext w:val="0"/>
              <w:rPr>
                <w:i/>
              </w:rPr>
            </w:pPr>
            <w:r w:rsidRPr="00357143">
              <w:rPr>
                <w:rFonts w:hint="eastAsia"/>
                <w:i/>
              </w:rPr>
              <w:t>clock</w:t>
            </w:r>
          </w:p>
        </w:tc>
        <w:tc>
          <w:tcPr>
            <w:tcW w:w="2693" w:type="dxa"/>
          </w:tcPr>
          <w:p w14:paraId="04BE0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4B68A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FFBC05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80F91D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B18EF6" w14:textId="77777777" w:rsidTr="000D792F">
        <w:trPr>
          <w:jc w:val="center"/>
        </w:trPr>
        <w:tc>
          <w:tcPr>
            <w:tcW w:w="1969" w:type="dxa"/>
          </w:tcPr>
          <w:p w14:paraId="53443B79" w14:textId="77777777" w:rsidR="00F3501F" w:rsidRPr="00357143" w:rsidRDefault="00F3501F" w:rsidP="000D792F">
            <w:pPr>
              <w:pStyle w:val="TAL"/>
              <w:keepNext w:val="0"/>
              <w:rPr>
                <w:i/>
              </w:rPr>
            </w:pPr>
            <w:r w:rsidRPr="00357143">
              <w:rPr>
                <w:rFonts w:hint="eastAsia"/>
                <w:i/>
              </w:rPr>
              <w:t>colour</w:t>
            </w:r>
          </w:p>
        </w:tc>
        <w:tc>
          <w:tcPr>
            <w:tcW w:w="2693" w:type="dxa"/>
          </w:tcPr>
          <w:p w14:paraId="7BAA620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27F94E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809DE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7836E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2F50EDE" w14:textId="77777777" w:rsidTr="000D792F">
        <w:trPr>
          <w:jc w:val="center"/>
        </w:trPr>
        <w:tc>
          <w:tcPr>
            <w:tcW w:w="1969" w:type="dxa"/>
          </w:tcPr>
          <w:p w14:paraId="4FC66016" w14:textId="77777777" w:rsidR="00F3501F" w:rsidRPr="00357143" w:rsidRDefault="00F3501F" w:rsidP="000D792F">
            <w:pPr>
              <w:pStyle w:val="TAL"/>
              <w:keepNext w:val="0"/>
              <w:rPr>
                <w:i/>
              </w:rPr>
            </w:pPr>
            <w:r w:rsidRPr="00357143">
              <w:rPr>
                <w:rFonts w:hint="eastAsia"/>
                <w:i/>
              </w:rPr>
              <w:t>colourSaturation</w:t>
            </w:r>
          </w:p>
        </w:tc>
        <w:tc>
          <w:tcPr>
            <w:tcW w:w="2693" w:type="dxa"/>
          </w:tcPr>
          <w:p w14:paraId="08611B6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6568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D7282A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D09FB2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36DFD7" w14:textId="77777777" w:rsidTr="000D792F">
        <w:trPr>
          <w:jc w:val="center"/>
        </w:trPr>
        <w:tc>
          <w:tcPr>
            <w:tcW w:w="1969" w:type="dxa"/>
          </w:tcPr>
          <w:p w14:paraId="5E480C40" w14:textId="77777777" w:rsidR="00F3501F" w:rsidRPr="00357143" w:rsidRDefault="00F3501F" w:rsidP="000D792F">
            <w:pPr>
              <w:pStyle w:val="TAL"/>
              <w:keepNext w:val="0"/>
              <w:rPr>
                <w:i/>
              </w:rPr>
            </w:pPr>
            <w:r w:rsidRPr="00357143">
              <w:rPr>
                <w:rFonts w:hint="eastAsia"/>
                <w:i/>
              </w:rPr>
              <w:t>doorStatus</w:t>
            </w:r>
          </w:p>
        </w:tc>
        <w:tc>
          <w:tcPr>
            <w:tcW w:w="2693" w:type="dxa"/>
          </w:tcPr>
          <w:p w14:paraId="0D0AD6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D4ECB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A8AAD2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21AE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C179B5" w14:textId="77777777" w:rsidTr="000D792F">
        <w:trPr>
          <w:jc w:val="center"/>
        </w:trPr>
        <w:tc>
          <w:tcPr>
            <w:tcW w:w="1969" w:type="dxa"/>
          </w:tcPr>
          <w:p w14:paraId="2C360F67"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30F9A3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F50C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AFF855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7AA851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7C870" w14:textId="77777777" w:rsidTr="000D792F">
        <w:trPr>
          <w:jc w:val="center"/>
        </w:trPr>
        <w:tc>
          <w:tcPr>
            <w:tcW w:w="1969" w:type="dxa"/>
          </w:tcPr>
          <w:p w14:paraId="7066FC3A" w14:textId="77777777" w:rsidR="00F3501F" w:rsidRPr="00357143" w:rsidRDefault="00F3501F" w:rsidP="000D792F">
            <w:pPr>
              <w:pStyle w:val="TAL"/>
              <w:keepNext w:val="0"/>
              <w:rPr>
                <w:i/>
              </w:rPr>
            </w:pPr>
            <w:r w:rsidRPr="00357143">
              <w:rPr>
                <w:rFonts w:hint="eastAsia"/>
                <w:i/>
              </w:rPr>
              <w:t>energyConsumption</w:t>
            </w:r>
          </w:p>
        </w:tc>
        <w:tc>
          <w:tcPr>
            <w:tcW w:w="2693" w:type="dxa"/>
          </w:tcPr>
          <w:p w14:paraId="39E7375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643625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1FA9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63B55E1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7BC0EA" w14:textId="77777777" w:rsidTr="000D792F">
        <w:trPr>
          <w:jc w:val="center"/>
        </w:trPr>
        <w:tc>
          <w:tcPr>
            <w:tcW w:w="1969" w:type="dxa"/>
          </w:tcPr>
          <w:p w14:paraId="3A0144FC" w14:textId="77777777" w:rsidR="00F3501F" w:rsidRPr="00357143" w:rsidRDefault="00F3501F" w:rsidP="000D792F">
            <w:pPr>
              <w:pStyle w:val="TAL"/>
              <w:keepNext w:val="0"/>
              <w:rPr>
                <w:i/>
              </w:rPr>
            </w:pPr>
            <w:r w:rsidRPr="00357143">
              <w:rPr>
                <w:rFonts w:hint="eastAsia"/>
                <w:i/>
              </w:rPr>
              <w:t>energyGeneration</w:t>
            </w:r>
          </w:p>
        </w:tc>
        <w:tc>
          <w:tcPr>
            <w:tcW w:w="2693" w:type="dxa"/>
          </w:tcPr>
          <w:p w14:paraId="5DC038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23C1FF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A2F9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240369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C2C63" w14:textId="77777777" w:rsidTr="000D792F">
        <w:trPr>
          <w:jc w:val="center"/>
        </w:trPr>
        <w:tc>
          <w:tcPr>
            <w:tcW w:w="1969" w:type="dxa"/>
          </w:tcPr>
          <w:p w14:paraId="1AA47400" w14:textId="77777777" w:rsidR="00F3501F" w:rsidRPr="00357143" w:rsidRDefault="00F3501F" w:rsidP="000D792F">
            <w:pPr>
              <w:pStyle w:val="TAL"/>
              <w:keepNext w:val="0"/>
              <w:rPr>
                <w:i/>
              </w:rPr>
            </w:pPr>
            <w:r w:rsidRPr="00357143">
              <w:rPr>
                <w:rFonts w:hint="eastAsia"/>
                <w:i/>
              </w:rPr>
              <w:t>faultDetection</w:t>
            </w:r>
          </w:p>
        </w:tc>
        <w:tc>
          <w:tcPr>
            <w:tcW w:w="2693" w:type="dxa"/>
          </w:tcPr>
          <w:p w14:paraId="3202F7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6D11E4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83C56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D3946C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9E8B78" w14:textId="77777777" w:rsidTr="000D792F">
        <w:trPr>
          <w:jc w:val="center"/>
        </w:trPr>
        <w:tc>
          <w:tcPr>
            <w:tcW w:w="1969" w:type="dxa"/>
          </w:tcPr>
          <w:p w14:paraId="501F9660" w14:textId="77777777" w:rsidR="00F3501F" w:rsidRPr="00357143" w:rsidRDefault="00F3501F" w:rsidP="000D792F">
            <w:pPr>
              <w:pStyle w:val="TAL"/>
              <w:keepNext w:val="0"/>
              <w:rPr>
                <w:i/>
              </w:rPr>
            </w:pPr>
            <w:r w:rsidRPr="00357143">
              <w:rPr>
                <w:rFonts w:hint="eastAsia"/>
                <w:i/>
              </w:rPr>
              <w:t>height</w:t>
            </w:r>
          </w:p>
        </w:tc>
        <w:tc>
          <w:tcPr>
            <w:tcW w:w="2693" w:type="dxa"/>
          </w:tcPr>
          <w:p w14:paraId="66D8B4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913AE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88CECA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15ED8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6970A0" w14:textId="77777777" w:rsidTr="000D792F">
        <w:trPr>
          <w:jc w:val="center"/>
        </w:trPr>
        <w:tc>
          <w:tcPr>
            <w:tcW w:w="1969" w:type="dxa"/>
          </w:tcPr>
          <w:p w14:paraId="23598331" w14:textId="77777777" w:rsidR="00F3501F" w:rsidRPr="00357143" w:rsidRDefault="00F3501F" w:rsidP="000D792F">
            <w:pPr>
              <w:pStyle w:val="TAL"/>
              <w:keepNext w:val="0"/>
              <w:rPr>
                <w:i/>
              </w:rPr>
            </w:pPr>
            <w:r w:rsidRPr="00357143">
              <w:rPr>
                <w:rFonts w:hint="eastAsia"/>
                <w:i/>
              </w:rPr>
              <w:t>hotWaterSupply</w:t>
            </w:r>
          </w:p>
        </w:tc>
        <w:tc>
          <w:tcPr>
            <w:tcW w:w="2693" w:type="dxa"/>
          </w:tcPr>
          <w:p w14:paraId="3C0AA75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FC3C6A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4A9823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F42CD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E4905F" w14:textId="77777777" w:rsidTr="000D792F">
        <w:trPr>
          <w:jc w:val="center"/>
        </w:trPr>
        <w:tc>
          <w:tcPr>
            <w:tcW w:w="1969" w:type="dxa"/>
          </w:tcPr>
          <w:p w14:paraId="3F128444" w14:textId="77777777" w:rsidR="00F3501F" w:rsidRPr="00357143" w:rsidRDefault="00F3501F" w:rsidP="000D792F">
            <w:pPr>
              <w:pStyle w:val="TAL"/>
              <w:keepNext w:val="0"/>
              <w:rPr>
                <w:i/>
              </w:rPr>
            </w:pPr>
            <w:r w:rsidRPr="00357143">
              <w:rPr>
                <w:rFonts w:hint="eastAsia"/>
                <w:i/>
              </w:rPr>
              <w:t>keypad</w:t>
            </w:r>
          </w:p>
        </w:tc>
        <w:tc>
          <w:tcPr>
            <w:tcW w:w="2693" w:type="dxa"/>
          </w:tcPr>
          <w:p w14:paraId="4468EBE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2E2C6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E69083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E6DC9D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FCD079" w14:textId="77777777" w:rsidTr="000D792F">
        <w:trPr>
          <w:jc w:val="center"/>
        </w:trPr>
        <w:tc>
          <w:tcPr>
            <w:tcW w:w="1969" w:type="dxa"/>
          </w:tcPr>
          <w:p w14:paraId="2F837BDB" w14:textId="77777777" w:rsidR="00F3501F" w:rsidRPr="00357143" w:rsidRDefault="00F3501F" w:rsidP="000D792F">
            <w:pPr>
              <w:pStyle w:val="TAL"/>
              <w:keepNext w:val="0"/>
              <w:rPr>
                <w:i/>
              </w:rPr>
            </w:pPr>
            <w:r w:rsidRPr="00357143">
              <w:rPr>
                <w:rFonts w:hint="eastAsia"/>
                <w:i/>
              </w:rPr>
              <w:t>motionSensor</w:t>
            </w:r>
          </w:p>
        </w:tc>
        <w:tc>
          <w:tcPr>
            <w:tcW w:w="2693" w:type="dxa"/>
          </w:tcPr>
          <w:p w14:paraId="6233574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A7122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270758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5A871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F7A65D" w14:textId="77777777" w:rsidTr="000D792F">
        <w:trPr>
          <w:jc w:val="center"/>
        </w:trPr>
        <w:tc>
          <w:tcPr>
            <w:tcW w:w="1969" w:type="dxa"/>
          </w:tcPr>
          <w:p w14:paraId="73D6935C" w14:textId="77777777" w:rsidR="00F3501F" w:rsidRPr="00357143" w:rsidRDefault="00F3501F" w:rsidP="000D792F">
            <w:pPr>
              <w:pStyle w:val="TAL"/>
              <w:keepNext w:val="0"/>
              <w:rPr>
                <w:i/>
              </w:rPr>
            </w:pPr>
            <w:r w:rsidRPr="00357143">
              <w:rPr>
                <w:rFonts w:hint="eastAsia"/>
                <w:i/>
              </w:rPr>
              <w:t>oximeter</w:t>
            </w:r>
          </w:p>
        </w:tc>
        <w:tc>
          <w:tcPr>
            <w:tcW w:w="2693" w:type="dxa"/>
          </w:tcPr>
          <w:p w14:paraId="09E035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79B3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D7DAE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F6E68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5DE734" w14:textId="77777777" w:rsidTr="000D792F">
        <w:trPr>
          <w:jc w:val="center"/>
        </w:trPr>
        <w:tc>
          <w:tcPr>
            <w:tcW w:w="1969" w:type="dxa"/>
          </w:tcPr>
          <w:p w14:paraId="70B5E9E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0DDBB5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D5E83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9960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613DC93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5ED9F1" w14:textId="77777777" w:rsidTr="000D792F">
        <w:trPr>
          <w:jc w:val="center"/>
        </w:trPr>
        <w:tc>
          <w:tcPr>
            <w:tcW w:w="1969" w:type="dxa"/>
          </w:tcPr>
          <w:p w14:paraId="1F7B78A7" w14:textId="77777777" w:rsidR="00F3501F" w:rsidRPr="00357143" w:rsidRDefault="00F3501F" w:rsidP="000D792F">
            <w:pPr>
              <w:pStyle w:val="TAL"/>
              <w:keepNext w:val="0"/>
              <w:rPr>
                <w:i/>
              </w:rPr>
            </w:pPr>
            <w:r w:rsidRPr="00357143">
              <w:rPr>
                <w:rFonts w:hint="eastAsia"/>
                <w:i/>
              </w:rPr>
              <w:t>pushButton</w:t>
            </w:r>
          </w:p>
        </w:tc>
        <w:tc>
          <w:tcPr>
            <w:tcW w:w="2693" w:type="dxa"/>
          </w:tcPr>
          <w:p w14:paraId="5ED0727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C30F5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31A3C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E65C5B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457A79" w14:textId="77777777" w:rsidTr="000D792F">
        <w:trPr>
          <w:jc w:val="center"/>
        </w:trPr>
        <w:tc>
          <w:tcPr>
            <w:tcW w:w="1969" w:type="dxa"/>
          </w:tcPr>
          <w:p w14:paraId="3EDBD216" w14:textId="77777777" w:rsidR="00F3501F" w:rsidRPr="00357143" w:rsidRDefault="00F3501F" w:rsidP="000D792F">
            <w:pPr>
              <w:pStyle w:val="TAL"/>
              <w:keepNext w:val="0"/>
              <w:rPr>
                <w:i/>
              </w:rPr>
            </w:pPr>
            <w:r w:rsidRPr="00357143">
              <w:rPr>
                <w:rFonts w:hint="eastAsia"/>
                <w:i/>
              </w:rPr>
              <w:t>recorder</w:t>
            </w:r>
          </w:p>
        </w:tc>
        <w:tc>
          <w:tcPr>
            <w:tcW w:w="2693" w:type="dxa"/>
          </w:tcPr>
          <w:p w14:paraId="1217602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D14B1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A28F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74258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C033BB" w14:textId="77777777" w:rsidTr="000D792F">
        <w:trPr>
          <w:jc w:val="center"/>
        </w:trPr>
        <w:tc>
          <w:tcPr>
            <w:tcW w:w="1969" w:type="dxa"/>
          </w:tcPr>
          <w:p w14:paraId="4F7849E6" w14:textId="77777777" w:rsidR="00F3501F" w:rsidRPr="00357143" w:rsidRDefault="00F3501F" w:rsidP="000D792F">
            <w:pPr>
              <w:pStyle w:val="TAL"/>
              <w:keepNext w:val="0"/>
              <w:rPr>
                <w:i/>
              </w:rPr>
            </w:pPr>
            <w:r w:rsidRPr="00357143">
              <w:rPr>
                <w:rFonts w:hint="eastAsia"/>
                <w:i/>
              </w:rPr>
              <w:t>refrigeration</w:t>
            </w:r>
          </w:p>
        </w:tc>
        <w:tc>
          <w:tcPr>
            <w:tcW w:w="2693" w:type="dxa"/>
          </w:tcPr>
          <w:p w14:paraId="54B7E38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D9FBBB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F1D60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FAD270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79DF156" w14:textId="77777777" w:rsidTr="000D792F">
        <w:trPr>
          <w:jc w:val="center"/>
        </w:trPr>
        <w:tc>
          <w:tcPr>
            <w:tcW w:w="1969" w:type="dxa"/>
          </w:tcPr>
          <w:p w14:paraId="288D5923" w14:textId="77777777" w:rsidR="00F3501F" w:rsidRPr="00357143" w:rsidRDefault="00F3501F" w:rsidP="000D792F">
            <w:pPr>
              <w:pStyle w:val="TAL"/>
              <w:keepNext w:val="0"/>
              <w:rPr>
                <w:i/>
              </w:rPr>
            </w:pPr>
            <w:r w:rsidRPr="00357143">
              <w:rPr>
                <w:rFonts w:hint="eastAsia"/>
                <w:i/>
              </w:rPr>
              <w:t>relativeHumidity</w:t>
            </w:r>
          </w:p>
        </w:tc>
        <w:tc>
          <w:tcPr>
            <w:tcW w:w="2693" w:type="dxa"/>
          </w:tcPr>
          <w:p w14:paraId="51A1632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765243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2BE8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85C33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45B039" w14:textId="77777777" w:rsidTr="000D792F">
        <w:trPr>
          <w:jc w:val="center"/>
        </w:trPr>
        <w:tc>
          <w:tcPr>
            <w:tcW w:w="1969" w:type="dxa"/>
          </w:tcPr>
          <w:p w14:paraId="31405579" w14:textId="77777777" w:rsidR="00F3501F" w:rsidRPr="00357143" w:rsidRDefault="00F3501F" w:rsidP="000D792F">
            <w:pPr>
              <w:pStyle w:val="TAL"/>
              <w:keepNext w:val="0"/>
              <w:rPr>
                <w:i/>
              </w:rPr>
            </w:pPr>
            <w:r w:rsidRPr="00357143">
              <w:rPr>
                <w:rFonts w:hint="eastAsia"/>
                <w:i/>
              </w:rPr>
              <w:t>rinseLevel</w:t>
            </w:r>
          </w:p>
        </w:tc>
        <w:tc>
          <w:tcPr>
            <w:tcW w:w="2693" w:type="dxa"/>
          </w:tcPr>
          <w:p w14:paraId="0C1BC5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7A17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EDB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683F1C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2CC0F9C" w14:textId="77777777" w:rsidTr="000D792F">
        <w:trPr>
          <w:jc w:val="center"/>
        </w:trPr>
        <w:tc>
          <w:tcPr>
            <w:tcW w:w="1969" w:type="dxa"/>
          </w:tcPr>
          <w:p w14:paraId="04866BC7"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33E1687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7084E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A7613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5C48756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88A7F0" w14:textId="77777777" w:rsidTr="000D792F">
        <w:trPr>
          <w:jc w:val="center"/>
        </w:trPr>
        <w:tc>
          <w:tcPr>
            <w:tcW w:w="1969" w:type="dxa"/>
          </w:tcPr>
          <w:p w14:paraId="497FB9CD" w14:textId="77777777" w:rsidR="00F3501F" w:rsidRPr="00357143" w:rsidRDefault="00F3501F" w:rsidP="000D792F">
            <w:pPr>
              <w:pStyle w:val="TAL"/>
              <w:keepNext w:val="0"/>
              <w:rPr>
                <w:i/>
              </w:rPr>
            </w:pPr>
            <w:r w:rsidRPr="00357143">
              <w:rPr>
                <w:rFonts w:hint="eastAsia"/>
                <w:i/>
              </w:rPr>
              <w:t>signalStrength</w:t>
            </w:r>
          </w:p>
        </w:tc>
        <w:tc>
          <w:tcPr>
            <w:tcW w:w="2693" w:type="dxa"/>
          </w:tcPr>
          <w:p w14:paraId="4407B70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70655C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1658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94AA42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63AE8A" w14:textId="77777777" w:rsidTr="000D792F">
        <w:trPr>
          <w:jc w:val="center"/>
        </w:trPr>
        <w:tc>
          <w:tcPr>
            <w:tcW w:w="1969" w:type="dxa"/>
          </w:tcPr>
          <w:p w14:paraId="789F8384" w14:textId="77777777" w:rsidR="00F3501F" w:rsidRPr="00357143" w:rsidRDefault="00F3501F" w:rsidP="000D792F">
            <w:pPr>
              <w:pStyle w:val="TAL"/>
              <w:keepNext w:val="0"/>
              <w:rPr>
                <w:i/>
              </w:rPr>
            </w:pPr>
            <w:r w:rsidRPr="00357143">
              <w:rPr>
                <w:rFonts w:hint="eastAsia"/>
                <w:i/>
              </w:rPr>
              <w:t>smokeSensor</w:t>
            </w:r>
          </w:p>
        </w:tc>
        <w:tc>
          <w:tcPr>
            <w:tcW w:w="2693" w:type="dxa"/>
          </w:tcPr>
          <w:p w14:paraId="1A855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5876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CA33C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53056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0649BEE" w14:textId="77777777" w:rsidTr="000D792F">
        <w:trPr>
          <w:jc w:val="center"/>
        </w:trPr>
        <w:tc>
          <w:tcPr>
            <w:tcW w:w="1969" w:type="dxa"/>
          </w:tcPr>
          <w:p w14:paraId="2D2B931D" w14:textId="77777777" w:rsidR="00F3501F" w:rsidRPr="00357143" w:rsidRDefault="00F3501F" w:rsidP="000D792F">
            <w:pPr>
              <w:pStyle w:val="TAL"/>
              <w:keepNext w:val="0"/>
              <w:rPr>
                <w:i/>
              </w:rPr>
            </w:pPr>
            <w:r w:rsidRPr="00357143">
              <w:rPr>
                <w:rFonts w:hint="eastAsia"/>
                <w:i/>
              </w:rPr>
              <w:t>spinLevel</w:t>
            </w:r>
          </w:p>
        </w:tc>
        <w:tc>
          <w:tcPr>
            <w:tcW w:w="2693" w:type="dxa"/>
          </w:tcPr>
          <w:p w14:paraId="7BB795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CDFF0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A458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EBB3EC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7567A8" w14:textId="77777777" w:rsidTr="000D792F">
        <w:trPr>
          <w:jc w:val="center"/>
        </w:trPr>
        <w:tc>
          <w:tcPr>
            <w:tcW w:w="1969" w:type="dxa"/>
          </w:tcPr>
          <w:p w14:paraId="3EBEDD6A" w14:textId="77777777" w:rsidR="00F3501F" w:rsidRPr="00357143" w:rsidRDefault="00F3501F" w:rsidP="000D792F">
            <w:pPr>
              <w:pStyle w:val="TAL"/>
              <w:keepNext w:val="0"/>
              <w:rPr>
                <w:i/>
              </w:rPr>
            </w:pPr>
            <w:r w:rsidRPr="00357143">
              <w:rPr>
                <w:rFonts w:hint="eastAsia"/>
                <w:i/>
              </w:rPr>
              <w:t>televisionChannel</w:t>
            </w:r>
          </w:p>
        </w:tc>
        <w:tc>
          <w:tcPr>
            <w:tcW w:w="2693" w:type="dxa"/>
          </w:tcPr>
          <w:p w14:paraId="3B41113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3D2492"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26B0CF7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8145E6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77BA18" w14:textId="77777777" w:rsidTr="000D792F">
        <w:trPr>
          <w:jc w:val="center"/>
        </w:trPr>
        <w:tc>
          <w:tcPr>
            <w:tcW w:w="1969" w:type="dxa"/>
          </w:tcPr>
          <w:p w14:paraId="63168F9D" w14:textId="77777777" w:rsidR="00F3501F" w:rsidRPr="00357143" w:rsidRDefault="00F3501F" w:rsidP="000D792F">
            <w:pPr>
              <w:pStyle w:val="TAL"/>
              <w:keepNext w:val="0"/>
              <w:rPr>
                <w:i/>
              </w:rPr>
            </w:pPr>
            <w:r w:rsidRPr="00357143">
              <w:rPr>
                <w:rFonts w:hint="eastAsia"/>
                <w:i/>
              </w:rPr>
              <w:t>temperature</w:t>
            </w:r>
          </w:p>
        </w:tc>
        <w:tc>
          <w:tcPr>
            <w:tcW w:w="2693" w:type="dxa"/>
          </w:tcPr>
          <w:p w14:paraId="7390765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18CE9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B90D9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84BBBF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E3846E" w14:textId="77777777" w:rsidTr="000D792F">
        <w:trPr>
          <w:jc w:val="center"/>
        </w:trPr>
        <w:tc>
          <w:tcPr>
            <w:tcW w:w="1969" w:type="dxa"/>
          </w:tcPr>
          <w:p w14:paraId="582AF4BF" w14:textId="77777777" w:rsidR="00F3501F" w:rsidRPr="00357143" w:rsidRDefault="00F3501F" w:rsidP="000D792F">
            <w:pPr>
              <w:pStyle w:val="TAL"/>
              <w:keepNext w:val="0"/>
              <w:rPr>
                <w:i/>
              </w:rPr>
            </w:pPr>
            <w:r w:rsidRPr="00357143">
              <w:rPr>
                <w:rFonts w:hint="eastAsia"/>
                <w:i/>
              </w:rPr>
              <w:t>temperatureAlarm</w:t>
            </w:r>
          </w:p>
        </w:tc>
        <w:tc>
          <w:tcPr>
            <w:tcW w:w="2693" w:type="dxa"/>
          </w:tcPr>
          <w:p w14:paraId="02FC2E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A06D3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88AEF9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17249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D618248" w14:textId="77777777" w:rsidTr="000D792F">
        <w:trPr>
          <w:jc w:val="center"/>
        </w:trPr>
        <w:tc>
          <w:tcPr>
            <w:tcW w:w="1969" w:type="dxa"/>
          </w:tcPr>
          <w:p w14:paraId="5A5C460D" w14:textId="77777777" w:rsidR="00F3501F" w:rsidRPr="00357143" w:rsidRDefault="00F3501F" w:rsidP="000D792F">
            <w:pPr>
              <w:pStyle w:val="TAL"/>
              <w:keepNext w:val="0"/>
              <w:rPr>
                <w:i/>
              </w:rPr>
            </w:pPr>
            <w:r w:rsidRPr="00357143">
              <w:rPr>
                <w:rFonts w:hint="eastAsia"/>
                <w:i/>
              </w:rPr>
              <w:t>timer</w:t>
            </w:r>
          </w:p>
        </w:tc>
        <w:tc>
          <w:tcPr>
            <w:tcW w:w="2693" w:type="dxa"/>
          </w:tcPr>
          <w:p w14:paraId="20F855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F9294C"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7EB22A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1413F9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83BE663" w14:textId="77777777" w:rsidTr="000D792F">
        <w:trPr>
          <w:jc w:val="center"/>
        </w:trPr>
        <w:tc>
          <w:tcPr>
            <w:tcW w:w="1969" w:type="dxa"/>
          </w:tcPr>
          <w:p w14:paraId="00CFF933" w14:textId="77777777" w:rsidR="00F3501F" w:rsidRPr="00357143" w:rsidRDefault="00F3501F" w:rsidP="000D792F">
            <w:pPr>
              <w:pStyle w:val="TAL"/>
              <w:keepNext w:val="0"/>
              <w:rPr>
                <w:i/>
              </w:rPr>
            </w:pPr>
            <w:r w:rsidRPr="00357143">
              <w:rPr>
                <w:rFonts w:hint="eastAsia"/>
                <w:i/>
              </w:rPr>
              <w:t>turbo</w:t>
            </w:r>
          </w:p>
        </w:tc>
        <w:tc>
          <w:tcPr>
            <w:tcW w:w="2693" w:type="dxa"/>
          </w:tcPr>
          <w:p w14:paraId="4597C2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A08436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A0E8EA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B8354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78DA8A0" w14:textId="77777777" w:rsidTr="000D792F">
        <w:trPr>
          <w:jc w:val="center"/>
        </w:trPr>
        <w:tc>
          <w:tcPr>
            <w:tcW w:w="1969" w:type="dxa"/>
          </w:tcPr>
          <w:p w14:paraId="2D024D64" w14:textId="77777777" w:rsidR="00F3501F" w:rsidRPr="00357143" w:rsidRDefault="00F3501F" w:rsidP="000D792F">
            <w:pPr>
              <w:pStyle w:val="TAL"/>
              <w:keepNext w:val="0"/>
              <w:rPr>
                <w:i/>
              </w:rPr>
            </w:pPr>
            <w:r w:rsidRPr="00357143">
              <w:rPr>
                <w:rFonts w:hint="eastAsia"/>
                <w:i/>
              </w:rPr>
              <w:t>waterFlow</w:t>
            </w:r>
          </w:p>
        </w:tc>
        <w:tc>
          <w:tcPr>
            <w:tcW w:w="2693" w:type="dxa"/>
          </w:tcPr>
          <w:p w14:paraId="4C5FBEA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2312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92F4B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CC1F2D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348E753" w14:textId="77777777" w:rsidTr="000D792F">
        <w:trPr>
          <w:jc w:val="center"/>
        </w:trPr>
        <w:tc>
          <w:tcPr>
            <w:tcW w:w="1969" w:type="dxa"/>
          </w:tcPr>
          <w:p w14:paraId="708AD465" w14:textId="77777777" w:rsidR="00F3501F" w:rsidRPr="00357143" w:rsidRDefault="00F3501F" w:rsidP="000D792F">
            <w:pPr>
              <w:pStyle w:val="TAL"/>
              <w:keepNext w:val="0"/>
              <w:rPr>
                <w:i/>
              </w:rPr>
            </w:pPr>
            <w:r w:rsidRPr="00357143">
              <w:rPr>
                <w:rFonts w:hint="eastAsia"/>
                <w:i/>
              </w:rPr>
              <w:t>waterLevel</w:t>
            </w:r>
          </w:p>
        </w:tc>
        <w:tc>
          <w:tcPr>
            <w:tcW w:w="2693" w:type="dxa"/>
          </w:tcPr>
          <w:p w14:paraId="1903117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C1D5E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838BAD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363B5F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FFA7B" w14:textId="77777777" w:rsidTr="000D792F">
        <w:trPr>
          <w:jc w:val="center"/>
        </w:trPr>
        <w:tc>
          <w:tcPr>
            <w:tcW w:w="1969" w:type="dxa"/>
          </w:tcPr>
          <w:p w14:paraId="0EDF3B24" w14:textId="77777777" w:rsidR="00F3501F" w:rsidRPr="00357143" w:rsidRDefault="00F3501F" w:rsidP="000D792F">
            <w:pPr>
              <w:pStyle w:val="TAL"/>
              <w:keepNext w:val="0"/>
              <w:rPr>
                <w:i/>
              </w:rPr>
            </w:pPr>
            <w:r w:rsidRPr="00357143">
              <w:rPr>
                <w:rFonts w:hint="eastAsia"/>
                <w:i/>
              </w:rPr>
              <w:t>waterSensor</w:t>
            </w:r>
          </w:p>
        </w:tc>
        <w:tc>
          <w:tcPr>
            <w:tcW w:w="2693" w:type="dxa"/>
          </w:tcPr>
          <w:p w14:paraId="24EC7B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44995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5BB65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125C0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EF10215" w14:textId="77777777" w:rsidTr="000D792F">
        <w:trPr>
          <w:jc w:val="center"/>
        </w:trPr>
        <w:tc>
          <w:tcPr>
            <w:tcW w:w="1969" w:type="dxa"/>
          </w:tcPr>
          <w:p w14:paraId="574921B7" w14:textId="77777777" w:rsidR="00F3501F" w:rsidRPr="00357143" w:rsidRDefault="00F3501F" w:rsidP="000D792F">
            <w:pPr>
              <w:pStyle w:val="TAL"/>
              <w:keepNext w:val="0"/>
              <w:rPr>
                <w:i/>
              </w:rPr>
            </w:pPr>
            <w:r w:rsidRPr="00357143">
              <w:rPr>
                <w:rFonts w:hint="eastAsia"/>
                <w:i/>
              </w:rPr>
              <w:t>weight</w:t>
            </w:r>
          </w:p>
        </w:tc>
        <w:tc>
          <w:tcPr>
            <w:tcW w:w="2693" w:type="dxa"/>
          </w:tcPr>
          <w:p w14:paraId="2B9F4B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93103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6383B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BFA38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B388C1" w14:textId="77777777" w:rsidTr="000D792F">
        <w:trPr>
          <w:jc w:val="center"/>
        </w:trPr>
        <w:tc>
          <w:tcPr>
            <w:tcW w:w="1969" w:type="dxa"/>
          </w:tcPr>
          <w:p w14:paraId="4EE98E4F" w14:textId="77777777" w:rsidR="00F3501F" w:rsidRPr="00357143" w:rsidRDefault="00F3501F" w:rsidP="000D792F">
            <w:pPr>
              <w:pStyle w:val="TAL"/>
              <w:keepNext w:val="0"/>
              <w:rPr>
                <w:i/>
              </w:rPr>
            </w:pPr>
            <w:r w:rsidRPr="00357143">
              <w:rPr>
                <w:rFonts w:hint="eastAsia"/>
                <w:i/>
              </w:rPr>
              <w:t>wind</w:t>
            </w:r>
          </w:p>
        </w:tc>
        <w:tc>
          <w:tcPr>
            <w:tcW w:w="2693" w:type="dxa"/>
          </w:tcPr>
          <w:p w14:paraId="71054CC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5E831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BD726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57E24D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AC4A5AB" w14:textId="77777777" w:rsidTr="000D792F">
        <w:trPr>
          <w:jc w:val="center"/>
        </w:trPr>
        <w:tc>
          <w:tcPr>
            <w:tcW w:w="1969" w:type="dxa"/>
          </w:tcPr>
          <w:p w14:paraId="45920617"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0E00801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43FB79F"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5B74157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0F696E9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735B56D4" w14:textId="77777777" w:rsidTr="000D792F">
        <w:trPr>
          <w:jc w:val="center"/>
        </w:trPr>
        <w:tc>
          <w:tcPr>
            <w:tcW w:w="1969" w:type="dxa"/>
          </w:tcPr>
          <w:p w14:paraId="451472E7"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3C88E3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A85FE6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7EB7E6"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6561C8A5"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161A2DE8" w14:textId="77777777" w:rsidTr="000D792F">
        <w:trPr>
          <w:jc w:val="center"/>
        </w:trPr>
        <w:tc>
          <w:tcPr>
            <w:tcW w:w="1969" w:type="dxa"/>
          </w:tcPr>
          <w:p w14:paraId="121EEAA5"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471C778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2A219F9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F3B313"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E29D69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343FB42" w14:textId="77777777" w:rsidTr="000D792F">
        <w:trPr>
          <w:jc w:val="center"/>
        </w:trPr>
        <w:tc>
          <w:tcPr>
            <w:tcW w:w="1969" w:type="dxa"/>
          </w:tcPr>
          <w:p w14:paraId="055FE8F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B78EA6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8C449E0"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5310E3"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6BB8758"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4F4E0B9B" w14:textId="77777777" w:rsidTr="000D792F">
        <w:trPr>
          <w:jc w:val="center"/>
        </w:trPr>
        <w:tc>
          <w:tcPr>
            <w:tcW w:w="1969" w:type="dxa"/>
          </w:tcPr>
          <w:p w14:paraId="520AE6F8"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074BA9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CB9867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469B3DD"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16261DB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65A8BED1" w14:textId="77777777" w:rsidTr="000D792F">
        <w:trPr>
          <w:jc w:val="center"/>
        </w:trPr>
        <w:tc>
          <w:tcPr>
            <w:tcW w:w="1969" w:type="dxa"/>
          </w:tcPr>
          <w:p w14:paraId="00202044"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6B8273D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6A30695"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7402D3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34135B7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19E5B98D" w14:textId="77777777" w:rsidTr="000D792F">
        <w:trPr>
          <w:jc w:val="center"/>
        </w:trPr>
        <w:tc>
          <w:tcPr>
            <w:tcW w:w="1969" w:type="dxa"/>
          </w:tcPr>
          <w:p w14:paraId="15AD48EC"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33D335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8C823F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1192315"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7C63C0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297D6483" w14:textId="77777777" w:rsidTr="000D792F">
        <w:trPr>
          <w:jc w:val="center"/>
        </w:trPr>
        <w:tc>
          <w:tcPr>
            <w:tcW w:w="1969" w:type="dxa"/>
          </w:tcPr>
          <w:p w14:paraId="1D0C1431" w14:textId="77777777" w:rsidR="00F3501F" w:rsidRPr="00357143" w:rsidRDefault="00F3501F" w:rsidP="000D792F">
            <w:pPr>
              <w:pStyle w:val="TAL"/>
              <w:keepNext w:val="0"/>
              <w:rPr>
                <w:i/>
              </w:rPr>
            </w:pPr>
            <w:r w:rsidRPr="00357143">
              <w:rPr>
                <w:i/>
              </w:rPr>
              <w:t>airConditioner</w:t>
            </w:r>
          </w:p>
        </w:tc>
        <w:tc>
          <w:tcPr>
            <w:tcW w:w="2693" w:type="dxa"/>
          </w:tcPr>
          <w:p w14:paraId="736F57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1803A1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7F42208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E7E65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53C871" w14:textId="77777777" w:rsidTr="000D792F">
        <w:trPr>
          <w:jc w:val="center"/>
        </w:trPr>
        <w:tc>
          <w:tcPr>
            <w:tcW w:w="1969" w:type="dxa"/>
          </w:tcPr>
          <w:p w14:paraId="4A85D08D" w14:textId="77777777" w:rsidR="00F3501F" w:rsidRPr="00357143" w:rsidRDefault="00F3501F" w:rsidP="000D792F">
            <w:pPr>
              <w:pStyle w:val="TAL"/>
              <w:keepNext w:val="0"/>
              <w:rPr>
                <w:i/>
              </w:rPr>
            </w:pPr>
            <w:r w:rsidRPr="00357143">
              <w:rPr>
                <w:i/>
              </w:rPr>
              <w:t>clothesWasher</w:t>
            </w:r>
          </w:p>
        </w:tc>
        <w:tc>
          <w:tcPr>
            <w:tcW w:w="2693" w:type="dxa"/>
          </w:tcPr>
          <w:p w14:paraId="0A9E9E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23AD49B"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25FAEBC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34880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F9A0B6D" w14:textId="77777777" w:rsidTr="000D792F">
        <w:trPr>
          <w:jc w:val="center"/>
        </w:trPr>
        <w:tc>
          <w:tcPr>
            <w:tcW w:w="1969" w:type="dxa"/>
          </w:tcPr>
          <w:p w14:paraId="513D649A" w14:textId="77777777" w:rsidR="00F3501F" w:rsidRPr="00357143" w:rsidRDefault="00F3501F" w:rsidP="000D792F">
            <w:pPr>
              <w:pStyle w:val="TAL"/>
              <w:keepNext w:val="0"/>
              <w:rPr>
                <w:i/>
              </w:rPr>
            </w:pPr>
            <w:r w:rsidRPr="00357143">
              <w:rPr>
                <w:i/>
              </w:rPr>
              <w:t>electricVehicleCharger</w:t>
            </w:r>
          </w:p>
        </w:tc>
        <w:tc>
          <w:tcPr>
            <w:tcW w:w="2693" w:type="dxa"/>
          </w:tcPr>
          <w:p w14:paraId="3B4941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46AADD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0B9B2EC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B5F3C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4E68FA4" w14:textId="77777777" w:rsidTr="000D792F">
        <w:trPr>
          <w:jc w:val="center"/>
        </w:trPr>
        <w:tc>
          <w:tcPr>
            <w:tcW w:w="1969" w:type="dxa"/>
          </w:tcPr>
          <w:p w14:paraId="03B5352F"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59C604C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CB2CCD8"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12693FE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AC64F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948C02" w14:textId="77777777" w:rsidTr="000D792F">
        <w:trPr>
          <w:jc w:val="center"/>
        </w:trPr>
        <w:tc>
          <w:tcPr>
            <w:tcW w:w="1969" w:type="dxa"/>
          </w:tcPr>
          <w:p w14:paraId="2C216211" w14:textId="77777777" w:rsidR="00F3501F" w:rsidRPr="00357143" w:rsidRDefault="00F3501F" w:rsidP="000D792F">
            <w:pPr>
              <w:pStyle w:val="TAL"/>
              <w:keepNext w:val="0"/>
              <w:rPr>
                <w:i/>
              </w:rPr>
            </w:pPr>
            <w:r w:rsidRPr="00357143">
              <w:rPr>
                <w:i/>
              </w:rPr>
              <w:lastRenderedPageBreak/>
              <w:t>microgeneration</w:t>
            </w:r>
          </w:p>
        </w:tc>
        <w:tc>
          <w:tcPr>
            <w:tcW w:w="2693" w:type="dxa"/>
          </w:tcPr>
          <w:p w14:paraId="17BBF7B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1A597B"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0AE79A28"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211952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DF80CB" w14:textId="77777777" w:rsidTr="000D792F">
        <w:trPr>
          <w:jc w:val="center"/>
        </w:trPr>
        <w:tc>
          <w:tcPr>
            <w:tcW w:w="1969" w:type="dxa"/>
          </w:tcPr>
          <w:p w14:paraId="08CBE619" w14:textId="77777777" w:rsidR="00F3501F" w:rsidRPr="00357143" w:rsidRDefault="00F3501F" w:rsidP="000D792F">
            <w:pPr>
              <w:pStyle w:val="TAL"/>
              <w:keepNext w:val="0"/>
              <w:rPr>
                <w:i/>
              </w:rPr>
            </w:pPr>
            <w:r w:rsidRPr="00357143">
              <w:rPr>
                <w:i/>
              </w:rPr>
              <w:t>oven</w:t>
            </w:r>
          </w:p>
        </w:tc>
        <w:tc>
          <w:tcPr>
            <w:tcW w:w="2693" w:type="dxa"/>
          </w:tcPr>
          <w:p w14:paraId="1146F77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A916F44"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6866836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CB0DD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8DA5851" w14:textId="77777777" w:rsidTr="000D792F">
        <w:trPr>
          <w:jc w:val="center"/>
        </w:trPr>
        <w:tc>
          <w:tcPr>
            <w:tcW w:w="1969" w:type="dxa"/>
          </w:tcPr>
          <w:p w14:paraId="785CDDB5" w14:textId="77777777" w:rsidR="00F3501F" w:rsidRPr="00357143" w:rsidRDefault="00F3501F" w:rsidP="000D792F">
            <w:pPr>
              <w:pStyle w:val="TAL"/>
              <w:keepNext w:val="0"/>
              <w:rPr>
                <w:i/>
              </w:rPr>
            </w:pPr>
            <w:r w:rsidRPr="00357143">
              <w:rPr>
                <w:i/>
              </w:rPr>
              <w:t>refrigerator</w:t>
            </w:r>
          </w:p>
        </w:tc>
        <w:tc>
          <w:tcPr>
            <w:tcW w:w="2693" w:type="dxa"/>
          </w:tcPr>
          <w:p w14:paraId="1DB2739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2097E62"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142729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D3297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4011AC" w14:textId="77777777" w:rsidTr="001C13B4">
        <w:trPr>
          <w:cantSplit/>
          <w:jc w:val="center"/>
        </w:trPr>
        <w:tc>
          <w:tcPr>
            <w:tcW w:w="1969" w:type="dxa"/>
          </w:tcPr>
          <w:p w14:paraId="1B7AFFE8" w14:textId="77777777" w:rsidR="00F3501F" w:rsidRPr="00357143" w:rsidRDefault="00F3501F" w:rsidP="000D792F">
            <w:pPr>
              <w:pStyle w:val="TAL"/>
              <w:keepNext w:val="0"/>
              <w:rPr>
                <w:i/>
              </w:rPr>
            </w:pPr>
            <w:r w:rsidRPr="00357143">
              <w:rPr>
                <w:i/>
              </w:rPr>
              <w:t>robotCleaner</w:t>
            </w:r>
          </w:p>
        </w:tc>
        <w:tc>
          <w:tcPr>
            <w:tcW w:w="2693" w:type="dxa"/>
          </w:tcPr>
          <w:p w14:paraId="58B831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3D0FBD"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A91A2B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1C5D9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4EAD3C" w14:textId="77777777" w:rsidTr="000D792F">
        <w:trPr>
          <w:jc w:val="center"/>
        </w:trPr>
        <w:tc>
          <w:tcPr>
            <w:tcW w:w="1969" w:type="dxa"/>
          </w:tcPr>
          <w:p w14:paraId="23F2D1D2"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3568331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97BDB7A"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F9FE26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BCCE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39E8863" w14:textId="77777777" w:rsidTr="000D792F">
        <w:trPr>
          <w:jc w:val="center"/>
        </w:trPr>
        <w:tc>
          <w:tcPr>
            <w:tcW w:w="1969" w:type="dxa"/>
          </w:tcPr>
          <w:p w14:paraId="1E588E9F" w14:textId="77777777" w:rsidR="00F3501F" w:rsidRPr="00357143" w:rsidRDefault="00F3501F" w:rsidP="000D792F">
            <w:pPr>
              <w:pStyle w:val="TAL"/>
              <w:keepNext w:val="0"/>
              <w:rPr>
                <w:i/>
              </w:rPr>
            </w:pPr>
            <w:r w:rsidRPr="00357143">
              <w:rPr>
                <w:i/>
              </w:rPr>
              <w:t>storageBattery</w:t>
            </w:r>
          </w:p>
        </w:tc>
        <w:tc>
          <w:tcPr>
            <w:tcW w:w="2693" w:type="dxa"/>
          </w:tcPr>
          <w:p w14:paraId="466429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B9CC97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18EACAB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27027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1A6D426" w14:textId="77777777" w:rsidTr="000D792F">
        <w:trPr>
          <w:jc w:val="center"/>
        </w:trPr>
        <w:tc>
          <w:tcPr>
            <w:tcW w:w="1969" w:type="dxa"/>
          </w:tcPr>
          <w:p w14:paraId="13E2F20C" w14:textId="77777777" w:rsidR="00F3501F" w:rsidRPr="00357143" w:rsidRDefault="00F3501F" w:rsidP="000D792F">
            <w:pPr>
              <w:pStyle w:val="TAL"/>
              <w:keepNext w:val="0"/>
              <w:rPr>
                <w:i/>
              </w:rPr>
            </w:pPr>
            <w:r w:rsidRPr="00357143">
              <w:rPr>
                <w:i/>
              </w:rPr>
              <w:t>television</w:t>
            </w:r>
          </w:p>
        </w:tc>
        <w:tc>
          <w:tcPr>
            <w:tcW w:w="2693" w:type="dxa"/>
          </w:tcPr>
          <w:p w14:paraId="046C63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D395305"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2B32B8D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EACC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E531B" w14:textId="77777777" w:rsidTr="000D792F">
        <w:trPr>
          <w:jc w:val="center"/>
        </w:trPr>
        <w:tc>
          <w:tcPr>
            <w:tcW w:w="1969" w:type="dxa"/>
          </w:tcPr>
          <w:p w14:paraId="2825A9CC" w14:textId="77777777" w:rsidR="00F3501F" w:rsidRPr="00357143" w:rsidRDefault="00F3501F" w:rsidP="000D792F">
            <w:pPr>
              <w:pStyle w:val="TAL"/>
              <w:keepNext w:val="0"/>
              <w:rPr>
                <w:i/>
              </w:rPr>
            </w:pPr>
            <w:r w:rsidRPr="00357143">
              <w:rPr>
                <w:i/>
              </w:rPr>
              <w:t>thermostat</w:t>
            </w:r>
          </w:p>
        </w:tc>
        <w:tc>
          <w:tcPr>
            <w:tcW w:w="2693" w:type="dxa"/>
          </w:tcPr>
          <w:p w14:paraId="47EFB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1788244"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172A489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2F93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60AC6C" w14:textId="77777777" w:rsidTr="000D792F">
        <w:trPr>
          <w:jc w:val="center"/>
        </w:trPr>
        <w:tc>
          <w:tcPr>
            <w:tcW w:w="1969" w:type="dxa"/>
          </w:tcPr>
          <w:p w14:paraId="04371545" w14:textId="77777777" w:rsidR="00F3501F" w:rsidRPr="00357143" w:rsidRDefault="00F3501F" w:rsidP="000D792F">
            <w:pPr>
              <w:pStyle w:val="TAL"/>
              <w:keepNext w:val="0"/>
              <w:rPr>
                <w:i/>
              </w:rPr>
            </w:pPr>
            <w:r w:rsidRPr="00357143">
              <w:rPr>
                <w:i/>
              </w:rPr>
              <w:t>waterHeater</w:t>
            </w:r>
          </w:p>
        </w:tc>
        <w:tc>
          <w:tcPr>
            <w:tcW w:w="2693" w:type="dxa"/>
          </w:tcPr>
          <w:p w14:paraId="50379F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0DF9AA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1D3C322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5D2BA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E3E51" w14:textId="77777777" w:rsidTr="000D792F">
        <w:trPr>
          <w:jc w:val="center"/>
        </w:trPr>
        <w:tc>
          <w:tcPr>
            <w:tcW w:w="1969" w:type="dxa"/>
          </w:tcPr>
          <w:p w14:paraId="75C3B25D" w14:textId="77777777" w:rsidR="00F3501F" w:rsidRPr="00357143" w:rsidRDefault="00F3501F" w:rsidP="000D792F">
            <w:pPr>
              <w:pStyle w:val="TAL"/>
              <w:keepNext w:val="0"/>
              <w:rPr>
                <w:i/>
              </w:rPr>
            </w:pPr>
            <w:r w:rsidRPr="00357143">
              <w:rPr>
                <w:i/>
              </w:rPr>
              <w:t>deviceProperty</w:t>
            </w:r>
          </w:p>
        </w:tc>
        <w:tc>
          <w:tcPr>
            <w:tcW w:w="2693" w:type="dxa"/>
          </w:tcPr>
          <w:p w14:paraId="6F9E9D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30A8AB6"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678246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3A1A98A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41864B29" w14:textId="77777777" w:rsidTr="000D792F">
        <w:trPr>
          <w:jc w:val="center"/>
        </w:trPr>
        <w:tc>
          <w:tcPr>
            <w:tcW w:w="1969" w:type="dxa"/>
          </w:tcPr>
          <w:p w14:paraId="1F897D7F" w14:textId="77777777" w:rsidR="00F3501F" w:rsidRPr="00357143" w:rsidRDefault="00F3501F" w:rsidP="000D792F">
            <w:pPr>
              <w:pStyle w:val="TAL"/>
              <w:keepNext w:val="0"/>
              <w:rPr>
                <w:i/>
              </w:rPr>
            </w:pPr>
            <w:r w:rsidRPr="00357143">
              <w:rPr>
                <w:i/>
              </w:rPr>
              <w:t>moduleClassProperty</w:t>
            </w:r>
          </w:p>
        </w:tc>
        <w:tc>
          <w:tcPr>
            <w:tcW w:w="2693" w:type="dxa"/>
          </w:tcPr>
          <w:p w14:paraId="78A043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743F7A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581CC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1F880DC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57FE4DFE" w14:textId="77777777" w:rsidR="00F3501F" w:rsidRPr="00357143" w:rsidRDefault="00F3501F" w:rsidP="00452CA5">
      <w:pPr>
        <w:rPr>
          <w:rFonts w:eastAsia="SimSun"/>
          <w:color w:val="FF0000"/>
          <w:lang w:eastAsia="zh-CN"/>
        </w:rPr>
      </w:pPr>
    </w:p>
    <w:p w14:paraId="5202EAE7" w14:textId="77777777" w:rsidR="004954D2" w:rsidRPr="00357143" w:rsidRDefault="00C713EB" w:rsidP="000671B6">
      <w:pPr>
        <w:pStyle w:val="Heading4"/>
      </w:pPr>
      <w:bookmarkStart w:id="1972" w:name="_Toc445302709"/>
      <w:bookmarkStart w:id="1973" w:name="_Toc445389876"/>
      <w:bookmarkStart w:id="1974" w:name="_Toc447042933"/>
      <w:bookmarkStart w:id="1975" w:name="_Toc457493693"/>
      <w:bookmarkStart w:id="1976" w:name="_Toc459976792"/>
      <w:bookmarkStart w:id="1977" w:name="_Toc470163973"/>
      <w:bookmarkStart w:id="1978" w:name="_Toc470164555"/>
      <w:bookmarkStart w:id="1979" w:name="_Toc475715164"/>
      <w:bookmarkStart w:id="1980" w:name="_Toc479348966"/>
      <w:bookmarkStart w:id="1981" w:name="_Toc484070414"/>
      <w:bookmarkStart w:id="1982" w:name="_Toc484072160"/>
      <w:r w:rsidRPr="00357143">
        <w:lastRenderedPageBreak/>
        <w:t>9.6.1</w:t>
      </w:r>
      <w:r w:rsidR="00B91ECD" w:rsidRPr="00357143">
        <w:t>.3</w:t>
      </w:r>
      <w:r w:rsidRPr="00357143">
        <w:tab/>
        <w:t>Common</w:t>
      </w:r>
      <w:r w:rsidR="004B54D3" w:rsidRPr="00357143">
        <w:t>ly Used</w:t>
      </w:r>
      <w:r w:rsidRPr="00357143">
        <w:t xml:space="preserve"> Attributes</w:t>
      </w:r>
      <w:bookmarkEnd w:id="1972"/>
      <w:bookmarkEnd w:id="1973"/>
      <w:bookmarkEnd w:id="1974"/>
      <w:bookmarkEnd w:id="1975"/>
      <w:bookmarkEnd w:id="1976"/>
      <w:bookmarkEnd w:id="1977"/>
      <w:bookmarkEnd w:id="1978"/>
      <w:bookmarkEnd w:id="1979"/>
      <w:bookmarkEnd w:id="1980"/>
      <w:bookmarkEnd w:id="1981"/>
      <w:bookmarkEnd w:id="1982"/>
    </w:p>
    <w:p w14:paraId="54FA93C2" w14:textId="77777777" w:rsidR="00E10097" w:rsidRPr="00357143" w:rsidRDefault="00E10097" w:rsidP="00E10097">
      <w:pPr>
        <w:pStyle w:val="Heading5"/>
      </w:pPr>
      <w:bookmarkStart w:id="1983" w:name="_Toc447042934"/>
      <w:bookmarkStart w:id="1984" w:name="_Toc457493694"/>
      <w:bookmarkStart w:id="1985" w:name="_Toc459976793"/>
      <w:bookmarkStart w:id="1986" w:name="_Toc470163974"/>
      <w:bookmarkStart w:id="1987" w:name="_Toc470164556"/>
      <w:bookmarkStart w:id="1988" w:name="_Toc475715165"/>
      <w:bookmarkStart w:id="1989" w:name="_Toc479348967"/>
      <w:bookmarkStart w:id="1990" w:name="_Toc484070415"/>
      <w:bookmarkStart w:id="1991" w:name="_Toc484072161"/>
      <w:r w:rsidRPr="00357143">
        <w:rPr>
          <w:rFonts w:hint="eastAsia"/>
        </w:rPr>
        <w:t>9.6.1.3.0</w:t>
      </w:r>
      <w:r w:rsidRPr="00357143">
        <w:rPr>
          <w:rFonts w:hint="eastAsia"/>
        </w:rPr>
        <w:tab/>
        <w:t>Overview</w:t>
      </w:r>
      <w:bookmarkEnd w:id="1983"/>
      <w:bookmarkEnd w:id="1984"/>
      <w:bookmarkEnd w:id="1985"/>
      <w:bookmarkEnd w:id="1986"/>
      <w:bookmarkEnd w:id="1987"/>
      <w:bookmarkEnd w:id="1988"/>
      <w:bookmarkEnd w:id="1989"/>
      <w:bookmarkEnd w:id="1990"/>
      <w:bookmarkEnd w:id="1991"/>
    </w:p>
    <w:p w14:paraId="2C034C46"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591E842"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1987E2C0" w14:textId="77777777" w:rsidR="004B54D3" w:rsidRPr="00357143" w:rsidRDefault="004B54D3" w:rsidP="004B54D3">
      <w:r w:rsidRPr="00357143">
        <w:t>Remaining attributes are described in the clause specific for that resource type.</w:t>
      </w:r>
    </w:p>
    <w:p w14:paraId="0D12B120" w14:textId="77777777" w:rsidR="008916DE" w:rsidRPr="00357143" w:rsidRDefault="008916DE" w:rsidP="008916DE">
      <w:pPr>
        <w:pStyle w:val="Heading5"/>
      </w:pPr>
      <w:bookmarkStart w:id="1992" w:name="_Toc445302710"/>
      <w:bookmarkStart w:id="1993" w:name="_Toc445389877"/>
      <w:bookmarkStart w:id="1994" w:name="_Toc447042935"/>
      <w:bookmarkStart w:id="1995" w:name="_Toc457493695"/>
      <w:bookmarkStart w:id="1996" w:name="_Toc459976794"/>
      <w:bookmarkStart w:id="1997" w:name="_Toc470163975"/>
      <w:bookmarkStart w:id="1998" w:name="_Toc470164557"/>
      <w:bookmarkStart w:id="1999" w:name="_Toc475715166"/>
      <w:bookmarkStart w:id="2000" w:name="_Toc479348968"/>
      <w:bookmarkStart w:id="2001" w:name="_Toc484070416"/>
      <w:bookmarkStart w:id="2002" w:name="_Toc484072162"/>
      <w:r w:rsidRPr="00357143">
        <w:t>9.6.1.3.1</w:t>
      </w:r>
      <w:r w:rsidRPr="00357143">
        <w:tab/>
        <w:t>Universal attributes</w:t>
      </w:r>
      <w:bookmarkEnd w:id="1992"/>
      <w:bookmarkEnd w:id="1993"/>
      <w:bookmarkEnd w:id="1994"/>
      <w:bookmarkEnd w:id="1995"/>
      <w:bookmarkEnd w:id="1996"/>
      <w:bookmarkEnd w:id="1997"/>
      <w:bookmarkEnd w:id="1998"/>
      <w:bookmarkEnd w:id="1999"/>
      <w:bookmarkEnd w:id="2000"/>
      <w:bookmarkEnd w:id="2001"/>
      <w:bookmarkEnd w:id="2002"/>
    </w:p>
    <w:p w14:paraId="2121D625"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2A2101CA"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3E7B215F" w14:textId="77777777" w:rsidTr="00731766">
        <w:trPr>
          <w:tblHeader/>
          <w:jc w:val="center"/>
        </w:trPr>
        <w:tc>
          <w:tcPr>
            <w:tcW w:w="1636" w:type="dxa"/>
            <w:shd w:val="clear" w:color="auto" w:fill="C0C0C0"/>
            <w:vAlign w:val="center"/>
          </w:tcPr>
          <w:p w14:paraId="4F4E6CA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0EAA8348"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00E6753D" w14:textId="77777777" w:rsidTr="006734D1">
        <w:trPr>
          <w:jc w:val="center"/>
        </w:trPr>
        <w:tc>
          <w:tcPr>
            <w:tcW w:w="1636" w:type="dxa"/>
            <w:tcBorders>
              <w:bottom w:val="single" w:sz="4" w:space="0" w:color="000000"/>
            </w:tcBorders>
          </w:tcPr>
          <w:p w14:paraId="14BC068A"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0C53AB7C"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2A17F617" w14:textId="77777777" w:rsidTr="006734D1">
        <w:trPr>
          <w:jc w:val="center"/>
        </w:trPr>
        <w:tc>
          <w:tcPr>
            <w:tcW w:w="1636" w:type="dxa"/>
            <w:shd w:val="clear" w:color="auto" w:fill="auto"/>
          </w:tcPr>
          <w:p w14:paraId="242C59B0"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54797514"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28D51D3" w14:textId="77777777" w:rsidR="002B42E6" w:rsidRPr="00357143" w:rsidRDefault="002B42E6" w:rsidP="002B42E6">
            <w:pPr>
              <w:pStyle w:val="TAL"/>
              <w:rPr>
                <w:rFonts w:eastAsia="Arial Unicode MS"/>
              </w:rPr>
            </w:pPr>
          </w:p>
          <w:p w14:paraId="1288EDD0"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24638CBD" w14:textId="77777777" w:rsidTr="006734D1">
        <w:trPr>
          <w:jc w:val="center"/>
        </w:trPr>
        <w:tc>
          <w:tcPr>
            <w:tcW w:w="1636" w:type="dxa"/>
            <w:shd w:val="clear" w:color="auto" w:fill="auto"/>
          </w:tcPr>
          <w:p w14:paraId="7448ACAA"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2314ED92"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4EABE98" w14:textId="77777777" w:rsidR="002B42E6" w:rsidRPr="00357143" w:rsidRDefault="002B42E6" w:rsidP="002B42E6">
            <w:pPr>
              <w:pStyle w:val="TAL"/>
              <w:rPr>
                <w:rFonts w:eastAsia="Arial Unicode MS"/>
              </w:rPr>
            </w:pPr>
          </w:p>
          <w:p w14:paraId="6C9ED523"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55B6292C" w14:textId="77777777" w:rsidTr="006734D1">
        <w:trPr>
          <w:jc w:val="center"/>
        </w:trPr>
        <w:tc>
          <w:tcPr>
            <w:tcW w:w="1636" w:type="dxa"/>
            <w:shd w:val="clear" w:color="auto" w:fill="auto"/>
          </w:tcPr>
          <w:p w14:paraId="1A1AED3A"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160B9740"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5B7D7FE5" w14:textId="77777777" w:rsidTr="006734D1">
        <w:trPr>
          <w:jc w:val="center"/>
        </w:trPr>
        <w:tc>
          <w:tcPr>
            <w:tcW w:w="1636" w:type="dxa"/>
            <w:shd w:val="clear" w:color="auto" w:fill="auto"/>
          </w:tcPr>
          <w:p w14:paraId="48565C4B"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41F84E2"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3839B190" w14:textId="77777777" w:rsidR="00C808FE" w:rsidRPr="00357143" w:rsidRDefault="00C808FE" w:rsidP="0043559A">
            <w:pPr>
              <w:pStyle w:val="TAL"/>
              <w:rPr>
                <w:rFonts w:eastAsia="Arial Unicode MS"/>
              </w:rPr>
            </w:pPr>
          </w:p>
          <w:p w14:paraId="185DA487"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2E5F2431" w14:textId="77777777" w:rsidTr="006734D1">
        <w:trPr>
          <w:jc w:val="center"/>
        </w:trPr>
        <w:tc>
          <w:tcPr>
            <w:tcW w:w="1636" w:type="dxa"/>
            <w:shd w:val="clear" w:color="auto" w:fill="auto"/>
          </w:tcPr>
          <w:p w14:paraId="78A05E83"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3B56BE21"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09C8B941" w14:textId="77777777" w:rsidR="00DC5E70" w:rsidRPr="00357143" w:rsidRDefault="00DC5E70" w:rsidP="00060AA1">
            <w:pPr>
              <w:pStyle w:val="TAL"/>
              <w:keepNext w:val="0"/>
              <w:keepLines w:val="0"/>
              <w:rPr>
                <w:rFonts w:eastAsia="Arial Unicode MS"/>
              </w:rPr>
            </w:pPr>
          </w:p>
          <w:p w14:paraId="7477AE1A"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063F9BA3" w14:textId="77777777" w:rsidTr="006734D1">
        <w:trPr>
          <w:jc w:val="center"/>
        </w:trPr>
        <w:tc>
          <w:tcPr>
            <w:tcW w:w="1636" w:type="dxa"/>
            <w:shd w:val="clear" w:color="auto" w:fill="auto"/>
          </w:tcPr>
          <w:p w14:paraId="12FC3250"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7022D79D"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03B696DA" w14:textId="77777777" w:rsidR="003230E8" w:rsidRPr="00357143" w:rsidRDefault="003230E8" w:rsidP="00C47BD9">
            <w:pPr>
              <w:pStyle w:val="TAL"/>
              <w:rPr>
                <w:rFonts w:eastAsia="Arial Unicode MS"/>
              </w:rPr>
            </w:pPr>
          </w:p>
          <w:p w14:paraId="0EC5E391"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58B7F842" w14:textId="77777777" w:rsidR="003230E8" w:rsidRPr="00357143" w:rsidRDefault="003230E8" w:rsidP="00C47BD9">
            <w:pPr>
              <w:pStyle w:val="TAL"/>
              <w:rPr>
                <w:rFonts w:eastAsia="Arial Unicode MS"/>
              </w:rPr>
            </w:pPr>
          </w:p>
          <w:p w14:paraId="24BBD9DD"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55A1BD9D" w14:textId="77777777" w:rsidR="003230E8" w:rsidRPr="00357143" w:rsidRDefault="003230E8" w:rsidP="00C47BD9">
            <w:pPr>
              <w:pStyle w:val="TAL"/>
              <w:rPr>
                <w:rFonts w:eastAsia="Arial Unicode MS"/>
                <w:lang w:eastAsia="zh-CN"/>
              </w:rPr>
            </w:pPr>
          </w:p>
          <w:p w14:paraId="38F41111"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51426340" w14:textId="77777777" w:rsidR="00B6636B" w:rsidRPr="00357143" w:rsidRDefault="00B6636B" w:rsidP="00C713EB"/>
    <w:p w14:paraId="7AE68070" w14:textId="77777777" w:rsidR="008916DE" w:rsidRPr="00357143" w:rsidRDefault="008916DE" w:rsidP="008916DE">
      <w:pPr>
        <w:pStyle w:val="Heading5"/>
      </w:pPr>
      <w:bookmarkStart w:id="2003" w:name="_Toc445302711"/>
      <w:bookmarkStart w:id="2004" w:name="_Toc445389878"/>
      <w:bookmarkStart w:id="2005" w:name="_Toc447042936"/>
      <w:bookmarkStart w:id="2006" w:name="_Toc457493696"/>
      <w:bookmarkStart w:id="2007" w:name="_Toc459976795"/>
      <w:bookmarkStart w:id="2008" w:name="_Toc470163976"/>
      <w:bookmarkStart w:id="2009" w:name="_Toc470164558"/>
      <w:bookmarkStart w:id="2010" w:name="_Toc475715167"/>
      <w:bookmarkStart w:id="2011" w:name="_Toc479348969"/>
      <w:bookmarkStart w:id="2012" w:name="_Toc484070417"/>
      <w:bookmarkStart w:id="2013" w:name="_Toc484072163"/>
      <w:r w:rsidRPr="00357143">
        <w:lastRenderedPageBreak/>
        <w:t>9.6.1.3.2</w:t>
      </w:r>
      <w:r w:rsidRPr="00357143">
        <w:tab/>
        <w:t>Common attributes</w:t>
      </w:r>
      <w:bookmarkEnd w:id="2003"/>
      <w:bookmarkEnd w:id="2004"/>
      <w:bookmarkEnd w:id="2005"/>
      <w:bookmarkEnd w:id="2006"/>
      <w:bookmarkEnd w:id="2007"/>
      <w:bookmarkEnd w:id="2008"/>
      <w:bookmarkEnd w:id="2009"/>
      <w:bookmarkEnd w:id="2010"/>
      <w:bookmarkEnd w:id="2011"/>
      <w:bookmarkEnd w:id="2012"/>
      <w:bookmarkEnd w:id="2013"/>
    </w:p>
    <w:p w14:paraId="77DA41FE"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0B22B07A"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4CD8EDE5"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141DFC44" w14:textId="77777777" w:rsidTr="00731766">
        <w:trPr>
          <w:tblHeader/>
          <w:jc w:val="center"/>
        </w:trPr>
        <w:tc>
          <w:tcPr>
            <w:tcW w:w="2176" w:type="dxa"/>
            <w:shd w:val="clear" w:color="auto" w:fill="C0C0C0"/>
            <w:vAlign w:val="center"/>
          </w:tcPr>
          <w:p w14:paraId="392B3F29"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4B22E0FC"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71A317E6" w14:textId="77777777" w:rsidTr="006734D1">
        <w:trPr>
          <w:jc w:val="center"/>
        </w:trPr>
        <w:tc>
          <w:tcPr>
            <w:tcW w:w="2176" w:type="dxa"/>
            <w:tcBorders>
              <w:bottom w:val="single" w:sz="4" w:space="0" w:color="000000"/>
            </w:tcBorders>
            <w:shd w:val="clear" w:color="auto" w:fill="FFFFFF"/>
          </w:tcPr>
          <w:p w14:paraId="5D637293"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2F623E"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73D8D37D" w14:textId="77777777" w:rsidR="005B159F" w:rsidRPr="00357143" w:rsidRDefault="005B159F" w:rsidP="005D41B9">
            <w:pPr>
              <w:pStyle w:val="TAL"/>
              <w:keepNext w:val="0"/>
              <w:keepLines w:val="0"/>
              <w:rPr>
                <w:rFonts w:eastAsia="Arial Unicode MS"/>
              </w:rPr>
            </w:pPr>
          </w:p>
          <w:p w14:paraId="603662FC"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21805210" w14:textId="77777777" w:rsidR="005B159F" w:rsidRPr="00357143" w:rsidRDefault="005B159F" w:rsidP="005D41B9">
            <w:pPr>
              <w:pStyle w:val="TAL"/>
              <w:keepNext w:val="0"/>
              <w:keepLines w:val="0"/>
              <w:rPr>
                <w:rFonts w:eastAsia="Arial Unicode MS"/>
              </w:rPr>
            </w:pPr>
          </w:p>
          <w:p w14:paraId="52D8F499"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2014" w:name="OLE_LINK1"/>
            <w:bookmarkStart w:id="2015" w:name="OLE_LINK2"/>
            <w:r w:rsidR="004F5401">
              <w:rPr>
                <w:rFonts w:eastAsia="Arial Unicode MS"/>
              </w:rPr>
              <w:t>Hosting CSE shall support a default access privilege</w:t>
            </w:r>
            <w:bookmarkEnd w:id="2014"/>
            <w:bookmarkEnd w:id="2015"/>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682C61AE" w14:textId="77777777" w:rsidR="005B159F" w:rsidRPr="00357143" w:rsidRDefault="005B159F" w:rsidP="005D41B9">
            <w:pPr>
              <w:pStyle w:val="TAL"/>
              <w:keepNext w:val="0"/>
              <w:keepLines w:val="0"/>
              <w:rPr>
                <w:rFonts w:eastAsia="Arial Unicode MS"/>
              </w:rPr>
            </w:pPr>
          </w:p>
          <w:p w14:paraId="09AC30B9"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2DD5DAE3" w14:textId="77777777" w:rsidR="005B159F" w:rsidRPr="00357143" w:rsidRDefault="005B159F" w:rsidP="005D41B9">
            <w:pPr>
              <w:pStyle w:val="TAL"/>
              <w:keepNext w:val="0"/>
              <w:keepLines w:val="0"/>
              <w:rPr>
                <w:rFonts w:eastAsia="Arial Unicode MS"/>
              </w:rPr>
            </w:pPr>
          </w:p>
          <w:p w14:paraId="003AFA5B"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00ED686F" w14:textId="77777777" w:rsidTr="006734D1">
        <w:trPr>
          <w:jc w:val="center"/>
        </w:trPr>
        <w:tc>
          <w:tcPr>
            <w:tcW w:w="2176" w:type="dxa"/>
            <w:shd w:val="clear" w:color="auto" w:fill="auto"/>
          </w:tcPr>
          <w:p w14:paraId="18D8BE28"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4E03C019"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5AA04AF6" w14:textId="77777777" w:rsidTr="006734D1">
        <w:trPr>
          <w:jc w:val="center"/>
        </w:trPr>
        <w:tc>
          <w:tcPr>
            <w:tcW w:w="2176" w:type="dxa"/>
            <w:tcBorders>
              <w:bottom w:val="single" w:sz="4" w:space="0" w:color="000000"/>
            </w:tcBorders>
            <w:shd w:val="clear" w:color="auto" w:fill="auto"/>
          </w:tcPr>
          <w:p w14:paraId="2ECC2CA3"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9D9398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D813DAF" w14:textId="77777777" w:rsidR="005B159F" w:rsidRPr="00357143" w:rsidRDefault="005B159F" w:rsidP="005D41B9">
            <w:pPr>
              <w:pStyle w:val="TAL"/>
              <w:keepNext w:val="0"/>
              <w:keepLines w:val="0"/>
              <w:rPr>
                <w:rFonts w:eastAsia="Arial Unicode MS"/>
                <w:lang w:eastAsia="ko-KR"/>
              </w:rPr>
            </w:pPr>
          </w:p>
          <w:p w14:paraId="72283CEF"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0CB69F47" w14:textId="77777777" w:rsidR="00804CB5" w:rsidRPr="00357143" w:rsidRDefault="00804CB5" w:rsidP="00804CB5">
            <w:pPr>
              <w:pStyle w:val="TAL"/>
              <w:keepNext w:val="0"/>
              <w:keepLines w:val="0"/>
              <w:rPr>
                <w:rFonts w:eastAsia="Arial Unicode MS"/>
                <w:lang w:eastAsia="ko-KR"/>
              </w:rPr>
            </w:pPr>
          </w:p>
          <w:p w14:paraId="55092369"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421B270C" w14:textId="77777777" w:rsidTr="006734D1">
        <w:trPr>
          <w:jc w:val="center"/>
        </w:trPr>
        <w:tc>
          <w:tcPr>
            <w:tcW w:w="2176" w:type="dxa"/>
            <w:tcBorders>
              <w:bottom w:val="single" w:sz="4" w:space="0" w:color="000000"/>
            </w:tcBorders>
            <w:shd w:val="clear" w:color="auto" w:fill="auto"/>
          </w:tcPr>
          <w:p w14:paraId="526894B6"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111DDFB0"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035647B8" w14:textId="77777777" w:rsidTr="00915DA5">
        <w:trPr>
          <w:jc w:val="center"/>
        </w:trPr>
        <w:tc>
          <w:tcPr>
            <w:tcW w:w="2176" w:type="dxa"/>
            <w:shd w:val="clear" w:color="auto" w:fill="auto"/>
          </w:tcPr>
          <w:p w14:paraId="26B5D579"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28CB3BD4"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17C308B0" w14:textId="77777777" w:rsidR="003230E8" w:rsidRPr="00357143" w:rsidRDefault="003230E8" w:rsidP="00C47BD9">
            <w:pPr>
              <w:pStyle w:val="TAL"/>
              <w:keepNext w:val="0"/>
              <w:keepLines w:val="0"/>
              <w:rPr>
                <w:rFonts w:eastAsia="Arial Unicode MS"/>
              </w:rPr>
            </w:pPr>
          </w:p>
          <w:p w14:paraId="30310528"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639F925E"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7BBEFAE2"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68ABAF07"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1D66945C"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8CBA6D" w14:textId="77777777" w:rsidTr="006734D1">
        <w:trPr>
          <w:jc w:val="center"/>
        </w:trPr>
        <w:tc>
          <w:tcPr>
            <w:tcW w:w="2176" w:type="dxa"/>
            <w:tcBorders>
              <w:bottom w:val="single" w:sz="4" w:space="0" w:color="000000"/>
            </w:tcBorders>
            <w:shd w:val="clear" w:color="auto" w:fill="auto"/>
          </w:tcPr>
          <w:p w14:paraId="200A1D76"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3F18F383"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3B42B28B" w14:textId="77777777" w:rsidR="00915DA5" w:rsidRPr="00357143" w:rsidRDefault="00915DA5" w:rsidP="001B4B99">
            <w:pPr>
              <w:pStyle w:val="TAL"/>
              <w:keepNext w:val="0"/>
              <w:keepLines w:val="0"/>
              <w:rPr>
                <w:rFonts w:eastAsia="Arial Unicode MS"/>
              </w:rPr>
            </w:pPr>
          </w:p>
          <w:p w14:paraId="08C8630E"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A5D3FAD" w14:textId="77777777" w:rsidTr="00885973">
        <w:trPr>
          <w:jc w:val="center"/>
        </w:trPr>
        <w:tc>
          <w:tcPr>
            <w:tcW w:w="2176" w:type="dxa"/>
            <w:shd w:val="clear" w:color="auto" w:fill="auto"/>
          </w:tcPr>
          <w:p w14:paraId="53D88CC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9CF247"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610754AC" w14:textId="77777777" w:rsidR="008E40F8" w:rsidRPr="00357143" w:rsidRDefault="008E40F8" w:rsidP="004C050F">
            <w:pPr>
              <w:pStyle w:val="TAL"/>
              <w:keepNext w:val="0"/>
              <w:keepLines w:val="0"/>
              <w:rPr>
                <w:rFonts w:eastAsia="Arial Unicode MS"/>
              </w:rPr>
            </w:pPr>
          </w:p>
          <w:p w14:paraId="7148443D"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7C6EDEBA" w14:textId="77777777" w:rsidR="008E40F8" w:rsidRPr="00357143" w:rsidRDefault="008E40F8" w:rsidP="004C050F">
            <w:pPr>
              <w:pStyle w:val="TAL"/>
              <w:keepNext w:val="0"/>
              <w:keepLines w:val="0"/>
              <w:rPr>
                <w:rFonts w:eastAsia="Arial Unicode MS"/>
              </w:rPr>
            </w:pPr>
          </w:p>
          <w:p w14:paraId="44638E77"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3055165B" w14:textId="77777777" w:rsidTr="00885973">
        <w:trPr>
          <w:jc w:val="center"/>
        </w:trPr>
        <w:tc>
          <w:tcPr>
            <w:tcW w:w="2176" w:type="dxa"/>
            <w:shd w:val="clear" w:color="auto" w:fill="auto"/>
          </w:tcPr>
          <w:p w14:paraId="26609E86"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63AE49E1"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43915BE2" w14:textId="77777777" w:rsidTr="00264486">
        <w:trPr>
          <w:jc w:val="center"/>
        </w:trPr>
        <w:tc>
          <w:tcPr>
            <w:tcW w:w="9735" w:type="dxa"/>
            <w:gridSpan w:val="2"/>
          </w:tcPr>
          <w:p w14:paraId="4B475DD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0BE74D69"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3A7EC36B" w14:textId="77777777" w:rsidR="008916DE" w:rsidRPr="00357143" w:rsidRDefault="008916DE" w:rsidP="005B159F"/>
    <w:p w14:paraId="2C1BC34D" w14:textId="77777777" w:rsidR="00203E3C" w:rsidRPr="00357143" w:rsidRDefault="00203E3C" w:rsidP="005361D0">
      <w:pPr>
        <w:pStyle w:val="Heading3"/>
      </w:pPr>
      <w:bookmarkStart w:id="2016" w:name="_Toc445302712"/>
      <w:bookmarkStart w:id="2017" w:name="_Toc445389879"/>
      <w:bookmarkStart w:id="2018" w:name="_Toc447042937"/>
      <w:bookmarkStart w:id="2019" w:name="_Toc457493697"/>
      <w:bookmarkStart w:id="2020" w:name="_Toc459976796"/>
      <w:bookmarkStart w:id="2021" w:name="_Toc470163977"/>
      <w:bookmarkStart w:id="2022" w:name="_Toc470164559"/>
      <w:bookmarkStart w:id="2023" w:name="_Toc475715168"/>
      <w:bookmarkStart w:id="2024" w:name="_Toc479348970"/>
      <w:bookmarkStart w:id="2025" w:name="_Toc484070418"/>
      <w:bookmarkStart w:id="2026" w:name="_Toc48407216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016"/>
      <w:bookmarkEnd w:id="2017"/>
      <w:bookmarkEnd w:id="2018"/>
      <w:bookmarkEnd w:id="2019"/>
      <w:bookmarkEnd w:id="2020"/>
      <w:bookmarkEnd w:id="2021"/>
      <w:bookmarkEnd w:id="2022"/>
      <w:bookmarkEnd w:id="2023"/>
      <w:bookmarkEnd w:id="2024"/>
      <w:bookmarkEnd w:id="2025"/>
      <w:bookmarkEnd w:id="2026"/>
    </w:p>
    <w:p w14:paraId="40203C3C" w14:textId="77777777" w:rsidR="00E10097" w:rsidRPr="00357143" w:rsidRDefault="00E10097" w:rsidP="00E10097">
      <w:pPr>
        <w:pStyle w:val="Heading4"/>
        <w:rPr>
          <w:rFonts w:eastAsia="SimSun"/>
          <w:lang w:eastAsia="zh-CN"/>
        </w:rPr>
      </w:pPr>
      <w:bookmarkStart w:id="2027" w:name="_Toc447042938"/>
      <w:bookmarkStart w:id="2028" w:name="_Toc457493698"/>
      <w:bookmarkStart w:id="2029" w:name="_Toc459976797"/>
      <w:bookmarkStart w:id="2030" w:name="_Toc470163978"/>
      <w:bookmarkStart w:id="2031" w:name="_Toc470164560"/>
      <w:bookmarkStart w:id="2032" w:name="_Toc475715169"/>
      <w:bookmarkStart w:id="2033" w:name="_Toc479348971"/>
      <w:bookmarkStart w:id="2034" w:name="_Toc484070419"/>
      <w:bookmarkStart w:id="2035" w:name="_Toc484072165"/>
      <w:r w:rsidRPr="00357143">
        <w:rPr>
          <w:rFonts w:hint="eastAsia"/>
        </w:rPr>
        <w:t>9.6.2.0</w:t>
      </w:r>
      <w:r w:rsidRPr="00357143">
        <w:rPr>
          <w:rFonts w:hint="eastAsia"/>
        </w:rPr>
        <w:tab/>
      </w:r>
      <w:r w:rsidRPr="00357143">
        <w:rPr>
          <w:rFonts w:eastAsia="SimSun" w:hint="eastAsia"/>
          <w:lang w:eastAsia="zh-CN"/>
        </w:rPr>
        <w:t>Introduction</w:t>
      </w:r>
      <w:bookmarkEnd w:id="2027"/>
      <w:bookmarkEnd w:id="2028"/>
      <w:bookmarkEnd w:id="2029"/>
      <w:bookmarkEnd w:id="2030"/>
      <w:bookmarkEnd w:id="2031"/>
      <w:bookmarkEnd w:id="2032"/>
      <w:bookmarkEnd w:id="2033"/>
      <w:bookmarkEnd w:id="2034"/>
      <w:bookmarkEnd w:id="2035"/>
    </w:p>
    <w:p w14:paraId="2FB3ACC7"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AF8261D"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CDAD584"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23DFE86"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0F5A1ECB"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0F5C097F"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58E50602"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5244F65"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3D06B946"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45FE7544"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4DE58C71"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A49A39D"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7616B2B2"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5FD24FD2"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224D208E"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03E6A55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426154C4"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2AFDC775"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64D9AEB1"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0E0F9851"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07531101" w14:textId="77777777" w:rsidR="0067721F" w:rsidRPr="00E74343" w:rsidRDefault="0067721F" w:rsidP="0067721F"/>
    <w:p w14:paraId="18C001F9" w14:textId="0F0F8310" w:rsidR="00197C5D" w:rsidRPr="00357143" w:rsidRDefault="00E74EC3" w:rsidP="00A25ACC">
      <w:pPr>
        <w:pStyle w:val="FL"/>
      </w:pPr>
      <w:ins w:id="2036" w:author="Seed, Dale" w:date="2017-07-02T14:48:00Z">
        <w:r>
          <w:object w:dxaOrig="4790" w:dyaOrig="5391" w14:anchorId="1825DAE8">
            <v:shape id="_x0000_i1047" type="#_x0000_t75" style="width:231.5pt;height:261.5pt" o:ole="">
              <v:imagedata r:id="rId58" o:title="" cropbottom="22574f" cropright="22640f"/>
            </v:shape>
            <o:OLEObject Type="Embed" ProgID="Visio.Drawing.11" ShapeID="_x0000_i1047" DrawAspect="Content" ObjectID="_1561127909" r:id="rId59"/>
          </w:object>
        </w:r>
      </w:ins>
      <w:del w:id="2037" w:author="Seed, Dale" w:date="2017-07-02T14:48:00Z">
        <w:r w:rsidR="00E74343" w:rsidDel="00E74EC3">
          <w:object w:dxaOrig="4551" w:dyaOrig="4464" w14:anchorId="0464EB48">
            <v:shape id="_x0000_i1048" type="#_x0000_t75" style="width:227.5pt;height:223.5pt" o:ole="">
              <v:imagedata r:id="rId60" o:title=""/>
            </v:shape>
            <o:OLEObject Type="Embed" ProgID="Visio.Drawing.11" ShapeID="_x0000_i1048" DrawAspect="Content" ObjectID="_1561127910" r:id="rId61"/>
          </w:object>
        </w:r>
      </w:del>
    </w:p>
    <w:p w14:paraId="19186030"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572EC3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819F89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789F68E7" w14:textId="77777777" w:rsidTr="00731766">
        <w:trPr>
          <w:tblHeader/>
          <w:jc w:val="center"/>
        </w:trPr>
        <w:tc>
          <w:tcPr>
            <w:tcW w:w="1584" w:type="dxa"/>
            <w:shd w:val="clear" w:color="auto" w:fill="E0E0E0"/>
            <w:vAlign w:val="center"/>
          </w:tcPr>
          <w:p w14:paraId="5763B63D"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27533121"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D909934"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6F522E0A"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3EBD20C8"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334BE17D" w14:textId="77777777" w:rsidTr="00731766">
        <w:trPr>
          <w:jc w:val="center"/>
        </w:trPr>
        <w:tc>
          <w:tcPr>
            <w:tcW w:w="1584" w:type="dxa"/>
          </w:tcPr>
          <w:p w14:paraId="1688545D"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071943BD"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F4855DE"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451305EE"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5D7650A"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C45693" w:rsidRPr="00357143" w14:paraId="0D7E860B" w14:textId="77777777" w:rsidTr="00731766">
        <w:trPr>
          <w:jc w:val="center"/>
          <w:ins w:id="2038" w:author="Seed, Dale" w:date="2017-07-02T13:45:00Z"/>
        </w:trPr>
        <w:tc>
          <w:tcPr>
            <w:tcW w:w="1584" w:type="dxa"/>
          </w:tcPr>
          <w:p w14:paraId="21744862" w14:textId="235F15A8" w:rsidR="00C45693" w:rsidRPr="00357143" w:rsidRDefault="00C45693" w:rsidP="00B671A0">
            <w:pPr>
              <w:pStyle w:val="TAL"/>
              <w:rPr>
                <w:ins w:id="2039" w:author="Seed, Dale" w:date="2017-07-02T13:45:00Z"/>
                <w:rFonts w:eastAsia="Arial Unicode MS"/>
                <w:i/>
              </w:rPr>
            </w:pPr>
            <w:ins w:id="2040" w:author="Seed, Dale" w:date="2017-07-02T13:45:00Z">
              <w:r>
                <w:rPr>
                  <w:rFonts w:eastAsia="Arial Unicode MS"/>
                  <w:i/>
                </w:rPr>
                <w:t>[variable]</w:t>
              </w:r>
            </w:ins>
          </w:p>
        </w:tc>
        <w:tc>
          <w:tcPr>
            <w:tcW w:w="1584" w:type="dxa"/>
          </w:tcPr>
          <w:p w14:paraId="0509A887" w14:textId="174969ED" w:rsidR="00C45693" w:rsidRPr="00357143" w:rsidRDefault="00C45693" w:rsidP="00B671A0">
            <w:pPr>
              <w:pStyle w:val="TAC"/>
              <w:rPr>
                <w:ins w:id="2041" w:author="Seed, Dale" w:date="2017-07-02T13:45:00Z"/>
                <w:rFonts w:eastAsia="Arial Unicode MS"/>
                <w:i/>
              </w:rPr>
            </w:pPr>
            <w:ins w:id="2042" w:author="Seed, Dale" w:date="2017-07-02T13:45:00Z">
              <w:r>
                <w:rPr>
                  <w:rFonts w:eastAsia="Arial Unicode MS"/>
                  <w:i/>
                </w:rPr>
                <w:t>&lt;transaction&gt;</w:t>
              </w:r>
            </w:ins>
          </w:p>
        </w:tc>
        <w:tc>
          <w:tcPr>
            <w:tcW w:w="1083" w:type="dxa"/>
          </w:tcPr>
          <w:p w14:paraId="5E92FD1C" w14:textId="4355580D" w:rsidR="00C45693" w:rsidRPr="00357143" w:rsidRDefault="00C45693" w:rsidP="00B671A0">
            <w:pPr>
              <w:pStyle w:val="TAC"/>
              <w:rPr>
                <w:ins w:id="2043" w:author="Seed, Dale" w:date="2017-07-02T13:45:00Z"/>
                <w:rFonts w:eastAsia="Arial Unicode MS"/>
              </w:rPr>
            </w:pPr>
            <w:ins w:id="2044" w:author="Seed, Dale" w:date="2017-07-02T13:46:00Z">
              <w:r>
                <w:rPr>
                  <w:rFonts w:eastAsia="Arial Unicode MS"/>
                </w:rPr>
                <w:t>0..n</w:t>
              </w:r>
            </w:ins>
          </w:p>
        </w:tc>
        <w:tc>
          <w:tcPr>
            <w:tcW w:w="3168" w:type="dxa"/>
          </w:tcPr>
          <w:p w14:paraId="4805129B" w14:textId="79AE8AC4" w:rsidR="00C45693" w:rsidRPr="00357143" w:rsidRDefault="00C45693" w:rsidP="00060AA1">
            <w:pPr>
              <w:pStyle w:val="TAL"/>
              <w:rPr>
                <w:ins w:id="2045" w:author="Seed, Dale" w:date="2017-07-02T13:45:00Z"/>
                <w:rFonts w:eastAsia="Arial Unicode MS"/>
              </w:rPr>
            </w:pPr>
            <w:ins w:id="2046" w:author="Seed, Dale" w:date="2017-07-02T13:46:00Z">
              <w:r>
                <w:rPr>
                  <w:rFonts w:eastAsia="Arial Unicode MS"/>
                </w:rPr>
                <w:t>See clause 9.6.47</w:t>
              </w:r>
            </w:ins>
          </w:p>
        </w:tc>
        <w:tc>
          <w:tcPr>
            <w:tcW w:w="1728" w:type="dxa"/>
            <w:shd w:val="clear" w:color="auto" w:fill="auto"/>
          </w:tcPr>
          <w:p w14:paraId="05A7B2AF" w14:textId="6FC23A77" w:rsidR="00C45693" w:rsidRPr="00357143" w:rsidRDefault="00C45693" w:rsidP="0030768B">
            <w:pPr>
              <w:pStyle w:val="TAL"/>
              <w:jc w:val="center"/>
              <w:rPr>
                <w:ins w:id="2047" w:author="Seed, Dale" w:date="2017-07-02T13:45:00Z"/>
                <w:rFonts w:eastAsia="Arial Unicode MS"/>
                <w:i/>
              </w:rPr>
            </w:pPr>
            <w:ins w:id="2048" w:author="Seed, Dale" w:date="2017-07-02T13:46:00Z">
              <w:r>
                <w:rPr>
                  <w:rFonts w:eastAsia="Arial Unicode MS"/>
                  <w:i/>
                </w:rPr>
                <w:t>&lt;transaction&gt;</w:t>
              </w:r>
            </w:ins>
          </w:p>
        </w:tc>
      </w:tr>
    </w:tbl>
    <w:p w14:paraId="01163C60" w14:textId="77777777" w:rsidR="00AB35D1" w:rsidRPr="00357143" w:rsidRDefault="00AB35D1" w:rsidP="00203E3C"/>
    <w:p w14:paraId="4D16D8A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0083990E"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7FCB7715" w14:textId="77777777" w:rsidTr="00731766">
        <w:trPr>
          <w:tblHeader/>
          <w:jc w:val="center"/>
        </w:trPr>
        <w:tc>
          <w:tcPr>
            <w:tcW w:w="2304" w:type="dxa"/>
            <w:shd w:val="clear" w:color="auto" w:fill="E0E0E0"/>
            <w:vAlign w:val="center"/>
          </w:tcPr>
          <w:p w14:paraId="5393671B"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58E7596A"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E5E1E4F" w14:textId="77777777" w:rsidR="0030768B" w:rsidRPr="00357143" w:rsidRDefault="0030768B" w:rsidP="00854BBE">
            <w:pPr>
              <w:pStyle w:val="TAH"/>
              <w:rPr>
                <w:rFonts w:eastAsia="Arial Unicode MS"/>
              </w:rPr>
            </w:pPr>
            <w:r w:rsidRPr="00357143">
              <w:rPr>
                <w:rFonts w:eastAsia="Arial Unicode MS"/>
              </w:rPr>
              <w:t>RW/</w:t>
            </w:r>
          </w:p>
          <w:p w14:paraId="3BBD9EA2" w14:textId="77777777" w:rsidR="0030768B" w:rsidRPr="00357143" w:rsidRDefault="0030768B" w:rsidP="00854BBE">
            <w:pPr>
              <w:pStyle w:val="TAH"/>
              <w:rPr>
                <w:rFonts w:eastAsia="Arial Unicode MS"/>
              </w:rPr>
            </w:pPr>
            <w:r w:rsidRPr="00357143">
              <w:rPr>
                <w:rFonts w:eastAsia="Arial Unicode MS"/>
              </w:rPr>
              <w:t>RO/</w:t>
            </w:r>
          </w:p>
          <w:p w14:paraId="747B6FD6"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3E7E4D6B"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E6CD246"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6951865" w14:textId="77777777" w:rsidTr="00731766">
        <w:trPr>
          <w:jc w:val="center"/>
        </w:trPr>
        <w:tc>
          <w:tcPr>
            <w:tcW w:w="2304" w:type="dxa"/>
          </w:tcPr>
          <w:p w14:paraId="3BA44E8D"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29663CAF"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5232C7A9"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122802E"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39C19C3"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35C54513" w14:textId="77777777" w:rsidTr="00731766">
        <w:trPr>
          <w:jc w:val="center"/>
        </w:trPr>
        <w:tc>
          <w:tcPr>
            <w:tcW w:w="2304" w:type="dxa"/>
          </w:tcPr>
          <w:p w14:paraId="10D5B5C5"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71AB04E7"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48E816EA"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AC3F8BC"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B2A0317"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6A62EA3D" w14:textId="77777777" w:rsidTr="00731766">
        <w:trPr>
          <w:jc w:val="center"/>
        </w:trPr>
        <w:tc>
          <w:tcPr>
            <w:tcW w:w="2304" w:type="dxa"/>
          </w:tcPr>
          <w:p w14:paraId="6BF7BAD3"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19C71116"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04E74A25"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3814160E"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759EDBCB"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4F2737F0" w14:textId="77777777" w:rsidTr="00731766">
        <w:trPr>
          <w:jc w:val="center"/>
        </w:trPr>
        <w:tc>
          <w:tcPr>
            <w:tcW w:w="2304" w:type="dxa"/>
          </w:tcPr>
          <w:p w14:paraId="6FC10AC9"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5BC7BF0C"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18F91D48"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27E5188B"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AEB479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DB929FC" w14:textId="77777777" w:rsidTr="00731766">
        <w:trPr>
          <w:jc w:val="center"/>
        </w:trPr>
        <w:tc>
          <w:tcPr>
            <w:tcW w:w="2304" w:type="dxa"/>
          </w:tcPr>
          <w:p w14:paraId="2E99CD3A"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5D62F825"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8D6879F"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191DB2FC"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23682752"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76040BE6" w14:textId="77777777" w:rsidTr="00731766">
        <w:trPr>
          <w:jc w:val="center"/>
        </w:trPr>
        <w:tc>
          <w:tcPr>
            <w:tcW w:w="2304" w:type="dxa"/>
          </w:tcPr>
          <w:p w14:paraId="738CA766"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75FEE1D2"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4E2A3989"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4EE2D8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0055C8C6"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02C2D185" w14:textId="77777777" w:rsidTr="00731766">
        <w:trPr>
          <w:jc w:val="center"/>
        </w:trPr>
        <w:tc>
          <w:tcPr>
            <w:tcW w:w="2304" w:type="dxa"/>
            <w:tcBorders>
              <w:bottom w:val="single" w:sz="4" w:space="0" w:color="000000"/>
            </w:tcBorders>
          </w:tcPr>
          <w:p w14:paraId="14496AB3"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5F8F055B"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CCD53F8"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3C1B17C0"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766B059A"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BB21FE8" w14:textId="77777777" w:rsidTr="00731766">
        <w:trPr>
          <w:jc w:val="center"/>
        </w:trPr>
        <w:tc>
          <w:tcPr>
            <w:tcW w:w="2304" w:type="dxa"/>
          </w:tcPr>
          <w:p w14:paraId="06EC9670"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D54063B"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5B7FD11A"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5185AE88"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0857A51"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0FF5302" w14:textId="77777777" w:rsidTr="00731766">
        <w:trPr>
          <w:jc w:val="center"/>
        </w:trPr>
        <w:tc>
          <w:tcPr>
            <w:tcW w:w="2304" w:type="dxa"/>
            <w:shd w:val="clear" w:color="auto" w:fill="auto"/>
          </w:tcPr>
          <w:p w14:paraId="2B7F071C"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3409284"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41A78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4C483CA"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7200BA7D"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2F371B03" w14:textId="77777777" w:rsidTr="00731766">
        <w:trPr>
          <w:jc w:val="center"/>
        </w:trPr>
        <w:tc>
          <w:tcPr>
            <w:tcW w:w="2304" w:type="dxa"/>
            <w:shd w:val="clear" w:color="auto" w:fill="auto"/>
          </w:tcPr>
          <w:p w14:paraId="7E204878"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37890E25"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F0604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3AB796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445C97C4"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3565C16" w14:textId="77777777" w:rsidTr="00731766">
        <w:trPr>
          <w:jc w:val="center"/>
        </w:trPr>
        <w:tc>
          <w:tcPr>
            <w:tcW w:w="2304" w:type="dxa"/>
            <w:shd w:val="clear" w:color="auto" w:fill="auto"/>
          </w:tcPr>
          <w:p w14:paraId="70140FA3"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4CA8E057"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05B35AD3"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CB015BC"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1A3EB945"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7E99FF09" w14:textId="77777777" w:rsidTr="00731766">
        <w:trPr>
          <w:jc w:val="center"/>
        </w:trPr>
        <w:tc>
          <w:tcPr>
            <w:tcW w:w="2304" w:type="dxa"/>
            <w:shd w:val="clear" w:color="auto" w:fill="auto"/>
          </w:tcPr>
          <w:p w14:paraId="5317B7E5"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FF6A86D"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44A84E71"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07D60DA9"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39D6C03F"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0C201B55" w14:textId="77777777" w:rsidTr="00731766">
        <w:trPr>
          <w:jc w:val="center"/>
        </w:trPr>
        <w:tc>
          <w:tcPr>
            <w:tcW w:w="2304" w:type="dxa"/>
            <w:shd w:val="clear" w:color="auto" w:fill="auto"/>
          </w:tcPr>
          <w:p w14:paraId="74D9E76A"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668FC41E"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463A16B"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D345CA3"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0CD2C018"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1367854" w14:textId="77777777" w:rsidTr="00731766">
        <w:trPr>
          <w:jc w:val="center"/>
        </w:trPr>
        <w:tc>
          <w:tcPr>
            <w:tcW w:w="2304" w:type="dxa"/>
            <w:shd w:val="clear" w:color="auto" w:fill="auto"/>
          </w:tcPr>
          <w:p w14:paraId="46C551B6"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1ADC980C"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BC1D18A"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7590520D"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3CA8C265"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90D1F3C" w14:textId="77777777" w:rsidTr="00731766">
        <w:trPr>
          <w:jc w:val="center"/>
        </w:trPr>
        <w:tc>
          <w:tcPr>
            <w:tcW w:w="2304" w:type="dxa"/>
            <w:shd w:val="clear" w:color="auto" w:fill="auto"/>
          </w:tcPr>
          <w:p w14:paraId="11B30DFA"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D2BF309"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A175120"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B8FFC96"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4DD9D6AA" w14:textId="77777777" w:rsidR="00E74343" w:rsidRPr="00357143" w:rsidRDefault="00E74343" w:rsidP="0026205D">
            <w:pPr>
              <w:pStyle w:val="TAL"/>
              <w:jc w:val="center"/>
              <w:rPr>
                <w:rFonts w:eastAsia="Arial Unicode MS"/>
              </w:rPr>
            </w:pPr>
            <w:r w:rsidRPr="00E96D7B">
              <w:rPr>
                <w:rFonts w:eastAsia="Arial Unicode MS"/>
              </w:rPr>
              <w:t>MA</w:t>
            </w:r>
          </w:p>
        </w:tc>
      </w:tr>
    </w:tbl>
    <w:p w14:paraId="477414B7" w14:textId="77777777" w:rsidR="000173CE" w:rsidRPr="00357143" w:rsidRDefault="000173CE" w:rsidP="004954D2"/>
    <w:p w14:paraId="4B4B9B1A"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2E8A207E"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0D58C5"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0F132CA0"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6DA3AC4C"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4F8EE2A6"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B15C5F6"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584D0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0BCA6C9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799D87E"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2413199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4BE1AFE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FB47415"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8D62F4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6344320F"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638C4"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515C76B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639ADB2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A415DE3"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48BBB1A5"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754C604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6D69407"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30F9AC1B"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17314F" w14:textId="77777777" w:rsidR="004148A8" w:rsidRPr="00357143" w:rsidRDefault="004148A8" w:rsidP="00E82A40"/>
    <w:p w14:paraId="2ACB542E" w14:textId="77777777" w:rsidR="00B77206" w:rsidRPr="00357143" w:rsidRDefault="00B77206" w:rsidP="00B77206">
      <w:pPr>
        <w:pStyle w:val="Heading4"/>
      </w:pPr>
      <w:bookmarkStart w:id="2049" w:name="_Toc445302713"/>
      <w:bookmarkStart w:id="2050" w:name="_Toc445389880"/>
      <w:bookmarkStart w:id="2051" w:name="_Toc447042939"/>
      <w:bookmarkStart w:id="2052" w:name="_Toc457493699"/>
      <w:bookmarkStart w:id="2053" w:name="_Toc459976798"/>
      <w:bookmarkStart w:id="2054" w:name="_Toc470163979"/>
      <w:bookmarkStart w:id="2055" w:name="_Toc470164561"/>
      <w:bookmarkStart w:id="2056" w:name="_Toc475715170"/>
      <w:bookmarkStart w:id="2057" w:name="_Toc479348972"/>
      <w:bookmarkStart w:id="2058" w:name="_Toc484070420"/>
      <w:bookmarkStart w:id="2059" w:name="_Toc484072166"/>
      <w:r w:rsidRPr="00357143">
        <w:t>9.6.2.1</w:t>
      </w:r>
      <w:r w:rsidRPr="00357143">
        <w:tab/>
      </w:r>
      <w:r w:rsidRPr="00357143">
        <w:rPr>
          <w:i/>
        </w:rPr>
        <w:t>accessControlOriginators</w:t>
      </w:r>
      <w:bookmarkEnd w:id="2049"/>
      <w:bookmarkEnd w:id="2050"/>
      <w:bookmarkEnd w:id="2051"/>
      <w:bookmarkEnd w:id="2052"/>
      <w:bookmarkEnd w:id="2053"/>
      <w:bookmarkEnd w:id="2054"/>
      <w:bookmarkEnd w:id="2055"/>
      <w:bookmarkEnd w:id="2056"/>
      <w:bookmarkEnd w:id="2057"/>
      <w:bookmarkEnd w:id="2058"/>
      <w:bookmarkEnd w:id="2059"/>
    </w:p>
    <w:p w14:paraId="55693031"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3F6AAC94"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2D3C417C"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6B8F5D"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B67EEAE"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FE7F81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BA8F554"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1BD89C11"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7F04F8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12561DF"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22887D8"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26B52921"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9278A7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7CF6E4D1"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08E6B440"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EF78C9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49D84548"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159DAD9B" w14:textId="77777777" w:rsidR="005B3B95" w:rsidRPr="00357143" w:rsidRDefault="005B3B95" w:rsidP="00B77206">
      <w:pPr>
        <w:rPr>
          <w:rFonts w:eastAsia="SimSun"/>
          <w:lang w:eastAsia="zh-CN"/>
        </w:rPr>
      </w:pPr>
    </w:p>
    <w:p w14:paraId="5D19C92E"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147DA8E" w14:textId="77777777" w:rsidR="00B77206" w:rsidRPr="00357143" w:rsidRDefault="00B77206" w:rsidP="00B77206">
      <w:pPr>
        <w:pStyle w:val="Heading4"/>
      </w:pPr>
      <w:bookmarkStart w:id="2060" w:name="_Toc445302714"/>
      <w:bookmarkStart w:id="2061" w:name="_Toc445389881"/>
      <w:bookmarkStart w:id="2062" w:name="_Toc447042940"/>
      <w:bookmarkStart w:id="2063" w:name="_Toc457493700"/>
      <w:bookmarkStart w:id="2064" w:name="_Toc459976799"/>
      <w:bookmarkStart w:id="2065" w:name="_Toc470163980"/>
      <w:bookmarkStart w:id="2066" w:name="_Toc470164562"/>
      <w:bookmarkStart w:id="2067" w:name="_Toc475715171"/>
      <w:bookmarkStart w:id="2068" w:name="_Toc479348973"/>
      <w:bookmarkStart w:id="2069" w:name="_Toc484070421"/>
      <w:bookmarkStart w:id="2070" w:name="_Toc484072167"/>
      <w:r w:rsidRPr="00357143">
        <w:t>9.6.2.2</w:t>
      </w:r>
      <w:r w:rsidRPr="00357143">
        <w:tab/>
      </w:r>
      <w:r w:rsidRPr="00357143">
        <w:rPr>
          <w:i/>
        </w:rPr>
        <w:t>accessControlContexts</w:t>
      </w:r>
      <w:bookmarkEnd w:id="2060"/>
      <w:bookmarkEnd w:id="2061"/>
      <w:bookmarkEnd w:id="2062"/>
      <w:bookmarkEnd w:id="2063"/>
      <w:bookmarkEnd w:id="2064"/>
      <w:bookmarkEnd w:id="2065"/>
      <w:bookmarkEnd w:id="2066"/>
      <w:bookmarkEnd w:id="2067"/>
      <w:bookmarkEnd w:id="2068"/>
      <w:bookmarkEnd w:id="2069"/>
      <w:bookmarkEnd w:id="2070"/>
    </w:p>
    <w:p w14:paraId="7C984230"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78302C03"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B15639A"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57246A32"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9AF62B"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E2A6C4"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B0D8B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2B0AD476"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5985739B"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2EA4ECAC"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6E78169D"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0086F5D"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6DB48F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08184A92"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26F16C7A"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58AA12A" w14:textId="77777777" w:rsidR="00B77206" w:rsidRPr="00357143" w:rsidRDefault="00B77206" w:rsidP="00B77206"/>
    <w:p w14:paraId="6255B101" w14:textId="77777777" w:rsidR="00B77206" w:rsidRPr="00357143" w:rsidRDefault="00B77206" w:rsidP="00B77206">
      <w:pPr>
        <w:pStyle w:val="Heading4"/>
      </w:pPr>
      <w:bookmarkStart w:id="2071" w:name="_Toc445302715"/>
      <w:bookmarkStart w:id="2072" w:name="_Toc445389882"/>
      <w:bookmarkStart w:id="2073" w:name="_Toc447042941"/>
      <w:bookmarkStart w:id="2074" w:name="_Toc457493701"/>
      <w:bookmarkStart w:id="2075" w:name="_Toc459976800"/>
      <w:bookmarkStart w:id="2076" w:name="_Toc470163981"/>
      <w:bookmarkStart w:id="2077" w:name="_Toc470164563"/>
      <w:bookmarkStart w:id="2078" w:name="_Toc475715172"/>
      <w:bookmarkStart w:id="2079" w:name="_Toc479348974"/>
      <w:bookmarkStart w:id="2080" w:name="_Toc484070422"/>
      <w:bookmarkStart w:id="2081" w:name="_Toc484072168"/>
      <w:r w:rsidRPr="00357143">
        <w:t>9.6.2.3</w:t>
      </w:r>
      <w:r w:rsidRPr="00357143">
        <w:tab/>
      </w:r>
      <w:r w:rsidRPr="00357143">
        <w:rPr>
          <w:i/>
        </w:rPr>
        <w:t>accessControlOperations</w:t>
      </w:r>
      <w:bookmarkEnd w:id="2071"/>
      <w:bookmarkEnd w:id="2072"/>
      <w:bookmarkEnd w:id="2073"/>
      <w:bookmarkEnd w:id="2074"/>
      <w:bookmarkEnd w:id="2075"/>
      <w:bookmarkEnd w:id="2076"/>
      <w:bookmarkEnd w:id="2077"/>
      <w:bookmarkEnd w:id="2078"/>
      <w:bookmarkEnd w:id="2079"/>
      <w:bookmarkEnd w:id="2080"/>
      <w:bookmarkEnd w:id="2081"/>
    </w:p>
    <w:p w14:paraId="0C74712C"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6A26577C"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5BF71A38"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3ACF113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1B5BEF2"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46B1345"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359611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4D51C77"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6EB1C9C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1D107A0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91A4B5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0C913FB"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4962ED8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C26ED7C"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1C7180B2"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403FD09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73401F99"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E09279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4D14F173"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B325F36"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067B8E76"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5AB602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77FA58A"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36FE7407"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13911099" w14:textId="77777777" w:rsidR="00B77206" w:rsidRPr="00357143" w:rsidRDefault="00B77206" w:rsidP="009A4DAD">
      <w:pPr>
        <w:rPr>
          <w:rFonts w:eastAsia="SimSun"/>
          <w:lang w:eastAsia="zh-CN"/>
        </w:rPr>
      </w:pPr>
    </w:p>
    <w:p w14:paraId="3F367315" w14:textId="77777777" w:rsidR="00CF5672" w:rsidRPr="00357143" w:rsidRDefault="00CF5672" w:rsidP="006579E3">
      <w:pPr>
        <w:pStyle w:val="Heading4"/>
      </w:pPr>
      <w:bookmarkStart w:id="2082" w:name="_Toc445302716"/>
      <w:bookmarkStart w:id="2083" w:name="_Toc445389883"/>
      <w:bookmarkStart w:id="2084" w:name="_Toc447042942"/>
      <w:bookmarkStart w:id="2085" w:name="_Toc457493702"/>
      <w:bookmarkStart w:id="2086" w:name="_Toc459976801"/>
      <w:bookmarkStart w:id="2087" w:name="_Toc470163982"/>
      <w:bookmarkStart w:id="2088" w:name="_Toc470164564"/>
      <w:bookmarkStart w:id="2089" w:name="_Toc475715173"/>
      <w:bookmarkStart w:id="2090" w:name="_Toc479348975"/>
      <w:bookmarkStart w:id="2091" w:name="_Toc484070423"/>
      <w:bookmarkStart w:id="2092" w:name="_Toc484072169"/>
      <w:r w:rsidRPr="00357143">
        <w:rPr>
          <w:rFonts w:hint="eastAsia"/>
        </w:rPr>
        <w:lastRenderedPageBreak/>
        <w:t>9.6.2.4</w:t>
      </w:r>
      <w:r w:rsidR="009A4A02" w:rsidRPr="00357143">
        <w:rPr>
          <w:rFonts w:eastAsia="SimSun" w:hint="eastAsia"/>
          <w:lang w:eastAsia="zh-CN"/>
        </w:rPr>
        <w:tab/>
      </w:r>
      <w:r w:rsidRPr="00357143">
        <w:t>accessControlObjectDetails</w:t>
      </w:r>
      <w:bookmarkEnd w:id="2082"/>
      <w:bookmarkEnd w:id="2083"/>
      <w:bookmarkEnd w:id="2084"/>
      <w:bookmarkEnd w:id="2085"/>
      <w:bookmarkEnd w:id="2086"/>
      <w:bookmarkEnd w:id="2087"/>
      <w:bookmarkEnd w:id="2088"/>
      <w:bookmarkEnd w:id="2089"/>
      <w:bookmarkEnd w:id="2090"/>
      <w:bookmarkEnd w:id="2091"/>
      <w:bookmarkEnd w:id="2092"/>
    </w:p>
    <w:p w14:paraId="26E9BAA2"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FA98FB2"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27C7923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FA9E5E"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A5BFB"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56509AC4"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41F0C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2BEA1C4"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7288581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6D4E44BD"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6EB00A4F"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569212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3A8004F"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F20B915"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D2912A1" w14:textId="77777777" w:rsidR="005E046F" w:rsidRPr="00357143" w:rsidRDefault="005E046F" w:rsidP="005E046F">
      <w:pPr>
        <w:pStyle w:val="Heading4"/>
      </w:pPr>
      <w:bookmarkStart w:id="2093" w:name="_Toc447043547"/>
      <w:bookmarkStart w:id="2094" w:name="_Toc457493703"/>
      <w:bookmarkStart w:id="2095" w:name="_Toc459976802"/>
      <w:bookmarkStart w:id="2096" w:name="_Toc470163983"/>
      <w:bookmarkStart w:id="2097" w:name="_Toc470164565"/>
      <w:bookmarkStart w:id="2098" w:name="_Toc475715174"/>
      <w:bookmarkStart w:id="2099" w:name="_Toc479348976"/>
      <w:bookmarkStart w:id="2100" w:name="_Toc484070424"/>
      <w:bookmarkStart w:id="2101" w:name="_Toc484072170"/>
      <w:r w:rsidRPr="00357143">
        <w:t>9.6.2.5</w:t>
      </w:r>
      <w:r w:rsidRPr="00357143">
        <w:tab/>
      </w:r>
      <w:bookmarkEnd w:id="2093"/>
      <w:r w:rsidRPr="00357143">
        <w:rPr>
          <w:i/>
        </w:rPr>
        <w:t>accessControlAuthenticationFlag</w:t>
      </w:r>
      <w:bookmarkEnd w:id="2094"/>
      <w:bookmarkEnd w:id="2095"/>
      <w:bookmarkEnd w:id="2096"/>
      <w:bookmarkEnd w:id="2097"/>
      <w:bookmarkEnd w:id="2098"/>
      <w:bookmarkEnd w:id="2099"/>
      <w:bookmarkEnd w:id="2100"/>
      <w:bookmarkEnd w:id="2101"/>
    </w:p>
    <w:p w14:paraId="0BBC9F4E"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5E382DA1"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C3B5F78" w14:textId="77777777" w:rsidR="005307E0" w:rsidRPr="00357143" w:rsidRDefault="005307E0" w:rsidP="00A25ACC">
      <w:pPr>
        <w:pStyle w:val="Heading3"/>
        <w:rPr>
          <w:i/>
        </w:rPr>
      </w:pPr>
      <w:bookmarkStart w:id="2102" w:name="_Toc445302717"/>
      <w:bookmarkStart w:id="2103" w:name="_Toc445389884"/>
      <w:bookmarkStart w:id="2104" w:name="_Toc447042943"/>
      <w:bookmarkStart w:id="2105" w:name="_Toc457493704"/>
      <w:bookmarkStart w:id="2106" w:name="_Toc459976803"/>
      <w:bookmarkStart w:id="2107" w:name="_Toc470163984"/>
      <w:bookmarkStart w:id="2108" w:name="_Toc470164566"/>
      <w:bookmarkStart w:id="2109" w:name="_Toc475715175"/>
      <w:bookmarkStart w:id="2110" w:name="_Toc479348977"/>
      <w:bookmarkStart w:id="2111" w:name="_Toc484070425"/>
      <w:bookmarkStart w:id="2112" w:name="_Toc484072171"/>
      <w:r w:rsidRPr="00357143">
        <w:t>9.6.</w:t>
      </w:r>
      <w:r w:rsidR="00666C32" w:rsidRPr="00357143">
        <w:t>3</w:t>
      </w:r>
      <w:r w:rsidRPr="00357143">
        <w:tab/>
        <w:t xml:space="preserve">Resource Type </w:t>
      </w:r>
      <w:r w:rsidRPr="00357143">
        <w:rPr>
          <w:i/>
        </w:rPr>
        <w:t>CSEBase</w:t>
      </w:r>
      <w:bookmarkEnd w:id="2102"/>
      <w:bookmarkEnd w:id="2103"/>
      <w:bookmarkEnd w:id="2104"/>
      <w:bookmarkEnd w:id="2105"/>
      <w:bookmarkEnd w:id="2106"/>
      <w:bookmarkEnd w:id="2107"/>
      <w:bookmarkEnd w:id="2108"/>
      <w:bookmarkEnd w:id="2109"/>
      <w:bookmarkEnd w:id="2110"/>
      <w:bookmarkEnd w:id="2111"/>
      <w:bookmarkEnd w:id="2112"/>
    </w:p>
    <w:p w14:paraId="7CCA3A3C"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529001D" w14:textId="4F09A9A7" w:rsidR="00661159" w:rsidRPr="00357143" w:rsidRDefault="006C5EFE" w:rsidP="006734D1">
      <w:pPr>
        <w:pStyle w:val="FL"/>
      </w:pPr>
      <w:ins w:id="2113" w:author="Seed, Dale" w:date="2017-07-02T15:40:00Z">
        <w:r>
          <w:object w:dxaOrig="4297" w:dyaOrig="17406" w14:anchorId="0E22E01E">
            <v:shape id="_x0000_i1049" type="#_x0000_t75" style="width:173.5pt;height:672pt" o:ole="">
              <v:imagedata r:id="rId62" o:title="" cropbottom="21391f" cropright="19383f"/>
            </v:shape>
            <o:OLEObject Type="Embed" ProgID="Visio.Drawing.15" ShapeID="_x0000_i1049" DrawAspect="Content" ObjectID="_1561127911" r:id="rId63"/>
          </w:object>
        </w:r>
      </w:ins>
      <w:bookmarkStart w:id="2114" w:name="_MON_1553089157"/>
      <w:bookmarkEnd w:id="2114"/>
      <w:del w:id="2115" w:author="Seed, Dale" w:date="2017-07-02T15:40:00Z">
        <w:r w:rsidR="00FA18E9" w:rsidDel="00DD68BC">
          <w:object w:dxaOrig="4754" w:dyaOrig="18176" w14:anchorId="2EA2DF08">
            <v:shape id="_x0000_i1050" type="#_x0000_t75" style="width:175.5pt;height:671.5pt" o:ole="">
              <v:imagedata r:id="rId64" o:title=""/>
            </v:shape>
            <o:OLEObject Type="Embed" ProgID="Visio.Drawing.11" ShapeID="_x0000_i1050" DrawAspect="Content" ObjectID="_1561127912" r:id="rId65"/>
          </w:object>
        </w:r>
      </w:del>
      <w:r w:rsidR="00746728" w:rsidDel="00746728">
        <w:t xml:space="preserve"> </w:t>
      </w:r>
    </w:p>
    <w:p w14:paraId="40F63D2A"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41954C00" w14:textId="77777777"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14:paraId="17916A61"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0AABE90"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1458CC81" w14:textId="77777777" w:rsidTr="00731766">
        <w:trPr>
          <w:jc w:val="center"/>
        </w:trPr>
        <w:tc>
          <w:tcPr>
            <w:tcW w:w="2160" w:type="dxa"/>
            <w:shd w:val="clear" w:color="auto" w:fill="E0E0E0"/>
            <w:vAlign w:val="center"/>
          </w:tcPr>
          <w:p w14:paraId="715D8469"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2BAD91C7"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CBE4CD8"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6B96D43B"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06A7EB0D" w14:textId="77777777" w:rsidTr="006734D1">
        <w:trPr>
          <w:jc w:val="center"/>
        </w:trPr>
        <w:tc>
          <w:tcPr>
            <w:tcW w:w="2160" w:type="dxa"/>
            <w:tcBorders>
              <w:bottom w:val="single" w:sz="4" w:space="0" w:color="000000"/>
            </w:tcBorders>
          </w:tcPr>
          <w:p w14:paraId="2DAA2816"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3D0A8CF"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26E8FEB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53809383"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2BC56B15" w14:textId="77777777" w:rsidTr="006734D1">
        <w:trPr>
          <w:jc w:val="center"/>
        </w:trPr>
        <w:tc>
          <w:tcPr>
            <w:tcW w:w="2160" w:type="dxa"/>
            <w:shd w:val="clear" w:color="auto" w:fill="auto"/>
          </w:tcPr>
          <w:p w14:paraId="72F0F8C2"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21841CA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644C9F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6A7F2BEF"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22CE8FAA" w14:textId="77777777" w:rsidTr="00731766">
        <w:trPr>
          <w:jc w:val="center"/>
        </w:trPr>
        <w:tc>
          <w:tcPr>
            <w:tcW w:w="2160" w:type="dxa"/>
          </w:tcPr>
          <w:p w14:paraId="4FA9D6C0"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1A06096"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40A6365B"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3800F0F"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23DFF04E" w14:textId="77777777" w:rsidTr="00731766">
        <w:trPr>
          <w:jc w:val="center"/>
        </w:trPr>
        <w:tc>
          <w:tcPr>
            <w:tcW w:w="2160" w:type="dxa"/>
          </w:tcPr>
          <w:p w14:paraId="696A1EBC"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2729F20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0F37E22C"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DEC78B7"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F1C8FD5" w14:textId="77777777" w:rsidTr="00731766">
        <w:trPr>
          <w:jc w:val="center"/>
        </w:trPr>
        <w:tc>
          <w:tcPr>
            <w:tcW w:w="2160" w:type="dxa"/>
          </w:tcPr>
          <w:p w14:paraId="6112A27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2F0CAE3"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0AA43DC3"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59E20667"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162C8E6C" w14:textId="77777777" w:rsidTr="00731766">
        <w:trPr>
          <w:jc w:val="center"/>
        </w:trPr>
        <w:tc>
          <w:tcPr>
            <w:tcW w:w="2160" w:type="dxa"/>
          </w:tcPr>
          <w:p w14:paraId="15C6C63B"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05AF95D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3C13E266"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61E12A9C"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0B80C4CC" w14:textId="77777777" w:rsidTr="00731766">
        <w:trPr>
          <w:jc w:val="center"/>
        </w:trPr>
        <w:tc>
          <w:tcPr>
            <w:tcW w:w="2160" w:type="dxa"/>
          </w:tcPr>
          <w:p w14:paraId="4660805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F28E298"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5E89E29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AC7BBE9"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63213CED" w14:textId="77777777" w:rsidTr="00731766">
        <w:trPr>
          <w:jc w:val="center"/>
        </w:trPr>
        <w:tc>
          <w:tcPr>
            <w:tcW w:w="2160" w:type="dxa"/>
          </w:tcPr>
          <w:p w14:paraId="660A6F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7751B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3186CFA5"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1BD8B194"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1B788611" w14:textId="77777777" w:rsidTr="00731766">
        <w:trPr>
          <w:jc w:val="center"/>
        </w:trPr>
        <w:tc>
          <w:tcPr>
            <w:tcW w:w="2160" w:type="dxa"/>
          </w:tcPr>
          <w:p w14:paraId="0D2B38D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E30B41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7AFA8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31EAE5A4"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4E444178" w14:textId="77777777" w:rsidTr="00731766">
        <w:trPr>
          <w:jc w:val="center"/>
        </w:trPr>
        <w:tc>
          <w:tcPr>
            <w:tcW w:w="2160" w:type="dxa"/>
          </w:tcPr>
          <w:p w14:paraId="79BC0A92"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3DEE7F6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019B19C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6394621"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5DF48E55" w14:textId="77777777" w:rsidTr="00731766">
        <w:trPr>
          <w:jc w:val="center"/>
        </w:trPr>
        <w:tc>
          <w:tcPr>
            <w:tcW w:w="2160" w:type="dxa"/>
          </w:tcPr>
          <w:p w14:paraId="2B9089F6"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3097563"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7CE93AB1"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1A7D8F7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9026FF8" w14:textId="77777777" w:rsidTr="00731766">
        <w:trPr>
          <w:jc w:val="center"/>
        </w:trPr>
        <w:tc>
          <w:tcPr>
            <w:tcW w:w="2160" w:type="dxa"/>
          </w:tcPr>
          <w:p w14:paraId="0A053A2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93E95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166C8BC6"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AEF7D"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25CA639F" w14:textId="77777777" w:rsidTr="00731766">
        <w:trPr>
          <w:jc w:val="center"/>
        </w:trPr>
        <w:tc>
          <w:tcPr>
            <w:tcW w:w="2160" w:type="dxa"/>
          </w:tcPr>
          <w:p w14:paraId="2D8E43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C441D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151F89B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5F3D1F4"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9DE7416" w14:textId="77777777" w:rsidTr="00731766">
        <w:trPr>
          <w:jc w:val="center"/>
        </w:trPr>
        <w:tc>
          <w:tcPr>
            <w:tcW w:w="2160" w:type="dxa"/>
          </w:tcPr>
          <w:p w14:paraId="605C86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89FED9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0A6B33B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DACD118"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3E0D0CD5" w14:textId="77777777" w:rsidTr="00731766">
        <w:trPr>
          <w:jc w:val="center"/>
        </w:trPr>
        <w:tc>
          <w:tcPr>
            <w:tcW w:w="2160" w:type="dxa"/>
          </w:tcPr>
          <w:p w14:paraId="66185F2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087D3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70B7A8F3"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0D95E8C"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20D67FD2" w14:textId="77777777" w:rsidTr="00731766">
        <w:trPr>
          <w:jc w:val="center"/>
        </w:trPr>
        <w:tc>
          <w:tcPr>
            <w:tcW w:w="2160" w:type="dxa"/>
          </w:tcPr>
          <w:p w14:paraId="15B2176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38A3F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53F6CA2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DB69748"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75EC8AEB" w14:textId="77777777" w:rsidTr="00731766">
        <w:trPr>
          <w:jc w:val="center"/>
        </w:trPr>
        <w:tc>
          <w:tcPr>
            <w:tcW w:w="2160" w:type="dxa"/>
          </w:tcPr>
          <w:p w14:paraId="5FF26CE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4812E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520960C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CD3D70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D2751DA" w14:textId="77777777" w:rsidTr="00731766">
        <w:trPr>
          <w:jc w:val="center"/>
        </w:trPr>
        <w:tc>
          <w:tcPr>
            <w:tcW w:w="2160" w:type="dxa"/>
          </w:tcPr>
          <w:p w14:paraId="0E9A4AB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3207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A6061D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E95353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13991946" w14:textId="77777777" w:rsidTr="00731766">
        <w:trPr>
          <w:jc w:val="center"/>
        </w:trPr>
        <w:tc>
          <w:tcPr>
            <w:tcW w:w="2160" w:type="dxa"/>
          </w:tcPr>
          <w:p w14:paraId="787BEDF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65DBE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6FB2E4D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D0212D4"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773488F8" w14:textId="77777777" w:rsidTr="00731766">
        <w:trPr>
          <w:jc w:val="center"/>
        </w:trPr>
        <w:tc>
          <w:tcPr>
            <w:tcW w:w="2160" w:type="dxa"/>
          </w:tcPr>
          <w:p w14:paraId="736B462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56E469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2295F5C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E02A9AF"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06FD59AB" w14:textId="77777777" w:rsidTr="00731766">
        <w:trPr>
          <w:jc w:val="center"/>
        </w:trPr>
        <w:tc>
          <w:tcPr>
            <w:tcW w:w="2160" w:type="dxa"/>
          </w:tcPr>
          <w:p w14:paraId="35778F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6CCC403"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888825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7FD99A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4160878" w14:textId="77777777" w:rsidTr="00731766">
        <w:trPr>
          <w:jc w:val="center"/>
        </w:trPr>
        <w:tc>
          <w:tcPr>
            <w:tcW w:w="2160" w:type="dxa"/>
          </w:tcPr>
          <w:p w14:paraId="4065A41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554F04"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61C5109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019426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56AB92DB" w14:textId="77777777" w:rsidTr="00731766">
        <w:trPr>
          <w:jc w:val="center"/>
        </w:trPr>
        <w:tc>
          <w:tcPr>
            <w:tcW w:w="2160" w:type="dxa"/>
          </w:tcPr>
          <w:p w14:paraId="1C4FB84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5CC5E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3721B192"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A608C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1D517EF2" w14:textId="77777777" w:rsidTr="00731766">
        <w:trPr>
          <w:jc w:val="center"/>
        </w:trPr>
        <w:tc>
          <w:tcPr>
            <w:tcW w:w="2160" w:type="dxa"/>
          </w:tcPr>
          <w:p w14:paraId="0F2DD03A"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99ED6D"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0B365CD2"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F939F42"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697E09B3" w14:textId="77777777" w:rsidTr="00731766">
        <w:trPr>
          <w:jc w:val="center"/>
        </w:trPr>
        <w:tc>
          <w:tcPr>
            <w:tcW w:w="2160" w:type="dxa"/>
          </w:tcPr>
          <w:p w14:paraId="5A7FC6D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2FBA6B4"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3B37329D"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F9D882D"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4A83726E" w14:textId="77777777" w:rsidTr="00731766">
        <w:trPr>
          <w:jc w:val="center"/>
        </w:trPr>
        <w:tc>
          <w:tcPr>
            <w:tcW w:w="2160" w:type="dxa"/>
          </w:tcPr>
          <w:p w14:paraId="234712B0"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8A4AAAC"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6034864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A109DD2"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158FB655" w14:textId="77777777" w:rsidTr="00731766">
        <w:trPr>
          <w:jc w:val="center"/>
        </w:trPr>
        <w:tc>
          <w:tcPr>
            <w:tcW w:w="2160" w:type="dxa"/>
          </w:tcPr>
          <w:p w14:paraId="2FC9CA71"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681AC7"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13D83A4F"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69419F78"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r w:rsidR="00C45693" w:rsidRPr="00357143" w14:paraId="4E0C6E8E" w14:textId="77777777" w:rsidTr="00731766">
        <w:trPr>
          <w:jc w:val="center"/>
          <w:ins w:id="2116" w:author="Seed, Dale" w:date="2017-07-02T13:48:00Z"/>
        </w:trPr>
        <w:tc>
          <w:tcPr>
            <w:tcW w:w="2160" w:type="dxa"/>
          </w:tcPr>
          <w:p w14:paraId="0148A250" w14:textId="75C61B24" w:rsidR="00C45693" w:rsidRDefault="00C45693" w:rsidP="0084296A">
            <w:pPr>
              <w:pStyle w:val="TAL"/>
              <w:rPr>
                <w:ins w:id="2117" w:author="Seed, Dale" w:date="2017-07-02T13:48:00Z"/>
                <w:rFonts w:eastAsia="Arial Unicode MS" w:cs="Arial"/>
                <w:i/>
                <w:lang w:eastAsia="ko-KR"/>
              </w:rPr>
            </w:pPr>
            <w:ins w:id="2118" w:author="Seed, Dale" w:date="2017-07-02T13:48:00Z">
              <w:r>
                <w:rPr>
                  <w:rFonts w:eastAsia="Arial Unicode MS" w:cs="Arial"/>
                  <w:i/>
                  <w:lang w:eastAsia="ko-KR"/>
                </w:rPr>
                <w:t>[variable]</w:t>
              </w:r>
            </w:ins>
          </w:p>
        </w:tc>
        <w:tc>
          <w:tcPr>
            <w:tcW w:w="2016" w:type="dxa"/>
          </w:tcPr>
          <w:p w14:paraId="5A879135" w14:textId="4D298D9E" w:rsidR="00C45693" w:rsidRDefault="00C45693" w:rsidP="008A4FDE">
            <w:pPr>
              <w:pStyle w:val="TAL"/>
              <w:jc w:val="center"/>
              <w:rPr>
                <w:ins w:id="2119" w:author="Seed, Dale" w:date="2017-07-02T13:48:00Z"/>
                <w:rFonts w:eastAsia="Arial Unicode MS"/>
                <w:i/>
                <w:lang w:eastAsia="zh-CN"/>
              </w:rPr>
            </w:pPr>
            <w:ins w:id="2120" w:author="Seed, Dale" w:date="2017-07-02T13:48:00Z">
              <w:r>
                <w:rPr>
                  <w:rFonts w:eastAsia="Arial Unicode MS"/>
                  <w:i/>
                  <w:lang w:eastAsia="zh-CN"/>
                </w:rPr>
                <w:t>&lt;</w:t>
              </w:r>
            </w:ins>
            <w:ins w:id="2121" w:author="Seed, Dale" w:date="2017-07-03T05:06:00Z">
              <w:r w:rsidR="006C5EFE">
                <w:rPr>
                  <w:rFonts w:eastAsia="Arial Unicode MS"/>
                  <w:i/>
                  <w:lang w:eastAsia="zh-CN"/>
                </w:rPr>
                <w:t>transactionMgmt</w:t>
              </w:r>
            </w:ins>
            <w:ins w:id="2122" w:author="Seed, Dale" w:date="2017-07-02T13:48:00Z">
              <w:r>
                <w:rPr>
                  <w:rFonts w:eastAsia="Arial Unicode MS"/>
                  <w:i/>
                  <w:lang w:eastAsia="zh-CN"/>
                </w:rPr>
                <w:t>&gt;</w:t>
              </w:r>
            </w:ins>
          </w:p>
        </w:tc>
        <w:tc>
          <w:tcPr>
            <w:tcW w:w="1083" w:type="dxa"/>
          </w:tcPr>
          <w:p w14:paraId="1DDA764C" w14:textId="7F3971D7" w:rsidR="00C45693" w:rsidRDefault="00C45693" w:rsidP="0084296A">
            <w:pPr>
              <w:pStyle w:val="TAL"/>
              <w:jc w:val="center"/>
              <w:rPr>
                <w:ins w:id="2123" w:author="Seed, Dale" w:date="2017-07-02T13:48:00Z"/>
                <w:rFonts w:eastAsia="Arial Unicode MS"/>
                <w:lang w:eastAsia="zh-CN"/>
              </w:rPr>
            </w:pPr>
            <w:ins w:id="2124" w:author="Seed, Dale" w:date="2017-07-02T13:48:00Z">
              <w:r>
                <w:rPr>
                  <w:rFonts w:eastAsia="Arial Unicode MS"/>
                  <w:lang w:eastAsia="zh-CN"/>
                </w:rPr>
                <w:t>0..n</w:t>
              </w:r>
            </w:ins>
          </w:p>
        </w:tc>
        <w:tc>
          <w:tcPr>
            <w:tcW w:w="3744" w:type="dxa"/>
          </w:tcPr>
          <w:p w14:paraId="60F910F5" w14:textId="3CE93917" w:rsidR="00C45693" w:rsidRDefault="00C45693" w:rsidP="0084296A">
            <w:pPr>
              <w:pStyle w:val="TAL"/>
              <w:rPr>
                <w:ins w:id="2125" w:author="Seed, Dale" w:date="2017-07-02T13:48:00Z"/>
                <w:rFonts w:eastAsia="Arial Unicode MS"/>
              </w:rPr>
            </w:pPr>
            <w:ins w:id="2126" w:author="Seed, Dale" w:date="2017-07-02T13:48:00Z">
              <w:r>
                <w:rPr>
                  <w:rFonts w:eastAsia="Arial Unicode MS"/>
                </w:rPr>
                <w:t>See clause 9.6.46</w:t>
              </w:r>
            </w:ins>
          </w:p>
        </w:tc>
      </w:tr>
      <w:tr w:rsidR="00C45693" w:rsidRPr="00357143" w14:paraId="753B6961" w14:textId="77777777" w:rsidTr="00731766">
        <w:trPr>
          <w:jc w:val="center"/>
          <w:ins w:id="2127" w:author="Seed, Dale" w:date="2017-07-02T13:47:00Z"/>
        </w:trPr>
        <w:tc>
          <w:tcPr>
            <w:tcW w:w="2160" w:type="dxa"/>
          </w:tcPr>
          <w:p w14:paraId="73563218" w14:textId="40E1A2EF" w:rsidR="00C45693" w:rsidRPr="00357143" w:rsidRDefault="00C45693" w:rsidP="0084296A">
            <w:pPr>
              <w:pStyle w:val="TAL"/>
              <w:rPr>
                <w:ins w:id="2128" w:author="Seed, Dale" w:date="2017-07-02T13:47:00Z"/>
                <w:rFonts w:eastAsia="Arial Unicode MS" w:cs="Arial"/>
                <w:i/>
                <w:lang w:eastAsia="ko-KR"/>
              </w:rPr>
            </w:pPr>
            <w:ins w:id="2129" w:author="Seed, Dale" w:date="2017-07-02T13:47:00Z">
              <w:r>
                <w:rPr>
                  <w:rFonts w:eastAsia="Arial Unicode MS" w:cs="Arial"/>
                  <w:i/>
                  <w:lang w:eastAsia="ko-KR"/>
                </w:rPr>
                <w:t>[variable]</w:t>
              </w:r>
            </w:ins>
          </w:p>
        </w:tc>
        <w:tc>
          <w:tcPr>
            <w:tcW w:w="2016" w:type="dxa"/>
          </w:tcPr>
          <w:p w14:paraId="4CCCBCB4" w14:textId="50529F70" w:rsidR="00C45693" w:rsidRPr="00357143" w:rsidRDefault="00C45693" w:rsidP="008A4FDE">
            <w:pPr>
              <w:pStyle w:val="TAL"/>
              <w:jc w:val="center"/>
              <w:rPr>
                <w:ins w:id="2130" w:author="Seed, Dale" w:date="2017-07-02T13:47:00Z"/>
                <w:rFonts w:eastAsia="Arial Unicode MS"/>
                <w:i/>
                <w:lang w:eastAsia="zh-CN"/>
              </w:rPr>
            </w:pPr>
            <w:ins w:id="2131" w:author="Seed, Dale" w:date="2017-07-02T13:47:00Z">
              <w:r>
                <w:rPr>
                  <w:rFonts w:eastAsia="Arial Unicode MS"/>
                  <w:i/>
                  <w:lang w:eastAsia="zh-CN"/>
                </w:rPr>
                <w:t>&lt;transaction&gt;</w:t>
              </w:r>
            </w:ins>
          </w:p>
        </w:tc>
        <w:tc>
          <w:tcPr>
            <w:tcW w:w="1083" w:type="dxa"/>
          </w:tcPr>
          <w:p w14:paraId="65701423" w14:textId="1EF5CD62" w:rsidR="00C45693" w:rsidRPr="00357143" w:rsidRDefault="00C45693" w:rsidP="0084296A">
            <w:pPr>
              <w:pStyle w:val="TAL"/>
              <w:jc w:val="center"/>
              <w:rPr>
                <w:ins w:id="2132" w:author="Seed, Dale" w:date="2017-07-02T13:47:00Z"/>
                <w:rFonts w:eastAsia="Arial Unicode MS"/>
                <w:lang w:eastAsia="zh-CN"/>
              </w:rPr>
            </w:pPr>
            <w:ins w:id="2133" w:author="Seed, Dale" w:date="2017-07-02T13:47:00Z">
              <w:r>
                <w:rPr>
                  <w:rFonts w:eastAsia="Arial Unicode MS"/>
                  <w:lang w:eastAsia="zh-CN"/>
                </w:rPr>
                <w:t>0..n</w:t>
              </w:r>
            </w:ins>
          </w:p>
        </w:tc>
        <w:tc>
          <w:tcPr>
            <w:tcW w:w="3744" w:type="dxa"/>
          </w:tcPr>
          <w:p w14:paraId="17C17F40" w14:textId="30A32653" w:rsidR="00C45693" w:rsidRPr="00357143" w:rsidRDefault="00C45693" w:rsidP="0084296A">
            <w:pPr>
              <w:pStyle w:val="TAL"/>
              <w:rPr>
                <w:ins w:id="2134" w:author="Seed, Dale" w:date="2017-07-02T13:47:00Z"/>
                <w:rFonts w:eastAsia="Arial Unicode MS"/>
              </w:rPr>
            </w:pPr>
            <w:ins w:id="2135" w:author="Seed, Dale" w:date="2017-07-02T13:47:00Z">
              <w:r>
                <w:rPr>
                  <w:rFonts w:eastAsia="Arial Unicode MS"/>
                </w:rPr>
                <w:t>See clause 9.6.47</w:t>
              </w:r>
            </w:ins>
          </w:p>
        </w:tc>
      </w:tr>
    </w:tbl>
    <w:p w14:paraId="45529865" w14:textId="77777777" w:rsidR="00A25ACC" w:rsidRPr="00357143" w:rsidRDefault="00A25ACC" w:rsidP="00A25ACC"/>
    <w:p w14:paraId="0CAD3967"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6C7FEEAB"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02F4168D"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29946C93" w14:textId="77777777" w:rsidTr="00731766">
        <w:trPr>
          <w:jc w:val="center"/>
        </w:trPr>
        <w:tc>
          <w:tcPr>
            <w:tcW w:w="2160" w:type="dxa"/>
            <w:shd w:val="clear" w:color="auto" w:fill="E0E0E0"/>
            <w:vAlign w:val="center"/>
          </w:tcPr>
          <w:p w14:paraId="6911DF95"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6DBB5874"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473D5E9D" w14:textId="77777777" w:rsidR="005307E0" w:rsidRPr="00357143" w:rsidRDefault="005307E0" w:rsidP="0084296A">
            <w:pPr>
              <w:pStyle w:val="TAH"/>
              <w:rPr>
                <w:rFonts w:eastAsia="Arial Unicode MS"/>
              </w:rPr>
            </w:pPr>
            <w:r w:rsidRPr="00357143">
              <w:rPr>
                <w:rFonts w:eastAsia="Arial Unicode MS"/>
              </w:rPr>
              <w:t>RW/</w:t>
            </w:r>
          </w:p>
          <w:p w14:paraId="18638C46" w14:textId="77777777" w:rsidR="005307E0" w:rsidRPr="00357143" w:rsidRDefault="005307E0" w:rsidP="0084296A">
            <w:pPr>
              <w:pStyle w:val="TAH"/>
              <w:rPr>
                <w:rFonts w:eastAsia="Arial Unicode MS"/>
              </w:rPr>
            </w:pPr>
            <w:r w:rsidRPr="00357143">
              <w:rPr>
                <w:rFonts w:eastAsia="Arial Unicode MS"/>
              </w:rPr>
              <w:t>RO/</w:t>
            </w:r>
          </w:p>
          <w:p w14:paraId="3E0907BC"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B7A9AE0"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C73189E" w14:textId="77777777" w:rsidTr="00731766">
        <w:trPr>
          <w:jc w:val="center"/>
        </w:trPr>
        <w:tc>
          <w:tcPr>
            <w:tcW w:w="2160" w:type="dxa"/>
            <w:tcBorders>
              <w:bottom w:val="single" w:sz="4" w:space="0" w:color="000000"/>
            </w:tcBorders>
          </w:tcPr>
          <w:p w14:paraId="3E161E24"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718F23A4"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B573F3E"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D220051"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47D3C1CF" w14:textId="77777777" w:rsidTr="00731766">
        <w:trPr>
          <w:jc w:val="center"/>
        </w:trPr>
        <w:tc>
          <w:tcPr>
            <w:tcW w:w="2160" w:type="dxa"/>
            <w:tcBorders>
              <w:bottom w:val="single" w:sz="4" w:space="0" w:color="000000"/>
            </w:tcBorders>
          </w:tcPr>
          <w:p w14:paraId="06841C2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1539955C"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3A7F0"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3BEE80E6"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0ECA9EF9" w14:textId="77777777" w:rsidTr="00731766">
        <w:trPr>
          <w:jc w:val="center"/>
        </w:trPr>
        <w:tc>
          <w:tcPr>
            <w:tcW w:w="2160" w:type="dxa"/>
            <w:tcBorders>
              <w:bottom w:val="single" w:sz="4" w:space="0" w:color="000000"/>
            </w:tcBorders>
          </w:tcPr>
          <w:p w14:paraId="21BEFC44"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36E07CE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51065"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71F2E86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1CCB49AC" w14:textId="77777777" w:rsidTr="00731766">
        <w:trPr>
          <w:jc w:val="center"/>
        </w:trPr>
        <w:tc>
          <w:tcPr>
            <w:tcW w:w="2160" w:type="dxa"/>
            <w:tcBorders>
              <w:bottom w:val="single" w:sz="4" w:space="0" w:color="000000"/>
            </w:tcBorders>
          </w:tcPr>
          <w:p w14:paraId="0E416B23"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7EB7C56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B1DCAC6"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70F90896"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A52986A" w14:textId="77777777" w:rsidTr="00731766">
        <w:trPr>
          <w:jc w:val="center"/>
        </w:trPr>
        <w:tc>
          <w:tcPr>
            <w:tcW w:w="2160" w:type="dxa"/>
            <w:tcBorders>
              <w:bottom w:val="single" w:sz="4" w:space="0" w:color="000000"/>
            </w:tcBorders>
          </w:tcPr>
          <w:p w14:paraId="3DD6039B"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6552D05"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ACFF3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3C8D2F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4B6846" w14:textId="77777777" w:rsidTr="00731766">
        <w:trPr>
          <w:jc w:val="center"/>
        </w:trPr>
        <w:tc>
          <w:tcPr>
            <w:tcW w:w="2160" w:type="dxa"/>
            <w:tcBorders>
              <w:bottom w:val="single" w:sz="4" w:space="0" w:color="000000"/>
            </w:tcBorders>
          </w:tcPr>
          <w:p w14:paraId="0DADDAF3"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1B557D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4F7E2D2"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4C5549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3CA6B6F8" w14:textId="77777777" w:rsidTr="00731766">
        <w:trPr>
          <w:jc w:val="center"/>
        </w:trPr>
        <w:tc>
          <w:tcPr>
            <w:tcW w:w="2160" w:type="dxa"/>
            <w:tcBorders>
              <w:bottom w:val="single" w:sz="4" w:space="0" w:color="000000"/>
            </w:tcBorders>
          </w:tcPr>
          <w:p w14:paraId="14EBEE1E"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A1AC094"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F5AB2C7"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5893AEF"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5D75997F" w14:textId="77777777" w:rsidTr="00731766">
        <w:trPr>
          <w:jc w:val="center"/>
        </w:trPr>
        <w:tc>
          <w:tcPr>
            <w:tcW w:w="2160" w:type="dxa"/>
            <w:tcBorders>
              <w:bottom w:val="single" w:sz="4" w:space="0" w:color="000000"/>
            </w:tcBorders>
          </w:tcPr>
          <w:p w14:paraId="62C6214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65F6C0A8"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649EB8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CDCCB7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CD9E18" w14:textId="77777777" w:rsidTr="00731766">
        <w:trPr>
          <w:jc w:val="center"/>
        </w:trPr>
        <w:tc>
          <w:tcPr>
            <w:tcW w:w="2160" w:type="dxa"/>
            <w:tcBorders>
              <w:bottom w:val="single" w:sz="4" w:space="0" w:color="000000"/>
            </w:tcBorders>
          </w:tcPr>
          <w:p w14:paraId="038E891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0E2EC733"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39CA2B4"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1B1AAF8E"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4DBE5243" w14:textId="77777777" w:rsidTr="00731766">
        <w:trPr>
          <w:jc w:val="center"/>
        </w:trPr>
        <w:tc>
          <w:tcPr>
            <w:tcW w:w="2160" w:type="dxa"/>
            <w:tcBorders>
              <w:bottom w:val="single" w:sz="4" w:space="0" w:color="000000"/>
            </w:tcBorders>
          </w:tcPr>
          <w:p w14:paraId="1036F1D0"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6E76C0A"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17288D4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9C1C2BB"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695827CB" w14:textId="77777777" w:rsidR="0006182C" w:rsidRPr="00357143" w:rsidRDefault="0006182C" w:rsidP="001140D9">
            <w:pPr>
              <w:pStyle w:val="TB1"/>
              <w:rPr>
                <w:lang w:eastAsia="zh-CN"/>
              </w:rPr>
            </w:pPr>
            <w:r w:rsidRPr="00357143">
              <w:rPr>
                <w:lang w:eastAsia="zh-CN"/>
              </w:rPr>
              <w:t>Mandatory for an IN-CSE, hence multiplicity (1).</w:t>
            </w:r>
          </w:p>
          <w:p w14:paraId="75FB88DC"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64DC7AD" w14:textId="77777777" w:rsidTr="00731766">
        <w:trPr>
          <w:jc w:val="center"/>
        </w:trPr>
        <w:tc>
          <w:tcPr>
            <w:tcW w:w="2160" w:type="dxa"/>
          </w:tcPr>
          <w:p w14:paraId="1966B560"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1448DFF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4AC4FA7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1CAA5F8"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51CF593D" w14:textId="77777777" w:rsidTr="00731766">
        <w:trPr>
          <w:jc w:val="center"/>
        </w:trPr>
        <w:tc>
          <w:tcPr>
            <w:tcW w:w="2160" w:type="dxa"/>
          </w:tcPr>
          <w:p w14:paraId="00F2149E"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620D9091"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3D6FFA19"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0BDA53D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52AEE997" w14:textId="77777777" w:rsidTr="00731766">
        <w:trPr>
          <w:jc w:val="center"/>
        </w:trPr>
        <w:tc>
          <w:tcPr>
            <w:tcW w:w="2160" w:type="dxa"/>
          </w:tcPr>
          <w:p w14:paraId="1A9F55D9"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6DAD33C1"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28A76F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A75C261"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5E6F5E5" w14:textId="77777777" w:rsidTr="00731766">
        <w:trPr>
          <w:jc w:val="center"/>
        </w:trPr>
        <w:tc>
          <w:tcPr>
            <w:tcW w:w="2160" w:type="dxa"/>
          </w:tcPr>
          <w:p w14:paraId="1B442458"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2032F952"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E937EDA"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5B7656A6"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4950410" w14:textId="77777777" w:rsidTr="00731766">
        <w:trPr>
          <w:jc w:val="center"/>
        </w:trPr>
        <w:tc>
          <w:tcPr>
            <w:tcW w:w="2160" w:type="dxa"/>
          </w:tcPr>
          <w:p w14:paraId="687438FE"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4DBB4A34"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251A963E"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028AD7"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16DDC2D5" w14:textId="77777777" w:rsidTr="00731766">
        <w:trPr>
          <w:jc w:val="center"/>
        </w:trPr>
        <w:tc>
          <w:tcPr>
            <w:tcW w:w="2160" w:type="dxa"/>
          </w:tcPr>
          <w:p w14:paraId="43C9CF3A"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01FAFC0"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4AA61DC2"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1D0807A"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3AA9242C" w14:textId="77777777" w:rsidTr="00731766">
        <w:trPr>
          <w:jc w:val="center"/>
        </w:trPr>
        <w:tc>
          <w:tcPr>
            <w:tcW w:w="2160" w:type="dxa"/>
          </w:tcPr>
          <w:p w14:paraId="5488182E"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04147C66"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20F506CF"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312FE0D"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05DD71BF" w14:textId="77777777" w:rsidR="00C939F6" w:rsidRPr="00357143" w:rsidRDefault="00C939F6" w:rsidP="005307E0"/>
    <w:p w14:paraId="1B6163FC" w14:textId="77777777" w:rsidR="00942873" w:rsidRPr="00357143" w:rsidRDefault="00942873" w:rsidP="00942873">
      <w:pPr>
        <w:pStyle w:val="Heading3"/>
        <w:rPr>
          <w:i/>
        </w:rPr>
      </w:pPr>
      <w:bookmarkStart w:id="2136" w:name="_Toc445302718"/>
      <w:bookmarkStart w:id="2137" w:name="_Toc445389885"/>
      <w:bookmarkStart w:id="2138" w:name="_Toc447042944"/>
      <w:bookmarkStart w:id="2139" w:name="_Toc457493705"/>
      <w:bookmarkStart w:id="2140" w:name="_Toc459976804"/>
      <w:bookmarkStart w:id="2141" w:name="_Toc470163985"/>
      <w:bookmarkStart w:id="2142" w:name="_Toc470164567"/>
      <w:bookmarkStart w:id="2143" w:name="_Toc475715176"/>
      <w:bookmarkStart w:id="2144" w:name="_Toc479348978"/>
      <w:bookmarkStart w:id="2145" w:name="_Toc484070426"/>
      <w:bookmarkStart w:id="2146" w:name="_Toc484072172"/>
      <w:r w:rsidRPr="00357143">
        <w:t>9.6.</w:t>
      </w:r>
      <w:r w:rsidR="00666C32" w:rsidRPr="00357143">
        <w:t>4</w:t>
      </w:r>
      <w:r w:rsidRPr="00357143">
        <w:tab/>
        <w:t xml:space="preserve">Resource Type </w:t>
      </w:r>
      <w:r w:rsidRPr="00357143">
        <w:rPr>
          <w:i/>
        </w:rPr>
        <w:t>remoteCSE</w:t>
      </w:r>
      <w:bookmarkEnd w:id="2136"/>
      <w:bookmarkEnd w:id="2137"/>
      <w:bookmarkEnd w:id="2138"/>
      <w:bookmarkEnd w:id="2139"/>
      <w:bookmarkEnd w:id="2140"/>
      <w:bookmarkEnd w:id="2141"/>
      <w:bookmarkEnd w:id="2142"/>
      <w:bookmarkEnd w:id="2143"/>
      <w:bookmarkEnd w:id="2144"/>
      <w:bookmarkEnd w:id="2145"/>
      <w:bookmarkEnd w:id="2146"/>
    </w:p>
    <w:p w14:paraId="02458BD9"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4112BA61"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0684FE13"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713D96C"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F88D8C2" w14:textId="43F8CC2A" w:rsidR="00AE5CD8" w:rsidRPr="00357143" w:rsidRDefault="006C5EFE" w:rsidP="00D92421">
      <w:pPr>
        <w:pStyle w:val="FL"/>
        <w:rPr>
          <w:rFonts w:eastAsia="SimSun"/>
          <w:lang w:eastAsia="zh-CN"/>
        </w:rPr>
      </w:pPr>
      <w:ins w:id="2147" w:author="Seed, Dale" w:date="2017-07-02T15:34:00Z">
        <w:r>
          <w:object w:dxaOrig="4174" w:dyaOrig="19346" w14:anchorId="73F92FD1">
            <v:shape id="_x0000_i1051" type="#_x0000_t75" style="width:175.5pt;height:716pt" o:ole="">
              <v:imagedata r:id="rId66" o:title="" cropbottom="21208f" cropright="15153f"/>
            </v:shape>
            <o:OLEObject Type="Embed" ProgID="Visio.Drawing.15" ShapeID="_x0000_i1051" DrawAspect="Content" ObjectID="_1561127913" r:id="rId67"/>
          </w:object>
        </w:r>
      </w:ins>
      <w:del w:id="2148" w:author="Seed, Dale" w:date="2017-07-02T15:34:00Z">
        <w:r w:rsidR="004B45A4" w:rsidDel="00B31B1B">
          <w:object w:dxaOrig="4617" w:dyaOrig="19797" w14:anchorId="39530063">
            <v:shape id="_x0000_i1052" type="#_x0000_t75" style="width:166.5pt;height:713.5pt" o:ole="">
              <v:imagedata r:id="rId68" o:title=""/>
            </v:shape>
            <o:OLEObject Type="Embed" ProgID="Visio.Drawing.11" ShapeID="_x0000_i1052" DrawAspect="Content" ObjectID="_1561127914" r:id="rId69"/>
          </w:object>
        </w:r>
      </w:del>
      <w:r w:rsidR="003270AF" w:rsidRPr="00357143" w:rsidDel="005335D0">
        <w:t xml:space="preserve"> </w:t>
      </w:r>
    </w:p>
    <w:p w14:paraId="0FF039C2"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0DE4928F"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14D72B94"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467629FB" w14:textId="77777777" w:rsidTr="001C13B4">
        <w:trPr>
          <w:tblHeader/>
          <w:jc w:val="center"/>
        </w:trPr>
        <w:tc>
          <w:tcPr>
            <w:tcW w:w="1455" w:type="dxa"/>
            <w:tcBorders>
              <w:bottom w:val="single" w:sz="4" w:space="0" w:color="000000"/>
            </w:tcBorders>
            <w:shd w:val="clear" w:color="auto" w:fill="DDDDDD"/>
            <w:vAlign w:val="center"/>
          </w:tcPr>
          <w:p w14:paraId="1DAF860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71B4F23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45BDDD22"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1FD94C94"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5B7A77"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1F39DA3F" w14:textId="77777777" w:rsidTr="001C13B4">
        <w:trPr>
          <w:jc w:val="center"/>
        </w:trPr>
        <w:tc>
          <w:tcPr>
            <w:tcW w:w="1455" w:type="dxa"/>
            <w:shd w:val="clear" w:color="auto" w:fill="auto"/>
          </w:tcPr>
          <w:p w14:paraId="3E355AAD"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FE4662F"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830C98E"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2B11412"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5BB4F3"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75DCFA81" w14:textId="77777777" w:rsidTr="001C13B4">
        <w:trPr>
          <w:jc w:val="center"/>
        </w:trPr>
        <w:tc>
          <w:tcPr>
            <w:tcW w:w="1455" w:type="dxa"/>
            <w:shd w:val="clear" w:color="auto" w:fill="auto"/>
          </w:tcPr>
          <w:p w14:paraId="0976620E"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1D9C6B49"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14CC8BD7"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061D730D"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32D37930"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6F565C0E" w14:textId="77777777" w:rsidTr="001C13B4">
        <w:trPr>
          <w:jc w:val="center"/>
        </w:trPr>
        <w:tc>
          <w:tcPr>
            <w:tcW w:w="1455" w:type="dxa"/>
            <w:shd w:val="clear" w:color="auto" w:fill="auto"/>
          </w:tcPr>
          <w:p w14:paraId="39831F6C"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7659561C"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C49753E"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0923BC25"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3AF58B24"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8E7CAA7" w14:textId="77777777" w:rsidR="00B30EBA" w:rsidRPr="00357143" w:rsidRDefault="00B30EBA" w:rsidP="00FF0041">
            <w:pPr>
              <w:pStyle w:val="TAL"/>
              <w:jc w:val="center"/>
              <w:rPr>
                <w:rFonts w:eastAsia="Arial Unicode MS" w:cs="Arial"/>
                <w:i/>
                <w:szCs w:val="18"/>
                <w:lang w:eastAsia="ko-KR"/>
              </w:rPr>
            </w:pPr>
          </w:p>
        </w:tc>
      </w:tr>
      <w:tr w:rsidR="00B30EBA" w:rsidRPr="00357143" w14:paraId="1CA4C6C3" w14:textId="77777777" w:rsidTr="001C13B4">
        <w:trPr>
          <w:jc w:val="center"/>
        </w:trPr>
        <w:tc>
          <w:tcPr>
            <w:tcW w:w="1455" w:type="dxa"/>
            <w:shd w:val="clear" w:color="auto" w:fill="auto"/>
          </w:tcPr>
          <w:p w14:paraId="5F167ACC"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7C71CBBB"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34A1CD27"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3E4833B3"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72F42E65"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01EDA3E2" w14:textId="77777777" w:rsidTr="001C13B4">
        <w:trPr>
          <w:jc w:val="center"/>
        </w:trPr>
        <w:tc>
          <w:tcPr>
            <w:tcW w:w="1455" w:type="dxa"/>
            <w:shd w:val="clear" w:color="auto" w:fill="auto"/>
          </w:tcPr>
          <w:p w14:paraId="7869FA3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4B1B00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7FB9F8E4"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C8E3D90"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17DC852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268C8118" w14:textId="77777777" w:rsidTr="001C13B4">
        <w:trPr>
          <w:jc w:val="center"/>
        </w:trPr>
        <w:tc>
          <w:tcPr>
            <w:tcW w:w="1455" w:type="dxa"/>
            <w:shd w:val="clear" w:color="auto" w:fill="auto"/>
          </w:tcPr>
          <w:p w14:paraId="14B4BFBD"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52C76B3"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45D294F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AAA4703"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31731229"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7158E30D" w14:textId="77777777" w:rsidTr="001C13B4">
        <w:trPr>
          <w:jc w:val="center"/>
        </w:trPr>
        <w:tc>
          <w:tcPr>
            <w:tcW w:w="1455" w:type="dxa"/>
            <w:shd w:val="clear" w:color="auto" w:fill="auto"/>
          </w:tcPr>
          <w:p w14:paraId="77413328"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B5483A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144AD2AB"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580A46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03305C7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694C3FBB" w14:textId="77777777" w:rsidTr="001C13B4">
        <w:trPr>
          <w:jc w:val="center"/>
        </w:trPr>
        <w:tc>
          <w:tcPr>
            <w:tcW w:w="1455" w:type="dxa"/>
            <w:shd w:val="clear" w:color="auto" w:fill="auto"/>
          </w:tcPr>
          <w:p w14:paraId="7A0B5A0A"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208A2D3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6FF47881"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10BFE68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CFC62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191C1BB5" w14:textId="77777777" w:rsidTr="001C13B4">
        <w:trPr>
          <w:jc w:val="center"/>
        </w:trPr>
        <w:tc>
          <w:tcPr>
            <w:tcW w:w="1455" w:type="dxa"/>
            <w:shd w:val="clear" w:color="auto" w:fill="auto"/>
          </w:tcPr>
          <w:p w14:paraId="2D35E34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075D7F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F02CE2"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0F6B178"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33031A7E"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6CDFD020" w14:textId="77777777" w:rsidTr="001C13B4">
        <w:trPr>
          <w:jc w:val="center"/>
        </w:trPr>
        <w:tc>
          <w:tcPr>
            <w:tcW w:w="1455" w:type="dxa"/>
            <w:shd w:val="clear" w:color="auto" w:fill="auto"/>
          </w:tcPr>
          <w:p w14:paraId="665FB09D"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00076A4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3784E735"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00A6A5B0"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142F125A"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0C5B18ED" w14:textId="77777777" w:rsidTr="001C13B4">
        <w:trPr>
          <w:jc w:val="center"/>
        </w:trPr>
        <w:tc>
          <w:tcPr>
            <w:tcW w:w="1455" w:type="dxa"/>
            <w:shd w:val="clear" w:color="auto" w:fill="auto"/>
          </w:tcPr>
          <w:p w14:paraId="61404143" w14:textId="77777777"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914A3A5"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14:paraId="27D6D7E5" w14:textId="77777777"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782535D8" w14:textId="77777777"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14:paraId="468F8E83"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14:paraId="29222B6F" w14:textId="77777777" w:rsidTr="001C13B4">
        <w:trPr>
          <w:jc w:val="center"/>
        </w:trPr>
        <w:tc>
          <w:tcPr>
            <w:tcW w:w="1455" w:type="dxa"/>
            <w:shd w:val="clear" w:color="auto" w:fill="auto"/>
          </w:tcPr>
          <w:p w14:paraId="1DD7EDB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FC6CF4E"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090BD707"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644EC67"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3D2E027C"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489ECF72" w14:textId="77777777" w:rsidTr="001C13B4">
        <w:trPr>
          <w:jc w:val="center"/>
        </w:trPr>
        <w:tc>
          <w:tcPr>
            <w:tcW w:w="1455" w:type="dxa"/>
            <w:shd w:val="clear" w:color="auto" w:fill="auto"/>
          </w:tcPr>
          <w:p w14:paraId="1EE919BE"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F8D4E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1B0506E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AE79FB8"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12E725B8"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DF940FE" w14:textId="77777777" w:rsidTr="001C13B4">
        <w:trPr>
          <w:jc w:val="center"/>
        </w:trPr>
        <w:tc>
          <w:tcPr>
            <w:tcW w:w="1455" w:type="dxa"/>
            <w:shd w:val="clear" w:color="auto" w:fill="auto"/>
          </w:tcPr>
          <w:p w14:paraId="0F892CD2"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1C8937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5711C17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5F38DB75"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23480BCB"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3A3AE3AF" w14:textId="77777777" w:rsidTr="001C13B4">
        <w:trPr>
          <w:jc w:val="center"/>
        </w:trPr>
        <w:tc>
          <w:tcPr>
            <w:tcW w:w="1455" w:type="dxa"/>
            <w:shd w:val="clear" w:color="auto" w:fill="auto"/>
          </w:tcPr>
          <w:p w14:paraId="7E3F065E"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52E449E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1AF3B8E0"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13082552"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A8C7A41"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2217B3B1" w14:textId="77777777" w:rsidTr="001C13B4">
        <w:trPr>
          <w:jc w:val="center"/>
        </w:trPr>
        <w:tc>
          <w:tcPr>
            <w:tcW w:w="1455" w:type="dxa"/>
            <w:shd w:val="clear" w:color="auto" w:fill="auto"/>
          </w:tcPr>
          <w:p w14:paraId="003D82C6"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52CEA35F"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C5E4B4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2879D96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65950CC4"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3E8881ED" w14:textId="77777777" w:rsidTr="001C13B4">
        <w:trPr>
          <w:jc w:val="center"/>
        </w:trPr>
        <w:tc>
          <w:tcPr>
            <w:tcW w:w="1455" w:type="dxa"/>
            <w:shd w:val="clear" w:color="auto" w:fill="auto"/>
          </w:tcPr>
          <w:p w14:paraId="025543C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C15DEC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0E10DFC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3864969A"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05F2613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3F3CDBC" w14:textId="77777777" w:rsidTr="001C13B4">
        <w:trPr>
          <w:jc w:val="center"/>
        </w:trPr>
        <w:tc>
          <w:tcPr>
            <w:tcW w:w="1455" w:type="dxa"/>
            <w:shd w:val="clear" w:color="auto" w:fill="auto"/>
          </w:tcPr>
          <w:p w14:paraId="15ED401C"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9C131F0"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13A58DC5"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13C8047"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1912091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C45693" w:rsidRPr="00357143" w:rsidDel="00C97DB5" w14:paraId="592D0AD1" w14:textId="77777777" w:rsidTr="001C13B4">
        <w:trPr>
          <w:jc w:val="center"/>
          <w:ins w:id="2149" w:author="Seed, Dale" w:date="2017-07-02T13:49:00Z"/>
        </w:trPr>
        <w:tc>
          <w:tcPr>
            <w:tcW w:w="1455" w:type="dxa"/>
            <w:shd w:val="clear" w:color="auto" w:fill="auto"/>
          </w:tcPr>
          <w:p w14:paraId="6D9AD310" w14:textId="001B502C" w:rsidR="00C45693" w:rsidRPr="00357143" w:rsidRDefault="00C45693" w:rsidP="00C45693">
            <w:pPr>
              <w:pStyle w:val="TAL"/>
              <w:rPr>
                <w:ins w:id="2150" w:author="Seed, Dale" w:date="2017-07-02T13:49:00Z"/>
                <w:rFonts w:eastAsia="Arial Unicode MS" w:cs="Arial"/>
                <w:i/>
              </w:rPr>
            </w:pPr>
            <w:ins w:id="2151" w:author="Seed, Dale" w:date="2017-07-02T13:49:00Z">
              <w:r>
                <w:rPr>
                  <w:rFonts w:eastAsia="Arial Unicode MS"/>
                  <w:i/>
                </w:rPr>
                <w:t>[variable]</w:t>
              </w:r>
            </w:ins>
          </w:p>
        </w:tc>
        <w:tc>
          <w:tcPr>
            <w:tcW w:w="1940" w:type="dxa"/>
            <w:shd w:val="clear" w:color="auto" w:fill="auto"/>
          </w:tcPr>
          <w:p w14:paraId="67A004EC" w14:textId="570FAD7F" w:rsidR="00C45693" w:rsidRPr="00357143" w:rsidRDefault="00C45693" w:rsidP="00C45693">
            <w:pPr>
              <w:pStyle w:val="TAL"/>
              <w:jc w:val="center"/>
              <w:rPr>
                <w:ins w:id="2152" w:author="Seed, Dale" w:date="2017-07-02T13:49:00Z"/>
                <w:rFonts w:eastAsia="Arial Unicode MS" w:cs="Arial"/>
                <w:i/>
              </w:rPr>
            </w:pPr>
            <w:ins w:id="2153" w:author="Seed, Dale" w:date="2017-07-02T13:49:00Z">
              <w:r>
                <w:rPr>
                  <w:rFonts w:eastAsia="Arial Unicode MS"/>
                  <w:i/>
                </w:rPr>
                <w:t>&lt;</w:t>
              </w:r>
            </w:ins>
            <w:ins w:id="2154" w:author="Seed, Dale" w:date="2017-07-03T05:06:00Z">
              <w:r w:rsidR="006C5EFE">
                <w:rPr>
                  <w:rFonts w:eastAsia="Arial Unicode MS"/>
                  <w:i/>
                </w:rPr>
                <w:t>transactionMgmt</w:t>
              </w:r>
            </w:ins>
            <w:ins w:id="2155" w:author="Seed, Dale" w:date="2017-07-02T13:49:00Z">
              <w:r>
                <w:rPr>
                  <w:rFonts w:eastAsia="Arial Unicode MS"/>
                  <w:i/>
                </w:rPr>
                <w:t>&gt;</w:t>
              </w:r>
            </w:ins>
          </w:p>
        </w:tc>
        <w:tc>
          <w:tcPr>
            <w:tcW w:w="1083" w:type="dxa"/>
            <w:shd w:val="clear" w:color="auto" w:fill="auto"/>
          </w:tcPr>
          <w:p w14:paraId="00E9B22C" w14:textId="3ED88320" w:rsidR="00C45693" w:rsidRPr="00357143" w:rsidRDefault="00C45693" w:rsidP="00C45693">
            <w:pPr>
              <w:pStyle w:val="TAL"/>
              <w:jc w:val="center"/>
              <w:rPr>
                <w:ins w:id="2156" w:author="Seed, Dale" w:date="2017-07-02T13:49:00Z"/>
                <w:rFonts w:eastAsia="Arial Unicode MS" w:cs="Arial"/>
              </w:rPr>
            </w:pPr>
            <w:ins w:id="2157" w:author="Seed, Dale" w:date="2017-07-02T13:49:00Z">
              <w:r>
                <w:rPr>
                  <w:rFonts w:eastAsia="Arial Unicode MS"/>
                </w:rPr>
                <w:t>0..n</w:t>
              </w:r>
            </w:ins>
          </w:p>
        </w:tc>
        <w:tc>
          <w:tcPr>
            <w:tcW w:w="3888" w:type="dxa"/>
            <w:shd w:val="clear" w:color="auto" w:fill="auto"/>
          </w:tcPr>
          <w:p w14:paraId="2064ECB2" w14:textId="4F7698AD" w:rsidR="00C45693" w:rsidRPr="00357143" w:rsidRDefault="00C45693" w:rsidP="00C45693">
            <w:pPr>
              <w:pStyle w:val="TAL"/>
              <w:rPr>
                <w:ins w:id="2158" w:author="Seed, Dale" w:date="2017-07-02T13:49:00Z"/>
                <w:rFonts w:eastAsia="Arial Unicode MS" w:cs="Arial"/>
              </w:rPr>
            </w:pPr>
            <w:ins w:id="2159" w:author="Seed, Dale" w:date="2017-07-02T13:49:00Z">
              <w:r>
                <w:rPr>
                  <w:rFonts w:eastAsia="Arial Unicode MS"/>
                </w:rPr>
                <w:t>See clause 9.6.46</w:t>
              </w:r>
            </w:ins>
          </w:p>
        </w:tc>
        <w:tc>
          <w:tcPr>
            <w:tcW w:w="1970" w:type="dxa"/>
            <w:shd w:val="clear" w:color="auto" w:fill="auto"/>
          </w:tcPr>
          <w:p w14:paraId="5AD930AC" w14:textId="35EC4FB0" w:rsidR="00C45693" w:rsidRPr="00357143" w:rsidRDefault="00C45693" w:rsidP="00C45693">
            <w:pPr>
              <w:pStyle w:val="TAL"/>
              <w:jc w:val="center"/>
              <w:rPr>
                <w:ins w:id="2160" w:author="Seed, Dale" w:date="2017-07-02T13:49:00Z"/>
                <w:rFonts w:eastAsia="Arial Unicode MS" w:cs="Arial"/>
              </w:rPr>
            </w:pPr>
            <w:ins w:id="2161" w:author="Seed, Dale" w:date="2017-07-02T13:49:00Z">
              <w:r>
                <w:rPr>
                  <w:rFonts w:eastAsia="Arial Unicode MS"/>
                  <w:i/>
                </w:rPr>
                <w:t>&lt;</w:t>
              </w:r>
            </w:ins>
            <w:ins w:id="2162" w:author="Seed, Dale" w:date="2017-07-03T05:06:00Z">
              <w:r w:rsidR="006C5EFE">
                <w:rPr>
                  <w:rFonts w:eastAsia="Arial Unicode MS"/>
                  <w:i/>
                </w:rPr>
                <w:t>transactionMgmt</w:t>
              </w:r>
            </w:ins>
            <w:ins w:id="2163" w:author="Seed, Dale" w:date="2017-07-02T13:49:00Z">
              <w:r>
                <w:rPr>
                  <w:rFonts w:eastAsia="Arial Unicode MS"/>
                  <w:i/>
                </w:rPr>
                <w:t>&gt;</w:t>
              </w:r>
            </w:ins>
          </w:p>
        </w:tc>
      </w:tr>
      <w:tr w:rsidR="00C45693" w:rsidRPr="00357143" w:rsidDel="00C97DB5" w14:paraId="77AAC504" w14:textId="77777777" w:rsidTr="001C13B4">
        <w:trPr>
          <w:jc w:val="center"/>
          <w:ins w:id="2164" w:author="Seed, Dale" w:date="2017-07-02T13:49:00Z"/>
        </w:trPr>
        <w:tc>
          <w:tcPr>
            <w:tcW w:w="1455" w:type="dxa"/>
            <w:shd w:val="clear" w:color="auto" w:fill="auto"/>
          </w:tcPr>
          <w:p w14:paraId="2CB603AB" w14:textId="57584ECF" w:rsidR="00C45693" w:rsidRPr="00357143" w:rsidRDefault="00C45693" w:rsidP="00C45693">
            <w:pPr>
              <w:pStyle w:val="TAL"/>
              <w:rPr>
                <w:ins w:id="2165" w:author="Seed, Dale" w:date="2017-07-02T13:49:00Z"/>
                <w:rFonts w:eastAsia="Arial Unicode MS" w:cs="Arial"/>
                <w:i/>
              </w:rPr>
            </w:pPr>
            <w:ins w:id="2166" w:author="Seed, Dale" w:date="2017-07-02T13:49:00Z">
              <w:r>
                <w:rPr>
                  <w:rFonts w:eastAsia="Arial Unicode MS"/>
                  <w:i/>
                </w:rPr>
                <w:t>[variable]</w:t>
              </w:r>
            </w:ins>
          </w:p>
        </w:tc>
        <w:tc>
          <w:tcPr>
            <w:tcW w:w="1940" w:type="dxa"/>
            <w:shd w:val="clear" w:color="auto" w:fill="auto"/>
          </w:tcPr>
          <w:p w14:paraId="5DB77AB4" w14:textId="71D42EE4" w:rsidR="00C45693" w:rsidRPr="00357143" w:rsidRDefault="00C45693" w:rsidP="00C45693">
            <w:pPr>
              <w:pStyle w:val="TAL"/>
              <w:jc w:val="center"/>
              <w:rPr>
                <w:ins w:id="2167" w:author="Seed, Dale" w:date="2017-07-02T13:49:00Z"/>
                <w:rFonts w:eastAsia="Arial Unicode MS" w:cs="Arial"/>
                <w:i/>
              </w:rPr>
            </w:pPr>
            <w:ins w:id="2168" w:author="Seed, Dale" w:date="2017-07-02T13:49:00Z">
              <w:r>
                <w:rPr>
                  <w:rFonts w:eastAsia="Arial Unicode MS"/>
                  <w:i/>
                </w:rPr>
                <w:t>&lt;transaction&gt;</w:t>
              </w:r>
            </w:ins>
          </w:p>
        </w:tc>
        <w:tc>
          <w:tcPr>
            <w:tcW w:w="1083" w:type="dxa"/>
            <w:shd w:val="clear" w:color="auto" w:fill="auto"/>
          </w:tcPr>
          <w:p w14:paraId="62EB4572" w14:textId="7417DCE8" w:rsidR="00C45693" w:rsidRPr="00357143" w:rsidRDefault="00C45693" w:rsidP="00C45693">
            <w:pPr>
              <w:pStyle w:val="TAL"/>
              <w:jc w:val="center"/>
              <w:rPr>
                <w:ins w:id="2169" w:author="Seed, Dale" w:date="2017-07-02T13:49:00Z"/>
                <w:rFonts w:eastAsia="Arial Unicode MS" w:cs="Arial"/>
              </w:rPr>
            </w:pPr>
            <w:ins w:id="2170" w:author="Seed, Dale" w:date="2017-07-02T13:49:00Z">
              <w:r>
                <w:rPr>
                  <w:rFonts w:eastAsia="Arial Unicode MS"/>
                </w:rPr>
                <w:t>0..n</w:t>
              </w:r>
            </w:ins>
          </w:p>
        </w:tc>
        <w:tc>
          <w:tcPr>
            <w:tcW w:w="3888" w:type="dxa"/>
            <w:shd w:val="clear" w:color="auto" w:fill="auto"/>
          </w:tcPr>
          <w:p w14:paraId="76D4227E" w14:textId="5282A8B1" w:rsidR="00C45693" w:rsidRPr="00357143" w:rsidRDefault="00C45693" w:rsidP="00C45693">
            <w:pPr>
              <w:pStyle w:val="TAL"/>
              <w:rPr>
                <w:ins w:id="2171" w:author="Seed, Dale" w:date="2017-07-02T13:49:00Z"/>
                <w:rFonts w:eastAsia="Arial Unicode MS" w:cs="Arial"/>
              </w:rPr>
            </w:pPr>
            <w:ins w:id="2172" w:author="Seed, Dale" w:date="2017-07-02T13:49:00Z">
              <w:r>
                <w:rPr>
                  <w:rFonts w:eastAsia="Arial Unicode MS"/>
                </w:rPr>
                <w:t>See clause 9.6.47</w:t>
              </w:r>
            </w:ins>
          </w:p>
        </w:tc>
        <w:tc>
          <w:tcPr>
            <w:tcW w:w="1970" w:type="dxa"/>
            <w:shd w:val="clear" w:color="auto" w:fill="auto"/>
          </w:tcPr>
          <w:p w14:paraId="433C342F" w14:textId="798E643E" w:rsidR="00C45693" w:rsidRPr="00357143" w:rsidRDefault="00C45693" w:rsidP="00C45693">
            <w:pPr>
              <w:pStyle w:val="TAL"/>
              <w:jc w:val="center"/>
              <w:rPr>
                <w:ins w:id="2173" w:author="Seed, Dale" w:date="2017-07-02T13:49:00Z"/>
                <w:rFonts w:eastAsia="Arial Unicode MS" w:cs="Arial"/>
              </w:rPr>
            </w:pPr>
            <w:ins w:id="2174" w:author="Seed, Dale" w:date="2017-07-02T13:49:00Z">
              <w:r>
                <w:rPr>
                  <w:rFonts w:eastAsia="Arial Unicode MS"/>
                  <w:i/>
                </w:rPr>
                <w:t>&lt;transaction&gt;</w:t>
              </w:r>
            </w:ins>
          </w:p>
        </w:tc>
      </w:tr>
    </w:tbl>
    <w:p w14:paraId="1B289458" w14:textId="77777777" w:rsidR="00942873" w:rsidRPr="00357143" w:rsidRDefault="00942873" w:rsidP="00942873"/>
    <w:p w14:paraId="7ECFAEC9" w14:textId="77777777" w:rsidR="00804CB5" w:rsidRPr="00357143" w:rsidRDefault="00804CB5" w:rsidP="00894545"/>
    <w:p w14:paraId="0071456B"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1480B8AB"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5AFA101" w14:textId="77777777" w:rsidTr="001C13B4">
        <w:trPr>
          <w:tblHeader/>
          <w:jc w:val="center"/>
        </w:trPr>
        <w:tc>
          <w:tcPr>
            <w:tcW w:w="2304" w:type="dxa"/>
            <w:shd w:val="clear" w:color="auto" w:fill="DDDDDD"/>
            <w:vAlign w:val="center"/>
          </w:tcPr>
          <w:p w14:paraId="293944B3"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150D5E6F"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CEC8A86"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598B0FBB"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46E76162"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358FCE62"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8ED6103"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40340F00" w14:textId="77777777" w:rsidTr="001C13B4">
        <w:trPr>
          <w:jc w:val="center"/>
        </w:trPr>
        <w:tc>
          <w:tcPr>
            <w:tcW w:w="2304" w:type="dxa"/>
            <w:tcBorders>
              <w:bottom w:val="single" w:sz="4" w:space="0" w:color="000000"/>
            </w:tcBorders>
          </w:tcPr>
          <w:p w14:paraId="6DC0994C"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10C5F538"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55D1B85"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2FF57D4E"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D4F7D1"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5EBEE467" w14:textId="77777777" w:rsidTr="001C13B4">
        <w:trPr>
          <w:jc w:val="center"/>
        </w:trPr>
        <w:tc>
          <w:tcPr>
            <w:tcW w:w="2304" w:type="dxa"/>
            <w:tcBorders>
              <w:bottom w:val="single" w:sz="4" w:space="0" w:color="000000"/>
            </w:tcBorders>
          </w:tcPr>
          <w:p w14:paraId="283059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61E3900C"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21A1A5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6E7055DD"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69AE137"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635690E1" w14:textId="77777777" w:rsidTr="001C13B4">
        <w:trPr>
          <w:jc w:val="center"/>
        </w:trPr>
        <w:tc>
          <w:tcPr>
            <w:tcW w:w="2304" w:type="dxa"/>
            <w:tcBorders>
              <w:bottom w:val="single" w:sz="4" w:space="0" w:color="000000"/>
            </w:tcBorders>
          </w:tcPr>
          <w:p w14:paraId="5C4D330F"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18ACB904"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35429DE1"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57AF88E5"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4238FF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1B80336" w14:textId="77777777" w:rsidTr="001C13B4">
        <w:trPr>
          <w:jc w:val="center"/>
        </w:trPr>
        <w:tc>
          <w:tcPr>
            <w:tcW w:w="2304" w:type="dxa"/>
            <w:tcBorders>
              <w:bottom w:val="single" w:sz="4" w:space="0" w:color="000000"/>
            </w:tcBorders>
          </w:tcPr>
          <w:p w14:paraId="0B00F0A4"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E1C8272"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6C51219"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31543C3F"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7981DB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3DEDC52F" w14:textId="77777777" w:rsidTr="001C13B4">
        <w:trPr>
          <w:jc w:val="center"/>
        </w:trPr>
        <w:tc>
          <w:tcPr>
            <w:tcW w:w="2304" w:type="dxa"/>
            <w:tcBorders>
              <w:bottom w:val="single" w:sz="4" w:space="0" w:color="000000"/>
            </w:tcBorders>
          </w:tcPr>
          <w:p w14:paraId="3B602EB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73EE203D"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157AF9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8B96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FEE8E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5E7A4E" w14:textId="77777777" w:rsidTr="001C13B4">
        <w:trPr>
          <w:jc w:val="center"/>
        </w:trPr>
        <w:tc>
          <w:tcPr>
            <w:tcW w:w="2304" w:type="dxa"/>
            <w:tcBorders>
              <w:bottom w:val="single" w:sz="4" w:space="0" w:color="000000"/>
            </w:tcBorders>
          </w:tcPr>
          <w:p w14:paraId="65B2608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072F28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73300C3"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AB10F6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5A7F49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FB0D4C0" w14:textId="77777777" w:rsidTr="001C13B4">
        <w:trPr>
          <w:jc w:val="center"/>
        </w:trPr>
        <w:tc>
          <w:tcPr>
            <w:tcW w:w="2304" w:type="dxa"/>
            <w:tcBorders>
              <w:bottom w:val="single" w:sz="4" w:space="0" w:color="000000"/>
            </w:tcBorders>
          </w:tcPr>
          <w:p w14:paraId="4E86C01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22838C8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2BB2883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B20347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D88AF1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A474EE0" w14:textId="77777777" w:rsidTr="001C13B4">
        <w:trPr>
          <w:jc w:val="center"/>
        </w:trPr>
        <w:tc>
          <w:tcPr>
            <w:tcW w:w="2304" w:type="dxa"/>
            <w:tcBorders>
              <w:bottom w:val="single" w:sz="4" w:space="0" w:color="000000"/>
            </w:tcBorders>
          </w:tcPr>
          <w:p w14:paraId="5DDE9EB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407BD1E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6931968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E69085F"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0E72EEF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4F578E" w14:textId="77777777" w:rsidTr="001C13B4">
        <w:trPr>
          <w:jc w:val="center"/>
        </w:trPr>
        <w:tc>
          <w:tcPr>
            <w:tcW w:w="2304" w:type="dxa"/>
            <w:tcBorders>
              <w:bottom w:val="single" w:sz="4" w:space="0" w:color="000000"/>
            </w:tcBorders>
          </w:tcPr>
          <w:p w14:paraId="4CA9E7F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D3449C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49FFB588"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1E3F28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0DB1F5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5797CD5A" w14:textId="77777777" w:rsidTr="001C13B4">
        <w:trPr>
          <w:jc w:val="center"/>
        </w:trPr>
        <w:tc>
          <w:tcPr>
            <w:tcW w:w="2304" w:type="dxa"/>
            <w:tcBorders>
              <w:bottom w:val="single" w:sz="4" w:space="0" w:color="000000"/>
            </w:tcBorders>
            <w:shd w:val="clear" w:color="auto" w:fill="auto"/>
          </w:tcPr>
          <w:p w14:paraId="5BDEA678"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07A5392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88ED0F4"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9F3128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0D1AC8D8"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797138E1" w14:textId="77777777" w:rsidTr="001C13B4">
        <w:trPr>
          <w:jc w:val="center"/>
        </w:trPr>
        <w:tc>
          <w:tcPr>
            <w:tcW w:w="2304" w:type="dxa"/>
            <w:tcBorders>
              <w:bottom w:val="single" w:sz="4" w:space="0" w:color="000000"/>
            </w:tcBorders>
            <w:shd w:val="clear" w:color="auto" w:fill="auto"/>
          </w:tcPr>
          <w:p w14:paraId="75ADC916"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2708579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061411D9"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AFD5FD6"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55282C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427C733C" w14:textId="77777777" w:rsidTr="001C13B4">
        <w:trPr>
          <w:jc w:val="center"/>
        </w:trPr>
        <w:tc>
          <w:tcPr>
            <w:tcW w:w="2304" w:type="dxa"/>
            <w:tcBorders>
              <w:bottom w:val="single" w:sz="4" w:space="0" w:color="000000"/>
            </w:tcBorders>
            <w:shd w:val="clear" w:color="auto" w:fill="auto"/>
          </w:tcPr>
          <w:p w14:paraId="07A00F58"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2279635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25E48ED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4C48BB93"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D50DEB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7217FAB3" w14:textId="77777777" w:rsidTr="001C13B4">
        <w:trPr>
          <w:jc w:val="center"/>
        </w:trPr>
        <w:tc>
          <w:tcPr>
            <w:tcW w:w="2304" w:type="dxa"/>
            <w:tcBorders>
              <w:bottom w:val="single" w:sz="4" w:space="0" w:color="000000"/>
            </w:tcBorders>
          </w:tcPr>
          <w:p w14:paraId="3B5D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131433F3"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0919A18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756B759"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14C49C1D"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55A5C2A6"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53294A6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6B37C3F" w14:textId="77777777" w:rsidTr="001C13B4">
        <w:trPr>
          <w:jc w:val="center"/>
        </w:trPr>
        <w:tc>
          <w:tcPr>
            <w:tcW w:w="2304" w:type="dxa"/>
            <w:tcBorders>
              <w:bottom w:val="single" w:sz="4" w:space="0" w:color="000000"/>
            </w:tcBorders>
          </w:tcPr>
          <w:p w14:paraId="1CF9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30C034B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58B2603D"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4E22DA41"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2A1BBE24" w14:textId="77777777" w:rsidR="001B492A" w:rsidRPr="00357143" w:rsidRDefault="001B492A" w:rsidP="001C13B4">
            <w:pPr>
              <w:pStyle w:val="TAL"/>
              <w:keepNext w:val="0"/>
              <w:keepLines w:val="0"/>
              <w:rPr>
                <w:rFonts w:eastAsia="Arial Unicode MS"/>
                <w:lang w:eastAsia="zh-CN"/>
              </w:rPr>
            </w:pPr>
          </w:p>
          <w:p w14:paraId="055A2C58"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6F63E77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04FA37A" w14:textId="77777777" w:rsidTr="001C13B4">
        <w:trPr>
          <w:jc w:val="center"/>
        </w:trPr>
        <w:tc>
          <w:tcPr>
            <w:tcW w:w="2304" w:type="dxa"/>
            <w:tcBorders>
              <w:bottom w:val="single" w:sz="4" w:space="0" w:color="000000"/>
            </w:tcBorders>
          </w:tcPr>
          <w:p w14:paraId="0EB269C3"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6D900E6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4A85072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6C6FD0CF"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18AA822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51F61EED" w14:textId="77777777" w:rsidTr="001C13B4">
        <w:trPr>
          <w:jc w:val="center"/>
        </w:trPr>
        <w:tc>
          <w:tcPr>
            <w:tcW w:w="2304" w:type="dxa"/>
          </w:tcPr>
          <w:p w14:paraId="6A3F5795"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1B0FEE4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4D35235C"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0A9A6D25"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6159ED6B"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4B927732" w14:textId="77777777" w:rsidTr="001C13B4">
        <w:trPr>
          <w:jc w:val="center"/>
        </w:trPr>
        <w:tc>
          <w:tcPr>
            <w:tcW w:w="2304" w:type="dxa"/>
          </w:tcPr>
          <w:p w14:paraId="6A0D4A01"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1ADCF563"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9BE957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F786FB7"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1A627A87"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F03459D"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55CD31D4" w14:textId="77777777" w:rsidTr="001C13B4">
        <w:trPr>
          <w:jc w:val="center"/>
        </w:trPr>
        <w:tc>
          <w:tcPr>
            <w:tcW w:w="2304" w:type="dxa"/>
          </w:tcPr>
          <w:p w14:paraId="4CF386DD"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3589B3FD"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7ECAB35E"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15021C6"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A2C6FE3"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80379F1" w14:textId="77777777" w:rsidTr="001C13B4">
        <w:trPr>
          <w:jc w:val="center"/>
        </w:trPr>
        <w:tc>
          <w:tcPr>
            <w:tcW w:w="2304" w:type="dxa"/>
          </w:tcPr>
          <w:p w14:paraId="3BFD6E1A"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0475BE5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3414538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0AD5D4F7"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4857B68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459C0299" w14:textId="77777777" w:rsidTr="001C13B4">
        <w:trPr>
          <w:jc w:val="center"/>
        </w:trPr>
        <w:tc>
          <w:tcPr>
            <w:tcW w:w="2304" w:type="dxa"/>
          </w:tcPr>
          <w:p w14:paraId="686A0544"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4658DF10"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A724F1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6E50FCDF"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3401D6D9"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74845F4A" w14:textId="77777777" w:rsidTr="001C13B4">
        <w:trPr>
          <w:jc w:val="center"/>
        </w:trPr>
        <w:tc>
          <w:tcPr>
            <w:tcW w:w="2304" w:type="dxa"/>
          </w:tcPr>
          <w:p w14:paraId="0D1C712A"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172E19F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5EA72465"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D2C26B5"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31D5DCC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07659E1E" w14:textId="77777777" w:rsidTr="001C13B4">
        <w:trPr>
          <w:jc w:val="center"/>
        </w:trPr>
        <w:tc>
          <w:tcPr>
            <w:tcW w:w="2304" w:type="dxa"/>
          </w:tcPr>
          <w:p w14:paraId="15488A47"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AED8AF4"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5F87F38"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4935533F"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1DC771C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9749496" w14:textId="77777777" w:rsidTr="001C13B4">
        <w:trPr>
          <w:cantSplit/>
          <w:jc w:val="center"/>
        </w:trPr>
        <w:tc>
          <w:tcPr>
            <w:tcW w:w="2304" w:type="dxa"/>
          </w:tcPr>
          <w:p w14:paraId="606F93CD"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3861470"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39CAD4EB"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557191B"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696B0390"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5ADE0AA7" w14:textId="77777777" w:rsidTr="001C13B4">
        <w:trPr>
          <w:cantSplit/>
          <w:jc w:val="center"/>
        </w:trPr>
        <w:tc>
          <w:tcPr>
            <w:tcW w:w="2304" w:type="dxa"/>
          </w:tcPr>
          <w:p w14:paraId="18752034" w14:textId="77777777"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14:paraId="606118F8"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807D723"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2FD5028D"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19CFB4D7" w14:textId="77777777" w:rsidR="0027256E" w:rsidRDefault="0027256E" w:rsidP="0027256E">
            <w:pPr>
              <w:spacing w:after="0"/>
              <w:rPr>
                <w:rFonts w:ascii="Arial" w:hAnsi="Arial"/>
                <w:sz w:val="18"/>
                <w:lang w:eastAsia="zh-CN"/>
              </w:rPr>
            </w:pPr>
          </w:p>
          <w:p w14:paraId="505958DF"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0EB348C5" w14:textId="77777777" w:rsidR="0027256E" w:rsidRPr="00357143" w:rsidRDefault="0027256E" w:rsidP="001C13B4">
            <w:pPr>
              <w:pStyle w:val="TAL"/>
              <w:keepNext w:val="0"/>
              <w:keepLines w:val="0"/>
              <w:rPr>
                <w:lang w:eastAsia="zh-CN"/>
              </w:rPr>
            </w:pPr>
          </w:p>
        </w:tc>
        <w:tc>
          <w:tcPr>
            <w:tcW w:w="1904" w:type="dxa"/>
            <w:shd w:val="clear" w:color="auto" w:fill="auto"/>
          </w:tcPr>
          <w:p w14:paraId="0EFB544F"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573E763A" w14:textId="77777777" w:rsidTr="001C13B4">
        <w:trPr>
          <w:cantSplit/>
          <w:jc w:val="center"/>
        </w:trPr>
        <w:tc>
          <w:tcPr>
            <w:tcW w:w="2304" w:type="dxa"/>
          </w:tcPr>
          <w:p w14:paraId="134B8C1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544A7658"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7AAF0F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EA7219"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5427D81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1798B362"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58267AB6"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456B01FA" w14:textId="77777777" w:rsidTr="001C13B4">
        <w:trPr>
          <w:cantSplit/>
          <w:jc w:val="center"/>
        </w:trPr>
        <w:tc>
          <w:tcPr>
            <w:tcW w:w="2304" w:type="dxa"/>
          </w:tcPr>
          <w:p w14:paraId="124A6E4F"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C767B0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7859B8F1"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2518DEC1"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4626467D"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325351FC" w14:textId="77777777" w:rsidTr="001C13B4">
        <w:trPr>
          <w:jc w:val="center"/>
        </w:trPr>
        <w:tc>
          <w:tcPr>
            <w:tcW w:w="9764" w:type="dxa"/>
            <w:gridSpan w:val="5"/>
          </w:tcPr>
          <w:p w14:paraId="3537A21F"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17CF867" w14:textId="77777777" w:rsidR="00942873" w:rsidRPr="00357143" w:rsidRDefault="00942873" w:rsidP="00942873"/>
    <w:p w14:paraId="725268AC" w14:textId="77777777" w:rsidR="00586700" w:rsidRPr="00357143" w:rsidRDefault="00586700" w:rsidP="00586700">
      <w:pPr>
        <w:pStyle w:val="Heading3"/>
        <w:rPr>
          <w:i/>
        </w:rPr>
      </w:pPr>
      <w:bookmarkStart w:id="2175" w:name="_Toc445302719"/>
      <w:bookmarkStart w:id="2176" w:name="_Toc445389886"/>
      <w:bookmarkStart w:id="2177" w:name="_Toc447042945"/>
      <w:bookmarkStart w:id="2178" w:name="_Toc457493706"/>
      <w:bookmarkStart w:id="2179" w:name="_Toc459976805"/>
      <w:bookmarkStart w:id="2180" w:name="_Toc470163986"/>
      <w:bookmarkStart w:id="2181" w:name="_Toc470164568"/>
      <w:bookmarkStart w:id="2182" w:name="_Toc475715177"/>
      <w:bookmarkStart w:id="2183" w:name="_Toc479348979"/>
      <w:bookmarkStart w:id="2184" w:name="_Toc484070427"/>
      <w:bookmarkStart w:id="2185" w:name="_Toc484072173"/>
      <w:r w:rsidRPr="00357143">
        <w:t>9.6.</w:t>
      </w:r>
      <w:r w:rsidR="00666C32" w:rsidRPr="00357143">
        <w:t>5</w:t>
      </w:r>
      <w:r w:rsidRPr="00357143">
        <w:tab/>
        <w:t xml:space="preserve">Resource Type </w:t>
      </w:r>
      <w:r w:rsidR="00D82D06" w:rsidRPr="00357143">
        <w:rPr>
          <w:i/>
        </w:rPr>
        <w:t>AE</w:t>
      </w:r>
      <w:bookmarkEnd w:id="2175"/>
      <w:bookmarkEnd w:id="2176"/>
      <w:bookmarkEnd w:id="2177"/>
      <w:bookmarkEnd w:id="2178"/>
      <w:bookmarkEnd w:id="2179"/>
      <w:bookmarkEnd w:id="2180"/>
      <w:bookmarkEnd w:id="2181"/>
      <w:bookmarkEnd w:id="2182"/>
      <w:bookmarkEnd w:id="2183"/>
      <w:bookmarkEnd w:id="2184"/>
      <w:bookmarkEnd w:id="2185"/>
    </w:p>
    <w:p w14:paraId="5E8685D8"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69C996F1" w14:textId="395FE6C6" w:rsidR="00FE279D" w:rsidRPr="00357143" w:rsidRDefault="006C5EFE" w:rsidP="003E578F">
      <w:pPr>
        <w:pStyle w:val="FL"/>
        <w:keepNext w:val="0"/>
        <w:keepLines w:val="0"/>
        <w:rPr>
          <w:rFonts w:eastAsia="SimSun"/>
          <w:lang w:eastAsia="zh-CN"/>
        </w:rPr>
      </w:pPr>
      <w:ins w:id="2186" w:author="Seed, Dale" w:date="2017-07-02T15:43:00Z">
        <w:r>
          <w:object w:dxaOrig="4174" w:dyaOrig="14163" w14:anchorId="3EE25953">
            <v:shape id="_x0000_i1053" type="#_x0000_t75" style="width:194pt;height:645pt" o:ole="">
              <v:imagedata r:id="rId70" o:title="" cropbottom="21281f" cropright="20351f"/>
            </v:shape>
            <o:OLEObject Type="Embed" ProgID="Visio.Drawing.15" ShapeID="_x0000_i1053" DrawAspect="Content" ObjectID="_1561127915" r:id="rId71"/>
          </w:object>
        </w:r>
      </w:ins>
      <w:del w:id="2187" w:author="Seed, Dale" w:date="2017-07-02T15:43:00Z">
        <w:r w:rsidR="00841B0E" w:rsidDel="00DD68BC">
          <w:object w:dxaOrig="4610" w:dyaOrig="14116" w14:anchorId="40429E92">
            <v:shape id="_x0000_i1054" type="#_x0000_t75" style="width:201pt;height:646pt" o:ole="">
              <v:imagedata r:id="rId72" o:title=""/>
            </v:shape>
            <o:OLEObject Type="Embed" ProgID="Visio.Drawing.11" ShapeID="_x0000_i1054" DrawAspect="Content" ObjectID="_1561127916" r:id="rId73"/>
          </w:object>
        </w:r>
      </w:del>
    </w:p>
    <w:p w14:paraId="75B095D5"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1270F701"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12C0A720"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10A6714" w14:textId="77777777" w:rsidTr="00C67848">
        <w:trPr>
          <w:tblHeader/>
          <w:jc w:val="center"/>
        </w:trPr>
        <w:tc>
          <w:tcPr>
            <w:tcW w:w="1584" w:type="dxa"/>
            <w:tcBorders>
              <w:bottom w:val="single" w:sz="4" w:space="0" w:color="000000"/>
            </w:tcBorders>
            <w:shd w:val="clear" w:color="auto" w:fill="DDDDDD"/>
            <w:vAlign w:val="center"/>
          </w:tcPr>
          <w:p w14:paraId="03D82E3A"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7721202"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0E298D47"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6B1D9942"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698D6938"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2F509E9B" w14:textId="77777777" w:rsidTr="00C67848">
        <w:trPr>
          <w:tblHeader/>
          <w:jc w:val="center"/>
        </w:trPr>
        <w:tc>
          <w:tcPr>
            <w:tcW w:w="1584" w:type="dxa"/>
            <w:shd w:val="clear" w:color="auto" w:fill="auto"/>
          </w:tcPr>
          <w:p w14:paraId="37214D06"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1394A23E"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4820EDCE"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324FC40A"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3920830F"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71413B04" w14:textId="77777777" w:rsidTr="00731766">
        <w:trPr>
          <w:jc w:val="center"/>
        </w:trPr>
        <w:tc>
          <w:tcPr>
            <w:tcW w:w="1584" w:type="dxa"/>
          </w:tcPr>
          <w:p w14:paraId="42E17713"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5EA1FAC7"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071E8D32"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3A1B7608"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4A8BD398"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04BBF70B" w14:textId="77777777" w:rsidTr="00731766">
        <w:trPr>
          <w:jc w:val="center"/>
        </w:trPr>
        <w:tc>
          <w:tcPr>
            <w:tcW w:w="1584" w:type="dxa"/>
          </w:tcPr>
          <w:p w14:paraId="6E820F9F"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0E9E3AAE"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73DD8AF"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AAEA99C"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29AD9F10"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62331AE5" w14:textId="77777777" w:rsidTr="00731766">
        <w:trPr>
          <w:jc w:val="center"/>
        </w:trPr>
        <w:tc>
          <w:tcPr>
            <w:tcW w:w="1584" w:type="dxa"/>
          </w:tcPr>
          <w:p w14:paraId="3A010663"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545ECFF1"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545C316F"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FE143D7"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2FF48B1D"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5389A2B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4BFED9B9" w14:textId="77777777" w:rsidTr="00731766">
        <w:trPr>
          <w:jc w:val="center"/>
        </w:trPr>
        <w:tc>
          <w:tcPr>
            <w:tcW w:w="1584" w:type="dxa"/>
          </w:tcPr>
          <w:p w14:paraId="5D9B9E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6234AB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02F6D9C1"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0C7137"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1F603C5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49F80C5B"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3D73606D" w14:textId="77777777" w:rsidTr="00731766">
        <w:trPr>
          <w:jc w:val="center"/>
        </w:trPr>
        <w:tc>
          <w:tcPr>
            <w:tcW w:w="1584" w:type="dxa"/>
          </w:tcPr>
          <w:p w14:paraId="0AF35FCF"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5AF3442"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D749A53"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D512D88"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E4C89E8"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9535867"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521C47F2" w14:textId="77777777" w:rsidTr="00731766">
        <w:trPr>
          <w:jc w:val="center"/>
        </w:trPr>
        <w:tc>
          <w:tcPr>
            <w:tcW w:w="1584" w:type="dxa"/>
          </w:tcPr>
          <w:p w14:paraId="0E471CDA"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592A9635"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51D1663D"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694C1D15"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28049030"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33224D12" w14:textId="77777777" w:rsidTr="00731766">
        <w:trPr>
          <w:jc w:val="center"/>
        </w:trPr>
        <w:tc>
          <w:tcPr>
            <w:tcW w:w="1584" w:type="dxa"/>
            <w:shd w:val="clear" w:color="auto" w:fill="auto"/>
          </w:tcPr>
          <w:p w14:paraId="2200E5D5"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177DEAD5"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54A6A7AC"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187B5777"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ED72BDF"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2FBAFA55"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3DF3C938" w14:textId="77777777" w:rsidTr="00731766">
        <w:trPr>
          <w:jc w:val="center"/>
        </w:trPr>
        <w:tc>
          <w:tcPr>
            <w:tcW w:w="1584" w:type="dxa"/>
            <w:shd w:val="clear" w:color="auto" w:fill="auto"/>
          </w:tcPr>
          <w:p w14:paraId="45F37C3D" w14:textId="77777777"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14:paraId="28F1FBB1" w14:textId="77777777"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14:paraId="66516C5F" w14:textId="77777777"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14:paraId="5CB765C1" w14:textId="77777777"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14:paraId="02C796E0"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14:paraId="0AFA4319" w14:textId="77777777" w:rsidTr="00731766">
        <w:trPr>
          <w:jc w:val="center"/>
        </w:trPr>
        <w:tc>
          <w:tcPr>
            <w:tcW w:w="1584" w:type="dxa"/>
            <w:shd w:val="clear" w:color="auto" w:fill="auto"/>
          </w:tcPr>
          <w:p w14:paraId="4C7B4BE0"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311ABBC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69A17363"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71D49778"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03C3D620"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53E0021" w14:textId="77777777" w:rsidTr="00731766">
        <w:trPr>
          <w:jc w:val="center"/>
        </w:trPr>
        <w:tc>
          <w:tcPr>
            <w:tcW w:w="1584" w:type="dxa"/>
            <w:shd w:val="clear" w:color="auto" w:fill="auto"/>
          </w:tcPr>
          <w:p w14:paraId="3DECD5C6"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41D1CF8B"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2913CD55"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77B8F471"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0D868698"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7CE62C4A"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C45693" w:rsidRPr="00357143" w14:paraId="4F72508E" w14:textId="77777777" w:rsidTr="00731766">
        <w:trPr>
          <w:jc w:val="center"/>
          <w:ins w:id="2188" w:author="Seed, Dale" w:date="2017-07-02T13:50:00Z"/>
        </w:trPr>
        <w:tc>
          <w:tcPr>
            <w:tcW w:w="1584" w:type="dxa"/>
            <w:shd w:val="clear" w:color="auto" w:fill="auto"/>
          </w:tcPr>
          <w:p w14:paraId="2EF651D5" w14:textId="5E3FDC70" w:rsidR="00C45693" w:rsidRPr="00357143" w:rsidRDefault="00C45693" w:rsidP="00C45693">
            <w:pPr>
              <w:pStyle w:val="TAL"/>
              <w:rPr>
                <w:ins w:id="2189" w:author="Seed, Dale" w:date="2017-07-02T13:50:00Z"/>
                <w:rFonts w:eastAsia="Arial Unicode MS" w:cs="Arial"/>
                <w:i/>
                <w:lang w:eastAsia="ko-KR"/>
              </w:rPr>
            </w:pPr>
            <w:ins w:id="2190" w:author="Seed, Dale" w:date="2017-07-02T13:50:00Z">
              <w:r>
                <w:rPr>
                  <w:rFonts w:eastAsia="Arial Unicode MS"/>
                  <w:i/>
                </w:rPr>
                <w:t>[variable]</w:t>
              </w:r>
            </w:ins>
          </w:p>
        </w:tc>
        <w:tc>
          <w:tcPr>
            <w:tcW w:w="1584" w:type="dxa"/>
            <w:shd w:val="clear" w:color="auto" w:fill="auto"/>
          </w:tcPr>
          <w:p w14:paraId="3AAE36B7" w14:textId="0578E59A" w:rsidR="00C45693" w:rsidRPr="00357143" w:rsidRDefault="00C45693" w:rsidP="00C45693">
            <w:pPr>
              <w:pStyle w:val="TAL"/>
              <w:jc w:val="center"/>
              <w:rPr>
                <w:ins w:id="2191" w:author="Seed, Dale" w:date="2017-07-02T13:50:00Z"/>
                <w:rFonts w:eastAsia="Arial Unicode MS"/>
                <w:i/>
                <w:lang w:eastAsia="zh-CN"/>
              </w:rPr>
            </w:pPr>
            <w:ins w:id="2192" w:author="Seed, Dale" w:date="2017-07-02T13:50:00Z">
              <w:r>
                <w:rPr>
                  <w:rFonts w:eastAsia="Arial Unicode MS"/>
                  <w:i/>
                </w:rPr>
                <w:t>&lt;</w:t>
              </w:r>
            </w:ins>
            <w:ins w:id="2193" w:author="Seed, Dale" w:date="2017-07-03T05:06:00Z">
              <w:r w:rsidR="006C5EFE">
                <w:rPr>
                  <w:rFonts w:eastAsia="Arial Unicode MS"/>
                  <w:i/>
                </w:rPr>
                <w:t>transactionMgmt</w:t>
              </w:r>
            </w:ins>
            <w:ins w:id="2194" w:author="Seed, Dale" w:date="2017-07-02T13:50:00Z">
              <w:r>
                <w:rPr>
                  <w:rFonts w:eastAsia="Arial Unicode MS"/>
                  <w:i/>
                </w:rPr>
                <w:t>&gt;</w:t>
              </w:r>
            </w:ins>
          </w:p>
        </w:tc>
        <w:tc>
          <w:tcPr>
            <w:tcW w:w="1083" w:type="dxa"/>
            <w:shd w:val="clear" w:color="auto" w:fill="auto"/>
          </w:tcPr>
          <w:p w14:paraId="4875D841" w14:textId="2452BBCA" w:rsidR="00C45693" w:rsidRPr="00357143" w:rsidRDefault="00C45693" w:rsidP="00C45693">
            <w:pPr>
              <w:pStyle w:val="TAC"/>
              <w:rPr>
                <w:ins w:id="2195" w:author="Seed, Dale" w:date="2017-07-02T13:50:00Z"/>
                <w:rFonts w:eastAsia="Arial Unicode MS"/>
                <w:lang w:eastAsia="zh-CN"/>
              </w:rPr>
            </w:pPr>
            <w:ins w:id="2196" w:author="Seed, Dale" w:date="2017-07-02T13:50:00Z">
              <w:r>
                <w:rPr>
                  <w:rFonts w:eastAsia="Arial Unicode MS"/>
                </w:rPr>
                <w:t>0..n</w:t>
              </w:r>
            </w:ins>
          </w:p>
        </w:tc>
        <w:tc>
          <w:tcPr>
            <w:tcW w:w="3168" w:type="dxa"/>
            <w:shd w:val="clear" w:color="auto" w:fill="auto"/>
          </w:tcPr>
          <w:p w14:paraId="6BF62448" w14:textId="6F1A85CC" w:rsidR="00C45693" w:rsidRPr="00357143" w:rsidRDefault="00C45693" w:rsidP="00C45693">
            <w:pPr>
              <w:pStyle w:val="TAL"/>
              <w:rPr>
                <w:ins w:id="2197" w:author="Seed, Dale" w:date="2017-07-02T13:50:00Z"/>
                <w:rFonts w:eastAsia="Arial Unicode MS"/>
              </w:rPr>
            </w:pPr>
            <w:ins w:id="2198" w:author="Seed, Dale" w:date="2017-07-02T13:50:00Z">
              <w:r>
                <w:rPr>
                  <w:rFonts w:eastAsia="Arial Unicode MS"/>
                </w:rPr>
                <w:t>See clause 9.6.46</w:t>
              </w:r>
            </w:ins>
          </w:p>
        </w:tc>
        <w:tc>
          <w:tcPr>
            <w:tcW w:w="1728" w:type="dxa"/>
            <w:shd w:val="clear" w:color="auto" w:fill="auto"/>
          </w:tcPr>
          <w:p w14:paraId="5CDAC2DC" w14:textId="3010287C" w:rsidR="00C45693" w:rsidRPr="00357143" w:rsidRDefault="00C45693" w:rsidP="00C45693">
            <w:pPr>
              <w:keepNext/>
              <w:keepLines/>
              <w:spacing w:after="0"/>
              <w:jc w:val="center"/>
              <w:rPr>
                <w:ins w:id="2199" w:author="Seed, Dale" w:date="2017-07-02T13:50:00Z"/>
                <w:rFonts w:ascii="Arial" w:eastAsia="Arial Unicode MS" w:hAnsi="Arial"/>
                <w:i/>
                <w:sz w:val="18"/>
                <w:lang w:eastAsia="zh-CN"/>
              </w:rPr>
            </w:pPr>
            <w:ins w:id="2200" w:author="Seed, Dale" w:date="2017-07-02T13:50:00Z">
              <w:r>
                <w:rPr>
                  <w:rFonts w:eastAsia="Arial Unicode MS"/>
                  <w:i/>
                </w:rPr>
                <w:t>&lt;</w:t>
              </w:r>
            </w:ins>
            <w:ins w:id="2201" w:author="Seed, Dale" w:date="2017-07-03T05:06:00Z">
              <w:r w:rsidR="006C5EFE">
                <w:rPr>
                  <w:rFonts w:eastAsia="Arial Unicode MS"/>
                  <w:i/>
                </w:rPr>
                <w:t>transactionMgmt</w:t>
              </w:r>
            </w:ins>
            <w:ins w:id="2202" w:author="Seed, Dale" w:date="2017-07-02T13:50:00Z">
              <w:r>
                <w:rPr>
                  <w:rFonts w:eastAsia="Arial Unicode MS"/>
                  <w:i/>
                </w:rPr>
                <w:t>&gt;</w:t>
              </w:r>
            </w:ins>
          </w:p>
        </w:tc>
      </w:tr>
      <w:tr w:rsidR="00C45693" w:rsidRPr="00357143" w14:paraId="577D8527" w14:textId="77777777" w:rsidTr="00731766">
        <w:trPr>
          <w:jc w:val="center"/>
          <w:ins w:id="2203" w:author="Seed, Dale" w:date="2017-07-02T13:50:00Z"/>
        </w:trPr>
        <w:tc>
          <w:tcPr>
            <w:tcW w:w="1584" w:type="dxa"/>
            <w:shd w:val="clear" w:color="auto" w:fill="auto"/>
          </w:tcPr>
          <w:p w14:paraId="178997FF" w14:textId="2CFFE65A" w:rsidR="00C45693" w:rsidRPr="00357143" w:rsidRDefault="00C45693" w:rsidP="00C45693">
            <w:pPr>
              <w:pStyle w:val="TAL"/>
              <w:rPr>
                <w:ins w:id="2204" w:author="Seed, Dale" w:date="2017-07-02T13:50:00Z"/>
                <w:rFonts w:eastAsia="Arial Unicode MS" w:cs="Arial"/>
                <w:i/>
                <w:lang w:eastAsia="ko-KR"/>
              </w:rPr>
            </w:pPr>
            <w:ins w:id="2205" w:author="Seed, Dale" w:date="2017-07-02T13:50:00Z">
              <w:r>
                <w:rPr>
                  <w:rFonts w:eastAsia="Arial Unicode MS"/>
                  <w:i/>
                </w:rPr>
                <w:t>[variable]</w:t>
              </w:r>
            </w:ins>
          </w:p>
        </w:tc>
        <w:tc>
          <w:tcPr>
            <w:tcW w:w="1584" w:type="dxa"/>
            <w:shd w:val="clear" w:color="auto" w:fill="auto"/>
          </w:tcPr>
          <w:p w14:paraId="1498CAF6" w14:textId="7034C510" w:rsidR="00C45693" w:rsidRPr="00357143" w:rsidRDefault="00C45693" w:rsidP="00C45693">
            <w:pPr>
              <w:pStyle w:val="TAL"/>
              <w:jc w:val="center"/>
              <w:rPr>
                <w:ins w:id="2206" w:author="Seed, Dale" w:date="2017-07-02T13:50:00Z"/>
                <w:rFonts w:eastAsia="Arial Unicode MS"/>
                <w:i/>
                <w:lang w:eastAsia="zh-CN"/>
              </w:rPr>
            </w:pPr>
            <w:ins w:id="2207" w:author="Seed, Dale" w:date="2017-07-02T13:50:00Z">
              <w:r>
                <w:rPr>
                  <w:rFonts w:eastAsia="Arial Unicode MS"/>
                  <w:i/>
                </w:rPr>
                <w:t>&lt;transaction&gt;</w:t>
              </w:r>
            </w:ins>
          </w:p>
        </w:tc>
        <w:tc>
          <w:tcPr>
            <w:tcW w:w="1083" w:type="dxa"/>
            <w:shd w:val="clear" w:color="auto" w:fill="auto"/>
          </w:tcPr>
          <w:p w14:paraId="44AEF11F" w14:textId="3378E3C2" w:rsidR="00C45693" w:rsidRPr="00357143" w:rsidRDefault="00C45693" w:rsidP="00C45693">
            <w:pPr>
              <w:pStyle w:val="TAC"/>
              <w:rPr>
                <w:ins w:id="2208" w:author="Seed, Dale" w:date="2017-07-02T13:50:00Z"/>
                <w:rFonts w:eastAsia="Arial Unicode MS"/>
                <w:lang w:eastAsia="zh-CN"/>
              </w:rPr>
            </w:pPr>
            <w:ins w:id="2209" w:author="Seed, Dale" w:date="2017-07-02T13:50:00Z">
              <w:r>
                <w:rPr>
                  <w:rFonts w:eastAsia="Arial Unicode MS"/>
                </w:rPr>
                <w:t>0..n</w:t>
              </w:r>
            </w:ins>
          </w:p>
        </w:tc>
        <w:tc>
          <w:tcPr>
            <w:tcW w:w="3168" w:type="dxa"/>
            <w:shd w:val="clear" w:color="auto" w:fill="auto"/>
          </w:tcPr>
          <w:p w14:paraId="0664FD1E" w14:textId="3FC66783" w:rsidR="00C45693" w:rsidRPr="00357143" w:rsidRDefault="00C45693" w:rsidP="00C45693">
            <w:pPr>
              <w:pStyle w:val="TAL"/>
              <w:rPr>
                <w:ins w:id="2210" w:author="Seed, Dale" w:date="2017-07-02T13:50:00Z"/>
                <w:rFonts w:eastAsia="Arial Unicode MS"/>
              </w:rPr>
            </w:pPr>
            <w:ins w:id="2211" w:author="Seed, Dale" w:date="2017-07-02T13:50:00Z">
              <w:r>
                <w:rPr>
                  <w:rFonts w:eastAsia="Arial Unicode MS"/>
                </w:rPr>
                <w:t>See clause 9.6.47</w:t>
              </w:r>
            </w:ins>
          </w:p>
        </w:tc>
        <w:tc>
          <w:tcPr>
            <w:tcW w:w="1728" w:type="dxa"/>
            <w:shd w:val="clear" w:color="auto" w:fill="auto"/>
          </w:tcPr>
          <w:p w14:paraId="6B4F2CFB" w14:textId="397DE4DB" w:rsidR="00C45693" w:rsidRPr="00357143" w:rsidRDefault="00C45693" w:rsidP="00C45693">
            <w:pPr>
              <w:keepNext/>
              <w:keepLines/>
              <w:spacing w:after="0"/>
              <w:jc w:val="center"/>
              <w:rPr>
                <w:ins w:id="2212" w:author="Seed, Dale" w:date="2017-07-02T13:50:00Z"/>
                <w:rFonts w:ascii="Arial" w:eastAsia="Arial Unicode MS" w:hAnsi="Arial"/>
                <w:i/>
                <w:sz w:val="18"/>
                <w:lang w:eastAsia="zh-CN"/>
              </w:rPr>
            </w:pPr>
            <w:ins w:id="2213" w:author="Seed, Dale" w:date="2017-07-02T13:50:00Z">
              <w:r>
                <w:rPr>
                  <w:rFonts w:eastAsia="Arial Unicode MS"/>
                  <w:i/>
                </w:rPr>
                <w:t>&lt;transaction&gt;</w:t>
              </w:r>
            </w:ins>
          </w:p>
        </w:tc>
      </w:tr>
    </w:tbl>
    <w:p w14:paraId="5697C588" w14:textId="77777777" w:rsidR="00586700" w:rsidRPr="00357143" w:rsidRDefault="00586700" w:rsidP="00586700"/>
    <w:p w14:paraId="1781E08E"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6C905B82"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7B70E67E" w14:textId="77777777" w:rsidTr="00731766">
        <w:trPr>
          <w:tblHeader/>
          <w:jc w:val="center"/>
        </w:trPr>
        <w:tc>
          <w:tcPr>
            <w:tcW w:w="2304" w:type="dxa"/>
            <w:shd w:val="clear" w:color="auto" w:fill="DDDDDD"/>
            <w:vAlign w:val="center"/>
          </w:tcPr>
          <w:p w14:paraId="791385B5"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7CFD57C7"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E1D6435" w14:textId="77777777" w:rsidR="00586700" w:rsidRPr="00357143" w:rsidRDefault="00586700" w:rsidP="00854BBE">
            <w:pPr>
              <w:pStyle w:val="TAH"/>
              <w:rPr>
                <w:rFonts w:eastAsia="Arial Unicode MS"/>
              </w:rPr>
            </w:pPr>
            <w:r w:rsidRPr="00357143">
              <w:rPr>
                <w:rFonts w:eastAsia="Arial Unicode MS"/>
              </w:rPr>
              <w:t>RW/</w:t>
            </w:r>
          </w:p>
          <w:p w14:paraId="689A02EB" w14:textId="77777777" w:rsidR="00586700" w:rsidRPr="00357143" w:rsidRDefault="00586700" w:rsidP="00854BBE">
            <w:pPr>
              <w:pStyle w:val="TAH"/>
              <w:rPr>
                <w:rFonts w:eastAsia="Arial Unicode MS"/>
              </w:rPr>
            </w:pPr>
            <w:r w:rsidRPr="00357143">
              <w:rPr>
                <w:rFonts w:eastAsia="Arial Unicode MS"/>
              </w:rPr>
              <w:t>RO/</w:t>
            </w:r>
          </w:p>
          <w:p w14:paraId="776EDE0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734827D3"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322CCAE8"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60578672" w14:textId="77777777" w:rsidTr="00731766">
        <w:trPr>
          <w:jc w:val="center"/>
        </w:trPr>
        <w:tc>
          <w:tcPr>
            <w:tcW w:w="2304" w:type="dxa"/>
            <w:tcBorders>
              <w:bottom w:val="single" w:sz="4" w:space="0" w:color="000000"/>
            </w:tcBorders>
          </w:tcPr>
          <w:p w14:paraId="3547632A"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0EB4119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2D144ED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F2228CE"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8473B3"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78F1DF3A" w14:textId="77777777" w:rsidTr="00731766">
        <w:trPr>
          <w:jc w:val="center"/>
        </w:trPr>
        <w:tc>
          <w:tcPr>
            <w:tcW w:w="2304" w:type="dxa"/>
            <w:tcBorders>
              <w:bottom w:val="single" w:sz="4" w:space="0" w:color="000000"/>
            </w:tcBorders>
          </w:tcPr>
          <w:p w14:paraId="18CDBD40"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27E20111"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244FA139"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DE8DC7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095E1254"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41A036C" w14:textId="77777777" w:rsidTr="00731766">
        <w:trPr>
          <w:jc w:val="center"/>
        </w:trPr>
        <w:tc>
          <w:tcPr>
            <w:tcW w:w="2304" w:type="dxa"/>
            <w:tcBorders>
              <w:bottom w:val="single" w:sz="4" w:space="0" w:color="000000"/>
            </w:tcBorders>
          </w:tcPr>
          <w:p w14:paraId="720DB58B"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12FA90E8"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3195CE0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5B0EA449"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5BC15D02"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FD12657" w14:textId="77777777" w:rsidTr="00731766">
        <w:trPr>
          <w:jc w:val="center"/>
        </w:trPr>
        <w:tc>
          <w:tcPr>
            <w:tcW w:w="2304" w:type="dxa"/>
            <w:tcBorders>
              <w:bottom w:val="single" w:sz="4" w:space="0" w:color="000000"/>
            </w:tcBorders>
          </w:tcPr>
          <w:p w14:paraId="15021D14"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0D224FC0"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85A372A"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8032BD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6CB67C7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C8D8037" w14:textId="77777777" w:rsidTr="00731766">
        <w:trPr>
          <w:jc w:val="center"/>
        </w:trPr>
        <w:tc>
          <w:tcPr>
            <w:tcW w:w="2304" w:type="dxa"/>
            <w:tcBorders>
              <w:bottom w:val="single" w:sz="4" w:space="0" w:color="000000"/>
            </w:tcBorders>
          </w:tcPr>
          <w:p w14:paraId="05B8941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51566C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114E43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4984F35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C784220"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DDF21D4" w14:textId="77777777" w:rsidTr="00731766">
        <w:trPr>
          <w:jc w:val="center"/>
        </w:trPr>
        <w:tc>
          <w:tcPr>
            <w:tcW w:w="2304" w:type="dxa"/>
            <w:tcBorders>
              <w:bottom w:val="single" w:sz="4" w:space="0" w:color="000000"/>
            </w:tcBorders>
          </w:tcPr>
          <w:p w14:paraId="5B7CBFD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5BD81FF9"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0D4F8C3F"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3FC3F8D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2F4E63"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47A8B321" w14:textId="77777777" w:rsidTr="00731766">
        <w:trPr>
          <w:jc w:val="center"/>
        </w:trPr>
        <w:tc>
          <w:tcPr>
            <w:tcW w:w="2304" w:type="dxa"/>
            <w:tcBorders>
              <w:bottom w:val="single" w:sz="4" w:space="0" w:color="000000"/>
            </w:tcBorders>
          </w:tcPr>
          <w:p w14:paraId="1421912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66C9E4B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A58747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5E7891E1"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2815BB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DABBEA3" w14:textId="77777777" w:rsidTr="00731766">
        <w:trPr>
          <w:jc w:val="center"/>
        </w:trPr>
        <w:tc>
          <w:tcPr>
            <w:tcW w:w="2304" w:type="dxa"/>
            <w:tcBorders>
              <w:bottom w:val="single" w:sz="4" w:space="0" w:color="000000"/>
            </w:tcBorders>
          </w:tcPr>
          <w:p w14:paraId="2DECDA8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7288F35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AED341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48F33EA0"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6B660C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55BB3FAB" w14:textId="77777777" w:rsidTr="00731766">
        <w:trPr>
          <w:jc w:val="center"/>
        </w:trPr>
        <w:tc>
          <w:tcPr>
            <w:tcW w:w="2304" w:type="dxa"/>
            <w:tcBorders>
              <w:bottom w:val="single" w:sz="4" w:space="0" w:color="000000"/>
            </w:tcBorders>
          </w:tcPr>
          <w:p w14:paraId="10BD2EDC"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44BB77E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66F2B0E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077A6B2A"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7E6DCF6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14A06B" w14:textId="77777777" w:rsidTr="00731766">
        <w:trPr>
          <w:jc w:val="center"/>
        </w:trPr>
        <w:tc>
          <w:tcPr>
            <w:tcW w:w="2304" w:type="dxa"/>
            <w:tcBorders>
              <w:bottom w:val="single" w:sz="4" w:space="0" w:color="000000"/>
            </w:tcBorders>
            <w:shd w:val="clear" w:color="auto" w:fill="auto"/>
          </w:tcPr>
          <w:p w14:paraId="0B86707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3F94796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E02B398"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8B0B121"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D87E9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45DD4135" w14:textId="77777777" w:rsidTr="00731766">
        <w:trPr>
          <w:jc w:val="center"/>
        </w:trPr>
        <w:tc>
          <w:tcPr>
            <w:tcW w:w="2304" w:type="dxa"/>
            <w:tcBorders>
              <w:bottom w:val="single" w:sz="4" w:space="0" w:color="000000"/>
            </w:tcBorders>
            <w:shd w:val="clear" w:color="auto" w:fill="auto"/>
          </w:tcPr>
          <w:p w14:paraId="4C5B2494"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5F971755"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267025A"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4D214CF"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0A750213"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76AED22" w14:textId="77777777" w:rsidTr="00731766">
        <w:trPr>
          <w:jc w:val="center"/>
        </w:trPr>
        <w:tc>
          <w:tcPr>
            <w:tcW w:w="2304" w:type="dxa"/>
            <w:tcBorders>
              <w:bottom w:val="single" w:sz="4" w:space="0" w:color="000000"/>
            </w:tcBorders>
            <w:shd w:val="clear" w:color="auto" w:fill="auto"/>
          </w:tcPr>
          <w:p w14:paraId="541B71D5"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BEAE19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3CDCC581"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7C91BE6D"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7E43504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4FC9EB78" w14:textId="77777777" w:rsidTr="00731766">
        <w:trPr>
          <w:jc w:val="center"/>
        </w:trPr>
        <w:tc>
          <w:tcPr>
            <w:tcW w:w="2304" w:type="dxa"/>
            <w:tcBorders>
              <w:bottom w:val="single" w:sz="4" w:space="0" w:color="000000"/>
            </w:tcBorders>
          </w:tcPr>
          <w:p w14:paraId="5C18269D"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58E3937"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5C35C733"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1627CFAA"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105661F6"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5CF8CC7E"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7EC48F81" w14:textId="77777777" w:rsidTr="00731766">
        <w:trPr>
          <w:jc w:val="center"/>
        </w:trPr>
        <w:tc>
          <w:tcPr>
            <w:tcW w:w="2304" w:type="dxa"/>
            <w:tcBorders>
              <w:bottom w:val="single" w:sz="4" w:space="0" w:color="000000"/>
            </w:tcBorders>
          </w:tcPr>
          <w:p w14:paraId="105B3170"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15845D2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1F71F67"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507C71A8"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211F8F"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2176D739" w14:textId="77777777" w:rsidTr="00731766">
        <w:trPr>
          <w:jc w:val="center"/>
        </w:trPr>
        <w:tc>
          <w:tcPr>
            <w:tcW w:w="2304" w:type="dxa"/>
          </w:tcPr>
          <w:p w14:paraId="55C250E8"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1AA6B6AA"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08BA5E3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70BC4DBF"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02FF915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59237AE7" w14:textId="77777777" w:rsidTr="00731766">
        <w:trPr>
          <w:jc w:val="center"/>
        </w:trPr>
        <w:tc>
          <w:tcPr>
            <w:tcW w:w="2304" w:type="dxa"/>
          </w:tcPr>
          <w:p w14:paraId="672B76C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978B5AB"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76DE20E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42A06E0B"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FAA8439"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6B9F4B95"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B240C1A" w14:textId="77777777" w:rsidTr="00731766">
        <w:trPr>
          <w:jc w:val="center"/>
        </w:trPr>
        <w:tc>
          <w:tcPr>
            <w:tcW w:w="2304" w:type="dxa"/>
          </w:tcPr>
          <w:p w14:paraId="412EDFC9"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3E4C0321"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520CC0E"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640D800"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10AB6A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2F425AB" w14:textId="77777777" w:rsidTr="00731766">
        <w:trPr>
          <w:jc w:val="center"/>
        </w:trPr>
        <w:tc>
          <w:tcPr>
            <w:tcW w:w="2304" w:type="dxa"/>
          </w:tcPr>
          <w:p w14:paraId="50F1099A"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4A0A2FB6"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3D53FFF"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2704DC2D"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007F6937"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6094EB38" w14:textId="77777777" w:rsidTr="00731766">
        <w:trPr>
          <w:jc w:val="center"/>
        </w:trPr>
        <w:tc>
          <w:tcPr>
            <w:tcW w:w="2304" w:type="dxa"/>
          </w:tcPr>
          <w:p w14:paraId="5B55DDEC"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082F930C"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2428E929"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50858D67"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E8E9B82" w14:textId="77777777" w:rsidR="00AC2C40" w:rsidRPr="00357143" w:rsidRDefault="00AC2C40" w:rsidP="00C77CDC">
            <w:pPr>
              <w:pStyle w:val="TAL"/>
              <w:rPr>
                <w:rFonts w:eastAsia="Arial Unicode MS"/>
                <w:szCs w:val="18"/>
              </w:rPr>
            </w:pPr>
          </w:p>
          <w:p w14:paraId="2FF0A41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3DD2F1D9"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37B94B1E" w14:textId="77777777" w:rsidTr="00731766">
        <w:trPr>
          <w:jc w:val="center"/>
        </w:trPr>
        <w:tc>
          <w:tcPr>
            <w:tcW w:w="2304" w:type="dxa"/>
          </w:tcPr>
          <w:p w14:paraId="4C10B7EF"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386D179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4C2E54BE"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2875DDE8"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4CCEE1CD"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38D536B5" w14:textId="77777777" w:rsidTr="00731766">
        <w:trPr>
          <w:jc w:val="center"/>
        </w:trPr>
        <w:tc>
          <w:tcPr>
            <w:tcW w:w="2304" w:type="dxa"/>
          </w:tcPr>
          <w:p w14:paraId="5A8388FA"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032AB8D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1900BCCF"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C582259"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6C2A964F"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7BFC848E" w14:textId="77777777" w:rsidTr="00731766">
        <w:trPr>
          <w:jc w:val="center"/>
        </w:trPr>
        <w:tc>
          <w:tcPr>
            <w:tcW w:w="2304" w:type="dxa"/>
          </w:tcPr>
          <w:p w14:paraId="66A087B5"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7830F4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39EF1A66"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24D48696"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083BDF91"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4D4C0494" w14:textId="77777777" w:rsidTr="00731766">
        <w:trPr>
          <w:jc w:val="center"/>
        </w:trPr>
        <w:tc>
          <w:tcPr>
            <w:tcW w:w="2304" w:type="dxa"/>
          </w:tcPr>
          <w:p w14:paraId="21763559"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4EE95140"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67DEEDB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6E53AEFF"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1B6D5B15"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233997AC" w14:textId="77777777" w:rsidTr="00731766">
        <w:trPr>
          <w:jc w:val="center"/>
        </w:trPr>
        <w:tc>
          <w:tcPr>
            <w:tcW w:w="2304" w:type="dxa"/>
          </w:tcPr>
          <w:p w14:paraId="78587455"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7473E786"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D85E942"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55239E8"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2E844436"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37C62F8" w14:textId="77777777" w:rsidR="00586700" w:rsidRPr="00357143" w:rsidRDefault="00586700" w:rsidP="00586700"/>
    <w:p w14:paraId="05EDBADC" w14:textId="77777777" w:rsidR="00977A24" w:rsidRPr="00357143" w:rsidRDefault="00977A24" w:rsidP="00FC101C">
      <w:pPr>
        <w:pStyle w:val="Heading3"/>
      </w:pPr>
      <w:bookmarkStart w:id="2214" w:name="_Toc445302720"/>
      <w:bookmarkStart w:id="2215" w:name="_Toc445389887"/>
      <w:bookmarkStart w:id="2216" w:name="_Toc447042946"/>
      <w:bookmarkStart w:id="2217" w:name="_Toc457493707"/>
      <w:bookmarkStart w:id="2218" w:name="_Toc459976806"/>
      <w:bookmarkStart w:id="2219" w:name="_Toc470163987"/>
      <w:bookmarkStart w:id="2220" w:name="_Toc470164569"/>
      <w:bookmarkStart w:id="2221" w:name="_Toc475715178"/>
      <w:bookmarkStart w:id="2222" w:name="_Toc479348980"/>
      <w:bookmarkStart w:id="2223" w:name="_Toc484070428"/>
      <w:bookmarkStart w:id="2224" w:name="_Toc484072174"/>
      <w:r w:rsidRPr="00357143">
        <w:t>9.6.</w:t>
      </w:r>
      <w:r w:rsidR="00666C32" w:rsidRPr="00357143">
        <w:t>6</w:t>
      </w:r>
      <w:r w:rsidRPr="00357143">
        <w:tab/>
        <w:t xml:space="preserve">Resource </w:t>
      </w:r>
      <w:r w:rsidR="00593257" w:rsidRPr="00357143">
        <w:t xml:space="preserve">Type </w:t>
      </w:r>
      <w:r w:rsidRPr="00357143">
        <w:rPr>
          <w:i/>
        </w:rPr>
        <w:t>container</w:t>
      </w:r>
      <w:bookmarkEnd w:id="2214"/>
      <w:bookmarkEnd w:id="2215"/>
      <w:bookmarkEnd w:id="2216"/>
      <w:bookmarkEnd w:id="2217"/>
      <w:bookmarkEnd w:id="2218"/>
      <w:bookmarkEnd w:id="2219"/>
      <w:bookmarkEnd w:id="2220"/>
      <w:bookmarkEnd w:id="2221"/>
      <w:bookmarkEnd w:id="2222"/>
      <w:bookmarkEnd w:id="2223"/>
      <w:bookmarkEnd w:id="2224"/>
    </w:p>
    <w:p w14:paraId="0C2639A8"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317E8A32" w14:textId="0049ACBD" w:rsidR="00A57EA7" w:rsidRPr="00357143" w:rsidRDefault="00F6648C" w:rsidP="00AE0735">
      <w:pPr>
        <w:pStyle w:val="FL"/>
      </w:pPr>
      <w:ins w:id="2225" w:author="Seed, Dale" w:date="2017-07-02T15:47:00Z">
        <w:r>
          <w:object w:dxaOrig="4188" w:dyaOrig="9756" w14:anchorId="10E60047">
            <v:shape id="_x0000_i1055" type="#_x0000_t75" style="width:209pt;height:457.5pt" o:ole="">
              <v:imagedata r:id="rId74" o:title="" cropbottom="21188f" cropright="18170f"/>
            </v:shape>
            <o:OLEObject Type="Embed" ProgID="Visio.Drawing.15" ShapeID="_x0000_i1055" DrawAspect="Content" ObjectID="_1561127917" r:id="rId75"/>
          </w:object>
        </w:r>
      </w:ins>
      <w:del w:id="2226" w:author="Seed, Dale" w:date="2017-07-02T15:47:00Z">
        <w:r w:rsidR="00885973" w:rsidRPr="00357143" w:rsidDel="00DD68BC">
          <w:object w:dxaOrig="4624" w:dyaOrig="9938" w14:anchorId="56CA2140">
            <v:shape id="_x0000_i1056" type="#_x0000_t75" style="width:231pt;height:496.5pt" o:ole="">
              <v:imagedata r:id="rId76" o:title=""/>
            </v:shape>
            <o:OLEObject Type="Embed" ProgID="Visio.Drawing.11" ShapeID="_x0000_i1056" DrawAspect="Content" ObjectID="_1561127918" r:id="rId77"/>
          </w:object>
        </w:r>
      </w:del>
    </w:p>
    <w:p w14:paraId="5E88616D"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310E7475"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12966886"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5B22E95D" w14:textId="77777777" w:rsidTr="00C45693">
        <w:trPr>
          <w:tblHeader/>
          <w:jc w:val="center"/>
        </w:trPr>
        <w:tc>
          <w:tcPr>
            <w:tcW w:w="1584" w:type="dxa"/>
            <w:shd w:val="clear" w:color="auto" w:fill="E0E0E0"/>
            <w:vAlign w:val="center"/>
          </w:tcPr>
          <w:p w14:paraId="2F34A31D" w14:textId="77777777" w:rsidR="0030768B" w:rsidRPr="00357143" w:rsidRDefault="0030768B" w:rsidP="0030768B">
            <w:pPr>
              <w:pStyle w:val="TAH"/>
              <w:rPr>
                <w:rFonts w:eastAsia="Arial Unicode MS"/>
              </w:rPr>
            </w:pPr>
            <w:bookmarkStart w:id="2227" w:name="OLE_LINK11"/>
            <w:bookmarkStart w:id="222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625F7D"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05F5EA9F"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46368FA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3632EFB6"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628CC9E7" w14:textId="77777777" w:rsidTr="00C45693">
        <w:trPr>
          <w:jc w:val="center"/>
        </w:trPr>
        <w:tc>
          <w:tcPr>
            <w:tcW w:w="1584" w:type="dxa"/>
          </w:tcPr>
          <w:p w14:paraId="655F833A"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1C3A3E3C"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0172486F"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18518C7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0B8759CD"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7B7B5690" w14:textId="77777777" w:rsidTr="00C45693">
        <w:trPr>
          <w:jc w:val="center"/>
        </w:trPr>
        <w:tc>
          <w:tcPr>
            <w:tcW w:w="1584" w:type="dxa"/>
          </w:tcPr>
          <w:p w14:paraId="4E2A7C7F"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EF6E09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7011D8A4"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7B0EDB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599D1D56"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5BCDC103" w14:textId="77777777" w:rsidTr="00C45693">
        <w:trPr>
          <w:jc w:val="center"/>
        </w:trPr>
        <w:tc>
          <w:tcPr>
            <w:tcW w:w="1584" w:type="dxa"/>
          </w:tcPr>
          <w:p w14:paraId="45B4C8D9"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38A1475"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233FAE5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5D10E1CD"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6BB36244"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3B0AF7B" w14:textId="77777777" w:rsidTr="00C45693">
        <w:trPr>
          <w:jc w:val="center"/>
        </w:trPr>
        <w:tc>
          <w:tcPr>
            <w:tcW w:w="1584" w:type="dxa"/>
          </w:tcPr>
          <w:p w14:paraId="7F72891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8026B55"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FDC816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95D515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5C065949" w14:textId="77777777" w:rsidR="006B5B94" w:rsidRPr="00357143" w:rsidRDefault="006B5B94" w:rsidP="004D5926">
            <w:pPr>
              <w:pStyle w:val="TAL"/>
              <w:jc w:val="center"/>
              <w:rPr>
                <w:rFonts w:eastAsia="Arial Unicode MS"/>
                <w:i/>
              </w:rPr>
            </w:pPr>
            <w:r w:rsidRPr="00357143">
              <w:rPr>
                <w:rFonts w:eastAsia="Arial Unicode MS"/>
                <w:i/>
              </w:rPr>
              <w:t>&lt;container&gt;</w:t>
            </w:r>
          </w:p>
          <w:p w14:paraId="7A9C27D2"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0BC24CBF" w14:textId="77777777" w:rsidTr="00C45693">
        <w:trPr>
          <w:jc w:val="center"/>
        </w:trPr>
        <w:tc>
          <w:tcPr>
            <w:tcW w:w="1584" w:type="dxa"/>
          </w:tcPr>
          <w:p w14:paraId="3C48D5D4"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13FFF2E"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1F2D6766"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BE465CF"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742281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ABDBB2B"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585FC375" w14:textId="77777777" w:rsidTr="00C45693">
        <w:trPr>
          <w:jc w:val="center"/>
        </w:trPr>
        <w:tc>
          <w:tcPr>
            <w:tcW w:w="1584" w:type="dxa"/>
          </w:tcPr>
          <w:p w14:paraId="3806F2FC"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7DA47ED7"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2AA30162"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4A78C912"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16C6816C"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47D87905" w14:textId="77777777" w:rsidTr="00C45693">
        <w:trPr>
          <w:jc w:val="center"/>
        </w:trPr>
        <w:tc>
          <w:tcPr>
            <w:tcW w:w="1584" w:type="dxa"/>
          </w:tcPr>
          <w:p w14:paraId="6CDA3452"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0A161F4F"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0DBBD45F"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79CEFC9A"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14BD93B6" w14:textId="77777777" w:rsidR="00A77BCC" w:rsidRPr="00357143" w:rsidRDefault="00A77BCC" w:rsidP="004D5926">
            <w:pPr>
              <w:pStyle w:val="TAL"/>
              <w:jc w:val="center"/>
              <w:rPr>
                <w:rFonts w:eastAsia="Arial Unicode MS"/>
                <w:i/>
              </w:rPr>
            </w:pPr>
            <w:r w:rsidRPr="00357143">
              <w:rPr>
                <w:rFonts w:eastAsia="Arial Unicode MS"/>
                <w:i/>
              </w:rPr>
              <w:t>None</w:t>
            </w:r>
          </w:p>
        </w:tc>
      </w:tr>
      <w:tr w:rsidR="00C45693" w:rsidRPr="00357143" w14:paraId="3272FD4D" w14:textId="77777777" w:rsidTr="00C45693">
        <w:trPr>
          <w:jc w:val="center"/>
          <w:ins w:id="2229" w:author="Seed, Dale" w:date="2017-07-02T13:50:00Z"/>
        </w:trPr>
        <w:tc>
          <w:tcPr>
            <w:tcW w:w="1584" w:type="dxa"/>
          </w:tcPr>
          <w:p w14:paraId="3F34B535" w14:textId="77BA4B1A" w:rsidR="00C45693" w:rsidRDefault="00C45693" w:rsidP="00C45693">
            <w:pPr>
              <w:pStyle w:val="TAL"/>
              <w:rPr>
                <w:ins w:id="2230" w:author="Seed, Dale" w:date="2017-07-02T13:50:00Z"/>
                <w:rFonts w:eastAsia="Arial Unicode MS"/>
                <w:i/>
                <w:lang w:eastAsia="zh-CN"/>
              </w:rPr>
            </w:pPr>
            <w:ins w:id="2231" w:author="Seed, Dale" w:date="2017-07-02T13:50:00Z">
              <w:r>
                <w:rPr>
                  <w:rFonts w:eastAsia="Arial Unicode MS"/>
                  <w:i/>
                </w:rPr>
                <w:t>[variable]</w:t>
              </w:r>
            </w:ins>
          </w:p>
        </w:tc>
        <w:tc>
          <w:tcPr>
            <w:tcW w:w="1728" w:type="dxa"/>
          </w:tcPr>
          <w:p w14:paraId="641893CF" w14:textId="40E01E47" w:rsidR="00C45693" w:rsidRPr="00357143" w:rsidRDefault="00C45693" w:rsidP="00C45693">
            <w:pPr>
              <w:pStyle w:val="TAC"/>
              <w:rPr>
                <w:ins w:id="2232" w:author="Seed, Dale" w:date="2017-07-02T13:50:00Z"/>
                <w:rFonts w:eastAsia="Arial Unicode MS"/>
                <w:i/>
              </w:rPr>
            </w:pPr>
            <w:ins w:id="2233" w:author="Seed, Dale" w:date="2017-07-02T13:50:00Z">
              <w:r>
                <w:rPr>
                  <w:rFonts w:eastAsia="Arial Unicode MS"/>
                  <w:i/>
                </w:rPr>
                <w:t>&lt;transaction&gt;</w:t>
              </w:r>
            </w:ins>
          </w:p>
        </w:tc>
        <w:tc>
          <w:tcPr>
            <w:tcW w:w="1083" w:type="dxa"/>
          </w:tcPr>
          <w:p w14:paraId="1DEB5913" w14:textId="70F6711E" w:rsidR="00C45693" w:rsidRPr="00357143" w:rsidRDefault="00C45693" w:rsidP="00C45693">
            <w:pPr>
              <w:pStyle w:val="TAC"/>
              <w:rPr>
                <w:ins w:id="2234" w:author="Seed, Dale" w:date="2017-07-02T13:50:00Z"/>
                <w:rFonts w:eastAsia="Arial Unicode MS"/>
              </w:rPr>
            </w:pPr>
            <w:ins w:id="2235" w:author="Seed, Dale" w:date="2017-07-02T13:50:00Z">
              <w:r>
                <w:rPr>
                  <w:rFonts w:eastAsia="Arial Unicode MS"/>
                </w:rPr>
                <w:t>0..n</w:t>
              </w:r>
            </w:ins>
          </w:p>
        </w:tc>
        <w:tc>
          <w:tcPr>
            <w:tcW w:w="3168" w:type="dxa"/>
          </w:tcPr>
          <w:p w14:paraId="68C4DE74" w14:textId="395E783F" w:rsidR="00C45693" w:rsidRPr="00357143" w:rsidRDefault="00C45693" w:rsidP="00C45693">
            <w:pPr>
              <w:pStyle w:val="TAL"/>
              <w:rPr>
                <w:ins w:id="2236" w:author="Seed, Dale" w:date="2017-07-02T13:50:00Z"/>
                <w:rFonts w:eastAsia="Arial Unicode MS"/>
              </w:rPr>
            </w:pPr>
            <w:ins w:id="2237" w:author="Seed, Dale" w:date="2017-07-02T13:50:00Z">
              <w:r>
                <w:rPr>
                  <w:rFonts w:eastAsia="Arial Unicode MS"/>
                </w:rPr>
                <w:t>See clause 9.6.47</w:t>
              </w:r>
            </w:ins>
          </w:p>
        </w:tc>
        <w:tc>
          <w:tcPr>
            <w:tcW w:w="2206" w:type="dxa"/>
          </w:tcPr>
          <w:p w14:paraId="6396FCF4" w14:textId="7837D589" w:rsidR="00C45693" w:rsidRPr="00357143" w:rsidRDefault="00C45693" w:rsidP="00C45693">
            <w:pPr>
              <w:pStyle w:val="TAL"/>
              <w:jc w:val="center"/>
              <w:rPr>
                <w:ins w:id="2238" w:author="Seed, Dale" w:date="2017-07-02T13:50:00Z"/>
                <w:rFonts w:eastAsia="Arial Unicode MS"/>
                <w:i/>
              </w:rPr>
            </w:pPr>
            <w:ins w:id="2239" w:author="Seed, Dale" w:date="2017-07-02T13:50:00Z">
              <w:r>
                <w:rPr>
                  <w:rFonts w:eastAsia="Arial Unicode MS"/>
                  <w:i/>
                </w:rPr>
                <w:t>&lt;transaction&gt;</w:t>
              </w:r>
            </w:ins>
          </w:p>
        </w:tc>
      </w:tr>
      <w:bookmarkEnd w:id="2227"/>
      <w:bookmarkEnd w:id="2228"/>
    </w:tbl>
    <w:p w14:paraId="56A78EBB" w14:textId="77777777" w:rsidR="009F0CF2" w:rsidRPr="00357143" w:rsidRDefault="009F0CF2" w:rsidP="00582ACC"/>
    <w:p w14:paraId="751B7492"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95400AC"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CD8F897" w14:textId="77777777" w:rsidTr="001C13B4">
        <w:trPr>
          <w:tblHeader/>
          <w:jc w:val="center"/>
        </w:trPr>
        <w:tc>
          <w:tcPr>
            <w:tcW w:w="2189" w:type="dxa"/>
            <w:shd w:val="clear" w:color="auto" w:fill="E0E0E0"/>
            <w:vAlign w:val="center"/>
          </w:tcPr>
          <w:p w14:paraId="66AA953B"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92BF4F7"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6617D39"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450DD736"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3F0614D9"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75AA7B0"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BE0097E"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32311597" w14:textId="77777777" w:rsidTr="001C13B4">
        <w:trPr>
          <w:jc w:val="center"/>
        </w:trPr>
        <w:tc>
          <w:tcPr>
            <w:tcW w:w="2189" w:type="dxa"/>
          </w:tcPr>
          <w:p w14:paraId="2AC5C68C"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005EAEE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B6940D7"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1FE95F49"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56F939F3"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466F6DE" w14:textId="77777777" w:rsidTr="001C13B4">
        <w:trPr>
          <w:jc w:val="center"/>
        </w:trPr>
        <w:tc>
          <w:tcPr>
            <w:tcW w:w="2189" w:type="dxa"/>
          </w:tcPr>
          <w:p w14:paraId="2016146E"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0A1A79E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C2963D"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80A726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33D3EE3A"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62CFDA4D" w14:textId="77777777" w:rsidTr="001C13B4">
        <w:trPr>
          <w:jc w:val="center"/>
        </w:trPr>
        <w:tc>
          <w:tcPr>
            <w:tcW w:w="2189" w:type="dxa"/>
          </w:tcPr>
          <w:p w14:paraId="5D198DA5"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385BDB78"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36FF4CFB"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B391079"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5739E33F"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2FBC4613" w14:textId="77777777" w:rsidTr="001C13B4">
        <w:trPr>
          <w:jc w:val="center"/>
        </w:trPr>
        <w:tc>
          <w:tcPr>
            <w:tcW w:w="2189" w:type="dxa"/>
          </w:tcPr>
          <w:p w14:paraId="5AF6A3D2"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2F7A60D"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31AA16B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65373E9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13689F84"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45E5E486" w14:textId="77777777" w:rsidTr="001C13B4">
        <w:trPr>
          <w:jc w:val="center"/>
        </w:trPr>
        <w:tc>
          <w:tcPr>
            <w:tcW w:w="2189" w:type="dxa"/>
          </w:tcPr>
          <w:p w14:paraId="64D90671"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74D8F81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2B2586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EF7584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202F10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62C9C53" w14:textId="77777777" w:rsidTr="001C13B4">
        <w:trPr>
          <w:jc w:val="center"/>
        </w:trPr>
        <w:tc>
          <w:tcPr>
            <w:tcW w:w="2189" w:type="dxa"/>
          </w:tcPr>
          <w:p w14:paraId="1F7CC4FF"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109E2CBA"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F2696F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7B4353"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61D291B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3C67F7EE" w14:textId="77777777" w:rsidTr="001C13B4">
        <w:trPr>
          <w:jc w:val="center"/>
        </w:trPr>
        <w:tc>
          <w:tcPr>
            <w:tcW w:w="2189" w:type="dxa"/>
          </w:tcPr>
          <w:p w14:paraId="5876189B"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59AE73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2A450CA"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54BC373D"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53A0018A"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77A3C0D" w14:textId="77777777" w:rsidTr="001C13B4">
        <w:trPr>
          <w:jc w:val="center"/>
        </w:trPr>
        <w:tc>
          <w:tcPr>
            <w:tcW w:w="2189" w:type="dxa"/>
          </w:tcPr>
          <w:p w14:paraId="7B9F356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5D0CFB8"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BD7FEA"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3EE10515"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98CBEA2"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71E95D9" w14:textId="77777777" w:rsidTr="001C13B4">
        <w:trPr>
          <w:jc w:val="center"/>
        </w:trPr>
        <w:tc>
          <w:tcPr>
            <w:tcW w:w="2189" w:type="dxa"/>
          </w:tcPr>
          <w:p w14:paraId="775E611D"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AC07DA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5A28EF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854A02F"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191F2D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2F95056" w14:textId="77777777" w:rsidTr="001C13B4">
        <w:trPr>
          <w:jc w:val="center"/>
        </w:trPr>
        <w:tc>
          <w:tcPr>
            <w:tcW w:w="2189" w:type="dxa"/>
          </w:tcPr>
          <w:p w14:paraId="7B677AF3"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4BE4A34E"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D59B7E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15F03D0F"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3C6327C4"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2974F51B" w14:textId="77777777" w:rsidTr="001C13B4">
        <w:trPr>
          <w:jc w:val="center"/>
        </w:trPr>
        <w:tc>
          <w:tcPr>
            <w:tcW w:w="2189" w:type="dxa"/>
            <w:shd w:val="clear" w:color="auto" w:fill="auto"/>
          </w:tcPr>
          <w:p w14:paraId="718BCDAE"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1B5E6F45"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0DF62A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4D7E65F"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ADBE93"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3154D9E0" w14:textId="77777777" w:rsidTr="001C13B4">
        <w:trPr>
          <w:jc w:val="center"/>
        </w:trPr>
        <w:tc>
          <w:tcPr>
            <w:tcW w:w="2189" w:type="dxa"/>
            <w:shd w:val="clear" w:color="auto" w:fill="auto"/>
          </w:tcPr>
          <w:p w14:paraId="06EBCF46"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1F7B685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C5E2552"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22CAAD95"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471EB18"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18AFC019" w14:textId="77777777" w:rsidTr="001C13B4">
        <w:trPr>
          <w:jc w:val="center"/>
        </w:trPr>
        <w:tc>
          <w:tcPr>
            <w:tcW w:w="2189" w:type="dxa"/>
            <w:shd w:val="clear" w:color="auto" w:fill="auto"/>
          </w:tcPr>
          <w:p w14:paraId="1F373E4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55C9304"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80D1E6"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8014F67"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754FFD27"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70E0DDB5" w14:textId="77777777" w:rsidTr="001C13B4">
        <w:trPr>
          <w:jc w:val="center"/>
        </w:trPr>
        <w:tc>
          <w:tcPr>
            <w:tcW w:w="2189" w:type="dxa"/>
            <w:shd w:val="clear" w:color="auto" w:fill="auto"/>
          </w:tcPr>
          <w:p w14:paraId="29694D89"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47D03B10"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76BACB"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7E8B963"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1CFB49"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687CBAB2" w14:textId="77777777" w:rsidTr="001C13B4">
        <w:trPr>
          <w:jc w:val="center"/>
        </w:trPr>
        <w:tc>
          <w:tcPr>
            <w:tcW w:w="2189" w:type="dxa"/>
          </w:tcPr>
          <w:p w14:paraId="7DA65FD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72B6A08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3393F8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46C17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37988A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5F48834" w14:textId="77777777" w:rsidTr="001C13B4">
        <w:trPr>
          <w:jc w:val="center"/>
        </w:trPr>
        <w:tc>
          <w:tcPr>
            <w:tcW w:w="2189" w:type="dxa"/>
          </w:tcPr>
          <w:p w14:paraId="14132FCF"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3F1DD651"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B3AB2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B9ED2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28CCDAD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D2EC3AD" w14:textId="77777777" w:rsidTr="001C13B4">
        <w:trPr>
          <w:jc w:val="center"/>
        </w:trPr>
        <w:tc>
          <w:tcPr>
            <w:tcW w:w="2189" w:type="dxa"/>
          </w:tcPr>
          <w:p w14:paraId="211A16C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0E86248"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E0F080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51B48E6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C8B75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5D2F20D" w14:textId="77777777" w:rsidTr="001C13B4">
        <w:trPr>
          <w:jc w:val="center"/>
        </w:trPr>
        <w:tc>
          <w:tcPr>
            <w:tcW w:w="2189" w:type="dxa"/>
          </w:tcPr>
          <w:p w14:paraId="76157E5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319DB0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98F65C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5D3FDB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w:t>
            </w:r>
            <w:r w:rsidR="0057653A">
              <w:lastRenderedPageBreak/>
              <w:t>direct child  &lt;contentInstance&gt; resource of  &lt;container&gt; resource</w:t>
            </w:r>
          </w:p>
        </w:tc>
        <w:tc>
          <w:tcPr>
            <w:tcW w:w="1701" w:type="dxa"/>
          </w:tcPr>
          <w:p w14:paraId="75CC3324"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7AA50793" w14:textId="77777777" w:rsidTr="001C13B4">
        <w:trPr>
          <w:jc w:val="center"/>
        </w:trPr>
        <w:tc>
          <w:tcPr>
            <w:tcW w:w="2189" w:type="dxa"/>
          </w:tcPr>
          <w:p w14:paraId="789CADDE"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DC712FD"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493038C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59FEB4A2"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1B64873E"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500F49E4" w14:textId="77777777" w:rsidTr="001C13B4">
        <w:trPr>
          <w:jc w:val="center"/>
        </w:trPr>
        <w:tc>
          <w:tcPr>
            <w:tcW w:w="2189" w:type="dxa"/>
          </w:tcPr>
          <w:p w14:paraId="28207921"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00D3C208"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56C7549E"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38061594"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5C76AE73"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3932788" w14:textId="77777777" w:rsidTr="001C13B4">
        <w:trPr>
          <w:jc w:val="center"/>
        </w:trPr>
        <w:tc>
          <w:tcPr>
            <w:tcW w:w="2189" w:type="dxa"/>
          </w:tcPr>
          <w:p w14:paraId="7592A10B"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15390E72"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8EBF12C"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E9002F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15CDCF37"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60E2903" w14:textId="77777777" w:rsidTr="001C13B4">
        <w:trPr>
          <w:jc w:val="center"/>
        </w:trPr>
        <w:tc>
          <w:tcPr>
            <w:tcW w:w="2189" w:type="dxa"/>
          </w:tcPr>
          <w:p w14:paraId="0F6048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7BD8834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3C303233"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002A3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2044385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7432D7E4"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D91480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29860F3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7035BF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76EB230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5AB0A9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7DC2679F"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5237E595" w14:textId="77777777" w:rsidTr="001C13B4">
        <w:trPr>
          <w:jc w:val="center"/>
        </w:trPr>
        <w:tc>
          <w:tcPr>
            <w:tcW w:w="9480" w:type="dxa"/>
            <w:gridSpan w:val="5"/>
          </w:tcPr>
          <w:p w14:paraId="08482173"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56F76CC" w14:textId="77777777" w:rsidR="00672B73" w:rsidRPr="00357143" w:rsidRDefault="00672B73" w:rsidP="00FC101C"/>
    <w:p w14:paraId="602D38A3" w14:textId="77777777" w:rsidR="00DF38C1" w:rsidRPr="00357143" w:rsidRDefault="00DF38C1" w:rsidP="00DF38C1">
      <w:pPr>
        <w:pStyle w:val="Heading3"/>
      </w:pPr>
      <w:bookmarkStart w:id="2240" w:name="_Toc445302721"/>
      <w:bookmarkStart w:id="2241" w:name="_Toc445389888"/>
      <w:bookmarkStart w:id="2242" w:name="_Toc447042947"/>
      <w:bookmarkStart w:id="2243" w:name="_Toc457493708"/>
      <w:bookmarkStart w:id="2244" w:name="_Toc459976807"/>
      <w:bookmarkStart w:id="2245" w:name="_Toc470163988"/>
      <w:bookmarkStart w:id="2246" w:name="_Toc470164570"/>
      <w:bookmarkStart w:id="2247" w:name="_Toc475715179"/>
      <w:bookmarkStart w:id="2248" w:name="_Toc479348981"/>
      <w:bookmarkStart w:id="2249" w:name="_Toc484070429"/>
      <w:bookmarkStart w:id="2250" w:name="_Toc484072175"/>
      <w:r w:rsidRPr="00357143">
        <w:t>9.6.</w:t>
      </w:r>
      <w:r w:rsidR="002052C0" w:rsidRPr="00357143">
        <w:t>7</w:t>
      </w:r>
      <w:r w:rsidRPr="00357143">
        <w:tab/>
        <w:t xml:space="preserve">Resource Type </w:t>
      </w:r>
      <w:r w:rsidR="004E2F74" w:rsidRPr="00357143">
        <w:rPr>
          <w:i/>
        </w:rPr>
        <w:t>contentI</w:t>
      </w:r>
      <w:r w:rsidRPr="00357143">
        <w:rPr>
          <w:i/>
        </w:rPr>
        <w:t>nstance</w:t>
      </w:r>
      <w:bookmarkEnd w:id="2240"/>
      <w:bookmarkEnd w:id="2241"/>
      <w:bookmarkEnd w:id="2242"/>
      <w:bookmarkEnd w:id="2243"/>
      <w:bookmarkEnd w:id="2244"/>
      <w:bookmarkEnd w:id="2245"/>
      <w:bookmarkEnd w:id="2246"/>
      <w:bookmarkEnd w:id="2247"/>
      <w:bookmarkEnd w:id="2248"/>
      <w:bookmarkEnd w:id="2249"/>
      <w:bookmarkEnd w:id="2250"/>
    </w:p>
    <w:p w14:paraId="41E2BED3"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32BF76E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76422681"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2CC1CD8" w14:textId="1BBBEB71" w:rsidR="00B70747" w:rsidRPr="00357143" w:rsidRDefault="00F6648C" w:rsidP="00AE0735">
      <w:pPr>
        <w:pStyle w:val="FL"/>
        <w:rPr>
          <w:rFonts w:eastAsia="SimSun"/>
          <w:lang w:eastAsia="zh-CN"/>
        </w:rPr>
      </w:pPr>
      <w:ins w:id="2251" w:author="Seed, Dale" w:date="2017-07-02T15:12:00Z">
        <w:r w:rsidRPr="00357143">
          <w:object w:dxaOrig="4818" w:dyaOrig="5682" w14:anchorId="2D538FDC">
            <v:shape id="_x0000_i1057" type="#_x0000_t75" style="width:256pt;height:303.5pt" o:ole="">
              <v:imagedata r:id="rId78" o:title="" cropbottom="22482f" cropright="22806f"/>
            </v:shape>
            <o:OLEObject Type="Embed" ProgID="Visio.Drawing.11" ShapeID="_x0000_i1057" DrawAspect="Content" ObjectID="_1561127919" r:id="rId79"/>
          </w:object>
        </w:r>
      </w:ins>
      <w:del w:id="2252" w:author="Seed, Dale" w:date="2017-07-02T15:12:00Z">
        <w:r w:rsidR="00885973" w:rsidRPr="00357143" w:rsidDel="00AB21A0">
          <w:object w:dxaOrig="4595" w:dyaOrig="4859" w14:anchorId="236A88C4">
            <v:shape id="_x0000_i1058" type="#_x0000_t75" style="width:229.5pt;height:243.5pt" o:ole="">
              <v:imagedata r:id="rId80" o:title=""/>
            </v:shape>
            <o:OLEObject Type="Embed" ProgID="Visio.Drawing.11" ShapeID="_x0000_i1058" DrawAspect="Content" ObjectID="_1561127920" r:id="rId81"/>
          </w:object>
        </w:r>
      </w:del>
    </w:p>
    <w:p w14:paraId="4B7B7F95"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5BDA4D4C"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60D4321A"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7462144C" w14:textId="77777777" w:rsidTr="00C45693">
        <w:trPr>
          <w:tblHeader/>
          <w:jc w:val="center"/>
        </w:trPr>
        <w:tc>
          <w:tcPr>
            <w:tcW w:w="1766" w:type="dxa"/>
            <w:shd w:val="clear" w:color="auto" w:fill="E0E0E0"/>
            <w:vAlign w:val="center"/>
          </w:tcPr>
          <w:p w14:paraId="4792F2F3"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B7F3682"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0A5AF817"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5EEC3C5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27D368A4"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AE0BBA0" w14:textId="77777777" w:rsidTr="00C45693">
        <w:trPr>
          <w:jc w:val="center"/>
        </w:trPr>
        <w:tc>
          <w:tcPr>
            <w:tcW w:w="1766" w:type="dxa"/>
          </w:tcPr>
          <w:p w14:paraId="71B194B4"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44A2A936"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2F426525"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12EFED5"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22F2E24F"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C45693" w:rsidRPr="00357143" w14:paraId="3E518FDA" w14:textId="77777777" w:rsidTr="00C45693">
        <w:trPr>
          <w:jc w:val="center"/>
          <w:ins w:id="2253" w:author="Seed, Dale" w:date="2017-07-02T13:51:00Z"/>
        </w:trPr>
        <w:tc>
          <w:tcPr>
            <w:tcW w:w="1766" w:type="dxa"/>
          </w:tcPr>
          <w:p w14:paraId="62013609" w14:textId="4E02AE33" w:rsidR="00C45693" w:rsidRPr="00357143" w:rsidRDefault="00C45693" w:rsidP="00C45693">
            <w:pPr>
              <w:pStyle w:val="TAL"/>
              <w:keepNext w:val="0"/>
              <w:keepLines w:val="0"/>
              <w:rPr>
                <w:ins w:id="2254" w:author="Seed, Dale" w:date="2017-07-02T13:51:00Z"/>
                <w:rFonts w:eastAsia="Arial Unicode MS"/>
                <w:i/>
              </w:rPr>
            </w:pPr>
            <w:ins w:id="2255" w:author="Seed, Dale" w:date="2017-07-02T13:51:00Z">
              <w:r>
                <w:rPr>
                  <w:rFonts w:eastAsia="Arial Unicode MS"/>
                  <w:i/>
                </w:rPr>
                <w:t>[variable]</w:t>
              </w:r>
            </w:ins>
          </w:p>
        </w:tc>
        <w:tc>
          <w:tcPr>
            <w:tcW w:w="1985" w:type="dxa"/>
          </w:tcPr>
          <w:p w14:paraId="6382D53A" w14:textId="57E1C00E" w:rsidR="00C45693" w:rsidRPr="00357143" w:rsidRDefault="00C45693" w:rsidP="00C45693">
            <w:pPr>
              <w:pStyle w:val="TAL"/>
              <w:keepNext w:val="0"/>
              <w:keepLines w:val="0"/>
              <w:jc w:val="center"/>
              <w:rPr>
                <w:ins w:id="2256" w:author="Seed, Dale" w:date="2017-07-02T13:51:00Z"/>
                <w:rFonts w:eastAsia="Arial Unicode MS"/>
                <w:i/>
              </w:rPr>
            </w:pPr>
            <w:ins w:id="2257" w:author="Seed, Dale" w:date="2017-07-02T13:51:00Z">
              <w:r>
                <w:rPr>
                  <w:rFonts w:eastAsia="Arial Unicode MS"/>
                  <w:i/>
                </w:rPr>
                <w:t>&lt;transaction&gt;</w:t>
              </w:r>
            </w:ins>
          </w:p>
        </w:tc>
        <w:tc>
          <w:tcPr>
            <w:tcW w:w="1417" w:type="dxa"/>
          </w:tcPr>
          <w:p w14:paraId="2D3B09BB" w14:textId="0A91B7A6" w:rsidR="00C45693" w:rsidRPr="00357143" w:rsidRDefault="00C45693" w:rsidP="00C45693">
            <w:pPr>
              <w:pStyle w:val="TAC"/>
              <w:keepNext w:val="0"/>
              <w:keepLines w:val="0"/>
              <w:rPr>
                <w:ins w:id="2258" w:author="Seed, Dale" w:date="2017-07-02T13:51:00Z"/>
                <w:rFonts w:eastAsia="Arial Unicode MS"/>
              </w:rPr>
            </w:pPr>
            <w:ins w:id="2259" w:author="Seed, Dale" w:date="2017-07-02T13:51:00Z">
              <w:r>
                <w:rPr>
                  <w:rFonts w:eastAsia="Arial Unicode MS"/>
                </w:rPr>
                <w:t>0..n</w:t>
              </w:r>
            </w:ins>
          </w:p>
        </w:tc>
        <w:tc>
          <w:tcPr>
            <w:tcW w:w="2268" w:type="dxa"/>
          </w:tcPr>
          <w:p w14:paraId="4CF127D8" w14:textId="133F17A0" w:rsidR="00C45693" w:rsidRPr="00357143" w:rsidRDefault="00C45693" w:rsidP="00C45693">
            <w:pPr>
              <w:pStyle w:val="TAL"/>
              <w:keepNext w:val="0"/>
              <w:keepLines w:val="0"/>
              <w:rPr>
                <w:ins w:id="2260" w:author="Seed, Dale" w:date="2017-07-02T13:51:00Z"/>
                <w:rFonts w:eastAsia="Arial Unicode MS"/>
              </w:rPr>
            </w:pPr>
            <w:ins w:id="2261" w:author="Seed, Dale" w:date="2017-07-02T13:51:00Z">
              <w:r>
                <w:rPr>
                  <w:rFonts w:eastAsia="Arial Unicode MS"/>
                </w:rPr>
                <w:t>See clause 9.6.47</w:t>
              </w:r>
            </w:ins>
          </w:p>
        </w:tc>
        <w:tc>
          <w:tcPr>
            <w:tcW w:w="2333" w:type="dxa"/>
          </w:tcPr>
          <w:p w14:paraId="5A926C4C" w14:textId="767A1111" w:rsidR="00C45693" w:rsidRPr="00357143" w:rsidRDefault="00C45693" w:rsidP="00C45693">
            <w:pPr>
              <w:pStyle w:val="TAL"/>
              <w:keepNext w:val="0"/>
              <w:keepLines w:val="0"/>
              <w:jc w:val="center"/>
              <w:rPr>
                <w:ins w:id="2262" w:author="Seed, Dale" w:date="2017-07-02T13:51:00Z"/>
                <w:rFonts w:eastAsia="Arial Unicode MS"/>
                <w:i/>
              </w:rPr>
            </w:pPr>
            <w:ins w:id="2263" w:author="Seed, Dale" w:date="2017-07-02T13:51:00Z">
              <w:r>
                <w:rPr>
                  <w:rFonts w:eastAsia="Arial Unicode MS"/>
                  <w:i/>
                </w:rPr>
                <w:t>&lt;transaction&gt;</w:t>
              </w:r>
            </w:ins>
          </w:p>
        </w:tc>
      </w:tr>
    </w:tbl>
    <w:p w14:paraId="7A8ADB8A" w14:textId="77777777" w:rsidR="005C2B9B" w:rsidRPr="00357143" w:rsidRDefault="005C2B9B" w:rsidP="001C13B4">
      <w:pPr>
        <w:rPr>
          <w:rFonts w:eastAsia="SimSun"/>
          <w:lang w:eastAsia="zh-CN"/>
        </w:rPr>
      </w:pPr>
    </w:p>
    <w:p w14:paraId="3C1524FC" w14:textId="77777777" w:rsidR="00DF38C1" w:rsidRPr="00357143" w:rsidRDefault="00DF38C1" w:rsidP="001C13B4">
      <w:r w:rsidRPr="00357143">
        <w:lastRenderedPageBreak/>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1238A819"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14C9984C" w14:textId="77777777" w:rsidTr="00731766">
        <w:trPr>
          <w:tblHeader/>
          <w:jc w:val="center"/>
        </w:trPr>
        <w:tc>
          <w:tcPr>
            <w:tcW w:w="2304" w:type="dxa"/>
            <w:shd w:val="clear" w:color="auto" w:fill="E0E0E0"/>
            <w:vAlign w:val="center"/>
          </w:tcPr>
          <w:p w14:paraId="229584AD"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5D0FA029"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B803164" w14:textId="77777777" w:rsidR="00DF38C1" w:rsidRPr="00357143" w:rsidRDefault="00DF38C1" w:rsidP="00854BBE">
            <w:pPr>
              <w:pStyle w:val="TAH"/>
              <w:rPr>
                <w:rFonts w:eastAsia="Arial Unicode MS"/>
              </w:rPr>
            </w:pPr>
            <w:r w:rsidRPr="00357143">
              <w:rPr>
                <w:rFonts w:eastAsia="Arial Unicode MS"/>
              </w:rPr>
              <w:t>RW/</w:t>
            </w:r>
          </w:p>
          <w:p w14:paraId="3FF3A3C4" w14:textId="77777777" w:rsidR="00DF38C1" w:rsidRPr="00357143" w:rsidRDefault="00DF38C1" w:rsidP="00854BBE">
            <w:pPr>
              <w:pStyle w:val="TAH"/>
              <w:rPr>
                <w:rFonts w:eastAsia="Arial Unicode MS"/>
              </w:rPr>
            </w:pPr>
            <w:r w:rsidRPr="00357143">
              <w:rPr>
                <w:rFonts w:eastAsia="Arial Unicode MS"/>
              </w:rPr>
              <w:t>RO/</w:t>
            </w:r>
          </w:p>
          <w:p w14:paraId="00DE7943"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1DEB7C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83C8511"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E11684F" w14:textId="77777777" w:rsidTr="00731766">
        <w:trPr>
          <w:jc w:val="center"/>
        </w:trPr>
        <w:tc>
          <w:tcPr>
            <w:tcW w:w="2304" w:type="dxa"/>
          </w:tcPr>
          <w:p w14:paraId="14E45B27"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17899BD8"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152C7B8C"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668C67AC"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3722C11"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A0BE79C" w14:textId="77777777" w:rsidTr="00731766">
        <w:trPr>
          <w:jc w:val="center"/>
        </w:trPr>
        <w:tc>
          <w:tcPr>
            <w:tcW w:w="2304" w:type="dxa"/>
          </w:tcPr>
          <w:p w14:paraId="3CDB7A4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4AEE34D4"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F6D96B6"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1A3B9AF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BB496D8"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9DF2E80" w14:textId="77777777" w:rsidTr="00731766">
        <w:trPr>
          <w:jc w:val="center"/>
        </w:trPr>
        <w:tc>
          <w:tcPr>
            <w:tcW w:w="2304" w:type="dxa"/>
          </w:tcPr>
          <w:p w14:paraId="15C1315A"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2F8F0FD4"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E5F127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053CF3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A408FF2"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FAB7869" w14:textId="77777777" w:rsidTr="00731766">
        <w:trPr>
          <w:jc w:val="center"/>
        </w:trPr>
        <w:tc>
          <w:tcPr>
            <w:tcW w:w="2304" w:type="dxa"/>
          </w:tcPr>
          <w:p w14:paraId="1207BA72"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4D886800"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50AB7DF"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073CA0C2"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3BEFF58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613DFDFF" w14:textId="77777777" w:rsidTr="00731766">
        <w:trPr>
          <w:jc w:val="center"/>
        </w:trPr>
        <w:tc>
          <w:tcPr>
            <w:tcW w:w="2304" w:type="dxa"/>
          </w:tcPr>
          <w:p w14:paraId="703746B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3A0839F"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0FE6139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088AAE3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49974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2D294EFF" w14:textId="77777777" w:rsidTr="00731766">
        <w:trPr>
          <w:jc w:val="center"/>
        </w:trPr>
        <w:tc>
          <w:tcPr>
            <w:tcW w:w="2304" w:type="dxa"/>
          </w:tcPr>
          <w:p w14:paraId="2246131A"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7557A2C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E0BF645"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6BF3906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79F7A95D"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3F451B81" w14:textId="77777777" w:rsidTr="00731766">
        <w:trPr>
          <w:jc w:val="center"/>
        </w:trPr>
        <w:tc>
          <w:tcPr>
            <w:tcW w:w="2304" w:type="dxa"/>
          </w:tcPr>
          <w:p w14:paraId="24C84A01"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32CBD92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5155E636"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76D7EE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EAB5E1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E61E23C" w14:textId="77777777" w:rsidTr="00731766">
        <w:trPr>
          <w:jc w:val="center"/>
        </w:trPr>
        <w:tc>
          <w:tcPr>
            <w:tcW w:w="2304" w:type="dxa"/>
            <w:tcBorders>
              <w:bottom w:val="single" w:sz="4" w:space="0" w:color="000000"/>
            </w:tcBorders>
          </w:tcPr>
          <w:p w14:paraId="593CEF9D"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11C14C61"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3F9BDFC2"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59E3E9FF"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794B148"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4C79179" w14:textId="77777777" w:rsidTr="00731766">
        <w:trPr>
          <w:jc w:val="center"/>
        </w:trPr>
        <w:tc>
          <w:tcPr>
            <w:tcW w:w="2304" w:type="dxa"/>
            <w:tcBorders>
              <w:bottom w:val="single" w:sz="4" w:space="0" w:color="000000"/>
            </w:tcBorders>
          </w:tcPr>
          <w:p w14:paraId="4C30F1C9"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CB88BA2"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ED170A3"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63DAEC30"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60A3D88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08B5E2B9"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29547594" w14:textId="77777777" w:rsidTr="00731766">
        <w:trPr>
          <w:jc w:val="center"/>
        </w:trPr>
        <w:tc>
          <w:tcPr>
            <w:tcW w:w="2304" w:type="dxa"/>
            <w:tcBorders>
              <w:bottom w:val="single" w:sz="4" w:space="0" w:color="000000"/>
            </w:tcBorders>
            <w:shd w:val="clear" w:color="auto" w:fill="auto"/>
          </w:tcPr>
          <w:p w14:paraId="3724A6A0"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14190F89"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075B238"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5E42D1B4"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473CB8B"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068026A3" w14:textId="77777777" w:rsidTr="00731766">
        <w:trPr>
          <w:jc w:val="center"/>
        </w:trPr>
        <w:tc>
          <w:tcPr>
            <w:tcW w:w="2304" w:type="dxa"/>
            <w:tcBorders>
              <w:bottom w:val="single" w:sz="4" w:space="0" w:color="000000"/>
            </w:tcBorders>
            <w:shd w:val="clear" w:color="auto" w:fill="auto"/>
          </w:tcPr>
          <w:p w14:paraId="282F7FB1"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42635F"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AEB0496"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51BB680"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63351554"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73072633" w14:textId="77777777" w:rsidTr="00731766">
        <w:trPr>
          <w:jc w:val="center"/>
        </w:trPr>
        <w:tc>
          <w:tcPr>
            <w:tcW w:w="2304" w:type="dxa"/>
            <w:tcBorders>
              <w:bottom w:val="single" w:sz="4" w:space="0" w:color="000000"/>
            </w:tcBorders>
            <w:shd w:val="clear" w:color="auto" w:fill="auto"/>
          </w:tcPr>
          <w:p w14:paraId="7D56FD00"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D34D546"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3EE6A40A"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312FE3A8"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153D7D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04482F79" w14:textId="77777777" w:rsidTr="00731766">
        <w:trPr>
          <w:jc w:val="center"/>
        </w:trPr>
        <w:tc>
          <w:tcPr>
            <w:tcW w:w="2304" w:type="dxa"/>
            <w:tcBorders>
              <w:bottom w:val="single" w:sz="4" w:space="0" w:color="000000"/>
            </w:tcBorders>
            <w:shd w:val="clear" w:color="auto" w:fill="auto"/>
          </w:tcPr>
          <w:p w14:paraId="74515C66"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7052A83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2E0C4D3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28FB7EA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53371C5E"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551F7C1C" w14:textId="77777777" w:rsidTr="00731766">
        <w:trPr>
          <w:jc w:val="center"/>
        </w:trPr>
        <w:tc>
          <w:tcPr>
            <w:tcW w:w="2304" w:type="dxa"/>
          </w:tcPr>
          <w:p w14:paraId="6051E8F5"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4162DB1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87BE44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3F0AF31"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137D9DE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247B19D" w14:textId="77777777" w:rsidTr="00731766">
        <w:trPr>
          <w:jc w:val="center"/>
        </w:trPr>
        <w:tc>
          <w:tcPr>
            <w:tcW w:w="2304" w:type="dxa"/>
          </w:tcPr>
          <w:p w14:paraId="33E92C2B"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135039FA"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07CCE2D2"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5A265234"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0B2C6C69"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345B0721" w14:textId="77777777" w:rsidTr="00731766">
        <w:trPr>
          <w:jc w:val="center"/>
        </w:trPr>
        <w:tc>
          <w:tcPr>
            <w:tcW w:w="2304" w:type="dxa"/>
          </w:tcPr>
          <w:p w14:paraId="5375BA16"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6670C6F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F8DDDEE"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5087B206"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00C583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30CCAE85" w14:textId="77777777" w:rsidTr="00731766">
        <w:trPr>
          <w:jc w:val="center"/>
        </w:trPr>
        <w:tc>
          <w:tcPr>
            <w:tcW w:w="2304" w:type="dxa"/>
          </w:tcPr>
          <w:p w14:paraId="232D5C4D"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1E3AB6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D81AB7E"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29CEAC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8E6FEE0"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29173D56" w14:textId="77777777" w:rsidTr="001C13B4">
        <w:trPr>
          <w:cantSplit/>
          <w:jc w:val="center"/>
        </w:trPr>
        <w:tc>
          <w:tcPr>
            <w:tcW w:w="2304" w:type="dxa"/>
          </w:tcPr>
          <w:p w14:paraId="374FF850"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11F5E04B"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20AA5ED0"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3040291"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0BE346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3027AEB0" w14:textId="77777777" w:rsidTr="0047585C">
        <w:trPr>
          <w:jc w:val="center"/>
        </w:trPr>
        <w:tc>
          <w:tcPr>
            <w:tcW w:w="9285" w:type="dxa"/>
            <w:gridSpan w:val="5"/>
          </w:tcPr>
          <w:p w14:paraId="7B98CE1A"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D65577F" w14:textId="77777777" w:rsidR="00DF38C1" w:rsidRPr="00357143" w:rsidRDefault="00DF38C1" w:rsidP="00DF38C1"/>
    <w:p w14:paraId="33DAA0DE" w14:textId="77777777" w:rsidR="003A1AA8" w:rsidRPr="00357143" w:rsidRDefault="003A1AA8" w:rsidP="00CB193B">
      <w:pPr>
        <w:pStyle w:val="Heading3"/>
      </w:pPr>
      <w:bookmarkStart w:id="2264" w:name="_Toc445302722"/>
      <w:bookmarkStart w:id="2265" w:name="_Toc445389889"/>
      <w:bookmarkStart w:id="2266" w:name="_Toc447042948"/>
      <w:bookmarkStart w:id="2267" w:name="_Toc457493709"/>
      <w:bookmarkStart w:id="2268" w:name="_Toc459976808"/>
      <w:bookmarkStart w:id="2269" w:name="_Toc470163989"/>
      <w:bookmarkStart w:id="2270" w:name="_Toc470164571"/>
      <w:bookmarkStart w:id="2271" w:name="_Toc475715180"/>
      <w:bookmarkStart w:id="2272" w:name="_Toc479348982"/>
      <w:bookmarkStart w:id="2273" w:name="_Toc484070430"/>
      <w:bookmarkStart w:id="2274" w:name="_Toc484072176"/>
      <w:r w:rsidRPr="00357143">
        <w:lastRenderedPageBreak/>
        <w:t>9.6.</w:t>
      </w:r>
      <w:r w:rsidR="00167E8B" w:rsidRPr="00357143">
        <w:t>8</w:t>
      </w:r>
      <w:r w:rsidRPr="00357143">
        <w:tab/>
        <w:t>Resource Type</w:t>
      </w:r>
      <w:r w:rsidRPr="00357143">
        <w:rPr>
          <w:i/>
        </w:rPr>
        <w:t xml:space="preserve"> subscription</w:t>
      </w:r>
      <w:bookmarkEnd w:id="2264"/>
      <w:bookmarkEnd w:id="2265"/>
      <w:bookmarkEnd w:id="2266"/>
      <w:bookmarkEnd w:id="2267"/>
      <w:bookmarkEnd w:id="2268"/>
      <w:bookmarkEnd w:id="2269"/>
      <w:bookmarkEnd w:id="2270"/>
      <w:bookmarkEnd w:id="2271"/>
      <w:bookmarkEnd w:id="2272"/>
      <w:bookmarkEnd w:id="2273"/>
      <w:bookmarkEnd w:id="2274"/>
    </w:p>
    <w:p w14:paraId="655A36B1"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50F12088"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D79E164"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57C886F4"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42EE1F60"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p w14:paraId="44366C75" w14:textId="41773094" w:rsidR="004634E7" w:rsidRPr="00357143" w:rsidRDefault="00F6648C" w:rsidP="00D92421">
      <w:pPr>
        <w:pStyle w:val="FL"/>
        <w:rPr>
          <w:rFonts w:eastAsia="SimSun"/>
          <w:lang w:eastAsia="zh-CN"/>
        </w:rPr>
      </w:pPr>
      <w:ins w:id="2275" w:author="Seed, Dale" w:date="2017-07-02T15:12:00Z">
        <w:r w:rsidRPr="00357143">
          <w:object w:dxaOrig="4831" w:dyaOrig="12334" w14:anchorId="79F6E158">
            <v:shape id="_x0000_i1059" type="#_x0000_t75" style="width:253.5pt;height:653.5pt" o:ole="">
              <v:imagedata r:id="rId82" o:title="" cropbottom="22497f" cropright="22902f"/>
            </v:shape>
            <o:OLEObject Type="Embed" ProgID="Visio.Drawing.11" ShapeID="_x0000_i1059" DrawAspect="Content" ObjectID="_1561127921" r:id="rId83"/>
          </w:object>
        </w:r>
      </w:ins>
      <w:bookmarkStart w:id="2276" w:name="_MON_1533620870"/>
      <w:bookmarkEnd w:id="2276"/>
      <w:del w:id="2277" w:author="Seed, Dale" w:date="2017-07-02T15:12:00Z">
        <w:r w:rsidR="002D0EF1" w:rsidRPr="00357143" w:rsidDel="00AB21A0">
          <w:object w:dxaOrig="4610" w:dyaOrig="12015" w14:anchorId="490D8BFD">
            <v:shape id="_x0000_i1060" type="#_x0000_t75" style="width:230.5pt;height:601pt" o:ole="">
              <v:imagedata r:id="rId84" o:title=""/>
            </v:shape>
            <o:OLEObject Type="Embed" ProgID="Visio.Drawing.11" ShapeID="_x0000_i1060" DrawAspect="Content" ObjectID="_1561127922" r:id="rId85"/>
          </w:object>
        </w:r>
      </w:del>
    </w:p>
    <w:p w14:paraId="76EBA263"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48C1A0A8"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473D2E10"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6A6FCC78" w14:textId="77777777" w:rsidTr="00731766">
        <w:trPr>
          <w:tblHeader/>
          <w:jc w:val="center"/>
        </w:trPr>
        <w:tc>
          <w:tcPr>
            <w:tcW w:w="2448" w:type="dxa"/>
            <w:shd w:val="clear" w:color="auto" w:fill="E0E0E0"/>
            <w:vAlign w:val="center"/>
          </w:tcPr>
          <w:p w14:paraId="111CFE45"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20536A78"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28496C"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95872F"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51474A0A" w14:textId="77777777" w:rsidTr="00731766">
        <w:trPr>
          <w:jc w:val="center"/>
        </w:trPr>
        <w:tc>
          <w:tcPr>
            <w:tcW w:w="2448" w:type="dxa"/>
          </w:tcPr>
          <w:p w14:paraId="5E0412D9"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5D54075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7BA98B42"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32506534"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124E1B9" w14:textId="77777777" w:rsidTr="00731766">
        <w:trPr>
          <w:jc w:val="center"/>
        </w:trPr>
        <w:tc>
          <w:tcPr>
            <w:tcW w:w="2448" w:type="dxa"/>
          </w:tcPr>
          <w:p w14:paraId="36F04CC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3BBE64C1"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22C20A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41EC4BCD"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A03B895" w14:textId="77777777" w:rsidTr="00731766">
        <w:trPr>
          <w:jc w:val="center"/>
        </w:trPr>
        <w:tc>
          <w:tcPr>
            <w:tcW w:w="2448" w:type="dxa"/>
          </w:tcPr>
          <w:p w14:paraId="1EF43F6A"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1B318ABE"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56A46E91"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D329ED1"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C45693" w:rsidRPr="00357143" w14:paraId="08FDB881" w14:textId="77777777" w:rsidTr="00731766">
        <w:trPr>
          <w:jc w:val="center"/>
          <w:ins w:id="2278" w:author="Seed, Dale" w:date="2017-07-02T13:51:00Z"/>
        </w:trPr>
        <w:tc>
          <w:tcPr>
            <w:tcW w:w="2448" w:type="dxa"/>
          </w:tcPr>
          <w:p w14:paraId="7163FD48" w14:textId="473CE594" w:rsidR="00C45693" w:rsidRDefault="00C45693" w:rsidP="00087261">
            <w:pPr>
              <w:pStyle w:val="TAL"/>
              <w:rPr>
                <w:ins w:id="2279" w:author="Seed, Dale" w:date="2017-07-02T13:51:00Z"/>
                <w:rFonts w:eastAsia="Arial Unicode MS"/>
                <w:i/>
                <w:lang w:eastAsia="zh-CN"/>
              </w:rPr>
            </w:pPr>
            <w:ins w:id="2280" w:author="Seed, Dale" w:date="2017-07-02T13:51:00Z">
              <w:r>
                <w:rPr>
                  <w:rFonts w:eastAsia="Arial Unicode MS"/>
                  <w:i/>
                  <w:lang w:eastAsia="zh-CN"/>
                </w:rPr>
                <w:t>[variable]</w:t>
              </w:r>
            </w:ins>
          </w:p>
        </w:tc>
        <w:tc>
          <w:tcPr>
            <w:tcW w:w="1728" w:type="dxa"/>
          </w:tcPr>
          <w:p w14:paraId="23F8AE44" w14:textId="54DBB638" w:rsidR="00C45693" w:rsidRPr="00357143" w:rsidRDefault="00C45693" w:rsidP="00325D3B">
            <w:pPr>
              <w:pStyle w:val="TAL"/>
              <w:jc w:val="center"/>
              <w:rPr>
                <w:ins w:id="2281" w:author="Seed, Dale" w:date="2017-07-02T13:51:00Z"/>
                <w:rFonts w:eastAsia="Arial Unicode MS"/>
                <w:i/>
                <w:lang w:eastAsia="ko-KR"/>
              </w:rPr>
            </w:pPr>
            <w:ins w:id="2282" w:author="Seed, Dale" w:date="2017-07-02T13:51:00Z">
              <w:r>
                <w:rPr>
                  <w:rFonts w:eastAsia="Arial Unicode MS"/>
                  <w:i/>
                  <w:lang w:eastAsia="ko-KR"/>
                </w:rPr>
                <w:t>&lt;transaction&gt;</w:t>
              </w:r>
            </w:ins>
          </w:p>
        </w:tc>
        <w:tc>
          <w:tcPr>
            <w:tcW w:w="1083" w:type="dxa"/>
          </w:tcPr>
          <w:p w14:paraId="16422AF7" w14:textId="378794EC" w:rsidR="00C45693" w:rsidRPr="00357143" w:rsidRDefault="00C45693" w:rsidP="00087261">
            <w:pPr>
              <w:pStyle w:val="TAC"/>
              <w:rPr>
                <w:ins w:id="2283" w:author="Seed, Dale" w:date="2017-07-02T13:51:00Z"/>
                <w:rFonts w:eastAsia="Arial Unicode MS"/>
                <w:lang w:eastAsia="ko-KR"/>
              </w:rPr>
            </w:pPr>
            <w:ins w:id="2284" w:author="Seed, Dale" w:date="2017-07-02T13:51:00Z">
              <w:r>
                <w:rPr>
                  <w:rFonts w:eastAsia="Arial Unicode MS"/>
                  <w:lang w:eastAsia="ko-KR"/>
                </w:rPr>
                <w:t>0..n</w:t>
              </w:r>
            </w:ins>
          </w:p>
        </w:tc>
        <w:tc>
          <w:tcPr>
            <w:tcW w:w="3744" w:type="dxa"/>
          </w:tcPr>
          <w:p w14:paraId="03770B6B" w14:textId="0E5B1BED" w:rsidR="00C45693" w:rsidRPr="00357143" w:rsidRDefault="00C45693" w:rsidP="00BF5B9B">
            <w:pPr>
              <w:pStyle w:val="TAL"/>
              <w:rPr>
                <w:ins w:id="2285" w:author="Seed, Dale" w:date="2017-07-02T13:51:00Z"/>
                <w:lang w:eastAsia="ko-KR"/>
              </w:rPr>
            </w:pPr>
            <w:ins w:id="2286" w:author="Seed, Dale" w:date="2017-07-02T13:51:00Z">
              <w:r>
                <w:rPr>
                  <w:lang w:eastAsia="ko-KR"/>
                </w:rPr>
                <w:t>See clause 9.6.47</w:t>
              </w:r>
            </w:ins>
          </w:p>
        </w:tc>
      </w:tr>
    </w:tbl>
    <w:p w14:paraId="1BCCDAF6" w14:textId="77777777" w:rsidR="003A1AA8" w:rsidRPr="00357143" w:rsidRDefault="003A1AA8" w:rsidP="003A1AA8"/>
    <w:p w14:paraId="1CF8D700"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115CE75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99905E3" w14:textId="77777777" w:rsidTr="00731766">
        <w:trPr>
          <w:tblHeader/>
          <w:jc w:val="center"/>
        </w:trPr>
        <w:tc>
          <w:tcPr>
            <w:tcW w:w="2304" w:type="dxa"/>
            <w:shd w:val="clear" w:color="auto" w:fill="E0E0E0"/>
            <w:vAlign w:val="center"/>
          </w:tcPr>
          <w:p w14:paraId="3424450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6E7A105C"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5BD2974D"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390344CF"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4D7378E3"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61F18570"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296C9511" w14:textId="77777777" w:rsidTr="00731766">
        <w:trPr>
          <w:jc w:val="center"/>
        </w:trPr>
        <w:tc>
          <w:tcPr>
            <w:tcW w:w="2304" w:type="dxa"/>
          </w:tcPr>
          <w:p w14:paraId="4E839408"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28D2C416"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38B936EA"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347C8E51"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8D480B7" w14:textId="77777777" w:rsidTr="00731766">
        <w:trPr>
          <w:jc w:val="center"/>
        </w:trPr>
        <w:tc>
          <w:tcPr>
            <w:tcW w:w="2304" w:type="dxa"/>
          </w:tcPr>
          <w:p w14:paraId="459F6645"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F234EA5"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588CC0CB"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2ACD161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32595E0" w14:textId="77777777" w:rsidTr="00731766">
        <w:trPr>
          <w:jc w:val="center"/>
        </w:trPr>
        <w:tc>
          <w:tcPr>
            <w:tcW w:w="2304" w:type="dxa"/>
          </w:tcPr>
          <w:p w14:paraId="2B5AAD98"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0C27423"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4EEE4D56"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2719C84A"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928AFDE" w14:textId="77777777" w:rsidTr="00731766">
        <w:trPr>
          <w:jc w:val="center"/>
        </w:trPr>
        <w:tc>
          <w:tcPr>
            <w:tcW w:w="2304" w:type="dxa"/>
          </w:tcPr>
          <w:p w14:paraId="73F387CA"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60AD534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460D795"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423B549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4B426B2" w14:textId="77777777" w:rsidTr="00731766">
        <w:trPr>
          <w:jc w:val="center"/>
        </w:trPr>
        <w:tc>
          <w:tcPr>
            <w:tcW w:w="2304" w:type="dxa"/>
          </w:tcPr>
          <w:p w14:paraId="28EFCC63"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1280CBCF"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2176F81"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081DA79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0503E2" w14:textId="77777777" w:rsidTr="00731766">
        <w:trPr>
          <w:jc w:val="center"/>
        </w:trPr>
        <w:tc>
          <w:tcPr>
            <w:tcW w:w="2304" w:type="dxa"/>
          </w:tcPr>
          <w:p w14:paraId="3E3D73C0"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568E549B"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2D509F91"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9064EAD"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09041EA" w14:textId="77777777" w:rsidTr="00731766">
        <w:trPr>
          <w:jc w:val="center"/>
        </w:trPr>
        <w:tc>
          <w:tcPr>
            <w:tcW w:w="2304" w:type="dxa"/>
            <w:tcBorders>
              <w:bottom w:val="single" w:sz="4" w:space="0" w:color="000000"/>
            </w:tcBorders>
          </w:tcPr>
          <w:p w14:paraId="2572E86B"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444B1940"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101497ED"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0115134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578560F" w14:textId="77777777" w:rsidTr="00731766">
        <w:trPr>
          <w:jc w:val="center"/>
        </w:trPr>
        <w:tc>
          <w:tcPr>
            <w:tcW w:w="2304" w:type="dxa"/>
            <w:tcBorders>
              <w:bottom w:val="single" w:sz="4" w:space="0" w:color="000000"/>
            </w:tcBorders>
          </w:tcPr>
          <w:p w14:paraId="593D624F"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22F14DCD"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1E426C38"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53E636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FA18C9A" w14:textId="77777777" w:rsidTr="00731766">
        <w:trPr>
          <w:jc w:val="center"/>
        </w:trPr>
        <w:tc>
          <w:tcPr>
            <w:tcW w:w="2304" w:type="dxa"/>
            <w:tcBorders>
              <w:bottom w:val="single" w:sz="4" w:space="0" w:color="000000"/>
            </w:tcBorders>
          </w:tcPr>
          <w:p w14:paraId="248A702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6DFDD8B1"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3E6EEB8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04F2D6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388DB690"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74BEEA8C" w14:textId="77777777" w:rsidTr="00731766">
        <w:trPr>
          <w:jc w:val="center"/>
        </w:trPr>
        <w:tc>
          <w:tcPr>
            <w:tcW w:w="2304" w:type="dxa"/>
            <w:tcBorders>
              <w:bottom w:val="single" w:sz="4" w:space="0" w:color="000000"/>
            </w:tcBorders>
          </w:tcPr>
          <w:p w14:paraId="639BC510"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9E3DDD6"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5C25194"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6AC077C0"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44973213" w14:textId="77777777" w:rsidTr="00731766">
        <w:trPr>
          <w:jc w:val="center"/>
        </w:trPr>
        <w:tc>
          <w:tcPr>
            <w:tcW w:w="2304" w:type="dxa"/>
            <w:tcBorders>
              <w:bottom w:val="single" w:sz="4" w:space="0" w:color="000000"/>
            </w:tcBorders>
          </w:tcPr>
          <w:p w14:paraId="5B38E8FB"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314EC338"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35A4139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72912076"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5B30FA9" w14:textId="77777777" w:rsidTr="00731766">
        <w:trPr>
          <w:jc w:val="center"/>
        </w:trPr>
        <w:tc>
          <w:tcPr>
            <w:tcW w:w="2304" w:type="dxa"/>
            <w:tcBorders>
              <w:bottom w:val="single" w:sz="4" w:space="0" w:color="000000"/>
            </w:tcBorders>
          </w:tcPr>
          <w:p w14:paraId="7768C942"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09FDD853"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A6098A1"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16CC4656"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42F09BB0" w14:textId="77777777" w:rsidTr="00731766">
        <w:trPr>
          <w:jc w:val="center"/>
        </w:trPr>
        <w:tc>
          <w:tcPr>
            <w:tcW w:w="2304" w:type="dxa"/>
            <w:tcBorders>
              <w:bottom w:val="single" w:sz="4" w:space="0" w:color="000000"/>
            </w:tcBorders>
          </w:tcPr>
          <w:p w14:paraId="316C85A3"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2B4F7D62"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2389D0C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791C04C9"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0BA93B0E" w14:textId="77777777" w:rsidTr="00731766">
        <w:trPr>
          <w:jc w:val="center"/>
        </w:trPr>
        <w:tc>
          <w:tcPr>
            <w:tcW w:w="2304" w:type="dxa"/>
            <w:tcBorders>
              <w:bottom w:val="single" w:sz="4" w:space="0" w:color="000000"/>
            </w:tcBorders>
          </w:tcPr>
          <w:p w14:paraId="239194C4"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2304F746"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108F0AA1"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A977FEE"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0113A535"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69B58A43"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4862C6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A61EDE4" w14:textId="77777777" w:rsidR="005423B5" w:rsidRPr="00357143" w:rsidRDefault="0086718C" w:rsidP="001C13B4">
            <w:pPr>
              <w:pStyle w:val="TB1"/>
              <w:keepNext w:val="0"/>
              <w:keepLines w:val="0"/>
              <w:rPr>
                <w:rFonts w:eastAsia="MS PGothic"/>
                <w:color w:val="365F91"/>
              </w:rPr>
            </w:pPr>
            <w:hyperlink r:id="rId86" w:history="1">
              <w:r w:rsidR="005423B5" w:rsidRPr="00357143">
                <w:rPr>
                  <w:rStyle w:val="Hyperlink"/>
                  <w:rFonts w:eastAsia="MS PGothic"/>
                  <w:kern w:val="24"/>
                </w:rPr>
                <w:t>https://172.25.30.25:7000/notification/handler</w:t>
              </w:r>
            </w:hyperlink>
          </w:p>
          <w:p w14:paraId="79F01D84"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409B316B" w14:textId="77777777" w:rsidTr="00731766">
        <w:trPr>
          <w:jc w:val="center"/>
        </w:trPr>
        <w:tc>
          <w:tcPr>
            <w:tcW w:w="2304" w:type="dxa"/>
            <w:tcBorders>
              <w:bottom w:val="single" w:sz="4" w:space="0" w:color="000000"/>
            </w:tcBorders>
          </w:tcPr>
          <w:p w14:paraId="764B435A"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063C789"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EEAA5B7"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AE43A3F"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45E7C11C" w14:textId="77777777" w:rsidTr="00731766">
        <w:trPr>
          <w:jc w:val="center"/>
        </w:trPr>
        <w:tc>
          <w:tcPr>
            <w:tcW w:w="2304" w:type="dxa"/>
            <w:tcBorders>
              <w:bottom w:val="single" w:sz="4" w:space="0" w:color="000000"/>
            </w:tcBorders>
          </w:tcPr>
          <w:p w14:paraId="1CC3A7FF"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1910981D"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CA84609"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E939545"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0ED25548" w14:textId="77777777" w:rsidR="005423B5" w:rsidRPr="00357143" w:rsidRDefault="005423B5" w:rsidP="001C13B4">
            <w:pPr>
              <w:pStyle w:val="TAL"/>
              <w:keepNext w:val="0"/>
              <w:keepLines w:val="0"/>
              <w:rPr>
                <w:rFonts w:eastAsia="SimSun"/>
                <w:lang w:eastAsia="zh-CN"/>
              </w:rPr>
            </w:pPr>
          </w:p>
          <w:p w14:paraId="361E5D22"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7DAED61F" w14:textId="77777777" w:rsidTr="00731766">
        <w:trPr>
          <w:jc w:val="center"/>
        </w:trPr>
        <w:tc>
          <w:tcPr>
            <w:tcW w:w="2304" w:type="dxa"/>
          </w:tcPr>
          <w:p w14:paraId="66E82E41"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44360B5"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7E1EB9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1174EEE"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463BC2D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72B1B929" w14:textId="77777777" w:rsidTr="00731766">
        <w:trPr>
          <w:jc w:val="center"/>
        </w:trPr>
        <w:tc>
          <w:tcPr>
            <w:tcW w:w="2304" w:type="dxa"/>
          </w:tcPr>
          <w:p w14:paraId="3759548E"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790D97A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97F3011"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3F63CCB9"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3FC96BC3" w14:textId="77777777" w:rsidTr="00731766">
        <w:trPr>
          <w:jc w:val="center"/>
        </w:trPr>
        <w:tc>
          <w:tcPr>
            <w:tcW w:w="2304" w:type="dxa"/>
          </w:tcPr>
          <w:p w14:paraId="27193F93"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0EA8B09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788C32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356A0833"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4CE216FC" w14:textId="77777777" w:rsidTr="001C13B4">
        <w:trPr>
          <w:cantSplit/>
          <w:jc w:val="center"/>
        </w:trPr>
        <w:tc>
          <w:tcPr>
            <w:tcW w:w="2304" w:type="dxa"/>
          </w:tcPr>
          <w:p w14:paraId="2D37EC83"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55791ACE"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22063A0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63ED4601"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20A3934B"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E56728C"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157537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1183490E" w14:textId="77777777" w:rsidTr="00731766">
        <w:trPr>
          <w:jc w:val="center"/>
        </w:trPr>
        <w:tc>
          <w:tcPr>
            <w:tcW w:w="2304" w:type="dxa"/>
          </w:tcPr>
          <w:p w14:paraId="1898A2CE"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32AA89D6"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537697C7"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07A9A09D"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6D660F14" w14:textId="77777777" w:rsidTr="00731766">
        <w:trPr>
          <w:jc w:val="center"/>
        </w:trPr>
        <w:tc>
          <w:tcPr>
            <w:tcW w:w="2304" w:type="dxa"/>
          </w:tcPr>
          <w:p w14:paraId="74966364"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486FF434"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09F858EB"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1777E3AD"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55BA98F0" w14:textId="77777777" w:rsidTr="00731766">
        <w:trPr>
          <w:jc w:val="center"/>
        </w:trPr>
        <w:tc>
          <w:tcPr>
            <w:tcW w:w="2304" w:type="dxa"/>
          </w:tcPr>
          <w:p w14:paraId="7F5D6B0C"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DE0A41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6E0311FD"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06D613BF"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DC02B2D"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30453E4E"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B7411D2"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5EDC9D2C"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08692CD"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CF7851B" w14:textId="77777777" w:rsidTr="00731766">
        <w:trPr>
          <w:jc w:val="center"/>
        </w:trPr>
        <w:tc>
          <w:tcPr>
            <w:tcW w:w="2304" w:type="dxa"/>
          </w:tcPr>
          <w:p w14:paraId="728A208D"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380FBA9B" w14:textId="77777777" w:rsidR="005423B5" w:rsidRPr="00357143" w:rsidRDefault="005423B5" w:rsidP="00087261">
            <w:pPr>
              <w:pStyle w:val="TAL"/>
              <w:rPr>
                <w:i/>
              </w:rPr>
            </w:pPr>
          </w:p>
        </w:tc>
        <w:tc>
          <w:tcPr>
            <w:tcW w:w="1077" w:type="dxa"/>
          </w:tcPr>
          <w:p w14:paraId="4E76B00A"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A4C4068"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1A4FA848"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3421FD7" w14:textId="77777777" w:rsidTr="00731766">
        <w:trPr>
          <w:jc w:val="center"/>
        </w:trPr>
        <w:tc>
          <w:tcPr>
            <w:tcW w:w="2304" w:type="dxa"/>
          </w:tcPr>
          <w:p w14:paraId="3EBA4A6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0BC62DE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4CDC1637"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24D1C44"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2ACC4B5B" w14:textId="77777777" w:rsidR="003A1AA8" w:rsidRPr="00357143" w:rsidRDefault="003A1AA8" w:rsidP="003A1AA8"/>
    <w:p w14:paraId="7A73AA23"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4252F6E0"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5172304F"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5DA74"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2A36E8"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48946E8"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04BFA4A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4B4349F"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537D26"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F4D5ED"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662A76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BDC41"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2DD77B1"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457F1E"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3DCD465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6023D09"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C3779"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718CF15"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BA7BB7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70FB4FF"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09F621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D83FDA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3676E1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CCF1BD7"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6C0AFB"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EE0D09"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7B53B68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9B7721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A04846"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9018B8E"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2E4BA6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58E411E"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65014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EED16B"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777A7C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BD0EF8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98187D4"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44979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B0C439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46CAB80"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7FC336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14CD174"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FA9741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08968F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28BE02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22587D"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E71A27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2D83D47"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CB37DE0"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F0ACE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1824F78D"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5D399E75"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0680DE3A"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18DA03E1"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7ED39A0A"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16C96088"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4688EE4A" w14:textId="77777777" w:rsidR="00FB3DB9" w:rsidRPr="00357143" w:rsidRDefault="00FB3DB9" w:rsidP="000A227B">
            <w:pPr>
              <w:keepNext/>
              <w:keepLines/>
              <w:spacing w:after="0"/>
              <w:rPr>
                <w:rFonts w:ascii="Arial" w:hAnsi="Arial"/>
                <w:sz w:val="18"/>
                <w:lang w:eastAsia="ko-KR"/>
              </w:rPr>
            </w:pPr>
          </w:p>
          <w:p w14:paraId="0E2A5F2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A9145F2"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0235022D"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6A120BC"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128FFB7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8729BBA"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FCD0902"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7DF74C8"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6DAA311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8ADEF46"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3C12660"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3E9F177"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60E12BBC" w14:textId="77777777" w:rsidR="007C74B9" w:rsidRPr="00357143" w:rsidRDefault="007C74B9" w:rsidP="007C74B9">
            <w:pPr>
              <w:pStyle w:val="TAL"/>
              <w:rPr>
                <w:rFonts w:eastAsia="Arial Unicode MS"/>
              </w:rPr>
            </w:pPr>
          </w:p>
          <w:p w14:paraId="3957AC68"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37DD4D7" w14:textId="77777777" w:rsidR="007C74B9" w:rsidRPr="00357143" w:rsidRDefault="007C74B9" w:rsidP="007C74B9">
            <w:pPr>
              <w:pStyle w:val="TAL"/>
              <w:rPr>
                <w:rFonts w:eastAsia="Arial Unicode MS"/>
              </w:rPr>
            </w:pPr>
          </w:p>
          <w:p w14:paraId="3D5B2BC0"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B4276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52A8FCF"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CDBB843"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438C7CB"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21558E57" w14:textId="77777777" w:rsidR="00764FC4" w:rsidRPr="00357143" w:rsidRDefault="00764FC4" w:rsidP="00610794">
            <w:pPr>
              <w:pStyle w:val="TAL"/>
              <w:rPr>
                <w:rFonts w:eastAsia="Arial Unicode MS"/>
              </w:rPr>
            </w:pPr>
          </w:p>
          <w:p w14:paraId="6A42600B"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0F6B67EE" w14:textId="77777777" w:rsidR="00764FC4" w:rsidRPr="00357143" w:rsidRDefault="00764FC4" w:rsidP="00610794">
            <w:pPr>
              <w:pStyle w:val="TAL"/>
              <w:rPr>
                <w:rFonts w:eastAsia="Arial Unicode MS"/>
              </w:rPr>
            </w:pPr>
          </w:p>
          <w:p w14:paraId="267ED873"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3F51F36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FB920AD"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2C278243"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2BD1019"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2A1F34B3"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0A35718D"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36D909B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5F2C32E"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0D36879E"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FFD6BF2"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2321EB"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3F56870D" w14:textId="77777777" w:rsidR="003A1AA8" w:rsidRPr="00357143" w:rsidRDefault="003A1AA8" w:rsidP="003A1AA8">
      <w:pPr>
        <w:rPr>
          <w:rFonts w:eastAsia="SimSun"/>
          <w:lang w:eastAsia="zh-CN"/>
        </w:rPr>
      </w:pPr>
    </w:p>
    <w:p w14:paraId="7587C1D4" w14:textId="77777777" w:rsidR="00B513F6" w:rsidRPr="00357143" w:rsidRDefault="00B513F6" w:rsidP="00B513F6">
      <w:r w:rsidRPr="00357143">
        <w:t>The rules when multiple conditions are used together shall be as follows:</w:t>
      </w:r>
    </w:p>
    <w:p w14:paraId="7423E67C"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04E28A5"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717A16AF" w14:textId="77777777" w:rsidR="00B513F6" w:rsidRPr="00357143" w:rsidRDefault="00B513F6" w:rsidP="00B513F6">
      <w:pPr>
        <w:rPr>
          <w:rFonts w:eastAsia="Malgun Gothic"/>
        </w:rPr>
      </w:pPr>
      <w:r w:rsidRPr="00357143">
        <w:rPr>
          <w:rFonts w:eastAsia="Malgun Gothic"/>
        </w:rPr>
        <w:t>No mixed AND/OR filter operation will be supported.</w:t>
      </w:r>
    </w:p>
    <w:p w14:paraId="73C5221F" w14:textId="77777777" w:rsidR="003A1AA8" w:rsidRPr="00357143" w:rsidRDefault="00167E8B" w:rsidP="003A1AA8">
      <w:pPr>
        <w:pStyle w:val="Heading3"/>
        <w:rPr>
          <w:i/>
        </w:rPr>
      </w:pPr>
      <w:bookmarkStart w:id="2287" w:name="_Toc445302723"/>
      <w:bookmarkStart w:id="2288" w:name="_Toc445389890"/>
      <w:bookmarkStart w:id="2289" w:name="_Toc447042949"/>
      <w:bookmarkStart w:id="2290" w:name="_Toc457493710"/>
      <w:bookmarkStart w:id="2291" w:name="_Toc459976809"/>
      <w:bookmarkStart w:id="2292" w:name="_Toc470163990"/>
      <w:bookmarkStart w:id="2293" w:name="_Toc470164572"/>
      <w:bookmarkStart w:id="2294" w:name="_Toc475715181"/>
      <w:bookmarkStart w:id="2295" w:name="_Toc479348983"/>
      <w:bookmarkStart w:id="2296" w:name="_Toc484070431"/>
      <w:bookmarkStart w:id="2297" w:name="_Toc484072177"/>
      <w:r w:rsidRPr="00357143">
        <w:t>9.6.</w:t>
      </w:r>
      <w:r w:rsidR="003A1AA8" w:rsidRPr="00357143">
        <w:t>9</w:t>
      </w:r>
      <w:r w:rsidR="003A1AA8" w:rsidRPr="00357143">
        <w:tab/>
        <w:t xml:space="preserve">Resource Type </w:t>
      </w:r>
      <w:r w:rsidR="003A1AA8" w:rsidRPr="00357143">
        <w:rPr>
          <w:i/>
        </w:rPr>
        <w:t>schedule</w:t>
      </w:r>
      <w:bookmarkEnd w:id="2287"/>
      <w:bookmarkEnd w:id="2288"/>
      <w:bookmarkEnd w:id="2289"/>
      <w:bookmarkEnd w:id="2290"/>
      <w:bookmarkEnd w:id="2291"/>
      <w:bookmarkEnd w:id="2292"/>
      <w:bookmarkEnd w:id="2293"/>
      <w:bookmarkEnd w:id="2294"/>
      <w:bookmarkEnd w:id="2295"/>
      <w:bookmarkEnd w:id="2296"/>
      <w:bookmarkEnd w:id="2297"/>
    </w:p>
    <w:p w14:paraId="6CBAE47D"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58DC7889" w14:textId="77777777"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14:paraId="1D08F39E" w14:textId="77777777"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14:paraId="7B76B1B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14:paraId="138B9D1C" w14:textId="77777777"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14:paraId="6E16EB80" w14:textId="77777777" w:rsidR="00D844C1" w:rsidRPr="00357143" w:rsidRDefault="00D844C1" w:rsidP="002A3560">
      <w:pPr>
        <w:pStyle w:val="B1"/>
      </w:pPr>
      <w:r w:rsidRPr="00357143">
        <w:rPr>
          <w:rFonts w:hint="eastAsia"/>
          <w:lang w:eastAsia="ko-KR"/>
        </w:rPr>
        <w:lastRenderedPageBreak/>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14:paraId="00556D6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68531BCD" w14:textId="580D004E" w:rsidR="004634E7" w:rsidRPr="00357143" w:rsidRDefault="00540C23" w:rsidP="00AE0735">
      <w:pPr>
        <w:pStyle w:val="FL"/>
      </w:pPr>
      <w:ins w:id="2298" w:author="Seed, Dale" w:date="2017-07-02T15:12:00Z">
        <w:r w:rsidRPr="00357143">
          <w:object w:dxaOrig="4831" w:dyaOrig="2993" w14:anchorId="669CCBAD">
            <v:shape id="_x0000_i1061" type="#_x0000_t75" style="width:264pt;height:156pt" o:ole="">
              <v:imagedata r:id="rId87" o:title="" cropbottom="23595f" cropright="21230f"/>
            </v:shape>
            <o:OLEObject Type="Embed" ProgID="Visio.Drawing.11" ShapeID="_x0000_i1061" DrawAspect="Content" ObjectID="_1561127923" r:id="rId88"/>
          </w:object>
        </w:r>
      </w:ins>
      <w:del w:id="2299" w:author="Seed, Dale" w:date="2017-07-02T15:12:00Z">
        <w:r w:rsidR="00D95DDC" w:rsidRPr="00357143" w:rsidDel="00AB21A0">
          <w:object w:dxaOrig="4610" w:dyaOrig="1976" w14:anchorId="27C03903">
            <v:shape id="_x0000_i1062" type="#_x0000_t75" style="width:230.5pt;height:99pt" o:ole="">
              <v:imagedata r:id="rId89" o:title=""/>
            </v:shape>
            <o:OLEObject Type="Embed" ProgID="Visio.Drawing.11" ShapeID="_x0000_i1062" DrawAspect="Content" ObjectID="_1561127924" r:id="rId90"/>
          </w:object>
        </w:r>
      </w:del>
    </w:p>
    <w:p w14:paraId="575E6C5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5C6EA71C"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C0DB9C9"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506B1D41" w14:textId="77777777" w:rsidTr="001C13B4">
        <w:trPr>
          <w:tblHeader/>
          <w:jc w:val="center"/>
        </w:trPr>
        <w:tc>
          <w:tcPr>
            <w:tcW w:w="1584" w:type="dxa"/>
            <w:shd w:val="clear" w:color="auto" w:fill="E0E0E0"/>
            <w:vAlign w:val="center"/>
          </w:tcPr>
          <w:p w14:paraId="559D1AFA"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0720C330"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EECBE2A"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2B480DCD"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6464253"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579EBBF0" w14:textId="77777777" w:rsidTr="001C13B4">
        <w:trPr>
          <w:jc w:val="center"/>
        </w:trPr>
        <w:tc>
          <w:tcPr>
            <w:tcW w:w="1584" w:type="dxa"/>
          </w:tcPr>
          <w:p w14:paraId="384E1BCF"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278D9BD5"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7EA006BA"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C2F114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14B750AD" w14:textId="77777777" w:rsidR="00D74AF6" w:rsidRPr="00357143" w:rsidRDefault="003E3680" w:rsidP="00854BBE">
            <w:pPr>
              <w:pStyle w:val="TAL"/>
              <w:jc w:val="center"/>
              <w:rPr>
                <w:rFonts w:eastAsia="Arial Unicode MS"/>
              </w:rPr>
            </w:pPr>
            <w:r w:rsidRPr="00357143">
              <w:rPr>
                <w:rFonts w:eastAsia="Arial Unicode MS"/>
              </w:rPr>
              <w:t>None</w:t>
            </w:r>
          </w:p>
        </w:tc>
      </w:tr>
      <w:tr w:rsidR="00C45693" w:rsidRPr="00357143" w14:paraId="1C8360D2" w14:textId="77777777" w:rsidTr="001C13B4">
        <w:trPr>
          <w:jc w:val="center"/>
          <w:ins w:id="2300" w:author="Seed, Dale" w:date="2017-07-02T13:52:00Z"/>
        </w:trPr>
        <w:tc>
          <w:tcPr>
            <w:tcW w:w="1584" w:type="dxa"/>
          </w:tcPr>
          <w:p w14:paraId="696AD987" w14:textId="3ECE1976" w:rsidR="00C45693" w:rsidRPr="00357143" w:rsidRDefault="00C45693" w:rsidP="00C45693">
            <w:pPr>
              <w:pStyle w:val="TAL"/>
              <w:rPr>
                <w:ins w:id="2301" w:author="Seed, Dale" w:date="2017-07-02T13:52:00Z"/>
                <w:rFonts w:eastAsia="Arial Unicode MS"/>
                <w:i/>
              </w:rPr>
            </w:pPr>
            <w:ins w:id="2302" w:author="Seed, Dale" w:date="2017-07-02T13:52:00Z">
              <w:r>
                <w:rPr>
                  <w:rFonts w:eastAsia="Arial Unicode MS"/>
                  <w:i/>
                </w:rPr>
                <w:t>[variable]</w:t>
              </w:r>
            </w:ins>
          </w:p>
        </w:tc>
        <w:tc>
          <w:tcPr>
            <w:tcW w:w="1856" w:type="dxa"/>
          </w:tcPr>
          <w:p w14:paraId="4328060E" w14:textId="03B3A175" w:rsidR="00C45693" w:rsidRPr="00357143" w:rsidRDefault="00C45693" w:rsidP="00C45693">
            <w:pPr>
              <w:pStyle w:val="TAC"/>
              <w:rPr>
                <w:ins w:id="2303" w:author="Seed, Dale" w:date="2017-07-02T13:52:00Z"/>
                <w:rFonts w:eastAsia="Arial Unicode MS"/>
                <w:i/>
              </w:rPr>
            </w:pPr>
            <w:ins w:id="2304" w:author="Seed, Dale" w:date="2017-07-02T13:52:00Z">
              <w:r>
                <w:rPr>
                  <w:rFonts w:eastAsia="Arial Unicode MS"/>
                  <w:i/>
                </w:rPr>
                <w:t>&lt;transaction&gt;</w:t>
              </w:r>
            </w:ins>
          </w:p>
        </w:tc>
        <w:tc>
          <w:tcPr>
            <w:tcW w:w="1559" w:type="dxa"/>
          </w:tcPr>
          <w:p w14:paraId="717D2425" w14:textId="1D45B3F6" w:rsidR="00C45693" w:rsidRPr="00357143" w:rsidRDefault="00C45693" w:rsidP="00C45693">
            <w:pPr>
              <w:pStyle w:val="TAC"/>
              <w:rPr>
                <w:ins w:id="2305" w:author="Seed, Dale" w:date="2017-07-02T13:52:00Z"/>
                <w:rFonts w:eastAsia="Arial Unicode MS"/>
              </w:rPr>
            </w:pPr>
            <w:ins w:id="2306" w:author="Seed, Dale" w:date="2017-07-02T13:52:00Z">
              <w:r>
                <w:rPr>
                  <w:rFonts w:eastAsia="Arial Unicode MS"/>
                </w:rPr>
                <w:t>0..n</w:t>
              </w:r>
            </w:ins>
          </w:p>
        </w:tc>
        <w:tc>
          <w:tcPr>
            <w:tcW w:w="2420" w:type="dxa"/>
          </w:tcPr>
          <w:p w14:paraId="68E09035" w14:textId="1615AF86" w:rsidR="00C45693" w:rsidRPr="00357143" w:rsidRDefault="00C45693" w:rsidP="00C45693">
            <w:pPr>
              <w:pStyle w:val="TAL"/>
              <w:rPr>
                <w:ins w:id="2307" w:author="Seed, Dale" w:date="2017-07-02T13:52:00Z"/>
                <w:rFonts w:eastAsia="Arial Unicode MS"/>
              </w:rPr>
            </w:pPr>
            <w:ins w:id="2308" w:author="Seed, Dale" w:date="2017-07-02T13:52:00Z">
              <w:r>
                <w:rPr>
                  <w:rFonts w:eastAsia="Arial Unicode MS"/>
                </w:rPr>
                <w:t>See clause 9.6.47</w:t>
              </w:r>
            </w:ins>
          </w:p>
        </w:tc>
        <w:tc>
          <w:tcPr>
            <w:tcW w:w="1728" w:type="dxa"/>
          </w:tcPr>
          <w:p w14:paraId="0A092955" w14:textId="58FB6246" w:rsidR="00C45693" w:rsidRPr="00357143" w:rsidRDefault="00C45693" w:rsidP="00C45693">
            <w:pPr>
              <w:pStyle w:val="TAL"/>
              <w:jc w:val="center"/>
              <w:rPr>
                <w:ins w:id="2309" w:author="Seed, Dale" w:date="2017-07-02T13:52:00Z"/>
                <w:rFonts w:eastAsia="Arial Unicode MS"/>
              </w:rPr>
            </w:pPr>
            <w:ins w:id="2310" w:author="Seed, Dale" w:date="2017-07-02T13:52:00Z">
              <w:r>
                <w:rPr>
                  <w:rFonts w:eastAsia="Arial Unicode MS"/>
                  <w:i/>
                </w:rPr>
                <w:t>&lt;transaction&gt;</w:t>
              </w:r>
            </w:ins>
          </w:p>
        </w:tc>
      </w:tr>
    </w:tbl>
    <w:p w14:paraId="7F9CBDC6" w14:textId="77777777" w:rsidR="006607FA" w:rsidRPr="00357143" w:rsidRDefault="006607FA" w:rsidP="003A1AA8"/>
    <w:p w14:paraId="3B296218"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3DA514A7"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178FBFA" w14:textId="77777777" w:rsidTr="00731766">
        <w:trPr>
          <w:tblHeader/>
          <w:jc w:val="center"/>
        </w:trPr>
        <w:tc>
          <w:tcPr>
            <w:tcW w:w="2304" w:type="dxa"/>
            <w:shd w:val="clear" w:color="auto" w:fill="E0E0E0"/>
            <w:vAlign w:val="center"/>
          </w:tcPr>
          <w:p w14:paraId="01160DA8"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4616A85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6E45084A" w14:textId="77777777" w:rsidR="003A1AA8" w:rsidRPr="00357143" w:rsidRDefault="003A1AA8" w:rsidP="00854BBE">
            <w:pPr>
              <w:pStyle w:val="TAH"/>
              <w:rPr>
                <w:rFonts w:eastAsia="Arial Unicode MS"/>
              </w:rPr>
            </w:pPr>
            <w:r w:rsidRPr="00357143">
              <w:rPr>
                <w:rFonts w:eastAsia="Arial Unicode MS"/>
              </w:rPr>
              <w:t>RW/</w:t>
            </w:r>
          </w:p>
          <w:p w14:paraId="695BFFC2" w14:textId="77777777" w:rsidR="003A1AA8" w:rsidRPr="00357143" w:rsidRDefault="003A1AA8" w:rsidP="00854BBE">
            <w:pPr>
              <w:pStyle w:val="TAH"/>
              <w:rPr>
                <w:rFonts w:eastAsia="Arial Unicode MS"/>
              </w:rPr>
            </w:pPr>
            <w:r w:rsidRPr="00357143">
              <w:rPr>
                <w:rFonts w:eastAsia="Arial Unicode MS"/>
              </w:rPr>
              <w:t>RO/</w:t>
            </w:r>
          </w:p>
          <w:p w14:paraId="096F9F81"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1A46CC2A"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291338DB"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7CF78E51" w14:textId="77777777" w:rsidTr="00731766">
        <w:trPr>
          <w:jc w:val="center"/>
        </w:trPr>
        <w:tc>
          <w:tcPr>
            <w:tcW w:w="2304" w:type="dxa"/>
          </w:tcPr>
          <w:p w14:paraId="79679E87"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73992C9"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6C0F8AC"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04109530"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0B37F67B"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E5F90D0" w14:textId="77777777" w:rsidTr="00731766">
        <w:trPr>
          <w:jc w:val="center"/>
        </w:trPr>
        <w:tc>
          <w:tcPr>
            <w:tcW w:w="2304" w:type="dxa"/>
          </w:tcPr>
          <w:p w14:paraId="401BBE20"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03599F7B"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47DA99"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7F99D9C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C456C7B"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39BCF2D0" w14:textId="77777777" w:rsidTr="00731766">
        <w:trPr>
          <w:jc w:val="center"/>
        </w:trPr>
        <w:tc>
          <w:tcPr>
            <w:tcW w:w="2304" w:type="dxa"/>
          </w:tcPr>
          <w:p w14:paraId="53434524"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6C05E27"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CE8E379"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7D6B629C"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1BB2E9B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C2DB2B2" w14:textId="77777777" w:rsidTr="00731766">
        <w:trPr>
          <w:jc w:val="center"/>
        </w:trPr>
        <w:tc>
          <w:tcPr>
            <w:tcW w:w="2304" w:type="dxa"/>
          </w:tcPr>
          <w:p w14:paraId="20BBED88"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494375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51B387B"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20528B8C"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9C02A91"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13CDC51" w14:textId="77777777" w:rsidTr="00731766">
        <w:trPr>
          <w:jc w:val="center"/>
        </w:trPr>
        <w:tc>
          <w:tcPr>
            <w:tcW w:w="2304" w:type="dxa"/>
          </w:tcPr>
          <w:p w14:paraId="002D5572"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6633B6C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8F7CB41"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053D7879"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243771A"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49A38B97" w14:textId="77777777" w:rsidTr="00731766">
        <w:trPr>
          <w:jc w:val="center"/>
        </w:trPr>
        <w:tc>
          <w:tcPr>
            <w:tcW w:w="2304" w:type="dxa"/>
          </w:tcPr>
          <w:p w14:paraId="66DCC7EB"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3EEE80ED"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5ED4D5EB"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61F7FB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2172BC03"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3B9344A" w14:textId="77777777" w:rsidTr="00731766">
        <w:trPr>
          <w:jc w:val="center"/>
        </w:trPr>
        <w:tc>
          <w:tcPr>
            <w:tcW w:w="2304" w:type="dxa"/>
          </w:tcPr>
          <w:p w14:paraId="222F0B2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01CBB535"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EF3642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5A562B53"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36C8E2F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EDC9ED4" w14:textId="77777777" w:rsidTr="00731766">
        <w:trPr>
          <w:jc w:val="center"/>
        </w:trPr>
        <w:tc>
          <w:tcPr>
            <w:tcW w:w="2304" w:type="dxa"/>
            <w:shd w:val="clear" w:color="auto" w:fill="auto"/>
          </w:tcPr>
          <w:p w14:paraId="0317EB0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47A1285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0C956A8D"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5B255EA4"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3AC94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1174C2D8" w14:textId="77777777" w:rsidTr="00731766">
        <w:trPr>
          <w:jc w:val="center"/>
        </w:trPr>
        <w:tc>
          <w:tcPr>
            <w:tcW w:w="2304" w:type="dxa"/>
            <w:shd w:val="clear" w:color="auto" w:fill="auto"/>
          </w:tcPr>
          <w:p w14:paraId="00C5FA98"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62B48F3"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59A60CF"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0E808B91"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7476ED26"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E2D306A" w14:textId="77777777" w:rsidTr="00731766">
        <w:trPr>
          <w:jc w:val="center"/>
        </w:trPr>
        <w:tc>
          <w:tcPr>
            <w:tcW w:w="2304" w:type="dxa"/>
            <w:shd w:val="clear" w:color="auto" w:fill="auto"/>
          </w:tcPr>
          <w:p w14:paraId="47638BA5"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50F1151A"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BC3705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3B8C685"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02A48FCC"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11BEB820" w14:textId="77777777" w:rsidTr="00731766">
        <w:trPr>
          <w:jc w:val="center"/>
        </w:trPr>
        <w:tc>
          <w:tcPr>
            <w:tcW w:w="2304" w:type="dxa"/>
            <w:shd w:val="clear" w:color="auto" w:fill="auto"/>
          </w:tcPr>
          <w:p w14:paraId="26A7524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0BB991"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DAD8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2EB92486"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FBAF1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84A0A3C" w14:textId="77777777" w:rsidTr="00731766">
        <w:trPr>
          <w:jc w:val="center"/>
        </w:trPr>
        <w:tc>
          <w:tcPr>
            <w:tcW w:w="2304" w:type="dxa"/>
          </w:tcPr>
          <w:p w14:paraId="5CAA57C6"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0DF630F5"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38C0DB4E"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59AA10EE" w14:textId="77777777"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14:paraId="6C58733E"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B776B3F" w14:textId="77777777" w:rsidR="003A1AA8" w:rsidRPr="00357143" w:rsidRDefault="003A1AA8" w:rsidP="003A1AA8"/>
    <w:p w14:paraId="5F5A4CB7" w14:textId="77777777" w:rsidR="003A1AA8" w:rsidRPr="00357143" w:rsidRDefault="003A1AA8" w:rsidP="003A1AA8">
      <w:pPr>
        <w:pStyle w:val="Heading3"/>
      </w:pPr>
      <w:bookmarkStart w:id="2311" w:name="_Toc445302724"/>
      <w:bookmarkStart w:id="2312" w:name="_Toc445389891"/>
      <w:bookmarkStart w:id="2313" w:name="_Toc447042950"/>
      <w:bookmarkStart w:id="2314" w:name="_Toc457493711"/>
      <w:bookmarkStart w:id="2315" w:name="_Toc459976810"/>
      <w:bookmarkStart w:id="2316" w:name="_Toc470163991"/>
      <w:bookmarkStart w:id="2317" w:name="_Toc470164573"/>
      <w:bookmarkStart w:id="2318" w:name="_Toc475715182"/>
      <w:bookmarkStart w:id="2319" w:name="_Toc479348984"/>
      <w:bookmarkStart w:id="2320" w:name="_Toc484070432"/>
      <w:bookmarkStart w:id="2321" w:name="_Toc484072178"/>
      <w:r w:rsidRPr="00357143">
        <w:t>9.6.10</w:t>
      </w:r>
      <w:r w:rsidRPr="00357143">
        <w:tab/>
        <w:t xml:space="preserve">Resource Type </w:t>
      </w:r>
      <w:r w:rsidRPr="00357143">
        <w:rPr>
          <w:i/>
        </w:rPr>
        <w:t>locationPolicy</w:t>
      </w:r>
      <w:bookmarkEnd w:id="2311"/>
      <w:bookmarkEnd w:id="2312"/>
      <w:bookmarkEnd w:id="2313"/>
      <w:bookmarkEnd w:id="2314"/>
      <w:bookmarkEnd w:id="2315"/>
      <w:bookmarkEnd w:id="2316"/>
      <w:bookmarkEnd w:id="2317"/>
      <w:bookmarkEnd w:id="2318"/>
      <w:bookmarkEnd w:id="2319"/>
      <w:bookmarkEnd w:id="2320"/>
      <w:bookmarkEnd w:id="2321"/>
    </w:p>
    <w:p w14:paraId="263DFA00"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32AC8C98"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209A7EB5"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1FBB746"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0B2EA40"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3AD149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9F7F311"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08347FD6"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118F21B" w14:textId="77777777" w:rsidR="00311CEF" w:rsidRPr="00357143" w:rsidRDefault="00DF2F92" w:rsidP="003E578F">
      <w:pPr>
        <w:pStyle w:val="FL"/>
      </w:pPr>
      <w:r w:rsidRPr="00357143">
        <w:rPr>
          <w:noProof/>
          <w:lang w:val="en-US"/>
        </w:rPr>
        <w:lastRenderedPageBreak/>
        <w:drawing>
          <wp:inline distT="0" distB="0" distL="0" distR="0" wp14:anchorId="1457E23D" wp14:editId="0A8EEFD7">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150CECF3"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2BEAD269" w14:textId="4EC12F03" w:rsidR="004634E7" w:rsidRPr="00357143" w:rsidRDefault="00540C23" w:rsidP="0047585C">
      <w:pPr>
        <w:pStyle w:val="FL"/>
      </w:pPr>
      <w:ins w:id="2322" w:author="Seed, Dale" w:date="2017-07-02T15:12:00Z">
        <w:r>
          <w:object w:dxaOrig="4872" w:dyaOrig="9022" w14:anchorId="500FDF8D">
            <v:shape id="_x0000_i1063" type="#_x0000_t75" style="width:255pt;height:472pt" o:ole="">
              <v:imagedata r:id="rId92" o:title="" cropbottom="22779f" cropright="22796f"/>
            </v:shape>
            <o:OLEObject Type="Embed" ProgID="Visio.Drawing.11" ShapeID="_x0000_i1063" DrawAspect="Content" ObjectID="_1561127925" r:id="rId93"/>
          </w:object>
        </w:r>
      </w:ins>
      <w:del w:id="2323" w:author="Seed, Dale" w:date="2017-07-02T15:12:00Z">
        <w:r w:rsidR="004A31EB" w:rsidDel="00AB21A0">
          <w:object w:dxaOrig="4610" w:dyaOrig="8497" w14:anchorId="2893CEFE">
            <v:shape id="_x0000_i1064" type="#_x0000_t75" style="width:230.5pt;height:424.5pt" o:ole="">
              <v:imagedata r:id="rId94" o:title=""/>
            </v:shape>
            <o:OLEObject Type="Embed" ProgID="Visio.Drawing.11" ShapeID="_x0000_i1064" DrawAspect="Content" ObjectID="_1561127926" r:id="rId95"/>
          </w:object>
        </w:r>
      </w:del>
    </w:p>
    <w:p w14:paraId="6A96DF75"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39077920"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EBE907F"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029CD0B2" w14:textId="77777777" w:rsidTr="00D92421">
        <w:trPr>
          <w:tblHeader/>
          <w:jc w:val="center"/>
        </w:trPr>
        <w:tc>
          <w:tcPr>
            <w:tcW w:w="1584" w:type="dxa"/>
            <w:shd w:val="clear" w:color="auto" w:fill="E0E0E0"/>
            <w:vAlign w:val="center"/>
          </w:tcPr>
          <w:p w14:paraId="1FBA4A1B"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48B9ABED"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6056CD4"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692CD0AA"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74DE6D1"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529C9B31" w14:textId="77777777" w:rsidTr="00D92421">
        <w:trPr>
          <w:jc w:val="center"/>
        </w:trPr>
        <w:tc>
          <w:tcPr>
            <w:tcW w:w="1584" w:type="dxa"/>
          </w:tcPr>
          <w:p w14:paraId="54FEFE60"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55718E2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00685B5F"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3E860B20"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3765ACA2"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r w:rsidR="001B514F" w:rsidRPr="00357143" w14:paraId="6107E2F3" w14:textId="77777777" w:rsidTr="00D92421">
        <w:trPr>
          <w:jc w:val="center"/>
          <w:ins w:id="2324" w:author="Seed, Dale" w:date="2017-07-02T13:52:00Z"/>
        </w:trPr>
        <w:tc>
          <w:tcPr>
            <w:tcW w:w="1584" w:type="dxa"/>
          </w:tcPr>
          <w:p w14:paraId="470DE026" w14:textId="6354449B" w:rsidR="001B514F" w:rsidRPr="00357143" w:rsidRDefault="001B514F" w:rsidP="001B514F">
            <w:pPr>
              <w:pStyle w:val="TAL"/>
              <w:rPr>
                <w:ins w:id="2325" w:author="Seed, Dale" w:date="2017-07-02T13:52:00Z"/>
                <w:rFonts w:eastAsia="Arial Unicode MS"/>
                <w:i/>
              </w:rPr>
            </w:pPr>
            <w:ins w:id="2326" w:author="Seed, Dale" w:date="2017-07-02T13:52:00Z">
              <w:r>
                <w:rPr>
                  <w:rFonts w:eastAsia="Arial Unicode MS"/>
                  <w:i/>
                </w:rPr>
                <w:t>[variable]</w:t>
              </w:r>
            </w:ins>
          </w:p>
        </w:tc>
        <w:tc>
          <w:tcPr>
            <w:tcW w:w="1584" w:type="dxa"/>
          </w:tcPr>
          <w:p w14:paraId="7A5CE858" w14:textId="32D8DA0F" w:rsidR="001B514F" w:rsidRPr="00357143" w:rsidRDefault="001B514F" w:rsidP="001B514F">
            <w:pPr>
              <w:pStyle w:val="TAC"/>
              <w:rPr>
                <w:ins w:id="2327" w:author="Seed, Dale" w:date="2017-07-02T13:52:00Z"/>
                <w:rFonts w:eastAsia="Arial Unicode MS"/>
                <w:i/>
              </w:rPr>
            </w:pPr>
            <w:ins w:id="2328" w:author="Seed, Dale" w:date="2017-07-02T13:52:00Z">
              <w:r>
                <w:rPr>
                  <w:rFonts w:eastAsia="Arial Unicode MS"/>
                  <w:i/>
                </w:rPr>
                <w:t>&lt;transaction&gt;</w:t>
              </w:r>
            </w:ins>
          </w:p>
        </w:tc>
        <w:tc>
          <w:tcPr>
            <w:tcW w:w="1083" w:type="dxa"/>
          </w:tcPr>
          <w:p w14:paraId="594A704D" w14:textId="44324392" w:rsidR="001B514F" w:rsidRPr="00357143" w:rsidRDefault="001B514F" w:rsidP="001B514F">
            <w:pPr>
              <w:pStyle w:val="TAC"/>
              <w:rPr>
                <w:ins w:id="2329" w:author="Seed, Dale" w:date="2017-07-02T13:52:00Z"/>
                <w:rFonts w:eastAsia="Arial Unicode MS"/>
              </w:rPr>
            </w:pPr>
            <w:ins w:id="2330" w:author="Seed, Dale" w:date="2017-07-02T13:52:00Z">
              <w:r>
                <w:rPr>
                  <w:rFonts w:eastAsia="Arial Unicode MS"/>
                </w:rPr>
                <w:t>0..n</w:t>
              </w:r>
            </w:ins>
          </w:p>
        </w:tc>
        <w:tc>
          <w:tcPr>
            <w:tcW w:w="2591" w:type="dxa"/>
          </w:tcPr>
          <w:p w14:paraId="17C32F63" w14:textId="575714E0" w:rsidR="001B514F" w:rsidRPr="00357143" w:rsidRDefault="001B514F" w:rsidP="001B514F">
            <w:pPr>
              <w:pStyle w:val="TAL"/>
              <w:rPr>
                <w:ins w:id="2331" w:author="Seed, Dale" w:date="2017-07-02T13:52:00Z"/>
                <w:rFonts w:eastAsia="Arial Unicode MS"/>
              </w:rPr>
            </w:pPr>
            <w:ins w:id="2332" w:author="Seed, Dale" w:date="2017-07-02T13:52:00Z">
              <w:r>
                <w:rPr>
                  <w:rFonts w:eastAsia="Arial Unicode MS"/>
                </w:rPr>
                <w:t>See clause 9.6.47</w:t>
              </w:r>
            </w:ins>
          </w:p>
        </w:tc>
        <w:tc>
          <w:tcPr>
            <w:tcW w:w="2305" w:type="dxa"/>
          </w:tcPr>
          <w:p w14:paraId="35FDB4A5" w14:textId="42C8B13D" w:rsidR="001B514F" w:rsidRPr="00357143" w:rsidRDefault="001B514F" w:rsidP="001B514F">
            <w:pPr>
              <w:pStyle w:val="TAL"/>
              <w:jc w:val="center"/>
              <w:rPr>
                <w:ins w:id="2333" w:author="Seed, Dale" w:date="2017-07-02T13:52:00Z"/>
                <w:rFonts w:eastAsia="Arial Unicode MS"/>
              </w:rPr>
            </w:pPr>
            <w:ins w:id="2334" w:author="Seed, Dale" w:date="2017-07-02T13:52:00Z">
              <w:r>
                <w:rPr>
                  <w:rFonts w:eastAsia="Arial Unicode MS"/>
                  <w:i/>
                </w:rPr>
                <w:t>&lt;transaction&gt;</w:t>
              </w:r>
            </w:ins>
          </w:p>
        </w:tc>
      </w:tr>
    </w:tbl>
    <w:p w14:paraId="5CFA868F" w14:textId="77777777" w:rsidR="004A0107" w:rsidRPr="00357143" w:rsidRDefault="004A0107" w:rsidP="003A1AA8"/>
    <w:p w14:paraId="1208FB09"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7D934F00"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78CAF1BD" w14:textId="77777777" w:rsidTr="00D92421">
        <w:trPr>
          <w:tblHeader/>
          <w:jc w:val="center"/>
        </w:trPr>
        <w:tc>
          <w:tcPr>
            <w:tcW w:w="2304" w:type="dxa"/>
            <w:shd w:val="clear" w:color="auto" w:fill="DDDDDD"/>
            <w:vAlign w:val="center"/>
          </w:tcPr>
          <w:p w14:paraId="174A9ED3"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24BBC6D1"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2C7025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37B08E5B"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B5203FE"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646FCCF6"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3016E138"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42F02C60" w14:textId="77777777" w:rsidTr="00D92421">
        <w:trPr>
          <w:jc w:val="center"/>
        </w:trPr>
        <w:tc>
          <w:tcPr>
            <w:tcW w:w="2304" w:type="dxa"/>
          </w:tcPr>
          <w:p w14:paraId="1CA8DC0B"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150E598E"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628E61F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0B514894"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85A154E"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5408D21C" w14:textId="77777777" w:rsidTr="00D92421">
        <w:trPr>
          <w:jc w:val="center"/>
        </w:trPr>
        <w:tc>
          <w:tcPr>
            <w:tcW w:w="2304" w:type="dxa"/>
          </w:tcPr>
          <w:p w14:paraId="12E32CF4"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0404A75"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D753EBA"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05F41F58"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0163282C"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3F7E8343" w14:textId="77777777" w:rsidTr="00D92421">
        <w:trPr>
          <w:jc w:val="center"/>
        </w:trPr>
        <w:tc>
          <w:tcPr>
            <w:tcW w:w="2304" w:type="dxa"/>
          </w:tcPr>
          <w:p w14:paraId="717169DE"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6F74BF5"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7829B577"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732390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6719C1B"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C805401" w14:textId="77777777" w:rsidTr="00D92421">
        <w:trPr>
          <w:jc w:val="center"/>
        </w:trPr>
        <w:tc>
          <w:tcPr>
            <w:tcW w:w="2304" w:type="dxa"/>
          </w:tcPr>
          <w:p w14:paraId="737E77CE"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55C70B34"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0059CF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02645A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EE6EF89"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49BBA879" w14:textId="77777777" w:rsidTr="00D92421">
        <w:trPr>
          <w:jc w:val="center"/>
        </w:trPr>
        <w:tc>
          <w:tcPr>
            <w:tcW w:w="2304" w:type="dxa"/>
          </w:tcPr>
          <w:p w14:paraId="4223972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6A6ACFD7"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EB4640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096EB3E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6F90181"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CB06B1E" w14:textId="77777777" w:rsidTr="00D92421">
        <w:trPr>
          <w:jc w:val="center"/>
        </w:trPr>
        <w:tc>
          <w:tcPr>
            <w:tcW w:w="2304" w:type="dxa"/>
          </w:tcPr>
          <w:p w14:paraId="3F3B187A"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926D716"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42164DDE"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CB6268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2F1AE1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9DB2F8E" w14:textId="77777777" w:rsidTr="00D92421">
        <w:trPr>
          <w:jc w:val="center"/>
        </w:trPr>
        <w:tc>
          <w:tcPr>
            <w:tcW w:w="2304" w:type="dxa"/>
          </w:tcPr>
          <w:p w14:paraId="070A31AC"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14:paraId="2D2049C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ABC582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8D99D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54B61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069AAAA4" w14:textId="77777777" w:rsidTr="00D92421">
        <w:trPr>
          <w:jc w:val="center"/>
        </w:trPr>
        <w:tc>
          <w:tcPr>
            <w:tcW w:w="2304" w:type="dxa"/>
          </w:tcPr>
          <w:p w14:paraId="48BC3D44"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8873C02"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715FE8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21D361B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5591C2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AA8FC01" w14:textId="77777777" w:rsidTr="00D92421">
        <w:trPr>
          <w:jc w:val="center"/>
        </w:trPr>
        <w:tc>
          <w:tcPr>
            <w:tcW w:w="2304" w:type="dxa"/>
          </w:tcPr>
          <w:p w14:paraId="76910335"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3434F9D9"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6F61BB64"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35EE9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B1FB67F"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7FE55F78" w14:textId="77777777" w:rsidTr="00D92421">
        <w:trPr>
          <w:jc w:val="center"/>
        </w:trPr>
        <w:tc>
          <w:tcPr>
            <w:tcW w:w="2304" w:type="dxa"/>
            <w:shd w:val="clear" w:color="auto" w:fill="auto"/>
          </w:tcPr>
          <w:p w14:paraId="4FD89259"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42732DF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B6F0B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203E493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08CAD6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D2D1641" w14:textId="77777777" w:rsidTr="00D92421">
        <w:trPr>
          <w:jc w:val="center"/>
        </w:trPr>
        <w:tc>
          <w:tcPr>
            <w:tcW w:w="2304" w:type="dxa"/>
            <w:shd w:val="clear" w:color="auto" w:fill="auto"/>
          </w:tcPr>
          <w:p w14:paraId="1D8C85FE"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2FD1D7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35F4C6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A0392F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628FAD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667624C" w14:textId="77777777" w:rsidTr="00D92421">
        <w:trPr>
          <w:jc w:val="center"/>
        </w:trPr>
        <w:tc>
          <w:tcPr>
            <w:tcW w:w="2304" w:type="dxa"/>
            <w:shd w:val="clear" w:color="auto" w:fill="auto"/>
          </w:tcPr>
          <w:p w14:paraId="15BB7BE8"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48D20E9"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5347C3C"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098EF1B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4BDC1D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007A31EE" w14:textId="77777777" w:rsidTr="00D92421">
        <w:trPr>
          <w:jc w:val="center"/>
        </w:trPr>
        <w:tc>
          <w:tcPr>
            <w:tcW w:w="2304" w:type="dxa"/>
          </w:tcPr>
          <w:p w14:paraId="5732EBE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790E524"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6CB3895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EA7D034"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46EB246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45E017C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40FDD68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51C0F0C"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D7D6147" w14:textId="77777777" w:rsidTr="00D92421">
        <w:trPr>
          <w:jc w:val="center"/>
        </w:trPr>
        <w:tc>
          <w:tcPr>
            <w:tcW w:w="2304" w:type="dxa"/>
          </w:tcPr>
          <w:p w14:paraId="6ADA2085"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4D1E7CD6"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5A80020"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3919920F"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25051966"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4FAC30A0"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1BD24A69"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EBB37A7" w14:textId="77777777" w:rsidTr="00D92421">
        <w:trPr>
          <w:jc w:val="center"/>
        </w:trPr>
        <w:tc>
          <w:tcPr>
            <w:tcW w:w="2304" w:type="dxa"/>
          </w:tcPr>
          <w:p w14:paraId="7E09D767"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5A9978F0"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CC16607"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2740864"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2872A2BF"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50DA38A0"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BCB1B9D" w14:textId="77777777" w:rsidTr="00D92421">
        <w:trPr>
          <w:jc w:val="center"/>
        </w:trPr>
        <w:tc>
          <w:tcPr>
            <w:tcW w:w="2304" w:type="dxa"/>
          </w:tcPr>
          <w:p w14:paraId="4F52E03A"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3970F3C0"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43EF0E"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236D1E9"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14:paraId="3C1FD21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C1B5697" w14:textId="77777777" w:rsidTr="00D92421">
        <w:trPr>
          <w:jc w:val="center"/>
        </w:trPr>
        <w:tc>
          <w:tcPr>
            <w:tcW w:w="2304" w:type="dxa"/>
          </w:tcPr>
          <w:p w14:paraId="29EF216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55E1AF01"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4E03AEDA"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E57B3D6"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059B265C"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7B50CD" w14:textId="77777777" w:rsidTr="00D92421">
        <w:trPr>
          <w:jc w:val="center"/>
        </w:trPr>
        <w:tc>
          <w:tcPr>
            <w:tcW w:w="2304" w:type="dxa"/>
          </w:tcPr>
          <w:p w14:paraId="2FD5970E"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3010B068"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0B4C41B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07823C0A"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2A45F957"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34375B7" w14:textId="77777777" w:rsidTr="00D92421">
        <w:trPr>
          <w:jc w:val="center"/>
        </w:trPr>
        <w:tc>
          <w:tcPr>
            <w:tcW w:w="2304" w:type="dxa"/>
          </w:tcPr>
          <w:p w14:paraId="6AD7AC4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6EF8F788"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603D1138"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1CA7214"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6E872FD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52E172E" w14:textId="77777777" w:rsidTr="00D92421">
        <w:trPr>
          <w:jc w:val="center"/>
        </w:trPr>
        <w:tc>
          <w:tcPr>
            <w:tcW w:w="2304" w:type="dxa"/>
          </w:tcPr>
          <w:p w14:paraId="5E07DE3F"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14:paraId="6EE5FEE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087028CE"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51DA0E53"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3564556D"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0BE0FD4D" w14:textId="77777777" w:rsidTr="00D92421">
        <w:trPr>
          <w:jc w:val="center"/>
        </w:trPr>
        <w:tc>
          <w:tcPr>
            <w:tcW w:w="2304" w:type="dxa"/>
          </w:tcPr>
          <w:p w14:paraId="343C1EB9"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01735EF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20F4009"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5E188158"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6D26FDBC"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B817700" w14:textId="77777777" w:rsidTr="00D92421">
        <w:trPr>
          <w:jc w:val="center"/>
        </w:trPr>
        <w:tc>
          <w:tcPr>
            <w:tcW w:w="2304" w:type="dxa"/>
          </w:tcPr>
          <w:p w14:paraId="51622AF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3E1653B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7995759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CDA002"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6C8071B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697AFE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544522B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7B50A2F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5F8990B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428F21" w14:textId="77777777" w:rsidTr="00D92421">
        <w:trPr>
          <w:jc w:val="center"/>
        </w:trPr>
        <w:tc>
          <w:tcPr>
            <w:tcW w:w="2304" w:type="dxa"/>
          </w:tcPr>
          <w:p w14:paraId="70BF0F84"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6CC336F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8204686"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293E3D5A"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3C461C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2FE84FC9"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E499DD8"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693960C7"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73172F1E" w14:textId="77777777" w:rsidTr="00D92421">
        <w:trPr>
          <w:jc w:val="center"/>
        </w:trPr>
        <w:tc>
          <w:tcPr>
            <w:tcW w:w="2304" w:type="dxa"/>
          </w:tcPr>
          <w:p w14:paraId="6979C0D9"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7EE83931"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DE71060"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146C0B38"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0FF71CBE"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16165DBF"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121EE45F" w14:textId="77777777" w:rsidTr="0047585C">
        <w:trPr>
          <w:jc w:val="center"/>
        </w:trPr>
        <w:tc>
          <w:tcPr>
            <w:tcW w:w="9285" w:type="dxa"/>
            <w:gridSpan w:val="5"/>
          </w:tcPr>
          <w:p w14:paraId="5B777DB8"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462BD2E6" w14:textId="77777777" w:rsidR="003A1AA8" w:rsidRPr="00357143" w:rsidRDefault="003A1AA8" w:rsidP="00AB0116"/>
    <w:p w14:paraId="1A4698D9" w14:textId="77777777" w:rsidR="001E503C" w:rsidRPr="00357143" w:rsidRDefault="001E503C" w:rsidP="005361D0">
      <w:pPr>
        <w:pStyle w:val="Heading3"/>
      </w:pPr>
      <w:bookmarkStart w:id="2335" w:name="_Toc445302725"/>
      <w:bookmarkStart w:id="2336" w:name="_Toc445389892"/>
      <w:bookmarkStart w:id="2337" w:name="_Toc447042951"/>
      <w:bookmarkStart w:id="2338" w:name="_Toc457493712"/>
      <w:bookmarkStart w:id="2339" w:name="_Toc459976811"/>
      <w:bookmarkStart w:id="2340" w:name="_Toc470163992"/>
      <w:bookmarkStart w:id="2341" w:name="_Toc470164574"/>
      <w:bookmarkStart w:id="2342" w:name="_Toc475715183"/>
      <w:bookmarkStart w:id="2343" w:name="_Toc479348985"/>
      <w:bookmarkStart w:id="2344" w:name="_Toc484070433"/>
      <w:bookmarkStart w:id="2345" w:name="_Toc484072179"/>
      <w:r w:rsidRPr="00357143">
        <w:t>9.6.</w:t>
      </w:r>
      <w:r w:rsidR="00167E8B" w:rsidRPr="00357143">
        <w:t>11</w:t>
      </w:r>
      <w:r w:rsidRPr="00357143">
        <w:tab/>
        <w:t xml:space="preserve">Resource </w:t>
      </w:r>
      <w:r w:rsidR="00593257" w:rsidRPr="00357143">
        <w:t xml:space="preserve">Type </w:t>
      </w:r>
      <w:r w:rsidRPr="00357143">
        <w:rPr>
          <w:i/>
        </w:rPr>
        <w:t>delivery</w:t>
      </w:r>
      <w:bookmarkEnd w:id="2335"/>
      <w:bookmarkEnd w:id="2336"/>
      <w:bookmarkEnd w:id="2337"/>
      <w:bookmarkEnd w:id="2338"/>
      <w:bookmarkEnd w:id="2339"/>
      <w:bookmarkEnd w:id="2340"/>
      <w:bookmarkEnd w:id="2341"/>
      <w:bookmarkEnd w:id="2342"/>
      <w:bookmarkEnd w:id="2343"/>
      <w:bookmarkEnd w:id="2344"/>
      <w:bookmarkEnd w:id="2345"/>
    </w:p>
    <w:p w14:paraId="216287C3"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5BFF0FE4"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631185AD"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3242349C"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30E91AB1"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79B1BFDB"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31A204E"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0C5631F9" w14:textId="095CD52A" w:rsidR="004634E7" w:rsidRPr="00357143" w:rsidRDefault="00915348" w:rsidP="00AE0735">
      <w:pPr>
        <w:pStyle w:val="FL"/>
      </w:pPr>
      <w:r w:rsidRPr="00357143">
        <w:object w:dxaOrig="4610" w:dyaOrig="5144" w14:anchorId="4978AF7A">
          <v:shape id="_x0000_i1065" type="#_x0000_t75" style="width:230.5pt;height:258pt" o:ole="">
            <v:imagedata r:id="rId96" o:title=""/>
          </v:shape>
          <o:OLEObject Type="Embed" ProgID="Visio.Drawing.11" ShapeID="_x0000_i1065" DrawAspect="Content" ObjectID="_1561127927" r:id="rId97"/>
        </w:object>
      </w:r>
    </w:p>
    <w:p w14:paraId="61C7C491"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47CCE7D6"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AE6CB92"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66339DB2" w14:textId="77777777" w:rsidTr="00731766">
        <w:trPr>
          <w:tblHeader/>
          <w:jc w:val="center"/>
        </w:trPr>
        <w:tc>
          <w:tcPr>
            <w:tcW w:w="2448" w:type="dxa"/>
            <w:shd w:val="clear" w:color="auto" w:fill="E0E0E0"/>
            <w:vAlign w:val="center"/>
          </w:tcPr>
          <w:p w14:paraId="231C56D0"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13B3AF0"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850C6B5"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DE3C61A"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6BFCA10B" w14:textId="77777777" w:rsidTr="00731766">
        <w:trPr>
          <w:jc w:val="center"/>
        </w:trPr>
        <w:tc>
          <w:tcPr>
            <w:tcW w:w="2448" w:type="dxa"/>
          </w:tcPr>
          <w:p w14:paraId="6535B617"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89776E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45BA7BD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1E2E298C" w14:textId="77777777" w:rsidR="00D74AF6" w:rsidRPr="00357143" w:rsidRDefault="00D74AF6" w:rsidP="00F26C4E">
            <w:pPr>
              <w:pStyle w:val="TAL"/>
              <w:rPr>
                <w:rFonts w:eastAsia="Arial Unicode MS"/>
              </w:rPr>
            </w:pPr>
            <w:r w:rsidRPr="00357143">
              <w:rPr>
                <w:rFonts w:eastAsia="Arial Unicode MS"/>
              </w:rPr>
              <w:t>See clause 9.6.8</w:t>
            </w:r>
          </w:p>
        </w:tc>
      </w:tr>
    </w:tbl>
    <w:p w14:paraId="55BB243F" w14:textId="77777777" w:rsidR="00483983" w:rsidRPr="00357143" w:rsidRDefault="00483983" w:rsidP="00627E93"/>
    <w:p w14:paraId="076A6B7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18A98142"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7A37E12E" w14:textId="77777777" w:rsidTr="00731766">
        <w:trPr>
          <w:tblHeader/>
          <w:jc w:val="center"/>
        </w:trPr>
        <w:tc>
          <w:tcPr>
            <w:tcW w:w="2160" w:type="dxa"/>
            <w:shd w:val="clear" w:color="auto" w:fill="E0E0E0"/>
            <w:vAlign w:val="center"/>
          </w:tcPr>
          <w:p w14:paraId="39D09054"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113DA7B5"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5577F48" w14:textId="77777777" w:rsidR="00F96E45" w:rsidRPr="00357143" w:rsidRDefault="00F96E45" w:rsidP="00854BBE">
            <w:pPr>
              <w:pStyle w:val="TAH"/>
              <w:rPr>
                <w:rFonts w:eastAsia="Arial Unicode MS"/>
              </w:rPr>
            </w:pPr>
            <w:r w:rsidRPr="00357143">
              <w:rPr>
                <w:rFonts w:eastAsia="Arial Unicode MS"/>
              </w:rPr>
              <w:t>RW/</w:t>
            </w:r>
          </w:p>
          <w:p w14:paraId="08BAAD4C" w14:textId="77777777" w:rsidR="00F96E45" w:rsidRPr="00357143" w:rsidRDefault="00F96E45" w:rsidP="00854BBE">
            <w:pPr>
              <w:pStyle w:val="TAH"/>
              <w:rPr>
                <w:rFonts w:eastAsia="Arial Unicode MS"/>
              </w:rPr>
            </w:pPr>
            <w:r w:rsidRPr="00357143">
              <w:rPr>
                <w:rFonts w:eastAsia="Arial Unicode MS"/>
              </w:rPr>
              <w:t>RO/</w:t>
            </w:r>
          </w:p>
          <w:p w14:paraId="7C9702AA"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484E2D97"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603142E" w14:textId="77777777" w:rsidTr="00731766">
        <w:trPr>
          <w:jc w:val="center"/>
        </w:trPr>
        <w:tc>
          <w:tcPr>
            <w:tcW w:w="2160" w:type="dxa"/>
          </w:tcPr>
          <w:p w14:paraId="4CC68E0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7844A21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7C0B9250"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62F9035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A8F38C2" w14:textId="77777777" w:rsidTr="00731766">
        <w:trPr>
          <w:jc w:val="center"/>
        </w:trPr>
        <w:tc>
          <w:tcPr>
            <w:tcW w:w="2160" w:type="dxa"/>
          </w:tcPr>
          <w:p w14:paraId="3F29D2D2"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42899F46"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34B02A3B"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550DF31"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80880B0" w14:textId="77777777" w:rsidTr="00731766">
        <w:trPr>
          <w:jc w:val="center"/>
        </w:trPr>
        <w:tc>
          <w:tcPr>
            <w:tcW w:w="2160" w:type="dxa"/>
          </w:tcPr>
          <w:p w14:paraId="13816224"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659EB5A0"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14AA9DF5"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707A89E1"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06364AD" w14:textId="77777777" w:rsidTr="00731766">
        <w:trPr>
          <w:jc w:val="center"/>
        </w:trPr>
        <w:tc>
          <w:tcPr>
            <w:tcW w:w="2160" w:type="dxa"/>
          </w:tcPr>
          <w:p w14:paraId="693DB4D4"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7F4F217F"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9C50857"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36DDA72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17138BE7" w14:textId="77777777" w:rsidTr="00731766">
        <w:trPr>
          <w:jc w:val="center"/>
        </w:trPr>
        <w:tc>
          <w:tcPr>
            <w:tcW w:w="2160" w:type="dxa"/>
          </w:tcPr>
          <w:p w14:paraId="301A404D"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7A21A2C2"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776DF60B"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084F0B7"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360BFBF9" w14:textId="77777777" w:rsidTr="00731766">
        <w:trPr>
          <w:jc w:val="center"/>
        </w:trPr>
        <w:tc>
          <w:tcPr>
            <w:tcW w:w="2160" w:type="dxa"/>
          </w:tcPr>
          <w:p w14:paraId="63EAD437"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42DC1DC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16ED59A"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4052FE9"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4565AA1C" w14:textId="77777777" w:rsidTr="00731766">
        <w:trPr>
          <w:jc w:val="center"/>
        </w:trPr>
        <w:tc>
          <w:tcPr>
            <w:tcW w:w="2160" w:type="dxa"/>
          </w:tcPr>
          <w:p w14:paraId="04CE62BE"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7CAEB9FC"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621E3C5"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D2BD3B5"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75AE2194" w14:textId="77777777" w:rsidTr="00731766">
        <w:trPr>
          <w:jc w:val="center"/>
        </w:trPr>
        <w:tc>
          <w:tcPr>
            <w:tcW w:w="2160" w:type="dxa"/>
          </w:tcPr>
          <w:p w14:paraId="683BC89D"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588C2412"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350BC1B"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B4D0B10"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DCBD252" w14:textId="77777777" w:rsidTr="00731766">
        <w:trPr>
          <w:jc w:val="center"/>
        </w:trPr>
        <w:tc>
          <w:tcPr>
            <w:tcW w:w="2160" w:type="dxa"/>
          </w:tcPr>
          <w:p w14:paraId="344B1085"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3EC58B91"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3B881DE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6FF10EA5"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61A2678B" w14:textId="77777777" w:rsidTr="00731766">
        <w:trPr>
          <w:jc w:val="center"/>
        </w:trPr>
        <w:tc>
          <w:tcPr>
            <w:tcW w:w="2160" w:type="dxa"/>
          </w:tcPr>
          <w:p w14:paraId="5F50495C"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261B49C1"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7FE94A3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33D0859B"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7597DE30" w14:textId="77777777" w:rsidTr="00731766">
        <w:trPr>
          <w:jc w:val="center"/>
        </w:trPr>
        <w:tc>
          <w:tcPr>
            <w:tcW w:w="2160" w:type="dxa"/>
          </w:tcPr>
          <w:p w14:paraId="2E6B3057"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612A4236"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2D3AEBD5"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761887"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308949D3" w14:textId="77777777" w:rsidTr="00731766">
        <w:trPr>
          <w:jc w:val="center"/>
        </w:trPr>
        <w:tc>
          <w:tcPr>
            <w:tcW w:w="2160" w:type="dxa"/>
            <w:tcBorders>
              <w:bottom w:val="single" w:sz="4" w:space="0" w:color="000000"/>
            </w:tcBorders>
          </w:tcPr>
          <w:p w14:paraId="5E33CDE6"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46ED124"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2A5A0ABA"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5B5A4155"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5B45EF9E" w14:textId="77777777" w:rsidTr="00731766">
        <w:trPr>
          <w:jc w:val="center"/>
        </w:trPr>
        <w:tc>
          <w:tcPr>
            <w:tcW w:w="2160" w:type="dxa"/>
            <w:shd w:val="clear" w:color="auto" w:fill="auto"/>
          </w:tcPr>
          <w:p w14:paraId="1DE1E55E"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7E290616"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06DB6A0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A7EBDD9"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65819146" w14:textId="77777777" w:rsidTr="00731766">
        <w:trPr>
          <w:jc w:val="center"/>
        </w:trPr>
        <w:tc>
          <w:tcPr>
            <w:tcW w:w="2160" w:type="dxa"/>
          </w:tcPr>
          <w:p w14:paraId="25066CAC"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283C806"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49D30E0"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D68B8AC"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7307358F" w14:textId="77777777" w:rsidTr="00731766">
        <w:trPr>
          <w:jc w:val="center"/>
        </w:trPr>
        <w:tc>
          <w:tcPr>
            <w:tcW w:w="2160" w:type="dxa"/>
          </w:tcPr>
          <w:p w14:paraId="36AF0EC2"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4D60AA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262C0B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31891569"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14AEAF2D" w14:textId="77777777" w:rsidTr="00731766">
        <w:trPr>
          <w:jc w:val="center"/>
        </w:trPr>
        <w:tc>
          <w:tcPr>
            <w:tcW w:w="2160" w:type="dxa"/>
          </w:tcPr>
          <w:p w14:paraId="769E95AC"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3CE0E8E3"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B531A9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E30E42E"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280703E0" w14:textId="77777777" w:rsidTr="00731766">
        <w:trPr>
          <w:jc w:val="center"/>
        </w:trPr>
        <w:tc>
          <w:tcPr>
            <w:tcW w:w="2160" w:type="dxa"/>
          </w:tcPr>
          <w:p w14:paraId="0C830B7F"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1A5CB8D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22AEDCF"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73F20DC4"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302C82F7" w14:textId="77777777" w:rsidR="007D7E12" w:rsidRPr="00357143" w:rsidRDefault="007D7E12" w:rsidP="007D7E12"/>
    <w:p w14:paraId="36A9085C" w14:textId="77777777" w:rsidR="009D557E" w:rsidRPr="00357143" w:rsidRDefault="009D557E" w:rsidP="009D557E">
      <w:pPr>
        <w:pStyle w:val="Heading3"/>
      </w:pPr>
      <w:bookmarkStart w:id="2346" w:name="_Toc445302726"/>
      <w:bookmarkStart w:id="2347" w:name="_Toc445389893"/>
      <w:bookmarkStart w:id="2348" w:name="_Toc447042952"/>
      <w:bookmarkStart w:id="2349" w:name="_Toc457493713"/>
      <w:bookmarkStart w:id="2350" w:name="_Toc459976812"/>
      <w:bookmarkStart w:id="2351" w:name="_Toc470163993"/>
      <w:bookmarkStart w:id="2352" w:name="_Toc470164575"/>
      <w:bookmarkStart w:id="2353" w:name="_Toc475715184"/>
      <w:bookmarkStart w:id="2354" w:name="_Toc479348986"/>
      <w:bookmarkStart w:id="2355" w:name="_Toc484070434"/>
      <w:bookmarkStart w:id="2356" w:name="_Toc484072180"/>
      <w:r w:rsidRPr="00357143">
        <w:t>9.6.</w:t>
      </w:r>
      <w:r w:rsidR="00167E8B" w:rsidRPr="00357143">
        <w:t>12</w:t>
      </w:r>
      <w:r w:rsidRPr="00357143">
        <w:tab/>
        <w:t xml:space="preserve">Resource Type </w:t>
      </w:r>
      <w:r w:rsidRPr="00357143">
        <w:rPr>
          <w:i/>
        </w:rPr>
        <w:t>request</w:t>
      </w:r>
      <w:bookmarkEnd w:id="2346"/>
      <w:bookmarkEnd w:id="2347"/>
      <w:bookmarkEnd w:id="2348"/>
      <w:bookmarkEnd w:id="2349"/>
      <w:bookmarkEnd w:id="2350"/>
      <w:bookmarkEnd w:id="2351"/>
      <w:bookmarkEnd w:id="2352"/>
      <w:bookmarkEnd w:id="2353"/>
      <w:bookmarkEnd w:id="2354"/>
      <w:bookmarkEnd w:id="2355"/>
      <w:bookmarkEnd w:id="2356"/>
    </w:p>
    <w:p w14:paraId="0DB287F8"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1516E0B4"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9B7284B"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729182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535AF129"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62E29639" w14:textId="77777777" w:rsidR="004634E7" w:rsidRPr="00357143" w:rsidRDefault="000626F2" w:rsidP="00461FA3">
      <w:pPr>
        <w:pStyle w:val="FL"/>
        <w:rPr>
          <w:rFonts w:eastAsia="SimSun"/>
          <w:lang w:eastAsia="zh-CN"/>
        </w:rPr>
      </w:pPr>
      <w:r w:rsidRPr="00357143">
        <w:object w:dxaOrig="4610" w:dyaOrig="6554" w14:anchorId="35F0C6EB">
          <v:shape id="_x0000_i1066" type="#_x0000_t75" style="width:230.5pt;height:327pt" o:ole="">
            <v:imagedata r:id="rId98" o:title=""/>
          </v:shape>
          <o:OLEObject Type="Embed" ProgID="Visio.Drawing.11" ShapeID="_x0000_i1066" DrawAspect="Content" ObjectID="_1561127928" r:id="rId99"/>
        </w:object>
      </w:r>
    </w:p>
    <w:p w14:paraId="29A9EADD"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76A3F82C"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B74B2AA"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6F94F15A" w14:textId="77777777" w:rsidTr="00731766">
        <w:trPr>
          <w:tblHeader/>
          <w:jc w:val="center"/>
        </w:trPr>
        <w:tc>
          <w:tcPr>
            <w:tcW w:w="2448" w:type="dxa"/>
            <w:shd w:val="clear" w:color="auto" w:fill="E0E0E0"/>
            <w:vAlign w:val="center"/>
          </w:tcPr>
          <w:p w14:paraId="16F6CED8"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1569F8F5"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D80833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6637390F"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53743822" w14:textId="77777777" w:rsidTr="00731766">
        <w:trPr>
          <w:jc w:val="center"/>
        </w:trPr>
        <w:tc>
          <w:tcPr>
            <w:tcW w:w="2448" w:type="dxa"/>
          </w:tcPr>
          <w:p w14:paraId="3FFC0208"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6BBF5"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BC571AE"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70A70B95" w14:textId="77777777" w:rsidR="00F90165" w:rsidRPr="00357143" w:rsidRDefault="00F90165" w:rsidP="00F26C4E">
            <w:pPr>
              <w:pStyle w:val="TAL"/>
              <w:rPr>
                <w:rFonts w:eastAsia="Arial Unicode MS"/>
              </w:rPr>
            </w:pPr>
            <w:r w:rsidRPr="00357143">
              <w:rPr>
                <w:rFonts w:eastAsia="Arial Unicode MS"/>
              </w:rPr>
              <w:t>See clause 9.6.8</w:t>
            </w:r>
          </w:p>
        </w:tc>
      </w:tr>
    </w:tbl>
    <w:p w14:paraId="2C9A447F" w14:textId="385DA9ED" w:rsidR="00F90165" w:rsidRPr="00357143" w:rsidRDefault="00F90165" w:rsidP="009D557E"/>
    <w:p w14:paraId="3542954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56668AA8"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2A1BF279" w14:textId="77777777" w:rsidTr="00731766">
        <w:trPr>
          <w:tblHeader/>
          <w:jc w:val="center"/>
        </w:trPr>
        <w:tc>
          <w:tcPr>
            <w:tcW w:w="2160" w:type="dxa"/>
            <w:shd w:val="clear" w:color="auto" w:fill="E0E0E0"/>
            <w:vAlign w:val="center"/>
          </w:tcPr>
          <w:p w14:paraId="36E22726"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1D04A7A9"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6A0C37A" w14:textId="77777777" w:rsidR="009D557E" w:rsidRPr="00357143" w:rsidRDefault="009D557E" w:rsidP="00854BBE">
            <w:pPr>
              <w:pStyle w:val="TAH"/>
              <w:rPr>
                <w:rFonts w:eastAsia="Arial Unicode MS"/>
              </w:rPr>
            </w:pPr>
            <w:r w:rsidRPr="00357143">
              <w:rPr>
                <w:rFonts w:eastAsia="Arial Unicode MS"/>
              </w:rPr>
              <w:t>RW/</w:t>
            </w:r>
          </w:p>
          <w:p w14:paraId="70780B4A" w14:textId="77777777" w:rsidR="009D557E" w:rsidRPr="00357143" w:rsidRDefault="009D557E" w:rsidP="00854BBE">
            <w:pPr>
              <w:pStyle w:val="TAH"/>
              <w:rPr>
                <w:rFonts w:eastAsia="Arial Unicode MS"/>
              </w:rPr>
            </w:pPr>
            <w:r w:rsidRPr="00357143">
              <w:rPr>
                <w:rFonts w:eastAsia="Arial Unicode MS"/>
              </w:rPr>
              <w:t>RO/</w:t>
            </w:r>
          </w:p>
          <w:p w14:paraId="48560C45"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28218C9C"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01CB4A4A" w14:textId="77777777" w:rsidTr="00731766">
        <w:trPr>
          <w:jc w:val="center"/>
        </w:trPr>
        <w:tc>
          <w:tcPr>
            <w:tcW w:w="2160" w:type="dxa"/>
          </w:tcPr>
          <w:p w14:paraId="0D31CF79"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4AF0FB52"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9E652A1"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33FCBC29"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545A00B" w14:textId="77777777" w:rsidTr="00731766">
        <w:trPr>
          <w:jc w:val="center"/>
        </w:trPr>
        <w:tc>
          <w:tcPr>
            <w:tcW w:w="2160" w:type="dxa"/>
          </w:tcPr>
          <w:p w14:paraId="6EEDA0B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2D3C8B25"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6B2C710"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138B6245"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2DAF4D" w14:textId="77777777" w:rsidTr="00731766">
        <w:trPr>
          <w:jc w:val="center"/>
        </w:trPr>
        <w:tc>
          <w:tcPr>
            <w:tcW w:w="2160" w:type="dxa"/>
          </w:tcPr>
          <w:p w14:paraId="3B19C1E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66318B92"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15C43E27"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2491170A"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42F2CAE" w14:textId="77777777" w:rsidTr="00731766">
        <w:trPr>
          <w:jc w:val="center"/>
        </w:trPr>
        <w:tc>
          <w:tcPr>
            <w:tcW w:w="2160" w:type="dxa"/>
          </w:tcPr>
          <w:p w14:paraId="0CAB008E"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17410A8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53C8BD8"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ECDB1E9"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4409FEB0" w14:textId="77777777" w:rsidTr="00731766">
        <w:trPr>
          <w:jc w:val="center"/>
        </w:trPr>
        <w:tc>
          <w:tcPr>
            <w:tcW w:w="2160" w:type="dxa"/>
          </w:tcPr>
          <w:p w14:paraId="00D204ED"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1413B94A"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3B80068"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54F487C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D6F0F22" w14:textId="77777777" w:rsidTr="00731766">
        <w:trPr>
          <w:jc w:val="center"/>
        </w:trPr>
        <w:tc>
          <w:tcPr>
            <w:tcW w:w="2160" w:type="dxa"/>
          </w:tcPr>
          <w:p w14:paraId="4E7C898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1AB47628"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182590E9"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7434ECD8"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AD56DE3" w14:textId="77777777" w:rsidTr="00731766">
        <w:trPr>
          <w:jc w:val="center"/>
        </w:trPr>
        <w:tc>
          <w:tcPr>
            <w:tcW w:w="2160" w:type="dxa"/>
            <w:tcBorders>
              <w:bottom w:val="single" w:sz="4" w:space="0" w:color="000000"/>
            </w:tcBorders>
          </w:tcPr>
          <w:p w14:paraId="18A45E26"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74BCA6A0"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4514BA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DCF0A9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9B38112" w14:textId="77777777" w:rsidTr="00731766">
        <w:trPr>
          <w:jc w:val="center"/>
        </w:trPr>
        <w:tc>
          <w:tcPr>
            <w:tcW w:w="2160" w:type="dxa"/>
            <w:tcBorders>
              <w:bottom w:val="single" w:sz="4" w:space="0" w:color="000000"/>
            </w:tcBorders>
          </w:tcPr>
          <w:p w14:paraId="78E5780D"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63B7BB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305F207"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622A227"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475228CC" w14:textId="77777777" w:rsidTr="00731766">
        <w:trPr>
          <w:jc w:val="center"/>
        </w:trPr>
        <w:tc>
          <w:tcPr>
            <w:tcW w:w="2160" w:type="dxa"/>
            <w:tcBorders>
              <w:bottom w:val="single" w:sz="4" w:space="0" w:color="000000"/>
            </w:tcBorders>
          </w:tcPr>
          <w:p w14:paraId="066B6449"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60F308B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66A1C67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6747C4B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39AB10B6" w14:textId="77777777" w:rsidTr="00731766">
        <w:trPr>
          <w:jc w:val="center"/>
        </w:trPr>
        <w:tc>
          <w:tcPr>
            <w:tcW w:w="2160" w:type="dxa"/>
            <w:tcBorders>
              <w:bottom w:val="single" w:sz="4" w:space="0" w:color="000000"/>
            </w:tcBorders>
          </w:tcPr>
          <w:p w14:paraId="35F3FA2B"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6BD11836"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4F9AD297"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018DD82E"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72EE3E92" w14:textId="77777777" w:rsidTr="00731766">
        <w:trPr>
          <w:jc w:val="center"/>
        </w:trPr>
        <w:tc>
          <w:tcPr>
            <w:tcW w:w="2160" w:type="dxa"/>
            <w:tcBorders>
              <w:bottom w:val="single" w:sz="4" w:space="0" w:color="000000"/>
            </w:tcBorders>
          </w:tcPr>
          <w:p w14:paraId="72ACF23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FD4A342"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4B880A3F"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3CFDE2B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C0801EB" w14:textId="77777777" w:rsidTr="00731766">
        <w:trPr>
          <w:jc w:val="center"/>
        </w:trPr>
        <w:tc>
          <w:tcPr>
            <w:tcW w:w="2160" w:type="dxa"/>
            <w:tcBorders>
              <w:bottom w:val="single" w:sz="4" w:space="0" w:color="000000"/>
            </w:tcBorders>
          </w:tcPr>
          <w:p w14:paraId="38E34F9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0370302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38CFB"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777419A0"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752E2B2A" w14:textId="77777777" w:rsidTr="00731766">
        <w:trPr>
          <w:jc w:val="center"/>
        </w:trPr>
        <w:tc>
          <w:tcPr>
            <w:tcW w:w="2160" w:type="dxa"/>
            <w:tcBorders>
              <w:bottom w:val="single" w:sz="4" w:space="0" w:color="000000"/>
            </w:tcBorders>
          </w:tcPr>
          <w:p w14:paraId="1A3E696B"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675EE790"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EE67A45"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AED85AE"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0A8776C4" w14:textId="77777777" w:rsidTr="00731766">
        <w:trPr>
          <w:jc w:val="center"/>
        </w:trPr>
        <w:tc>
          <w:tcPr>
            <w:tcW w:w="2160" w:type="dxa"/>
            <w:tcBorders>
              <w:bottom w:val="single" w:sz="4" w:space="0" w:color="000000"/>
            </w:tcBorders>
          </w:tcPr>
          <w:p w14:paraId="073AEAFD"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7A55A1C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22C668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C650542"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0490C388" w14:textId="77777777" w:rsidTr="00731766">
        <w:trPr>
          <w:jc w:val="center"/>
        </w:trPr>
        <w:tc>
          <w:tcPr>
            <w:tcW w:w="2160" w:type="dxa"/>
            <w:tcBorders>
              <w:bottom w:val="single" w:sz="4" w:space="0" w:color="000000"/>
            </w:tcBorders>
          </w:tcPr>
          <w:p w14:paraId="09E4031D"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0B58351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1F8BC98"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E67F0E1"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6682A696" w14:textId="77777777" w:rsidTr="00731766">
        <w:trPr>
          <w:jc w:val="center"/>
        </w:trPr>
        <w:tc>
          <w:tcPr>
            <w:tcW w:w="2160" w:type="dxa"/>
            <w:tcBorders>
              <w:bottom w:val="single" w:sz="4" w:space="0" w:color="000000"/>
            </w:tcBorders>
          </w:tcPr>
          <w:p w14:paraId="40A9D913"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4EF98F3C"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6F8C8C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13AC41F"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D94DB3" w14:textId="77777777" w:rsidTr="00731766">
        <w:trPr>
          <w:jc w:val="center"/>
        </w:trPr>
        <w:tc>
          <w:tcPr>
            <w:tcW w:w="2160" w:type="dxa"/>
            <w:tcBorders>
              <w:bottom w:val="single" w:sz="4" w:space="0" w:color="000000"/>
            </w:tcBorders>
          </w:tcPr>
          <w:p w14:paraId="3D3DB3B7"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03244A8D"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24CB94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46B7E4D"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3315497E" w14:textId="77777777" w:rsidTr="00731766">
        <w:trPr>
          <w:jc w:val="center"/>
        </w:trPr>
        <w:tc>
          <w:tcPr>
            <w:tcW w:w="2160" w:type="dxa"/>
            <w:tcBorders>
              <w:bottom w:val="single" w:sz="4" w:space="0" w:color="000000"/>
            </w:tcBorders>
          </w:tcPr>
          <w:p w14:paraId="5D86C470"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162AD28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C719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AFDBBAA"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66B1040A" w14:textId="77777777" w:rsidTr="00731766">
        <w:trPr>
          <w:jc w:val="center"/>
        </w:trPr>
        <w:tc>
          <w:tcPr>
            <w:tcW w:w="2160" w:type="dxa"/>
            <w:tcBorders>
              <w:bottom w:val="single" w:sz="4" w:space="0" w:color="000000"/>
            </w:tcBorders>
          </w:tcPr>
          <w:p w14:paraId="52B12D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7225D9F1"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126E33F"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BE8A28E"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2FF4E766" w14:textId="77777777" w:rsidR="009D557E" w:rsidRPr="00357143" w:rsidRDefault="009D557E" w:rsidP="009D557E"/>
    <w:p w14:paraId="615DFFE1"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6E2E540B" w14:textId="77777777" w:rsidR="00A77DCB" w:rsidRPr="00357143" w:rsidRDefault="00A77DCB" w:rsidP="008F34C7">
      <w:pPr>
        <w:pStyle w:val="Heading3"/>
      </w:pPr>
      <w:bookmarkStart w:id="2357" w:name="_Toc445302727"/>
      <w:bookmarkStart w:id="2358" w:name="_Toc445389894"/>
      <w:bookmarkStart w:id="2359" w:name="_Toc447042953"/>
      <w:bookmarkStart w:id="2360" w:name="_Toc457493714"/>
      <w:bookmarkStart w:id="2361" w:name="_Toc459976813"/>
      <w:bookmarkStart w:id="2362" w:name="_Toc470163994"/>
      <w:bookmarkStart w:id="2363" w:name="_Toc470164576"/>
      <w:bookmarkStart w:id="2364" w:name="_Toc475715185"/>
      <w:bookmarkStart w:id="2365" w:name="_Toc479348987"/>
      <w:bookmarkStart w:id="2366" w:name="_Toc484070435"/>
      <w:bookmarkStart w:id="2367" w:name="_Toc484072181"/>
      <w:r w:rsidRPr="00357143">
        <w:t>9.6.</w:t>
      </w:r>
      <w:r w:rsidR="00167E8B" w:rsidRPr="00357143">
        <w:t>13</w:t>
      </w:r>
      <w:r w:rsidRPr="00357143">
        <w:tab/>
        <w:t xml:space="preserve">Resource Type </w:t>
      </w:r>
      <w:r w:rsidRPr="00357143">
        <w:rPr>
          <w:i/>
        </w:rPr>
        <w:t>group</w:t>
      </w:r>
      <w:bookmarkEnd w:id="2357"/>
      <w:bookmarkEnd w:id="2358"/>
      <w:bookmarkEnd w:id="2359"/>
      <w:bookmarkEnd w:id="2360"/>
      <w:bookmarkEnd w:id="2361"/>
      <w:bookmarkEnd w:id="2362"/>
      <w:bookmarkEnd w:id="2363"/>
      <w:bookmarkEnd w:id="2364"/>
      <w:bookmarkEnd w:id="2365"/>
      <w:bookmarkEnd w:id="2366"/>
      <w:bookmarkEnd w:id="2367"/>
    </w:p>
    <w:p w14:paraId="025B2D2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EDED34D"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455D3765" w14:textId="10B6068F" w:rsidR="00D3226C" w:rsidRPr="00357143" w:rsidRDefault="00540C23" w:rsidP="008F34C7">
      <w:pPr>
        <w:pStyle w:val="FL"/>
        <w:rPr>
          <w:rFonts w:eastAsia="SimSun"/>
          <w:lang w:eastAsia="zh-CN"/>
        </w:rPr>
      </w:pPr>
      <w:ins w:id="2368" w:author="Seed, Dale" w:date="2017-07-02T15:13:00Z">
        <w:r w:rsidRPr="00357143">
          <w:object w:dxaOrig="4831" w:dyaOrig="9313" w14:anchorId="2D11476E">
            <v:shape id="_x0000_i1067" type="#_x0000_t75" style="width:266.5pt;height:528pt" o:ole="">
              <v:imagedata r:id="rId100" o:title="" cropbottom="22385f" cropright="23291f"/>
            </v:shape>
            <o:OLEObject Type="Embed" ProgID="Visio.Drawing.11" ShapeID="_x0000_i1067" DrawAspect="Content" ObjectID="_1561127929" r:id="rId101"/>
          </w:object>
        </w:r>
      </w:ins>
      <w:del w:id="2369" w:author="Seed, Dale" w:date="2017-07-02T15:13:00Z">
        <w:r w:rsidR="0031516E" w:rsidRPr="00357143" w:rsidDel="00AB21A0">
          <w:object w:dxaOrig="4607" w:dyaOrig="8800" w14:anchorId="710BF8EA">
            <v:shape id="_x0000_i1068" type="#_x0000_t75" style="width:229pt;height:440.5pt" o:ole="">
              <v:imagedata r:id="rId102" o:title=""/>
            </v:shape>
            <o:OLEObject Type="Embed" ProgID="Visio.Drawing.11" ShapeID="_x0000_i1068" DrawAspect="Content" ObjectID="_1561127930" r:id="rId103"/>
          </w:object>
        </w:r>
      </w:del>
    </w:p>
    <w:p w14:paraId="2423095E"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6F2B0F4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61F6C0A2"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1DEF2EBE" w14:textId="77777777" w:rsidTr="001C13B4">
        <w:trPr>
          <w:tblHeader/>
          <w:jc w:val="center"/>
        </w:trPr>
        <w:tc>
          <w:tcPr>
            <w:tcW w:w="1881" w:type="dxa"/>
            <w:shd w:val="clear" w:color="auto" w:fill="E0E0E0"/>
            <w:vAlign w:val="center"/>
          </w:tcPr>
          <w:p w14:paraId="5248E19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5103366C"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034B9B8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069AA97F"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76650EA1"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60205AD8" w14:textId="77777777" w:rsidTr="001C13B4">
        <w:trPr>
          <w:tblHeader/>
          <w:jc w:val="center"/>
        </w:trPr>
        <w:tc>
          <w:tcPr>
            <w:tcW w:w="1881" w:type="dxa"/>
            <w:shd w:val="clear" w:color="auto" w:fill="auto"/>
          </w:tcPr>
          <w:p w14:paraId="7BE0E7BE"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E27511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455FD7B8"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8E3965F"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1E0C7CE7"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0395B1DC" w14:textId="77777777" w:rsidTr="001C13B4">
        <w:trPr>
          <w:jc w:val="center"/>
        </w:trPr>
        <w:tc>
          <w:tcPr>
            <w:tcW w:w="1881" w:type="dxa"/>
          </w:tcPr>
          <w:p w14:paraId="544A01C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363261E5"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5E24FAE"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1617969D"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21F9B4B1"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7BBD4A38" w14:textId="77777777" w:rsidTr="001C13B4">
        <w:trPr>
          <w:jc w:val="center"/>
        </w:trPr>
        <w:tc>
          <w:tcPr>
            <w:tcW w:w="1881" w:type="dxa"/>
          </w:tcPr>
          <w:p w14:paraId="20D50A4F"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27F933D2"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1E45BED5"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74B6A60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1E0D352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4E5DC5F7" w14:textId="77777777" w:rsidTr="001C13B4">
        <w:trPr>
          <w:jc w:val="center"/>
        </w:trPr>
        <w:tc>
          <w:tcPr>
            <w:tcW w:w="1881" w:type="dxa"/>
          </w:tcPr>
          <w:p w14:paraId="27D54EDD"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3D3F4C54"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405FF667"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3C7C96A0"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2AB3D5D" w14:textId="77777777" w:rsidR="000B0B50" w:rsidRPr="00357143" w:rsidRDefault="000B0B50" w:rsidP="00087261">
            <w:pPr>
              <w:pStyle w:val="TAL"/>
              <w:jc w:val="center"/>
              <w:rPr>
                <w:rFonts w:eastAsia="Arial Unicode MS"/>
              </w:rPr>
            </w:pPr>
            <w:r w:rsidRPr="00357143">
              <w:rPr>
                <w:rFonts w:eastAsia="Arial Unicode MS"/>
              </w:rPr>
              <w:t>none</w:t>
            </w:r>
          </w:p>
        </w:tc>
      </w:tr>
      <w:tr w:rsidR="00143628" w:rsidRPr="00357143" w14:paraId="2852A609" w14:textId="77777777" w:rsidTr="001C13B4">
        <w:trPr>
          <w:jc w:val="center"/>
          <w:ins w:id="2370" w:author="Seed, Dale" w:date="2017-07-02T14:00:00Z"/>
        </w:trPr>
        <w:tc>
          <w:tcPr>
            <w:tcW w:w="1881" w:type="dxa"/>
          </w:tcPr>
          <w:p w14:paraId="0FE83E91" w14:textId="1738A70F" w:rsidR="00143628" w:rsidRDefault="00143628" w:rsidP="00143628">
            <w:pPr>
              <w:pStyle w:val="TAL"/>
              <w:rPr>
                <w:ins w:id="2371" w:author="Seed, Dale" w:date="2017-07-02T14:00:00Z"/>
                <w:rFonts w:eastAsia="Arial Unicode MS"/>
                <w:i/>
                <w:lang w:eastAsia="zh-CN"/>
              </w:rPr>
            </w:pPr>
            <w:ins w:id="2372" w:author="Seed, Dale" w:date="2017-07-02T14:00:00Z">
              <w:r>
                <w:rPr>
                  <w:rFonts w:eastAsia="Arial Unicode MS"/>
                  <w:i/>
                </w:rPr>
                <w:t>[variable]</w:t>
              </w:r>
            </w:ins>
          </w:p>
        </w:tc>
        <w:tc>
          <w:tcPr>
            <w:tcW w:w="2126" w:type="dxa"/>
          </w:tcPr>
          <w:p w14:paraId="5BB50B9A" w14:textId="736DB586" w:rsidR="00143628" w:rsidRPr="00357143" w:rsidRDefault="00143628" w:rsidP="00143628">
            <w:pPr>
              <w:pStyle w:val="TAL"/>
              <w:jc w:val="center"/>
              <w:rPr>
                <w:ins w:id="2373" w:author="Seed, Dale" w:date="2017-07-02T14:00:00Z"/>
                <w:rFonts w:eastAsia="Arial Unicode MS"/>
                <w:i/>
                <w:lang w:eastAsia="zh-CN"/>
              </w:rPr>
            </w:pPr>
            <w:ins w:id="2374" w:author="Seed, Dale" w:date="2017-07-02T14:00:00Z">
              <w:r>
                <w:rPr>
                  <w:rFonts w:eastAsia="Arial Unicode MS"/>
                  <w:i/>
                </w:rPr>
                <w:t>&lt;transaction&gt;</w:t>
              </w:r>
            </w:ins>
          </w:p>
        </w:tc>
        <w:tc>
          <w:tcPr>
            <w:tcW w:w="1134" w:type="dxa"/>
          </w:tcPr>
          <w:p w14:paraId="4B8B055C" w14:textId="52D9D608" w:rsidR="00143628" w:rsidRPr="00357143" w:rsidRDefault="00143628" w:rsidP="00143628">
            <w:pPr>
              <w:pStyle w:val="TAC"/>
              <w:rPr>
                <w:ins w:id="2375" w:author="Seed, Dale" w:date="2017-07-02T14:00:00Z"/>
                <w:rFonts w:eastAsia="Arial Unicode MS"/>
                <w:lang w:eastAsia="zh-CN"/>
              </w:rPr>
            </w:pPr>
            <w:ins w:id="2376" w:author="Seed, Dale" w:date="2017-07-02T14:00:00Z">
              <w:r>
                <w:rPr>
                  <w:rFonts w:eastAsia="Arial Unicode MS"/>
                </w:rPr>
                <w:t>0..n</w:t>
              </w:r>
            </w:ins>
          </w:p>
        </w:tc>
        <w:tc>
          <w:tcPr>
            <w:tcW w:w="1701" w:type="dxa"/>
            <w:shd w:val="clear" w:color="auto" w:fill="auto"/>
          </w:tcPr>
          <w:p w14:paraId="2F598246" w14:textId="09F4D098" w:rsidR="00143628" w:rsidRPr="00357143" w:rsidRDefault="00143628" w:rsidP="00143628">
            <w:pPr>
              <w:pStyle w:val="TAL"/>
              <w:rPr>
                <w:ins w:id="2377" w:author="Seed, Dale" w:date="2017-07-02T14:00:00Z"/>
                <w:rFonts w:eastAsia="Arial Unicode MS"/>
              </w:rPr>
            </w:pPr>
            <w:ins w:id="2378" w:author="Seed, Dale" w:date="2017-07-02T14:00:00Z">
              <w:r>
                <w:rPr>
                  <w:rFonts w:eastAsia="Arial Unicode MS"/>
                </w:rPr>
                <w:t>See clause 9.6.47</w:t>
              </w:r>
            </w:ins>
          </w:p>
        </w:tc>
        <w:tc>
          <w:tcPr>
            <w:tcW w:w="2305" w:type="dxa"/>
          </w:tcPr>
          <w:p w14:paraId="17E787D5" w14:textId="0FF308F9" w:rsidR="00143628" w:rsidRPr="00357143" w:rsidRDefault="00143628" w:rsidP="00143628">
            <w:pPr>
              <w:pStyle w:val="TAL"/>
              <w:jc w:val="center"/>
              <w:rPr>
                <w:ins w:id="2379" w:author="Seed, Dale" w:date="2017-07-02T14:00:00Z"/>
                <w:rFonts w:eastAsia="Arial Unicode MS"/>
              </w:rPr>
            </w:pPr>
            <w:ins w:id="2380" w:author="Seed, Dale" w:date="2017-07-02T14:00:00Z">
              <w:r>
                <w:rPr>
                  <w:rFonts w:eastAsia="Arial Unicode MS"/>
                  <w:i/>
                </w:rPr>
                <w:t>&lt;transaction&gt;</w:t>
              </w:r>
            </w:ins>
          </w:p>
        </w:tc>
      </w:tr>
    </w:tbl>
    <w:p w14:paraId="7E8082DF" w14:textId="77777777" w:rsidR="00A77DCB" w:rsidRPr="00357143" w:rsidRDefault="00A77DCB" w:rsidP="00A77DCB"/>
    <w:p w14:paraId="2329A5AA"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0FC53FF4"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44AD592E" w14:textId="77777777" w:rsidTr="00731766">
        <w:trPr>
          <w:tblHeader/>
          <w:jc w:val="center"/>
        </w:trPr>
        <w:tc>
          <w:tcPr>
            <w:tcW w:w="2304" w:type="dxa"/>
            <w:shd w:val="clear" w:color="auto" w:fill="E0E0E0"/>
            <w:vAlign w:val="center"/>
          </w:tcPr>
          <w:p w14:paraId="1D333B46"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5175B8C8"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C3EAE05"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7BA6B5BA"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45969E7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3E49819C"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24FE23BA"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5384A29E" w14:textId="77777777" w:rsidTr="00731766">
        <w:trPr>
          <w:jc w:val="center"/>
        </w:trPr>
        <w:tc>
          <w:tcPr>
            <w:tcW w:w="2304" w:type="dxa"/>
          </w:tcPr>
          <w:p w14:paraId="494325E8"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30121A36"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418456CB"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0D028709"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35031D37"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57D609D" w14:textId="77777777" w:rsidTr="00731766">
        <w:trPr>
          <w:jc w:val="center"/>
        </w:trPr>
        <w:tc>
          <w:tcPr>
            <w:tcW w:w="2304" w:type="dxa"/>
          </w:tcPr>
          <w:p w14:paraId="225F66DC"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Pr>
          <w:p w14:paraId="40F9C922"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49A5F491"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7EA448FF"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7F91552B"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34AEE2D" w14:textId="77777777" w:rsidTr="00731766">
        <w:trPr>
          <w:jc w:val="center"/>
        </w:trPr>
        <w:tc>
          <w:tcPr>
            <w:tcW w:w="2304" w:type="dxa"/>
          </w:tcPr>
          <w:p w14:paraId="35F0229B"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586C574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4F5DC0E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ABEEE0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9BF847F"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0AE56EA" w14:textId="77777777" w:rsidTr="00731766">
        <w:trPr>
          <w:jc w:val="center"/>
        </w:trPr>
        <w:tc>
          <w:tcPr>
            <w:tcW w:w="2304" w:type="dxa"/>
          </w:tcPr>
          <w:p w14:paraId="1CA01FB9"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45EDBAEC"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4C28CAD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53FABBE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506606F"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7B7457A0" w14:textId="77777777" w:rsidTr="00731766">
        <w:trPr>
          <w:jc w:val="center"/>
        </w:trPr>
        <w:tc>
          <w:tcPr>
            <w:tcW w:w="2304" w:type="dxa"/>
          </w:tcPr>
          <w:p w14:paraId="6B4951F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76DAF780"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955EA4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000A6F1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B551E3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2C0DAE1" w14:textId="77777777" w:rsidTr="00731766">
        <w:trPr>
          <w:jc w:val="center"/>
        </w:trPr>
        <w:tc>
          <w:tcPr>
            <w:tcW w:w="2304" w:type="dxa"/>
          </w:tcPr>
          <w:p w14:paraId="39529F72"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31BB97E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04BE66D0"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77AE5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0BF377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53D0B87C" w14:textId="77777777" w:rsidTr="00731766">
        <w:trPr>
          <w:jc w:val="center"/>
        </w:trPr>
        <w:tc>
          <w:tcPr>
            <w:tcW w:w="2304" w:type="dxa"/>
          </w:tcPr>
          <w:p w14:paraId="5B99B81D"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33390A3A"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2E4A16CF"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B59BE77"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6CECCF11"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D0ABD6A" w14:textId="77777777" w:rsidTr="00731766">
        <w:trPr>
          <w:jc w:val="center"/>
        </w:trPr>
        <w:tc>
          <w:tcPr>
            <w:tcW w:w="2304" w:type="dxa"/>
          </w:tcPr>
          <w:p w14:paraId="094249E3"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4F193EF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69157B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0DF7E2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8F729C7"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C24F5BC" w14:textId="77777777" w:rsidTr="00731766">
        <w:trPr>
          <w:jc w:val="center"/>
        </w:trPr>
        <w:tc>
          <w:tcPr>
            <w:tcW w:w="2304" w:type="dxa"/>
          </w:tcPr>
          <w:p w14:paraId="60116ABD"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1738CFB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9849CE1"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F834CE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B2B6DE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AB7D1F4" w14:textId="77777777" w:rsidTr="00731766">
        <w:trPr>
          <w:jc w:val="center"/>
        </w:trPr>
        <w:tc>
          <w:tcPr>
            <w:tcW w:w="2304" w:type="dxa"/>
            <w:shd w:val="clear" w:color="auto" w:fill="auto"/>
          </w:tcPr>
          <w:p w14:paraId="60F428ED"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11D3013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66E24AC8"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125BD68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841431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FE8F883" w14:textId="77777777" w:rsidTr="00731766">
        <w:trPr>
          <w:jc w:val="center"/>
        </w:trPr>
        <w:tc>
          <w:tcPr>
            <w:tcW w:w="2304" w:type="dxa"/>
            <w:shd w:val="clear" w:color="auto" w:fill="auto"/>
          </w:tcPr>
          <w:p w14:paraId="68FE362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7B6FB4E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77BFA1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369EC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C75D7E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FA44EF2" w14:textId="77777777" w:rsidTr="00731766">
        <w:trPr>
          <w:jc w:val="center"/>
        </w:trPr>
        <w:tc>
          <w:tcPr>
            <w:tcW w:w="2304" w:type="dxa"/>
            <w:shd w:val="clear" w:color="auto" w:fill="auto"/>
          </w:tcPr>
          <w:p w14:paraId="17927E87"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A0CB8B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5171CC0"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62B6A42D"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3C5358E"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69EC9A" w14:textId="77777777" w:rsidTr="00731766">
        <w:trPr>
          <w:jc w:val="center"/>
        </w:trPr>
        <w:tc>
          <w:tcPr>
            <w:tcW w:w="2304" w:type="dxa"/>
            <w:shd w:val="clear" w:color="auto" w:fill="auto"/>
          </w:tcPr>
          <w:p w14:paraId="2D7562E5"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0B5FC1E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739DDB0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09E7C8C0"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C0D2C5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0054C5CA" w14:textId="77777777" w:rsidTr="00731766">
        <w:trPr>
          <w:jc w:val="center"/>
        </w:trPr>
        <w:tc>
          <w:tcPr>
            <w:tcW w:w="2304" w:type="dxa"/>
          </w:tcPr>
          <w:p w14:paraId="3AA6AD3B"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27508FB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58A747A9"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2474FDDB"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373B7DC5"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A5CFBED" w14:textId="77777777" w:rsidTr="00731766">
        <w:trPr>
          <w:jc w:val="center"/>
        </w:trPr>
        <w:tc>
          <w:tcPr>
            <w:tcW w:w="2304" w:type="dxa"/>
          </w:tcPr>
          <w:p w14:paraId="4F3473FB"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A52345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EAF7CEC"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1D5838DC"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5C8A229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AC7EECA" w14:textId="77777777" w:rsidTr="00731766">
        <w:trPr>
          <w:jc w:val="center"/>
        </w:trPr>
        <w:tc>
          <w:tcPr>
            <w:tcW w:w="2304" w:type="dxa"/>
          </w:tcPr>
          <w:p w14:paraId="1C39987A"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689B50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97D187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F20BB8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5C67D7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E5B6A9" w14:textId="77777777" w:rsidTr="00731766">
        <w:trPr>
          <w:jc w:val="center"/>
        </w:trPr>
        <w:tc>
          <w:tcPr>
            <w:tcW w:w="2304" w:type="dxa"/>
          </w:tcPr>
          <w:p w14:paraId="33206378"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7C94D33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7479243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666FA726"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646C542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4DB7A5" w14:textId="77777777" w:rsidTr="00731766">
        <w:trPr>
          <w:jc w:val="center"/>
        </w:trPr>
        <w:tc>
          <w:tcPr>
            <w:tcW w:w="2304" w:type="dxa"/>
          </w:tcPr>
          <w:p w14:paraId="499D3E58"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306DA4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954C5C9"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4434B0E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34732B3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4DF88445" w14:textId="77777777" w:rsidTr="00731766">
        <w:trPr>
          <w:jc w:val="center"/>
        </w:trPr>
        <w:tc>
          <w:tcPr>
            <w:tcW w:w="2304" w:type="dxa"/>
          </w:tcPr>
          <w:p w14:paraId="5D8B0689"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3986AE8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7EE34FEE"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717E4F33"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15B14D8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71F5C4D" w14:textId="77777777" w:rsidTr="001C13B4">
        <w:trPr>
          <w:cantSplit/>
          <w:jc w:val="center"/>
        </w:trPr>
        <w:tc>
          <w:tcPr>
            <w:tcW w:w="2304" w:type="dxa"/>
          </w:tcPr>
          <w:p w14:paraId="51F71C70"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100AD89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B231164"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5B5ECD38"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EF3B76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46CFF75C"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33515173"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51AE7820"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2D434B2D"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09A7D83D"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3E8328" w14:textId="77777777" w:rsidTr="00731766">
        <w:trPr>
          <w:jc w:val="center"/>
        </w:trPr>
        <w:tc>
          <w:tcPr>
            <w:tcW w:w="2304" w:type="dxa"/>
          </w:tcPr>
          <w:p w14:paraId="5924BC08"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14E5260"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64BB140D"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77FD1534"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43236DF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2BB5675" w14:textId="77777777" w:rsidTr="00731766">
        <w:trPr>
          <w:jc w:val="center"/>
        </w:trPr>
        <w:tc>
          <w:tcPr>
            <w:tcW w:w="2304" w:type="dxa"/>
          </w:tcPr>
          <w:p w14:paraId="163A7AFD"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5C8CED2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5723E8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AD52FE3"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4F9ADA7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67F07076" w14:textId="77777777" w:rsidR="00791853" w:rsidRPr="00357143" w:rsidRDefault="00167E8B" w:rsidP="00764623">
      <w:pPr>
        <w:pStyle w:val="Heading3"/>
      </w:pPr>
      <w:bookmarkStart w:id="2381" w:name="_Toc445302728"/>
      <w:bookmarkStart w:id="2382" w:name="_Toc445389895"/>
      <w:bookmarkStart w:id="2383" w:name="_Toc447042954"/>
      <w:bookmarkStart w:id="2384" w:name="_Toc457493715"/>
      <w:bookmarkStart w:id="2385" w:name="_Toc459976814"/>
      <w:bookmarkStart w:id="2386" w:name="_Toc470163995"/>
      <w:bookmarkStart w:id="2387" w:name="_Toc470164577"/>
      <w:bookmarkStart w:id="2388" w:name="_Toc475715186"/>
      <w:bookmarkStart w:id="2389" w:name="_Toc479348988"/>
      <w:bookmarkStart w:id="2390" w:name="_Toc484070436"/>
      <w:bookmarkStart w:id="2391" w:name="_Toc484072182"/>
      <w:r w:rsidRPr="00357143">
        <w:lastRenderedPageBreak/>
        <w:t>9.6.14</w:t>
      </w:r>
      <w:r w:rsidR="00791853" w:rsidRPr="00357143">
        <w:tab/>
        <w:t xml:space="preserve">Resource Type </w:t>
      </w:r>
      <w:r w:rsidR="000D3A9C" w:rsidRPr="00357143">
        <w:rPr>
          <w:i/>
        </w:rPr>
        <w:t>fanOutPoint</w:t>
      </w:r>
      <w:bookmarkEnd w:id="2381"/>
      <w:bookmarkEnd w:id="2382"/>
      <w:bookmarkEnd w:id="2383"/>
      <w:bookmarkEnd w:id="2384"/>
      <w:bookmarkEnd w:id="2385"/>
      <w:bookmarkEnd w:id="2386"/>
      <w:bookmarkEnd w:id="2387"/>
      <w:bookmarkEnd w:id="2388"/>
      <w:bookmarkEnd w:id="2389"/>
      <w:bookmarkEnd w:id="2390"/>
      <w:bookmarkEnd w:id="2391"/>
    </w:p>
    <w:p w14:paraId="0E175449"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00930D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6BA3640C" w14:textId="77777777" w:rsidR="00DD7867" w:rsidRPr="00357143" w:rsidRDefault="00DD7867" w:rsidP="00DD7867">
      <w:pPr>
        <w:pStyle w:val="Heading3"/>
      </w:pPr>
      <w:bookmarkStart w:id="2392" w:name="_Toc445302729"/>
      <w:bookmarkStart w:id="2393" w:name="_Toc445389896"/>
      <w:bookmarkStart w:id="2394" w:name="_Toc447042955"/>
      <w:bookmarkStart w:id="2395" w:name="_Toc457493716"/>
      <w:bookmarkStart w:id="2396" w:name="_Toc459976815"/>
      <w:bookmarkStart w:id="2397" w:name="_Toc470163996"/>
      <w:bookmarkStart w:id="2398" w:name="_Toc470164578"/>
      <w:bookmarkStart w:id="2399" w:name="_Toc475715187"/>
      <w:bookmarkStart w:id="2400" w:name="_Toc479348989"/>
      <w:bookmarkStart w:id="2401" w:name="_Toc484070437"/>
      <w:bookmarkStart w:id="2402" w:name="_Toc48407218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392"/>
      <w:bookmarkEnd w:id="2393"/>
      <w:bookmarkEnd w:id="2394"/>
      <w:bookmarkEnd w:id="2395"/>
      <w:bookmarkEnd w:id="2396"/>
      <w:bookmarkEnd w:id="2397"/>
      <w:bookmarkEnd w:id="2398"/>
      <w:bookmarkEnd w:id="2399"/>
      <w:bookmarkEnd w:id="2400"/>
      <w:bookmarkEnd w:id="2401"/>
      <w:bookmarkEnd w:id="2402"/>
    </w:p>
    <w:p w14:paraId="7642062F"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5DF4339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C6BB45D"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4AF360CD"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75D56C9D" w14:textId="77777777" w:rsidR="00043E9E" w:rsidRPr="00357143" w:rsidRDefault="00043E9E" w:rsidP="005361D0">
      <w:pPr>
        <w:pStyle w:val="Heading3"/>
      </w:pPr>
      <w:bookmarkStart w:id="2403" w:name="_Toc445302730"/>
      <w:bookmarkStart w:id="2404" w:name="_Toc445389897"/>
      <w:bookmarkStart w:id="2405" w:name="_Toc447042956"/>
      <w:bookmarkStart w:id="2406" w:name="_Toc457493717"/>
      <w:bookmarkStart w:id="2407" w:name="_Toc459976816"/>
      <w:bookmarkStart w:id="2408" w:name="_Toc470163997"/>
      <w:bookmarkStart w:id="2409" w:name="_Toc470164579"/>
      <w:bookmarkStart w:id="2410" w:name="_Toc475715188"/>
      <w:bookmarkStart w:id="2411" w:name="_Toc479348990"/>
      <w:bookmarkStart w:id="2412" w:name="_Toc484070438"/>
      <w:bookmarkStart w:id="2413" w:name="_Toc484072184"/>
      <w:r w:rsidRPr="00357143">
        <w:t>9.6.1</w:t>
      </w:r>
      <w:r w:rsidR="00167E8B" w:rsidRPr="00357143">
        <w:t>5</w:t>
      </w:r>
      <w:r w:rsidRPr="00357143">
        <w:tab/>
        <w:t xml:space="preserve">Resource Type </w:t>
      </w:r>
      <w:r w:rsidRPr="00357143">
        <w:rPr>
          <w:i/>
        </w:rPr>
        <w:t>mgmtObj</w:t>
      </w:r>
      <w:bookmarkEnd w:id="2403"/>
      <w:bookmarkEnd w:id="2404"/>
      <w:bookmarkEnd w:id="2405"/>
      <w:bookmarkEnd w:id="2406"/>
      <w:bookmarkEnd w:id="2407"/>
      <w:bookmarkEnd w:id="2408"/>
      <w:bookmarkEnd w:id="2409"/>
      <w:bookmarkEnd w:id="2410"/>
      <w:bookmarkEnd w:id="2411"/>
      <w:bookmarkEnd w:id="2412"/>
      <w:bookmarkEnd w:id="2413"/>
    </w:p>
    <w:p w14:paraId="17B4C291"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C98EE26" w14:textId="4494B2BE" w:rsidR="007E697B" w:rsidRPr="00357143" w:rsidRDefault="004642EC" w:rsidP="008F34C7">
      <w:pPr>
        <w:pStyle w:val="FL"/>
      </w:pPr>
      <w:ins w:id="2414" w:author="Seed, Dale" w:date="2017-07-02T15:15:00Z">
        <w:r w:rsidRPr="00357143">
          <w:object w:dxaOrig="4790" w:dyaOrig="6832" w14:anchorId="7DC5AAE1">
            <v:shape id="_x0000_i1069" type="#_x0000_t75" style="width:265.5pt;height:356.5pt" o:ole="">
              <v:imagedata r:id="rId104" o:title="" cropbottom="23407f" cropright="20696f"/>
            </v:shape>
            <o:OLEObject Type="Embed" ProgID="Visio.Drawing.11" ShapeID="_x0000_i1069" DrawAspect="Content" ObjectID="_1561127931" r:id="rId105"/>
          </w:object>
        </w:r>
      </w:ins>
      <w:del w:id="2415" w:author="Seed, Dale" w:date="2017-07-02T15:15:00Z">
        <w:r w:rsidR="00E46289" w:rsidRPr="00357143" w:rsidDel="00AB21A0">
          <w:object w:dxaOrig="5345" w:dyaOrig="6469" w14:anchorId="73591726">
            <v:shape id="_x0000_i1070" type="#_x0000_t75" style="width:267.5pt;height:322pt" o:ole="">
              <v:imagedata r:id="rId106" o:title=""/>
            </v:shape>
            <o:OLEObject Type="Embed" ProgID="Visio.Drawing.11" ShapeID="_x0000_i1070" DrawAspect="Content" ObjectID="_1561127932" r:id="rId107"/>
          </w:object>
        </w:r>
      </w:del>
    </w:p>
    <w:p w14:paraId="61F4E77E"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B61B5C0" w14:textId="77777777" w:rsidR="00043E9E" w:rsidRPr="00357143" w:rsidRDefault="00043E9E" w:rsidP="00535D2E">
      <w:r w:rsidRPr="00357143">
        <w:lastRenderedPageBreak/>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3E864C95"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193BBDC1" w14:textId="77777777" w:rsidTr="001C13B4">
        <w:trPr>
          <w:tblHeader/>
          <w:jc w:val="center"/>
        </w:trPr>
        <w:tc>
          <w:tcPr>
            <w:tcW w:w="1584" w:type="dxa"/>
            <w:shd w:val="clear" w:color="auto" w:fill="DDDDDD"/>
            <w:vAlign w:val="center"/>
          </w:tcPr>
          <w:p w14:paraId="4134D50F"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2DE6DA1"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4A207069"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59854B74"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69AC7CC7"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7901EF39" w14:textId="77777777" w:rsidTr="001C13B4">
        <w:trPr>
          <w:jc w:val="center"/>
        </w:trPr>
        <w:tc>
          <w:tcPr>
            <w:tcW w:w="1584" w:type="dxa"/>
          </w:tcPr>
          <w:p w14:paraId="23EB5853"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16A83F5F"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4F93E379"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778A6921"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13EFFE78"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3E2A0AF5" w14:textId="77777777" w:rsidTr="001C13B4">
        <w:trPr>
          <w:jc w:val="center"/>
        </w:trPr>
        <w:tc>
          <w:tcPr>
            <w:tcW w:w="1584" w:type="dxa"/>
          </w:tcPr>
          <w:p w14:paraId="5A434F4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6345FE8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0F42A524"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0AC6019D"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938ABF7"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143628" w:rsidRPr="00357143" w14:paraId="2E212713" w14:textId="77777777" w:rsidTr="001C13B4">
        <w:trPr>
          <w:jc w:val="center"/>
          <w:ins w:id="2416" w:author="Seed, Dale" w:date="2017-07-02T14:00:00Z"/>
        </w:trPr>
        <w:tc>
          <w:tcPr>
            <w:tcW w:w="1584" w:type="dxa"/>
          </w:tcPr>
          <w:p w14:paraId="6159CB23" w14:textId="30185538" w:rsidR="00143628" w:rsidRPr="00357143" w:rsidRDefault="00143628" w:rsidP="00143628">
            <w:pPr>
              <w:pStyle w:val="TAL"/>
              <w:rPr>
                <w:ins w:id="2417" w:author="Seed, Dale" w:date="2017-07-02T14:00:00Z"/>
                <w:rFonts w:eastAsia="Arial Unicode MS"/>
                <w:i/>
              </w:rPr>
            </w:pPr>
            <w:ins w:id="2418" w:author="Seed, Dale" w:date="2017-07-02T14:00:00Z">
              <w:r>
                <w:rPr>
                  <w:rFonts w:eastAsia="Arial Unicode MS"/>
                  <w:i/>
                </w:rPr>
                <w:t>[variable]</w:t>
              </w:r>
            </w:ins>
          </w:p>
        </w:tc>
        <w:tc>
          <w:tcPr>
            <w:tcW w:w="2004" w:type="dxa"/>
          </w:tcPr>
          <w:p w14:paraId="4CD2E198" w14:textId="308A0B41" w:rsidR="00143628" w:rsidRPr="00357143" w:rsidRDefault="00143628" w:rsidP="00143628">
            <w:pPr>
              <w:pStyle w:val="TAL"/>
              <w:jc w:val="center"/>
              <w:rPr>
                <w:ins w:id="2419" w:author="Seed, Dale" w:date="2017-07-02T14:00:00Z"/>
                <w:rFonts w:eastAsia="Arial Unicode MS"/>
                <w:i/>
              </w:rPr>
            </w:pPr>
            <w:ins w:id="2420" w:author="Seed, Dale" w:date="2017-07-02T14:00:00Z">
              <w:r>
                <w:rPr>
                  <w:rFonts w:eastAsia="Arial Unicode MS"/>
                  <w:i/>
                </w:rPr>
                <w:t>&lt;transaction&gt;</w:t>
              </w:r>
            </w:ins>
          </w:p>
        </w:tc>
        <w:tc>
          <w:tcPr>
            <w:tcW w:w="1843" w:type="dxa"/>
          </w:tcPr>
          <w:p w14:paraId="512562ED" w14:textId="3ADE8226" w:rsidR="00143628" w:rsidRPr="00357143" w:rsidRDefault="00143628" w:rsidP="00143628">
            <w:pPr>
              <w:pStyle w:val="TAC"/>
              <w:rPr>
                <w:ins w:id="2421" w:author="Seed, Dale" w:date="2017-07-02T14:00:00Z"/>
                <w:rFonts w:eastAsia="Arial Unicode MS"/>
              </w:rPr>
            </w:pPr>
            <w:ins w:id="2422" w:author="Seed, Dale" w:date="2017-07-02T14:00:00Z">
              <w:r>
                <w:rPr>
                  <w:rFonts w:eastAsia="Arial Unicode MS"/>
                </w:rPr>
                <w:t>0..n</w:t>
              </w:r>
            </w:ins>
          </w:p>
        </w:tc>
        <w:tc>
          <w:tcPr>
            <w:tcW w:w="2410" w:type="dxa"/>
          </w:tcPr>
          <w:p w14:paraId="22510EB8" w14:textId="0533B4DD" w:rsidR="00143628" w:rsidRPr="00357143" w:rsidRDefault="00143628" w:rsidP="00143628">
            <w:pPr>
              <w:pStyle w:val="TAL"/>
              <w:rPr>
                <w:ins w:id="2423" w:author="Seed, Dale" w:date="2017-07-02T14:00:00Z"/>
                <w:rFonts w:eastAsia="Arial Unicode MS"/>
              </w:rPr>
            </w:pPr>
            <w:ins w:id="2424" w:author="Seed, Dale" w:date="2017-07-02T14:00:00Z">
              <w:r>
                <w:rPr>
                  <w:rFonts w:eastAsia="Arial Unicode MS"/>
                </w:rPr>
                <w:t>See clause 9.6.47</w:t>
              </w:r>
            </w:ins>
          </w:p>
        </w:tc>
        <w:tc>
          <w:tcPr>
            <w:tcW w:w="2170" w:type="dxa"/>
          </w:tcPr>
          <w:p w14:paraId="1AAE5C8C" w14:textId="2BAE3995" w:rsidR="00143628" w:rsidRPr="00357143" w:rsidRDefault="00143628" w:rsidP="00143628">
            <w:pPr>
              <w:pStyle w:val="TAL"/>
              <w:jc w:val="center"/>
              <w:rPr>
                <w:ins w:id="2425" w:author="Seed, Dale" w:date="2017-07-02T14:00:00Z"/>
                <w:rFonts w:eastAsia="Arial Unicode MS"/>
                <w:i/>
              </w:rPr>
            </w:pPr>
            <w:ins w:id="2426" w:author="Seed, Dale" w:date="2017-07-02T14:00:00Z">
              <w:r>
                <w:rPr>
                  <w:rFonts w:eastAsia="Arial Unicode MS"/>
                  <w:i/>
                </w:rPr>
                <w:t>&lt;transaction&gt;</w:t>
              </w:r>
            </w:ins>
          </w:p>
        </w:tc>
      </w:tr>
    </w:tbl>
    <w:p w14:paraId="6DF325E1" w14:textId="77777777" w:rsidR="00043E9E" w:rsidRPr="00357143" w:rsidRDefault="00043E9E" w:rsidP="00535D2E"/>
    <w:p w14:paraId="2401108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7E36175"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0192CD0A" w14:textId="77777777" w:rsidTr="00731766">
        <w:trPr>
          <w:tblHeader/>
          <w:jc w:val="center"/>
        </w:trPr>
        <w:tc>
          <w:tcPr>
            <w:tcW w:w="2304" w:type="dxa"/>
            <w:shd w:val="clear" w:color="auto" w:fill="DDDDDD"/>
            <w:vAlign w:val="center"/>
          </w:tcPr>
          <w:p w14:paraId="491EA69C"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37EA9819"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DD9C05D"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65B57BFC"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7E626855"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0497367"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3CDCE6E6"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6532427E" w14:textId="77777777" w:rsidTr="00731766">
        <w:trPr>
          <w:jc w:val="center"/>
        </w:trPr>
        <w:tc>
          <w:tcPr>
            <w:tcW w:w="2304" w:type="dxa"/>
          </w:tcPr>
          <w:p w14:paraId="77D0B70C"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1D0B2CF7"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50C8CA6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20AE1D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36869C98"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CFC69D4" w14:textId="77777777" w:rsidTr="00731766">
        <w:trPr>
          <w:jc w:val="center"/>
        </w:trPr>
        <w:tc>
          <w:tcPr>
            <w:tcW w:w="2304" w:type="dxa"/>
          </w:tcPr>
          <w:p w14:paraId="542DBC5B"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99FCE11"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02B1484F"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662FA1F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4C6655F5"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ECBBFB4" w14:textId="77777777" w:rsidTr="00731766">
        <w:trPr>
          <w:jc w:val="center"/>
        </w:trPr>
        <w:tc>
          <w:tcPr>
            <w:tcW w:w="2304" w:type="dxa"/>
          </w:tcPr>
          <w:p w14:paraId="4A74AAFA"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78D0252A"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642EAF1F"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6E0123A2"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C0E2DB"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D3D73AC" w14:textId="77777777" w:rsidTr="00731766">
        <w:trPr>
          <w:jc w:val="center"/>
        </w:trPr>
        <w:tc>
          <w:tcPr>
            <w:tcW w:w="2304" w:type="dxa"/>
          </w:tcPr>
          <w:p w14:paraId="7986358D"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2CC16845"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12C9F743"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691F70CC"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7637296F"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F469B9C" w14:textId="77777777" w:rsidTr="00731766">
        <w:trPr>
          <w:jc w:val="center"/>
        </w:trPr>
        <w:tc>
          <w:tcPr>
            <w:tcW w:w="2304" w:type="dxa"/>
            <w:tcBorders>
              <w:bottom w:val="single" w:sz="4" w:space="0" w:color="000000"/>
            </w:tcBorders>
          </w:tcPr>
          <w:p w14:paraId="798B5A22"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0DC39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515277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796B45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B91B12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4503221" w14:textId="77777777" w:rsidTr="00731766">
        <w:trPr>
          <w:jc w:val="center"/>
        </w:trPr>
        <w:tc>
          <w:tcPr>
            <w:tcW w:w="2304" w:type="dxa"/>
            <w:tcBorders>
              <w:bottom w:val="single" w:sz="4" w:space="0" w:color="000000"/>
            </w:tcBorders>
          </w:tcPr>
          <w:p w14:paraId="12CC731C"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868BEEE"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75718E6B"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071968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A8BC6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042F58" w14:textId="77777777" w:rsidTr="00731766">
        <w:trPr>
          <w:jc w:val="center"/>
        </w:trPr>
        <w:tc>
          <w:tcPr>
            <w:tcW w:w="2304" w:type="dxa"/>
            <w:tcBorders>
              <w:bottom w:val="single" w:sz="4" w:space="0" w:color="000000"/>
            </w:tcBorders>
          </w:tcPr>
          <w:p w14:paraId="339FE1BF"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17A43A59"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25F39A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6A32B2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5F2D5E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02F475C9" w14:textId="77777777" w:rsidTr="00731766">
        <w:trPr>
          <w:jc w:val="center"/>
        </w:trPr>
        <w:tc>
          <w:tcPr>
            <w:tcW w:w="2304" w:type="dxa"/>
          </w:tcPr>
          <w:p w14:paraId="7B99208D"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3C82BC68"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E82ACEE"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76312DC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57B62D4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52DF1475" w14:textId="77777777" w:rsidTr="00731766">
        <w:trPr>
          <w:jc w:val="center"/>
        </w:trPr>
        <w:tc>
          <w:tcPr>
            <w:tcW w:w="2304" w:type="dxa"/>
            <w:shd w:val="clear" w:color="auto" w:fill="auto"/>
          </w:tcPr>
          <w:p w14:paraId="775743D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69D23BD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14E8271"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7BEF12FF"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B8BAB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829B481" w14:textId="77777777" w:rsidTr="00731766">
        <w:trPr>
          <w:jc w:val="center"/>
        </w:trPr>
        <w:tc>
          <w:tcPr>
            <w:tcW w:w="2304" w:type="dxa"/>
            <w:shd w:val="clear" w:color="auto" w:fill="auto"/>
          </w:tcPr>
          <w:p w14:paraId="5320A58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267AB11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BE793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05C91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F00437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20D0A795" w14:textId="77777777" w:rsidTr="00731766">
        <w:trPr>
          <w:jc w:val="center"/>
        </w:trPr>
        <w:tc>
          <w:tcPr>
            <w:tcW w:w="2304" w:type="dxa"/>
            <w:shd w:val="clear" w:color="auto" w:fill="auto"/>
          </w:tcPr>
          <w:p w14:paraId="12FE852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49468C7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287C1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D2A046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F839D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2E4A7DA" w14:textId="77777777" w:rsidTr="00731766">
        <w:trPr>
          <w:jc w:val="center"/>
        </w:trPr>
        <w:tc>
          <w:tcPr>
            <w:tcW w:w="2304" w:type="dxa"/>
            <w:shd w:val="clear" w:color="auto" w:fill="auto"/>
          </w:tcPr>
          <w:p w14:paraId="7FB9BFF0"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14055EF7"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D18D81D"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D2794B9"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62813BEC"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484E91F" w14:textId="77777777" w:rsidTr="00731766">
        <w:trPr>
          <w:jc w:val="center"/>
        </w:trPr>
        <w:tc>
          <w:tcPr>
            <w:tcW w:w="2304" w:type="dxa"/>
          </w:tcPr>
          <w:p w14:paraId="690804E0"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73AFE56E"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3E01A7E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6093BF0E"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1F157061"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091F537" w14:textId="77777777" w:rsidTr="00255014">
        <w:trPr>
          <w:jc w:val="center"/>
        </w:trPr>
        <w:tc>
          <w:tcPr>
            <w:tcW w:w="2304" w:type="dxa"/>
          </w:tcPr>
          <w:p w14:paraId="49F0005C"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174AA8CF"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63AC972"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384ECF6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276F2EA" w14:textId="77777777" w:rsidR="00E46289" w:rsidRPr="00357143" w:rsidRDefault="00E46289" w:rsidP="00255014">
            <w:pPr>
              <w:spacing w:after="0"/>
              <w:rPr>
                <w:rFonts w:ascii="Arial" w:eastAsia="Arial Unicode MS" w:hAnsi="Arial"/>
                <w:sz w:val="18"/>
                <w:lang w:eastAsia="ja-JP"/>
              </w:rPr>
            </w:pPr>
          </w:p>
          <w:p w14:paraId="6851CEB3"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2573A51C"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212FE41F" w14:textId="77777777" w:rsidTr="001C13B4">
        <w:trPr>
          <w:cantSplit/>
          <w:jc w:val="center"/>
        </w:trPr>
        <w:tc>
          <w:tcPr>
            <w:tcW w:w="2304" w:type="dxa"/>
          </w:tcPr>
          <w:p w14:paraId="5A793B36"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7E16699"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D29EF93"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CD894C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4BD03683" w14:textId="77777777" w:rsidR="004C050F" w:rsidRPr="00357143" w:rsidRDefault="004C050F" w:rsidP="0066142D">
            <w:pPr>
              <w:pStyle w:val="TAL"/>
              <w:keepNext w:val="0"/>
              <w:keepLines w:val="0"/>
              <w:rPr>
                <w:rFonts w:eastAsia="Arial Unicode MS"/>
                <w:szCs w:val="21"/>
              </w:rPr>
            </w:pPr>
          </w:p>
          <w:p w14:paraId="0DC81DA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51255B64"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13909B" w14:textId="77777777" w:rsidTr="00731766">
        <w:trPr>
          <w:jc w:val="center"/>
        </w:trPr>
        <w:tc>
          <w:tcPr>
            <w:tcW w:w="2304" w:type="dxa"/>
          </w:tcPr>
          <w:p w14:paraId="454F361A"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0ADB702B"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F6AEA9B"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3B6ECA3"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7BA1091F" w14:textId="77777777" w:rsidR="004C050F" w:rsidRPr="00357143" w:rsidRDefault="004C050F" w:rsidP="005C5F6F">
            <w:pPr>
              <w:pStyle w:val="TAL"/>
              <w:keepLines w:val="0"/>
              <w:rPr>
                <w:rFonts w:eastAsia="Arial Unicode MS"/>
                <w:szCs w:val="21"/>
              </w:rPr>
            </w:pPr>
          </w:p>
          <w:p w14:paraId="6BE7D748"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42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42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83ACA16" w14:textId="77777777" w:rsidR="004C050F" w:rsidRPr="00357143" w:rsidRDefault="004C050F" w:rsidP="005C5F6F">
            <w:pPr>
              <w:pStyle w:val="TAL"/>
              <w:keepLines w:val="0"/>
              <w:rPr>
                <w:rFonts w:eastAsia="Arial Unicode MS"/>
                <w:szCs w:val="21"/>
              </w:rPr>
            </w:pPr>
          </w:p>
          <w:p w14:paraId="42677B3E"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16EFDDC8" w14:textId="77777777" w:rsidR="004C050F" w:rsidRPr="00357143" w:rsidRDefault="004C050F" w:rsidP="005C5F6F">
            <w:pPr>
              <w:pStyle w:val="TAL"/>
              <w:keepLines w:val="0"/>
              <w:rPr>
                <w:rFonts w:eastAsia="Arial Unicode MS"/>
              </w:rPr>
            </w:pPr>
          </w:p>
          <w:p w14:paraId="0B1BF67C"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4ACBA8B2"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352F56C" w14:textId="77777777" w:rsidTr="00731766">
        <w:trPr>
          <w:jc w:val="center"/>
        </w:trPr>
        <w:tc>
          <w:tcPr>
            <w:tcW w:w="2304" w:type="dxa"/>
            <w:shd w:val="clear" w:color="auto" w:fill="auto"/>
          </w:tcPr>
          <w:p w14:paraId="439F38EA"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E574219"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048FA8CE"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164B93A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C6BEC3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D29B22" w14:textId="77777777" w:rsidTr="00731766">
        <w:trPr>
          <w:jc w:val="center"/>
        </w:trPr>
        <w:tc>
          <w:tcPr>
            <w:tcW w:w="2304" w:type="dxa"/>
            <w:shd w:val="clear" w:color="auto" w:fill="auto"/>
          </w:tcPr>
          <w:p w14:paraId="209DDD1E"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63389A2C"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0D7F6566"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B61C49B"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20C0643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319A0FE" w14:textId="77777777" w:rsidTr="00731766">
        <w:trPr>
          <w:jc w:val="center"/>
        </w:trPr>
        <w:tc>
          <w:tcPr>
            <w:tcW w:w="2304" w:type="dxa"/>
          </w:tcPr>
          <w:p w14:paraId="1D961D74"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22F4A4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1E4A9B81"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2F3C58D7"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3928F3B1"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9422C5B" w14:textId="77777777" w:rsidR="00773527" w:rsidRPr="00357143" w:rsidRDefault="00773527" w:rsidP="0066142D"/>
    <w:p w14:paraId="3AAC711B"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47BEEA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218042D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5090B301"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5A300E18" w14:textId="77777777"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00999BAB" w14:textId="77777777" w:rsidR="0007677C" w:rsidRPr="00357143" w:rsidRDefault="0007677C" w:rsidP="005361D0">
      <w:pPr>
        <w:pStyle w:val="Heading3"/>
      </w:pPr>
      <w:bookmarkStart w:id="2428" w:name="_Toc445302731"/>
      <w:bookmarkStart w:id="2429" w:name="_Toc445389898"/>
      <w:bookmarkStart w:id="2430" w:name="_Toc447042957"/>
      <w:bookmarkStart w:id="2431" w:name="_Toc457493718"/>
      <w:bookmarkStart w:id="2432" w:name="_Toc459976817"/>
      <w:bookmarkStart w:id="2433" w:name="_Toc470163998"/>
      <w:bookmarkStart w:id="2434" w:name="_Toc470164580"/>
      <w:bookmarkStart w:id="2435" w:name="_Toc475715189"/>
      <w:bookmarkStart w:id="2436" w:name="_Toc479348991"/>
      <w:bookmarkStart w:id="2437" w:name="_Toc484070439"/>
      <w:bookmarkStart w:id="2438" w:name="_Toc484072185"/>
      <w:r w:rsidRPr="00357143">
        <w:t>9.6.1</w:t>
      </w:r>
      <w:r w:rsidR="00E903A4" w:rsidRPr="00357143">
        <w:t>6</w:t>
      </w:r>
      <w:r w:rsidRPr="00357143">
        <w:tab/>
        <w:t xml:space="preserve">Resource Type </w:t>
      </w:r>
      <w:r w:rsidRPr="00357143">
        <w:rPr>
          <w:i/>
        </w:rPr>
        <w:t>mgmtCmd</w:t>
      </w:r>
      <w:bookmarkEnd w:id="2428"/>
      <w:bookmarkEnd w:id="2429"/>
      <w:bookmarkEnd w:id="2430"/>
      <w:bookmarkEnd w:id="2431"/>
      <w:bookmarkEnd w:id="2432"/>
      <w:bookmarkEnd w:id="2433"/>
      <w:bookmarkEnd w:id="2434"/>
      <w:bookmarkEnd w:id="2435"/>
      <w:bookmarkEnd w:id="2436"/>
      <w:bookmarkEnd w:id="2437"/>
      <w:bookmarkEnd w:id="2438"/>
    </w:p>
    <w:p w14:paraId="1FF5A6A5"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2E06D246" w14:textId="6F341919" w:rsidR="009B2D82" w:rsidRPr="00357143" w:rsidRDefault="004642EC" w:rsidP="008F34C7">
      <w:pPr>
        <w:pStyle w:val="FL"/>
      </w:pPr>
      <w:ins w:id="2439" w:author="Seed, Dale" w:date="2017-07-02T15:15:00Z">
        <w:r w:rsidRPr="00357143">
          <w:rPr>
            <w:b w:val="0"/>
          </w:rPr>
          <w:object w:dxaOrig="4831" w:dyaOrig="8398" w14:anchorId="5AB4E24F">
            <v:shape id="_x0000_i1071" type="#_x0000_t75" style="width:272.5pt;height:467.5pt" o:ole="">
              <v:imagedata r:id="rId108" o:title="" cropbottom="22765f" cropright="22495f"/>
            </v:shape>
            <o:OLEObject Type="Embed" ProgID="Visio.Drawing.11" ShapeID="_x0000_i1071" DrawAspect="Content" ObjectID="_1561127933" r:id="rId109"/>
          </w:object>
        </w:r>
      </w:ins>
      <w:del w:id="2440" w:author="Seed, Dale" w:date="2017-07-02T15:15:00Z">
        <w:r w:rsidR="00775400" w:rsidRPr="00357143" w:rsidDel="00AB21A0">
          <w:rPr>
            <w:b w:val="0"/>
          </w:rPr>
          <w:object w:dxaOrig="4590" w:dyaOrig="7800" w14:anchorId="3BDA0D9B">
            <v:shape id="_x0000_i1072" type="#_x0000_t75" style="width:229.5pt;height:389pt" o:ole="">
              <v:imagedata r:id="rId110" o:title=""/>
            </v:shape>
            <o:OLEObject Type="Embed" ProgID="Visio.Drawing.11" ShapeID="_x0000_i1072" DrawAspect="Content" ObjectID="_1561127934" r:id="rId111"/>
          </w:object>
        </w:r>
      </w:del>
    </w:p>
    <w:p w14:paraId="56BD8D99"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0EE17B0"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90F88B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33FC9CC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1CD6D0B4" w14:textId="77777777" w:rsidTr="00731766">
        <w:trPr>
          <w:tblHeader/>
          <w:jc w:val="center"/>
        </w:trPr>
        <w:tc>
          <w:tcPr>
            <w:tcW w:w="2448" w:type="dxa"/>
            <w:shd w:val="clear" w:color="auto" w:fill="E0E0E0"/>
            <w:vAlign w:val="center"/>
          </w:tcPr>
          <w:p w14:paraId="7D17AFB8"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10BD2AD8"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42163D4"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4FFFA12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0BD55BD9" w14:textId="77777777" w:rsidTr="00731766">
        <w:trPr>
          <w:jc w:val="center"/>
        </w:trPr>
        <w:tc>
          <w:tcPr>
            <w:tcW w:w="2448" w:type="dxa"/>
            <w:shd w:val="clear" w:color="auto" w:fill="auto"/>
          </w:tcPr>
          <w:p w14:paraId="78115A4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CC28F7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F07CC48"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4934DB7E"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143370D6" w14:textId="77777777" w:rsidTr="00731766">
        <w:trPr>
          <w:jc w:val="center"/>
        </w:trPr>
        <w:tc>
          <w:tcPr>
            <w:tcW w:w="2448" w:type="dxa"/>
            <w:shd w:val="clear" w:color="auto" w:fill="auto"/>
          </w:tcPr>
          <w:p w14:paraId="13315CF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67C82DFE"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599674F"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691CE2B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143628" w:rsidRPr="00357143" w14:paraId="505B6E2C" w14:textId="77777777" w:rsidTr="00731766">
        <w:trPr>
          <w:jc w:val="center"/>
          <w:ins w:id="2441" w:author="Seed, Dale" w:date="2017-07-02T14:00:00Z"/>
        </w:trPr>
        <w:tc>
          <w:tcPr>
            <w:tcW w:w="2448" w:type="dxa"/>
            <w:shd w:val="clear" w:color="auto" w:fill="auto"/>
          </w:tcPr>
          <w:p w14:paraId="3CC24A64" w14:textId="0DA08E99" w:rsidR="00143628" w:rsidRPr="00357143" w:rsidRDefault="00143628" w:rsidP="00332D27">
            <w:pPr>
              <w:pStyle w:val="TAL"/>
              <w:rPr>
                <w:ins w:id="2442" w:author="Seed, Dale" w:date="2017-07-02T14:00:00Z"/>
                <w:rFonts w:eastAsia="Arial Unicode MS" w:cs="Arial"/>
                <w:i/>
              </w:rPr>
            </w:pPr>
            <w:ins w:id="2443" w:author="Seed, Dale" w:date="2017-07-02T14:01:00Z">
              <w:r>
                <w:rPr>
                  <w:rFonts w:eastAsia="Arial Unicode MS" w:cs="Arial"/>
                  <w:i/>
                </w:rPr>
                <w:t>[variable]</w:t>
              </w:r>
            </w:ins>
          </w:p>
        </w:tc>
        <w:tc>
          <w:tcPr>
            <w:tcW w:w="1728" w:type="dxa"/>
            <w:shd w:val="clear" w:color="auto" w:fill="auto"/>
          </w:tcPr>
          <w:p w14:paraId="04ACC49C" w14:textId="180F9DB8" w:rsidR="00143628" w:rsidRPr="00357143" w:rsidRDefault="00143628" w:rsidP="00332D27">
            <w:pPr>
              <w:pStyle w:val="TAL"/>
              <w:jc w:val="center"/>
              <w:rPr>
                <w:ins w:id="2444" w:author="Seed, Dale" w:date="2017-07-02T14:00:00Z"/>
                <w:rFonts w:eastAsia="Arial Unicode MS" w:cs="Arial"/>
                <w:i/>
              </w:rPr>
            </w:pPr>
            <w:ins w:id="2445" w:author="Seed, Dale" w:date="2017-07-02T14:01:00Z">
              <w:r>
                <w:rPr>
                  <w:rFonts w:eastAsia="Arial Unicode MS" w:cs="Arial"/>
                  <w:i/>
                </w:rPr>
                <w:t>&lt;transaction&gt;</w:t>
              </w:r>
            </w:ins>
          </w:p>
        </w:tc>
        <w:tc>
          <w:tcPr>
            <w:tcW w:w="1083" w:type="dxa"/>
            <w:shd w:val="clear" w:color="auto" w:fill="auto"/>
          </w:tcPr>
          <w:p w14:paraId="72FF45D2" w14:textId="1B2C9ECB" w:rsidR="00143628" w:rsidRPr="00357143" w:rsidRDefault="00143628" w:rsidP="00332D27">
            <w:pPr>
              <w:pStyle w:val="TAC"/>
              <w:rPr>
                <w:ins w:id="2446" w:author="Seed, Dale" w:date="2017-07-02T14:00:00Z"/>
                <w:rFonts w:eastAsia="Arial Unicode MS" w:cs="Arial"/>
                <w:lang w:eastAsia="zh-CN"/>
              </w:rPr>
            </w:pPr>
            <w:ins w:id="2447" w:author="Seed, Dale" w:date="2017-07-02T14:01:00Z">
              <w:r>
                <w:rPr>
                  <w:rFonts w:eastAsia="Arial Unicode MS" w:cs="Arial"/>
                  <w:lang w:eastAsia="zh-CN"/>
                </w:rPr>
                <w:t>0..n</w:t>
              </w:r>
            </w:ins>
          </w:p>
        </w:tc>
        <w:tc>
          <w:tcPr>
            <w:tcW w:w="3744" w:type="dxa"/>
            <w:shd w:val="clear" w:color="auto" w:fill="auto"/>
          </w:tcPr>
          <w:p w14:paraId="46268F7C" w14:textId="2AF35094" w:rsidR="00143628" w:rsidRPr="00357143" w:rsidRDefault="00143628" w:rsidP="003A4A5C">
            <w:pPr>
              <w:pStyle w:val="TAL"/>
              <w:rPr>
                <w:ins w:id="2448" w:author="Seed, Dale" w:date="2017-07-02T14:00:00Z"/>
                <w:rFonts w:eastAsia="Arial Unicode MS"/>
              </w:rPr>
            </w:pPr>
            <w:ins w:id="2449" w:author="Seed, Dale" w:date="2017-07-02T14:01:00Z">
              <w:r>
                <w:rPr>
                  <w:rFonts w:eastAsia="Arial Unicode MS"/>
                </w:rPr>
                <w:t>See clause 9.6.47</w:t>
              </w:r>
            </w:ins>
          </w:p>
        </w:tc>
      </w:tr>
    </w:tbl>
    <w:p w14:paraId="147C851B" w14:textId="77777777" w:rsidR="00F97414" w:rsidRPr="00357143" w:rsidRDefault="00F97414" w:rsidP="00F97414"/>
    <w:p w14:paraId="080B1B9A"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D2E9EAA"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3BD74D61" w14:textId="77777777" w:rsidTr="00731766">
        <w:trPr>
          <w:tblHeader/>
          <w:jc w:val="center"/>
        </w:trPr>
        <w:tc>
          <w:tcPr>
            <w:tcW w:w="2160" w:type="dxa"/>
            <w:shd w:val="clear" w:color="auto" w:fill="E0E0E0"/>
            <w:vAlign w:val="center"/>
          </w:tcPr>
          <w:p w14:paraId="7089B0AD"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6D4BE3A4"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3690218" w14:textId="77777777" w:rsidR="00F97414" w:rsidRPr="00357143" w:rsidRDefault="00F97414" w:rsidP="00854BBE">
            <w:pPr>
              <w:pStyle w:val="TAH"/>
              <w:rPr>
                <w:rFonts w:eastAsia="Arial Unicode MS"/>
              </w:rPr>
            </w:pPr>
            <w:r w:rsidRPr="00357143">
              <w:rPr>
                <w:rFonts w:eastAsia="Arial Unicode MS"/>
              </w:rPr>
              <w:t>RW/</w:t>
            </w:r>
          </w:p>
          <w:p w14:paraId="3E81FB68" w14:textId="77777777" w:rsidR="00F97414" w:rsidRPr="00357143" w:rsidRDefault="00F97414" w:rsidP="00854BBE">
            <w:pPr>
              <w:pStyle w:val="TAH"/>
              <w:rPr>
                <w:rFonts w:eastAsia="Arial Unicode MS"/>
              </w:rPr>
            </w:pPr>
            <w:r w:rsidRPr="00357143">
              <w:rPr>
                <w:rFonts w:eastAsia="Arial Unicode MS"/>
              </w:rPr>
              <w:t>RO/</w:t>
            </w:r>
          </w:p>
          <w:p w14:paraId="1B969076"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7A30C3DF"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742B96FB" w14:textId="77777777" w:rsidTr="00731766">
        <w:trPr>
          <w:jc w:val="center"/>
        </w:trPr>
        <w:tc>
          <w:tcPr>
            <w:tcW w:w="2160" w:type="dxa"/>
          </w:tcPr>
          <w:p w14:paraId="4DC05662"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66BEC6C4"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3FDC2CE3"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7CB2D894"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383F9DF5" w14:textId="77777777" w:rsidTr="00731766">
        <w:trPr>
          <w:jc w:val="center"/>
        </w:trPr>
        <w:tc>
          <w:tcPr>
            <w:tcW w:w="2160" w:type="dxa"/>
          </w:tcPr>
          <w:p w14:paraId="474C06B5"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4AAA1A68"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7AC3DAA6"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46A80E76"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1C9B66" w14:textId="77777777" w:rsidTr="00731766">
        <w:trPr>
          <w:jc w:val="center"/>
        </w:trPr>
        <w:tc>
          <w:tcPr>
            <w:tcW w:w="2160" w:type="dxa"/>
          </w:tcPr>
          <w:p w14:paraId="7B9B98B7"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1B3EA715"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D9C9B2F"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0BFA29A7"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3E764F0" w14:textId="77777777" w:rsidTr="00731766">
        <w:trPr>
          <w:jc w:val="center"/>
        </w:trPr>
        <w:tc>
          <w:tcPr>
            <w:tcW w:w="2160" w:type="dxa"/>
          </w:tcPr>
          <w:p w14:paraId="3F826694"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8A6236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68A8952F"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26700E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B642D93" w14:textId="77777777" w:rsidTr="00731766">
        <w:trPr>
          <w:jc w:val="center"/>
        </w:trPr>
        <w:tc>
          <w:tcPr>
            <w:tcW w:w="2160" w:type="dxa"/>
          </w:tcPr>
          <w:p w14:paraId="4F181B23"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6AD5E049"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2A0A30CE"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3FF120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0C30E27F" w14:textId="77777777" w:rsidTr="00731766">
        <w:trPr>
          <w:jc w:val="center"/>
        </w:trPr>
        <w:tc>
          <w:tcPr>
            <w:tcW w:w="2160" w:type="dxa"/>
            <w:tcBorders>
              <w:bottom w:val="single" w:sz="4" w:space="0" w:color="000000"/>
            </w:tcBorders>
          </w:tcPr>
          <w:p w14:paraId="5D354AB9"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08091BE"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3F640D80"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7C66BB6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206204C8" w14:textId="77777777" w:rsidTr="00731766">
        <w:trPr>
          <w:jc w:val="center"/>
        </w:trPr>
        <w:tc>
          <w:tcPr>
            <w:tcW w:w="2160" w:type="dxa"/>
            <w:tcBorders>
              <w:bottom w:val="single" w:sz="4" w:space="0" w:color="000000"/>
            </w:tcBorders>
          </w:tcPr>
          <w:p w14:paraId="4A6DE7E5"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5661A26"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9061B77"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A588138"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A345246" w14:textId="77777777" w:rsidTr="00731766">
        <w:trPr>
          <w:jc w:val="center"/>
        </w:trPr>
        <w:tc>
          <w:tcPr>
            <w:tcW w:w="2160" w:type="dxa"/>
            <w:tcBorders>
              <w:bottom w:val="single" w:sz="4" w:space="0" w:color="000000"/>
            </w:tcBorders>
          </w:tcPr>
          <w:p w14:paraId="6B5E326A"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17C0EA7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5EEFCF0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30E69D7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4EBC7320" w14:textId="77777777" w:rsidTr="00731766">
        <w:trPr>
          <w:jc w:val="center"/>
        </w:trPr>
        <w:tc>
          <w:tcPr>
            <w:tcW w:w="2160" w:type="dxa"/>
          </w:tcPr>
          <w:p w14:paraId="6445120E"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48D29FFE"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5350A53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7E030C9"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7F0C66DB" w14:textId="77777777" w:rsidTr="00731766">
        <w:trPr>
          <w:jc w:val="center"/>
        </w:trPr>
        <w:tc>
          <w:tcPr>
            <w:tcW w:w="2160" w:type="dxa"/>
          </w:tcPr>
          <w:p w14:paraId="2E995FE1"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4CFFF8A1"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12F213AE"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6BE9AFDB"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0A7AEA90" w14:textId="77777777" w:rsidTr="00731766">
        <w:trPr>
          <w:jc w:val="center"/>
        </w:trPr>
        <w:tc>
          <w:tcPr>
            <w:tcW w:w="2160" w:type="dxa"/>
          </w:tcPr>
          <w:p w14:paraId="19D2DAF8"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492715DD"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7B7E9AD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3074F53"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4362692B" w14:textId="77777777" w:rsidTr="00731766">
        <w:trPr>
          <w:jc w:val="center"/>
        </w:trPr>
        <w:tc>
          <w:tcPr>
            <w:tcW w:w="2160" w:type="dxa"/>
          </w:tcPr>
          <w:p w14:paraId="28854DC3"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1D04F534"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623F8AAE"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AB8174B"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04B2A182" w14:textId="77777777" w:rsidTr="00731766">
        <w:trPr>
          <w:jc w:val="center"/>
        </w:trPr>
        <w:tc>
          <w:tcPr>
            <w:tcW w:w="2160" w:type="dxa"/>
          </w:tcPr>
          <w:p w14:paraId="3169770E"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6092529"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17E35DE7"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08962FC1"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30809821" w14:textId="77777777" w:rsidTr="00731766">
        <w:trPr>
          <w:jc w:val="center"/>
        </w:trPr>
        <w:tc>
          <w:tcPr>
            <w:tcW w:w="2160" w:type="dxa"/>
          </w:tcPr>
          <w:p w14:paraId="53EABA03"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6EEEF15C"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FAE4251"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3B330CD8"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7A60B15F" w14:textId="77777777" w:rsidTr="00731766">
        <w:trPr>
          <w:jc w:val="center"/>
        </w:trPr>
        <w:tc>
          <w:tcPr>
            <w:tcW w:w="2160" w:type="dxa"/>
          </w:tcPr>
          <w:p w14:paraId="505905C6"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023F6A5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5DED37C"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0641403"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7B387B08" w14:textId="77777777" w:rsidTr="00731766">
        <w:trPr>
          <w:jc w:val="center"/>
        </w:trPr>
        <w:tc>
          <w:tcPr>
            <w:tcW w:w="2160" w:type="dxa"/>
          </w:tcPr>
          <w:p w14:paraId="6A81742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0351287A"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B8A87E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C8D13A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9E67BC3" w14:textId="77777777" w:rsidTr="00731766">
        <w:trPr>
          <w:jc w:val="center"/>
        </w:trPr>
        <w:tc>
          <w:tcPr>
            <w:tcW w:w="2160" w:type="dxa"/>
          </w:tcPr>
          <w:p w14:paraId="40D4E21C"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41F31DEB"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6CFA0B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655F00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CE24225" w14:textId="77777777" w:rsidTr="00731766">
        <w:trPr>
          <w:jc w:val="center"/>
        </w:trPr>
        <w:tc>
          <w:tcPr>
            <w:tcW w:w="2160" w:type="dxa"/>
          </w:tcPr>
          <w:p w14:paraId="0A26B04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9461FE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62421DD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1D8044F6"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819523B" w14:textId="77777777" w:rsidTr="00731766">
        <w:trPr>
          <w:jc w:val="center"/>
        </w:trPr>
        <w:tc>
          <w:tcPr>
            <w:tcW w:w="2160" w:type="dxa"/>
          </w:tcPr>
          <w:p w14:paraId="6F1068CB"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912E67"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3AE0C9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2601A1"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2E748BFC" w14:textId="77777777" w:rsidR="00F97414" w:rsidRPr="00357143" w:rsidRDefault="00F97414" w:rsidP="00F97414"/>
    <w:p w14:paraId="482B0143" w14:textId="77777777" w:rsidR="00B537A2" w:rsidRPr="00357143" w:rsidRDefault="00B537A2" w:rsidP="008F34C7">
      <w:pPr>
        <w:pStyle w:val="Heading3"/>
        <w:rPr>
          <w:i/>
        </w:rPr>
      </w:pPr>
      <w:bookmarkStart w:id="2450" w:name="_Toc445302732"/>
      <w:bookmarkStart w:id="2451" w:name="_Toc445389899"/>
      <w:bookmarkStart w:id="2452" w:name="_Toc447042958"/>
      <w:bookmarkStart w:id="2453" w:name="_Toc457493719"/>
      <w:bookmarkStart w:id="2454" w:name="_Toc459976818"/>
      <w:bookmarkStart w:id="2455" w:name="_Toc470163999"/>
      <w:bookmarkStart w:id="2456" w:name="_Toc470164581"/>
      <w:bookmarkStart w:id="2457" w:name="_Toc475715190"/>
      <w:bookmarkStart w:id="2458" w:name="_Toc479348992"/>
      <w:bookmarkStart w:id="2459" w:name="_Toc484070440"/>
      <w:bookmarkStart w:id="2460" w:name="_Toc484072186"/>
      <w:r w:rsidRPr="00357143">
        <w:lastRenderedPageBreak/>
        <w:t>9.6.1</w:t>
      </w:r>
      <w:r w:rsidR="00677029" w:rsidRPr="00357143">
        <w:t>7</w:t>
      </w:r>
      <w:r w:rsidRPr="00357143">
        <w:tab/>
        <w:t xml:space="preserve">Resource Type </w:t>
      </w:r>
      <w:r w:rsidRPr="00357143">
        <w:rPr>
          <w:i/>
        </w:rPr>
        <w:t>execInstance</w:t>
      </w:r>
      <w:bookmarkEnd w:id="2450"/>
      <w:bookmarkEnd w:id="2451"/>
      <w:bookmarkEnd w:id="2452"/>
      <w:bookmarkEnd w:id="2453"/>
      <w:bookmarkEnd w:id="2454"/>
      <w:bookmarkEnd w:id="2455"/>
      <w:bookmarkEnd w:id="2456"/>
      <w:bookmarkEnd w:id="2457"/>
      <w:bookmarkEnd w:id="2458"/>
      <w:bookmarkEnd w:id="2459"/>
      <w:bookmarkEnd w:id="2460"/>
    </w:p>
    <w:p w14:paraId="34DC4274"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00EE3130" w14:textId="3F22C7F4" w:rsidR="009B2D82" w:rsidRPr="00357143" w:rsidRDefault="004642EC" w:rsidP="008F34C7">
      <w:pPr>
        <w:pStyle w:val="FL"/>
      </w:pPr>
      <w:ins w:id="2461" w:author="Seed, Dale" w:date="2017-07-02T15:16:00Z">
        <w:r w:rsidRPr="00357143">
          <w:object w:dxaOrig="4831" w:dyaOrig="7996" w14:anchorId="11907F91">
            <v:shape id="_x0000_i1073" type="#_x0000_t75" style="width:261pt;height:424.5pt" o:ole="">
              <v:imagedata r:id="rId112" o:title="" cropbottom="23033f" cropright="22130f"/>
            </v:shape>
            <o:OLEObject Type="Embed" ProgID="Visio.Drawing.11" ShapeID="_x0000_i1073" DrawAspect="Content" ObjectID="_1561127935" r:id="rId113"/>
          </w:object>
        </w:r>
      </w:ins>
      <w:del w:id="2462" w:author="Seed, Dale" w:date="2017-07-02T15:16:00Z">
        <w:r w:rsidR="00AC34DE" w:rsidRPr="00357143" w:rsidDel="00A313DF">
          <w:object w:dxaOrig="4610" w:dyaOrig="7246" w14:anchorId="3748D671">
            <v:shape id="_x0000_i1074" type="#_x0000_t75" style="width:230.5pt;height:363pt" o:ole="">
              <v:imagedata r:id="rId114" o:title=""/>
            </v:shape>
            <o:OLEObject Type="Embed" ProgID="Visio.Drawing.11" ShapeID="_x0000_i1074" DrawAspect="Content" ObjectID="_1561127936" r:id="rId115"/>
          </w:object>
        </w:r>
      </w:del>
    </w:p>
    <w:p w14:paraId="4CE1B822"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0A61C4F3"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63CD5FFD"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88E08E7" w14:textId="77777777" w:rsidTr="00731766">
        <w:trPr>
          <w:tblHeader/>
          <w:jc w:val="center"/>
        </w:trPr>
        <w:tc>
          <w:tcPr>
            <w:tcW w:w="2448" w:type="dxa"/>
            <w:shd w:val="clear" w:color="auto" w:fill="E0E0E0"/>
            <w:vAlign w:val="center"/>
          </w:tcPr>
          <w:p w14:paraId="58E85236" w14:textId="77777777" w:rsidR="00B37DFB" w:rsidRPr="00357143" w:rsidRDefault="00B37DFB" w:rsidP="00F26C4E">
            <w:pPr>
              <w:pStyle w:val="TAH"/>
              <w:rPr>
                <w:rFonts w:eastAsia="Arial Unicode MS"/>
              </w:rPr>
            </w:pPr>
            <w:bookmarkStart w:id="2463" w:name="OLE_LINK9"/>
            <w:bookmarkStart w:id="246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3A6D1A2"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1C522E6"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52D88C5F"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A28152A" w14:textId="77777777" w:rsidTr="00731766">
        <w:trPr>
          <w:jc w:val="center"/>
        </w:trPr>
        <w:tc>
          <w:tcPr>
            <w:tcW w:w="2448" w:type="dxa"/>
            <w:shd w:val="clear" w:color="auto" w:fill="auto"/>
          </w:tcPr>
          <w:p w14:paraId="5BF87170"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6524C8A0"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4F319464"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3C169A3E" w14:textId="77777777" w:rsidR="00B37DFB" w:rsidRPr="00357143" w:rsidRDefault="00B37DFB" w:rsidP="00F26C4E">
            <w:pPr>
              <w:pStyle w:val="TAL"/>
              <w:rPr>
                <w:rFonts w:eastAsia="Arial Unicode MS"/>
              </w:rPr>
            </w:pPr>
            <w:r w:rsidRPr="00357143">
              <w:rPr>
                <w:rFonts w:eastAsia="Arial Unicode MS"/>
              </w:rPr>
              <w:t>See clause 9.6.8</w:t>
            </w:r>
          </w:p>
        </w:tc>
      </w:tr>
      <w:tr w:rsidR="00143628" w:rsidRPr="00357143" w14:paraId="083004D3" w14:textId="77777777" w:rsidTr="00731766">
        <w:trPr>
          <w:jc w:val="center"/>
          <w:ins w:id="2465" w:author="Seed, Dale" w:date="2017-07-02T14:01:00Z"/>
        </w:trPr>
        <w:tc>
          <w:tcPr>
            <w:tcW w:w="2448" w:type="dxa"/>
            <w:shd w:val="clear" w:color="auto" w:fill="auto"/>
          </w:tcPr>
          <w:p w14:paraId="0B4F2FE9" w14:textId="481BBD6A" w:rsidR="00143628" w:rsidRPr="00357143" w:rsidRDefault="00143628" w:rsidP="00F26C4E">
            <w:pPr>
              <w:pStyle w:val="TAL"/>
              <w:rPr>
                <w:ins w:id="2466" w:author="Seed, Dale" w:date="2017-07-02T14:01:00Z"/>
                <w:rFonts w:eastAsia="Arial Unicode MS" w:cs="Arial"/>
                <w:i/>
              </w:rPr>
            </w:pPr>
            <w:ins w:id="2467" w:author="Seed, Dale" w:date="2017-07-02T14:01:00Z">
              <w:r>
                <w:rPr>
                  <w:rFonts w:eastAsia="Arial Unicode MS" w:cs="Arial"/>
                  <w:i/>
                </w:rPr>
                <w:t>[variable]</w:t>
              </w:r>
            </w:ins>
          </w:p>
        </w:tc>
        <w:tc>
          <w:tcPr>
            <w:tcW w:w="1728" w:type="dxa"/>
            <w:shd w:val="clear" w:color="auto" w:fill="auto"/>
          </w:tcPr>
          <w:p w14:paraId="77EDAF78" w14:textId="61984D05" w:rsidR="00143628" w:rsidRPr="00357143" w:rsidRDefault="00143628" w:rsidP="00F26C4E">
            <w:pPr>
              <w:pStyle w:val="TAL"/>
              <w:jc w:val="center"/>
              <w:rPr>
                <w:ins w:id="2468" w:author="Seed, Dale" w:date="2017-07-02T14:01:00Z"/>
                <w:rFonts w:eastAsia="Arial Unicode MS" w:cs="Arial"/>
                <w:i/>
              </w:rPr>
            </w:pPr>
            <w:ins w:id="2469" w:author="Seed, Dale" w:date="2017-07-02T14:02:00Z">
              <w:r>
                <w:rPr>
                  <w:rFonts w:eastAsia="Arial Unicode MS" w:cs="Arial"/>
                  <w:i/>
                </w:rPr>
                <w:t>&lt;transaction&gt;</w:t>
              </w:r>
            </w:ins>
          </w:p>
        </w:tc>
        <w:tc>
          <w:tcPr>
            <w:tcW w:w="1083" w:type="dxa"/>
            <w:shd w:val="clear" w:color="auto" w:fill="auto"/>
          </w:tcPr>
          <w:p w14:paraId="747186C7" w14:textId="1A5AD655" w:rsidR="00143628" w:rsidRPr="00357143" w:rsidRDefault="00143628" w:rsidP="00F26C4E">
            <w:pPr>
              <w:pStyle w:val="TAC"/>
              <w:rPr>
                <w:ins w:id="2470" w:author="Seed, Dale" w:date="2017-07-02T14:01:00Z"/>
                <w:rFonts w:eastAsia="Arial Unicode MS" w:cs="Arial"/>
              </w:rPr>
            </w:pPr>
            <w:ins w:id="2471" w:author="Seed, Dale" w:date="2017-07-02T14:02:00Z">
              <w:r>
                <w:rPr>
                  <w:rFonts w:eastAsia="Arial Unicode MS" w:cs="Arial"/>
                </w:rPr>
                <w:t>0..n</w:t>
              </w:r>
            </w:ins>
          </w:p>
        </w:tc>
        <w:tc>
          <w:tcPr>
            <w:tcW w:w="3744" w:type="dxa"/>
            <w:shd w:val="clear" w:color="auto" w:fill="auto"/>
          </w:tcPr>
          <w:p w14:paraId="424C679F" w14:textId="0BD8D309" w:rsidR="00143628" w:rsidRPr="00357143" w:rsidRDefault="00143628" w:rsidP="00F26C4E">
            <w:pPr>
              <w:pStyle w:val="TAL"/>
              <w:rPr>
                <w:ins w:id="2472" w:author="Seed, Dale" w:date="2017-07-02T14:01:00Z"/>
                <w:rFonts w:eastAsia="Arial Unicode MS"/>
              </w:rPr>
            </w:pPr>
            <w:ins w:id="2473" w:author="Seed, Dale" w:date="2017-07-02T14:02:00Z">
              <w:r>
                <w:rPr>
                  <w:rFonts w:eastAsia="Arial Unicode MS"/>
                </w:rPr>
                <w:t>See clause 9.6.47</w:t>
              </w:r>
            </w:ins>
          </w:p>
        </w:tc>
      </w:tr>
      <w:bookmarkEnd w:id="2463"/>
      <w:bookmarkEnd w:id="2464"/>
    </w:tbl>
    <w:p w14:paraId="7EC0C186" w14:textId="77777777" w:rsidR="00B37DFB" w:rsidRPr="00357143" w:rsidRDefault="00B37DFB" w:rsidP="000B49CF"/>
    <w:p w14:paraId="43CD26A5"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0505040"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6E60DACE" w14:textId="77777777" w:rsidTr="00731766">
        <w:trPr>
          <w:tblHeader/>
          <w:jc w:val="center"/>
        </w:trPr>
        <w:tc>
          <w:tcPr>
            <w:tcW w:w="2160" w:type="dxa"/>
            <w:shd w:val="clear" w:color="auto" w:fill="E0E0E0"/>
            <w:vAlign w:val="center"/>
          </w:tcPr>
          <w:p w14:paraId="14236598"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2CFD307E"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83A1510" w14:textId="77777777" w:rsidR="000B49CF" w:rsidRPr="00357143" w:rsidRDefault="000B49CF" w:rsidP="00854BBE">
            <w:pPr>
              <w:pStyle w:val="TAH"/>
              <w:rPr>
                <w:rFonts w:eastAsia="Arial Unicode MS"/>
              </w:rPr>
            </w:pPr>
            <w:r w:rsidRPr="00357143">
              <w:rPr>
                <w:rFonts w:eastAsia="Arial Unicode MS"/>
              </w:rPr>
              <w:t>RW/</w:t>
            </w:r>
          </w:p>
          <w:p w14:paraId="3746BEA3" w14:textId="77777777" w:rsidR="000B49CF" w:rsidRPr="00357143" w:rsidRDefault="000B49CF" w:rsidP="00854BBE">
            <w:pPr>
              <w:pStyle w:val="TAH"/>
              <w:rPr>
                <w:rFonts w:eastAsia="Arial Unicode MS"/>
              </w:rPr>
            </w:pPr>
            <w:r w:rsidRPr="00357143">
              <w:rPr>
                <w:rFonts w:eastAsia="Arial Unicode MS"/>
              </w:rPr>
              <w:t>RO/</w:t>
            </w:r>
          </w:p>
          <w:p w14:paraId="300C330E"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5F0F70A2"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20C6BD71" w14:textId="77777777" w:rsidTr="00731766">
        <w:trPr>
          <w:jc w:val="center"/>
        </w:trPr>
        <w:tc>
          <w:tcPr>
            <w:tcW w:w="2160" w:type="dxa"/>
            <w:tcBorders>
              <w:bottom w:val="single" w:sz="4" w:space="0" w:color="000000"/>
            </w:tcBorders>
          </w:tcPr>
          <w:p w14:paraId="14B6F684"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4A1BEC29"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2C3FC24E"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250DE2E9"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3CF9BC10" w14:textId="77777777" w:rsidTr="00731766">
        <w:trPr>
          <w:jc w:val="center"/>
        </w:trPr>
        <w:tc>
          <w:tcPr>
            <w:tcW w:w="2160" w:type="dxa"/>
            <w:tcBorders>
              <w:bottom w:val="single" w:sz="4" w:space="0" w:color="000000"/>
            </w:tcBorders>
          </w:tcPr>
          <w:p w14:paraId="035E65C1"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57725E73"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599E4A9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8A0D435"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98FEBFD" w14:textId="77777777" w:rsidTr="00731766">
        <w:trPr>
          <w:jc w:val="center"/>
        </w:trPr>
        <w:tc>
          <w:tcPr>
            <w:tcW w:w="2160" w:type="dxa"/>
            <w:tcBorders>
              <w:bottom w:val="single" w:sz="4" w:space="0" w:color="000000"/>
            </w:tcBorders>
          </w:tcPr>
          <w:p w14:paraId="53B07E3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4E7CE7D"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BE97391"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0603599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7FAB41F" w14:textId="77777777" w:rsidTr="00731766">
        <w:trPr>
          <w:jc w:val="center"/>
        </w:trPr>
        <w:tc>
          <w:tcPr>
            <w:tcW w:w="2160" w:type="dxa"/>
            <w:tcBorders>
              <w:bottom w:val="single" w:sz="4" w:space="0" w:color="000000"/>
            </w:tcBorders>
          </w:tcPr>
          <w:p w14:paraId="315D1A5C"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5BC8FFE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490E41D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4301D2A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350D742" w14:textId="77777777" w:rsidTr="00731766">
        <w:trPr>
          <w:jc w:val="center"/>
        </w:trPr>
        <w:tc>
          <w:tcPr>
            <w:tcW w:w="2160" w:type="dxa"/>
            <w:tcBorders>
              <w:bottom w:val="single" w:sz="4" w:space="0" w:color="000000"/>
            </w:tcBorders>
          </w:tcPr>
          <w:p w14:paraId="27DCDB3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ED35BB2"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6D719FC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3B0B15D1"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EAE0D5C" w14:textId="77777777" w:rsidTr="00731766">
        <w:trPr>
          <w:jc w:val="center"/>
        </w:trPr>
        <w:tc>
          <w:tcPr>
            <w:tcW w:w="2160" w:type="dxa"/>
          </w:tcPr>
          <w:p w14:paraId="3F5EBAC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2FEF75"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3A0237D1"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02241E60"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01E2E56" w14:textId="77777777" w:rsidTr="00731766">
        <w:trPr>
          <w:jc w:val="center"/>
        </w:trPr>
        <w:tc>
          <w:tcPr>
            <w:tcW w:w="2160" w:type="dxa"/>
          </w:tcPr>
          <w:p w14:paraId="36435D0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1541DB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3050FA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4377F5F"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DE8BA14" w14:textId="77777777" w:rsidTr="00731766">
        <w:trPr>
          <w:jc w:val="center"/>
        </w:trPr>
        <w:tc>
          <w:tcPr>
            <w:tcW w:w="2160" w:type="dxa"/>
          </w:tcPr>
          <w:p w14:paraId="10E47662"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279E389D"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7BEE9C8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0BF8ABE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6D22D9" w14:textId="77777777" w:rsidTr="00731766">
        <w:trPr>
          <w:jc w:val="center"/>
        </w:trPr>
        <w:tc>
          <w:tcPr>
            <w:tcW w:w="2160" w:type="dxa"/>
          </w:tcPr>
          <w:p w14:paraId="44376B54"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1D1D5C18"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0A62D1C0"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0C155BBD"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41C4EE28" w14:textId="77777777" w:rsidTr="00731766">
        <w:trPr>
          <w:jc w:val="center"/>
        </w:trPr>
        <w:tc>
          <w:tcPr>
            <w:tcW w:w="2160" w:type="dxa"/>
          </w:tcPr>
          <w:p w14:paraId="37DEB9B9"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7687AE58"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4E385264"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61BD99DF"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61028F78" w14:textId="77777777" w:rsidTr="00731766">
        <w:trPr>
          <w:jc w:val="center"/>
        </w:trPr>
        <w:tc>
          <w:tcPr>
            <w:tcW w:w="2160" w:type="dxa"/>
          </w:tcPr>
          <w:p w14:paraId="3AF14ED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5669A36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DAEB3C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234DCA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5FF5CBEA" w14:textId="77777777" w:rsidTr="00731766">
        <w:trPr>
          <w:jc w:val="center"/>
        </w:trPr>
        <w:tc>
          <w:tcPr>
            <w:tcW w:w="2160" w:type="dxa"/>
          </w:tcPr>
          <w:p w14:paraId="3A46D86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AE86073"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4FC8F9B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C2198F4"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03231013" w14:textId="77777777" w:rsidTr="00731766">
        <w:trPr>
          <w:jc w:val="center"/>
        </w:trPr>
        <w:tc>
          <w:tcPr>
            <w:tcW w:w="2160" w:type="dxa"/>
          </w:tcPr>
          <w:p w14:paraId="739CB2D6"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5D85AB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6C23C048"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32946CE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AEDD0C6" w14:textId="77777777" w:rsidTr="00731766">
        <w:trPr>
          <w:jc w:val="center"/>
        </w:trPr>
        <w:tc>
          <w:tcPr>
            <w:tcW w:w="2160" w:type="dxa"/>
          </w:tcPr>
          <w:p w14:paraId="732C4BD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565837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2725F3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8BB0CF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E22C21" w14:textId="77777777" w:rsidTr="00731766">
        <w:trPr>
          <w:jc w:val="center"/>
        </w:trPr>
        <w:tc>
          <w:tcPr>
            <w:tcW w:w="2160" w:type="dxa"/>
          </w:tcPr>
          <w:p w14:paraId="706F22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29441DD"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CAFA4B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94EA379"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B2D8931" w14:textId="77777777" w:rsidTr="00731766">
        <w:trPr>
          <w:jc w:val="center"/>
        </w:trPr>
        <w:tc>
          <w:tcPr>
            <w:tcW w:w="2160" w:type="dxa"/>
          </w:tcPr>
          <w:p w14:paraId="37C3B94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6AA83AC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2E3B7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504FB68"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3E7D2F7" w14:textId="77777777" w:rsidTr="00731766">
        <w:trPr>
          <w:jc w:val="center"/>
        </w:trPr>
        <w:tc>
          <w:tcPr>
            <w:tcW w:w="2160" w:type="dxa"/>
          </w:tcPr>
          <w:p w14:paraId="0CF4F06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BB82D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3C8F2B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F142BF9"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BF4D74B" w14:textId="77777777" w:rsidTr="00731766">
        <w:trPr>
          <w:jc w:val="center"/>
        </w:trPr>
        <w:tc>
          <w:tcPr>
            <w:tcW w:w="2160" w:type="dxa"/>
          </w:tcPr>
          <w:p w14:paraId="0F95099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39E11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20FF43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919C058"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3EBAC030" w14:textId="77777777" w:rsidTr="00731766">
        <w:trPr>
          <w:jc w:val="center"/>
        </w:trPr>
        <w:tc>
          <w:tcPr>
            <w:tcW w:w="2160" w:type="dxa"/>
          </w:tcPr>
          <w:p w14:paraId="2AF444A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77FB27A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792D92E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469825B"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1D6BD731" w14:textId="77777777" w:rsidR="003D33A7" w:rsidRPr="00357143" w:rsidRDefault="003D33A7" w:rsidP="003D33A7"/>
    <w:p w14:paraId="4D2B3FE7" w14:textId="77777777" w:rsidR="005A6E3C" w:rsidRPr="00357143" w:rsidRDefault="005A6E3C" w:rsidP="005361D0">
      <w:pPr>
        <w:pStyle w:val="Heading3"/>
        <w:rPr>
          <w:i/>
        </w:rPr>
      </w:pPr>
      <w:bookmarkStart w:id="2474" w:name="_Toc445302733"/>
      <w:bookmarkStart w:id="2475" w:name="_Toc445389900"/>
      <w:bookmarkStart w:id="2476" w:name="_Toc447042959"/>
      <w:bookmarkStart w:id="2477" w:name="_Toc457493720"/>
      <w:bookmarkStart w:id="2478" w:name="_Toc459976819"/>
      <w:bookmarkStart w:id="2479" w:name="_Toc470164000"/>
      <w:bookmarkStart w:id="2480" w:name="_Toc470164582"/>
      <w:bookmarkStart w:id="2481" w:name="_Toc475715191"/>
      <w:bookmarkStart w:id="2482" w:name="_Toc479348993"/>
      <w:bookmarkStart w:id="2483" w:name="_Toc484070441"/>
      <w:bookmarkStart w:id="2484" w:name="_Toc484072187"/>
      <w:r w:rsidRPr="00357143">
        <w:t>9.6.</w:t>
      </w:r>
      <w:r w:rsidR="00167E8B" w:rsidRPr="00357143">
        <w:t>1</w:t>
      </w:r>
      <w:r w:rsidR="00677029" w:rsidRPr="00357143">
        <w:t>8</w:t>
      </w:r>
      <w:r w:rsidRPr="00357143">
        <w:tab/>
        <w:t xml:space="preserve">Resource Type </w:t>
      </w:r>
      <w:r w:rsidRPr="00357143">
        <w:rPr>
          <w:i/>
        </w:rPr>
        <w:t>node</w:t>
      </w:r>
      <w:bookmarkEnd w:id="2474"/>
      <w:bookmarkEnd w:id="2475"/>
      <w:bookmarkEnd w:id="2476"/>
      <w:bookmarkEnd w:id="2477"/>
      <w:bookmarkEnd w:id="2478"/>
      <w:bookmarkEnd w:id="2479"/>
      <w:bookmarkEnd w:id="2480"/>
      <w:bookmarkEnd w:id="2481"/>
      <w:bookmarkEnd w:id="2482"/>
      <w:bookmarkEnd w:id="2483"/>
      <w:bookmarkEnd w:id="2484"/>
    </w:p>
    <w:p w14:paraId="0F3F573D"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027C3B"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56649855"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6C34D7DB" w14:textId="77777777" w:rsidR="007C2B0A" w:rsidRPr="00357143" w:rsidRDefault="007C2B0A" w:rsidP="008F34C7">
      <w:pPr>
        <w:pStyle w:val="FL"/>
      </w:pPr>
      <w:r w:rsidRPr="00357143">
        <w:object w:dxaOrig="7867" w:dyaOrig="3800" w14:anchorId="00576C72">
          <v:shape id="_x0000_i1075" type="#_x0000_t75" style="width:393pt;height:190pt" o:ole="">
            <v:imagedata r:id="rId116" o:title=""/>
          </v:shape>
          <o:OLEObject Type="Embed" ProgID="Word.Document.12" ShapeID="_x0000_i1075" DrawAspect="Content" ObjectID="_1561127937" r:id="rId117">
            <o:FieldCodes>\s</o:FieldCodes>
          </o:OLEObject>
        </w:object>
      </w:r>
    </w:p>
    <w:p w14:paraId="4249EABD" w14:textId="77777777" w:rsidR="007C2B0A" w:rsidRPr="00357143" w:rsidRDefault="007C2B0A" w:rsidP="007C2B0A">
      <w:pPr>
        <w:pStyle w:val="TF"/>
      </w:pPr>
      <w:r w:rsidRPr="00357143">
        <w:t>Figure 9.6.18-1: Relationship between MN and ADN</w:t>
      </w:r>
    </w:p>
    <w:p w14:paraId="28BF2A01" w14:textId="2D9A39A9" w:rsidR="00B37DFB" w:rsidRPr="00357143" w:rsidRDefault="004642EC" w:rsidP="00D92421">
      <w:pPr>
        <w:pStyle w:val="FL"/>
      </w:pPr>
      <w:ins w:id="2485" w:author="Seed, Dale" w:date="2017-07-02T15:16:00Z">
        <w:r w:rsidRPr="00357143">
          <w:object w:dxaOrig="4804" w:dyaOrig="11613" w14:anchorId="5656CD5C">
            <v:shape id="_x0000_i1076" type="#_x0000_t75" style="width:268pt;height:645.5pt" o:ole="">
              <v:imagedata r:id="rId118" o:title="" cropbottom="22853f" cropright="22361f"/>
            </v:shape>
            <o:OLEObject Type="Embed" ProgID="Visio.Drawing.11" ShapeID="_x0000_i1076" DrawAspect="Content" ObjectID="_1561127938" r:id="rId119"/>
          </w:object>
        </w:r>
      </w:ins>
      <w:del w:id="2486" w:author="Seed, Dale" w:date="2017-07-02T15:16:00Z">
        <w:r w:rsidR="00B91D21" w:rsidRPr="00357143" w:rsidDel="00A313DF">
          <w:object w:dxaOrig="4574" w:dyaOrig="11275" w14:anchorId="34E7F827">
            <v:shape id="_x0000_i1077" type="#_x0000_t75" style="width:228pt;height:564pt" o:ole="">
              <v:imagedata r:id="rId120" o:title=""/>
            </v:shape>
            <o:OLEObject Type="Embed" ProgID="Visio.Drawing.11" ShapeID="_x0000_i1077" DrawAspect="Content" ObjectID="_1561127939" r:id="rId121"/>
          </w:object>
        </w:r>
      </w:del>
    </w:p>
    <w:p w14:paraId="48BB3DEE"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5243BDEF"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0BDA57F0"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0F101CA8" w14:textId="77777777" w:rsidTr="00864335">
        <w:trPr>
          <w:tblHeader/>
          <w:jc w:val="center"/>
        </w:trPr>
        <w:tc>
          <w:tcPr>
            <w:tcW w:w="1584" w:type="dxa"/>
            <w:shd w:val="clear" w:color="auto" w:fill="DDDDDD"/>
            <w:vAlign w:val="center"/>
          </w:tcPr>
          <w:p w14:paraId="526C4B0F"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1F88531F"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4BE9897A"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94BF685"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523D270E"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7876C1C3" w14:textId="77777777" w:rsidTr="00864335">
        <w:trPr>
          <w:jc w:val="center"/>
        </w:trPr>
        <w:tc>
          <w:tcPr>
            <w:tcW w:w="1584" w:type="dxa"/>
          </w:tcPr>
          <w:p w14:paraId="782800F7"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31B9FCD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24A5C8"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63F8CAE9"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A8D4401"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EB84EBE" w14:textId="77777777" w:rsidTr="00864335">
        <w:trPr>
          <w:jc w:val="center"/>
        </w:trPr>
        <w:tc>
          <w:tcPr>
            <w:tcW w:w="1584" w:type="dxa"/>
          </w:tcPr>
          <w:p w14:paraId="7EF44927"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CA74BF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91AF543"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A3FE8C6"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60D1E12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6A01CCA6" w14:textId="77777777" w:rsidTr="00864335">
        <w:trPr>
          <w:jc w:val="center"/>
        </w:trPr>
        <w:tc>
          <w:tcPr>
            <w:tcW w:w="1584" w:type="dxa"/>
          </w:tcPr>
          <w:p w14:paraId="2FB1AF3C"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E9C4CF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5D417419"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330FD12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00D7987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3C7EC9B7" w14:textId="77777777" w:rsidTr="00864335">
        <w:trPr>
          <w:jc w:val="center"/>
        </w:trPr>
        <w:tc>
          <w:tcPr>
            <w:tcW w:w="1584" w:type="dxa"/>
          </w:tcPr>
          <w:p w14:paraId="6214E2F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53B07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63A5887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60702E44"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4AABD10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46A78E5" w14:textId="77777777" w:rsidTr="00864335">
        <w:trPr>
          <w:jc w:val="center"/>
        </w:trPr>
        <w:tc>
          <w:tcPr>
            <w:tcW w:w="1584" w:type="dxa"/>
          </w:tcPr>
          <w:p w14:paraId="670D58F4"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61A82ED"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421D825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11EC91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1515E7C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6231A16" w14:textId="77777777" w:rsidTr="00864335">
        <w:trPr>
          <w:jc w:val="center"/>
        </w:trPr>
        <w:tc>
          <w:tcPr>
            <w:tcW w:w="1584" w:type="dxa"/>
          </w:tcPr>
          <w:p w14:paraId="03ACAAD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223D54A"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03BA306C"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18E0415E"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6E386FBA"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EA61608" w14:textId="77777777" w:rsidTr="00864335">
        <w:trPr>
          <w:jc w:val="center"/>
        </w:trPr>
        <w:tc>
          <w:tcPr>
            <w:tcW w:w="1584" w:type="dxa"/>
          </w:tcPr>
          <w:p w14:paraId="0BAC824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40DBD4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4E23E39A"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51DF607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01838C3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DDA41C9" w14:textId="77777777" w:rsidTr="00864335">
        <w:trPr>
          <w:jc w:val="center"/>
        </w:trPr>
        <w:tc>
          <w:tcPr>
            <w:tcW w:w="1584" w:type="dxa"/>
          </w:tcPr>
          <w:p w14:paraId="34A80FC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E71B5E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5B5BF2A9"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179252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4F926284"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54F72BA1" w14:textId="77777777" w:rsidTr="00864335">
        <w:trPr>
          <w:jc w:val="center"/>
        </w:trPr>
        <w:tc>
          <w:tcPr>
            <w:tcW w:w="1584" w:type="dxa"/>
          </w:tcPr>
          <w:p w14:paraId="791AA21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DC8758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5E510ED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66B3F9D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2183B65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FB6356" w14:textId="77777777" w:rsidTr="00864335">
        <w:trPr>
          <w:jc w:val="center"/>
        </w:trPr>
        <w:tc>
          <w:tcPr>
            <w:tcW w:w="1584" w:type="dxa"/>
          </w:tcPr>
          <w:p w14:paraId="29519B4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BEB9D3"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41EBB4FC"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0A8AFF8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117927D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69B921B" w14:textId="77777777" w:rsidTr="00864335">
        <w:trPr>
          <w:jc w:val="center"/>
        </w:trPr>
        <w:tc>
          <w:tcPr>
            <w:tcW w:w="1584" w:type="dxa"/>
          </w:tcPr>
          <w:p w14:paraId="1A1EC578"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298A3D60"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76148DE"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2A3540F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580944A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3E1D2BD" w14:textId="77777777" w:rsidTr="00864335">
        <w:trPr>
          <w:jc w:val="center"/>
        </w:trPr>
        <w:tc>
          <w:tcPr>
            <w:tcW w:w="1584" w:type="dxa"/>
          </w:tcPr>
          <w:p w14:paraId="49411509"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0D0E49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48DE6B64"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17CAC2CF"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8A02CC1"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70615BAB" w14:textId="77777777" w:rsidTr="00864335">
        <w:trPr>
          <w:jc w:val="center"/>
        </w:trPr>
        <w:tc>
          <w:tcPr>
            <w:tcW w:w="1584" w:type="dxa"/>
          </w:tcPr>
          <w:p w14:paraId="595E6258"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14EFA0F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47FED2C9"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5E9458F"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11E3EF0"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5B6A160" w14:textId="77777777" w:rsidTr="00864335">
        <w:trPr>
          <w:jc w:val="center"/>
        </w:trPr>
        <w:tc>
          <w:tcPr>
            <w:tcW w:w="1584" w:type="dxa"/>
          </w:tcPr>
          <w:p w14:paraId="6206B132"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5C8B198"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6F51D34E"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3124554B"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59E8DEC2"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14:paraId="14E90134" w14:textId="77777777" w:rsidTr="00864335">
        <w:trPr>
          <w:jc w:val="center"/>
        </w:trPr>
        <w:tc>
          <w:tcPr>
            <w:tcW w:w="1584" w:type="dxa"/>
          </w:tcPr>
          <w:p w14:paraId="5A59C51A" w14:textId="77777777"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14:paraId="40EB5F7F" w14:textId="77777777"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14:paraId="20BB57F1" w14:textId="77777777"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14:paraId="4E2972FF" w14:textId="77777777"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14:paraId="272D6E30" w14:textId="77777777"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r w:rsidR="00143628" w:rsidRPr="00357143" w14:paraId="54127BC7" w14:textId="77777777" w:rsidTr="00864335">
        <w:trPr>
          <w:jc w:val="center"/>
          <w:ins w:id="2487" w:author="Seed, Dale" w:date="2017-07-02T14:02:00Z"/>
        </w:trPr>
        <w:tc>
          <w:tcPr>
            <w:tcW w:w="1584" w:type="dxa"/>
          </w:tcPr>
          <w:p w14:paraId="494FBA54" w14:textId="22A0AE2C" w:rsidR="00143628" w:rsidRPr="00357143" w:rsidRDefault="00143628" w:rsidP="00143628">
            <w:pPr>
              <w:pStyle w:val="TAL"/>
              <w:rPr>
                <w:ins w:id="2488" w:author="Seed, Dale" w:date="2017-07-02T14:02:00Z"/>
                <w:rFonts w:eastAsia="Arial Unicode MS"/>
                <w:i/>
                <w:lang w:eastAsia="zh-CN"/>
              </w:rPr>
            </w:pPr>
            <w:ins w:id="2489" w:author="Seed, Dale" w:date="2017-07-02T14:02:00Z">
              <w:r>
                <w:rPr>
                  <w:rFonts w:eastAsia="Arial Unicode MS"/>
                  <w:i/>
                </w:rPr>
                <w:t>[variable]</w:t>
              </w:r>
            </w:ins>
          </w:p>
        </w:tc>
        <w:tc>
          <w:tcPr>
            <w:tcW w:w="1720" w:type="dxa"/>
          </w:tcPr>
          <w:p w14:paraId="12AC12FE" w14:textId="09469FA9" w:rsidR="00143628" w:rsidRPr="00357143" w:rsidRDefault="00143628" w:rsidP="00143628">
            <w:pPr>
              <w:pStyle w:val="TAC"/>
              <w:jc w:val="left"/>
              <w:rPr>
                <w:ins w:id="2490" w:author="Seed, Dale" w:date="2017-07-02T14:02:00Z"/>
                <w:rFonts w:eastAsia="Arial Unicode MS"/>
                <w:i/>
                <w:lang w:eastAsia="ja-JP"/>
              </w:rPr>
            </w:pPr>
            <w:ins w:id="2491" w:author="Seed, Dale" w:date="2017-07-02T14:02:00Z">
              <w:r>
                <w:rPr>
                  <w:rFonts w:eastAsia="Arial Unicode MS"/>
                  <w:i/>
                </w:rPr>
                <w:t>&lt;transaction&gt;</w:t>
              </w:r>
            </w:ins>
          </w:p>
        </w:tc>
        <w:tc>
          <w:tcPr>
            <w:tcW w:w="944" w:type="dxa"/>
          </w:tcPr>
          <w:p w14:paraId="6E615205" w14:textId="7567C96B" w:rsidR="00143628" w:rsidRPr="00357143" w:rsidRDefault="00143628" w:rsidP="00143628">
            <w:pPr>
              <w:pStyle w:val="TAC"/>
              <w:rPr>
                <w:ins w:id="2492" w:author="Seed, Dale" w:date="2017-07-02T14:02:00Z"/>
                <w:rFonts w:eastAsia="Arial Unicode MS"/>
                <w:lang w:eastAsia="ja-JP"/>
              </w:rPr>
            </w:pPr>
            <w:ins w:id="2493" w:author="Seed, Dale" w:date="2017-07-02T14:02:00Z">
              <w:r>
                <w:rPr>
                  <w:rFonts w:eastAsia="Arial Unicode MS"/>
                </w:rPr>
                <w:t>0..n</w:t>
              </w:r>
            </w:ins>
          </w:p>
        </w:tc>
        <w:tc>
          <w:tcPr>
            <w:tcW w:w="3888" w:type="dxa"/>
          </w:tcPr>
          <w:p w14:paraId="2694690D" w14:textId="29A70276" w:rsidR="00143628" w:rsidRPr="00357143" w:rsidRDefault="00143628" w:rsidP="00143628">
            <w:pPr>
              <w:pStyle w:val="TAL"/>
              <w:rPr>
                <w:ins w:id="2494" w:author="Seed, Dale" w:date="2017-07-02T14:02:00Z"/>
                <w:rFonts w:eastAsia="Arial Unicode MS"/>
                <w:lang w:eastAsia="ja-JP"/>
              </w:rPr>
            </w:pPr>
            <w:ins w:id="2495" w:author="Seed, Dale" w:date="2017-07-02T14:02:00Z">
              <w:r>
                <w:rPr>
                  <w:rFonts w:eastAsia="Arial Unicode MS"/>
                </w:rPr>
                <w:t>See clause 9.6.47</w:t>
              </w:r>
            </w:ins>
          </w:p>
        </w:tc>
        <w:tc>
          <w:tcPr>
            <w:tcW w:w="1872" w:type="dxa"/>
          </w:tcPr>
          <w:p w14:paraId="268EEC78" w14:textId="071634A0" w:rsidR="00143628" w:rsidRPr="00357143" w:rsidRDefault="00143628" w:rsidP="00143628">
            <w:pPr>
              <w:pStyle w:val="TAL"/>
              <w:rPr>
                <w:ins w:id="2496" w:author="Seed, Dale" w:date="2017-07-02T14:02:00Z"/>
                <w:rFonts w:eastAsia="Arial Unicode MS"/>
                <w:i/>
                <w:lang w:eastAsia="ja-JP"/>
              </w:rPr>
            </w:pPr>
            <w:ins w:id="2497" w:author="Seed, Dale" w:date="2017-07-02T14:02:00Z">
              <w:r>
                <w:rPr>
                  <w:rFonts w:eastAsia="Arial Unicode MS"/>
                  <w:i/>
                </w:rPr>
                <w:t>&lt;transaction&gt;</w:t>
              </w:r>
            </w:ins>
          </w:p>
        </w:tc>
      </w:tr>
    </w:tbl>
    <w:p w14:paraId="49DFF298" w14:textId="77777777" w:rsidR="00F84BB8" w:rsidRPr="00357143" w:rsidRDefault="00F84BB8" w:rsidP="00062BDD"/>
    <w:p w14:paraId="2F6A8EBB"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25F269C9"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10AC464C" w14:textId="77777777" w:rsidTr="00731766">
        <w:trPr>
          <w:tblHeader/>
          <w:jc w:val="center"/>
        </w:trPr>
        <w:tc>
          <w:tcPr>
            <w:tcW w:w="2304" w:type="dxa"/>
            <w:shd w:val="clear" w:color="auto" w:fill="DDDDDD"/>
            <w:vAlign w:val="center"/>
          </w:tcPr>
          <w:p w14:paraId="5FD1134B"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2DE04D3"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4A6C1806" w14:textId="77777777" w:rsidR="00A43F08" w:rsidRPr="00357143" w:rsidRDefault="00A43F08" w:rsidP="00854BBE">
            <w:pPr>
              <w:pStyle w:val="TAH"/>
              <w:rPr>
                <w:rFonts w:eastAsia="Arial Unicode MS"/>
              </w:rPr>
            </w:pPr>
            <w:r w:rsidRPr="00357143">
              <w:rPr>
                <w:rFonts w:eastAsia="Arial Unicode MS"/>
              </w:rPr>
              <w:t>RW/</w:t>
            </w:r>
          </w:p>
          <w:p w14:paraId="2FE2844F" w14:textId="77777777" w:rsidR="00A43F08" w:rsidRPr="00357143" w:rsidRDefault="00A43F08" w:rsidP="00854BBE">
            <w:pPr>
              <w:pStyle w:val="TAH"/>
              <w:rPr>
                <w:rFonts w:eastAsia="Arial Unicode MS"/>
              </w:rPr>
            </w:pPr>
            <w:r w:rsidRPr="00357143">
              <w:rPr>
                <w:rFonts w:eastAsia="Arial Unicode MS"/>
              </w:rPr>
              <w:t>RO/</w:t>
            </w:r>
          </w:p>
          <w:p w14:paraId="1FFA9448"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6B174FDE"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785FDCF3"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33B68BCD" w14:textId="77777777" w:rsidTr="00731766">
        <w:trPr>
          <w:jc w:val="center"/>
        </w:trPr>
        <w:tc>
          <w:tcPr>
            <w:tcW w:w="2304" w:type="dxa"/>
            <w:tcBorders>
              <w:bottom w:val="single" w:sz="4" w:space="0" w:color="000000"/>
            </w:tcBorders>
          </w:tcPr>
          <w:p w14:paraId="3C119A5E"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0A5BC9F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E5EC218"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1448FE9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4F5CBC7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35B14760" w14:textId="77777777" w:rsidTr="00731766">
        <w:trPr>
          <w:jc w:val="center"/>
        </w:trPr>
        <w:tc>
          <w:tcPr>
            <w:tcW w:w="2304" w:type="dxa"/>
            <w:tcBorders>
              <w:bottom w:val="single" w:sz="4" w:space="0" w:color="000000"/>
            </w:tcBorders>
          </w:tcPr>
          <w:p w14:paraId="7D1E1342"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5D5B860"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30EF5D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1FFA3770"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5D2D80C1"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60B9D84E" w14:textId="77777777" w:rsidTr="00731766">
        <w:trPr>
          <w:jc w:val="center"/>
        </w:trPr>
        <w:tc>
          <w:tcPr>
            <w:tcW w:w="2304" w:type="dxa"/>
            <w:tcBorders>
              <w:bottom w:val="single" w:sz="4" w:space="0" w:color="000000"/>
            </w:tcBorders>
          </w:tcPr>
          <w:p w14:paraId="6D0C10DA"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02EF7961"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38102D38"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5FA392EA"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2147F61F"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72F0B5E6" w14:textId="77777777" w:rsidTr="00731766">
        <w:trPr>
          <w:jc w:val="center"/>
        </w:trPr>
        <w:tc>
          <w:tcPr>
            <w:tcW w:w="2304" w:type="dxa"/>
            <w:tcBorders>
              <w:bottom w:val="single" w:sz="4" w:space="0" w:color="000000"/>
            </w:tcBorders>
          </w:tcPr>
          <w:p w14:paraId="54AC0865"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6CADF49"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FE4D022"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58116F4F"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FE80410"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50F0407C" w14:textId="77777777" w:rsidTr="00731766">
        <w:trPr>
          <w:jc w:val="center"/>
        </w:trPr>
        <w:tc>
          <w:tcPr>
            <w:tcW w:w="2304" w:type="dxa"/>
            <w:tcBorders>
              <w:bottom w:val="single" w:sz="4" w:space="0" w:color="000000"/>
            </w:tcBorders>
          </w:tcPr>
          <w:p w14:paraId="177F1B76"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4D4EB8"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AD19BF1"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0658681D"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89ED8C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CFB9CE" w14:textId="77777777" w:rsidTr="00731766">
        <w:trPr>
          <w:jc w:val="center"/>
        </w:trPr>
        <w:tc>
          <w:tcPr>
            <w:tcW w:w="2304" w:type="dxa"/>
          </w:tcPr>
          <w:p w14:paraId="2BE6B33C"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4C76C4A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036271C4"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72B329CB"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E57366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1CFF4FAA" w14:textId="77777777" w:rsidTr="00731766">
        <w:trPr>
          <w:jc w:val="center"/>
        </w:trPr>
        <w:tc>
          <w:tcPr>
            <w:tcW w:w="2304" w:type="dxa"/>
          </w:tcPr>
          <w:p w14:paraId="0617F53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60282A75"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7FF1A9A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7506AC7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C12EC48"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291F67A" w14:textId="77777777" w:rsidTr="00731766">
        <w:trPr>
          <w:jc w:val="center"/>
        </w:trPr>
        <w:tc>
          <w:tcPr>
            <w:tcW w:w="2304" w:type="dxa"/>
          </w:tcPr>
          <w:p w14:paraId="099FE781"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568102E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E5A0761"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ED9E071"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17841E7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82F5000" w14:textId="77777777" w:rsidTr="00731766">
        <w:trPr>
          <w:jc w:val="center"/>
        </w:trPr>
        <w:tc>
          <w:tcPr>
            <w:tcW w:w="2304" w:type="dxa"/>
          </w:tcPr>
          <w:p w14:paraId="74A97D16"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25309BDF"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54D87C9F"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1031CBF6"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616A5AEE"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0F5C5ABF" w14:textId="77777777" w:rsidTr="00731766">
        <w:trPr>
          <w:jc w:val="center"/>
        </w:trPr>
        <w:tc>
          <w:tcPr>
            <w:tcW w:w="2304" w:type="dxa"/>
          </w:tcPr>
          <w:p w14:paraId="5A1CED49"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22C7E8D5"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A3BE8A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592E21"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34B6B3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5126B951" w14:textId="77777777" w:rsidTr="00731766">
        <w:trPr>
          <w:jc w:val="center"/>
        </w:trPr>
        <w:tc>
          <w:tcPr>
            <w:tcW w:w="2304" w:type="dxa"/>
          </w:tcPr>
          <w:p w14:paraId="65121558"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01C9C78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34F7875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0FE88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58585E4E"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6F90336A" w14:textId="77777777" w:rsidTr="00731766">
        <w:trPr>
          <w:jc w:val="center"/>
        </w:trPr>
        <w:tc>
          <w:tcPr>
            <w:tcW w:w="2304" w:type="dxa"/>
          </w:tcPr>
          <w:p w14:paraId="55A0303E"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7D678FDD"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09070D38"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6E92E19A"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13E5BCFF"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34478A42" w14:textId="77777777" w:rsidTr="00731766">
        <w:trPr>
          <w:jc w:val="center"/>
        </w:trPr>
        <w:tc>
          <w:tcPr>
            <w:tcW w:w="2304" w:type="dxa"/>
          </w:tcPr>
          <w:p w14:paraId="0A114CDE"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4BE8EBA"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2D766A9C"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32E4B1DF"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0A8891A1"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4AEF003B" w14:textId="77777777" w:rsidTr="00731766">
        <w:trPr>
          <w:jc w:val="center"/>
        </w:trPr>
        <w:tc>
          <w:tcPr>
            <w:tcW w:w="2304" w:type="dxa"/>
          </w:tcPr>
          <w:p w14:paraId="378FC55E"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1937440"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0DF9192"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0BE04B1C" w14:textId="77777777"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36AE2612"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51F76385"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AB1BD23" w14:textId="77777777"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498"/>
            <w:r w:rsidRPr="00357143">
              <w:rPr>
                <w:rFonts w:eastAsia="Arial Unicode MS"/>
              </w:rPr>
              <w:t xml:space="preserve"> </w:t>
            </w:r>
            <w:r w:rsidRPr="00357143">
              <w:rPr>
                <w:rFonts w:eastAsia="Arial Unicode MS"/>
                <w:highlight w:val="lightGray"/>
              </w:rPr>
              <w:t>must</w:t>
            </w:r>
            <w:commentRangeEnd w:id="2498"/>
            <w:r w:rsidR="00CB328E" w:rsidRPr="00357143">
              <w:rPr>
                <w:rStyle w:val="CommentReference"/>
                <w:rFonts w:ascii="Times New Roman" w:eastAsia="MS Mincho" w:hAnsi="Times New Roman"/>
              </w:rPr>
              <w:commentReference w:id="2498"/>
            </w:r>
            <w:r w:rsidRPr="00357143">
              <w:rPr>
                <w:rFonts w:eastAsia="Arial Unicode MS"/>
              </w:rPr>
              <w:t xml:space="preserve"> not be present.</w:t>
            </w:r>
          </w:p>
        </w:tc>
        <w:tc>
          <w:tcPr>
            <w:tcW w:w="1440" w:type="dxa"/>
          </w:tcPr>
          <w:p w14:paraId="2FB196B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03F6FE52" w14:textId="77777777" w:rsidTr="00731766">
        <w:trPr>
          <w:jc w:val="center"/>
        </w:trPr>
        <w:tc>
          <w:tcPr>
            <w:tcW w:w="2304" w:type="dxa"/>
          </w:tcPr>
          <w:p w14:paraId="4DE8C1E8"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7563BF63"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0EB23E91"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6716EF0E"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5DDD6A2" w14:textId="77777777" w:rsidR="004C050F" w:rsidRPr="00357143" w:rsidRDefault="004C050F" w:rsidP="00E235BB">
            <w:pPr>
              <w:pStyle w:val="TAL"/>
              <w:rPr>
                <w:rFonts w:eastAsia="Arial Unicode MS"/>
              </w:rPr>
            </w:pPr>
          </w:p>
          <w:p w14:paraId="5A7FE9EE"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83E2AA5"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587455D" w14:textId="77777777" w:rsidR="00014E65" w:rsidRPr="00357143" w:rsidRDefault="00014E65" w:rsidP="00916C92"/>
    <w:p w14:paraId="217CD5C2" w14:textId="77777777" w:rsidR="006B0AD2" w:rsidRPr="00357143" w:rsidRDefault="006B0AD2" w:rsidP="00942830">
      <w:pPr>
        <w:pStyle w:val="Heading3"/>
        <w:rPr>
          <w:i/>
        </w:rPr>
      </w:pPr>
      <w:bookmarkStart w:id="2499" w:name="_Toc445302734"/>
      <w:bookmarkStart w:id="2500" w:name="_Toc445389901"/>
      <w:bookmarkStart w:id="2501" w:name="_Toc447042960"/>
      <w:bookmarkStart w:id="2502" w:name="_Toc457493721"/>
      <w:bookmarkStart w:id="2503" w:name="_Toc459976820"/>
      <w:bookmarkStart w:id="2504" w:name="_Toc470164001"/>
      <w:bookmarkStart w:id="2505" w:name="_Toc470164583"/>
      <w:bookmarkStart w:id="2506" w:name="_Toc475715192"/>
      <w:bookmarkStart w:id="2507" w:name="_Toc479348994"/>
      <w:bookmarkStart w:id="2508" w:name="_Toc484070442"/>
      <w:bookmarkStart w:id="2509" w:name="_Toc48407218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499"/>
      <w:bookmarkEnd w:id="2500"/>
      <w:bookmarkEnd w:id="2501"/>
      <w:bookmarkEnd w:id="2502"/>
      <w:bookmarkEnd w:id="2503"/>
      <w:bookmarkEnd w:id="2504"/>
      <w:bookmarkEnd w:id="2505"/>
      <w:bookmarkEnd w:id="2506"/>
      <w:bookmarkEnd w:id="2507"/>
      <w:bookmarkEnd w:id="2508"/>
      <w:bookmarkEnd w:id="2509"/>
    </w:p>
    <w:p w14:paraId="4D212634"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0BC3719C" w14:textId="4B11F2C8" w:rsidR="009B2D82" w:rsidRPr="00357143" w:rsidRDefault="0031077B" w:rsidP="00942830">
      <w:pPr>
        <w:pStyle w:val="FL"/>
      </w:pPr>
      <w:ins w:id="2510" w:author="Seed, Dale" w:date="2017-07-02T15:16:00Z">
        <w:r w:rsidRPr="00357143">
          <w:object w:dxaOrig="4954" w:dyaOrig="3714" w14:anchorId="31F0846B">
            <v:shape id="_x0000_i1078" type="#_x0000_t75" style="width:262.5pt;height:193.5pt" o:ole="">
              <v:imagedata r:id="rId122" o:title="" cropbottom="23326f" cropright="22480f"/>
            </v:shape>
            <o:OLEObject Type="Embed" ProgID="Visio.Drawing.11" ShapeID="_x0000_i1078" DrawAspect="Content" ObjectID="_1561127940" r:id="rId123"/>
          </w:object>
        </w:r>
      </w:ins>
      <w:del w:id="2511" w:author="Seed, Dale" w:date="2017-07-02T15:16:00Z">
        <w:r w:rsidR="004544B0" w:rsidRPr="00357143" w:rsidDel="00A313DF">
          <w:object w:dxaOrig="4754" w:dyaOrig="2597" w14:anchorId="4227C67D">
            <v:shape id="_x0000_i1079" type="#_x0000_t75" style="width:238pt;height:131pt" o:ole="">
              <v:imagedata r:id="rId124" o:title=""/>
            </v:shape>
            <o:OLEObject Type="Embed" ProgID="Visio.Drawing.11" ShapeID="_x0000_i1079" DrawAspect="Content" ObjectID="_1561127941" r:id="rId125"/>
          </w:object>
        </w:r>
      </w:del>
    </w:p>
    <w:p w14:paraId="63EA238B"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28627C57" w14:textId="77777777" w:rsidR="0071609F" w:rsidRPr="00357143" w:rsidRDefault="0071609F" w:rsidP="0060193C">
      <w:pPr>
        <w:pStyle w:val="FL"/>
        <w:rPr>
          <w:lang w:eastAsia="ko-KR"/>
        </w:rPr>
      </w:pPr>
      <w:r w:rsidRPr="00357143">
        <w:object w:dxaOrig="6675" w:dyaOrig="5925" w14:anchorId="0AF674DE">
          <v:shape id="_x0000_i1080" type="#_x0000_t75" style="width:333.5pt;height:297.5pt" o:ole="">
            <v:imagedata r:id="rId126" o:title=""/>
          </v:shape>
          <o:OLEObject Type="Embed" ProgID="Visio.Drawing.15" ShapeID="_x0000_i1080" DrawAspect="Content" ObjectID="_1561127942" r:id="rId127"/>
        </w:object>
      </w:r>
    </w:p>
    <w:p w14:paraId="6548DE36"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378197D5"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01AA9489"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6662D2A6" w14:textId="77777777" w:rsidTr="00190C3B">
        <w:trPr>
          <w:tblHeader/>
          <w:jc w:val="center"/>
        </w:trPr>
        <w:tc>
          <w:tcPr>
            <w:tcW w:w="3075" w:type="dxa"/>
            <w:shd w:val="clear" w:color="auto" w:fill="E0E0E0"/>
            <w:vAlign w:val="center"/>
          </w:tcPr>
          <w:p w14:paraId="0810EA3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0BF529E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5755540E"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7F86832A"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57ADF2C5" w14:textId="77777777" w:rsidTr="00190C3B">
        <w:trPr>
          <w:jc w:val="center"/>
        </w:trPr>
        <w:tc>
          <w:tcPr>
            <w:tcW w:w="3075" w:type="dxa"/>
          </w:tcPr>
          <w:p w14:paraId="783815D3"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1AAA3298"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E63BD46"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2360E7EB"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4F052CC9" w14:textId="77777777" w:rsidTr="00190C3B">
        <w:trPr>
          <w:jc w:val="center"/>
        </w:trPr>
        <w:tc>
          <w:tcPr>
            <w:tcW w:w="3075" w:type="dxa"/>
          </w:tcPr>
          <w:p w14:paraId="47474595"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1445530D"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428FDF1B"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46EF04B"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143628" w:rsidRPr="00357143" w14:paraId="1C336036" w14:textId="77777777" w:rsidTr="00190C3B">
        <w:trPr>
          <w:jc w:val="center"/>
          <w:ins w:id="2512" w:author="Seed, Dale" w:date="2017-07-02T14:02:00Z"/>
        </w:trPr>
        <w:tc>
          <w:tcPr>
            <w:tcW w:w="3075" w:type="dxa"/>
          </w:tcPr>
          <w:p w14:paraId="11D60227" w14:textId="1BDEF86A" w:rsidR="00143628" w:rsidRPr="00357143" w:rsidRDefault="00D115D1" w:rsidP="00D502C4">
            <w:pPr>
              <w:pStyle w:val="TAL"/>
              <w:rPr>
                <w:ins w:id="2513" w:author="Seed, Dale" w:date="2017-07-02T14:02:00Z"/>
                <w:rFonts w:eastAsia="Arial Unicode MS"/>
                <w:i/>
              </w:rPr>
            </w:pPr>
            <w:ins w:id="2514" w:author="Seed, Dale" w:date="2017-07-02T14:03:00Z">
              <w:r>
                <w:rPr>
                  <w:rFonts w:eastAsia="Arial Unicode MS"/>
                  <w:i/>
                </w:rPr>
                <w:t>[variable]</w:t>
              </w:r>
            </w:ins>
          </w:p>
        </w:tc>
        <w:tc>
          <w:tcPr>
            <w:tcW w:w="2552" w:type="dxa"/>
          </w:tcPr>
          <w:p w14:paraId="5A1D3FDF" w14:textId="11BE4B43" w:rsidR="00143628" w:rsidRPr="00357143" w:rsidRDefault="00D115D1" w:rsidP="00D115D1">
            <w:pPr>
              <w:pStyle w:val="TAL"/>
              <w:jc w:val="center"/>
              <w:rPr>
                <w:ins w:id="2515" w:author="Seed, Dale" w:date="2017-07-02T14:02:00Z"/>
                <w:rFonts w:eastAsia="Arial Unicode MS"/>
                <w:i/>
              </w:rPr>
            </w:pPr>
            <w:ins w:id="2516" w:author="Seed, Dale" w:date="2017-07-02T14:03:00Z">
              <w:r>
                <w:rPr>
                  <w:rFonts w:eastAsia="Arial Unicode MS"/>
                  <w:i/>
                </w:rPr>
                <w:t>&lt;transaction&gt;</w:t>
              </w:r>
            </w:ins>
          </w:p>
        </w:tc>
        <w:tc>
          <w:tcPr>
            <w:tcW w:w="1275" w:type="dxa"/>
          </w:tcPr>
          <w:p w14:paraId="2F284693" w14:textId="0BD05CE1" w:rsidR="00143628" w:rsidRPr="00357143" w:rsidRDefault="00D115D1" w:rsidP="00D502C4">
            <w:pPr>
              <w:pStyle w:val="TAL"/>
              <w:jc w:val="center"/>
              <w:rPr>
                <w:ins w:id="2517" w:author="Seed, Dale" w:date="2017-07-02T14:02:00Z"/>
                <w:rFonts w:eastAsia="Arial Unicode MS"/>
              </w:rPr>
            </w:pPr>
            <w:ins w:id="2518" w:author="Seed, Dale" w:date="2017-07-02T14:03:00Z">
              <w:r>
                <w:rPr>
                  <w:rFonts w:eastAsia="Arial Unicode MS"/>
                </w:rPr>
                <w:t>0..n</w:t>
              </w:r>
            </w:ins>
          </w:p>
        </w:tc>
        <w:tc>
          <w:tcPr>
            <w:tcW w:w="2933" w:type="dxa"/>
          </w:tcPr>
          <w:p w14:paraId="372832D8" w14:textId="6F7CC845" w:rsidR="00143628" w:rsidRPr="00357143" w:rsidRDefault="00D115D1" w:rsidP="00D502C4">
            <w:pPr>
              <w:pStyle w:val="TAL"/>
              <w:rPr>
                <w:ins w:id="2519" w:author="Seed, Dale" w:date="2017-07-02T14:02:00Z"/>
                <w:rFonts w:eastAsia="Arial Unicode MS"/>
              </w:rPr>
            </w:pPr>
            <w:ins w:id="2520" w:author="Seed, Dale" w:date="2017-07-02T14:03:00Z">
              <w:r>
                <w:rPr>
                  <w:rFonts w:eastAsia="Arial Unicode MS"/>
                </w:rPr>
                <w:t>See clause 9.6.47</w:t>
              </w:r>
            </w:ins>
          </w:p>
        </w:tc>
      </w:tr>
    </w:tbl>
    <w:p w14:paraId="1493F60F" w14:textId="77777777" w:rsidR="00D502C4" w:rsidRPr="00357143" w:rsidRDefault="00D502C4" w:rsidP="00D502C4"/>
    <w:p w14:paraId="0B536B87"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1A50D7DD"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77F04BB4" w14:textId="77777777" w:rsidTr="00190C3B">
        <w:trPr>
          <w:tblHeader/>
          <w:jc w:val="center"/>
        </w:trPr>
        <w:tc>
          <w:tcPr>
            <w:tcW w:w="3158" w:type="dxa"/>
            <w:shd w:val="clear" w:color="auto" w:fill="E0E0E0"/>
            <w:vAlign w:val="center"/>
          </w:tcPr>
          <w:p w14:paraId="2A75E725"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8313037"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6213632E" w14:textId="77777777" w:rsidR="002E4078" w:rsidRPr="00357143" w:rsidRDefault="002E4078" w:rsidP="00854BBE">
            <w:pPr>
              <w:pStyle w:val="TAH"/>
              <w:rPr>
                <w:rFonts w:eastAsia="Arial Unicode MS"/>
              </w:rPr>
            </w:pPr>
            <w:r w:rsidRPr="00357143">
              <w:rPr>
                <w:rFonts w:eastAsia="Arial Unicode MS"/>
              </w:rPr>
              <w:t>RW/</w:t>
            </w:r>
          </w:p>
          <w:p w14:paraId="1CD0B434" w14:textId="77777777" w:rsidR="002E4078" w:rsidRPr="00357143" w:rsidRDefault="002E4078" w:rsidP="00854BBE">
            <w:pPr>
              <w:pStyle w:val="TAH"/>
              <w:rPr>
                <w:rFonts w:eastAsia="Arial Unicode MS"/>
              </w:rPr>
            </w:pPr>
            <w:r w:rsidRPr="00357143">
              <w:rPr>
                <w:rFonts w:eastAsia="Arial Unicode MS"/>
              </w:rPr>
              <w:t>RO/</w:t>
            </w:r>
          </w:p>
          <w:p w14:paraId="0D9DF63A"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7FFBBF8C"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18C807F" w14:textId="77777777" w:rsidTr="00190C3B">
        <w:trPr>
          <w:jc w:val="center"/>
        </w:trPr>
        <w:tc>
          <w:tcPr>
            <w:tcW w:w="3158" w:type="dxa"/>
            <w:tcBorders>
              <w:bottom w:val="single" w:sz="4" w:space="0" w:color="000000"/>
            </w:tcBorders>
          </w:tcPr>
          <w:p w14:paraId="58951D51"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6B92A00A"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31283E2"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85A76CE"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9C98CC1" w14:textId="77777777" w:rsidTr="00190C3B">
        <w:trPr>
          <w:jc w:val="center"/>
        </w:trPr>
        <w:tc>
          <w:tcPr>
            <w:tcW w:w="3158" w:type="dxa"/>
            <w:tcBorders>
              <w:bottom w:val="single" w:sz="4" w:space="0" w:color="000000"/>
            </w:tcBorders>
          </w:tcPr>
          <w:p w14:paraId="762A62CC"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531D2412"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FFD990A"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5EE4C795"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BBC11E6" w14:textId="77777777" w:rsidTr="00190C3B">
        <w:trPr>
          <w:jc w:val="center"/>
        </w:trPr>
        <w:tc>
          <w:tcPr>
            <w:tcW w:w="3158" w:type="dxa"/>
            <w:tcBorders>
              <w:bottom w:val="single" w:sz="4" w:space="0" w:color="000000"/>
            </w:tcBorders>
          </w:tcPr>
          <w:p w14:paraId="142971A0"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4F8D2BB"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8B90DFA"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5E59F294"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64FFA0D" w14:textId="77777777" w:rsidTr="00190C3B">
        <w:trPr>
          <w:jc w:val="center"/>
        </w:trPr>
        <w:tc>
          <w:tcPr>
            <w:tcW w:w="3158" w:type="dxa"/>
            <w:tcBorders>
              <w:bottom w:val="single" w:sz="4" w:space="0" w:color="000000"/>
            </w:tcBorders>
          </w:tcPr>
          <w:p w14:paraId="3907813E"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FF5F572"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49D61305"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34A4835B"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7E9F1E35" w14:textId="77777777" w:rsidTr="00190C3B">
        <w:trPr>
          <w:jc w:val="center"/>
        </w:trPr>
        <w:tc>
          <w:tcPr>
            <w:tcW w:w="3158" w:type="dxa"/>
            <w:tcBorders>
              <w:bottom w:val="single" w:sz="4" w:space="0" w:color="000000"/>
            </w:tcBorders>
          </w:tcPr>
          <w:p w14:paraId="65387CD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31A462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62033923"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0B3D92B"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CBBD30D" w14:textId="77777777" w:rsidTr="00190C3B">
        <w:trPr>
          <w:jc w:val="center"/>
        </w:trPr>
        <w:tc>
          <w:tcPr>
            <w:tcW w:w="3158" w:type="dxa"/>
            <w:tcBorders>
              <w:bottom w:val="single" w:sz="4" w:space="0" w:color="000000"/>
            </w:tcBorders>
          </w:tcPr>
          <w:p w14:paraId="3956E46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5585BEC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6F5A7D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19340BF7"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630F7F40" w14:textId="77777777" w:rsidTr="00190C3B">
        <w:trPr>
          <w:jc w:val="center"/>
        </w:trPr>
        <w:tc>
          <w:tcPr>
            <w:tcW w:w="3158" w:type="dxa"/>
            <w:tcBorders>
              <w:bottom w:val="single" w:sz="4" w:space="0" w:color="000000"/>
            </w:tcBorders>
          </w:tcPr>
          <w:p w14:paraId="4C9C8F2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2D2BFD78"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0BA7B093"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B2DB1EC"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52A316BD" w14:textId="77777777" w:rsidTr="00190C3B">
        <w:trPr>
          <w:jc w:val="center"/>
        </w:trPr>
        <w:tc>
          <w:tcPr>
            <w:tcW w:w="3158" w:type="dxa"/>
            <w:tcBorders>
              <w:bottom w:val="single" w:sz="4" w:space="0" w:color="000000"/>
            </w:tcBorders>
          </w:tcPr>
          <w:p w14:paraId="6491B641"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4509CD0E"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240C6C1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0B9AF484"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E284C5" w14:textId="77777777" w:rsidTr="00190C3B">
        <w:trPr>
          <w:jc w:val="center"/>
        </w:trPr>
        <w:tc>
          <w:tcPr>
            <w:tcW w:w="3158" w:type="dxa"/>
            <w:tcBorders>
              <w:bottom w:val="single" w:sz="4" w:space="0" w:color="000000"/>
            </w:tcBorders>
          </w:tcPr>
          <w:p w14:paraId="55AC1FA2"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474674E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500713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D04A2B3"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718F10A" w14:textId="77777777" w:rsidTr="00190C3B">
        <w:trPr>
          <w:jc w:val="center"/>
        </w:trPr>
        <w:tc>
          <w:tcPr>
            <w:tcW w:w="3158" w:type="dxa"/>
            <w:tcBorders>
              <w:bottom w:val="single" w:sz="4" w:space="0" w:color="000000"/>
            </w:tcBorders>
          </w:tcPr>
          <w:p w14:paraId="7E0C47F0"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830C23E"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41988855"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13B30D7B"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72E3DFCD" w14:textId="77777777" w:rsidR="002E4078" w:rsidRPr="00357143" w:rsidRDefault="002E4078" w:rsidP="002E4078"/>
    <w:p w14:paraId="2B0DAD24" w14:textId="77777777" w:rsidR="00DF38C1" w:rsidRPr="00357143" w:rsidRDefault="00DF38C1" w:rsidP="00942830">
      <w:pPr>
        <w:pStyle w:val="Heading3"/>
      </w:pPr>
      <w:bookmarkStart w:id="2521" w:name="_Toc445302735"/>
      <w:bookmarkStart w:id="2522" w:name="_Toc445389902"/>
      <w:bookmarkStart w:id="2523" w:name="_Toc447042961"/>
      <w:bookmarkStart w:id="2524" w:name="_Toc457493722"/>
      <w:bookmarkStart w:id="2525" w:name="_Toc459976821"/>
      <w:bookmarkStart w:id="2526" w:name="_Toc470164002"/>
      <w:bookmarkStart w:id="2527" w:name="_Toc470164584"/>
      <w:bookmarkStart w:id="2528" w:name="_Toc475715193"/>
      <w:bookmarkStart w:id="2529" w:name="_Toc479348995"/>
      <w:bookmarkStart w:id="2530" w:name="_Toc484070443"/>
      <w:bookmarkStart w:id="2531" w:name="_Toc484072189"/>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521"/>
      <w:bookmarkEnd w:id="2522"/>
      <w:bookmarkEnd w:id="2523"/>
      <w:bookmarkEnd w:id="2524"/>
      <w:bookmarkEnd w:id="2525"/>
      <w:bookmarkEnd w:id="2526"/>
      <w:bookmarkEnd w:id="2527"/>
      <w:bookmarkEnd w:id="2528"/>
      <w:bookmarkEnd w:id="2529"/>
      <w:bookmarkEnd w:id="2530"/>
      <w:bookmarkEnd w:id="2531"/>
    </w:p>
    <w:p w14:paraId="46B806AF"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1CE541CA" w14:textId="71F358D1" w:rsidR="00EB3108" w:rsidRPr="00357143" w:rsidRDefault="0031077B" w:rsidP="00942830">
      <w:pPr>
        <w:pStyle w:val="FL"/>
      </w:pPr>
      <w:ins w:id="2532" w:author="Seed, Dale" w:date="2017-07-02T15:17:00Z">
        <w:r w:rsidRPr="00357143">
          <w:object w:dxaOrig="4968" w:dyaOrig="4948" w14:anchorId="73007732">
            <v:shape id="_x0000_i1081" type="#_x0000_t75" style="width:269pt;height:268pt" o:ole="">
              <v:imagedata r:id="rId128" o:title="" cropbottom="22811f" cropright="22627f"/>
            </v:shape>
            <o:OLEObject Type="Embed" ProgID="Visio.Drawing.11" ShapeID="_x0000_i1081" DrawAspect="Content" ObjectID="_1561127943" r:id="rId129"/>
          </w:object>
        </w:r>
      </w:ins>
      <w:del w:id="2533" w:author="Seed, Dale" w:date="2017-07-02T15:17:00Z">
        <w:r w:rsidR="006A1954" w:rsidRPr="00357143" w:rsidDel="00A313DF">
          <w:object w:dxaOrig="4718" w:dyaOrig="3934" w14:anchorId="2BEE18C1">
            <v:shape id="_x0000_i1082" type="#_x0000_t75" style="width:236pt;height:197.5pt" o:ole="">
              <v:imagedata r:id="rId130" o:title=""/>
            </v:shape>
            <o:OLEObject Type="Embed" ProgID="Visio.Drawing.11" ShapeID="_x0000_i1082" DrawAspect="Content" ObjectID="_1561127944" r:id="rId131"/>
          </w:object>
        </w:r>
      </w:del>
    </w:p>
    <w:p w14:paraId="2219B089"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4E963C8E"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49DE3AE"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714D515" w14:textId="77777777" w:rsidTr="00731766">
        <w:trPr>
          <w:tblHeader/>
          <w:jc w:val="center"/>
        </w:trPr>
        <w:tc>
          <w:tcPr>
            <w:tcW w:w="2448" w:type="dxa"/>
            <w:shd w:val="clear" w:color="auto" w:fill="E0E0E0"/>
            <w:vAlign w:val="center"/>
          </w:tcPr>
          <w:p w14:paraId="68349114"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43AEAAAB"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1ED64C5F"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1E3CA1B8"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156CF0C0" w14:textId="77777777" w:rsidTr="00731766">
        <w:trPr>
          <w:jc w:val="center"/>
        </w:trPr>
        <w:tc>
          <w:tcPr>
            <w:tcW w:w="2448" w:type="dxa"/>
          </w:tcPr>
          <w:p w14:paraId="153F33D0"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4B37A58"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64695C41"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39052519" w14:textId="77777777" w:rsidR="00B37DFB" w:rsidRPr="00357143" w:rsidRDefault="00B37DFB" w:rsidP="00F26C4E">
            <w:pPr>
              <w:pStyle w:val="TAL"/>
              <w:rPr>
                <w:rFonts w:eastAsia="Arial Unicode MS"/>
              </w:rPr>
            </w:pPr>
            <w:r w:rsidRPr="00357143">
              <w:rPr>
                <w:rFonts w:eastAsia="Arial Unicode MS"/>
              </w:rPr>
              <w:t>See clause 9.6.8</w:t>
            </w:r>
          </w:p>
        </w:tc>
      </w:tr>
      <w:tr w:rsidR="00D115D1" w:rsidRPr="00357143" w14:paraId="6274C575" w14:textId="77777777" w:rsidTr="00731766">
        <w:trPr>
          <w:jc w:val="center"/>
          <w:ins w:id="2534" w:author="Seed, Dale" w:date="2017-07-02T14:03:00Z"/>
        </w:trPr>
        <w:tc>
          <w:tcPr>
            <w:tcW w:w="2448" w:type="dxa"/>
          </w:tcPr>
          <w:p w14:paraId="4EDCBB32" w14:textId="7FCEEE72" w:rsidR="00D115D1" w:rsidRPr="00357143" w:rsidRDefault="00D115D1" w:rsidP="00F26C4E">
            <w:pPr>
              <w:pStyle w:val="TAL"/>
              <w:rPr>
                <w:ins w:id="2535" w:author="Seed, Dale" w:date="2017-07-02T14:03:00Z"/>
                <w:rFonts w:eastAsia="Arial Unicode MS"/>
                <w:i/>
              </w:rPr>
            </w:pPr>
            <w:ins w:id="2536" w:author="Seed, Dale" w:date="2017-07-02T14:04:00Z">
              <w:r>
                <w:rPr>
                  <w:rFonts w:eastAsia="Arial Unicode MS"/>
                  <w:i/>
                </w:rPr>
                <w:t>[variable]</w:t>
              </w:r>
            </w:ins>
          </w:p>
        </w:tc>
        <w:tc>
          <w:tcPr>
            <w:tcW w:w="1728" w:type="dxa"/>
          </w:tcPr>
          <w:p w14:paraId="05065851" w14:textId="3B0818CF" w:rsidR="00D115D1" w:rsidRPr="00357143" w:rsidRDefault="00D115D1" w:rsidP="00F26C4E">
            <w:pPr>
              <w:pStyle w:val="TAL"/>
              <w:jc w:val="center"/>
              <w:rPr>
                <w:ins w:id="2537" w:author="Seed, Dale" w:date="2017-07-02T14:03:00Z"/>
                <w:rFonts w:eastAsia="Arial Unicode MS"/>
                <w:i/>
              </w:rPr>
            </w:pPr>
            <w:ins w:id="2538" w:author="Seed, Dale" w:date="2017-07-02T14:04:00Z">
              <w:r>
                <w:rPr>
                  <w:rFonts w:eastAsia="Arial Unicode MS"/>
                  <w:i/>
                </w:rPr>
                <w:t>&lt;transaction&gt;</w:t>
              </w:r>
            </w:ins>
          </w:p>
        </w:tc>
        <w:tc>
          <w:tcPr>
            <w:tcW w:w="1083" w:type="dxa"/>
          </w:tcPr>
          <w:p w14:paraId="5F76C529" w14:textId="5F5C165A" w:rsidR="00D115D1" w:rsidRPr="00357143" w:rsidRDefault="00D115D1" w:rsidP="00F26C4E">
            <w:pPr>
              <w:pStyle w:val="TAL"/>
              <w:jc w:val="center"/>
              <w:rPr>
                <w:ins w:id="2539" w:author="Seed, Dale" w:date="2017-07-02T14:03:00Z"/>
                <w:rFonts w:eastAsia="Arial Unicode MS"/>
              </w:rPr>
            </w:pPr>
            <w:ins w:id="2540" w:author="Seed, Dale" w:date="2017-07-02T14:04:00Z">
              <w:r>
                <w:rPr>
                  <w:rFonts w:eastAsia="Arial Unicode MS"/>
                </w:rPr>
                <w:t>0..n</w:t>
              </w:r>
            </w:ins>
          </w:p>
        </w:tc>
        <w:tc>
          <w:tcPr>
            <w:tcW w:w="3744" w:type="dxa"/>
          </w:tcPr>
          <w:p w14:paraId="6A769666" w14:textId="676930F1" w:rsidR="00D115D1" w:rsidRPr="00357143" w:rsidRDefault="00D115D1" w:rsidP="00F26C4E">
            <w:pPr>
              <w:pStyle w:val="TAL"/>
              <w:rPr>
                <w:ins w:id="2541" w:author="Seed, Dale" w:date="2017-07-02T14:03:00Z"/>
                <w:rFonts w:eastAsia="Arial Unicode MS"/>
              </w:rPr>
            </w:pPr>
            <w:ins w:id="2542" w:author="Seed, Dale" w:date="2017-07-02T14:04:00Z">
              <w:r>
                <w:rPr>
                  <w:rFonts w:eastAsia="Arial Unicode MS"/>
                </w:rPr>
                <w:t>See clause 9.6.47</w:t>
              </w:r>
            </w:ins>
          </w:p>
        </w:tc>
      </w:tr>
    </w:tbl>
    <w:p w14:paraId="0F5C9FDD" w14:textId="77777777" w:rsidR="00B37DFB" w:rsidRPr="00357143" w:rsidRDefault="00B37DFB" w:rsidP="00DF38C1"/>
    <w:p w14:paraId="6F6D97E8"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5A698914"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ECEDED9" w14:textId="77777777" w:rsidTr="00190C3B">
        <w:trPr>
          <w:tblHeader/>
          <w:jc w:val="center"/>
        </w:trPr>
        <w:tc>
          <w:tcPr>
            <w:tcW w:w="2517" w:type="dxa"/>
            <w:shd w:val="clear" w:color="auto" w:fill="E0E0E0"/>
            <w:vAlign w:val="center"/>
          </w:tcPr>
          <w:p w14:paraId="1DBCB064"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6AC7A3E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07E88C66" w14:textId="77777777" w:rsidR="00DF38C1" w:rsidRPr="00357143" w:rsidRDefault="00DF38C1" w:rsidP="00854BBE">
            <w:pPr>
              <w:pStyle w:val="TAH"/>
              <w:rPr>
                <w:rFonts w:eastAsia="Arial Unicode MS"/>
              </w:rPr>
            </w:pPr>
            <w:r w:rsidRPr="00357143">
              <w:rPr>
                <w:rFonts w:eastAsia="Arial Unicode MS"/>
              </w:rPr>
              <w:t>RW/</w:t>
            </w:r>
          </w:p>
          <w:p w14:paraId="7F5EDBAD" w14:textId="77777777" w:rsidR="00DF38C1" w:rsidRPr="00357143" w:rsidRDefault="00DF38C1" w:rsidP="00854BBE">
            <w:pPr>
              <w:pStyle w:val="TAH"/>
              <w:rPr>
                <w:rFonts w:eastAsia="Arial Unicode MS"/>
              </w:rPr>
            </w:pPr>
            <w:r w:rsidRPr="00357143">
              <w:rPr>
                <w:rFonts w:eastAsia="Arial Unicode MS"/>
              </w:rPr>
              <w:t>RO/</w:t>
            </w:r>
          </w:p>
          <w:p w14:paraId="751E65A5"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2A2E5711"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498F223" w14:textId="77777777" w:rsidTr="00190C3B">
        <w:trPr>
          <w:jc w:val="center"/>
        </w:trPr>
        <w:tc>
          <w:tcPr>
            <w:tcW w:w="2517" w:type="dxa"/>
            <w:tcBorders>
              <w:bottom w:val="single" w:sz="4" w:space="0" w:color="000000"/>
            </w:tcBorders>
          </w:tcPr>
          <w:p w14:paraId="71480318"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72ABAEDF"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3F60844B"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4BFFEA5"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731C3788" w14:textId="77777777" w:rsidTr="00190C3B">
        <w:trPr>
          <w:jc w:val="center"/>
        </w:trPr>
        <w:tc>
          <w:tcPr>
            <w:tcW w:w="2517" w:type="dxa"/>
            <w:tcBorders>
              <w:bottom w:val="single" w:sz="4" w:space="0" w:color="000000"/>
            </w:tcBorders>
          </w:tcPr>
          <w:p w14:paraId="7A8DD54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2E3CA15F"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67078E8E"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27F4BDA5"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71CCEB5" w14:textId="77777777" w:rsidTr="00190C3B">
        <w:trPr>
          <w:jc w:val="center"/>
        </w:trPr>
        <w:tc>
          <w:tcPr>
            <w:tcW w:w="2517" w:type="dxa"/>
            <w:tcBorders>
              <w:bottom w:val="single" w:sz="4" w:space="0" w:color="000000"/>
            </w:tcBorders>
          </w:tcPr>
          <w:p w14:paraId="1C8B5F62"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29D6F98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730BD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63DB8226"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AEC0AA4" w14:textId="77777777" w:rsidTr="00190C3B">
        <w:trPr>
          <w:jc w:val="center"/>
        </w:trPr>
        <w:tc>
          <w:tcPr>
            <w:tcW w:w="2517" w:type="dxa"/>
            <w:tcBorders>
              <w:bottom w:val="single" w:sz="4" w:space="0" w:color="000000"/>
            </w:tcBorders>
          </w:tcPr>
          <w:p w14:paraId="2732ECF7"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7B99945"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639C83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01C342F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2A374E" w14:textId="77777777" w:rsidTr="00190C3B">
        <w:trPr>
          <w:jc w:val="center"/>
        </w:trPr>
        <w:tc>
          <w:tcPr>
            <w:tcW w:w="2517" w:type="dxa"/>
            <w:tcBorders>
              <w:bottom w:val="single" w:sz="4" w:space="0" w:color="000000"/>
            </w:tcBorders>
          </w:tcPr>
          <w:p w14:paraId="0C610F6C"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0299648D"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51B31F2F"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FC01D20"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18D3421" w14:textId="77777777" w:rsidTr="00190C3B">
        <w:trPr>
          <w:jc w:val="center"/>
        </w:trPr>
        <w:tc>
          <w:tcPr>
            <w:tcW w:w="2517" w:type="dxa"/>
            <w:tcBorders>
              <w:bottom w:val="single" w:sz="4" w:space="0" w:color="000000"/>
            </w:tcBorders>
          </w:tcPr>
          <w:p w14:paraId="36988DA5"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157EB269"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388F13DA"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3F96464"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5CAAA592" w14:textId="77777777" w:rsidTr="00190C3B">
        <w:trPr>
          <w:jc w:val="center"/>
        </w:trPr>
        <w:tc>
          <w:tcPr>
            <w:tcW w:w="2517" w:type="dxa"/>
            <w:tcBorders>
              <w:bottom w:val="single" w:sz="4" w:space="0" w:color="000000"/>
            </w:tcBorders>
          </w:tcPr>
          <w:p w14:paraId="5115D418"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4D766B2B"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52FA314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34156C5"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2B256B09" w14:textId="77777777" w:rsidTr="00190C3B">
        <w:trPr>
          <w:jc w:val="center"/>
        </w:trPr>
        <w:tc>
          <w:tcPr>
            <w:tcW w:w="2517" w:type="dxa"/>
            <w:tcBorders>
              <w:bottom w:val="single" w:sz="4" w:space="0" w:color="000000"/>
            </w:tcBorders>
          </w:tcPr>
          <w:p w14:paraId="199EC25C"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7A93019C"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74B1B4BB"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606F5BE6"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141F7B3A" w14:textId="77777777" w:rsidTr="00190C3B">
        <w:trPr>
          <w:jc w:val="center"/>
        </w:trPr>
        <w:tc>
          <w:tcPr>
            <w:tcW w:w="2517" w:type="dxa"/>
          </w:tcPr>
          <w:p w14:paraId="558801FF"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5DC189A6"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64CA825D"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47F81A8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6EDF202" w14:textId="77777777" w:rsidTr="00190C3B">
        <w:trPr>
          <w:jc w:val="center"/>
        </w:trPr>
        <w:tc>
          <w:tcPr>
            <w:tcW w:w="2517" w:type="dxa"/>
          </w:tcPr>
          <w:p w14:paraId="16C7180B"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6EF22BC5"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5B86133C"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419CC993"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0F8AACB8" w14:textId="77777777" w:rsidTr="00190C3B">
        <w:trPr>
          <w:jc w:val="center"/>
        </w:trPr>
        <w:tc>
          <w:tcPr>
            <w:tcW w:w="2517" w:type="dxa"/>
          </w:tcPr>
          <w:p w14:paraId="6169F5E4"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390B0A63"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779A5AA4"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77944E3F"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DB20199" w14:textId="77777777" w:rsidTr="00190C3B">
        <w:trPr>
          <w:jc w:val="center"/>
        </w:trPr>
        <w:tc>
          <w:tcPr>
            <w:tcW w:w="2517" w:type="dxa"/>
          </w:tcPr>
          <w:p w14:paraId="5610BCA0"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5B211F4A"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20BA399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233F47C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5D18EF90" w14:textId="77777777" w:rsidTr="00190C3B">
        <w:trPr>
          <w:jc w:val="center"/>
        </w:trPr>
        <w:tc>
          <w:tcPr>
            <w:tcW w:w="2517" w:type="dxa"/>
          </w:tcPr>
          <w:p w14:paraId="40F43608"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73C99683"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7A015F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7377F15B"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5B733295"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6D686826"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59707AD4"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B250F20"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67C21EFB"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1D2B73A7"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270099CC"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25B1A7AD" w14:textId="77777777" w:rsidTr="00190C3B">
        <w:trPr>
          <w:jc w:val="center"/>
        </w:trPr>
        <w:tc>
          <w:tcPr>
            <w:tcW w:w="2517" w:type="dxa"/>
            <w:tcBorders>
              <w:bottom w:val="single" w:sz="4" w:space="0" w:color="000000"/>
            </w:tcBorders>
          </w:tcPr>
          <w:p w14:paraId="20AB59F4"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68A6BC0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F88694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0F3CAC7B"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2B7A6C25" w14:textId="77777777" w:rsidR="00DF38C1" w:rsidRPr="00357143" w:rsidRDefault="00DF38C1" w:rsidP="002E4078"/>
    <w:p w14:paraId="1293882F" w14:textId="77777777" w:rsidR="00D01D4A" w:rsidRPr="00357143" w:rsidRDefault="004848A9" w:rsidP="00942830">
      <w:pPr>
        <w:pStyle w:val="Heading3"/>
      </w:pPr>
      <w:bookmarkStart w:id="2543" w:name="_Toc445302736"/>
      <w:bookmarkStart w:id="2544" w:name="_Toc445389903"/>
      <w:bookmarkStart w:id="2545" w:name="_Toc447042962"/>
      <w:bookmarkStart w:id="2546" w:name="_Toc457493723"/>
      <w:bookmarkStart w:id="2547" w:name="_Toc459976822"/>
      <w:bookmarkStart w:id="2548" w:name="_Toc470164003"/>
      <w:bookmarkStart w:id="2549" w:name="_Toc470164585"/>
      <w:bookmarkStart w:id="2550" w:name="_Toc475715194"/>
      <w:bookmarkStart w:id="2551" w:name="_Toc479348996"/>
      <w:bookmarkStart w:id="2552" w:name="_Toc484070444"/>
      <w:bookmarkStart w:id="2553" w:name="_Toc48407219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543"/>
      <w:bookmarkEnd w:id="2544"/>
      <w:bookmarkEnd w:id="2545"/>
      <w:bookmarkEnd w:id="2546"/>
      <w:bookmarkEnd w:id="2547"/>
      <w:bookmarkEnd w:id="2548"/>
      <w:bookmarkEnd w:id="2549"/>
      <w:bookmarkEnd w:id="2550"/>
      <w:bookmarkEnd w:id="2551"/>
      <w:bookmarkEnd w:id="2552"/>
      <w:bookmarkEnd w:id="2553"/>
    </w:p>
    <w:p w14:paraId="40DC2427"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863C508"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068AAE15" w14:textId="7F57D2EE" w:rsidR="008A1D5D" w:rsidRPr="00357143" w:rsidRDefault="00E06559" w:rsidP="00942830">
      <w:pPr>
        <w:pStyle w:val="FL"/>
        <w:rPr>
          <w:rFonts w:eastAsia="SimSun"/>
          <w:lang w:eastAsia="zh-CN"/>
        </w:rPr>
      </w:pPr>
      <w:ins w:id="2554" w:author="Seed, Dale" w:date="2017-07-02T15:18:00Z">
        <w:r w:rsidRPr="00357143">
          <w:object w:dxaOrig="4818" w:dyaOrig="2356" w14:anchorId="11AFEF7D">
            <v:shape id="_x0000_i1083" type="#_x0000_t75" style="width:258.5pt;height:120pt" o:ole="">
              <v:imagedata r:id="rId132" o:title="" cropbottom="25281f" cropright="22844f"/>
            </v:shape>
            <o:OLEObject Type="Embed" ProgID="Visio.Drawing.11" ShapeID="_x0000_i1083" DrawAspect="Content" ObjectID="_1561127945" r:id="rId133"/>
          </w:object>
        </w:r>
      </w:ins>
      <w:del w:id="2555" w:author="Seed, Dale" w:date="2017-07-02T15:18:00Z">
        <w:r w:rsidR="008A1D5D" w:rsidRPr="00357143" w:rsidDel="00A313DF">
          <w:object w:dxaOrig="4596" w:dyaOrig="1244" w14:anchorId="68386F1D">
            <v:shape id="_x0000_i1084" type="#_x0000_t75" style="width:230pt;height:62pt" o:ole="">
              <v:imagedata r:id="rId134" o:title=""/>
            </v:shape>
            <o:OLEObject Type="Embed" ProgID="Visio.Drawing.11" ShapeID="_x0000_i1084" DrawAspect="Content" ObjectID="_1561127946" r:id="rId135"/>
          </w:object>
        </w:r>
      </w:del>
    </w:p>
    <w:p w14:paraId="11451DDE"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23979701"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0988D48A"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7D3D179" w14:textId="77777777" w:rsidTr="001C13B4">
        <w:trPr>
          <w:tblHeader/>
          <w:jc w:val="center"/>
        </w:trPr>
        <w:tc>
          <w:tcPr>
            <w:tcW w:w="2448" w:type="dxa"/>
            <w:shd w:val="clear" w:color="auto" w:fill="E0E0E0"/>
            <w:vAlign w:val="center"/>
          </w:tcPr>
          <w:p w14:paraId="614E5712"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156F3C70"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76E4191"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0BD65050"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5FDD9DB1" w14:textId="77777777" w:rsidTr="001C13B4">
        <w:trPr>
          <w:jc w:val="center"/>
        </w:trPr>
        <w:tc>
          <w:tcPr>
            <w:tcW w:w="2448" w:type="dxa"/>
          </w:tcPr>
          <w:p w14:paraId="5417E293"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335C1684"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6ED89C1E"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06EA26C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D115D1" w:rsidRPr="00357143" w14:paraId="7EA58841" w14:textId="77777777" w:rsidTr="001C13B4">
        <w:trPr>
          <w:jc w:val="center"/>
          <w:ins w:id="2556" w:author="Seed, Dale" w:date="2017-07-02T14:05:00Z"/>
        </w:trPr>
        <w:tc>
          <w:tcPr>
            <w:tcW w:w="2448" w:type="dxa"/>
          </w:tcPr>
          <w:p w14:paraId="5F571761" w14:textId="12BB4C13" w:rsidR="00D115D1" w:rsidRDefault="00D115D1" w:rsidP="003601E1">
            <w:pPr>
              <w:pStyle w:val="TAL"/>
              <w:rPr>
                <w:ins w:id="2557" w:author="Seed, Dale" w:date="2017-07-02T14:05:00Z"/>
                <w:rFonts w:eastAsia="Arial Unicode MS"/>
                <w:i/>
                <w:lang w:eastAsia="zh-CN"/>
              </w:rPr>
            </w:pPr>
            <w:ins w:id="2558" w:author="Seed, Dale" w:date="2017-07-02T14:05:00Z">
              <w:r>
                <w:rPr>
                  <w:rFonts w:eastAsia="Arial Unicode MS"/>
                  <w:i/>
                  <w:lang w:eastAsia="zh-CN"/>
                </w:rPr>
                <w:t>[variable]</w:t>
              </w:r>
            </w:ins>
          </w:p>
        </w:tc>
        <w:tc>
          <w:tcPr>
            <w:tcW w:w="1872" w:type="dxa"/>
          </w:tcPr>
          <w:p w14:paraId="2B28BA7B" w14:textId="05AF12AA" w:rsidR="00D115D1" w:rsidRPr="00357143" w:rsidRDefault="00D115D1" w:rsidP="003601E1">
            <w:pPr>
              <w:pStyle w:val="TAL"/>
              <w:jc w:val="center"/>
              <w:rPr>
                <w:ins w:id="2559" w:author="Seed, Dale" w:date="2017-07-02T14:05:00Z"/>
                <w:rFonts w:eastAsia="Arial Unicode MS"/>
                <w:i/>
              </w:rPr>
            </w:pPr>
            <w:ins w:id="2560" w:author="Seed, Dale" w:date="2017-07-02T14:05:00Z">
              <w:r>
                <w:rPr>
                  <w:rFonts w:eastAsia="Arial Unicode MS"/>
                  <w:i/>
                </w:rPr>
                <w:t>&lt;transaction&gt;</w:t>
              </w:r>
            </w:ins>
          </w:p>
        </w:tc>
        <w:tc>
          <w:tcPr>
            <w:tcW w:w="1530" w:type="dxa"/>
          </w:tcPr>
          <w:p w14:paraId="5486DD25" w14:textId="3048EAE0" w:rsidR="00D115D1" w:rsidRPr="00357143" w:rsidRDefault="00D115D1" w:rsidP="003601E1">
            <w:pPr>
              <w:pStyle w:val="TAL"/>
              <w:jc w:val="center"/>
              <w:rPr>
                <w:ins w:id="2561" w:author="Seed, Dale" w:date="2017-07-02T14:05:00Z"/>
                <w:rFonts w:eastAsia="Arial Unicode MS"/>
              </w:rPr>
            </w:pPr>
            <w:ins w:id="2562" w:author="Seed, Dale" w:date="2017-07-02T14:05:00Z">
              <w:r>
                <w:rPr>
                  <w:rFonts w:eastAsia="Arial Unicode MS"/>
                </w:rPr>
                <w:t>0..n</w:t>
              </w:r>
            </w:ins>
          </w:p>
        </w:tc>
        <w:tc>
          <w:tcPr>
            <w:tcW w:w="3297" w:type="dxa"/>
          </w:tcPr>
          <w:p w14:paraId="54DEB3D3" w14:textId="5022DF4D" w:rsidR="00D115D1" w:rsidRPr="00357143" w:rsidRDefault="00D115D1" w:rsidP="003601E1">
            <w:pPr>
              <w:pStyle w:val="TAL"/>
              <w:rPr>
                <w:ins w:id="2563" w:author="Seed, Dale" w:date="2017-07-02T14:05:00Z"/>
                <w:rFonts w:eastAsia="Arial Unicode MS"/>
              </w:rPr>
            </w:pPr>
            <w:ins w:id="2564" w:author="Seed, Dale" w:date="2017-07-02T14:05:00Z">
              <w:r>
                <w:rPr>
                  <w:rFonts w:eastAsia="Arial Unicode MS"/>
                </w:rPr>
                <w:t>See clause 9.6.47</w:t>
              </w:r>
            </w:ins>
          </w:p>
        </w:tc>
      </w:tr>
    </w:tbl>
    <w:p w14:paraId="53F77880" w14:textId="77777777" w:rsidR="00E6681E" w:rsidRPr="00357143" w:rsidRDefault="00E6681E" w:rsidP="00875422"/>
    <w:p w14:paraId="57D6A13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5FF479B9"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2EE8C8B7" w14:textId="77777777" w:rsidTr="00731766">
        <w:trPr>
          <w:jc w:val="center"/>
        </w:trPr>
        <w:tc>
          <w:tcPr>
            <w:tcW w:w="2160" w:type="dxa"/>
            <w:shd w:val="clear" w:color="auto" w:fill="E0E0E0"/>
            <w:vAlign w:val="center"/>
          </w:tcPr>
          <w:p w14:paraId="40EEA2DF"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1DEB17BC"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EFA4F27" w14:textId="77777777" w:rsidR="00BD2CAE" w:rsidRPr="00357143" w:rsidRDefault="00BD2CAE" w:rsidP="00854BBE">
            <w:pPr>
              <w:pStyle w:val="TAH"/>
              <w:rPr>
                <w:rFonts w:eastAsia="Arial Unicode MS"/>
              </w:rPr>
            </w:pPr>
            <w:r w:rsidRPr="00357143">
              <w:rPr>
                <w:rFonts w:eastAsia="Arial Unicode MS"/>
              </w:rPr>
              <w:t>RW/</w:t>
            </w:r>
          </w:p>
          <w:p w14:paraId="43BB6C6D" w14:textId="77777777" w:rsidR="00BD2CAE" w:rsidRPr="00357143" w:rsidRDefault="00BD2CAE" w:rsidP="00854BBE">
            <w:pPr>
              <w:pStyle w:val="TAH"/>
              <w:rPr>
                <w:rFonts w:eastAsia="Arial Unicode MS"/>
              </w:rPr>
            </w:pPr>
            <w:r w:rsidRPr="00357143">
              <w:rPr>
                <w:rFonts w:eastAsia="Arial Unicode MS"/>
              </w:rPr>
              <w:t>RO/</w:t>
            </w:r>
          </w:p>
          <w:p w14:paraId="083B6299"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6942489E"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6BBDD8AA" w14:textId="77777777" w:rsidTr="00731766">
        <w:trPr>
          <w:jc w:val="center"/>
        </w:trPr>
        <w:tc>
          <w:tcPr>
            <w:tcW w:w="2160" w:type="dxa"/>
          </w:tcPr>
          <w:p w14:paraId="3368DCDD"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58EDCF98"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3641D4BC"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168AF3F6"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2167020A" w14:textId="77777777" w:rsidTr="00731766">
        <w:trPr>
          <w:jc w:val="center"/>
        </w:trPr>
        <w:tc>
          <w:tcPr>
            <w:tcW w:w="2160" w:type="dxa"/>
          </w:tcPr>
          <w:p w14:paraId="6D2DE9B7"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156C0A58"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6CD584FE"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565BF8DC"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444038" w14:textId="77777777" w:rsidTr="00731766">
        <w:trPr>
          <w:jc w:val="center"/>
        </w:trPr>
        <w:tc>
          <w:tcPr>
            <w:tcW w:w="2160" w:type="dxa"/>
          </w:tcPr>
          <w:p w14:paraId="07C6059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52D2128E"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601EA61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12D72F7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D84CAC2" w14:textId="77777777" w:rsidTr="00731766">
        <w:trPr>
          <w:jc w:val="center"/>
        </w:trPr>
        <w:tc>
          <w:tcPr>
            <w:tcW w:w="2160" w:type="dxa"/>
          </w:tcPr>
          <w:p w14:paraId="29607E56"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DB627C"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7C5E268E"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42FA0B0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3E9F75A3" w14:textId="77777777" w:rsidTr="00731766">
        <w:trPr>
          <w:jc w:val="center"/>
        </w:trPr>
        <w:tc>
          <w:tcPr>
            <w:tcW w:w="2160" w:type="dxa"/>
          </w:tcPr>
          <w:p w14:paraId="3A631A17"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06ECC5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45789A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D49ADD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628A19B" w14:textId="77777777" w:rsidTr="00731766">
        <w:trPr>
          <w:jc w:val="center"/>
        </w:trPr>
        <w:tc>
          <w:tcPr>
            <w:tcW w:w="2160" w:type="dxa"/>
          </w:tcPr>
          <w:p w14:paraId="0670C85B"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FC312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699F9D6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2B6754B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A81856A" w14:textId="77777777" w:rsidTr="00731766">
        <w:trPr>
          <w:jc w:val="center"/>
        </w:trPr>
        <w:tc>
          <w:tcPr>
            <w:tcW w:w="2160" w:type="dxa"/>
          </w:tcPr>
          <w:p w14:paraId="4FCC7D97"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2FAF23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202B9C40"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4415FC6C"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3A4C27" w14:textId="77777777" w:rsidTr="00731766">
        <w:trPr>
          <w:jc w:val="center"/>
        </w:trPr>
        <w:tc>
          <w:tcPr>
            <w:tcW w:w="2160" w:type="dxa"/>
          </w:tcPr>
          <w:p w14:paraId="75E8069A"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1522CA4"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28878298"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71A9D41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68826E5" w14:textId="77777777" w:rsidR="00726382" w:rsidRPr="00357143" w:rsidRDefault="00726382" w:rsidP="00726382"/>
    <w:p w14:paraId="5048F7E8" w14:textId="77777777" w:rsidR="00E6681E" w:rsidRPr="00357143" w:rsidRDefault="00E6681E" w:rsidP="00E6681E">
      <w:pPr>
        <w:pStyle w:val="Heading3"/>
      </w:pPr>
      <w:bookmarkStart w:id="2565" w:name="_Toc445302737"/>
      <w:bookmarkStart w:id="2566" w:name="_Toc445389904"/>
      <w:bookmarkStart w:id="2567" w:name="_Toc447042963"/>
      <w:bookmarkStart w:id="2568" w:name="_Toc457493724"/>
      <w:bookmarkStart w:id="2569" w:name="_Toc459976823"/>
      <w:bookmarkStart w:id="2570" w:name="_Toc470164004"/>
      <w:bookmarkStart w:id="2571" w:name="_Toc470164586"/>
      <w:bookmarkStart w:id="2572" w:name="_Toc475715195"/>
      <w:bookmarkStart w:id="2573" w:name="_Toc479348997"/>
      <w:bookmarkStart w:id="2574" w:name="_Toc484070445"/>
      <w:bookmarkStart w:id="2575" w:name="_Toc484072191"/>
      <w:r w:rsidRPr="00357143">
        <w:t>9.6.22</w:t>
      </w:r>
      <w:r w:rsidRPr="00357143">
        <w:tab/>
        <w:t xml:space="preserve">Resource Type </w:t>
      </w:r>
      <w:r w:rsidRPr="00357143">
        <w:rPr>
          <w:i/>
        </w:rPr>
        <w:t>pollingChannelURI</w:t>
      </w:r>
      <w:bookmarkEnd w:id="2565"/>
      <w:bookmarkEnd w:id="2566"/>
      <w:bookmarkEnd w:id="2567"/>
      <w:bookmarkEnd w:id="2568"/>
      <w:bookmarkEnd w:id="2569"/>
      <w:bookmarkEnd w:id="2570"/>
      <w:bookmarkEnd w:id="2571"/>
      <w:bookmarkEnd w:id="2572"/>
      <w:bookmarkEnd w:id="2573"/>
      <w:bookmarkEnd w:id="2574"/>
      <w:bookmarkEnd w:id="2575"/>
    </w:p>
    <w:p w14:paraId="1A5B5B85"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3DD2C7CC" w14:textId="77777777" w:rsidR="00E6681E" w:rsidRPr="00357143" w:rsidRDefault="003F549A" w:rsidP="00942830">
      <w:pPr>
        <w:pStyle w:val="FL"/>
        <w:rPr>
          <w:rFonts w:eastAsia="Malgun Gothic"/>
        </w:rPr>
      </w:pPr>
      <w:r w:rsidRPr="00357143">
        <w:rPr>
          <w:rFonts w:eastAsia="Malgun Gothic"/>
        </w:rPr>
        <w:object w:dxaOrig="2566" w:dyaOrig="507" w14:anchorId="580BA4EB">
          <v:shape id="_x0000_i1085" type="#_x0000_t75" style="width:128.5pt;height:25.5pt" o:ole="">
            <v:imagedata r:id="rId136" o:title=""/>
          </v:shape>
          <o:OLEObject Type="Embed" ProgID="Visio.Drawing.11" ShapeID="_x0000_i1085" DrawAspect="Content" ObjectID="_1561127947" r:id="rId137"/>
        </w:object>
      </w:r>
    </w:p>
    <w:p w14:paraId="5A47A5B7"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09AD37B3" w14:textId="77777777" w:rsidR="00C409CA" w:rsidRPr="00357143" w:rsidRDefault="00C409CA" w:rsidP="000C2834">
      <w:pPr>
        <w:pStyle w:val="Heading3"/>
      </w:pPr>
      <w:bookmarkStart w:id="2576" w:name="_Toc445302738"/>
      <w:bookmarkStart w:id="2577" w:name="_Toc445389905"/>
      <w:bookmarkStart w:id="2578" w:name="_Toc447042964"/>
      <w:bookmarkStart w:id="2579" w:name="_Toc457493725"/>
      <w:bookmarkStart w:id="2580" w:name="_Toc459976824"/>
      <w:bookmarkStart w:id="2581" w:name="_Toc470164005"/>
      <w:bookmarkStart w:id="2582" w:name="_Toc470164587"/>
      <w:bookmarkStart w:id="2583" w:name="_Toc475715196"/>
      <w:bookmarkStart w:id="2584" w:name="_Toc479348998"/>
      <w:bookmarkStart w:id="2585" w:name="_Toc484070446"/>
      <w:bookmarkStart w:id="2586" w:name="_Toc484072192"/>
      <w:r w:rsidRPr="00357143">
        <w:t>9.6.</w:t>
      </w:r>
      <w:r w:rsidR="009A22CC" w:rsidRPr="00357143">
        <w:t>2</w:t>
      </w:r>
      <w:r w:rsidR="002C40B2" w:rsidRPr="00357143">
        <w:t>3</w:t>
      </w:r>
      <w:r w:rsidRPr="00357143">
        <w:tab/>
        <w:t xml:space="preserve">Resource Type </w:t>
      </w:r>
      <w:r w:rsidRPr="00357143">
        <w:rPr>
          <w:i/>
        </w:rPr>
        <w:t>statsConfig</w:t>
      </w:r>
      <w:bookmarkEnd w:id="2576"/>
      <w:bookmarkEnd w:id="2577"/>
      <w:bookmarkEnd w:id="2578"/>
      <w:bookmarkEnd w:id="2579"/>
      <w:bookmarkEnd w:id="2580"/>
      <w:bookmarkEnd w:id="2581"/>
      <w:bookmarkEnd w:id="2582"/>
      <w:bookmarkEnd w:id="2583"/>
      <w:bookmarkEnd w:id="2584"/>
      <w:bookmarkEnd w:id="2585"/>
      <w:bookmarkEnd w:id="2586"/>
    </w:p>
    <w:p w14:paraId="553E75D0"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583A97B5" w14:textId="4A39D428" w:rsidR="005D5689" w:rsidRPr="00357143" w:rsidRDefault="0094098F" w:rsidP="00544BE5">
      <w:pPr>
        <w:pStyle w:val="FL"/>
        <w:rPr>
          <w:rFonts w:eastAsia="SimSun"/>
          <w:lang w:eastAsia="zh-CN"/>
        </w:rPr>
      </w:pPr>
      <w:r w:rsidRPr="00357143">
        <w:t xml:space="preserve"> </w:t>
      </w:r>
      <w:ins w:id="2587" w:author="Seed, Dale" w:date="2017-07-02T15:19:00Z">
        <w:r w:rsidR="00E06559" w:rsidRPr="00357143">
          <w:object w:dxaOrig="4831" w:dyaOrig="2952" w14:anchorId="2F58F003">
            <v:shape id="_x0000_i1086" type="#_x0000_t75" style="width:274pt;height:166pt" o:ole="">
              <v:imagedata r:id="rId138" o:title="" cropbottom="24711f" cropright="23918f"/>
            </v:shape>
            <o:OLEObject Type="Embed" ProgID="Visio.Drawing.11" ShapeID="_x0000_i1086" DrawAspect="Content" ObjectID="_1561127948" r:id="rId139"/>
          </w:object>
        </w:r>
      </w:ins>
      <w:del w:id="2588" w:author="Seed, Dale" w:date="2017-07-02T15:19:00Z">
        <w:r w:rsidRPr="00357143" w:rsidDel="00F5577B">
          <w:object w:dxaOrig="4610" w:dyaOrig="1912" w14:anchorId="51C2AF1A">
            <v:shape id="_x0000_i1087" type="#_x0000_t75" style="width:230.5pt;height:96pt" o:ole="">
              <v:imagedata r:id="rId140" o:title=""/>
            </v:shape>
            <o:OLEObject Type="Embed" ProgID="Visio.Drawing.11" ShapeID="_x0000_i1087" DrawAspect="Content" ObjectID="_1561127949" r:id="rId141"/>
          </w:object>
        </w:r>
      </w:del>
    </w:p>
    <w:p w14:paraId="5ADAF137"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1C64AB7E"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5D13B273"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AE28E7F" w14:textId="77777777" w:rsidTr="00731766">
        <w:trPr>
          <w:tblHeader/>
          <w:jc w:val="center"/>
        </w:trPr>
        <w:tc>
          <w:tcPr>
            <w:tcW w:w="2448" w:type="dxa"/>
            <w:shd w:val="clear" w:color="auto" w:fill="E0E0E0"/>
            <w:vAlign w:val="center"/>
          </w:tcPr>
          <w:p w14:paraId="57B1D006"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5B8665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DFA3BFC"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DC0618"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4CF124" w14:textId="77777777" w:rsidTr="00731766">
        <w:trPr>
          <w:jc w:val="center"/>
        </w:trPr>
        <w:tc>
          <w:tcPr>
            <w:tcW w:w="2448" w:type="dxa"/>
          </w:tcPr>
          <w:p w14:paraId="60819EC9"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67B58093"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39127566"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142E9669"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20ECFDCF" w14:textId="77777777" w:rsidTr="00731766">
        <w:trPr>
          <w:jc w:val="center"/>
        </w:trPr>
        <w:tc>
          <w:tcPr>
            <w:tcW w:w="2448" w:type="dxa"/>
          </w:tcPr>
          <w:p w14:paraId="54CBD85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2B37F2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61D13D"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6FA4D0D9"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D115D1" w:rsidRPr="00357143" w14:paraId="192C4703" w14:textId="77777777" w:rsidTr="00731766">
        <w:trPr>
          <w:jc w:val="center"/>
          <w:ins w:id="2589" w:author="Seed, Dale" w:date="2017-07-02T14:06:00Z"/>
        </w:trPr>
        <w:tc>
          <w:tcPr>
            <w:tcW w:w="2448" w:type="dxa"/>
          </w:tcPr>
          <w:p w14:paraId="037322EB" w14:textId="43DDB051" w:rsidR="00D115D1" w:rsidRPr="00357143" w:rsidRDefault="00D115D1" w:rsidP="00087261">
            <w:pPr>
              <w:pStyle w:val="TAL"/>
              <w:rPr>
                <w:ins w:id="2590" w:author="Seed, Dale" w:date="2017-07-02T14:06:00Z"/>
                <w:rFonts w:eastAsia="Arial Unicode MS"/>
                <w:i/>
              </w:rPr>
            </w:pPr>
            <w:ins w:id="2591" w:author="Seed, Dale" w:date="2017-07-02T14:06:00Z">
              <w:r>
                <w:rPr>
                  <w:rFonts w:eastAsia="Arial Unicode MS"/>
                  <w:i/>
                </w:rPr>
                <w:t>[variable]</w:t>
              </w:r>
            </w:ins>
          </w:p>
        </w:tc>
        <w:tc>
          <w:tcPr>
            <w:tcW w:w="1728" w:type="dxa"/>
          </w:tcPr>
          <w:p w14:paraId="730F3748" w14:textId="0F60CDA4" w:rsidR="00D115D1" w:rsidRPr="00357143" w:rsidRDefault="00D115D1" w:rsidP="00087261">
            <w:pPr>
              <w:pStyle w:val="TAL"/>
              <w:jc w:val="center"/>
              <w:rPr>
                <w:ins w:id="2592" w:author="Seed, Dale" w:date="2017-07-02T14:06:00Z"/>
                <w:rFonts w:eastAsia="Arial Unicode MS"/>
                <w:i/>
              </w:rPr>
            </w:pPr>
            <w:ins w:id="2593" w:author="Seed, Dale" w:date="2017-07-02T14:06:00Z">
              <w:r>
                <w:rPr>
                  <w:rFonts w:eastAsia="Arial Unicode MS"/>
                  <w:i/>
                </w:rPr>
                <w:t>&lt;transaction&gt;</w:t>
              </w:r>
            </w:ins>
          </w:p>
        </w:tc>
        <w:tc>
          <w:tcPr>
            <w:tcW w:w="1083" w:type="dxa"/>
          </w:tcPr>
          <w:p w14:paraId="29C8C1EA" w14:textId="12D09EF3" w:rsidR="00D115D1" w:rsidRPr="00357143" w:rsidRDefault="00D115D1" w:rsidP="00087261">
            <w:pPr>
              <w:pStyle w:val="TAL"/>
              <w:jc w:val="center"/>
              <w:rPr>
                <w:ins w:id="2594" w:author="Seed, Dale" w:date="2017-07-02T14:06:00Z"/>
                <w:rFonts w:eastAsia="Arial Unicode MS"/>
              </w:rPr>
            </w:pPr>
            <w:ins w:id="2595" w:author="Seed, Dale" w:date="2017-07-02T14:06:00Z">
              <w:r>
                <w:rPr>
                  <w:rFonts w:eastAsia="Arial Unicode MS"/>
                </w:rPr>
                <w:t>0..n</w:t>
              </w:r>
            </w:ins>
          </w:p>
        </w:tc>
        <w:tc>
          <w:tcPr>
            <w:tcW w:w="3744" w:type="dxa"/>
          </w:tcPr>
          <w:p w14:paraId="15C3F21F" w14:textId="5CFE5C61" w:rsidR="00D115D1" w:rsidRPr="00357143" w:rsidRDefault="00D115D1" w:rsidP="00087261">
            <w:pPr>
              <w:pStyle w:val="TAL"/>
              <w:rPr>
                <w:ins w:id="2596" w:author="Seed, Dale" w:date="2017-07-02T14:06:00Z"/>
                <w:rFonts w:eastAsia="Arial Unicode MS"/>
              </w:rPr>
            </w:pPr>
            <w:ins w:id="2597" w:author="Seed, Dale" w:date="2017-07-02T14:06:00Z">
              <w:r>
                <w:rPr>
                  <w:rFonts w:eastAsia="Arial Unicode MS"/>
                </w:rPr>
                <w:t>See clause 9.6.47</w:t>
              </w:r>
            </w:ins>
          </w:p>
        </w:tc>
      </w:tr>
    </w:tbl>
    <w:p w14:paraId="3ED1B41C" w14:textId="77777777" w:rsidR="00C409CA" w:rsidRPr="00357143" w:rsidRDefault="00C409CA" w:rsidP="00C409CA"/>
    <w:p w14:paraId="0DF75BB5"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585F7CF"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0DE7B1B" w14:textId="77777777" w:rsidTr="00731766">
        <w:trPr>
          <w:tblHeader/>
          <w:jc w:val="center"/>
        </w:trPr>
        <w:tc>
          <w:tcPr>
            <w:tcW w:w="2160" w:type="dxa"/>
            <w:shd w:val="clear" w:color="auto" w:fill="E0E0E0"/>
            <w:vAlign w:val="center"/>
          </w:tcPr>
          <w:p w14:paraId="5F809DDC"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434DCB5"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B03F926" w14:textId="77777777" w:rsidR="00C409CA" w:rsidRPr="00357143" w:rsidRDefault="00C409CA" w:rsidP="00087261">
            <w:pPr>
              <w:pStyle w:val="TAH"/>
              <w:rPr>
                <w:rFonts w:eastAsia="Arial Unicode MS"/>
              </w:rPr>
            </w:pPr>
            <w:r w:rsidRPr="00357143">
              <w:rPr>
                <w:rFonts w:eastAsia="Arial Unicode MS"/>
              </w:rPr>
              <w:t>RW/</w:t>
            </w:r>
          </w:p>
          <w:p w14:paraId="427A0823" w14:textId="77777777" w:rsidR="00C409CA" w:rsidRPr="00357143" w:rsidRDefault="00C409CA" w:rsidP="00087261">
            <w:pPr>
              <w:pStyle w:val="TAH"/>
              <w:rPr>
                <w:rFonts w:eastAsia="Arial Unicode MS"/>
              </w:rPr>
            </w:pPr>
            <w:r w:rsidRPr="00357143">
              <w:rPr>
                <w:rFonts w:eastAsia="Arial Unicode MS"/>
              </w:rPr>
              <w:t>RO/</w:t>
            </w:r>
          </w:p>
          <w:p w14:paraId="5E96FEA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1B53C7D"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C52DB24" w14:textId="77777777" w:rsidTr="00731766">
        <w:trPr>
          <w:jc w:val="center"/>
        </w:trPr>
        <w:tc>
          <w:tcPr>
            <w:tcW w:w="2160" w:type="dxa"/>
            <w:tcBorders>
              <w:bottom w:val="single" w:sz="4" w:space="0" w:color="000000"/>
            </w:tcBorders>
          </w:tcPr>
          <w:p w14:paraId="722559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DDFDC68"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017435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77F5E57"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7C9E75D" w14:textId="77777777" w:rsidTr="00731766">
        <w:trPr>
          <w:jc w:val="center"/>
        </w:trPr>
        <w:tc>
          <w:tcPr>
            <w:tcW w:w="2160" w:type="dxa"/>
            <w:tcBorders>
              <w:bottom w:val="single" w:sz="4" w:space="0" w:color="000000"/>
            </w:tcBorders>
          </w:tcPr>
          <w:p w14:paraId="51ADBC02"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11280F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DE9DD85"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5FE3F8BA"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6482CC" w14:textId="77777777" w:rsidTr="00731766">
        <w:trPr>
          <w:jc w:val="center"/>
        </w:trPr>
        <w:tc>
          <w:tcPr>
            <w:tcW w:w="2160" w:type="dxa"/>
            <w:tcBorders>
              <w:bottom w:val="single" w:sz="4" w:space="0" w:color="000000"/>
            </w:tcBorders>
          </w:tcPr>
          <w:p w14:paraId="27BDB4ED"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3D2AF4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9B261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10038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1970278" w14:textId="77777777" w:rsidTr="00731766">
        <w:trPr>
          <w:jc w:val="center"/>
        </w:trPr>
        <w:tc>
          <w:tcPr>
            <w:tcW w:w="2160" w:type="dxa"/>
            <w:tcBorders>
              <w:bottom w:val="single" w:sz="4" w:space="0" w:color="000000"/>
            </w:tcBorders>
          </w:tcPr>
          <w:p w14:paraId="7EFAB8C0"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738EAC7C"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37C124C"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9D6D431"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2608CBC" w14:textId="77777777" w:rsidTr="00731766">
        <w:trPr>
          <w:jc w:val="center"/>
        </w:trPr>
        <w:tc>
          <w:tcPr>
            <w:tcW w:w="2160" w:type="dxa"/>
            <w:tcBorders>
              <w:bottom w:val="single" w:sz="4" w:space="0" w:color="000000"/>
            </w:tcBorders>
          </w:tcPr>
          <w:p w14:paraId="69465E94"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BA73B5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699B6D5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ABD7C91"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093AE9CD" w14:textId="77777777" w:rsidTr="00731766">
        <w:trPr>
          <w:jc w:val="center"/>
        </w:trPr>
        <w:tc>
          <w:tcPr>
            <w:tcW w:w="2160" w:type="dxa"/>
          </w:tcPr>
          <w:p w14:paraId="6D03DBC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812D56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590C8B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6E713C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3DBF3EBA" w14:textId="77777777" w:rsidTr="00731766">
        <w:trPr>
          <w:jc w:val="center"/>
        </w:trPr>
        <w:tc>
          <w:tcPr>
            <w:tcW w:w="2160" w:type="dxa"/>
          </w:tcPr>
          <w:p w14:paraId="34281CA3"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1DF77C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502C99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06FD47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EB24670" w14:textId="77777777" w:rsidTr="00731766">
        <w:trPr>
          <w:jc w:val="center"/>
        </w:trPr>
        <w:tc>
          <w:tcPr>
            <w:tcW w:w="2160" w:type="dxa"/>
          </w:tcPr>
          <w:p w14:paraId="6CD6378A"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711D9E6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8526CE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D277B4F"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F2F060A" w14:textId="77777777" w:rsidTr="00731766">
        <w:trPr>
          <w:jc w:val="center"/>
        </w:trPr>
        <w:tc>
          <w:tcPr>
            <w:tcW w:w="2160" w:type="dxa"/>
          </w:tcPr>
          <w:p w14:paraId="78450E2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C3BE0D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702DF584"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2E30BF7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3F26DF0A" w14:textId="77777777" w:rsidTr="00731766">
        <w:trPr>
          <w:jc w:val="center"/>
        </w:trPr>
        <w:tc>
          <w:tcPr>
            <w:tcW w:w="2160" w:type="dxa"/>
          </w:tcPr>
          <w:p w14:paraId="6A076920"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3958D30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1FA3BA2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72986D7"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F73D638" w14:textId="77777777" w:rsidTr="00731766">
        <w:trPr>
          <w:jc w:val="center"/>
        </w:trPr>
        <w:tc>
          <w:tcPr>
            <w:tcW w:w="2160" w:type="dxa"/>
          </w:tcPr>
          <w:p w14:paraId="514762EA"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3AAA9482"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D100F7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C2E836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9EDE6FA" w14:textId="77777777" w:rsidR="00C409CA" w:rsidRPr="00357143" w:rsidRDefault="00C409CA" w:rsidP="00C409CA"/>
    <w:p w14:paraId="66C2ED58" w14:textId="77777777" w:rsidR="009B2D82" w:rsidRPr="00357143" w:rsidRDefault="00C409CA" w:rsidP="004D6E15">
      <w:pPr>
        <w:pStyle w:val="Heading3"/>
        <w:rPr>
          <w:i/>
        </w:rPr>
      </w:pPr>
      <w:bookmarkStart w:id="2598" w:name="_Toc445302739"/>
      <w:bookmarkStart w:id="2599" w:name="_Toc445389906"/>
      <w:bookmarkStart w:id="2600" w:name="_Toc447042965"/>
      <w:bookmarkStart w:id="2601" w:name="_Toc457493726"/>
      <w:bookmarkStart w:id="2602" w:name="_Toc459976825"/>
      <w:bookmarkStart w:id="2603" w:name="_Toc470164006"/>
      <w:bookmarkStart w:id="2604" w:name="_Toc470164588"/>
      <w:bookmarkStart w:id="2605" w:name="_Toc475715197"/>
      <w:bookmarkStart w:id="2606" w:name="_Toc479348999"/>
      <w:bookmarkStart w:id="2607" w:name="_Toc484070447"/>
      <w:bookmarkStart w:id="2608" w:name="_Toc484072193"/>
      <w:r w:rsidRPr="00357143">
        <w:t>9.6.</w:t>
      </w:r>
      <w:r w:rsidR="009A22CC" w:rsidRPr="00357143">
        <w:t>2</w:t>
      </w:r>
      <w:r w:rsidR="002C40B2" w:rsidRPr="00357143">
        <w:t>4</w:t>
      </w:r>
      <w:r w:rsidRPr="00357143">
        <w:tab/>
        <w:t xml:space="preserve">Resource Type </w:t>
      </w:r>
      <w:r w:rsidRPr="00357143">
        <w:rPr>
          <w:i/>
        </w:rPr>
        <w:t>eventConfig</w:t>
      </w:r>
      <w:bookmarkEnd w:id="2598"/>
      <w:bookmarkEnd w:id="2599"/>
      <w:bookmarkEnd w:id="2600"/>
      <w:bookmarkEnd w:id="2601"/>
      <w:bookmarkEnd w:id="2602"/>
      <w:bookmarkEnd w:id="2603"/>
      <w:bookmarkEnd w:id="2604"/>
      <w:bookmarkEnd w:id="2605"/>
      <w:bookmarkEnd w:id="2606"/>
      <w:bookmarkEnd w:id="2607"/>
      <w:bookmarkEnd w:id="2608"/>
    </w:p>
    <w:p w14:paraId="5F1831B8"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3E383723" w14:textId="77777777" w:rsidR="008F4DCA" w:rsidRPr="00357143" w:rsidRDefault="008F4DCA" w:rsidP="002A3560">
      <w:pPr>
        <w:pStyle w:val="B1"/>
      </w:pPr>
      <w:r w:rsidRPr="00357143">
        <w:t>Collection based on a certain operation: collects any RETRIEVE operations on the data (i.e. resources) stored in the IN-CSE.</w:t>
      </w:r>
    </w:p>
    <w:p w14:paraId="0DA804A6"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1C6F9FF" w14:textId="77777777" w:rsidR="008F4DCA" w:rsidRPr="00357143" w:rsidRDefault="008F4DCA" w:rsidP="002A3560">
      <w:pPr>
        <w:pStyle w:val="B1"/>
      </w:pPr>
      <w:r w:rsidRPr="00357143">
        <w:t>Combined configuration: collects all RETRIEVE operations on the data stored in the IN-CSE during a period of time.</w:t>
      </w:r>
    </w:p>
    <w:p w14:paraId="49716D20" w14:textId="7592A232" w:rsidR="005D5689" w:rsidRPr="00357143" w:rsidRDefault="00621F83" w:rsidP="00AC7890">
      <w:pPr>
        <w:pStyle w:val="FL"/>
        <w:rPr>
          <w:rFonts w:eastAsia="SimSun"/>
          <w:lang w:eastAsia="zh-CN"/>
        </w:rPr>
      </w:pPr>
      <w:ins w:id="2609" w:author="Seed, Dale" w:date="2017-07-02T15:20:00Z">
        <w:r>
          <w:rPr>
            <w:noProof/>
            <w:lang w:val="en-US"/>
          </w:rPr>
          <w:lastRenderedPageBreak/>
          <mc:AlternateContent>
            <mc:Choice Requires="wpc">
              <w:drawing>
                <wp:inline distT="0" distB="0" distL="0" distR="0" wp14:anchorId="1565432A" wp14:editId="2F51C5D0">
                  <wp:extent cx="2777490" cy="4937760"/>
                  <wp:effectExtent l="0" t="0" r="3810" b="0"/>
                  <wp:docPr id="49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19" name="Line 305"/>
                          <wps:cNvCnPr>
                            <a:cxnSpLocks noChangeShapeType="1"/>
                          </wps:cNvCnPr>
                          <wps:spPr bwMode="auto">
                            <a:xfrm flipH="1" flipV="1">
                              <a:off x="765810" y="287021"/>
                              <a:ext cx="8890" cy="4435586"/>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2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457AE" w14:textId="77777777" w:rsidR="00C608D7" w:rsidRDefault="00C608D7" w:rsidP="00621F83">
                                <w:r>
                                  <w:rPr>
                                    <w:rFonts w:ascii="Arial" w:hAnsi="Arial" w:cs="Arial"/>
                                    <w:color w:val="000000"/>
                                  </w:rPr>
                                  <w:t>&lt;</w:t>
                                </w:r>
                              </w:p>
                            </w:txbxContent>
                          </wps:txbx>
                          <wps:bodyPr rot="0" vert="horz" wrap="none" lIns="0" tIns="0" rIns="0" bIns="0" anchor="t" anchorCtr="0" upright="1">
                            <a:spAutoFit/>
                          </wps:bodyPr>
                        </wps:wsp>
                        <wps:wsp>
                          <wps:cNvPr id="42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49384" w14:textId="77777777" w:rsidR="00C608D7" w:rsidRDefault="00C608D7" w:rsidP="00621F83">
                                <w:r>
                                  <w:rPr>
                                    <w:rFonts w:ascii="Arial" w:hAnsi="Arial" w:cs="Arial"/>
                                    <w:color w:val="000000"/>
                                  </w:rPr>
                                  <w:t>eventConfig</w:t>
                                </w:r>
                              </w:p>
                            </w:txbxContent>
                          </wps:txbx>
                          <wps:bodyPr rot="0" vert="horz" wrap="square" lIns="0" tIns="0" rIns="0" bIns="0" anchor="t" anchorCtr="0" upright="1">
                            <a:spAutoFit/>
                          </wps:bodyPr>
                        </wps:wsp>
                        <wps:wsp>
                          <wps:cNvPr id="42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BF89B" w14:textId="77777777" w:rsidR="00C608D7" w:rsidRPr="00A93608" w:rsidRDefault="00C608D7" w:rsidP="00621F83">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42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D415A"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2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0FB07" w14:textId="77777777" w:rsidR="00C608D7" w:rsidRDefault="00C608D7" w:rsidP="00621F83">
                                <w:r>
                                  <w:rPr>
                                    <w:rFonts w:ascii="Arial" w:hAnsi="Arial" w:cs="Arial"/>
                                    <w:color w:val="000000"/>
                                  </w:rPr>
                                  <w:t>eventID</w:t>
                                </w:r>
                              </w:p>
                            </w:txbxContent>
                          </wps:txbx>
                          <wps:bodyPr rot="0" vert="horz" wrap="none" lIns="0" tIns="0" rIns="0" bIns="0" anchor="t" anchorCtr="0" upright="1">
                            <a:spAutoFit/>
                          </wps:bodyPr>
                        </wps:wsp>
                        <wps:wsp>
                          <wps:cNvPr id="42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B1382"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2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84582" w14:textId="77777777" w:rsidR="00C608D7" w:rsidRDefault="00C608D7" w:rsidP="00621F83">
                                <w:r>
                                  <w:rPr>
                                    <w:rFonts w:ascii="Arial" w:hAnsi="Arial" w:cs="Arial"/>
                                    <w:color w:val="000000"/>
                                  </w:rPr>
                                  <w:t>eventType</w:t>
                                </w:r>
                              </w:p>
                            </w:txbxContent>
                          </wps:txbx>
                          <wps:bodyPr rot="0" vert="horz" wrap="none" lIns="0" tIns="0" rIns="0" bIns="0" anchor="t" anchorCtr="0" upright="1">
                            <a:spAutoFit/>
                          </wps:bodyPr>
                        </wps:wsp>
                        <wps:wsp>
                          <wps:cNvPr id="43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F598D"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3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B6171"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3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297B"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3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23039" w14:textId="77777777" w:rsidR="00C608D7" w:rsidRDefault="00C608D7" w:rsidP="00621F83">
                                <w:r>
                                  <w:rPr>
                                    <w:rFonts w:ascii="Arial" w:hAnsi="Arial" w:cs="Arial"/>
                                    <w:color w:val="000000"/>
                                  </w:rPr>
                                  <w:t>eventStart</w:t>
                                </w:r>
                              </w:p>
                            </w:txbxContent>
                          </wps:txbx>
                          <wps:bodyPr rot="0" vert="horz" wrap="none" lIns="0" tIns="0" rIns="0" bIns="0" anchor="t" anchorCtr="0" upright="1">
                            <a:spAutoFit/>
                          </wps:bodyPr>
                        </wps:wsp>
                        <wps:wsp>
                          <wps:cNvPr id="437"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0BAB3"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39"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71D26"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40"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61684"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41"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AAC61" w14:textId="77777777" w:rsidR="00C608D7" w:rsidRDefault="00C608D7" w:rsidP="00621F83">
                                <w:r>
                                  <w:rPr>
                                    <w:rFonts w:ascii="Arial" w:hAnsi="Arial" w:cs="Arial"/>
                                    <w:color w:val="000000"/>
                                  </w:rPr>
                                  <w:t>eventEnd</w:t>
                                </w:r>
                              </w:p>
                            </w:txbxContent>
                          </wps:txbx>
                          <wps:bodyPr rot="0" vert="horz" wrap="none" lIns="0" tIns="0" rIns="0" bIns="0" anchor="t" anchorCtr="0" upright="1">
                            <a:spAutoFit/>
                          </wps:bodyPr>
                        </wps:wsp>
                        <wps:wsp>
                          <wps:cNvPr id="443"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4"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3EAB1"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45"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F600C"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46"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4545F"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47"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59A33" w14:textId="77777777" w:rsidR="00C608D7" w:rsidRDefault="00C608D7" w:rsidP="00621F83">
                                <w:r>
                                  <w:rPr>
                                    <w:rFonts w:ascii="Arial" w:hAnsi="Arial" w:cs="Arial"/>
                                    <w:color w:val="000000"/>
                                  </w:rPr>
                                  <w:t>dataSize</w:t>
                                </w:r>
                              </w:p>
                            </w:txbxContent>
                          </wps:txbx>
                          <wps:bodyPr rot="0" vert="horz" wrap="none" lIns="0" tIns="0" rIns="0" bIns="0" anchor="t" anchorCtr="0" upright="1">
                            <a:spAutoFit/>
                          </wps:bodyPr>
                        </wps:wsp>
                        <wps:wsp>
                          <wps:cNvPr id="449"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997A2"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51"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AD420"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52"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8CB43" w14:textId="77777777" w:rsidR="00C608D7" w:rsidRDefault="00C608D7" w:rsidP="00621F83">
                                <w:r>
                                  <w:rPr>
                                    <w:rFonts w:ascii="Arial" w:hAnsi="Arial" w:cs="Arial"/>
                                    <w:color w:val="000000"/>
                                  </w:rPr>
                                  <w:t xml:space="preserve">1 </w:t>
                                </w:r>
                              </w:p>
                            </w:txbxContent>
                          </wps:txbx>
                          <wps:bodyPr rot="0" vert="horz" wrap="none" lIns="0" tIns="0" rIns="0" bIns="0" anchor="t" anchorCtr="0" upright="1">
                            <a:spAutoFit/>
                          </wps:bodyPr>
                        </wps:wsp>
                        <wps:wsp>
                          <wps:cNvPr id="453"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A7195"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54"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402FF" w14:textId="77777777" w:rsidR="00C608D7" w:rsidRDefault="00C608D7" w:rsidP="00621F83">
                                <w:r>
                                  <w:rPr>
                                    <w:rFonts w:ascii="Arial" w:hAnsi="Arial" w:cs="Arial"/>
                                    <w:color w:val="000000"/>
                                  </w:rPr>
                                  <w:t>L</w:t>
                                </w:r>
                              </w:p>
                            </w:txbxContent>
                          </wps:txbx>
                          <wps:bodyPr rot="0" vert="horz" wrap="none" lIns="0" tIns="0" rIns="0" bIns="0" anchor="t" anchorCtr="0" upright="1">
                            <a:spAutoFit/>
                          </wps:bodyPr>
                        </wps:wsp>
                        <wps:wsp>
                          <wps:cNvPr id="455"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3E55E"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56"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3118D" w14:textId="77777777" w:rsidR="00C608D7" w:rsidRDefault="00C608D7" w:rsidP="00621F83">
                                <w:r>
                                  <w:rPr>
                                    <w:rFonts w:ascii="Arial" w:hAnsi="Arial" w:cs="Arial"/>
                                    <w:color w:val="000000"/>
                                  </w:rPr>
                                  <w:t>operation</w:t>
                                </w:r>
                              </w:p>
                            </w:txbxContent>
                          </wps:txbx>
                          <wps:bodyPr rot="0" vert="horz" wrap="none" lIns="0" tIns="0" rIns="0" bIns="0" anchor="t" anchorCtr="0" upright="1">
                            <a:spAutoFit/>
                          </wps:bodyPr>
                        </wps:wsp>
                        <wps:wsp>
                          <wps:cNvPr id="458"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363A" w14:textId="77777777" w:rsidR="00C608D7" w:rsidRDefault="00C608D7" w:rsidP="00621F83">
                                <w:r>
                                  <w:rPr>
                                    <w:rFonts w:ascii="Arial" w:hAnsi="Arial" w:cs="Arial"/>
                                    <w:color w:val="000000"/>
                                  </w:rPr>
                                  <w:t>Type</w:t>
                                </w:r>
                              </w:p>
                            </w:txbxContent>
                          </wps:txbx>
                          <wps:bodyPr rot="0" vert="horz" wrap="none" lIns="0" tIns="0" rIns="0" bIns="0" anchor="t" anchorCtr="0" upright="1">
                            <a:spAutoFit/>
                          </wps:bodyPr>
                        </wps:wsp>
                        <wps:wsp>
                          <wps:cNvPr id="459"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60"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E070B" w14:textId="77777777" w:rsidR="00C608D7" w:rsidRDefault="00C608D7" w:rsidP="00621F83">
                                <w:r>
                                  <w:rPr>
                                    <w:rFonts w:ascii="Arial" w:hAnsi="Arial" w:cs="Arial"/>
                                    <w:color w:val="000000"/>
                                  </w:rPr>
                                  <w:t>&lt;</w:t>
                                </w:r>
                              </w:p>
                            </w:txbxContent>
                          </wps:txbx>
                          <wps:bodyPr rot="0" vert="horz" wrap="none" lIns="0" tIns="0" rIns="0" bIns="0" anchor="t" anchorCtr="0" upright="1">
                            <a:spAutoFit/>
                          </wps:bodyPr>
                        </wps:wsp>
                        <wps:wsp>
                          <wps:cNvPr id="462"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FEC6" w14:textId="77777777" w:rsidR="00C608D7" w:rsidRDefault="00C608D7" w:rsidP="00621F83">
                                <w:r>
                                  <w:rPr>
                                    <w:rFonts w:ascii="Arial" w:hAnsi="Arial" w:cs="Arial"/>
                                    <w:color w:val="000000"/>
                                  </w:rPr>
                                  <w:t>subscription</w:t>
                                </w:r>
                              </w:p>
                            </w:txbxContent>
                          </wps:txbx>
                          <wps:bodyPr rot="0" vert="horz" wrap="none" lIns="0" tIns="0" rIns="0" bIns="0" anchor="t" anchorCtr="0" upright="1">
                            <a:spAutoFit/>
                          </wps:bodyPr>
                        </wps:wsp>
                        <wps:wsp>
                          <wps:cNvPr id="463"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ABA3C" w14:textId="77777777" w:rsidR="00C608D7" w:rsidRDefault="00C608D7" w:rsidP="00621F83">
                                <w:r>
                                  <w:rPr>
                                    <w:rFonts w:ascii="Arial" w:hAnsi="Arial" w:cs="Arial"/>
                                    <w:color w:val="000000"/>
                                  </w:rPr>
                                  <w:t>&gt;</w:t>
                                </w:r>
                              </w:p>
                            </w:txbxContent>
                          </wps:txbx>
                          <wps:bodyPr rot="0" vert="horz" wrap="none" lIns="0" tIns="0" rIns="0" bIns="0" anchor="t" anchorCtr="0" upright="1">
                            <a:spAutoFit/>
                          </wps:bodyPr>
                        </wps:wsp>
                        <wps:wsp>
                          <wps:cNvPr id="464"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77481"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65"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D3123"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66"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2CF02" w14:textId="77777777" w:rsidR="00C608D7" w:rsidRDefault="00C608D7" w:rsidP="00621F83">
                                <w:r>
                                  <w:rPr>
                                    <w:rFonts w:ascii="Arial" w:hAnsi="Arial" w:cs="Arial"/>
                                    <w:color w:val="000000"/>
                                  </w:rPr>
                                  <w:t>n</w:t>
                                </w:r>
                              </w:p>
                            </w:txbxContent>
                          </wps:txbx>
                          <wps:bodyPr rot="0" vert="horz" wrap="none" lIns="0" tIns="0" rIns="0" bIns="0" anchor="t" anchorCtr="0" upright="1">
                            <a:spAutoFit/>
                          </wps:bodyPr>
                        </wps:wsp>
                        <wps:wsp>
                          <wps:cNvPr id="467"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68"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C2830"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69"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E9693"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70"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356C7" w14:textId="77777777" w:rsidR="00C608D7" w:rsidRDefault="00C608D7" w:rsidP="00621F83">
                                <w:r>
                                  <w:rPr>
                                    <w:rFonts w:ascii="Arial" w:hAnsi="Arial" w:cs="Arial"/>
                                    <w:color w:val="000000"/>
                                  </w:rPr>
                                  <w:t>1</w:t>
                                </w:r>
                              </w:p>
                            </w:txbxContent>
                          </wps:txbx>
                          <wps:bodyPr rot="0" vert="horz" wrap="none" lIns="0" tIns="0" rIns="0" bIns="0" anchor="t" anchorCtr="0" upright="1">
                            <a:spAutoFit/>
                          </wps:bodyPr>
                        </wps:wsp>
                        <wps:wsp>
                          <wps:cNvPr id="471"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4CDCF" w14:textId="77777777" w:rsidR="00C608D7" w:rsidRDefault="00C608D7" w:rsidP="00621F83">
                                <w:r>
                                  <w:rPr>
                                    <w:rFonts w:ascii="Arial" w:hAnsi="Arial" w:cs="Arial"/>
                                    <w:color w:val="000000"/>
                                  </w:rPr>
                                  <w:t>locationRestriction</w:t>
                                </w:r>
                              </w:p>
                            </w:txbxContent>
                          </wps:txbx>
                          <wps:bodyPr rot="0" vert="horz" wrap="none" lIns="0" tIns="0" rIns="0" bIns="0" anchor="t" anchorCtr="0" upright="1">
                            <a:spAutoFit/>
                          </wps:bodyPr>
                        </wps:wsp>
                        <wps:wsp>
                          <wps:cNvPr id="473"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74"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75"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85CE8"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76"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120E7"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77"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7F1B1" w14:textId="77777777" w:rsidR="00C608D7" w:rsidRDefault="00C608D7" w:rsidP="00621F83">
                                <w:r>
                                  <w:rPr>
                                    <w:rFonts w:ascii="Arial" w:hAnsi="Arial" w:cs="Arial"/>
                                    <w:color w:val="000000"/>
                                  </w:rPr>
                                  <w:t xml:space="preserve">1 </w:t>
                                </w:r>
                              </w:p>
                            </w:txbxContent>
                          </wps:txbx>
                          <wps:bodyPr rot="0" vert="horz" wrap="none" lIns="0" tIns="0" rIns="0" bIns="0" anchor="t" anchorCtr="0" upright="1">
                            <a:spAutoFit/>
                          </wps:bodyPr>
                        </wps:wsp>
                        <wps:wsp>
                          <wps:cNvPr id="478"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000D8"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79"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D4DE4" w14:textId="77777777" w:rsidR="00C608D7" w:rsidRDefault="00C608D7" w:rsidP="00621F83">
                                <w:r>
                                  <w:rPr>
                                    <w:rFonts w:ascii="Arial" w:hAnsi="Arial" w:cs="Arial"/>
                                    <w:color w:val="000000"/>
                                  </w:rPr>
                                  <w:t>L</w:t>
                                </w:r>
                              </w:p>
                            </w:txbxContent>
                          </wps:txbx>
                          <wps:bodyPr rot="0" vert="horz" wrap="none" lIns="0" tIns="0" rIns="0" bIns="0" anchor="t" anchorCtr="0" upright="1">
                            <a:spAutoFit/>
                          </wps:bodyPr>
                        </wps:wsp>
                        <wps:wsp>
                          <wps:cNvPr id="480"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1DB32"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81"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31648" w14:textId="77777777" w:rsidR="00C608D7" w:rsidRDefault="00C608D7" w:rsidP="00621F83">
                                <w:r>
                                  <w:rPr>
                                    <w:rFonts w:ascii="Arial" w:hAnsi="Arial" w:cs="Arial"/>
                                    <w:color w:val="000000"/>
                                  </w:rPr>
                                  <w:t>eventResourceTypes</w:t>
                                </w:r>
                              </w:p>
                            </w:txbxContent>
                          </wps:txbx>
                          <wps:bodyPr rot="0" vert="horz" wrap="none" lIns="0" tIns="0" rIns="0" bIns="0" anchor="t" anchorCtr="0" upright="1">
                            <a:spAutoFit/>
                          </wps:bodyPr>
                        </wps:wsp>
                        <wps:wsp>
                          <wps:cNvPr id="483"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AB194" w14:textId="77777777" w:rsidR="00C608D7" w:rsidRDefault="00C608D7" w:rsidP="00621F83">
                                <w:r>
                                  <w:rPr>
                                    <w:rFonts w:ascii="Arial" w:hAnsi="Arial" w:cs="Arial"/>
                                    <w:color w:val="000000"/>
                                  </w:rPr>
                                  <w:t>0</w:t>
                                </w:r>
                              </w:p>
                            </w:txbxContent>
                          </wps:txbx>
                          <wps:bodyPr rot="0" vert="horz" wrap="none" lIns="0" tIns="0" rIns="0" bIns="0" anchor="t" anchorCtr="0" upright="1">
                            <a:spAutoFit/>
                          </wps:bodyPr>
                        </wps:wsp>
                        <wps:wsp>
                          <wps:cNvPr id="485"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B6A7D"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86"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0EA37" w14:textId="77777777" w:rsidR="00C608D7" w:rsidRDefault="00C608D7" w:rsidP="00621F83">
                                <w:r>
                                  <w:rPr>
                                    <w:rFonts w:ascii="Arial" w:hAnsi="Arial" w:cs="Arial"/>
                                    <w:color w:val="000000"/>
                                  </w:rPr>
                                  <w:t xml:space="preserve">1 </w:t>
                                </w:r>
                              </w:p>
                            </w:txbxContent>
                          </wps:txbx>
                          <wps:bodyPr rot="0" vert="horz" wrap="none" lIns="0" tIns="0" rIns="0" bIns="0" anchor="t" anchorCtr="0" upright="1">
                            <a:spAutoFit/>
                          </wps:bodyPr>
                        </wps:wsp>
                        <wps:wsp>
                          <wps:cNvPr id="487"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631A6"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88"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8CD8" w14:textId="77777777" w:rsidR="00C608D7" w:rsidRDefault="00C608D7" w:rsidP="00621F83">
                                <w:r>
                                  <w:rPr>
                                    <w:rFonts w:ascii="Arial" w:hAnsi="Arial" w:cs="Arial"/>
                                    <w:color w:val="000000"/>
                                  </w:rPr>
                                  <w:t>L</w:t>
                                </w:r>
                              </w:p>
                            </w:txbxContent>
                          </wps:txbx>
                          <wps:bodyPr rot="0" vert="horz" wrap="none" lIns="0" tIns="0" rIns="0" bIns="0" anchor="t" anchorCtr="0" upright="1">
                            <a:spAutoFit/>
                          </wps:bodyPr>
                        </wps:wsp>
                        <wps:wsp>
                          <wps:cNvPr id="489"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6DE49" w14:textId="77777777" w:rsidR="00C608D7" w:rsidRDefault="00C608D7" w:rsidP="00621F83">
                                <w:r>
                                  <w:rPr>
                                    <w:rFonts w:ascii="Arial" w:hAnsi="Arial" w:cs="Arial"/>
                                    <w:color w:val="000000"/>
                                  </w:rPr>
                                  <w:t>)</w:t>
                                </w:r>
                              </w:p>
                            </w:txbxContent>
                          </wps:txbx>
                          <wps:bodyPr rot="0" vert="horz" wrap="none" lIns="0" tIns="0" rIns="0" bIns="0" anchor="t" anchorCtr="0" upright="1">
                            <a:spAutoFit/>
                          </wps:bodyPr>
                        </wps:wsp>
                        <wps:wsp>
                          <wps:cNvPr id="490"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A699E" w14:textId="77777777" w:rsidR="00C608D7" w:rsidRDefault="00C608D7" w:rsidP="00621F83">
                                <w:r>
                                  <w:rPr>
                                    <w:rFonts w:ascii="Arial" w:hAnsi="Arial" w:cs="Arial"/>
                                    <w:color w:val="000000"/>
                                  </w:rPr>
                                  <w:t>eventResourceIDs</w:t>
                                </w:r>
                              </w:p>
                            </w:txbxContent>
                          </wps:txbx>
                          <wps:bodyPr rot="0" vert="horz" wrap="none" lIns="0" tIns="0" rIns="0" bIns="0" anchor="t" anchorCtr="0" upright="1">
                            <a:spAutoFit/>
                          </wps:bodyPr>
                        </wps:wsp>
                        <wps:wsp>
                          <wps:cNvPr id="492"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522" name="Text Box 522"/>
                          <wps:cNvSpPr txBox="1"/>
                          <wps:spPr>
                            <a:xfrm>
                              <a:off x="1232609" y="4546264"/>
                              <a:ext cx="1521348" cy="290830"/>
                            </a:xfrm>
                            <a:prstGeom prst="rect">
                              <a:avLst/>
                            </a:prstGeom>
                            <a:solidFill>
                              <a:schemeClr val="lt1"/>
                            </a:solidFill>
                            <a:ln w="6350">
                              <a:solidFill>
                                <a:prstClr val="black"/>
                              </a:solidFill>
                            </a:ln>
                          </wps:spPr>
                          <wps:txbx>
                            <w:txbxContent>
                              <w:p w14:paraId="4B437B1A" w14:textId="4829A9F5" w:rsidR="00C608D7" w:rsidRPr="00BA42D7" w:rsidRDefault="00C608D7" w:rsidP="00990B8A">
                                <w:pPr>
                                  <w:jc w:val="center"/>
                                  <w:rPr>
                                    <w:rFonts w:ascii="Arial" w:hAnsi="Arial" w:cs="Arial"/>
                                  </w:rPr>
                                </w:pPr>
                                <w:r w:rsidRPr="00BA42D7">
                                  <w:rPr>
                                    <w:rFonts w:ascii="Arial" w:hAnsi="Arial" w:cs="Arial"/>
                                  </w:rPr>
                                  <w:t>&lt;transaction&gt;</w:t>
                                </w:r>
                              </w:p>
                            </w:txbxContent>
                          </wps:txbx>
                          <wps:bodyPr rot="0" spcFirstLastPara="0" vertOverflow="overflow" horzOverflow="overflow" vert="horz" wrap="square" lIns="91440" tIns="91440" rIns="91440" bIns="45720" numCol="1" spcCol="0" rtlCol="0" fromWordArt="0" anchor="b" anchorCtr="0" forceAA="0" compatLnSpc="1">
                            <a:prstTxWarp prst="textNoShape">
                              <a:avLst/>
                            </a:prstTxWarp>
                            <a:noAutofit/>
                          </wps:bodyPr>
                        </wps:wsp>
                        <wps:wsp>
                          <wps:cNvPr id="523" name="Straight Connector 523"/>
                          <wps:cNvCnPr/>
                          <wps:spPr>
                            <a:xfrm flipV="1">
                              <a:off x="774549" y="4728509"/>
                              <a:ext cx="449170" cy="6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 name="Text Box 524"/>
                          <wps:cNvSpPr txBox="1"/>
                          <wps:spPr>
                            <a:xfrm>
                              <a:off x="770403" y="4545407"/>
                              <a:ext cx="509755" cy="247650"/>
                            </a:xfrm>
                            <a:prstGeom prst="rect">
                              <a:avLst/>
                            </a:prstGeom>
                            <a:noFill/>
                            <a:ln w="6350">
                              <a:noFill/>
                            </a:ln>
                          </wps:spPr>
                          <wps:txbx>
                            <w:txbxContent>
                              <w:p w14:paraId="1C5C1BBB" w14:textId="4362A31F" w:rsidR="00C608D7" w:rsidRPr="00BA42D7" w:rsidRDefault="00C608D7">
                                <w:pPr>
                                  <w:rPr>
                                    <w:rFonts w:ascii="Arial" w:hAnsi="Arial" w:cs="Arial"/>
                                  </w:rPr>
                                </w:pPr>
                                <w:r w:rsidRPr="00BA42D7">
                                  <w:rPr>
                                    <w:rFonts w:ascii="Arial" w:hAnsi="Arial" w:cs="Arial"/>
                                  </w:rPr>
                                  <w:t>0..n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65432A" id="Canvas 303" o:spid="_x0000_s1054" editas="canvas" style="width:218.7pt;height:388.8pt;mso-position-horizontal-relative:char;mso-position-vertical-relative:line" coordsize="27774,4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055" type="#_x0000_t75" style="position:absolute;width:27774;height:49377;visibility:visible;mso-wrap-style:square">
                    <v:fill o:detectmouseclick="t"/>
                    <v:path o:connecttype="none"/>
                  </v:shape>
                  <v:line id="Line 305" o:spid="_x0000_s1056" style="position:absolute;flip:x y;visibility:visible;mso-wrap-style:square" from="7658,2870" to="7747,47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057"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058"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fit-shape-to-text:t" inset="0,0,0,0">
                      <w:txbxContent>
                        <w:p w14:paraId="5A8457AE" w14:textId="77777777" w:rsidR="00C608D7" w:rsidRDefault="00C608D7" w:rsidP="00621F83">
                          <w:r>
                            <w:rPr>
                              <w:rFonts w:ascii="Arial" w:hAnsi="Arial" w:cs="Arial"/>
                              <w:color w:val="000000"/>
                            </w:rPr>
                            <w:t>&lt;</w:t>
                          </w:r>
                        </w:p>
                      </w:txbxContent>
                    </v:textbox>
                  </v:rect>
                  <v:rect id="Rectangle 308" o:spid="_x0000_s1059"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fit-shape-to-text:t" inset="0,0,0,0">
                      <w:txbxContent>
                        <w:p w14:paraId="22249384" w14:textId="77777777" w:rsidR="00C608D7" w:rsidRDefault="00C608D7" w:rsidP="00621F83">
                          <w:r>
                            <w:rPr>
                              <w:rFonts w:ascii="Arial" w:hAnsi="Arial" w:cs="Arial"/>
                              <w:color w:val="000000"/>
                            </w:rPr>
                            <w:t>eventConfig</w:t>
                          </w:r>
                        </w:p>
                      </w:txbxContent>
                    </v:textbox>
                  </v:rect>
                  <v:rect id="Rectangle 309" o:spid="_x0000_s1060"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fit-shape-to-text:t" inset="0,0,0,0">
                      <w:txbxContent>
                        <w:p w14:paraId="703BF89B" w14:textId="77777777" w:rsidR="00C608D7" w:rsidRPr="00A93608" w:rsidRDefault="00C608D7" w:rsidP="00621F83">
                          <w:pPr>
                            <w:rPr>
                              <w:rFonts w:eastAsiaTheme="minorEastAsia"/>
                              <w:lang w:eastAsia="zh-CN"/>
                            </w:rPr>
                          </w:pPr>
                          <w:r>
                            <w:rPr>
                              <w:rFonts w:ascii="Arial" w:hAnsi="Arial" w:cs="Arial"/>
                              <w:color w:val="000000"/>
                            </w:rPr>
                            <w:t>&gt;</w:t>
                          </w:r>
                        </w:p>
                      </w:txbxContent>
                    </v:textbox>
                  </v:rect>
                  <v:rect id="Rectangle 310" o:spid="_x0000_s1061"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fit-shape-to-text:t" inset="0,0,0,0">
                      <w:txbxContent>
                        <w:p w14:paraId="47BD415A" w14:textId="77777777" w:rsidR="00C608D7" w:rsidRDefault="00C608D7" w:rsidP="00621F83">
                          <w:r>
                            <w:rPr>
                              <w:rFonts w:ascii="Arial" w:hAnsi="Arial" w:cs="Arial"/>
                              <w:color w:val="000000"/>
                            </w:rPr>
                            <w:t>1</w:t>
                          </w:r>
                        </w:p>
                      </w:txbxContent>
                    </v:textbox>
                  </v:rect>
                  <v:shape id="Freeform 311" o:spid="_x0000_s1062"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063"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fit-shape-to-text:t" inset="0,0,0,0">
                      <w:txbxContent>
                        <w:p w14:paraId="4280FB07" w14:textId="77777777" w:rsidR="00C608D7" w:rsidRDefault="00C608D7" w:rsidP="00621F83">
                          <w:r>
                            <w:rPr>
                              <w:rFonts w:ascii="Arial" w:hAnsi="Arial" w:cs="Arial"/>
                              <w:color w:val="000000"/>
                            </w:rPr>
                            <w:t>eventID</w:t>
                          </w:r>
                        </w:p>
                      </w:txbxContent>
                    </v:textbox>
                  </v:rect>
                  <v:line id="Line 313" o:spid="_x0000_s1064"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065"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692B1382" w14:textId="77777777" w:rsidR="00C608D7" w:rsidRDefault="00C608D7" w:rsidP="00621F83">
                          <w:r>
                            <w:rPr>
                              <w:rFonts w:ascii="Arial" w:hAnsi="Arial" w:cs="Arial"/>
                              <w:color w:val="000000"/>
                            </w:rPr>
                            <w:t>1</w:t>
                          </w:r>
                        </w:p>
                      </w:txbxContent>
                    </v:textbox>
                  </v:rect>
                  <v:shape id="Freeform 315" o:spid="_x0000_s1066"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067"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14:paraId="34984582" w14:textId="77777777" w:rsidR="00C608D7" w:rsidRDefault="00C608D7" w:rsidP="00621F83">
                          <w:r>
                            <w:rPr>
                              <w:rFonts w:ascii="Arial" w:hAnsi="Arial" w:cs="Arial"/>
                              <w:color w:val="000000"/>
                            </w:rPr>
                            <w:t>eventType</w:t>
                          </w:r>
                        </w:p>
                      </w:txbxContent>
                    </v:textbox>
                  </v:rect>
                  <v:line id="Line 317" o:spid="_x0000_s1068"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069"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50AF598D" w14:textId="77777777" w:rsidR="00C608D7" w:rsidRDefault="00C608D7" w:rsidP="00621F83">
                          <w:r>
                            <w:rPr>
                              <w:rFonts w:ascii="Arial" w:hAnsi="Arial" w:cs="Arial"/>
                              <w:color w:val="000000"/>
                            </w:rPr>
                            <w:t>0</w:t>
                          </w:r>
                        </w:p>
                      </w:txbxContent>
                    </v:textbox>
                  </v:rect>
                  <v:rect id="Rectangle 319" o:spid="_x0000_s1070"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fit-shape-to-text:t" inset="0,0,0,0">
                      <w:txbxContent>
                        <w:p w14:paraId="720B6171" w14:textId="77777777" w:rsidR="00C608D7" w:rsidRDefault="00C608D7" w:rsidP="00621F83">
                          <w:r>
                            <w:rPr>
                              <w:rFonts w:ascii="Arial" w:hAnsi="Arial" w:cs="Arial"/>
                              <w:color w:val="000000"/>
                            </w:rPr>
                            <w:t>..</w:t>
                          </w:r>
                        </w:p>
                      </w:txbxContent>
                    </v:textbox>
                  </v:rect>
                  <v:rect id="Rectangle 320" o:spid="_x0000_s1071"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fit-shape-to-text:t" inset="0,0,0,0">
                      <w:txbxContent>
                        <w:p w14:paraId="39A6297B" w14:textId="77777777" w:rsidR="00C608D7" w:rsidRDefault="00C608D7" w:rsidP="00621F83">
                          <w:r>
                            <w:rPr>
                              <w:rFonts w:ascii="Arial" w:hAnsi="Arial" w:cs="Arial"/>
                              <w:color w:val="000000"/>
                            </w:rPr>
                            <w:t>1</w:t>
                          </w:r>
                        </w:p>
                      </w:txbxContent>
                    </v:textbox>
                  </v:rect>
                  <v:shape id="Freeform 321" o:spid="_x0000_s1072"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073"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fit-shape-to-text:t" inset="0,0,0,0">
                      <w:txbxContent>
                        <w:p w14:paraId="36923039" w14:textId="77777777" w:rsidR="00C608D7" w:rsidRDefault="00C608D7" w:rsidP="00621F83">
                          <w:r>
                            <w:rPr>
                              <w:rFonts w:ascii="Arial" w:hAnsi="Arial" w:cs="Arial"/>
                              <w:color w:val="000000"/>
                            </w:rPr>
                            <w:t>eventStart</w:t>
                          </w:r>
                        </w:p>
                      </w:txbxContent>
                    </v:textbox>
                  </v:rect>
                  <v:line id="Line 323" o:spid="_x0000_s1074"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075"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fit-shape-to-text:t" inset="0,0,0,0">
                      <w:txbxContent>
                        <w:p w14:paraId="2150BAB3" w14:textId="77777777" w:rsidR="00C608D7" w:rsidRDefault="00C608D7" w:rsidP="00621F83">
                          <w:r>
                            <w:rPr>
                              <w:rFonts w:ascii="Arial" w:hAnsi="Arial" w:cs="Arial"/>
                              <w:color w:val="000000"/>
                            </w:rPr>
                            <w:t>0</w:t>
                          </w:r>
                        </w:p>
                      </w:txbxContent>
                    </v:textbox>
                  </v:rect>
                  <v:rect id="Rectangle 325" o:spid="_x0000_s1076"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fit-shape-to-text:t" inset="0,0,0,0">
                      <w:txbxContent>
                        <w:p w14:paraId="31171D26" w14:textId="77777777" w:rsidR="00C608D7" w:rsidRDefault="00C608D7" w:rsidP="00621F83">
                          <w:r>
                            <w:rPr>
                              <w:rFonts w:ascii="Arial" w:hAnsi="Arial" w:cs="Arial"/>
                              <w:color w:val="000000"/>
                            </w:rPr>
                            <w:t>..</w:t>
                          </w:r>
                        </w:p>
                      </w:txbxContent>
                    </v:textbox>
                  </v:rect>
                  <v:rect id="Rectangle 326" o:spid="_x0000_s1077"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fit-shape-to-text:t" inset="0,0,0,0">
                      <w:txbxContent>
                        <w:p w14:paraId="5EC61684" w14:textId="77777777" w:rsidR="00C608D7" w:rsidRDefault="00C608D7" w:rsidP="00621F83">
                          <w:r>
                            <w:rPr>
                              <w:rFonts w:ascii="Arial" w:hAnsi="Arial" w:cs="Arial"/>
                              <w:color w:val="000000"/>
                            </w:rPr>
                            <w:t>1</w:t>
                          </w:r>
                        </w:p>
                      </w:txbxContent>
                    </v:textbox>
                  </v:rect>
                  <v:shape id="Freeform 327" o:spid="_x0000_s1078"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079"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705AAC61" w14:textId="77777777" w:rsidR="00C608D7" w:rsidRDefault="00C608D7" w:rsidP="00621F83">
                          <w:r>
                            <w:rPr>
                              <w:rFonts w:ascii="Arial" w:hAnsi="Arial" w:cs="Arial"/>
                              <w:color w:val="000000"/>
                            </w:rPr>
                            <w:t>eventEnd</w:t>
                          </w:r>
                        </w:p>
                      </w:txbxContent>
                    </v:textbox>
                  </v:rect>
                  <v:line id="Line 329" o:spid="_x0000_s1080"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081"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fit-shape-to-text:t" inset="0,0,0,0">
                      <w:txbxContent>
                        <w:p w14:paraId="6193EAB1" w14:textId="77777777" w:rsidR="00C608D7" w:rsidRDefault="00C608D7" w:rsidP="00621F83">
                          <w:r>
                            <w:rPr>
                              <w:rFonts w:ascii="Arial" w:hAnsi="Arial" w:cs="Arial"/>
                              <w:color w:val="000000"/>
                            </w:rPr>
                            <w:t>0</w:t>
                          </w:r>
                        </w:p>
                      </w:txbxContent>
                    </v:textbox>
                  </v:rect>
                  <v:rect id="Rectangle 331" o:spid="_x0000_s1082"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fit-shape-to-text:t" inset="0,0,0,0">
                      <w:txbxContent>
                        <w:p w14:paraId="029F600C" w14:textId="77777777" w:rsidR="00C608D7" w:rsidRDefault="00C608D7" w:rsidP="00621F83">
                          <w:r>
                            <w:rPr>
                              <w:rFonts w:ascii="Arial" w:hAnsi="Arial" w:cs="Arial"/>
                              <w:color w:val="000000"/>
                            </w:rPr>
                            <w:t>..</w:t>
                          </w:r>
                        </w:p>
                      </w:txbxContent>
                    </v:textbox>
                  </v:rect>
                  <v:rect id="Rectangle 332" o:spid="_x0000_s1083"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fit-shape-to-text:t" inset="0,0,0,0">
                      <w:txbxContent>
                        <w:p w14:paraId="3734545F" w14:textId="77777777" w:rsidR="00C608D7" w:rsidRDefault="00C608D7" w:rsidP="00621F83">
                          <w:r>
                            <w:rPr>
                              <w:rFonts w:ascii="Arial" w:hAnsi="Arial" w:cs="Arial"/>
                              <w:color w:val="000000"/>
                            </w:rPr>
                            <w:t>1</w:t>
                          </w:r>
                        </w:p>
                      </w:txbxContent>
                    </v:textbox>
                  </v:rect>
                  <v:shape id="Freeform 333" o:spid="_x0000_s1084"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085"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fit-shape-to-text:t" inset="0,0,0,0">
                      <w:txbxContent>
                        <w:p w14:paraId="6D959A33" w14:textId="77777777" w:rsidR="00C608D7" w:rsidRDefault="00C608D7" w:rsidP="00621F83">
                          <w:r>
                            <w:rPr>
                              <w:rFonts w:ascii="Arial" w:hAnsi="Arial" w:cs="Arial"/>
                              <w:color w:val="000000"/>
                            </w:rPr>
                            <w:t>dataSize</w:t>
                          </w:r>
                        </w:p>
                      </w:txbxContent>
                    </v:textbox>
                  </v:rect>
                  <v:line id="Line 335" o:spid="_x0000_s1086"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087"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fit-shape-to-text:t" inset="0,0,0,0">
                      <w:txbxContent>
                        <w:p w14:paraId="1F4997A2" w14:textId="77777777" w:rsidR="00C608D7" w:rsidRDefault="00C608D7" w:rsidP="00621F83">
                          <w:r>
                            <w:rPr>
                              <w:rFonts w:ascii="Arial" w:hAnsi="Arial" w:cs="Arial"/>
                              <w:color w:val="000000"/>
                            </w:rPr>
                            <w:t>0</w:t>
                          </w:r>
                        </w:p>
                      </w:txbxContent>
                    </v:textbox>
                  </v:rect>
                  <v:rect id="Rectangle 337" o:spid="_x0000_s1088"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14:paraId="654AD420" w14:textId="77777777" w:rsidR="00C608D7" w:rsidRDefault="00C608D7" w:rsidP="00621F83">
                          <w:r>
                            <w:rPr>
                              <w:rFonts w:ascii="Arial" w:hAnsi="Arial" w:cs="Arial"/>
                              <w:color w:val="000000"/>
                            </w:rPr>
                            <w:t>..</w:t>
                          </w:r>
                        </w:p>
                      </w:txbxContent>
                    </v:textbox>
                  </v:rect>
                  <v:rect id="Rectangle 338" o:spid="_x0000_s1089"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14:paraId="02B8CB43" w14:textId="77777777" w:rsidR="00C608D7" w:rsidRDefault="00C608D7" w:rsidP="00621F83">
                          <w:r>
                            <w:rPr>
                              <w:rFonts w:ascii="Arial" w:hAnsi="Arial" w:cs="Arial"/>
                              <w:color w:val="000000"/>
                            </w:rPr>
                            <w:t xml:space="preserve">1 </w:t>
                          </w:r>
                        </w:p>
                      </w:txbxContent>
                    </v:textbox>
                  </v:rect>
                  <v:rect id="Rectangle 339" o:spid="_x0000_s1090"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065A7195" w14:textId="77777777" w:rsidR="00C608D7" w:rsidRDefault="00C608D7" w:rsidP="00621F83">
                          <w:r>
                            <w:rPr>
                              <w:rFonts w:ascii="Arial" w:hAnsi="Arial" w:cs="Arial"/>
                              <w:color w:val="000000"/>
                            </w:rPr>
                            <w:t>(</w:t>
                          </w:r>
                        </w:p>
                      </w:txbxContent>
                    </v:textbox>
                  </v:rect>
                  <v:rect id="Rectangle 340" o:spid="_x0000_s1091"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fit-shape-to-text:t" inset="0,0,0,0">
                      <w:txbxContent>
                        <w:p w14:paraId="56C402FF" w14:textId="77777777" w:rsidR="00C608D7" w:rsidRDefault="00C608D7" w:rsidP="00621F83">
                          <w:r>
                            <w:rPr>
                              <w:rFonts w:ascii="Arial" w:hAnsi="Arial" w:cs="Arial"/>
                              <w:color w:val="000000"/>
                            </w:rPr>
                            <w:t>L</w:t>
                          </w:r>
                        </w:p>
                      </w:txbxContent>
                    </v:textbox>
                  </v:rect>
                  <v:rect id="Rectangle 341" o:spid="_x0000_s1092"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38B3E55E" w14:textId="77777777" w:rsidR="00C608D7" w:rsidRDefault="00C608D7" w:rsidP="00621F83">
                          <w:r>
                            <w:rPr>
                              <w:rFonts w:ascii="Arial" w:hAnsi="Arial" w:cs="Arial"/>
                              <w:color w:val="000000"/>
                            </w:rPr>
                            <w:t>)</w:t>
                          </w:r>
                        </w:p>
                      </w:txbxContent>
                    </v:textbox>
                  </v:rect>
                  <v:shape id="Freeform 342" o:spid="_x0000_s1093"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094"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fit-shape-to-text:t" inset="0,0,0,0">
                      <w:txbxContent>
                        <w:p w14:paraId="6873118D" w14:textId="77777777" w:rsidR="00C608D7" w:rsidRDefault="00C608D7" w:rsidP="00621F83">
                          <w:r>
                            <w:rPr>
                              <w:rFonts w:ascii="Arial" w:hAnsi="Arial" w:cs="Arial"/>
                              <w:color w:val="000000"/>
                            </w:rPr>
                            <w:t>operation</w:t>
                          </w:r>
                        </w:p>
                      </w:txbxContent>
                    </v:textbox>
                  </v:rect>
                  <v:rect id="Rectangle 344" o:spid="_x0000_s1095"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fit-shape-to-text:t" inset="0,0,0,0">
                      <w:txbxContent>
                        <w:p w14:paraId="2175363A" w14:textId="77777777" w:rsidR="00C608D7" w:rsidRDefault="00C608D7" w:rsidP="00621F83">
                          <w:r>
                            <w:rPr>
                              <w:rFonts w:ascii="Arial" w:hAnsi="Arial" w:cs="Arial"/>
                              <w:color w:val="000000"/>
                            </w:rPr>
                            <w:t>Type</w:t>
                          </w:r>
                        </w:p>
                      </w:txbxContent>
                    </v:textbox>
                  </v:rect>
                  <v:line id="Line 345" o:spid="_x0000_s1096"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097"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098"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fit-shape-to-text:t" inset="0,0,0,0">
                      <w:txbxContent>
                        <w:p w14:paraId="28AE070B" w14:textId="77777777" w:rsidR="00C608D7" w:rsidRDefault="00C608D7" w:rsidP="00621F83">
                          <w:r>
                            <w:rPr>
                              <w:rFonts w:ascii="Arial" w:hAnsi="Arial" w:cs="Arial"/>
                              <w:color w:val="000000"/>
                            </w:rPr>
                            <w:t>&lt;</w:t>
                          </w:r>
                        </w:p>
                      </w:txbxContent>
                    </v:textbox>
                  </v:rect>
                  <v:rect id="Rectangle 348" o:spid="_x0000_s1099"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fit-shape-to-text:t" inset="0,0,0,0">
                      <w:txbxContent>
                        <w:p w14:paraId="3750FEC6" w14:textId="77777777" w:rsidR="00C608D7" w:rsidRDefault="00C608D7" w:rsidP="00621F83">
                          <w:r>
                            <w:rPr>
                              <w:rFonts w:ascii="Arial" w:hAnsi="Arial" w:cs="Arial"/>
                              <w:color w:val="000000"/>
                            </w:rPr>
                            <w:t>subscription</w:t>
                          </w:r>
                        </w:p>
                      </w:txbxContent>
                    </v:textbox>
                  </v:rect>
                  <v:rect id="Rectangle 349" o:spid="_x0000_s1100"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fit-shape-to-text:t" inset="0,0,0,0">
                      <w:txbxContent>
                        <w:p w14:paraId="394ABA3C" w14:textId="77777777" w:rsidR="00C608D7" w:rsidRDefault="00C608D7" w:rsidP="00621F83">
                          <w:r>
                            <w:rPr>
                              <w:rFonts w:ascii="Arial" w:hAnsi="Arial" w:cs="Arial"/>
                              <w:color w:val="000000"/>
                            </w:rPr>
                            <w:t>&gt;</w:t>
                          </w:r>
                        </w:p>
                      </w:txbxContent>
                    </v:textbox>
                  </v:rect>
                  <v:rect id="Rectangle 350" o:spid="_x0000_s1101"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14:paraId="02D77481" w14:textId="77777777" w:rsidR="00C608D7" w:rsidRDefault="00C608D7" w:rsidP="00621F83">
                          <w:r>
                            <w:rPr>
                              <w:rFonts w:ascii="Arial" w:hAnsi="Arial" w:cs="Arial"/>
                              <w:color w:val="000000"/>
                            </w:rPr>
                            <w:t>0</w:t>
                          </w:r>
                        </w:p>
                      </w:txbxContent>
                    </v:textbox>
                  </v:rect>
                  <v:rect id="Rectangle 351" o:spid="_x0000_s1102"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fit-shape-to-text:t" inset="0,0,0,0">
                      <w:txbxContent>
                        <w:p w14:paraId="1E9D3123" w14:textId="77777777" w:rsidR="00C608D7" w:rsidRDefault="00C608D7" w:rsidP="00621F83">
                          <w:r>
                            <w:rPr>
                              <w:rFonts w:ascii="Arial" w:hAnsi="Arial" w:cs="Arial"/>
                              <w:color w:val="000000"/>
                            </w:rPr>
                            <w:t>..</w:t>
                          </w:r>
                        </w:p>
                      </w:txbxContent>
                    </v:textbox>
                  </v:rect>
                  <v:rect id="Rectangle 352" o:spid="_x0000_s1103"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fit-shape-to-text:t" inset="0,0,0,0">
                      <w:txbxContent>
                        <w:p w14:paraId="0F72CF02" w14:textId="77777777" w:rsidR="00C608D7" w:rsidRDefault="00C608D7" w:rsidP="00621F83">
                          <w:r>
                            <w:rPr>
                              <w:rFonts w:ascii="Arial" w:hAnsi="Arial" w:cs="Arial"/>
                              <w:color w:val="000000"/>
                            </w:rPr>
                            <w:t>n</w:t>
                          </w:r>
                        </w:p>
                      </w:txbxContent>
                    </v:textbox>
                  </v:rect>
                  <v:line id="Line 353" o:spid="_x0000_s1104"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105"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fit-shape-to-text:t" inset="0,0,0,0">
                      <w:txbxContent>
                        <w:p w14:paraId="427C2830" w14:textId="77777777" w:rsidR="00C608D7" w:rsidRDefault="00C608D7" w:rsidP="00621F83">
                          <w:r>
                            <w:rPr>
                              <w:rFonts w:ascii="Arial" w:hAnsi="Arial" w:cs="Arial"/>
                              <w:color w:val="000000"/>
                            </w:rPr>
                            <w:t>0</w:t>
                          </w:r>
                        </w:p>
                      </w:txbxContent>
                    </v:textbox>
                  </v:rect>
                  <v:rect id="Rectangle 355" o:spid="_x0000_s1106"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fit-shape-to-text:t" inset="0,0,0,0">
                      <w:txbxContent>
                        <w:p w14:paraId="301E9693" w14:textId="77777777" w:rsidR="00C608D7" w:rsidRDefault="00C608D7" w:rsidP="00621F83">
                          <w:r>
                            <w:rPr>
                              <w:rFonts w:ascii="Arial" w:hAnsi="Arial" w:cs="Arial"/>
                              <w:color w:val="000000"/>
                            </w:rPr>
                            <w:t>..</w:t>
                          </w:r>
                        </w:p>
                      </w:txbxContent>
                    </v:textbox>
                  </v:rect>
                  <v:rect id="Rectangle 356" o:spid="_x0000_s1107"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fit-shape-to-text:t" inset="0,0,0,0">
                      <w:txbxContent>
                        <w:p w14:paraId="208356C7" w14:textId="77777777" w:rsidR="00C608D7" w:rsidRDefault="00C608D7" w:rsidP="00621F83">
                          <w:r>
                            <w:rPr>
                              <w:rFonts w:ascii="Arial" w:hAnsi="Arial" w:cs="Arial"/>
                              <w:color w:val="000000"/>
                            </w:rPr>
                            <w:t>1</w:t>
                          </w:r>
                        </w:p>
                      </w:txbxContent>
                    </v:textbox>
                  </v:rect>
                  <v:shape id="Freeform 357" o:spid="_x0000_s1108"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09"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14:paraId="69A4CDCF" w14:textId="77777777" w:rsidR="00C608D7" w:rsidRDefault="00C608D7" w:rsidP="00621F83">
                          <w:r>
                            <w:rPr>
                              <w:rFonts w:ascii="Arial" w:hAnsi="Arial" w:cs="Arial"/>
                              <w:color w:val="000000"/>
                            </w:rPr>
                            <w:t>locationRestriction</w:t>
                          </w:r>
                        </w:p>
                      </w:txbxContent>
                    </v:textbox>
                  </v:rect>
                  <v:line id="Line 359" o:spid="_x0000_s1110"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111"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112"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14:paraId="72785CE8" w14:textId="77777777" w:rsidR="00C608D7" w:rsidRDefault="00C608D7" w:rsidP="00621F83">
                          <w:r>
                            <w:rPr>
                              <w:rFonts w:ascii="Arial" w:hAnsi="Arial" w:cs="Arial"/>
                              <w:color w:val="000000"/>
                            </w:rPr>
                            <w:t>0</w:t>
                          </w:r>
                        </w:p>
                      </w:txbxContent>
                    </v:textbox>
                  </v:rect>
                  <v:rect id="Rectangle 362" o:spid="_x0000_s1113"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14:paraId="0E9120E7" w14:textId="77777777" w:rsidR="00C608D7" w:rsidRDefault="00C608D7" w:rsidP="00621F83">
                          <w:r>
                            <w:rPr>
                              <w:rFonts w:ascii="Arial" w:hAnsi="Arial" w:cs="Arial"/>
                              <w:color w:val="000000"/>
                            </w:rPr>
                            <w:t>..</w:t>
                          </w:r>
                        </w:p>
                      </w:txbxContent>
                    </v:textbox>
                  </v:rect>
                  <v:rect id="Rectangle 363" o:spid="_x0000_s1114"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fit-shape-to-text:t" inset="0,0,0,0">
                      <w:txbxContent>
                        <w:p w14:paraId="70A7F1B1" w14:textId="77777777" w:rsidR="00C608D7" w:rsidRDefault="00C608D7" w:rsidP="00621F83">
                          <w:r>
                            <w:rPr>
                              <w:rFonts w:ascii="Arial" w:hAnsi="Arial" w:cs="Arial"/>
                              <w:color w:val="000000"/>
                            </w:rPr>
                            <w:t xml:space="preserve">1 </w:t>
                          </w:r>
                        </w:p>
                      </w:txbxContent>
                    </v:textbox>
                  </v:rect>
                  <v:rect id="Rectangle 364" o:spid="_x0000_s1115"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14:paraId="75F000D8" w14:textId="77777777" w:rsidR="00C608D7" w:rsidRDefault="00C608D7" w:rsidP="00621F83">
                          <w:r>
                            <w:rPr>
                              <w:rFonts w:ascii="Arial" w:hAnsi="Arial" w:cs="Arial"/>
                              <w:color w:val="000000"/>
                            </w:rPr>
                            <w:t>(</w:t>
                          </w:r>
                        </w:p>
                      </w:txbxContent>
                    </v:textbox>
                  </v:rect>
                  <v:rect id="Rectangle 365" o:spid="_x0000_s1116"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135D4DE4" w14:textId="77777777" w:rsidR="00C608D7" w:rsidRDefault="00C608D7" w:rsidP="00621F83">
                          <w:r>
                            <w:rPr>
                              <w:rFonts w:ascii="Arial" w:hAnsi="Arial" w:cs="Arial"/>
                              <w:color w:val="000000"/>
                            </w:rPr>
                            <w:t>L</w:t>
                          </w:r>
                        </w:p>
                      </w:txbxContent>
                    </v:textbox>
                  </v:rect>
                  <v:rect id="Rectangle 366" o:spid="_x0000_s1117"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7D81DB32" w14:textId="77777777" w:rsidR="00C608D7" w:rsidRDefault="00C608D7" w:rsidP="00621F83">
                          <w:r>
                            <w:rPr>
                              <w:rFonts w:ascii="Arial" w:hAnsi="Arial" w:cs="Arial"/>
                              <w:color w:val="000000"/>
                            </w:rPr>
                            <w:t>)</w:t>
                          </w:r>
                        </w:p>
                      </w:txbxContent>
                    </v:textbox>
                  </v:rect>
                  <v:shape id="Freeform 367" o:spid="_x0000_s1118"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19"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79C31648" w14:textId="77777777" w:rsidR="00C608D7" w:rsidRDefault="00C608D7" w:rsidP="00621F83">
                          <w:r>
                            <w:rPr>
                              <w:rFonts w:ascii="Arial" w:hAnsi="Arial" w:cs="Arial"/>
                              <w:color w:val="000000"/>
                            </w:rPr>
                            <w:t>eventResourceTypes</w:t>
                          </w:r>
                        </w:p>
                      </w:txbxContent>
                    </v:textbox>
                  </v:rect>
                  <v:line id="Line 369" o:spid="_x0000_s1120"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121"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C3AB194" w14:textId="77777777" w:rsidR="00C608D7" w:rsidRDefault="00C608D7" w:rsidP="00621F83">
                          <w:r>
                            <w:rPr>
                              <w:rFonts w:ascii="Arial" w:hAnsi="Arial" w:cs="Arial"/>
                              <w:color w:val="000000"/>
                            </w:rPr>
                            <w:t>0</w:t>
                          </w:r>
                        </w:p>
                      </w:txbxContent>
                    </v:textbox>
                  </v:rect>
                  <v:rect id="Rectangle 371" o:spid="_x0000_s1122"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02BB6A7D" w14:textId="77777777" w:rsidR="00C608D7" w:rsidRDefault="00C608D7" w:rsidP="00621F83">
                          <w:r>
                            <w:rPr>
                              <w:rFonts w:ascii="Arial" w:hAnsi="Arial" w:cs="Arial"/>
                              <w:color w:val="000000"/>
                            </w:rPr>
                            <w:t>..</w:t>
                          </w:r>
                        </w:p>
                      </w:txbxContent>
                    </v:textbox>
                  </v:rect>
                  <v:rect id="Rectangle 372" o:spid="_x0000_s1123"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6AF0EA37" w14:textId="77777777" w:rsidR="00C608D7" w:rsidRDefault="00C608D7" w:rsidP="00621F83">
                          <w:r>
                            <w:rPr>
                              <w:rFonts w:ascii="Arial" w:hAnsi="Arial" w:cs="Arial"/>
                              <w:color w:val="000000"/>
                            </w:rPr>
                            <w:t xml:space="preserve">1 </w:t>
                          </w:r>
                        </w:p>
                      </w:txbxContent>
                    </v:textbox>
                  </v:rect>
                  <v:rect id="Rectangle 373" o:spid="_x0000_s1124"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375631A6" w14:textId="77777777" w:rsidR="00C608D7" w:rsidRDefault="00C608D7" w:rsidP="00621F83">
                          <w:r>
                            <w:rPr>
                              <w:rFonts w:ascii="Arial" w:hAnsi="Arial" w:cs="Arial"/>
                              <w:color w:val="000000"/>
                            </w:rPr>
                            <w:t>(</w:t>
                          </w:r>
                        </w:p>
                      </w:txbxContent>
                    </v:textbox>
                  </v:rect>
                  <v:rect id="Rectangle 374" o:spid="_x0000_s1125"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00BB8CD8" w14:textId="77777777" w:rsidR="00C608D7" w:rsidRDefault="00C608D7" w:rsidP="00621F83">
                          <w:r>
                            <w:rPr>
                              <w:rFonts w:ascii="Arial" w:hAnsi="Arial" w:cs="Arial"/>
                              <w:color w:val="000000"/>
                            </w:rPr>
                            <w:t>L</w:t>
                          </w:r>
                        </w:p>
                      </w:txbxContent>
                    </v:textbox>
                  </v:rect>
                  <v:rect id="Rectangle 375" o:spid="_x0000_s1126"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3616DE49" w14:textId="77777777" w:rsidR="00C608D7" w:rsidRDefault="00C608D7" w:rsidP="00621F83">
                          <w:r>
                            <w:rPr>
                              <w:rFonts w:ascii="Arial" w:hAnsi="Arial" w:cs="Arial"/>
                              <w:color w:val="000000"/>
                            </w:rPr>
                            <w:t>)</w:t>
                          </w:r>
                        </w:p>
                      </w:txbxContent>
                    </v:textbox>
                  </v:rect>
                  <v:shape id="Freeform 376" o:spid="_x0000_s1127"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128"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14:paraId="265A699E" w14:textId="77777777" w:rsidR="00C608D7" w:rsidRDefault="00C608D7" w:rsidP="00621F83">
                          <w:r>
                            <w:rPr>
                              <w:rFonts w:ascii="Arial" w:hAnsi="Arial" w:cs="Arial"/>
                              <w:color w:val="000000"/>
                            </w:rPr>
                            <w:t>eventResourceIDs</w:t>
                          </w:r>
                        </w:p>
                      </w:txbxContent>
                    </v:textbox>
                  </v:rect>
                  <v:line id="Line 378" o:spid="_x0000_s1129"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 id="Text Box 522" o:spid="_x0000_s1130" type="#_x0000_t202" style="position:absolute;left:12326;top:45462;width:15213;height:29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color="white [3201]" strokeweight=".5pt">
                    <v:textbox inset=",7.2pt">
                      <w:txbxContent>
                        <w:p w14:paraId="4B437B1A" w14:textId="4829A9F5" w:rsidR="00C608D7" w:rsidRPr="00BA42D7" w:rsidRDefault="00C608D7" w:rsidP="00990B8A">
                          <w:pPr>
                            <w:jc w:val="center"/>
                            <w:rPr>
                              <w:rFonts w:ascii="Arial" w:hAnsi="Arial" w:cs="Arial"/>
                            </w:rPr>
                          </w:pPr>
                          <w:r w:rsidRPr="00BA42D7">
                            <w:rPr>
                              <w:rFonts w:ascii="Arial" w:hAnsi="Arial" w:cs="Arial"/>
                            </w:rPr>
                            <w:t>&lt;transaction&gt;</w:t>
                          </w:r>
                        </w:p>
                      </w:txbxContent>
                    </v:textbox>
                  </v:shape>
                  <v:line id="Straight Connector 523" o:spid="_x0000_s1131" style="position:absolute;flip:y;visibility:visible;mso-wrap-style:square" from="7745,47285" to="12237,47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132" type="#_x0000_t202" style="position:absolute;left:7704;top:45454;width:5097;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w:txbxContent>
                        <w:p w14:paraId="1C5C1BBB" w14:textId="4362A31F" w:rsidR="00C608D7" w:rsidRPr="00BA42D7" w:rsidRDefault="00C608D7">
                          <w:pPr>
                            <w:rPr>
                              <w:rFonts w:ascii="Arial" w:hAnsi="Arial" w:cs="Arial"/>
                            </w:rPr>
                          </w:pPr>
                          <w:r w:rsidRPr="00BA42D7">
                            <w:rPr>
                              <w:rFonts w:ascii="Arial" w:hAnsi="Arial" w:cs="Arial"/>
                            </w:rPr>
                            <w:t>0..n</w:t>
                          </w:r>
                        </w:p>
                      </w:txbxContent>
                    </v:textbox>
                  </v:shape>
                  <w10:anchorlock/>
                </v:group>
              </w:pict>
            </mc:Fallback>
          </mc:AlternateContent>
        </w:r>
      </w:ins>
      <w:r w:rsidR="002E36DB">
        <w:rPr>
          <w:noProof/>
          <w:lang w:val="en-US"/>
        </w:rPr>
        <mc:AlternateContent>
          <mc:Choice Requires="wpc">
            <w:drawing>
              <wp:inline distT="0" distB="0" distL="0" distR="0" wp14:anchorId="34C44938" wp14:editId="67EBFFAB">
                <wp:extent cx="2777490" cy="4453890"/>
                <wp:effectExtent l="0" t="0" r="3810" b="3810"/>
                <wp:docPr id="315"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9" name="Line 305"/>
                        <wps:cNvCnPr>
                          <a:cxnSpLocks noChangeShapeType="1"/>
                        </wps:cNvCnPr>
                        <wps:spPr bwMode="auto">
                          <a:xfrm flipH="1" flipV="1">
                            <a:off x="765810" y="287020"/>
                            <a:ext cx="8890" cy="399732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05D24" w14:textId="77777777" w:rsidR="00C608D7" w:rsidRDefault="00C608D7" w:rsidP="00A93608">
                              <w:r>
                                <w:rPr>
                                  <w:rFonts w:ascii="Arial" w:hAnsi="Arial" w:cs="Arial"/>
                                  <w:color w:val="000000"/>
                                </w:rPr>
                                <w:t>&lt;</w:t>
                              </w:r>
                            </w:p>
                          </w:txbxContent>
                        </wps:txbx>
                        <wps:bodyPr rot="0" vert="horz" wrap="none" lIns="0" tIns="0" rIns="0" bIns="0" anchor="t" anchorCtr="0" upright="1">
                          <a:spAutoFit/>
                        </wps:bodyPr>
                      </wps:wsp>
                      <wps:wsp>
                        <wps:cNvPr id="8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94CBA" w14:textId="77777777" w:rsidR="00C608D7" w:rsidRDefault="00C608D7" w:rsidP="00A93608">
                              <w:r>
                                <w:rPr>
                                  <w:rFonts w:ascii="Arial" w:hAnsi="Arial" w:cs="Arial"/>
                                  <w:color w:val="000000"/>
                                </w:rPr>
                                <w:t>eventConfig</w:t>
                              </w:r>
                            </w:p>
                          </w:txbxContent>
                        </wps:txbx>
                        <wps:bodyPr rot="0" vert="horz" wrap="square" lIns="0" tIns="0" rIns="0" bIns="0" anchor="t" anchorCtr="0" upright="1">
                          <a:spAutoFit/>
                        </wps:bodyPr>
                      </wps:wsp>
                      <wps:wsp>
                        <wps:cNvPr id="8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E34E0" w14:textId="77777777" w:rsidR="00C608D7" w:rsidRPr="00A93608" w:rsidRDefault="00C608D7" w:rsidP="00A93608">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8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B093C"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8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CD9B4" w14:textId="77777777" w:rsidR="00C608D7" w:rsidRDefault="00C608D7" w:rsidP="00A93608">
                              <w:r>
                                <w:rPr>
                                  <w:rFonts w:ascii="Arial" w:hAnsi="Arial" w:cs="Arial"/>
                                  <w:color w:val="000000"/>
                                </w:rPr>
                                <w:t>eventID</w:t>
                              </w:r>
                            </w:p>
                          </w:txbxContent>
                        </wps:txbx>
                        <wps:bodyPr rot="0" vert="horz" wrap="none" lIns="0" tIns="0" rIns="0" bIns="0" anchor="t" anchorCtr="0" upright="1">
                          <a:spAutoFit/>
                        </wps:bodyPr>
                      </wps:wsp>
                      <wps:wsp>
                        <wps:cNvPr id="8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2B963"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8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3A6C6" w14:textId="77777777" w:rsidR="00C608D7" w:rsidRDefault="00C608D7" w:rsidP="00A93608">
                              <w:r>
                                <w:rPr>
                                  <w:rFonts w:ascii="Arial" w:hAnsi="Arial" w:cs="Arial"/>
                                  <w:color w:val="000000"/>
                                </w:rPr>
                                <w:t>eventType</w:t>
                              </w:r>
                            </w:p>
                          </w:txbxContent>
                        </wps:txbx>
                        <wps:bodyPr rot="0" vert="horz" wrap="none" lIns="0" tIns="0" rIns="0" bIns="0" anchor="t" anchorCtr="0" upright="1">
                          <a:spAutoFit/>
                        </wps:bodyPr>
                      </wps:wsp>
                      <wps:wsp>
                        <wps:cNvPr id="9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5C853"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9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6D6B4"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9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5B593"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9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D5ECE" w14:textId="77777777" w:rsidR="00C608D7" w:rsidRDefault="00C608D7" w:rsidP="00A93608">
                              <w:r>
                                <w:rPr>
                                  <w:rFonts w:ascii="Arial" w:hAnsi="Arial" w:cs="Arial"/>
                                  <w:color w:val="000000"/>
                                </w:rPr>
                                <w:t>eventStart</w:t>
                              </w:r>
                            </w:p>
                          </w:txbxContent>
                        </wps:txbx>
                        <wps:bodyPr rot="0" vert="horz" wrap="none" lIns="0" tIns="0" rIns="0" bIns="0" anchor="t" anchorCtr="0" upright="1">
                          <a:spAutoFit/>
                        </wps:bodyPr>
                      </wps:wsp>
                      <wps:wsp>
                        <wps:cNvPr id="129"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0"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7725"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131"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A5F85"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132"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C251E"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133"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D7F60" w14:textId="77777777" w:rsidR="00C608D7" w:rsidRDefault="00C608D7" w:rsidP="00A93608">
                              <w:r>
                                <w:rPr>
                                  <w:rFonts w:ascii="Arial" w:hAnsi="Arial" w:cs="Arial"/>
                                  <w:color w:val="000000"/>
                                </w:rPr>
                                <w:t>eventEnd</w:t>
                              </w:r>
                            </w:p>
                          </w:txbxContent>
                        </wps:txbx>
                        <wps:bodyPr rot="0" vert="horz" wrap="none" lIns="0" tIns="0" rIns="0" bIns="0" anchor="t" anchorCtr="0" upright="1">
                          <a:spAutoFit/>
                        </wps:bodyPr>
                      </wps:wsp>
                      <wps:wsp>
                        <wps:cNvPr id="135"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FF3E8"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137"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084A4"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138"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6030"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139"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2D18D" w14:textId="77777777" w:rsidR="00C608D7" w:rsidRDefault="00C608D7" w:rsidP="00A93608">
                              <w:r>
                                <w:rPr>
                                  <w:rFonts w:ascii="Arial" w:hAnsi="Arial" w:cs="Arial"/>
                                  <w:color w:val="000000"/>
                                </w:rPr>
                                <w:t>dataSize</w:t>
                              </w:r>
                            </w:p>
                          </w:txbxContent>
                        </wps:txbx>
                        <wps:bodyPr rot="0" vert="horz" wrap="none" lIns="0" tIns="0" rIns="0" bIns="0" anchor="t" anchorCtr="0" upright="1">
                          <a:spAutoFit/>
                        </wps:bodyPr>
                      </wps:wsp>
                      <wps:wsp>
                        <wps:cNvPr id="143"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4DEC9"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145"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B72D7"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146"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C4C88" w14:textId="77777777" w:rsidR="00C608D7" w:rsidRDefault="00C608D7" w:rsidP="00A93608">
                              <w:r>
                                <w:rPr>
                                  <w:rFonts w:ascii="Arial" w:hAnsi="Arial" w:cs="Arial"/>
                                  <w:color w:val="000000"/>
                                </w:rPr>
                                <w:t xml:space="preserve">1 </w:t>
                              </w:r>
                            </w:p>
                          </w:txbxContent>
                        </wps:txbx>
                        <wps:bodyPr rot="0" vert="horz" wrap="none" lIns="0" tIns="0" rIns="0" bIns="0" anchor="t" anchorCtr="0" upright="1">
                          <a:spAutoFit/>
                        </wps:bodyPr>
                      </wps:wsp>
                      <wps:wsp>
                        <wps:cNvPr id="147"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8F917"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148"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80103" w14:textId="77777777" w:rsidR="00C608D7" w:rsidRDefault="00C608D7" w:rsidP="00A93608">
                              <w:r>
                                <w:rPr>
                                  <w:rFonts w:ascii="Arial" w:hAnsi="Arial" w:cs="Arial"/>
                                  <w:color w:val="000000"/>
                                </w:rPr>
                                <w:t>L</w:t>
                              </w:r>
                            </w:p>
                          </w:txbxContent>
                        </wps:txbx>
                        <wps:bodyPr rot="0" vert="horz" wrap="none" lIns="0" tIns="0" rIns="0" bIns="0" anchor="t" anchorCtr="0" upright="1">
                          <a:spAutoFit/>
                        </wps:bodyPr>
                      </wps:wsp>
                      <wps:wsp>
                        <wps:cNvPr id="149"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31F3"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150"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2C2E4" w14:textId="77777777" w:rsidR="00C608D7" w:rsidRDefault="00C608D7" w:rsidP="00A93608">
                              <w:r>
                                <w:rPr>
                                  <w:rFonts w:ascii="Arial" w:hAnsi="Arial" w:cs="Arial"/>
                                  <w:color w:val="000000"/>
                                </w:rPr>
                                <w:t>operation</w:t>
                              </w:r>
                            </w:p>
                          </w:txbxContent>
                        </wps:txbx>
                        <wps:bodyPr rot="0" vert="horz" wrap="none" lIns="0" tIns="0" rIns="0" bIns="0" anchor="t" anchorCtr="0" upright="1">
                          <a:spAutoFit/>
                        </wps:bodyPr>
                      </wps:wsp>
                      <wps:wsp>
                        <wps:cNvPr id="152"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1482" w14:textId="77777777" w:rsidR="00C608D7" w:rsidRDefault="00C608D7" w:rsidP="00A93608">
                              <w:r>
                                <w:rPr>
                                  <w:rFonts w:ascii="Arial" w:hAnsi="Arial" w:cs="Arial"/>
                                  <w:color w:val="000000"/>
                                </w:rPr>
                                <w:t>Type</w:t>
                              </w:r>
                            </w:p>
                          </w:txbxContent>
                        </wps:txbx>
                        <wps:bodyPr rot="0" vert="horz" wrap="none" lIns="0" tIns="0" rIns="0" bIns="0" anchor="t" anchorCtr="0" upright="1">
                          <a:spAutoFit/>
                        </wps:bodyPr>
                      </wps:wsp>
                      <wps:wsp>
                        <wps:cNvPr id="153"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4"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FBFED" w14:textId="77777777" w:rsidR="00C608D7" w:rsidRDefault="00C608D7" w:rsidP="00A93608">
                              <w:r>
                                <w:rPr>
                                  <w:rFonts w:ascii="Arial" w:hAnsi="Arial" w:cs="Arial"/>
                                  <w:color w:val="000000"/>
                                </w:rPr>
                                <w:t>&lt;</w:t>
                              </w:r>
                            </w:p>
                          </w:txbxContent>
                        </wps:txbx>
                        <wps:bodyPr rot="0" vert="horz" wrap="none" lIns="0" tIns="0" rIns="0" bIns="0" anchor="t" anchorCtr="0" upright="1">
                          <a:spAutoFit/>
                        </wps:bodyPr>
                      </wps:wsp>
                      <wps:wsp>
                        <wps:cNvPr id="156"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1C815" w14:textId="77777777" w:rsidR="00C608D7" w:rsidRDefault="00C608D7" w:rsidP="00A93608">
                              <w:r>
                                <w:rPr>
                                  <w:rFonts w:ascii="Arial" w:hAnsi="Arial" w:cs="Arial"/>
                                  <w:color w:val="000000"/>
                                </w:rPr>
                                <w:t>subscription</w:t>
                              </w:r>
                            </w:p>
                          </w:txbxContent>
                        </wps:txbx>
                        <wps:bodyPr rot="0" vert="horz" wrap="none" lIns="0" tIns="0" rIns="0" bIns="0" anchor="t" anchorCtr="0" upright="1">
                          <a:spAutoFit/>
                        </wps:bodyPr>
                      </wps:wsp>
                      <wps:wsp>
                        <wps:cNvPr id="157"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06182" w14:textId="77777777" w:rsidR="00C608D7" w:rsidRDefault="00C608D7" w:rsidP="00A93608">
                              <w:r>
                                <w:rPr>
                                  <w:rFonts w:ascii="Arial" w:hAnsi="Arial" w:cs="Arial"/>
                                  <w:color w:val="000000"/>
                                </w:rPr>
                                <w:t>&gt;</w:t>
                              </w:r>
                            </w:p>
                          </w:txbxContent>
                        </wps:txbx>
                        <wps:bodyPr rot="0" vert="horz" wrap="none" lIns="0" tIns="0" rIns="0" bIns="0" anchor="t" anchorCtr="0" upright="1">
                          <a:spAutoFit/>
                        </wps:bodyPr>
                      </wps:wsp>
                      <wps:wsp>
                        <wps:cNvPr id="158"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E64A2"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159"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1EA2"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288"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BD4B7" w14:textId="77777777" w:rsidR="00C608D7" w:rsidRDefault="00C608D7" w:rsidP="00A93608">
                              <w:r>
                                <w:rPr>
                                  <w:rFonts w:ascii="Arial" w:hAnsi="Arial" w:cs="Arial"/>
                                  <w:color w:val="000000"/>
                                </w:rPr>
                                <w:t>n</w:t>
                              </w:r>
                            </w:p>
                          </w:txbxContent>
                        </wps:txbx>
                        <wps:bodyPr rot="0" vert="horz" wrap="none" lIns="0" tIns="0" rIns="0" bIns="0" anchor="t" anchorCtr="0" upright="1">
                          <a:spAutoFit/>
                        </wps:bodyPr>
                      </wps:wsp>
                      <wps:wsp>
                        <wps:cNvPr id="289"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4EDF2"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291"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65789"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292"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C57B1" w14:textId="77777777" w:rsidR="00C608D7" w:rsidRDefault="00C608D7" w:rsidP="00A93608">
                              <w:r>
                                <w:rPr>
                                  <w:rFonts w:ascii="Arial" w:hAnsi="Arial" w:cs="Arial"/>
                                  <w:color w:val="000000"/>
                                </w:rPr>
                                <w:t>1</w:t>
                              </w:r>
                            </w:p>
                          </w:txbxContent>
                        </wps:txbx>
                        <wps:bodyPr rot="0" vert="horz" wrap="none" lIns="0" tIns="0" rIns="0" bIns="0" anchor="t" anchorCtr="0" upright="1">
                          <a:spAutoFit/>
                        </wps:bodyPr>
                      </wps:wsp>
                      <wps:wsp>
                        <wps:cNvPr id="293"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062A5" w14:textId="77777777" w:rsidR="00C608D7" w:rsidRDefault="00C608D7" w:rsidP="00A93608">
                              <w:r>
                                <w:rPr>
                                  <w:rFonts w:ascii="Arial" w:hAnsi="Arial" w:cs="Arial"/>
                                  <w:color w:val="000000"/>
                                </w:rPr>
                                <w:t>locationRestriction</w:t>
                              </w:r>
                            </w:p>
                          </w:txbxContent>
                        </wps:txbx>
                        <wps:bodyPr rot="0" vert="horz" wrap="none" lIns="0" tIns="0" rIns="0" bIns="0" anchor="t" anchorCtr="0" upright="1">
                          <a:spAutoFit/>
                        </wps:bodyPr>
                      </wps:wsp>
                      <wps:wsp>
                        <wps:cNvPr id="295"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297"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C82C"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298"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D2B16"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299"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91983" w14:textId="77777777" w:rsidR="00C608D7" w:rsidRDefault="00C608D7" w:rsidP="00A93608">
                              <w:r>
                                <w:rPr>
                                  <w:rFonts w:ascii="Arial" w:hAnsi="Arial" w:cs="Arial"/>
                                  <w:color w:val="000000"/>
                                </w:rPr>
                                <w:t xml:space="preserve">1 </w:t>
                              </w:r>
                            </w:p>
                          </w:txbxContent>
                        </wps:txbx>
                        <wps:bodyPr rot="0" vert="horz" wrap="none" lIns="0" tIns="0" rIns="0" bIns="0" anchor="t" anchorCtr="0" upright="1">
                          <a:spAutoFit/>
                        </wps:bodyPr>
                      </wps:wsp>
                      <wps:wsp>
                        <wps:cNvPr id="300"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980BD"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301"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950F" w14:textId="77777777" w:rsidR="00C608D7" w:rsidRDefault="00C608D7" w:rsidP="00A93608">
                              <w:r>
                                <w:rPr>
                                  <w:rFonts w:ascii="Arial" w:hAnsi="Arial" w:cs="Arial"/>
                                  <w:color w:val="000000"/>
                                </w:rPr>
                                <w:t>L</w:t>
                              </w:r>
                            </w:p>
                          </w:txbxContent>
                        </wps:txbx>
                        <wps:bodyPr rot="0" vert="horz" wrap="none" lIns="0" tIns="0" rIns="0" bIns="0" anchor="t" anchorCtr="0" upright="1">
                          <a:spAutoFit/>
                        </wps:bodyPr>
                      </wps:wsp>
                      <wps:wsp>
                        <wps:cNvPr id="302"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5D540"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303"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0E73C" w14:textId="77777777" w:rsidR="00C608D7" w:rsidRDefault="00C608D7" w:rsidP="00A93608">
                              <w:r>
                                <w:rPr>
                                  <w:rFonts w:ascii="Arial" w:hAnsi="Arial" w:cs="Arial"/>
                                  <w:color w:val="000000"/>
                                </w:rPr>
                                <w:t>eventResourceTypes</w:t>
                              </w:r>
                            </w:p>
                          </w:txbxContent>
                        </wps:txbx>
                        <wps:bodyPr rot="0" vert="horz" wrap="none" lIns="0" tIns="0" rIns="0" bIns="0" anchor="t" anchorCtr="0" upright="1">
                          <a:spAutoFit/>
                        </wps:bodyPr>
                      </wps:wsp>
                      <wps:wsp>
                        <wps:cNvPr id="305"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04AE1" w14:textId="77777777" w:rsidR="00C608D7" w:rsidRDefault="00C608D7" w:rsidP="00A93608">
                              <w:r>
                                <w:rPr>
                                  <w:rFonts w:ascii="Arial" w:hAnsi="Arial" w:cs="Arial"/>
                                  <w:color w:val="000000"/>
                                </w:rPr>
                                <w:t>0</w:t>
                              </w:r>
                            </w:p>
                          </w:txbxContent>
                        </wps:txbx>
                        <wps:bodyPr rot="0" vert="horz" wrap="none" lIns="0" tIns="0" rIns="0" bIns="0" anchor="t" anchorCtr="0" upright="1">
                          <a:spAutoFit/>
                        </wps:bodyPr>
                      </wps:wsp>
                      <wps:wsp>
                        <wps:cNvPr id="307"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9C03C"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308"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F273A" w14:textId="77777777" w:rsidR="00C608D7" w:rsidRDefault="00C608D7" w:rsidP="00A93608">
                              <w:r>
                                <w:rPr>
                                  <w:rFonts w:ascii="Arial" w:hAnsi="Arial" w:cs="Arial"/>
                                  <w:color w:val="000000"/>
                                </w:rPr>
                                <w:t xml:space="preserve">1 </w:t>
                              </w:r>
                            </w:p>
                          </w:txbxContent>
                        </wps:txbx>
                        <wps:bodyPr rot="0" vert="horz" wrap="none" lIns="0" tIns="0" rIns="0" bIns="0" anchor="t" anchorCtr="0" upright="1">
                          <a:spAutoFit/>
                        </wps:bodyPr>
                      </wps:wsp>
                      <wps:wsp>
                        <wps:cNvPr id="309"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D3087"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310"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C0DA" w14:textId="77777777" w:rsidR="00C608D7" w:rsidRDefault="00C608D7" w:rsidP="00A93608">
                              <w:r>
                                <w:rPr>
                                  <w:rFonts w:ascii="Arial" w:hAnsi="Arial" w:cs="Arial"/>
                                  <w:color w:val="000000"/>
                                </w:rPr>
                                <w:t>L</w:t>
                              </w:r>
                            </w:p>
                          </w:txbxContent>
                        </wps:txbx>
                        <wps:bodyPr rot="0" vert="horz" wrap="none" lIns="0" tIns="0" rIns="0" bIns="0" anchor="t" anchorCtr="0" upright="1">
                          <a:spAutoFit/>
                        </wps:bodyPr>
                      </wps:wsp>
                      <wps:wsp>
                        <wps:cNvPr id="311"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9FAD7" w14:textId="77777777" w:rsidR="00C608D7" w:rsidRDefault="00C608D7" w:rsidP="00A93608">
                              <w:r>
                                <w:rPr>
                                  <w:rFonts w:ascii="Arial" w:hAnsi="Arial" w:cs="Arial"/>
                                  <w:color w:val="000000"/>
                                </w:rPr>
                                <w:t>)</w:t>
                              </w:r>
                            </w:p>
                          </w:txbxContent>
                        </wps:txbx>
                        <wps:bodyPr rot="0" vert="horz" wrap="none" lIns="0" tIns="0" rIns="0" bIns="0" anchor="t" anchorCtr="0" upright="1">
                          <a:spAutoFit/>
                        </wps:bodyPr>
                      </wps:wsp>
                      <wps:wsp>
                        <wps:cNvPr id="312"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F85D" w14:textId="77777777" w:rsidR="00C608D7" w:rsidRDefault="00C608D7" w:rsidP="00A93608">
                              <w:r>
                                <w:rPr>
                                  <w:rFonts w:ascii="Arial" w:hAnsi="Arial" w:cs="Arial"/>
                                  <w:color w:val="000000"/>
                                </w:rPr>
                                <w:t>eventResourceIDs</w:t>
                              </w:r>
                            </w:p>
                          </w:txbxContent>
                        </wps:txbx>
                        <wps:bodyPr rot="0" vert="horz" wrap="none" lIns="0" tIns="0" rIns="0" bIns="0" anchor="t" anchorCtr="0" upright="1">
                          <a:spAutoFit/>
                        </wps:bodyPr>
                      </wps:wsp>
                      <wps:wsp>
                        <wps:cNvPr id="314"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4C44938" id="_x0000_s1133" editas="canvas" style="width:218.7pt;height:350.7pt;mso-position-horizontal-relative:char;mso-position-vertical-relative:line" coordsize="27774,4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">
                <v:shape id="_x0000_s1134" type="#_x0000_t75" style="position:absolute;width:27774;height:44538;visibility:visible;mso-wrap-style:square">
                  <v:fill o:detectmouseclick="t"/>
                  <v:path o:connecttype="none"/>
                </v:shape>
                <v:line id="Line 305" o:spid="_x0000_s1135" style="position:absolute;flip:x y;visibility:visible;mso-wrap-style:square" from="7658,2870" to="7747,4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136"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137"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C905D24" w14:textId="77777777" w:rsidR="00C608D7" w:rsidRDefault="00C608D7" w:rsidP="00A93608">
                        <w:r>
                          <w:rPr>
                            <w:rFonts w:ascii="Arial" w:hAnsi="Arial" w:cs="Arial"/>
                            <w:color w:val="000000"/>
                          </w:rPr>
                          <w:t>&lt;</w:t>
                        </w:r>
                      </w:p>
                    </w:txbxContent>
                  </v:textbox>
                </v:rect>
                <v:rect id="Rectangle 308" o:spid="_x0000_s1138"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14:paraId="61394CBA" w14:textId="77777777" w:rsidR="00C608D7" w:rsidRDefault="00C608D7" w:rsidP="00A93608">
                        <w:r>
                          <w:rPr>
                            <w:rFonts w:ascii="Arial" w:hAnsi="Arial" w:cs="Arial"/>
                            <w:color w:val="000000"/>
                          </w:rPr>
                          <w:t>eventConfig</w:t>
                        </w:r>
                      </w:p>
                    </w:txbxContent>
                  </v:textbox>
                </v:rect>
                <v:rect id="Rectangle 309" o:spid="_x0000_s1139"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14:paraId="607E34E0" w14:textId="77777777" w:rsidR="00C608D7" w:rsidRPr="00A93608" w:rsidRDefault="00C608D7" w:rsidP="00A93608">
                        <w:pPr>
                          <w:rPr>
                            <w:rFonts w:eastAsiaTheme="minorEastAsia"/>
                            <w:lang w:eastAsia="zh-CN"/>
                          </w:rPr>
                        </w:pPr>
                        <w:r>
                          <w:rPr>
                            <w:rFonts w:ascii="Arial" w:hAnsi="Arial" w:cs="Arial"/>
                            <w:color w:val="000000"/>
                          </w:rPr>
                          <w:t>&gt;</w:t>
                        </w:r>
                      </w:p>
                    </w:txbxContent>
                  </v:textbox>
                </v:rect>
                <v:rect id="Rectangle 310" o:spid="_x0000_s1140"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1F4B093C" w14:textId="77777777" w:rsidR="00C608D7" w:rsidRDefault="00C608D7" w:rsidP="00A93608">
                        <w:r>
                          <w:rPr>
                            <w:rFonts w:ascii="Arial" w:hAnsi="Arial" w:cs="Arial"/>
                            <w:color w:val="000000"/>
                          </w:rPr>
                          <w:t>1</w:t>
                        </w:r>
                      </w:p>
                    </w:txbxContent>
                  </v:textbox>
                </v:rect>
                <v:shape id="Freeform 311" o:spid="_x0000_s1141"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142"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5A7CD9B4" w14:textId="77777777" w:rsidR="00C608D7" w:rsidRDefault="00C608D7" w:rsidP="00A93608">
                        <w:r>
                          <w:rPr>
                            <w:rFonts w:ascii="Arial" w:hAnsi="Arial" w:cs="Arial"/>
                            <w:color w:val="000000"/>
                          </w:rPr>
                          <w:t>eventID</w:t>
                        </w:r>
                      </w:p>
                    </w:txbxContent>
                  </v:textbox>
                </v:rect>
                <v:line id="Line 313" o:spid="_x0000_s1143"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144"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0062B963" w14:textId="77777777" w:rsidR="00C608D7" w:rsidRDefault="00C608D7" w:rsidP="00A93608">
                        <w:r>
                          <w:rPr>
                            <w:rFonts w:ascii="Arial" w:hAnsi="Arial" w:cs="Arial"/>
                            <w:color w:val="000000"/>
                          </w:rPr>
                          <w:t>1</w:t>
                        </w:r>
                      </w:p>
                    </w:txbxContent>
                  </v:textbox>
                </v:rect>
                <v:shape id="Freeform 315" o:spid="_x0000_s1145"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146"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40C3A6C6" w14:textId="77777777" w:rsidR="00C608D7" w:rsidRDefault="00C608D7" w:rsidP="00A93608">
                        <w:r>
                          <w:rPr>
                            <w:rFonts w:ascii="Arial" w:hAnsi="Arial" w:cs="Arial"/>
                            <w:color w:val="000000"/>
                          </w:rPr>
                          <w:t>eventType</w:t>
                        </w:r>
                      </w:p>
                    </w:txbxContent>
                  </v:textbox>
                </v:rect>
                <v:line id="Line 317" o:spid="_x0000_s1147"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148"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DA5C853" w14:textId="77777777" w:rsidR="00C608D7" w:rsidRDefault="00C608D7" w:rsidP="00A93608">
                        <w:r>
                          <w:rPr>
                            <w:rFonts w:ascii="Arial" w:hAnsi="Arial" w:cs="Arial"/>
                            <w:color w:val="000000"/>
                          </w:rPr>
                          <w:t>0</w:t>
                        </w:r>
                      </w:p>
                    </w:txbxContent>
                  </v:textbox>
                </v:rect>
                <v:rect id="Rectangle 319" o:spid="_x0000_s1149"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6A26D6B4" w14:textId="77777777" w:rsidR="00C608D7" w:rsidRDefault="00C608D7" w:rsidP="00A93608">
                        <w:r>
                          <w:rPr>
                            <w:rFonts w:ascii="Arial" w:hAnsi="Arial" w:cs="Arial"/>
                            <w:color w:val="000000"/>
                          </w:rPr>
                          <w:t>..</w:t>
                        </w:r>
                      </w:p>
                    </w:txbxContent>
                  </v:textbox>
                </v:rect>
                <v:rect id="Rectangle 320" o:spid="_x0000_s1150"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15F5B593" w14:textId="77777777" w:rsidR="00C608D7" w:rsidRDefault="00C608D7" w:rsidP="00A93608">
                        <w:r>
                          <w:rPr>
                            <w:rFonts w:ascii="Arial" w:hAnsi="Arial" w:cs="Arial"/>
                            <w:color w:val="000000"/>
                          </w:rPr>
                          <w:t>1</w:t>
                        </w:r>
                      </w:p>
                    </w:txbxContent>
                  </v:textbox>
                </v:rect>
                <v:shape id="Freeform 321" o:spid="_x0000_s1151"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152"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502D5ECE" w14:textId="77777777" w:rsidR="00C608D7" w:rsidRDefault="00C608D7" w:rsidP="00A93608">
                        <w:r>
                          <w:rPr>
                            <w:rFonts w:ascii="Arial" w:hAnsi="Arial" w:cs="Arial"/>
                            <w:color w:val="000000"/>
                          </w:rPr>
                          <w:t>eventStart</w:t>
                        </w:r>
                      </w:p>
                    </w:txbxContent>
                  </v:textbox>
                </v:rect>
                <v:line id="Line 323" o:spid="_x0000_s1153"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154"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09BF7725" w14:textId="77777777" w:rsidR="00C608D7" w:rsidRDefault="00C608D7" w:rsidP="00A93608">
                        <w:r>
                          <w:rPr>
                            <w:rFonts w:ascii="Arial" w:hAnsi="Arial" w:cs="Arial"/>
                            <w:color w:val="000000"/>
                          </w:rPr>
                          <w:t>0</w:t>
                        </w:r>
                      </w:p>
                    </w:txbxContent>
                  </v:textbox>
                </v:rect>
                <v:rect id="Rectangle 325" o:spid="_x0000_s1155"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73DA5F85" w14:textId="77777777" w:rsidR="00C608D7" w:rsidRDefault="00C608D7" w:rsidP="00A93608">
                        <w:r>
                          <w:rPr>
                            <w:rFonts w:ascii="Arial" w:hAnsi="Arial" w:cs="Arial"/>
                            <w:color w:val="000000"/>
                          </w:rPr>
                          <w:t>..</w:t>
                        </w:r>
                      </w:p>
                    </w:txbxContent>
                  </v:textbox>
                </v:rect>
                <v:rect id="Rectangle 326" o:spid="_x0000_s1156"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66EC251E" w14:textId="77777777" w:rsidR="00C608D7" w:rsidRDefault="00C608D7" w:rsidP="00A93608">
                        <w:r>
                          <w:rPr>
                            <w:rFonts w:ascii="Arial" w:hAnsi="Arial" w:cs="Arial"/>
                            <w:color w:val="000000"/>
                          </w:rPr>
                          <w:t>1</w:t>
                        </w:r>
                      </w:p>
                    </w:txbxContent>
                  </v:textbox>
                </v:rect>
                <v:shape id="Freeform 327" o:spid="_x0000_s1157"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158"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61D7F60" w14:textId="77777777" w:rsidR="00C608D7" w:rsidRDefault="00C608D7" w:rsidP="00A93608">
                        <w:r>
                          <w:rPr>
                            <w:rFonts w:ascii="Arial" w:hAnsi="Arial" w:cs="Arial"/>
                            <w:color w:val="000000"/>
                          </w:rPr>
                          <w:t>eventEnd</w:t>
                        </w:r>
                      </w:p>
                    </w:txbxContent>
                  </v:textbox>
                </v:rect>
                <v:line id="Line 329" o:spid="_x0000_s1159"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160"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23FF3E8" w14:textId="77777777" w:rsidR="00C608D7" w:rsidRDefault="00C608D7" w:rsidP="00A93608">
                        <w:r>
                          <w:rPr>
                            <w:rFonts w:ascii="Arial" w:hAnsi="Arial" w:cs="Arial"/>
                            <w:color w:val="000000"/>
                          </w:rPr>
                          <w:t>0</w:t>
                        </w:r>
                      </w:p>
                    </w:txbxContent>
                  </v:textbox>
                </v:rect>
                <v:rect id="Rectangle 331" o:spid="_x0000_s1161"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61F084A4" w14:textId="77777777" w:rsidR="00C608D7" w:rsidRDefault="00C608D7" w:rsidP="00A93608">
                        <w:r>
                          <w:rPr>
                            <w:rFonts w:ascii="Arial" w:hAnsi="Arial" w:cs="Arial"/>
                            <w:color w:val="000000"/>
                          </w:rPr>
                          <w:t>..</w:t>
                        </w:r>
                      </w:p>
                    </w:txbxContent>
                  </v:textbox>
                </v:rect>
                <v:rect id="Rectangle 332" o:spid="_x0000_s1162"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7DFD6030" w14:textId="77777777" w:rsidR="00C608D7" w:rsidRDefault="00C608D7" w:rsidP="00A93608">
                        <w:r>
                          <w:rPr>
                            <w:rFonts w:ascii="Arial" w:hAnsi="Arial" w:cs="Arial"/>
                            <w:color w:val="000000"/>
                          </w:rPr>
                          <w:t>1</w:t>
                        </w:r>
                      </w:p>
                    </w:txbxContent>
                  </v:textbox>
                </v:rect>
                <v:shape id="Freeform 333" o:spid="_x0000_s1163"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164"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0CA2D18D" w14:textId="77777777" w:rsidR="00C608D7" w:rsidRDefault="00C608D7" w:rsidP="00A93608">
                        <w:r>
                          <w:rPr>
                            <w:rFonts w:ascii="Arial" w:hAnsi="Arial" w:cs="Arial"/>
                            <w:color w:val="000000"/>
                          </w:rPr>
                          <w:t>dataSize</w:t>
                        </w:r>
                      </w:p>
                    </w:txbxContent>
                  </v:textbox>
                </v:rect>
                <v:line id="Line 335" o:spid="_x0000_s1165"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166"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0E14DEC9" w14:textId="77777777" w:rsidR="00C608D7" w:rsidRDefault="00C608D7" w:rsidP="00A93608">
                        <w:r>
                          <w:rPr>
                            <w:rFonts w:ascii="Arial" w:hAnsi="Arial" w:cs="Arial"/>
                            <w:color w:val="000000"/>
                          </w:rPr>
                          <w:t>0</w:t>
                        </w:r>
                      </w:p>
                    </w:txbxContent>
                  </v:textbox>
                </v:rect>
                <v:rect id="Rectangle 337" o:spid="_x0000_s1167"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6D0B72D7" w14:textId="77777777" w:rsidR="00C608D7" w:rsidRDefault="00C608D7" w:rsidP="00A93608">
                        <w:r>
                          <w:rPr>
                            <w:rFonts w:ascii="Arial" w:hAnsi="Arial" w:cs="Arial"/>
                            <w:color w:val="000000"/>
                          </w:rPr>
                          <w:t>..</w:t>
                        </w:r>
                      </w:p>
                    </w:txbxContent>
                  </v:textbox>
                </v:rect>
                <v:rect id="Rectangle 338" o:spid="_x0000_s1168"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4F1C4C88" w14:textId="77777777" w:rsidR="00C608D7" w:rsidRDefault="00C608D7" w:rsidP="00A93608">
                        <w:r>
                          <w:rPr>
                            <w:rFonts w:ascii="Arial" w:hAnsi="Arial" w:cs="Arial"/>
                            <w:color w:val="000000"/>
                          </w:rPr>
                          <w:t xml:space="preserve">1 </w:t>
                        </w:r>
                      </w:p>
                    </w:txbxContent>
                  </v:textbox>
                </v:rect>
                <v:rect id="Rectangle 339" o:spid="_x0000_s1169"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1D68F917" w14:textId="77777777" w:rsidR="00C608D7" w:rsidRDefault="00C608D7" w:rsidP="00A93608">
                        <w:r>
                          <w:rPr>
                            <w:rFonts w:ascii="Arial" w:hAnsi="Arial" w:cs="Arial"/>
                            <w:color w:val="000000"/>
                          </w:rPr>
                          <w:t>(</w:t>
                        </w:r>
                      </w:p>
                    </w:txbxContent>
                  </v:textbox>
                </v:rect>
                <v:rect id="Rectangle 340" o:spid="_x0000_s1170"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37C80103" w14:textId="77777777" w:rsidR="00C608D7" w:rsidRDefault="00C608D7" w:rsidP="00A93608">
                        <w:r>
                          <w:rPr>
                            <w:rFonts w:ascii="Arial" w:hAnsi="Arial" w:cs="Arial"/>
                            <w:color w:val="000000"/>
                          </w:rPr>
                          <w:t>L</w:t>
                        </w:r>
                      </w:p>
                    </w:txbxContent>
                  </v:textbox>
                </v:rect>
                <v:rect id="Rectangle 341" o:spid="_x0000_s1171"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1A9D31F3" w14:textId="77777777" w:rsidR="00C608D7" w:rsidRDefault="00C608D7" w:rsidP="00A93608">
                        <w:r>
                          <w:rPr>
                            <w:rFonts w:ascii="Arial" w:hAnsi="Arial" w:cs="Arial"/>
                            <w:color w:val="000000"/>
                          </w:rPr>
                          <w:t>)</w:t>
                        </w:r>
                      </w:p>
                    </w:txbxContent>
                  </v:textbox>
                </v:rect>
                <v:shape id="Freeform 342" o:spid="_x0000_s1172"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173"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7A2C2E4" w14:textId="77777777" w:rsidR="00C608D7" w:rsidRDefault="00C608D7" w:rsidP="00A93608">
                        <w:r>
                          <w:rPr>
                            <w:rFonts w:ascii="Arial" w:hAnsi="Arial" w:cs="Arial"/>
                            <w:color w:val="000000"/>
                          </w:rPr>
                          <w:t>operation</w:t>
                        </w:r>
                      </w:p>
                    </w:txbxContent>
                  </v:textbox>
                </v:rect>
                <v:rect id="Rectangle 344" o:spid="_x0000_s1174"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19591482" w14:textId="77777777" w:rsidR="00C608D7" w:rsidRDefault="00C608D7" w:rsidP="00A93608">
                        <w:r>
                          <w:rPr>
                            <w:rFonts w:ascii="Arial" w:hAnsi="Arial" w:cs="Arial"/>
                            <w:color w:val="000000"/>
                          </w:rPr>
                          <w:t>Type</w:t>
                        </w:r>
                      </w:p>
                    </w:txbxContent>
                  </v:textbox>
                </v:rect>
                <v:line id="Line 345" o:spid="_x0000_s1175"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176"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177"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526FBFED" w14:textId="77777777" w:rsidR="00C608D7" w:rsidRDefault="00C608D7" w:rsidP="00A93608">
                        <w:r>
                          <w:rPr>
                            <w:rFonts w:ascii="Arial" w:hAnsi="Arial" w:cs="Arial"/>
                            <w:color w:val="000000"/>
                          </w:rPr>
                          <w:t>&lt;</w:t>
                        </w:r>
                      </w:p>
                    </w:txbxContent>
                  </v:textbox>
                </v:rect>
                <v:rect id="Rectangle 348" o:spid="_x0000_s1178"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6461C815" w14:textId="77777777" w:rsidR="00C608D7" w:rsidRDefault="00C608D7" w:rsidP="00A93608">
                        <w:r>
                          <w:rPr>
                            <w:rFonts w:ascii="Arial" w:hAnsi="Arial" w:cs="Arial"/>
                            <w:color w:val="000000"/>
                          </w:rPr>
                          <w:t>subscription</w:t>
                        </w:r>
                      </w:p>
                    </w:txbxContent>
                  </v:textbox>
                </v:rect>
                <v:rect id="Rectangle 349" o:spid="_x0000_s1179"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0B306182" w14:textId="77777777" w:rsidR="00C608D7" w:rsidRDefault="00C608D7" w:rsidP="00A93608">
                        <w:r>
                          <w:rPr>
                            <w:rFonts w:ascii="Arial" w:hAnsi="Arial" w:cs="Arial"/>
                            <w:color w:val="000000"/>
                          </w:rPr>
                          <w:t>&gt;</w:t>
                        </w:r>
                      </w:p>
                    </w:txbxContent>
                  </v:textbox>
                </v:rect>
                <v:rect id="Rectangle 350" o:spid="_x0000_s1180"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1CBE64A2" w14:textId="77777777" w:rsidR="00C608D7" w:rsidRDefault="00C608D7" w:rsidP="00A93608">
                        <w:r>
                          <w:rPr>
                            <w:rFonts w:ascii="Arial" w:hAnsi="Arial" w:cs="Arial"/>
                            <w:color w:val="000000"/>
                          </w:rPr>
                          <w:t>0</w:t>
                        </w:r>
                      </w:p>
                    </w:txbxContent>
                  </v:textbox>
                </v:rect>
                <v:rect id="Rectangle 351" o:spid="_x0000_s1181"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34B21EA2" w14:textId="77777777" w:rsidR="00C608D7" w:rsidRDefault="00C608D7" w:rsidP="00A93608">
                        <w:r>
                          <w:rPr>
                            <w:rFonts w:ascii="Arial" w:hAnsi="Arial" w:cs="Arial"/>
                            <w:color w:val="000000"/>
                          </w:rPr>
                          <w:t>..</w:t>
                        </w:r>
                      </w:p>
                    </w:txbxContent>
                  </v:textbox>
                </v:rect>
                <v:rect id="Rectangle 352" o:spid="_x0000_s1182"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3B1BD4B7" w14:textId="77777777" w:rsidR="00C608D7" w:rsidRDefault="00C608D7" w:rsidP="00A93608">
                        <w:r>
                          <w:rPr>
                            <w:rFonts w:ascii="Arial" w:hAnsi="Arial" w:cs="Arial"/>
                            <w:color w:val="000000"/>
                          </w:rPr>
                          <w:t>n</w:t>
                        </w:r>
                      </w:p>
                    </w:txbxContent>
                  </v:textbox>
                </v:rect>
                <v:line id="Line 353" o:spid="_x0000_s1183"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" strokeweight=".3pt"/>
                <v:rect id="Rectangle 354" o:spid="_x0000_s1184"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14D4EDF2" w14:textId="77777777" w:rsidR="00C608D7" w:rsidRDefault="00C608D7" w:rsidP="00A93608">
                        <w:r>
                          <w:rPr>
                            <w:rFonts w:ascii="Arial" w:hAnsi="Arial" w:cs="Arial"/>
                            <w:color w:val="000000"/>
                          </w:rPr>
                          <w:t>0</w:t>
                        </w:r>
                      </w:p>
                    </w:txbxContent>
                  </v:textbox>
                </v:rect>
                <v:rect id="Rectangle 355" o:spid="_x0000_s1185"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22465789" w14:textId="77777777" w:rsidR="00C608D7" w:rsidRDefault="00C608D7" w:rsidP="00A93608">
                        <w:r>
                          <w:rPr>
                            <w:rFonts w:ascii="Arial" w:hAnsi="Arial" w:cs="Arial"/>
                            <w:color w:val="000000"/>
                          </w:rPr>
                          <w:t>..</w:t>
                        </w:r>
                      </w:p>
                    </w:txbxContent>
                  </v:textbox>
                </v:rect>
                <v:rect id="Rectangle 356" o:spid="_x0000_s1186"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28EC57B1" w14:textId="77777777" w:rsidR="00C608D7" w:rsidRDefault="00C608D7" w:rsidP="00A93608">
                        <w:r>
                          <w:rPr>
                            <w:rFonts w:ascii="Arial" w:hAnsi="Arial" w:cs="Arial"/>
                            <w:color w:val="000000"/>
                          </w:rPr>
                          <w:t>1</w:t>
                        </w:r>
                      </w:p>
                    </w:txbxContent>
                  </v:textbox>
                </v:rect>
                <v:shape id="Freeform 357" o:spid="_x0000_s1187"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88"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57B062A5" w14:textId="77777777" w:rsidR="00C608D7" w:rsidRDefault="00C608D7" w:rsidP="00A93608">
                        <w:r>
                          <w:rPr>
                            <w:rFonts w:ascii="Arial" w:hAnsi="Arial" w:cs="Arial"/>
                            <w:color w:val="000000"/>
                          </w:rPr>
                          <w:t>locationRestriction</w:t>
                        </w:r>
                      </w:p>
                    </w:txbxContent>
                  </v:textbox>
                </v:rect>
                <v:line id="Line 359" o:spid="_x0000_s1189"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6HHxQAAANwAAAAPAAAAZHJzL2Rvd25yZXYueG1sRI/dagIx&#10;FITvC32HcAq9q1mFRl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CfU6HHxQAAANwAAAAP&#10;AAAAAAAAAAAAAAAAAAcCAABkcnMvZG93bnJldi54bWxQSwUGAAAAAAMAAwC3AAAA+QIAAAAA&#10;" strokeweight=".3pt"/>
                <v:line id="Line 360" o:spid="_x0000_s1190"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" strokeweight=".2pt"/>
                <v:rect id="Rectangle 361" o:spid="_x0000_s1191"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DD5C82C" w14:textId="77777777" w:rsidR="00C608D7" w:rsidRDefault="00C608D7" w:rsidP="00A93608">
                        <w:r>
                          <w:rPr>
                            <w:rFonts w:ascii="Arial" w:hAnsi="Arial" w:cs="Arial"/>
                            <w:color w:val="000000"/>
                          </w:rPr>
                          <w:t>0</w:t>
                        </w:r>
                      </w:p>
                    </w:txbxContent>
                  </v:textbox>
                </v:rect>
                <v:rect id="Rectangle 362" o:spid="_x0000_s1192"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6A3D2B16" w14:textId="77777777" w:rsidR="00C608D7" w:rsidRDefault="00C608D7" w:rsidP="00A93608">
                        <w:r>
                          <w:rPr>
                            <w:rFonts w:ascii="Arial" w:hAnsi="Arial" w:cs="Arial"/>
                            <w:color w:val="000000"/>
                          </w:rPr>
                          <w:t>..</w:t>
                        </w:r>
                      </w:p>
                    </w:txbxContent>
                  </v:textbox>
                </v:rect>
                <v:rect id="Rectangle 363" o:spid="_x0000_s1193"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7F591983" w14:textId="77777777" w:rsidR="00C608D7" w:rsidRDefault="00C608D7" w:rsidP="00A93608">
                        <w:r>
                          <w:rPr>
                            <w:rFonts w:ascii="Arial" w:hAnsi="Arial" w:cs="Arial"/>
                            <w:color w:val="000000"/>
                          </w:rPr>
                          <w:t xml:space="preserve">1 </w:t>
                        </w:r>
                      </w:p>
                    </w:txbxContent>
                  </v:textbox>
                </v:rect>
                <v:rect id="Rectangle 364" o:spid="_x0000_s1194"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361980BD" w14:textId="77777777" w:rsidR="00C608D7" w:rsidRDefault="00C608D7" w:rsidP="00A93608">
                        <w:r>
                          <w:rPr>
                            <w:rFonts w:ascii="Arial" w:hAnsi="Arial" w:cs="Arial"/>
                            <w:color w:val="000000"/>
                          </w:rPr>
                          <w:t>(</w:t>
                        </w:r>
                      </w:p>
                    </w:txbxContent>
                  </v:textbox>
                </v:rect>
                <v:rect id="Rectangle 365" o:spid="_x0000_s1195"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63C0950F" w14:textId="77777777" w:rsidR="00C608D7" w:rsidRDefault="00C608D7" w:rsidP="00A93608">
                        <w:r>
                          <w:rPr>
                            <w:rFonts w:ascii="Arial" w:hAnsi="Arial" w:cs="Arial"/>
                            <w:color w:val="000000"/>
                          </w:rPr>
                          <w:t>L</w:t>
                        </w:r>
                      </w:p>
                    </w:txbxContent>
                  </v:textbox>
                </v:rect>
                <v:rect id="Rectangle 366" o:spid="_x0000_s1196"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58F5D540" w14:textId="77777777" w:rsidR="00C608D7" w:rsidRDefault="00C608D7" w:rsidP="00A93608">
                        <w:r>
                          <w:rPr>
                            <w:rFonts w:ascii="Arial" w:hAnsi="Arial" w:cs="Arial"/>
                            <w:color w:val="000000"/>
                          </w:rPr>
                          <w:t>)</w:t>
                        </w:r>
                      </w:p>
                    </w:txbxContent>
                  </v:textbox>
                </v:rect>
                <v:shape id="Freeform 367" o:spid="_x0000_s1197"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98"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0CA0E73C" w14:textId="77777777" w:rsidR="00C608D7" w:rsidRDefault="00C608D7" w:rsidP="00A93608">
                        <w:r>
                          <w:rPr>
                            <w:rFonts w:ascii="Arial" w:hAnsi="Arial" w:cs="Arial"/>
                            <w:color w:val="000000"/>
                          </w:rPr>
                          <w:t>eventResourceTypes</w:t>
                        </w:r>
                      </w:p>
                    </w:txbxContent>
                  </v:textbox>
                </v:rect>
                <v:line id="Line 369" o:spid="_x0000_s1199"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" strokeweight=".25pt"/>
                <v:rect id="Rectangle 370" o:spid="_x0000_s1200"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36C04AE1" w14:textId="77777777" w:rsidR="00C608D7" w:rsidRDefault="00C608D7" w:rsidP="00A93608">
                        <w:r>
                          <w:rPr>
                            <w:rFonts w:ascii="Arial" w:hAnsi="Arial" w:cs="Arial"/>
                            <w:color w:val="000000"/>
                          </w:rPr>
                          <w:t>0</w:t>
                        </w:r>
                      </w:p>
                    </w:txbxContent>
                  </v:textbox>
                </v:rect>
                <v:rect id="Rectangle 371" o:spid="_x0000_s1201"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0EB9C03C" w14:textId="77777777" w:rsidR="00C608D7" w:rsidRDefault="00C608D7" w:rsidP="00A93608">
                        <w:r>
                          <w:rPr>
                            <w:rFonts w:ascii="Arial" w:hAnsi="Arial" w:cs="Arial"/>
                            <w:color w:val="000000"/>
                          </w:rPr>
                          <w:t>..</w:t>
                        </w:r>
                      </w:p>
                    </w:txbxContent>
                  </v:textbox>
                </v:rect>
                <v:rect id="Rectangle 372" o:spid="_x0000_s1202"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1BDF273A" w14:textId="77777777" w:rsidR="00C608D7" w:rsidRDefault="00C608D7" w:rsidP="00A93608">
                        <w:r>
                          <w:rPr>
                            <w:rFonts w:ascii="Arial" w:hAnsi="Arial" w:cs="Arial"/>
                            <w:color w:val="000000"/>
                          </w:rPr>
                          <w:t xml:space="preserve">1 </w:t>
                        </w:r>
                      </w:p>
                    </w:txbxContent>
                  </v:textbox>
                </v:rect>
                <v:rect id="Rectangle 373" o:spid="_x0000_s1203"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5B0D3087" w14:textId="77777777" w:rsidR="00C608D7" w:rsidRDefault="00C608D7" w:rsidP="00A93608">
                        <w:r>
                          <w:rPr>
                            <w:rFonts w:ascii="Arial" w:hAnsi="Arial" w:cs="Arial"/>
                            <w:color w:val="000000"/>
                          </w:rPr>
                          <w:t>(</w:t>
                        </w:r>
                      </w:p>
                    </w:txbxContent>
                  </v:textbox>
                </v:rect>
                <v:rect id="Rectangle 374" o:spid="_x0000_s1204"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6BFDC0DA" w14:textId="77777777" w:rsidR="00C608D7" w:rsidRDefault="00C608D7" w:rsidP="00A93608">
                        <w:r>
                          <w:rPr>
                            <w:rFonts w:ascii="Arial" w:hAnsi="Arial" w:cs="Arial"/>
                            <w:color w:val="000000"/>
                          </w:rPr>
                          <w:t>L</w:t>
                        </w:r>
                      </w:p>
                    </w:txbxContent>
                  </v:textbox>
                </v:rect>
                <v:rect id="Rectangle 375" o:spid="_x0000_s1205"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22F9FAD7" w14:textId="77777777" w:rsidR="00C608D7" w:rsidRDefault="00C608D7" w:rsidP="00A93608">
                        <w:r>
                          <w:rPr>
                            <w:rFonts w:ascii="Arial" w:hAnsi="Arial" w:cs="Arial"/>
                            <w:color w:val="000000"/>
                          </w:rPr>
                          <w:t>)</w:t>
                        </w:r>
                      </w:p>
                    </w:txbxContent>
                  </v:textbox>
                </v:rect>
                <v:shape id="Freeform 376" o:spid="_x0000_s1206"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207"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2F58F85D" w14:textId="77777777" w:rsidR="00C608D7" w:rsidRDefault="00C608D7" w:rsidP="00A93608">
                        <w:r>
                          <w:rPr>
                            <w:rFonts w:ascii="Arial" w:hAnsi="Arial" w:cs="Arial"/>
                            <w:color w:val="000000"/>
                          </w:rPr>
                          <w:t>eventResourceIDs</w:t>
                        </w:r>
                      </w:p>
                    </w:txbxContent>
                  </v:textbox>
                </v:rect>
                <v:line id="Line 378" o:spid="_x0000_s1208"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" strokeweight=".3pt"/>
                <w10:anchorlock/>
              </v:group>
            </w:pict>
          </mc:Fallback>
        </mc:AlternateContent>
      </w:r>
    </w:p>
    <w:p w14:paraId="1F743507"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48231433"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04CACD6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06E3925" w14:textId="77777777" w:rsidTr="00731766">
        <w:trPr>
          <w:tblHeader/>
          <w:jc w:val="center"/>
        </w:trPr>
        <w:tc>
          <w:tcPr>
            <w:tcW w:w="2448" w:type="dxa"/>
            <w:shd w:val="clear" w:color="auto" w:fill="E0E0E0"/>
            <w:vAlign w:val="center"/>
          </w:tcPr>
          <w:p w14:paraId="7335EEC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77175C9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648853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2C7AC2"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1AD1999" w14:textId="77777777" w:rsidTr="00731766">
        <w:trPr>
          <w:jc w:val="center"/>
        </w:trPr>
        <w:tc>
          <w:tcPr>
            <w:tcW w:w="2448" w:type="dxa"/>
          </w:tcPr>
          <w:p w14:paraId="5F932405"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AD9BD04"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7E351D30"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56ADB95D"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0D5210" w:rsidRPr="00357143" w14:paraId="4208B169" w14:textId="77777777" w:rsidTr="00731766">
        <w:trPr>
          <w:jc w:val="center"/>
          <w:ins w:id="2610" w:author="Seed, Dale" w:date="2017-07-02T14:23:00Z"/>
        </w:trPr>
        <w:tc>
          <w:tcPr>
            <w:tcW w:w="2448" w:type="dxa"/>
          </w:tcPr>
          <w:p w14:paraId="5CDC03B4" w14:textId="12706322" w:rsidR="000D5210" w:rsidRPr="00357143" w:rsidRDefault="000D5210" w:rsidP="000F3FB1">
            <w:pPr>
              <w:pStyle w:val="TAL"/>
              <w:rPr>
                <w:ins w:id="2611" w:author="Seed, Dale" w:date="2017-07-02T14:23:00Z"/>
                <w:rFonts w:eastAsia="Arial Unicode MS"/>
                <w:i/>
              </w:rPr>
            </w:pPr>
            <w:ins w:id="2612" w:author="Seed, Dale" w:date="2017-07-02T14:23:00Z">
              <w:r>
                <w:rPr>
                  <w:rFonts w:eastAsia="Arial Unicode MS"/>
                  <w:i/>
                </w:rPr>
                <w:t>[variable]</w:t>
              </w:r>
            </w:ins>
          </w:p>
        </w:tc>
        <w:tc>
          <w:tcPr>
            <w:tcW w:w="1728" w:type="dxa"/>
          </w:tcPr>
          <w:p w14:paraId="7F86F9F6" w14:textId="171DDB7D" w:rsidR="000D5210" w:rsidRPr="00357143" w:rsidRDefault="000D5210" w:rsidP="000F3FB1">
            <w:pPr>
              <w:pStyle w:val="TAL"/>
              <w:jc w:val="center"/>
              <w:rPr>
                <w:ins w:id="2613" w:author="Seed, Dale" w:date="2017-07-02T14:23:00Z"/>
                <w:rFonts w:eastAsia="Arial Unicode MS"/>
                <w:i/>
              </w:rPr>
            </w:pPr>
            <w:ins w:id="2614" w:author="Seed, Dale" w:date="2017-07-02T14:23:00Z">
              <w:r>
                <w:rPr>
                  <w:rFonts w:eastAsia="Arial Unicode MS"/>
                  <w:i/>
                </w:rPr>
                <w:t>&lt;transaction&gt;</w:t>
              </w:r>
            </w:ins>
          </w:p>
        </w:tc>
        <w:tc>
          <w:tcPr>
            <w:tcW w:w="1083" w:type="dxa"/>
          </w:tcPr>
          <w:p w14:paraId="78304FF2" w14:textId="5F67E315" w:rsidR="000D5210" w:rsidRPr="00357143" w:rsidRDefault="000D5210" w:rsidP="000F3FB1">
            <w:pPr>
              <w:pStyle w:val="TAL"/>
              <w:jc w:val="center"/>
              <w:rPr>
                <w:ins w:id="2615" w:author="Seed, Dale" w:date="2017-07-02T14:23:00Z"/>
                <w:rFonts w:eastAsia="Arial Unicode MS"/>
              </w:rPr>
            </w:pPr>
            <w:ins w:id="2616" w:author="Seed, Dale" w:date="2017-07-02T14:23:00Z">
              <w:r>
                <w:rPr>
                  <w:rFonts w:eastAsia="Arial Unicode MS"/>
                </w:rPr>
                <w:t>0..n</w:t>
              </w:r>
            </w:ins>
          </w:p>
        </w:tc>
        <w:tc>
          <w:tcPr>
            <w:tcW w:w="3744" w:type="dxa"/>
          </w:tcPr>
          <w:p w14:paraId="7077E13C" w14:textId="22C9F693" w:rsidR="000D5210" w:rsidRPr="00357143" w:rsidRDefault="000D5210" w:rsidP="005E77A6">
            <w:pPr>
              <w:pStyle w:val="TAL"/>
              <w:rPr>
                <w:ins w:id="2617" w:author="Seed, Dale" w:date="2017-07-02T14:23:00Z"/>
                <w:rFonts w:eastAsia="Arial Unicode MS"/>
              </w:rPr>
            </w:pPr>
            <w:ins w:id="2618" w:author="Seed, Dale" w:date="2017-07-02T14:24:00Z">
              <w:r>
                <w:rPr>
                  <w:rFonts w:eastAsia="Arial Unicode MS"/>
                </w:rPr>
                <w:t>See clause 9.6.47</w:t>
              </w:r>
            </w:ins>
          </w:p>
        </w:tc>
      </w:tr>
    </w:tbl>
    <w:p w14:paraId="48BBE33D" w14:textId="77777777" w:rsidR="001348B3" w:rsidRPr="00357143" w:rsidRDefault="001348B3" w:rsidP="00C409CA"/>
    <w:p w14:paraId="6B098123"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66ABFDB8"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5EC07369" w14:textId="77777777" w:rsidTr="00731766">
        <w:trPr>
          <w:tblHeader/>
          <w:jc w:val="center"/>
        </w:trPr>
        <w:tc>
          <w:tcPr>
            <w:tcW w:w="2160" w:type="dxa"/>
            <w:shd w:val="clear" w:color="auto" w:fill="E0E0E0"/>
            <w:vAlign w:val="center"/>
          </w:tcPr>
          <w:p w14:paraId="6F316C2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560F457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22E81DA1" w14:textId="77777777" w:rsidR="00C409CA" w:rsidRPr="00357143" w:rsidRDefault="00C409CA" w:rsidP="00087261">
            <w:pPr>
              <w:pStyle w:val="TAH"/>
              <w:rPr>
                <w:rFonts w:eastAsia="Arial Unicode MS"/>
              </w:rPr>
            </w:pPr>
            <w:r w:rsidRPr="00357143">
              <w:rPr>
                <w:rFonts w:eastAsia="Arial Unicode MS"/>
              </w:rPr>
              <w:t>RW/</w:t>
            </w:r>
          </w:p>
          <w:p w14:paraId="3DC55C97" w14:textId="77777777" w:rsidR="00C409CA" w:rsidRPr="00357143" w:rsidRDefault="00C409CA" w:rsidP="00087261">
            <w:pPr>
              <w:pStyle w:val="TAH"/>
              <w:rPr>
                <w:rFonts w:eastAsia="Arial Unicode MS"/>
              </w:rPr>
            </w:pPr>
            <w:r w:rsidRPr="00357143">
              <w:rPr>
                <w:rFonts w:eastAsia="Arial Unicode MS"/>
              </w:rPr>
              <w:t>RO/</w:t>
            </w:r>
          </w:p>
          <w:p w14:paraId="577DE20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1355D45B"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EA926C7" w14:textId="77777777" w:rsidTr="00731766">
        <w:trPr>
          <w:jc w:val="center"/>
        </w:trPr>
        <w:tc>
          <w:tcPr>
            <w:tcW w:w="2160" w:type="dxa"/>
            <w:tcBorders>
              <w:bottom w:val="single" w:sz="4" w:space="0" w:color="000000"/>
            </w:tcBorders>
          </w:tcPr>
          <w:p w14:paraId="18186082"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A3B1B2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488D0B9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602A60D"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5667E637" w14:textId="77777777" w:rsidTr="00731766">
        <w:trPr>
          <w:jc w:val="center"/>
        </w:trPr>
        <w:tc>
          <w:tcPr>
            <w:tcW w:w="2160" w:type="dxa"/>
            <w:tcBorders>
              <w:bottom w:val="single" w:sz="4" w:space="0" w:color="000000"/>
            </w:tcBorders>
          </w:tcPr>
          <w:p w14:paraId="0A4162E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97C241E"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82517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747C0F67"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361BD04" w14:textId="77777777" w:rsidTr="00731766">
        <w:trPr>
          <w:jc w:val="center"/>
        </w:trPr>
        <w:tc>
          <w:tcPr>
            <w:tcW w:w="2160" w:type="dxa"/>
            <w:tcBorders>
              <w:bottom w:val="single" w:sz="4" w:space="0" w:color="000000"/>
            </w:tcBorders>
          </w:tcPr>
          <w:p w14:paraId="6AF7B94C"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C8C995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8E3547A"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442CBD2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52C877B" w14:textId="77777777" w:rsidTr="00731766">
        <w:trPr>
          <w:jc w:val="center"/>
        </w:trPr>
        <w:tc>
          <w:tcPr>
            <w:tcW w:w="2160" w:type="dxa"/>
            <w:tcBorders>
              <w:bottom w:val="single" w:sz="4" w:space="0" w:color="000000"/>
            </w:tcBorders>
          </w:tcPr>
          <w:p w14:paraId="579D043D"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DB8846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ABD5BDB"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D79CFF9"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7C10E81" w14:textId="77777777" w:rsidTr="00731766">
        <w:trPr>
          <w:jc w:val="center"/>
        </w:trPr>
        <w:tc>
          <w:tcPr>
            <w:tcW w:w="2160" w:type="dxa"/>
            <w:tcBorders>
              <w:bottom w:val="single" w:sz="4" w:space="0" w:color="000000"/>
            </w:tcBorders>
          </w:tcPr>
          <w:p w14:paraId="5856559F"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31F89BC"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F3A405"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E852E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41EB12C" w14:textId="77777777" w:rsidTr="00731766">
        <w:trPr>
          <w:jc w:val="center"/>
        </w:trPr>
        <w:tc>
          <w:tcPr>
            <w:tcW w:w="2160" w:type="dxa"/>
          </w:tcPr>
          <w:p w14:paraId="445659A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FBB5AED"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19C137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BA355C8"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8C2B5A" w14:textId="77777777" w:rsidTr="00731766">
        <w:trPr>
          <w:jc w:val="center"/>
        </w:trPr>
        <w:tc>
          <w:tcPr>
            <w:tcW w:w="2160" w:type="dxa"/>
          </w:tcPr>
          <w:p w14:paraId="187FC4D2"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78AE6BF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6713EC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182DE04"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79E16FE3" w14:textId="77777777" w:rsidTr="00731766">
        <w:trPr>
          <w:jc w:val="center"/>
        </w:trPr>
        <w:tc>
          <w:tcPr>
            <w:tcW w:w="2160" w:type="dxa"/>
          </w:tcPr>
          <w:p w14:paraId="3067E4C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CBF776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7854D2E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2CE1DB"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593468F" w14:textId="77777777" w:rsidTr="00731766">
        <w:trPr>
          <w:jc w:val="center"/>
        </w:trPr>
        <w:tc>
          <w:tcPr>
            <w:tcW w:w="2160" w:type="dxa"/>
          </w:tcPr>
          <w:p w14:paraId="588E55CB"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677E302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F0B099C"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157C88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FEEC1C9" w14:textId="77777777" w:rsidTr="00731766">
        <w:trPr>
          <w:jc w:val="center"/>
        </w:trPr>
        <w:tc>
          <w:tcPr>
            <w:tcW w:w="2160" w:type="dxa"/>
          </w:tcPr>
          <w:p w14:paraId="5E06B84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42D7B3C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81910D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4A8EF3D"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5724B433" w14:textId="77777777" w:rsidTr="00731766">
        <w:trPr>
          <w:jc w:val="center"/>
        </w:trPr>
        <w:tc>
          <w:tcPr>
            <w:tcW w:w="2160" w:type="dxa"/>
          </w:tcPr>
          <w:p w14:paraId="058D38EE"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15CDAE2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0E9E9750"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51F91AE"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209F5564" w14:textId="77777777" w:rsidTr="00731766">
        <w:trPr>
          <w:jc w:val="center"/>
        </w:trPr>
        <w:tc>
          <w:tcPr>
            <w:tcW w:w="2160" w:type="dxa"/>
          </w:tcPr>
          <w:p w14:paraId="3621E943"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4DFE75E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5FEBC9F"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0896EA1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0C992864" w14:textId="77777777" w:rsidTr="00731766">
        <w:trPr>
          <w:jc w:val="center"/>
        </w:trPr>
        <w:tc>
          <w:tcPr>
            <w:tcW w:w="2160" w:type="dxa"/>
          </w:tcPr>
          <w:p w14:paraId="1B9B996C"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3B5991A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634E60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66A06F1"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1C8B76D8" w14:textId="77777777" w:rsidTr="00731766">
        <w:trPr>
          <w:jc w:val="center"/>
        </w:trPr>
        <w:tc>
          <w:tcPr>
            <w:tcW w:w="2160" w:type="dxa"/>
          </w:tcPr>
          <w:p w14:paraId="6AAF39D3"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5F4A480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FB99EA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F08B819"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35577540" w14:textId="77777777" w:rsidTr="00731766">
        <w:trPr>
          <w:jc w:val="center"/>
        </w:trPr>
        <w:tc>
          <w:tcPr>
            <w:tcW w:w="2160" w:type="dxa"/>
          </w:tcPr>
          <w:p w14:paraId="2D5AF531"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157D1F8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C2F903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7BCE98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46101249" w14:textId="77777777" w:rsidTr="00731766">
        <w:trPr>
          <w:jc w:val="center"/>
        </w:trPr>
        <w:tc>
          <w:tcPr>
            <w:tcW w:w="2160" w:type="dxa"/>
          </w:tcPr>
          <w:p w14:paraId="7739DB3C"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19C757A"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6A53735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E7D4014"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1840124C" w14:textId="77777777" w:rsidTr="00731766">
        <w:trPr>
          <w:jc w:val="center"/>
        </w:trPr>
        <w:tc>
          <w:tcPr>
            <w:tcW w:w="2160" w:type="dxa"/>
          </w:tcPr>
          <w:p w14:paraId="719A5E3F"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4A1E8E06"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13B4ED4"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B4BDBE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B3F583D" w14:textId="77777777" w:rsidTr="00731766">
        <w:trPr>
          <w:jc w:val="center"/>
        </w:trPr>
        <w:tc>
          <w:tcPr>
            <w:tcW w:w="2160" w:type="dxa"/>
          </w:tcPr>
          <w:p w14:paraId="6D0ABE3B"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5030C85B"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A832CB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15564FC8"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373FF418" w14:textId="77777777" w:rsidTr="00731766">
        <w:trPr>
          <w:jc w:val="center"/>
        </w:trPr>
        <w:tc>
          <w:tcPr>
            <w:tcW w:w="2160" w:type="dxa"/>
          </w:tcPr>
          <w:p w14:paraId="3828F8EC"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6E24AA2"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255D49D"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1CA4182"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2B83FB5C" w14:textId="77777777" w:rsidR="00C409CA" w:rsidRPr="00357143" w:rsidRDefault="00C409CA" w:rsidP="00C409CA"/>
    <w:p w14:paraId="014ECC92" w14:textId="77777777" w:rsidR="00C409CA" w:rsidRPr="00357143" w:rsidRDefault="00C409CA" w:rsidP="00AC7890">
      <w:pPr>
        <w:pStyle w:val="Heading3"/>
      </w:pPr>
      <w:bookmarkStart w:id="2619" w:name="_Toc445302740"/>
      <w:bookmarkStart w:id="2620" w:name="_Toc445389907"/>
      <w:bookmarkStart w:id="2621" w:name="_Toc447042966"/>
      <w:bookmarkStart w:id="2622" w:name="_Toc457493727"/>
      <w:bookmarkStart w:id="2623" w:name="_Toc459976826"/>
      <w:bookmarkStart w:id="2624" w:name="_Toc470164007"/>
      <w:bookmarkStart w:id="2625" w:name="_Toc470164589"/>
      <w:bookmarkStart w:id="2626" w:name="_Toc475715198"/>
      <w:bookmarkStart w:id="2627" w:name="_Toc479349000"/>
      <w:bookmarkStart w:id="2628" w:name="_Toc484070448"/>
      <w:bookmarkStart w:id="2629" w:name="_Toc48407219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619"/>
      <w:bookmarkEnd w:id="2620"/>
      <w:bookmarkEnd w:id="2621"/>
      <w:bookmarkEnd w:id="2622"/>
      <w:bookmarkEnd w:id="2623"/>
      <w:bookmarkEnd w:id="2624"/>
      <w:bookmarkEnd w:id="2625"/>
      <w:bookmarkEnd w:id="2626"/>
      <w:bookmarkEnd w:id="2627"/>
      <w:bookmarkEnd w:id="2628"/>
      <w:bookmarkEnd w:id="2629"/>
    </w:p>
    <w:p w14:paraId="470AAFD7"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0008AACB" w14:textId="77777777" w:rsidR="005D5689" w:rsidRDefault="001C5126" w:rsidP="00AC7890">
      <w:pPr>
        <w:pStyle w:val="FL"/>
        <w:rPr>
          <w:rFonts w:eastAsiaTheme="minorEastAsia"/>
          <w:lang w:eastAsia="zh-CN"/>
        </w:rPr>
      </w:pPr>
      <w:r w:rsidRPr="00357143">
        <w:t xml:space="preserve"> </w:t>
      </w:r>
    </w:p>
    <w:bookmarkStart w:id="2630" w:name="_MON_1560522466"/>
    <w:bookmarkEnd w:id="2630"/>
    <w:p w14:paraId="678CEAF6" w14:textId="015C9BD0" w:rsidR="00962C35" w:rsidRPr="00962C35" w:rsidRDefault="00BA42D7" w:rsidP="00AC7890">
      <w:pPr>
        <w:pStyle w:val="FL"/>
        <w:rPr>
          <w:rFonts w:eastAsiaTheme="minorEastAsia"/>
          <w:lang w:eastAsia="zh-CN"/>
        </w:rPr>
      </w:pPr>
      <w:ins w:id="2631" w:author="Seed, Dale" w:date="2017-07-02T15:19:00Z">
        <w:r w:rsidRPr="00357143">
          <w:object w:dxaOrig="4831" w:dyaOrig="6569" w14:anchorId="63959FC3">
            <v:shape id="_x0000_i1088" type="#_x0000_t75" style="width:296pt;height:393.5pt" o:ole="">
              <v:imagedata r:id="rId142" o:title="" cropbottom="22882f" cropright="21732f"/>
            </v:shape>
            <o:OLEObject Type="Embed" ProgID="Visio.Drawing.11" ShapeID="_x0000_i1088" DrawAspect="Content" ObjectID="_1561127950" r:id="rId143"/>
          </w:object>
        </w:r>
      </w:ins>
      <w:del w:id="2632" w:author="Seed, Dale" w:date="2017-07-02T15:19:00Z">
        <w:r w:rsidR="00962C35" w:rsidRPr="00357143" w:rsidDel="00F5577B">
          <w:object w:dxaOrig="4590" w:dyaOrig="5715" w14:anchorId="66E8006B">
            <v:shape id="_x0000_i1089" type="#_x0000_t75" style="width:229.5pt;height:286pt" o:ole="">
              <v:imagedata r:id="rId144" o:title=""/>
            </v:shape>
            <o:OLEObject Type="Embed" ProgID="Visio.Drawing.11" ShapeID="_x0000_i1089" DrawAspect="Content" ObjectID="_1561127951" r:id="rId145"/>
          </w:object>
        </w:r>
      </w:del>
    </w:p>
    <w:p w14:paraId="241EC892"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C014B0D" w14:textId="77777777" w:rsidR="001348B3" w:rsidRPr="00357143" w:rsidRDefault="001348B3" w:rsidP="00C409CA">
      <w:r w:rsidRPr="00357143">
        <w:lastRenderedPageBreak/>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68A90C8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7F6ACF19" w14:textId="77777777" w:rsidTr="00731766">
        <w:trPr>
          <w:tblHeader/>
          <w:jc w:val="center"/>
        </w:trPr>
        <w:tc>
          <w:tcPr>
            <w:tcW w:w="2448" w:type="dxa"/>
            <w:shd w:val="clear" w:color="auto" w:fill="E0E0E0"/>
            <w:vAlign w:val="center"/>
          </w:tcPr>
          <w:p w14:paraId="3852C34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5A1B5184"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13080C"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6289F0F"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A6DE63" w14:textId="77777777" w:rsidTr="00731766">
        <w:trPr>
          <w:jc w:val="center"/>
        </w:trPr>
        <w:tc>
          <w:tcPr>
            <w:tcW w:w="2448" w:type="dxa"/>
          </w:tcPr>
          <w:p w14:paraId="3F97EB51"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422B585E"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13E9F51A"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116CAFF4"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0D5210" w:rsidRPr="00357143" w14:paraId="35A38A9C" w14:textId="77777777" w:rsidTr="00731766">
        <w:trPr>
          <w:jc w:val="center"/>
          <w:ins w:id="2633" w:author="Seed, Dale" w:date="2017-07-02T14:24:00Z"/>
        </w:trPr>
        <w:tc>
          <w:tcPr>
            <w:tcW w:w="2448" w:type="dxa"/>
          </w:tcPr>
          <w:p w14:paraId="6BDCD19E" w14:textId="1574D3B3" w:rsidR="000D5210" w:rsidRPr="00357143" w:rsidRDefault="000D5210" w:rsidP="000F3FB1">
            <w:pPr>
              <w:pStyle w:val="TAL"/>
              <w:rPr>
                <w:ins w:id="2634" w:author="Seed, Dale" w:date="2017-07-02T14:24:00Z"/>
                <w:rFonts w:eastAsia="Arial Unicode MS"/>
                <w:i/>
              </w:rPr>
            </w:pPr>
            <w:ins w:id="2635" w:author="Seed, Dale" w:date="2017-07-02T14:24:00Z">
              <w:r>
                <w:rPr>
                  <w:rFonts w:eastAsia="Arial Unicode MS"/>
                  <w:i/>
                </w:rPr>
                <w:t>[variable]</w:t>
              </w:r>
            </w:ins>
          </w:p>
        </w:tc>
        <w:tc>
          <w:tcPr>
            <w:tcW w:w="1728" w:type="dxa"/>
          </w:tcPr>
          <w:p w14:paraId="11627D15" w14:textId="24604095" w:rsidR="000D5210" w:rsidRPr="00357143" w:rsidRDefault="000D5210" w:rsidP="000F3FB1">
            <w:pPr>
              <w:pStyle w:val="TAL"/>
              <w:jc w:val="center"/>
              <w:rPr>
                <w:ins w:id="2636" w:author="Seed, Dale" w:date="2017-07-02T14:24:00Z"/>
                <w:rFonts w:eastAsia="Arial Unicode MS"/>
                <w:i/>
              </w:rPr>
            </w:pPr>
            <w:ins w:id="2637" w:author="Seed, Dale" w:date="2017-07-02T14:24:00Z">
              <w:r>
                <w:rPr>
                  <w:rFonts w:eastAsia="Arial Unicode MS"/>
                  <w:i/>
                </w:rPr>
                <w:t>&lt;transaction&gt;</w:t>
              </w:r>
            </w:ins>
          </w:p>
        </w:tc>
        <w:tc>
          <w:tcPr>
            <w:tcW w:w="1083" w:type="dxa"/>
          </w:tcPr>
          <w:p w14:paraId="0A654AA6" w14:textId="06EEA2A1" w:rsidR="000D5210" w:rsidRPr="00357143" w:rsidRDefault="000D5210" w:rsidP="000F3FB1">
            <w:pPr>
              <w:pStyle w:val="TAL"/>
              <w:jc w:val="center"/>
              <w:rPr>
                <w:ins w:id="2638" w:author="Seed, Dale" w:date="2017-07-02T14:24:00Z"/>
                <w:rFonts w:eastAsia="Arial Unicode MS"/>
              </w:rPr>
            </w:pPr>
            <w:ins w:id="2639" w:author="Seed, Dale" w:date="2017-07-02T14:24:00Z">
              <w:r>
                <w:rPr>
                  <w:rFonts w:eastAsia="Arial Unicode MS"/>
                </w:rPr>
                <w:t>0..n</w:t>
              </w:r>
            </w:ins>
          </w:p>
        </w:tc>
        <w:tc>
          <w:tcPr>
            <w:tcW w:w="3744" w:type="dxa"/>
          </w:tcPr>
          <w:p w14:paraId="6AED88BC" w14:textId="6947108D" w:rsidR="000D5210" w:rsidRPr="00357143" w:rsidRDefault="000D5210" w:rsidP="000F3FB1">
            <w:pPr>
              <w:pStyle w:val="TAL"/>
              <w:rPr>
                <w:ins w:id="2640" w:author="Seed, Dale" w:date="2017-07-02T14:24:00Z"/>
                <w:rFonts w:eastAsia="Arial Unicode MS"/>
              </w:rPr>
            </w:pPr>
            <w:ins w:id="2641" w:author="Seed, Dale" w:date="2017-07-02T14:24:00Z">
              <w:r>
                <w:rPr>
                  <w:rFonts w:eastAsia="Arial Unicode MS"/>
                </w:rPr>
                <w:t>See clause 9.6.47</w:t>
              </w:r>
            </w:ins>
          </w:p>
        </w:tc>
      </w:tr>
    </w:tbl>
    <w:p w14:paraId="49AE3F07" w14:textId="77777777" w:rsidR="001348B3" w:rsidRPr="00357143" w:rsidRDefault="001348B3" w:rsidP="001348B3"/>
    <w:p w14:paraId="3CB4B8D3"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7C2342D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874E150" w14:textId="77777777" w:rsidTr="00731766">
        <w:trPr>
          <w:tblHeader/>
          <w:jc w:val="center"/>
        </w:trPr>
        <w:tc>
          <w:tcPr>
            <w:tcW w:w="2160" w:type="dxa"/>
            <w:shd w:val="clear" w:color="auto" w:fill="E0E0E0"/>
            <w:vAlign w:val="center"/>
          </w:tcPr>
          <w:p w14:paraId="6FC89AF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7DEE7DB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159393C" w14:textId="77777777" w:rsidR="00C409CA" w:rsidRPr="00357143" w:rsidRDefault="00C409CA" w:rsidP="00087261">
            <w:pPr>
              <w:pStyle w:val="TAH"/>
              <w:rPr>
                <w:rFonts w:eastAsia="Arial Unicode MS"/>
              </w:rPr>
            </w:pPr>
            <w:r w:rsidRPr="00357143">
              <w:rPr>
                <w:rFonts w:eastAsia="Arial Unicode MS"/>
              </w:rPr>
              <w:t>RW/</w:t>
            </w:r>
          </w:p>
          <w:p w14:paraId="16F57A5B" w14:textId="77777777" w:rsidR="00C409CA" w:rsidRPr="00357143" w:rsidRDefault="00C409CA" w:rsidP="00087261">
            <w:pPr>
              <w:pStyle w:val="TAH"/>
              <w:rPr>
                <w:rFonts w:eastAsia="Arial Unicode MS"/>
              </w:rPr>
            </w:pPr>
            <w:r w:rsidRPr="00357143">
              <w:rPr>
                <w:rFonts w:eastAsia="Arial Unicode MS"/>
              </w:rPr>
              <w:t>RO/</w:t>
            </w:r>
          </w:p>
          <w:p w14:paraId="6263BA71"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26F4628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7641B843" w14:textId="77777777" w:rsidTr="00731766">
        <w:trPr>
          <w:jc w:val="center"/>
        </w:trPr>
        <w:tc>
          <w:tcPr>
            <w:tcW w:w="2160" w:type="dxa"/>
            <w:tcBorders>
              <w:bottom w:val="single" w:sz="4" w:space="0" w:color="000000"/>
            </w:tcBorders>
          </w:tcPr>
          <w:p w14:paraId="06F46EB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A4916BC"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10FA0E7B"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40A328A"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F452913" w14:textId="77777777" w:rsidTr="00731766">
        <w:trPr>
          <w:jc w:val="center"/>
        </w:trPr>
        <w:tc>
          <w:tcPr>
            <w:tcW w:w="2160" w:type="dxa"/>
            <w:tcBorders>
              <w:bottom w:val="single" w:sz="4" w:space="0" w:color="000000"/>
            </w:tcBorders>
          </w:tcPr>
          <w:p w14:paraId="5246E444"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4AFDD5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9CB4E3C"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78548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E7C78DC" w14:textId="77777777" w:rsidTr="00731766">
        <w:trPr>
          <w:jc w:val="center"/>
        </w:trPr>
        <w:tc>
          <w:tcPr>
            <w:tcW w:w="2160" w:type="dxa"/>
            <w:tcBorders>
              <w:bottom w:val="single" w:sz="4" w:space="0" w:color="000000"/>
            </w:tcBorders>
          </w:tcPr>
          <w:p w14:paraId="6B457546"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2B0E12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6BBB18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599544C7"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A082B9C" w14:textId="77777777" w:rsidTr="00731766">
        <w:trPr>
          <w:jc w:val="center"/>
        </w:trPr>
        <w:tc>
          <w:tcPr>
            <w:tcW w:w="2160" w:type="dxa"/>
            <w:tcBorders>
              <w:bottom w:val="single" w:sz="4" w:space="0" w:color="000000"/>
            </w:tcBorders>
          </w:tcPr>
          <w:p w14:paraId="18355F59"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297A17D"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E1B0F2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F22183A"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74A9AAF" w14:textId="77777777" w:rsidTr="00731766">
        <w:trPr>
          <w:jc w:val="center"/>
        </w:trPr>
        <w:tc>
          <w:tcPr>
            <w:tcW w:w="2160" w:type="dxa"/>
            <w:tcBorders>
              <w:bottom w:val="single" w:sz="4" w:space="0" w:color="000000"/>
            </w:tcBorders>
          </w:tcPr>
          <w:p w14:paraId="167DBE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10376D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2CF22318"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0390A3C"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16986685" w14:textId="77777777" w:rsidTr="00731766">
        <w:trPr>
          <w:jc w:val="center"/>
        </w:trPr>
        <w:tc>
          <w:tcPr>
            <w:tcW w:w="2160" w:type="dxa"/>
          </w:tcPr>
          <w:p w14:paraId="541CDADA"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204CEA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D781D34"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4053393"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882CF57" w14:textId="77777777" w:rsidTr="00731766">
        <w:trPr>
          <w:jc w:val="center"/>
        </w:trPr>
        <w:tc>
          <w:tcPr>
            <w:tcW w:w="2160" w:type="dxa"/>
          </w:tcPr>
          <w:p w14:paraId="6FA1C7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C62A81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FD6804C"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304C192"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136B40F9" w14:textId="77777777" w:rsidTr="00731766">
        <w:trPr>
          <w:jc w:val="center"/>
        </w:trPr>
        <w:tc>
          <w:tcPr>
            <w:tcW w:w="2160" w:type="dxa"/>
          </w:tcPr>
          <w:p w14:paraId="3D58F32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8750200"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5BDA83E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022C5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3CF2C66C" w14:textId="77777777" w:rsidTr="00731766">
        <w:trPr>
          <w:jc w:val="center"/>
        </w:trPr>
        <w:tc>
          <w:tcPr>
            <w:tcW w:w="2160" w:type="dxa"/>
          </w:tcPr>
          <w:p w14:paraId="14A85B9D"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9CF50A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41550BF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76B94757"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0C13A5FA" w14:textId="77777777" w:rsidTr="00731766">
        <w:trPr>
          <w:jc w:val="center"/>
        </w:trPr>
        <w:tc>
          <w:tcPr>
            <w:tcW w:w="2160" w:type="dxa"/>
          </w:tcPr>
          <w:p w14:paraId="48B2F3C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143EEB4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CD45E9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0A3E1E0E"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D7E1C08" w14:textId="77777777" w:rsidTr="00731766">
        <w:trPr>
          <w:jc w:val="center"/>
        </w:trPr>
        <w:tc>
          <w:tcPr>
            <w:tcW w:w="2160" w:type="dxa"/>
          </w:tcPr>
          <w:p w14:paraId="68D325B5"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75A924F"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8AB9659"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9B3B045"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42502A92" w14:textId="77777777" w:rsidTr="00731766">
        <w:trPr>
          <w:jc w:val="center"/>
        </w:trPr>
        <w:tc>
          <w:tcPr>
            <w:tcW w:w="2160" w:type="dxa"/>
          </w:tcPr>
          <w:p w14:paraId="1A065E5D"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015EC837"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C33A2D3"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53FA3F03"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6AAF00D8" w14:textId="77777777" w:rsidTr="00731766">
        <w:trPr>
          <w:jc w:val="center"/>
        </w:trPr>
        <w:tc>
          <w:tcPr>
            <w:tcW w:w="2160" w:type="dxa"/>
          </w:tcPr>
          <w:p w14:paraId="187E0858"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612E1A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667FC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041E305"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E84DC8F" w14:textId="77777777" w:rsidTr="00731766">
        <w:trPr>
          <w:jc w:val="center"/>
        </w:trPr>
        <w:tc>
          <w:tcPr>
            <w:tcW w:w="2160" w:type="dxa"/>
          </w:tcPr>
          <w:p w14:paraId="56C049FD"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9E361DA"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132DB41A"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5B62FCFF"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7F909B46" w14:textId="77777777" w:rsidR="004C050F" w:rsidRPr="00357143" w:rsidRDefault="004C050F" w:rsidP="004601EC">
            <w:pPr>
              <w:pStyle w:val="TAL"/>
              <w:rPr>
                <w:rFonts w:eastAsia="Arial Unicode MS"/>
              </w:rPr>
            </w:pPr>
          </w:p>
          <w:p w14:paraId="69A1C80F"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1E8100F1" w14:textId="77777777" w:rsidTr="00731766">
        <w:trPr>
          <w:jc w:val="center"/>
        </w:trPr>
        <w:tc>
          <w:tcPr>
            <w:tcW w:w="2160" w:type="dxa"/>
          </w:tcPr>
          <w:p w14:paraId="4A0E567B"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2318825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E4C9B9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BF9F035"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4A82CAB" w14:textId="77777777" w:rsidTr="00731766">
        <w:trPr>
          <w:jc w:val="center"/>
        </w:trPr>
        <w:tc>
          <w:tcPr>
            <w:tcW w:w="2160" w:type="dxa"/>
          </w:tcPr>
          <w:p w14:paraId="560DCF4D"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6AD6AE3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8E552E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0A9943A"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73F38E56" w14:textId="77777777" w:rsidTr="00731766">
        <w:trPr>
          <w:jc w:val="center"/>
        </w:trPr>
        <w:tc>
          <w:tcPr>
            <w:tcW w:w="2160" w:type="dxa"/>
          </w:tcPr>
          <w:p w14:paraId="62C66D6B"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71607EC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DECA17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9FC025E"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15A1FFF5" w14:textId="77777777" w:rsidTr="00731766">
        <w:trPr>
          <w:jc w:val="center"/>
        </w:trPr>
        <w:tc>
          <w:tcPr>
            <w:tcW w:w="2160" w:type="dxa"/>
          </w:tcPr>
          <w:p w14:paraId="61A8704D"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5E92BF1"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D477A9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A36DBF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02E51055" w14:textId="77777777" w:rsidR="00C409CA" w:rsidRPr="00357143" w:rsidRDefault="00C409CA" w:rsidP="00923971"/>
    <w:p w14:paraId="28B03471" w14:textId="77777777" w:rsidR="007C4C59" w:rsidRPr="00357143" w:rsidRDefault="00167E8B" w:rsidP="007C4C59">
      <w:pPr>
        <w:pStyle w:val="Heading3"/>
      </w:pPr>
      <w:bookmarkStart w:id="2642" w:name="_Toc445302741"/>
      <w:bookmarkStart w:id="2643" w:name="_Toc445389908"/>
      <w:bookmarkStart w:id="2644" w:name="_Toc447042967"/>
      <w:bookmarkStart w:id="2645" w:name="_Toc457493728"/>
      <w:bookmarkStart w:id="2646" w:name="_Toc459976827"/>
      <w:bookmarkStart w:id="2647" w:name="_Toc470164008"/>
      <w:bookmarkStart w:id="2648" w:name="_Toc470164590"/>
      <w:bookmarkStart w:id="2649" w:name="_Toc475715199"/>
      <w:bookmarkStart w:id="2650" w:name="_Toc479349001"/>
      <w:bookmarkStart w:id="2651" w:name="_Toc484070449"/>
      <w:bookmarkStart w:id="2652" w:name="_Toc484072195"/>
      <w:r w:rsidRPr="00357143">
        <w:t>9.6.</w:t>
      </w:r>
      <w:r w:rsidR="009A22CC" w:rsidRPr="00357143">
        <w:t>2</w:t>
      </w:r>
      <w:r w:rsidR="002C40B2" w:rsidRPr="00357143">
        <w:t>6</w:t>
      </w:r>
      <w:r w:rsidR="007C4C59" w:rsidRPr="00357143">
        <w:tab/>
        <w:t>Resource Announcement</w:t>
      </w:r>
      <w:bookmarkEnd w:id="2642"/>
      <w:bookmarkEnd w:id="2643"/>
      <w:bookmarkEnd w:id="2644"/>
      <w:bookmarkEnd w:id="2645"/>
      <w:bookmarkEnd w:id="2646"/>
      <w:bookmarkEnd w:id="2647"/>
      <w:bookmarkEnd w:id="2648"/>
      <w:bookmarkEnd w:id="2649"/>
      <w:bookmarkEnd w:id="2650"/>
      <w:bookmarkEnd w:id="2651"/>
      <w:bookmarkEnd w:id="2652"/>
    </w:p>
    <w:p w14:paraId="0AD8A94D" w14:textId="77777777" w:rsidR="006E3591" w:rsidRPr="00357143" w:rsidRDefault="00E65D0A" w:rsidP="00AC7890">
      <w:pPr>
        <w:pStyle w:val="Heading4"/>
      </w:pPr>
      <w:bookmarkStart w:id="2653" w:name="_Toc445302742"/>
      <w:bookmarkStart w:id="2654" w:name="_Toc445389909"/>
      <w:bookmarkStart w:id="2655" w:name="_Toc447042968"/>
      <w:bookmarkStart w:id="2656" w:name="_Toc457493729"/>
      <w:bookmarkStart w:id="2657" w:name="_Toc459976828"/>
      <w:bookmarkStart w:id="2658" w:name="_Toc470164009"/>
      <w:bookmarkStart w:id="2659" w:name="_Toc470164591"/>
      <w:bookmarkStart w:id="2660" w:name="_Toc475715200"/>
      <w:bookmarkStart w:id="2661" w:name="_Toc479349002"/>
      <w:bookmarkStart w:id="2662" w:name="_Toc484070450"/>
      <w:bookmarkStart w:id="2663" w:name="_Toc484072196"/>
      <w:r w:rsidRPr="00357143">
        <w:t>9.6.26.1</w:t>
      </w:r>
      <w:r w:rsidRPr="00357143">
        <w:tab/>
      </w:r>
      <w:r w:rsidR="006E3591" w:rsidRPr="00357143">
        <w:t>Overview</w:t>
      </w:r>
      <w:bookmarkEnd w:id="2653"/>
      <w:bookmarkEnd w:id="2654"/>
      <w:bookmarkEnd w:id="2655"/>
      <w:bookmarkEnd w:id="2656"/>
      <w:bookmarkEnd w:id="2657"/>
      <w:bookmarkEnd w:id="2658"/>
      <w:bookmarkEnd w:id="2659"/>
      <w:bookmarkEnd w:id="2660"/>
      <w:bookmarkEnd w:id="2661"/>
      <w:bookmarkEnd w:id="2662"/>
      <w:bookmarkEnd w:id="2663"/>
    </w:p>
    <w:p w14:paraId="34E395B6"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19F33D70"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 xml:space="preserve">osting CSE or by the expiration of the </w:t>
      </w:r>
      <w:r w:rsidRPr="00357143">
        <w:lastRenderedPageBreak/>
        <w:t>announced resource itself. The original resource shall store the list of link</w:t>
      </w:r>
      <w:r w:rsidR="00203CB5" w:rsidRPr="00357143">
        <w:t>s</w:t>
      </w:r>
      <w:r w:rsidRPr="00357143">
        <w:t xml:space="preserve"> for the announced resources for those purposes.</w:t>
      </w:r>
    </w:p>
    <w:p w14:paraId="2388AEC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4DA4FD6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D992EDB"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08A75F61"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1802BB39"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3BD528EA"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7B8F5D1D"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45F42602"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262F9F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6A1C2709"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475DC5AD" w14:textId="77777777" w:rsidTr="00731766">
        <w:trPr>
          <w:tblHeader/>
          <w:jc w:val="center"/>
        </w:trPr>
        <w:tc>
          <w:tcPr>
            <w:tcW w:w="2448" w:type="dxa"/>
            <w:shd w:val="clear" w:color="auto" w:fill="C0C0C0"/>
            <w:vAlign w:val="center"/>
          </w:tcPr>
          <w:p w14:paraId="551267D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E26D908"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7360E2A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66E3AC81"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0DE8DBA" w14:textId="77777777" w:rsidTr="00190C3B">
        <w:trPr>
          <w:jc w:val="center"/>
        </w:trPr>
        <w:tc>
          <w:tcPr>
            <w:tcW w:w="2448" w:type="dxa"/>
            <w:tcBorders>
              <w:bottom w:val="single" w:sz="4" w:space="0" w:color="auto"/>
            </w:tcBorders>
          </w:tcPr>
          <w:p w14:paraId="73755E8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78B760D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2E0AFA3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762CD46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5D852F35" w14:textId="77777777" w:rsidTr="00190C3B">
        <w:trPr>
          <w:jc w:val="center"/>
        </w:trPr>
        <w:tc>
          <w:tcPr>
            <w:tcW w:w="2448" w:type="dxa"/>
            <w:shd w:val="clear" w:color="auto" w:fill="auto"/>
          </w:tcPr>
          <w:p w14:paraId="64EFE58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62450E0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E394120"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45841CC6"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850C1F3"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D2D884E"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66D2EA1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46B07F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591E3F0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7864489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A414496"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74F0FAD7"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5BD40DD4"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71236471" w14:textId="77777777"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14:paraId="75D12880"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740BB49A"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001C6CC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19753637" w14:textId="77777777" w:rsidTr="00190C3B">
        <w:trPr>
          <w:jc w:val="center"/>
        </w:trPr>
        <w:tc>
          <w:tcPr>
            <w:tcW w:w="2448" w:type="dxa"/>
            <w:shd w:val="clear" w:color="auto" w:fill="auto"/>
          </w:tcPr>
          <w:p w14:paraId="5970F13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5CE21DC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699E0701"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7FA0C7"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3147F651"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30C15D5D"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05278DC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5975FE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EA5E99C"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5DFFBB8B"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36CAB45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3E8FEDA" w14:textId="77777777" w:rsidTr="00190C3B">
        <w:trPr>
          <w:jc w:val="center"/>
        </w:trPr>
        <w:tc>
          <w:tcPr>
            <w:tcW w:w="2448" w:type="dxa"/>
            <w:shd w:val="clear" w:color="auto" w:fill="auto"/>
          </w:tcPr>
          <w:p w14:paraId="40AD8FD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5D73AC87"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39AEA23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7B9101E5"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502B51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488009E" w14:textId="77777777" w:rsidTr="00190C3B">
        <w:trPr>
          <w:jc w:val="center"/>
        </w:trPr>
        <w:tc>
          <w:tcPr>
            <w:tcW w:w="2448" w:type="dxa"/>
            <w:shd w:val="clear" w:color="auto" w:fill="auto"/>
          </w:tcPr>
          <w:p w14:paraId="2C85DB72"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26406D9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0BA3200"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521CD72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3777EDDB"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EECC4DA"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C488DF4"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767A8A4D"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5618A2CF"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A2ABC57"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1CC76306" w14:textId="77777777" w:rsidTr="00190C3B">
        <w:trPr>
          <w:jc w:val="center"/>
        </w:trPr>
        <w:tc>
          <w:tcPr>
            <w:tcW w:w="2448" w:type="dxa"/>
            <w:shd w:val="clear" w:color="auto" w:fill="auto"/>
          </w:tcPr>
          <w:p w14:paraId="108C6AE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5EE71B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578D6A19"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72C1B38"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221D20E4"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28393B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58FE6A09" w14:textId="77777777" w:rsidTr="00190C3B">
        <w:trPr>
          <w:jc w:val="center"/>
        </w:trPr>
        <w:tc>
          <w:tcPr>
            <w:tcW w:w="2448" w:type="dxa"/>
            <w:shd w:val="clear" w:color="auto" w:fill="auto"/>
          </w:tcPr>
          <w:p w14:paraId="282E9AD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1EF73D1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0DF069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B1BEA7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1CBB575E" w14:textId="77777777" w:rsidTr="00190C3B">
        <w:trPr>
          <w:jc w:val="center"/>
        </w:trPr>
        <w:tc>
          <w:tcPr>
            <w:tcW w:w="2448" w:type="dxa"/>
            <w:shd w:val="clear" w:color="auto" w:fill="auto"/>
          </w:tcPr>
          <w:p w14:paraId="3336CBD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5835BDA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0B9C0B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112392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428F9E72" w14:textId="77777777" w:rsidTr="00190C3B">
        <w:trPr>
          <w:jc w:val="center"/>
        </w:trPr>
        <w:tc>
          <w:tcPr>
            <w:tcW w:w="2448" w:type="dxa"/>
            <w:shd w:val="clear" w:color="auto" w:fill="auto"/>
          </w:tcPr>
          <w:p w14:paraId="5A1360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346CE6C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50DE58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7CF247C6"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75B8676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3E638042" w14:textId="77777777"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14:paraId="0A3C337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195A3AF" w14:textId="77777777" w:rsidTr="00190C3B">
        <w:trPr>
          <w:jc w:val="center"/>
        </w:trPr>
        <w:tc>
          <w:tcPr>
            <w:tcW w:w="2448" w:type="dxa"/>
            <w:shd w:val="clear" w:color="auto" w:fill="auto"/>
          </w:tcPr>
          <w:p w14:paraId="1ABE4E1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11C57CB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604DC4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2749A68"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6E544C57"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3301872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CAB1CE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2B8121D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13FCE17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63802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F3943A4"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02E4F01B"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23DBE34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45ABA9E3"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65A13AAF"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755547E1"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63B369B0"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74EA74F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325DB602" w14:textId="77777777" w:rsidTr="00190C3B">
        <w:trPr>
          <w:jc w:val="center"/>
        </w:trPr>
        <w:tc>
          <w:tcPr>
            <w:tcW w:w="2448" w:type="dxa"/>
            <w:tcBorders>
              <w:bottom w:val="single" w:sz="4" w:space="0" w:color="auto"/>
            </w:tcBorders>
            <w:shd w:val="clear" w:color="auto" w:fill="auto"/>
          </w:tcPr>
          <w:p w14:paraId="44B551E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7B14093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4AB399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707D405"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14:paraId="30AFDFDA" w14:textId="77777777" w:rsidTr="005271D4">
        <w:trPr>
          <w:jc w:val="center"/>
        </w:trPr>
        <w:tc>
          <w:tcPr>
            <w:tcW w:w="2448" w:type="dxa"/>
            <w:shd w:val="clear" w:color="auto" w:fill="auto"/>
          </w:tcPr>
          <w:p w14:paraId="501C3DAC" w14:textId="77777777"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14:paraId="6676CC3E"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14:paraId="768661C7" w14:textId="77777777"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14:paraId="1C6207C8"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14:paraId="77D13A20" w14:textId="77777777"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14:paraId="6136BF7B" w14:textId="77777777" w:rsidTr="005271D4">
        <w:trPr>
          <w:jc w:val="center"/>
        </w:trPr>
        <w:tc>
          <w:tcPr>
            <w:tcW w:w="2448" w:type="dxa"/>
            <w:shd w:val="clear" w:color="auto" w:fill="auto"/>
          </w:tcPr>
          <w:p w14:paraId="662B7C58"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2D4E271E"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A3F7A00"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60380C25"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0C5CBBEF" w14:textId="77777777" w:rsidR="00263F63" w:rsidRPr="00357143" w:rsidRDefault="009A22CC" w:rsidP="0082761F">
      <w:pPr>
        <w:pStyle w:val="Heading4"/>
      </w:pPr>
      <w:bookmarkStart w:id="2664" w:name="_Toc445302743"/>
      <w:bookmarkStart w:id="2665" w:name="_Toc445389910"/>
      <w:bookmarkStart w:id="2666" w:name="_Toc447042969"/>
      <w:bookmarkStart w:id="2667" w:name="_Toc457493730"/>
      <w:bookmarkStart w:id="2668" w:name="_Toc459976829"/>
      <w:bookmarkStart w:id="2669" w:name="_Toc470164010"/>
      <w:bookmarkStart w:id="2670" w:name="_Toc470164592"/>
      <w:bookmarkStart w:id="2671" w:name="_Toc475715201"/>
      <w:bookmarkStart w:id="2672" w:name="_Toc479349003"/>
      <w:bookmarkStart w:id="2673" w:name="_Toc484070451"/>
      <w:bookmarkStart w:id="2674" w:name="_Toc484072197"/>
      <w:r w:rsidRPr="00357143">
        <w:lastRenderedPageBreak/>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664"/>
      <w:bookmarkEnd w:id="2665"/>
      <w:bookmarkEnd w:id="2666"/>
      <w:bookmarkEnd w:id="2667"/>
      <w:bookmarkEnd w:id="2668"/>
      <w:bookmarkEnd w:id="2669"/>
      <w:bookmarkEnd w:id="2670"/>
      <w:bookmarkEnd w:id="2671"/>
      <w:bookmarkEnd w:id="2672"/>
      <w:bookmarkEnd w:id="2673"/>
      <w:bookmarkEnd w:id="2674"/>
    </w:p>
    <w:p w14:paraId="5CA28907"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26FBD23"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5BA0C9F9" w14:textId="77777777" w:rsidTr="00190C3B">
        <w:trPr>
          <w:tblHeader/>
          <w:jc w:val="center"/>
        </w:trPr>
        <w:tc>
          <w:tcPr>
            <w:tcW w:w="2165" w:type="dxa"/>
            <w:tcBorders>
              <w:bottom w:val="single" w:sz="4" w:space="0" w:color="000000"/>
            </w:tcBorders>
            <w:shd w:val="clear" w:color="auto" w:fill="E0E0E0"/>
            <w:vAlign w:val="center"/>
          </w:tcPr>
          <w:p w14:paraId="73B7E19F"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70577EE7"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67AC64B8"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3629436A" w14:textId="77777777" w:rsidTr="00190C3B">
        <w:trPr>
          <w:jc w:val="center"/>
        </w:trPr>
        <w:tc>
          <w:tcPr>
            <w:tcW w:w="2165" w:type="dxa"/>
            <w:shd w:val="clear" w:color="auto" w:fill="auto"/>
          </w:tcPr>
          <w:p w14:paraId="42713B36"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0CF953B9"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540D9029" w14:textId="77777777" w:rsidR="00263F63" w:rsidRPr="00357143" w:rsidRDefault="00263F63" w:rsidP="0082761F">
            <w:pPr>
              <w:pStyle w:val="TAL"/>
              <w:rPr>
                <w:rFonts w:eastAsia="Arial Unicode MS"/>
              </w:rPr>
            </w:pPr>
            <w:r w:rsidRPr="00357143">
              <w:rPr>
                <w:rFonts w:eastAsia="Arial Unicode MS"/>
              </w:rPr>
              <w:t xml:space="preserve">Resource Type. </w:t>
            </w:r>
          </w:p>
          <w:p w14:paraId="2760585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7E405D13" w14:textId="77777777" w:rsidTr="00190C3B">
        <w:trPr>
          <w:jc w:val="center"/>
        </w:trPr>
        <w:tc>
          <w:tcPr>
            <w:tcW w:w="2165" w:type="dxa"/>
            <w:shd w:val="clear" w:color="auto" w:fill="auto"/>
          </w:tcPr>
          <w:p w14:paraId="680C1C7C"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33ADBF3A"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B8DE96A"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3E250D37" w14:textId="77777777" w:rsidTr="00190C3B">
        <w:trPr>
          <w:jc w:val="center"/>
        </w:trPr>
        <w:tc>
          <w:tcPr>
            <w:tcW w:w="2165" w:type="dxa"/>
            <w:shd w:val="clear" w:color="auto" w:fill="auto"/>
          </w:tcPr>
          <w:p w14:paraId="063F8C6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4EF91D0F"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45DCAEA7"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5401AB13" w14:textId="77777777" w:rsidTr="00190C3B">
        <w:trPr>
          <w:jc w:val="center"/>
        </w:trPr>
        <w:tc>
          <w:tcPr>
            <w:tcW w:w="2165" w:type="dxa"/>
            <w:shd w:val="clear" w:color="auto" w:fill="auto"/>
          </w:tcPr>
          <w:p w14:paraId="2E78DAF0"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6D73E880"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2AB630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28E4D41" w14:textId="77777777" w:rsidTr="00190C3B">
        <w:trPr>
          <w:jc w:val="center"/>
        </w:trPr>
        <w:tc>
          <w:tcPr>
            <w:tcW w:w="2165" w:type="dxa"/>
            <w:shd w:val="clear" w:color="auto" w:fill="auto"/>
          </w:tcPr>
          <w:p w14:paraId="5F0CDAF5"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B38C7C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55619C"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7841F967" w14:textId="77777777" w:rsidTr="00190C3B">
        <w:trPr>
          <w:jc w:val="center"/>
        </w:trPr>
        <w:tc>
          <w:tcPr>
            <w:tcW w:w="2165" w:type="dxa"/>
            <w:shd w:val="clear" w:color="auto" w:fill="auto"/>
          </w:tcPr>
          <w:p w14:paraId="78367733"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C87CF65"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612C36DF"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43DC1565" w14:textId="77777777" w:rsidTr="00190C3B">
        <w:trPr>
          <w:jc w:val="center"/>
        </w:trPr>
        <w:tc>
          <w:tcPr>
            <w:tcW w:w="2165" w:type="dxa"/>
            <w:shd w:val="clear" w:color="auto" w:fill="auto"/>
          </w:tcPr>
          <w:p w14:paraId="1609CFF1"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117B1D35"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3B1C26C3"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4207DCA2" w14:textId="77777777" w:rsidR="0026083B" w:rsidRPr="00357143" w:rsidRDefault="0026083B" w:rsidP="00C47BD9">
            <w:pPr>
              <w:pStyle w:val="TAL"/>
              <w:keepNext w:val="0"/>
              <w:keepLines w:val="0"/>
              <w:rPr>
                <w:rFonts w:eastAsia="Arial Unicode MS"/>
              </w:rPr>
            </w:pPr>
          </w:p>
          <w:p w14:paraId="42A80BD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12DB0C4" w14:textId="77777777" w:rsidTr="00A437F9">
        <w:trPr>
          <w:jc w:val="center"/>
        </w:trPr>
        <w:tc>
          <w:tcPr>
            <w:tcW w:w="2165" w:type="dxa"/>
          </w:tcPr>
          <w:p w14:paraId="6D2DA40C"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0AFB50D5"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6658A137"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0E33DBA" w14:textId="77777777" w:rsidR="007E6F88" w:rsidRPr="00357143" w:rsidRDefault="007E6F88" w:rsidP="006B428F"/>
    <w:p w14:paraId="28C3B90D" w14:textId="77777777" w:rsidR="00DF0B39" w:rsidRPr="00357143" w:rsidRDefault="00DF0B39" w:rsidP="00DF0B39">
      <w:pPr>
        <w:pStyle w:val="Heading4"/>
      </w:pPr>
      <w:bookmarkStart w:id="2675" w:name="_Toc445302744"/>
      <w:bookmarkStart w:id="2676" w:name="_Toc445389911"/>
      <w:bookmarkStart w:id="2677" w:name="_Toc447042970"/>
      <w:bookmarkStart w:id="2678" w:name="_Toc457493731"/>
      <w:bookmarkStart w:id="2679" w:name="_Toc459976830"/>
      <w:bookmarkStart w:id="2680" w:name="_Toc470164011"/>
      <w:bookmarkStart w:id="2681" w:name="_Toc470164593"/>
      <w:bookmarkStart w:id="2682" w:name="_Toc475715202"/>
      <w:bookmarkStart w:id="2683" w:name="_Toc479349004"/>
      <w:bookmarkStart w:id="2684" w:name="_Toc484070452"/>
      <w:bookmarkStart w:id="2685" w:name="_Toc484072198"/>
      <w:r w:rsidRPr="00357143">
        <w:t>9.6.26.3</w:t>
      </w:r>
      <w:r w:rsidRPr="00357143">
        <w:tab/>
        <w:t>Common Attributes for Announced Resources</w:t>
      </w:r>
      <w:bookmarkEnd w:id="2675"/>
      <w:bookmarkEnd w:id="2676"/>
      <w:bookmarkEnd w:id="2677"/>
      <w:bookmarkEnd w:id="2678"/>
      <w:bookmarkEnd w:id="2679"/>
      <w:bookmarkEnd w:id="2680"/>
      <w:bookmarkEnd w:id="2681"/>
      <w:bookmarkEnd w:id="2682"/>
      <w:bookmarkEnd w:id="2683"/>
      <w:bookmarkEnd w:id="2684"/>
      <w:bookmarkEnd w:id="2685"/>
    </w:p>
    <w:p w14:paraId="779EEF34" w14:textId="77777777" w:rsidR="00DF0B39" w:rsidRPr="00357143" w:rsidRDefault="00DF0B39" w:rsidP="00DF0B39">
      <w:r w:rsidRPr="00357143">
        <w:t xml:space="preserve">Table 9.6.26.3-1 lists the common attributes for the announced resources. </w:t>
      </w:r>
    </w:p>
    <w:p w14:paraId="274B8E2C"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751BBAAE" w14:textId="77777777" w:rsidTr="00F757E3">
        <w:trPr>
          <w:tblHeader/>
          <w:jc w:val="center"/>
        </w:trPr>
        <w:tc>
          <w:tcPr>
            <w:tcW w:w="2160" w:type="dxa"/>
            <w:tcBorders>
              <w:bottom w:val="single" w:sz="4" w:space="0" w:color="000000"/>
            </w:tcBorders>
            <w:shd w:val="clear" w:color="auto" w:fill="E0E0E0"/>
            <w:vAlign w:val="center"/>
          </w:tcPr>
          <w:p w14:paraId="1899FBF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664CFC1"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4831DD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3A45F2D4" w14:textId="77777777" w:rsidTr="00F757E3">
        <w:trPr>
          <w:jc w:val="center"/>
        </w:trPr>
        <w:tc>
          <w:tcPr>
            <w:tcW w:w="2160" w:type="dxa"/>
            <w:shd w:val="clear" w:color="auto" w:fill="auto"/>
          </w:tcPr>
          <w:p w14:paraId="43D5AAA9"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700DC33"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770C8350"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36169EC1" w14:textId="77777777" w:rsidR="00DF0B39" w:rsidRPr="00357143" w:rsidRDefault="00DF0B39" w:rsidP="00CD4402">
            <w:pPr>
              <w:pStyle w:val="TAL"/>
              <w:keepNext w:val="0"/>
              <w:keepLines w:val="0"/>
              <w:rPr>
                <w:rFonts w:eastAsia="Arial Unicode MS"/>
              </w:rPr>
            </w:pPr>
          </w:p>
          <w:p w14:paraId="1CD53459"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4F32A45F" w14:textId="77777777" w:rsidTr="00F757E3">
        <w:trPr>
          <w:jc w:val="center"/>
        </w:trPr>
        <w:tc>
          <w:tcPr>
            <w:tcW w:w="2160" w:type="dxa"/>
            <w:shd w:val="clear" w:color="auto" w:fill="auto"/>
          </w:tcPr>
          <w:p w14:paraId="2881873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0C2CCE14"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DEA963B"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1B921B6B"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5F4AA786" w14:textId="77777777" w:rsidTr="00F757E3">
        <w:trPr>
          <w:jc w:val="center"/>
        </w:trPr>
        <w:tc>
          <w:tcPr>
            <w:tcW w:w="2160" w:type="dxa"/>
            <w:shd w:val="clear" w:color="auto" w:fill="auto"/>
          </w:tcPr>
          <w:p w14:paraId="64D8BBCF"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69A9D23B"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32F32010"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3421DE9B" w14:textId="77777777" w:rsidR="0026083B" w:rsidRPr="00357143" w:rsidRDefault="0026083B" w:rsidP="00C47BD9">
            <w:pPr>
              <w:pStyle w:val="TAL"/>
              <w:rPr>
                <w:rFonts w:eastAsia="Arial Unicode MS"/>
                <w:lang w:eastAsia="zh-CN"/>
              </w:rPr>
            </w:pPr>
          </w:p>
          <w:p w14:paraId="12659D27"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4E09AF06" w14:textId="77777777" w:rsidR="00DF0B39" w:rsidRPr="00357143" w:rsidRDefault="00DF0B39" w:rsidP="00DF0B39"/>
    <w:p w14:paraId="648C4FDF" w14:textId="77777777" w:rsidR="00F03FBC" w:rsidRPr="00357143" w:rsidRDefault="00F03FBC" w:rsidP="00F03FBC">
      <w:pPr>
        <w:pStyle w:val="Heading3"/>
        <w:rPr>
          <w:i/>
        </w:rPr>
      </w:pPr>
      <w:bookmarkStart w:id="2686" w:name="_Toc445302745"/>
      <w:bookmarkStart w:id="2687" w:name="_Toc445389912"/>
      <w:bookmarkStart w:id="2688" w:name="_Toc447042971"/>
      <w:bookmarkStart w:id="2689" w:name="_Toc457493732"/>
      <w:bookmarkStart w:id="2690" w:name="_Toc459976831"/>
      <w:bookmarkStart w:id="2691" w:name="_Toc470164012"/>
      <w:bookmarkStart w:id="2692" w:name="_Toc470164594"/>
      <w:bookmarkStart w:id="2693" w:name="_Toc475715203"/>
      <w:bookmarkStart w:id="2694" w:name="_Toc479349005"/>
      <w:bookmarkStart w:id="2695" w:name="_Toc484070453"/>
      <w:bookmarkStart w:id="2696" w:name="_Toc484072199"/>
      <w:r w:rsidRPr="00357143">
        <w:t>9.6.27</w:t>
      </w:r>
      <w:r w:rsidRPr="00357143">
        <w:tab/>
        <w:t xml:space="preserve">Resource Type </w:t>
      </w:r>
      <w:r w:rsidRPr="00357143">
        <w:rPr>
          <w:i/>
        </w:rPr>
        <w:t>latest</w:t>
      </w:r>
      <w:bookmarkEnd w:id="2686"/>
      <w:bookmarkEnd w:id="2687"/>
      <w:bookmarkEnd w:id="2688"/>
      <w:bookmarkEnd w:id="2689"/>
      <w:bookmarkEnd w:id="2690"/>
      <w:bookmarkEnd w:id="2691"/>
      <w:bookmarkEnd w:id="2692"/>
      <w:bookmarkEnd w:id="2693"/>
      <w:bookmarkEnd w:id="2694"/>
      <w:bookmarkEnd w:id="2695"/>
      <w:bookmarkEnd w:id="2696"/>
    </w:p>
    <w:p w14:paraId="75E0FDE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37A0D64"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0C609A43" w14:textId="77777777" w:rsidR="00F03FBC" w:rsidRPr="00357143" w:rsidRDefault="00F03FBC" w:rsidP="00F03FBC">
      <w:pPr>
        <w:pStyle w:val="Heading3"/>
      </w:pPr>
      <w:bookmarkStart w:id="2697" w:name="_Toc445302746"/>
      <w:bookmarkStart w:id="2698" w:name="_Toc445389913"/>
      <w:bookmarkStart w:id="2699" w:name="_Toc447042972"/>
      <w:bookmarkStart w:id="2700" w:name="_Toc457493733"/>
      <w:bookmarkStart w:id="2701" w:name="_Toc459976832"/>
      <w:bookmarkStart w:id="2702" w:name="_Toc470164013"/>
      <w:bookmarkStart w:id="2703" w:name="_Toc470164595"/>
      <w:bookmarkStart w:id="2704" w:name="_Toc475715204"/>
      <w:bookmarkStart w:id="2705" w:name="_Toc479349006"/>
      <w:bookmarkStart w:id="2706" w:name="_Toc484070454"/>
      <w:bookmarkStart w:id="2707" w:name="_Toc484072200"/>
      <w:r w:rsidRPr="00357143">
        <w:lastRenderedPageBreak/>
        <w:t>9.6.28</w:t>
      </w:r>
      <w:r w:rsidRPr="00357143">
        <w:tab/>
        <w:t xml:space="preserve">Resource Type </w:t>
      </w:r>
      <w:r w:rsidRPr="00357143">
        <w:rPr>
          <w:i/>
        </w:rPr>
        <w:t>oldest</w:t>
      </w:r>
      <w:bookmarkEnd w:id="2697"/>
      <w:bookmarkEnd w:id="2698"/>
      <w:bookmarkEnd w:id="2699"/>
      <w:bookmarkEnd w:id="2700"/>
      <w:bookmarkEnd w:id="2701"/>
      <w:bookmarkEnd w:id="2702"/>
      <w:bookmarkEnd w:id="2703"/>
      <w:bookmarkEnd w:id="2704"/>
      <w:bookmarkEnd w:id="2705"/>
      <w:bookmarkEnd w:id="2706"/>
      <w:bookmarkEnd w:id="2707"/>
    </w:p>
    <w:p w14:paraId="710AA326"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4021EC74"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7078FD86" w14:textId="77777777" w:rsidR="00EB3108" w:rsidRPr="00357143" w:rsidRDefault="00EB3108" w:rsidP="00EB3108">
      <w:pPr>
        <w:pStyle w:val="Heading3"/>
      </w:pPr>
      <w:bookmarkStart w:id="2708" w:name="_Toc445302747"/>
      <w:bookmarkStart w:id="2709" w:name="_Toc445389914"/>
      <w:bookmarkStart w:id="2710" w:name="_Toc447042973"/>
      <w:bookmarkStart w:id="2711" w:name="_Toc457493734"/>
      <w:bookmarkStart w:id="2712" w:name="_Toc459976833"/>
      <w:bookmarkStart w:id="2713" w:name="_Toc470164014"/>
      <w:bookmarkStart w:id="2714" w:name="_Toc470164596"/>
      <w:bookmarkStart w:id="2715" w:name="_Toc475715205"/>
      <w:bookmarkStart w:id="2716" w:name="_Toc479349007"/>
      <w:bookmarkStart w:id="2717" w:name="_Toc484070455"/>
      <w:bookmarkStart w:id="2718" w:name="_Toc484072201"/>
      <w:r w:rsidRPr="00357143">
        <w:t>9.6.29</w:t>
      </w:r>
      <w:r w:rsidRPr="00357143">
        <w:tab/>
        <w:t xml:space="preserve">Resource Type </w:t>
      </w:r>
      <w:r w:rsidRPr="00357143">
        <w:rPr>
          <w:i/>
        </w:rPr>
        <w:t>serviceSubscribedAppRule</w:t>
      </w:r>
      <w:bookmarkEnd w:id="2708"/>
      <w:bookmarkEnd w:id="2709"/>
      <w:bookmarkEnd w:id="2710"/>
      <w:bookmarkEnd w:id="2711"/>
      <w:bookmarkEnd w:id="2712"/>
      <w:bookmarkEnd w:id="2713"/>
      <w:bookmarkEnd w:id="2714"/>
      <w:bookmarkEnd w:id="2715"/>
      <w:bookmarkEnd w:id="2716"/>
      <w:bookmarkEnd w:id="2717"/>
      <w:bookmarkEnd w:id="2718"/>
    </w:p>
    <w:p w14:paraId="6CA2E048"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F832BDC" w14:textId="77777777" w:rsidR="00EB3108" w:rsidRPr="00357143" w:rsidRDefault="00EB3108" w:rsidP="0082761F">
      <w:pPr>
        <w:pStyle w:val="BL"/>
      </w:pPr>
      <w:r w:rsidRPr="00357143">
        <w:t>one or</w:t>
      </w:r>
      <w:r w:rsidR="0082761F" w:rsidRPr="00357143">
        <w:t xml:space="preserve"> more Credential-ID(s); </w:t>
      </w:r>
      <w:r w:rsidRPr="00357143">
        <w:t>and</w:t>
      </w:r>
    </w:p>
    <w:p w14:paraId="26365A96"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E3DE0CC"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6E59D57"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1D20B63" w14:textId="03467D71" w:rsidR="006103A0" w:rsidRPr="00357143" w:rsidRDefault="005C4BF0" w:rsidP="0060193C">
      <w:pPr>
        <w:pStyle w:val="FL"/>
        <w:rPr>
          <w:rFonts w:eastAsia="SimSun"/>
          <w:lang w:eastAsia="zh-CN"/>
        </w:rPr>
      </w:pPr>
      <w:ins w:id="2719" w:author="Seed, Dale" w:date="2017-07-02T15:21:00Z">
        <w:r w:rsidRPr="00357143">
          <w:object w:dxaOrig="5091" w:dyaOrig="4948" w14:anchorId="5257ECCB">
            <v:shape id="_x0000_i1090" type="#_x0000_t75" style="width:296pt;height:286pt" o:ole="">
              <v:imagedata r:id="rId146" o:title="" cropbottom="22971f" cropright="22671f"/>
            </v:shape>
            <o:OLEObject Type="Embed" ProgID="Visio.Drawing.11" ShapeID="_x0000_i1090" DrawAspect="Content" ObjectID="_1561127952" r:id="rId147"/>
          </w:object>
        </w:r>
      </w:ins>
      <w:del w:id="2720" w:author="Seed, Dale" w:date="2017-07-02T15:21:00Z">
        <w:r w:rsidR="00314D5C" w:rsidRPr="00357143" w:rsidDel="00621F83">
          <w:object w:dxaOrig="4898" w:dyaOrig="3928" w14:anchorId="6D64F67D">
            <v:shape id="_x0000_i1091" type="#_x0000_t75" style="width:244pt;height:196pt" o:ole="">
              <v:imagedata r:id="rId148" o:title=""/>
            </v:shape>
            <o:OLEObject Type="Embed" ProgID="Visio.Drawing.11" ShapeID="_x0000_i1091" DrawAspect="Content" ObjectID="_1561127953" r:id="rId149"/>
          </w:object>
        </w:r>
      </w:del>
    </w:p>
    <w:p w14:paraId="520BCDAC"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29DE313A"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4C134D92"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211629F" w14:textId="77777777" w:rsidTr="00190C3B">
        <w:trPr>
          <w:tblHeader/>
          <w:jc w:val="center"/>
        </w:trPr>
        <w:tc>
          <w:tcPr>
            <w:tcW w:w="2801" w:type="dxa"/>
            <w:shd w:val="clear" w:color="auto" w:fill="E0E0E0"/>
            <w:vAlign w:val="center"/>
          </w:tcPr>
          <w:p w14:paraId="1B93A92A"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0ACD82E8"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0923BF2C"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3B69BA00"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0CAE898F" w14:textId="77777777" w:rsidTr="00190C3B">
        <w:trPr>
          <w:jc w:val="center"/>
        </w:trPr>
        <w:tc>
          <w:tcPr>
            <w:tcW w:w="2801" w:type="dxa"/>
          </w:tcPr>
          <w:p w14:paraId="500158AF"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EB41321"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D4EC5D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12095FD8"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0D5210" w:rsidRPr="00357143" w14:paraId="771D4E2F" w14:textId="77777777" w:rsidTr="00190C3B">
        <w:trPr>
          <w:jc w:val="center"/>
          <w:ins w:id="2721" w:author="Seed, Dale" w:date="2017-07-02T14:25:00Z"/>
        </w:trPr>
        <w:tc>
          <w:tcPr>
            <w:tcW w:w="2801" w:type="dxa"/>
          </w:tcPr>
          <w:p w14:paraId="0369D41F" w14:textId="15D94D69" w:rsidR="000D5210" w:rsidRPr="00357143" w:rsidRDefault="000D5210" w:rsidP="00160EDD">
            <w:pPr>
              <w:pStyle w:val="TAL"/>
              <w:rPr>
                <w:ins w:id="2722" w:author="Seed, Dale" w:date="2017-07-02T14:25:00Z"/>
                <w:rFonts w:eastAsia="Arial Unicode MS"/>
                <w:i/>
              </w:rPr>
            </w:pPr>
            <w:ins w:id="2723" w:author="Seed, Dale" w:date="2017-07-02T14:25:00Z">
              <w:r>
                <w:rPr>
                  <w:rFonts w:eastAsia="Arial Unicode MS"/>
                  <w:i/>
                </w:rPr>
                <w:t>[variable]</w:t>
              </w:r>
            </w:ins>
          </w:p>
        </w:tc>
        <w:tc>
          <w:tcPr>
            <w:tcW w:w="1701" w:type="dxa"/>
          </w:tcPr>
          <w:p w14:paraId="0DFB60B6" w14:textId="5737B28E" w:rsidR="000D5210" w:rsidRPr="00357143" w:rsidRDefault="000D5210" w:rsidP="00160EDD">
            <w:pPr>
              <w:pStyle w:val="TAL"/>
              <w:jc w:val="center"/>
              <w:rPr>
                <w:ins w:id="2724" w:author="Seed, Dale" w:date="2017-07-02T14:25:00Z"/>
                <w:rFonts w:eastAsia="Arial Unicode MS"/>
                <w:i/>
              </w:rPr>
            </w:pPr>
            <w:ins w:id="2725" w:author="Seed, Dale" w:date="2017-07-02T14:25:00Z">
              <w:r>
                <w:rPr>
                  <w:rFonts w:eastAsia="Arial Unicode MS"/>
                  <w:i/>
                </w:rPr>
                <w:t>&lt;transaction&gt;</w:t>
              </w:r>
            </w:ins>
          </w:p>
        </w:tc>
        <w:tc>
          <w:tcPr>
            <w:tcW w:w="1134" w:type="dxa"/>
          </w:tcPr>
          <w:p w14:paraId="7FB9E979" w14:textId="243E80A2" w:rsidR="000D5210" w:rsidRPr="00357143" w:rsidRDefault="000D5210" w:rsidP="00160EDD">
            <w:pPr>
              <w:pStyle w:val="TAL"/>
              <w:jc w:val="center"/>
              <w:rPr>
                <w:ins w:id="2726" w:author="Seed, Dale" w:date="2017-07-02T14:25:00Z"/>
                <w:rFonts w:eastAsia="Arial Unicode MS"/>
              </w:rPr>
            </w:pPr>
            <w:ins w:id="2727" w:author="Seed, Dale" w:date="2017-07-02T14:25:00Z">
              <w:r>
                <w:rPr>
                  <w:rFonts w:eastAsia="Arial Unicode MS"/>
                </w:rPr>
                <w:t>0..n</w:t>
              </w:r>
            </w:ins>
          </w:p>
        </w:tc>
        <w:tc>
          <w:tcPr>
            <w:tcW w:w="3367" w:type="dxa"/>
          </w:tcPr>
          <w:p w14:paraId="1A3ED27A" w14:textId="0ECCA02C" w:rsidR="000D5210" w:rsidRPr="00357143" w:rsidRDefault="000D5210" w:rsidP="00160EDD">
            <w:pPr>
              <w:pStyle w:val="TAL"/>
              <w:rPr>
                <w:ins w:id="2728" w:author="Seed, Dale" w:date="2017-07-02T14:25:00Z"/>
                <w:rFonts w:eastAsia="Arial Unicode MS"/>
              </w:rPr>
            </w:pPr>
            <w:ins w:id="2729" w:author="Seed, Dale" w:date="2017-07-02T14:25:00Z">
              <w:r>
                <w:rPr>
                  <w:rFonts w:eastAsia="Arial Unicode MS"/>
                </w:rPr>
                <w:t>See clause 9.6.47</w:t>
              </w:r>
            </w:ins>
          </w:p>
        </w:tc>
      </w:tr>
    </w:tbl>
    <w:p w14:paraId="1EDFED3F" w14:textId="77777777" w:rsidR="009919FD" w:rsidRPr="00357143" w:rsidRDefault="009919FD" w:rsidP="009919FD"/>
    <w:p w14:paraId="0F9D4981"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20199582"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2D49FB56" w14:textId="77777777" w:rsidTr="00190C3B">
        <w:trPr>
          <w:tblHeader/>
          <w:jc w:val="center"/>
        </w:trPr>
        <w:tc>
          <w:tcPr>
            <w:tcW w:w="3225" w:type="dxa"/>
            <w:shd w:val="clear" w:color="auto" w:fill="E0E0E0"/>
            <w:vAlign w:val="center"/>
          </w:tcPr>
          <w:p w14:paraId="1089662F"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221D745"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674C1C66" w14:textId="77777777" w:rsidR="005B3B95" w:rsidRPr="00357143" w:rsidRDefault="005B3B95" w:rsidP="00160EDD">
            <w:pPr>
              <w:pStyle w:val="TAH"/>
              <w:rPr>
                <w:rFonts w:eastAsia="Arial Unicode MS"/>
              </w:rPr>
            </w:pPr>
            <w:r w:rsidRPr="00357143">
              <w:rPr>
                <w:rFonts w:eastAsia="Arial Unicode MS"/>
              </w:rPr>
              <w:t>RW/</w:t>
            </w:r>
          </w:p>
          <w:p w14:paraId="6DEA66F2" w14:textId="77777777" w:rsidR="005B3B95" w:rsidRPr="00357143" w:rsidRDefault="005B3B95" w:rsidP="00160EDD">
            <w:pPr>
              <w:pStyle w:val="TAH"/>
              <w:rPr>
                <w:rFonts w:eastAsia="Arial Unicode MS"/>
              </w:rPr>
            </w:pPr>
            <w:r w:rsidRPr="00357143">
              <w:rPr>
                <w:rFonts w:eastAsia="Arial Unicode MS"/>
              </w:rPr>
              <w:t>RO/</w:t>
            </w:r>
          </w:p>
          <w:p w14:paraId="547C465A"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3EA3CF06"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70069F65" w14:textId="77777777" w:rsidTr="00190C3B">
        <w:trPr>
          <w:jc w:val="center"/>
        </w:trPr>
        <w:tc>
          <w:tcPr>
            <w:tcW w:w="3225" w:type="dxa"/>
            <w:tcBorders>
              <w:bottom w:val="single" w:sz="4" w:space="0" w:color="000000"/>
            </w:tcBorders>
          </w:tcPr>
          <w:p w14:paraId="0A3BEA23"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3791F6AA"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5B0A934"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15581ABE"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164674DE" w14:textId="77777777" w:rsidTr="00190C3B">
        <w:trPr>
          <w:jc w:val="center"/>
        </w:trPr>
        <w:tc>
          <w:tcPr>
            <w:tcW w:w="3225" w:type="dxa"/>
            <w:tcBorders>
              <w:bottom w:val="single" w:sz="4" w:space="0" w:color="000000"/>
            </w:tcBorders>
          </w:tcPr>
          <w:p w14:paraId="491DE49F"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1AD87637"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D3BD645"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7B982167"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09F6DF49" w14:textId="77777777" w:rsidTr="00190C3B">
        <w:trPr>
          <w:jc w:val="center"/>
        </w:trPr>
        <w:tc>
          <w:tcPr>
            <w:tcW w:w="3225" w:type="dxa"/>
            <w:tcBorders>
              <w:bottom w:val="single" w:sz="4" w:space="0" w:color="000000"/>
            </w:tcBorders>
          </w:tcPr>
          <w:p w14:paraId="27FE1349"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5936988E"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E8772E7"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4D4FD04C"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7BFA8FF1" w14:textId="77777777" w:rsidTr="00190C3B">
        <w:trPr>
          <w:jc w:val="center"/>
        </w:trPr>
        <w:tc>
          <w:tcPr>
            <w:tcW w:w="3225" w:type="dxa"/>
            <w:tcBorders>
              <w:bottom w:val="single" w:sz="4" w:space="0" w:color="000000"/>
            </w:tcBorders>
          </w:tcPr>
          <w:p w14:paraId="5EE0A7AB"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6B8D3524"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33CA71B"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68E3888E"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545C480D" w14:textId="77777777" w:rsidTr="00190C3B">
        <w:trPr>
          <w:jc w:val="center"/>
        </w:trPr>
        <w:tc>
          <w:tcPr>
            <w:tcW w:w="3225" w:type="dxa"/>
          </w:tcPr>
          <w:p w14:paraId="5671010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840E905"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7D38343D"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7038F6AD"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0F43316" w14:textId="77777777" w:rsidTr="00190C3B">
        <w:trPr>
          <w:jc w:val="center"/>
        </w:trPr>
        <w:tc>
          <w:tcPr>
            <w:tcW w:w="3225" w:type="dxa"/>
          </w:tcPr>
          <w:p w14:paraId="734508A4"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3A696753"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8ADBCC8"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C30387F"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17352E0F" w14:textId="77777777" w:rsidTr="00190C3B">
        <w:trPr>
          <w:jc w:val="center"/>
        </w:trPr>
        <w:tc>
          <w:tcPr>
            <w:tcW w:w="3225" w:type="dxa"/>
          </w:tcPr>
          <w:p w14:paraId="53588964"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069B963A"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9DEDAD5"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157DD3DB"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3FD643AE" w14:textId="77777777" w:rsidTr="00190C3B">
        <w:trPr>
          <w:jc w:val="center"/>
        </w:trPr>
        <w:tc>
          <w:tcPr>
            <w:tcW w:w="3225" w:type="dxa"/>
          </w:tcPr>
          <w:p w14:paraId="6E34C372"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793AEFFC"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65159540"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080B9816"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0C1608DA" w14:textId="77777777" w:rsidTr="00190C3B">
        <w:trPr>
          <w:jc w:val="center"/>
        </w:trPr>
        <w:tc>
          <w:tcPr>
            <w:tcW w:w="3225" w:type="dxa"/>
          </w:tcPr>
          <w:p w14:paraId="19EF5330"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0D571E46"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623121FE"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11F200D1"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0F1E5ECD" w14:textId="77777777" w:rsidTr="00190C3B">
        <w:trPr>
          <w:jc w:val="center"/>
        </w:trPr>
        <w:tc>
          <w:tcPr>
            <w:tcW w:w="3225" w:type="dxa"/>
          </w:tcPr>
          <w:p w14:paraId="445E4C24"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709BDCB6"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266F37F1"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13C1DBEA"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1057C5AD" w14:textId="77777777" w:rsidTr="00190C3B">
        <w:trPr>
          <w:jc w:val="center"/>
        </w:trPr>
        <w:tc>
          <w:tcPr>
            <w:tcW w:w="3225" w:type="dxa"/>
          </w:tcPr>
          <w:p w14:paraId="1B279A31"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59531AB9"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64350BA3"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620C63A6"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2E3BBCB3" w14:textId="77777777" w:rsidTr="00190C3B">
        <w:trPr>
          <w:jc w:val="center"/>
        </w:trPr>
        <w:tc>
          <w:tcPr>
            <w:tcW w:w="3225" w:type="dxa"/>
          </w:tcPr>
          <w:p w14:paraId="124746AE"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536F49F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6F7570E1"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07785403"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2C14989A" w14:textId="77777777" w:rsidTr="00190C3B">
        <w:trPr>
          <w:jc w:val="center"/>
        </w:trPr>
        <w:tc>
          <w:tcPr>
            <w:tcW w:w="3225" w:type="dxa"/>
          </w:tcPr>
          <w:p w14:paraId="44C2EF0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05599F4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A3FA980"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7567D5F"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71A606CB" w14:textId="77777777" w:rsidTr="00190C3B">
        <w:trPr>
          <w:jc w:val="center"/>
        </w:trPr>
        <w:tc>
          <w:tcPr>
            <w:tcW w:w="3225" w:type="dxa"/>
          </w:tcPr>
          <w:p w14:paraId="2D2F25C9"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4C961B2"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3CB59CB1"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1E490087"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095F8C17" w14:textId="77777777" w:rsidR="00E65D0A" w:rsidRPr="00357143" w:rsidRDefault="00E65D0A" w:rsidP="00E65D0A">
      <w:pPr>
        <w:rPr>
          <w:rFonts w:eastAsia="SimSun"/>
          <w:lang w:eastAsia="zh-CN"/>
        </w:rPr>
      </w:pPr>
    </w:p>
    <w:p w14:paraId="318E0907" w14:textId="77777777" w:rsidR="0047280F" w:rsidRPr="00357143" w:rsidRDefault="0047280F" w:rsidP="0047280F">
      <w:pPr>
        <w:pStyle w:val="Heading3"/>
      </w:pPr>
      <w:bookmarkStart w:id="2730" w:name="_Toc445302748"/>
      <w:bookmarkStart w:id="2731" w:name="_Toc445389915"/>
      <w:bookmarkStart w:id="2732" w:name="_Toc447042974"/>
      <w:bookmarkStart w:id="2733" w:name="_Toc457493735"/>
      <w:bookmarkStart w:id="2734" w:name="_Toc459976834"/>
      <w:bookmarkStart w:id="2735" w:name="_Toc470164015"/>
      <w:bookmarkStart w:id="2736" w:name="_Toc470164597"/>
      <w:bookmarkStart w:id="2737" w:name="_Toc475715206"/>
      <w:bookmarkStart w:id="2738" w:name="_Toc479349008"/>
      <w:bookmarkStart w:id="2739" w:name="_Toc484070456"/>
      <w:bookmarkStart w:id="2740" w:name="_Toc48407220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730"/>
      <w:bookmarkEnd w:id="2731"/>
      <w:bookmarkEnd w:id="2732"/>
      <w:bookmarkEnd w:id="2733"/>
      <w:bookmarkEnd w:id="2734"/>
      <w:bookmarkEnd w:id="2735"/>
      <w:bookmarkEnd w:id="2736"/>
      <w:bookmarkEnd w:id="2737"/>
      <w:bookmarkEnd w:id="2738"/>
      <w:bookmarkEnd w:id="2739"/>
      <w:bookmarkEnd w:id="2740"/>
    </w:p>
    <w:p w14:paraId="30FD0DA3"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700F39D" w14:textId="08D308FD" w:rsidR="0047280F" w:rsidRPr="00357143" w:rsidRDefault="005C4BF0" w:rsidP="0047280F">
      <w:pPr>
        <w:pStyle w:val="FL"/>
        <w:rPr>
          <w:rFonts w:eastAsia="SimSun"/>
          <w:lang w:eastAsia="zh-CN"/>
        </w:rPr>
      </w:pPr>
      <w:ins w:id="2741" w:author="Seed, Dale" w:date="2017-07-02T15:21:00Z">
        <w:r w:rsidRPr="00357143">
          <w:object w:dxaOrig="5119" w:dyaOrig="5197" w14:anchorId="2696287E">
            <v:shape id="_x0000_i1092" type="#_x0000_t75" style="width:292.5pt;height:293.5pt" o:ole="">
              <v:imagedata r:id="rId150" o:title="" cropbottom="22705f" cropright="22341f"/>
            </v:shape>
            <o:OLEObject Type="Embed" ProgID="Visio.Drawing.11" ShapeID="_x0000_i1092" DrawAspect="Content" ObjectID="_1561127954" r:id="rId151"/>
          </w:object>
        </w:r>
      </w:ins>
      <w:del w:id="2742" w:author="Seed, Dale" w:date="2017-07-02T15:21:00Z">
        <w:r w:rsidR="007B68CF" w:rsidRPr="00357143" w:rsidDel="00621F83">
          <w:object w:dxaOrig="4905" w:dyaOrig="4205" w14:anchorId="55510FA5">
            <v:shape id="_x0000_i1093" type="#_x0000_t75" style="width:245.5pt;height:210.5pt" o:ole="">
              <v:imagedata r:id="rId152" o:title=""/>
            </v:shape>
            <o:OLEObject Type="Embed" ProgID="Visio.Drawing.11" ShapeID="_x0000_i1093" DrawAspect="Content" ObjectID="_1561127955" r:id="rId153"/>
          </w:object>
        </w:r>
      </w:del>
    </w:p>
    <w:p w14:paraId="7A8EC039"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51714404"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014B2A4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3DE7C3C6" w14:textId="77777777" w:rsidTr="00190C3B">
        <w:trPr>
          <w:tblHeader/>
          <w:jc w:val="center"/>
        </w:trPr>
        <w:tc>
          <w:tcPr>
            <w:tcW w:w="2154" w:type="dxa"/>
            <w:shd w:val="clear" w:color="auto" w:fill="E0E0E0"/>
            <w:vAlign w:val="center"/>
          </w:tcPr>
          <w:p w14:paraId="3BA234B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58CE5163"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E152BA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D3802E8"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38D426F8"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272B2528" w14:textId="77777777" w:rsidTr="00190C3B">
        <w:trPr>
          <w:jc w:val="center"/>
        </w:trPr>
        <w:tc>
          <w:tcPr>
            <w:tcW w:w="2154" w:type="dxa"/>
          </w:tcPr>
          <w:p w14:paraId="7F4E47EF"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792AA730"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745CD6F1"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8AEDB28"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71A4DE5" w14:textId="77777777" w:rsidR="003051E0" w:rsidRPr="00357143" w:rsidRDefault="003051E0" w:rsidP="000A227B">
            <w:pPr>
              <w:pStyle w:val="TAL"/>
              <w:rPr>
                <w:rFonts w:eastAsia="Arial Unicode MS"/>
              </w:rPr>
            </w:pPr>
            <w:r w:rsidRPr="00357143">
              <w:rPr>
                <w:rFonts w:eastAsia="Arial Unicode MS"/>
                <w:i/>
              </w:rPr>
              <w:t>&lt;subscription&gt;</w:t>
            </w:r>
          </w:p>
        </w:tc>
      </w:tr>
      <w:tr w:rsidR="000D5210" w:rsidRPr="00357143" w14:paraId="305BEF72" w14:textId="77777777" w:rsidTr="00190C3B">
        <w:trPr>
          <w:jc w:val="center"/>
          <w:ins w:id="2743" w:author="Seed, Dale" w:date="2017-07-02T14:26:00Z"/>
        </w:trPr>
        <w:tc>
          <w:tcPr>
            <w:tcW w:w="2154" w:type="dxa"/>
          </w:tcPr>
          <w:p w14:paraId="32232AC1" w14:textId="2551E2CE" w:rsidR="000D5210" w:rsidRPr="00357143" w:rsidRDefault="000D5210" w:rsidP="000D5210">
            <w:pPr>
              <w:pStyle w:val="TAL"/>
              <w:rPr>
                <w:ins w:id="2744" w:author="Seed, Dale" w:date="2017-07-02T14:26:00Z"/>
                <w:rFonts w:eastAsia="Arial Unicode MS"/>
                <w:i/>
              </w:rPr>
            </w:pPr>
            <w:ins w:id="2745" w:author="Seed, Dale" w:date="2017-07-02T14:26:00Z">
              <w:r>
                <w:rPr>
                  <w:rFonts w:eastAsia="Arial Unicode MS"/>
                  <w:i/>
                </w:rPr>
                <w:t>[variable]</w:t>
              </w:r>
            </w:ins>
          </w:p>
        </w:tc>
        <w:tc>
          <w:tcPr>
            <w:tcW w:w="1546" w:type="dxa"/>
          </w:tcPr>
          <w:p w14:paraId="0A2BEE7B" w14:textId="5176B5E7" w:rsidR="000D5210" w:rsidRPr="00357143" w:rsidRDefault="000D5210" w:rsidP="000D5210">
            <w:pPr>
              <w:pStyle w:val="TAL"/>
              <w:jc w:val="center"/>
              <w:rPr>
                <w:ins w:id="2746" w:author="Seed, Dale" w:date="2017-07-02T14:26:00Z"/>
                <w:rFonts w:eastAsia="Arial Unicode MS"/>
                <w:i/>
              </w:rPr>
            </w:pPr>
            <w:ins w:id="2747" w:author="Seed, Dale" w:date="2017-07-02T14:26:00Z">
              <w:r>
                <w:rPr>
                  <w:rFonts w:eastAsia="Arial Unicode MS"/>
                  <w:i/>
                </w:rPr>
                <w:t>&lt;transaction&gt;</w:t>
              </w:r>
            </w:ins>
          </w:p>
        </w:tc>
        <w:tc>
          <w:tcPr>
            <w:tcW w:w="1083" w:type="dxa"/>
          </w:tcPr>
          <w:p w14:paraId="52689948" w14:textId="522D3A2E" w:rsidR="000D5210" w:rsidRPr="00357143" w:rsidRDefault="000D5210" w:rsidP="000D5210">
            <w:pPr>
              <w:pStyle w:val="TAL"/>
              <w:jc w:val="center"/>
              <w:rPr>
                <w:ins w:id="2748" w:author="Seed, Dale" w:date="2017-07-02T14:26:00Z"/>
                <w:rFonts w:eastAsia="Arial Unicode MS"/>
              </w:rPr>
            </w:pPr>
            <w:ins w:id="2749" w:author="Seed, Dale" w:date="2017-07-02T14:26:00Z">
              <w:r>
                <w:rPr>
                  <w:rFonts w:eastAsia="Arial Unicode MS"/>
                </w:rPr>
                <w:t>0..n</w:t>
              </w:r>
            </w:ins>
          </w:p>
        </w:tc>
        <w:tc>
          <w:tcPr>
            <w:tcW w:w="3744" w:type="dxa"/>
          </w:tcPr>
          <w:p w14:paraId="11CD4CA1" w14:textId="2C1DD9B1" w:rsidR="000D5210" w:rsidRPr="00357143" w:rsidRDefault="000D5210" w:rsidP="000D5210">
            <w:pPr>
              <w:pStyle w:val="TAL"/>
              <w:rPr>
                <w:ins w:id="2750" w:author="Seed, Dale" w:date="2017-07-02T14:26:00Z"/>
                <w:rFonts w:eastAsia="Arial Unicode MS"/>
              </w:rPr>
            </w:pPr>
            <w:ins w:id="2751" w:author="Seed, Dale" w:date="2017-07-02T14:26:00Z">
              <w:r>
                <w:rPr>
                  <w:rFonts w:eastAsia="Arial Unicode MS"/>
                </w:rPr>
                <w:t>See clause 9.6.47</w:t>
              </w:r>
            </w:ins>
          </w:p>
        </w:tc>
        <w:tc>
          <w:tcPr>
            <w:tcW w:w="1449" w:type="dxa"/>
          </w:tcPr>
          <w:p w14:paraId="0C017E6E" w14:textId="1035331F" w:rsidR="000D5210" w:rsidRPr="00357143" w:rsidRDefault="000D5210" w:rsidP="000D5210">
            <w:pPr>
              <w:pStyle w:val="TAL"/>
              <w:rPr>
                <w:ins w:id="2752" w:author="Seed, Dale" w:date="2017-07-02T14:26:00Z"/>
                <w:rFonts w:eastAsia="Arial Unicode MS"/>
                <w:i/>
              </w:rPr>
            </w:pPr>
            <w:ins w:id="2753" w:author="Seed, Dale" w:date="2017-07-02T14:26:00Z">
              <w:r>
                <w:rPr>
                  <w:rFonts w:eastAsia="Arial Unicode MS"/>
                  <w:i/>
                </w:rPr>
                <w:t>&lt;transaction&gt;</w:t>
              </w:r>
            </w:ins>
          </w:p>
        </w:tc>
      </w:tr>
    </w:tbl>
    <w:p w14:paraId="3D3D36A4" w14:textId="77777777" w:rsidR="0047280F" w:rsidRPr="00357143" w:rsidRDefault="0047280F" w:rsidP="0047280F"/>
    <w:p w14:paraId="7065F383"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123BE2CD"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23BE5131" w14:textId="77777777" w:rsidTr="0050042C">
        <w:trPr>
          <w:tblHeader/>
          <w:jc w:val="center"/>
        </w:trPr>
        <w:tc>
          <w:tcPr>
            <w:tcW w:w="2145" w:type="dxa"/>
            <w:shd w:val="clear" w:color="auto" w:fill="E0E0E0"/>
            <w:vAlign w:val="center"/>
          </w:tcPr>
          <w:p w14:paraId="1E788FD7"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1232FBE2"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8F5B93C" w14:textId="77777777" w:rsidR="003051E0" w:rsidRPr="00357143" w:rsidRDefault="003051E0" w:rsidP="0050042C">
            <w:pPr>
              <w:pStyle w:val="TAH"/>
              <w:rPr>
                <w:rFonts w:eastAsia="Arial Unicode MS"/>
              </w:rPr>
            </w:pPr>
            <w:r w:rsidRPr="00357143">
              <w:rPr>
                <w:rFonts w:eastAsia="Arial Unicode MS"/>
              </w:rPr>
              <w:t>RW/</w:t>
            </w:r>
          </w:p>
          <w:p w14:paraId="15D00C1D" w14:textId="77777777" w:rsidR="003051E0" w:rsidRPr="00357143" w:rsidRDefault="003051E0" w:rsidP="0050042C">
            <w:pPr>
              <w:pStyle w:val="TAH"/>
              <w:rPr>
                <w:rFonts w:eastAsia="Arial Unicode MS"/>
              </w:rPr>
            </w:pPr>
            <w:r w:rsidRPr="00357143">
              <w:rPr>
                <w:rFonts w:eastAsia="Arial Unicode MS"/>
              </w:rPr>
              <w:t>RO/</w:t>
            </w:r>
          </w:p>
          <w:p w14:paraId="696D7BC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2832EA9F"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45FA15D"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2C9E2D8B" w14:textId="77777777" w:rsidTr="003051E0">
        <w:trPr>
          <w:jc w:val="center"/>
        </w:trPr>
        <w:tc>
          <w:tcPr>
            <w:tcW w:w="2145" w:type="dxa"/>
            <w:tcBorders>
              <w:bottom w:val="single" w:sz="4" w:space="0" w:color="000000"/>
            </w:tcBorders>
          </w:tcPr>
          <w:p w14:paraId="573D8790"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6E867314"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36F9C951"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27ACF66E"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317690C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810BD22" w14:textId="77777777" w:rsidTr="003051E0">
        <w:trPr>
          <w:jc w:val="center"/>
        </w:trPr>
        <w:tc>
          <w:tcPr>
            <w:tcW w:w="2145" w:type="dxa"/>
            <w:tcBorders>
              <w:bottom w:val="single" w:sz="4" w:space="0" w:color="000000"/>
            </w:tcBorders>
          </w:tcPr>
          <w:p w14:paraId="4B45E6E4"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53B797E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454BB2BD"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0414E87C"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31279F2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DB91A66" w14:textId="77777777" w:rsidTr="003051E0">
        <w:trPr>
          <w:jc w:val="center"/>
        </w:trPr>
        <w:tc>
          <w:tcPr>
            <w:tcW w:w="2145" w:type="dxa"/>
            <w:tcBorders>
              <w:bottom w:val="single" w:sz="4" w:space="0" w:color="000000"/>
            </w:tcBorders>
          </w:tcPr>
          <w:p w14:paraId="15349CC4"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E6ED5C2"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1D0B430E"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54181FD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3C89637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23F4429E" w14:textId="77777777" w:rsidTr="003051E0">
        <w:trPr>
          <w:jc w:val="center"/>
        </w:trPr>
        <w:tc>
          <w:tcPr>
            <w:tcW w:w="2145" w:type="dxa"/>
            <w:tcBorders>
              <w:bottom w:val="single" w:sz="4" w:space="0" w:color="000000"/>
            </w:tcBorders>
          </w:tcPr>
          <w:p w14:paraId="4136C346"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CEE36F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09BF4FB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B62CD85"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6873223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38234A5" w14:textId="77777777" w:rsidTr="003051E0">
        <w:trPr>
          <w:jc w:val="center"/>
        </w:trPr>
        <w:tc>
          <w:tcPr>
            <w:tcW w:w="2145" w:type="dxa"/>
            <w:tcBorders>
              <w:bottom w:val="single" w:sz="4" w:space="0" w:color="000000"/>
            </w:tcBorders>
          </w:tcPr>
          <w:p w14:paraId="6CAC686F"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2D2F5DA4"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0D28250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5821968C"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1B994F4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5B820A0" w14:textId="77777777" w:rsidTr="003051E0">
        <w:trPr>
          <w:jc w:val="center"/>
        </w:trPr>
        <w:tc>
          <w:tcPr>
            <w:tcW w:w="2145" w:type="dxa"/>
          </w:tcPr>
          <w:p w14:paraId="152A9B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1E9A47C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FC024D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2952F30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E42049E"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A7D0B75" w14:textId="77777777" w:rsidTr="003051E0">
        <w:trPr>
          <w:jc w:val="center"/>
        </w:trPr>
        <w:tc>
          <w:tcPr>
            <w:tcW w:w="2145" w:type="dxa"/>
          </w:tcPr>
          <w:p w14:paraId="33C884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2E8E00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8A3D4A0"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020CDEC"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88C1BB"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5629B5DB" w14:textId="77777777" w:rsidTr="003051E0">
        <w:trPr>
          <w:jc w:val="center"/>
        </w:trPr>
        <w:tc>
          <w:tcPr>
            <w:tcW w:w="2145" w:type="dxa"/>
          </w:tcPr>
          <w:p w14:paraId="3A2D704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7C3844E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5B8433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58F73AAB"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F9299F9"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F99E334" w14:textId="77777777" w:rsidTr="003051E0">
        <w:trPr>
          <w:jc w:val="center"/>
        </w:trPr>
        <w:tc>
          <w:tcPr>
            <w:tcW w:w="2145" w:type="dxa"/>
          </w:tcPr>
          <w:p w14:paraId="19326894"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DE2BD53"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E85D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0B70F4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9D0F026"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0637FFE6" w14:textId="77777777" w:rsidTr="003051E0">
        <w:trPr>
          <w:jc w:val="center"/>
        </w:trPr>
        <w:tc>
          <w:tcPr>
            <w:tcW w:w="2145" w:type="dxa"/>
          </w:tcPr>
          <w:p w14:paraId="2DAE366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0F69F8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F71A2C6"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57E666F"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0D2CAEBB"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0D30DB7C" w14:textId="77777777" w:rsidTr="003051E0">
        <w:trPr>
          <w:jc w:val="center"/>
        </w:trPr>
        <w:tc>
          <w:tcPr>
            <w:tcW w:w="2145" w:type="dxa"/>
          </w:tcPr>
          <w:p w14:paraId="2D60C45E"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745A0B4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D6EDD43"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12B1799"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4D3534A1"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35C2C3B" w14:textId="77777777" w:rsidTr="003051E0">
        <w:trPr>
          <w:jc w:val="center"/>
        </w:trPr>
        <w:tc>
          <w:tcPr>
            <w:tcW w:w="2145" w:type="dxa"/>
          </w:tcPr>
          <w:p w14:paraId="2660D31B"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B8F68FB"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77BB4B88"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674DA56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8CF4A25"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01E58686" w14:textId="77777777" w:rsidTr="003051E0">
        <w:trPr>
          <w:jc w:val="center"/>
        </w:trPr>
        <w:tc>
          <w:tcPr>
            <w:tcW w:w="2145" w:type="dxa"/>
          </w:tcPr>
          <w:p w14:paraId="7219B583"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5F5559E0"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6865C6CE"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388C44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50DE796F"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049D4F9F" w14:textId="77777777" w:rsidTr="003051E0">
        <w:trPr>
          <w:jc w:val="center"/>
        </w:trPr>
        <w:tc>
          <w:tcPr>
            <w:tcW w:w="2145" w:type="dxa"/>
          </w:tcPr>
          <w:p w14:paraId="5D666512"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3C404BB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9A4A23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BEFD473"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0AB609A9"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15C0089F" w14:textId="77777777" w:rsidTr="003051E0">
        <w:trPr>
          <w:jc w:val="center"/>
        </w:trPr>
        <w:tc>
          <w:tcPr>
            <w:tcW w:w="2145" w:type="dxa"/>
          </w:tcPr>
          <w:p w14:paraId="22043538"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167A708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23A991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4D100935"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7B3E07D9"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7EB3966A" w14:textId="77777777" w:rsidTr="003051E0">
        <w:trPr>
          <w:jc w:val="center"/>
        </w:trPr>
        <w:tc>
          <w:tcPr>
            <w:tcW w:w="2145" w:type="dxa"/>
          </w:tcPr>
          <w:p w14:paraId="031767C0"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33F3D5C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2C5C8F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601D284"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9B4ADF">
              <w:fldChar w:fldCharType="begin"/>
            </w:r>
            <w:r w:rsidR="009B4ADF">
              <w:instrText xml:space="preserve"> REF REF_W3C_RDF_11 \h \h  \* MERGEFORMAT </w:instrText>
            </w:r>
            <w:r w:rsidR="009B4ADF">
              <w:fldChar w:fldCharType="separate"/>
            </w:r>
            <w:r w:rsidR="001C37F9" w:rsidRPr="001C37F9">
              <w:t>4</w:t>
            </w:r>
            <w:r w:rsidR="009B4ADF">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9B4ADF">
              <w:fldChar w:fldCharType="begin"/>
            </w:r>
            <w:r w:rsidR="009B4ADF">
              <w:instrText xml:space="preserve"> REF REF_oneM2MTR_0007i28 \h  \* MERGEFORMAT </w:instrText>
            </w:r>
            <w:r w:rsidR="009B4ADF">
              <w:fldChar w:fldCharType="separate"/>
            </w:r>
            <w:r w:rsidR="001C37F9" w:rsidRPr="001C37F9">
              <w:t>i.28</w:t>
            </w:r>
            <w:r w:rsidR="009B4ADF">
              <w:fldChar w:fldCharType="end"/>
            </w:r>
            <w:r w:rsidRPr="00357143">
              <w:rPr>
                <w:rFonts w:eastAsia="SimSun"/>
                <w:lang w:eastAsia="zh-CN"/>
              </w:rPr>
              <w:t>].</w:t>
            </w:r>
          </w:p>
        </w:tc>
        <w:tc>
          <w:tcPr>
            <w:tcW w:w="1855" w:type="dxa"/>
          </w:tcPr>
          <w:p w14:paraId="3EF601E5"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52DB9D6B" w14:textId="77777777" w:rsidTr="003051E0">
        <w:trPr>
          <w:jc w:val="center"/>
        </w:trPr>
        <w:tc>
          <w:tcPr>
            <w:tcW w:w="2145" w:type="dxa"/>
          </w:tcPr>
          <w:p w14:paraId="4A9E53BF"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36FFAE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09CF0A6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66CFEFDB"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23192DA"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72B86DC7" w14:textId="77777777" w:rsidTr="003051E0">
        <w:trPr>
          <w:jc w:val="center"/>
        </w:trPr>
        <w:tc>
          <w:tcPr>
            <w:tcW w:w="2145" w:type="dxa"/>
          </w:tcPr>
          <w:p w14:paraId="4E33051C"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1657EAF3"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45DD35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52623AE4"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1D7A2A6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28586162" w14:textId="77777777" w:rsidR="00650E3C" w:rsidRPr="00357143" w:rsidRDefault="00650E3C" w:rsidP="001C13B4">
      <w:bookmarkStart w:id="2754" w:name="_Toc445302749"/>
      <w:bookmarkStart w:id="2755" w:name="_Toc445389916"/>
      <w:bookmarkStart w:id="2756" w:name="_Toc447042975"/>
      <w:bookmarkStart w:id="2757" w:name="_Toc457493736"/>
    </w:p>
    <w:p w14:paraId="619CAA44" w14:textId="77777777" w:rsidR="00A77F84" w:rsidRPr="00357143" w:rsidRDefault="00A77F84" w:rsidP="00A77F84">
      <w:pPr>
        <w:pStyle w:val="Heading3"/>
      </w:pPr>
      <w:bookmarkStart w:id="2758" w:name="_Toc459976835"/>
      <w:bookmarkStart w:id="2759" w:name="_Toc470164016"/>
      <w:bookmarkStart w:id="2760" w:name="_Toc470164598"/>
      <w:bookmarkStart w:id="2761" w:name="_Toc475715207"/>
      <w:bookmarkStart w:id="2762" w:name="_Toc479349009"/>
      <w:bookmarkStart w:id="2763" w:name="_Toc484070457"/>
      <w:bookmarkStart w:id="2764" w:name="_Toc48407220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754"/>
      <w:bookmarkEnd w:id="2755"/>
      <w:bookmarkEnd w:id="2756"/>
      <w:bookmarkEnd w:id="2757"/>
      <w:bookmarkEnd w:id="2758"/>
      <w:bookmarkEnd w:id="2759"/>
      <w:bookmarkEnd w:id="2760"/>
      <w:bookmarkEnd w:id="2761"/>
      <w:bookmarkEnd w:id="2762"/>
      <w:bookmarkEnd w:id="2763"/>
      <w:bookmarkEnd w:id="2764"/>
    </w:p>
    <w:p w14:paraId="523CDF59"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045141B6" w14:textId="43697ABC" w:rsidR="00A77F84" w:rsidRPr="00357143" w:rsidRDefault="005C4BF0" w:rsidP="0060193C">
      <w:pPr>
        <w:pStyle w:val="FL"/>
        <w:rPr>
          <w:lang w:eastAsia="ko-KR"/>
        </w:rPr>
      </w:pPr>
      <w:ins w:id="2765" w:author="Seed, Dale" w:date="2017-07-02T15:21:00Z">
        <w:r w:rsidRPr="00357143">
          <w:object w:dxaOrig="5091" w:dyaOrig="4753" w14:anchorId="4A3D75F7">
            <v:shape id="_x0000_i1094" type="#_x0000_t75" style="width:262.5pt;height:243pt" o:ole="">
              <v:imagedata r:id="rId154" o:title="" cropbottom="22228f" cropright="21794f"/>
            </v:shape>
            <o:OLEObject Type="Embed" ProgID="Visio.Drawing.11" ShapeID="_x0000_i1094" DrawAspect="Content" ObjectID="_1561127956" r:id="rId155"/>
          </w:object>
        </w:r>
      </w:ins>
      <w:del w:id="2766" w:author="Seed, Dale" w:date="2017-07-02T15:21:00Z">
        <w:r w:rsidR="00E73166" w:rsidRPr="00357143" w:rsidDel="00621F83">
          <w:object w:dxaOrig="4875" w:dyaOrig="3315" w14:anchorId="21D21F0F">
            <v:shape id="_x0000_i1095" type="#_x0000_t75" style="width:244pt;height:165pt" o:ole="">
              <v:imagedata r:id="rId156" o:title=""/>
            </v:shape>
            <o:OLEObject Type="Embed" ProgID="Visio.Drawing.11" ShapeID="_x0000_i1095" DrawAspect="Content" ObjectID="_1561127957" r:id="rId157"/>
          </w:object>
        </w:r>
      </w:del>
    </w:p>
    <w:p w14:paraId="3C529791"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478D7536"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744FF19" w14:textId="77777777" w:rsidTr="00190C3B">
        <w:trPr>
          <w:tblHeader/>
          <w:jc w:val="center"/>
        </w:trPr>
        <w:tc>
          <w:tcPr>
            <w:tcW w:w="3226" w:type="dxa"/>
            <w:shd w:val="clear" w:color="auto" w:fill="E0E0E0"/>
            <w:vAlign w:val="center"/>
          </w:tcPr>
          <w:p w14:paraId="18D662CD"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398FF3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4F835896"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7CEA658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606F2F" w14:textId="77777777" w:rsidTr="00190C3B">
        <w:trPr>
          <w:trHeight w:val="64"/>
          <w:jc w:val="center"/>
        </w:trPr>
        <w:tc>
          <w:tcPr>
            <w:tcW w:w="3226" w:type="dxa"/>
          </w:tcPr>
          <w:p w14:paraId="3CFB3806"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0CA12522"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D1A52D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15E97CAB" w14:textId="77777777" w:rsidR="00A77F84" w:rsidRPr="00357143" w:rsidRDefault="00A77F84" w:rsidP="001742FC">
            <w:pPr>
              <w:pStyle w:val="TAL"/>
              <w:rPr>
                <w:rFonts w:eastAsia="Arial Unicode MS"/>
              </w:rPr>
            </w:pPr>
            <w:r w:rsidRPr="00357143">
              <w:rPr>
                <w:rFonts w:eastAsia="Arial Unicode MS"/>
              </w:rPr>
              <w:t>See clause 9.6.8</w:t>
            </w:r>
          </w:p>
        </w:tc>
      </w:tr>
      <w:tr w:rsidR="000D5210" w:rsidRPr="00357143" w14:paraId="79080745" w14:textId="77777777" w:rsidTr="00190C3B">
        <w:trPr>
          <w:trHeight w:val="64"/>
          <w:jc w:val="center"/>
          <w:ins w:id="2767" w:author="Seed, Dale" w:date="2017-07-02T14:26:00Z"/>
        </w:trPr>
        <w:tc>
          <w:tcPr>
            <w:tcW w:w="3226" w:type="dxa"/>
          </w:tcPr>
          <w:p w14:paraId="38FE3E42" w14:textId="67701DC4" w:rsidR="000D5210" w:rsidRPr="00357143" w:rsidRDefault="000D5210" w:rsidP="001742FC">
            <w:pPr>
              <w:pStyle w:val="TAL"/>
              <w:rPr>
                <w:ins w:id="2768" w:author="Seed, Dale" w:date="2017-07-02T14:26:00Z"/>
                <w:rFonts w:eastAsia="Arial Unicode MS"/>
                <w:i/>
              </w:rPr>
            </w:pPr>
            <w:ins w:id="2769" w:author="Seed, Dale" w:date="2017-07-02T14:26:00Z">
              <w:r>
                <w:rPr>
                  <w:rFonts w:eastAsia="Arial Unicode MS"/>
                  <w:i/>
                </w:rPr>
                <w:t>[variable]</w:t>
              </w:r>
            </w:ins>
          </w:p>
        </w:tc>
        <w:tc>
          <w:tcPr>
            <w:tcW w:w="1559" w:type="dxa"/>
          </w:tcPr>
          <w:p w14:paraId="0CA73E20" w14:textId="3284E67E" w:rsidR="000D5210" w:rsidRPr="00357143" w:rsidRDefault="000D5210" w:rsidP="001742FC">
            <w:pPr>
              <w:pStyle w:val="TAL"/>
              <w:jc w:val="center"/>
              <w:rPr>
                <w:ins w:id="2770" w:author="Seed, Dale" w:date="2017-07-02T14:26:00Z"/>
                <w:rFonts w:eastAsia="Arial Unicode MS"/>
                <w:i/>
              </w:rPr>
            </w:pPr>
            <w:ins w:id="2771" w:author="Seed, Dale" w:date="2017-07-02T14:26:00Z">
              <w:r>
                <w:rPr>
                  <w:rFonts w:eastAsia="Arial Unicode MS"/>
                  <w:i/>
                </w:rPr>
                <w:t>&lt;transaction&gt;</w:t>
              </w:r>
            </w:ins>
          </w:p>
        </w:tc>
        <w:tc>
          <w:tcPr>
            <w:tcW w:w="1418" w:type="dxa"/>
          </w:tcPr>
          <w:p w14:paraId="0707046E" w14:textId="7CEF8001" w:rsidR="000D5210" w:rsidRPr="00357143" w:rsidRDefault="000D5210" w:rsidP="001742FC">
            <w:pPr>
              <w:pStyle w:val="TAL"/>
              <w:jc w:val="center"/>
              <w:rPr>
                <w:ins w:id="2772" w:author="Seed, Dale" w:date="2017-07-02T14:26:00Z"/>
                <w:rFonts w:eastAsia="Arial Unicode MS"/>
              </w:rPr>
            </w:pPr>
            <w:ins w:id="2773" w:author="Seed, Dale" w:date="2017-07-02T14:26:00Z">
              <w:r>
                <w:rPr>
                  <w:rFonts w:eastAsia="Arial Unicode MS"/>
                </w:rPr>
                <w:t>0..n</w:t>
              </w:r>
            </w:ins>
          </w:p>
        </w:tc>
        <w:tc>
          <w:tcPr>
            <w:tcW w:w="2800" w:type="dxa"/>
          </w:tcPr>
          <w:p w14:paraId="3341A948" w14:textId="39DB5A12" w:rsidR="000D5210" w:rsidRPr="00357143" w:rsidRDefault="000D5210" w:rsidP="001742FC">
            <w:pPr>
              <w:pStyle w:val="TAL"/>
              <w:rPr>
                <w:ins w:id="2774" w:author="Seed, Dale" w:date="2017-07-02T14:26:00Z"/>
                <w:rFonts w:eastAsia="Arial Unicode MS"/>
              </w:rPr>
            </w:pPr>
            <w:ins w:id="2775" w:author="Seed, Dale" w:date="2017-07-02T14:26:00Z">
              <w:r>
                <w:rPr>
                  <w:rFonts w:eastAsia="Arial Unicode MS"/>
                </w:rPr>
                <w:t>See clause 9.6.47</w:t>
              </w:r>
            </w:ins>
          </w:p>
        </w:tc>
      </w:tr>
    </w:tbl>
    <w:p w14:paraId="4396275B" w14:textId="77777777" w:rsidR="00A77F84" w:rsidRPr="00357143" w:rsidRDefault="00A77F84" w:rsidP="00A77F84"/>
    <w:p w14:paraId="72709A42" w14:textId="77777777"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CD8FD44" w14:textId="77777777" w:rsidTr="00190C3B">
        <w:trPr>
          <w:tblHeader/>
          <w:jc w:val="center"/>
        </w:trPr>
        <w:tc>
          <w:tcPr>
            <w:tcW w:w="3225" w:type="dxa"/>
            <w:shd w:val="clear" w:color="auto" w:fill="E0E0E0"/>
            <w:vAlign w:val="center"/>
          </w:tcPr>
          <w:p w14:paraId="64DACBC3"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8C7E65C"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67DD2E30" w14:textId="77777777" w:rsidR="00A77F84" w:rsidRPr="00357143" w:rsidRDefault="00A77F84" w:rsidP="001742FC">
            <w:pPr>
              <w:pStyle w:val="TAH"/>
              <w:rPr>
                <w:rFonts w:eastAsia="Arial Unicode MS"/>
              </w:rPr>
            </w:pPr>
            <w:r w:rsidRPr="00357143">
              <w:rPr>
                <w:rFonts w:eastAsia="Arial Unicode MS"/>
              </w:rPr>
              <w:t>RW/</w:t>
            </w:r>
          </w:p>
          <w:p w14:paraId="2B41CE51" w14:textId="77777777" w:rsidR="00A77F84" w:rsidRPr="00357143" w:rsidRDefault="00A77F84" w:rsidP="001742FC">
            <w:pPr>
              <w:pStyle w:val="TAH"/>
              <w:rPr>
                <w:rFonts w:eastAsia="Arial Unicode MS"/>
              </w:rPr>
            </w:pPr>
            <w:r w:rsidRPr="00357143">
              <w:rPr>
                <w:rFonts w:eastAsia="Arial Unicode MS"/>
              </w:rPr>
              <w:t>RO/</w:t>
            </w:r>
          </w:p>
          <w:p w14:paraId="1694BBF7"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62FBB198"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7A98BB2C" w14:textId="77777777" w:rsidTr="00190C3B">
        <w:trPr>
          <w:jc w:val="center"/>
        </w:trPr>
        <w:tc>
          <w:tcPr>
            <w:tcW w:w="3225" w:type="dxa"/>
            <w:tcBorders>
              <w:bottom w:val="single" w:sz="4" w:space="0" w:color="000000"/>
            </w:tcBorders>
          </w:tcPr>
          <w:p w14:paraId="5B790CDE"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4DEF8188"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84912E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2667E3BE"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7A908958" w14:textId="77777777" w:rsidTr="00190C3B">
        <w:trPr>
          <w:jc w:val="center"/>
        </w:trPr>
        <w:tc>
          <w:tcPr>
            <w:tcW w:w="3225" w:type="dxa"/>
            <w:tcBorders>
              <w:bottom w:val="single" w:sz="4" w:space="0" w:color="000000"/>
            </w:tcBorders>
          </w:tcPr>
          <w:p w14:paraId="50518E4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3CD21F9"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F9D2CEA"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5BD0F695"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33DE93D1" w14:textId="77777777" w:rsidTr="00190C3B">
        <w:trPr>
          <w:jc w:val="center"/>
        </w:trPr>
        <w:tc>
          <w:tcPr>
            <w:tcW w:w="3225" w:type="dxa"/>
            <w:tcBorders>
              <w:bottom w:val="single" w:sz="4" w:space="0" w:color="000000"/>
            </w:tcBorders>
          </w:tcPr>
          <w:p w14:paraId="15F1DF4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7B10107E"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255A038"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19F0544B"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6C8A5672" w14:textId="77777777" w:rsidTr="00190C3B">
        <w:trPr>
          <w:jc w:val="center"/>
        </w:trPr>
        <w:tc>
          <w:tcPr>
            <w:tcW w:w="3225" w:type="dxa"/>
            <w:tcBorders>
              <w:bottom w:val="single" w:sz="4" w:space="0" w:color="000000"/>
            </w:tcBorders>
          </w:tcPr>
          <w:p w14:paraId="7CD99935"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2D76FC1"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DE70F5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4452ADF"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4C7CF01" w14:textId="77777777" w:rsidTr="00190C3B">
        <w:trPr>
          <w:jc w:val="center"/>
        </w:trPr>
        <w:tc>
          <w:tcPr>
            <w:tcW w:w="3225" w:type="dxa"/>
            <w:tcBorders>
              <w:bottom w:val="single" w:sz="4" w:space="0" w:color="000000"/>
            </w:tcBorders>
          </w:tcPr>
          <w:p w14:paraId="12233E6A"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6D1E2AAB"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3957CADF"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780EA473"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EC0FD33" w14:textId="77777777" w:rsidTr="00190C3B">
        <w:trPr>
          <w:jc w:val="center"/>
        </w:trPr>
        <w:tc>
          <w:tcPr>
            <w:tcW w:w="3225" w:type="dxa"/>
            <w:tcBorders>
              <w:bottom w:val="single" w:sz="4" w:space="0" w:color="000000"/>
            </w:tcBorders>
          </w:tcPr>
          <w:p w14:paraId="605D43A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74FA871C"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4A1E24A6"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170C84E"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4D79CEA" w14:textId="77777777" w:rsidTr="00190C3B">
        <w:trPr>
          <w:jc w:val="center"/>
        </w:trPr>
        <w:tc>
          <w:tcPr>
            <w:tcW w:w="3225" w:type="dxa"/>
            <w:tcBorders>
              <w:bottom w:val="single" w:sz="4" w:space="0" w:color="000000"/>
            </w:tcBorders>
          </w:tcPr>
          <w:p w14:paraId="2CBE7575"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1ACC5F9"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C33AB55"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6540DFD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275C20AB" w14:textId="77777777" w:rsidTr="00190C3B">
        <w:trPr>
          <w:jc w:val="center"/>
        </w:trPr>
        <w:tc>
          <w:tcPr>
            <w:tcW w:w="3225" w:type="dxa"/>
            <w:tcBorders>
              <w:bottom w:val="single" w:sz="4" w:space="0" w:color="000000"/>
            </w:tcBorders>
          </w:tcPr>
          <w:p w14:paraId="5EAB68C4"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0DF0409"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6AACF7F"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1E70949"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09AEFC83" w14:textId="77777777" w:rsidTr="00190C3B">
        <w:trPr>
          <w:jc w:val="center"/>
        </w:trPr>
        <w:tc>
          <w:tcPr>
            <w:tcW w:w="3225" w:type="dxa"/>
            <w:tcBorders>
              <w:bottom w:val="single" w:sz="4" w:space="0" w:color="000000"/>
            </w:tcBorders>
          </w:tcPr>
          <w:p w14:paraId="145E1039"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7A114D9"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9A9C73C"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014D3320"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23AC5637" w14:textId="77777777" w:rsidTr="00190C3B">
        <w:trPr>
          <w:jc w:val="center"/>
        </w:trPr>
        <w:tc>
          <w:tcPr>
            <w:tcW w:w="3225" w:type="dxa"/>
            <w:tcBorders>
              <w:bottom w:val="single" w:sz="4" w:space="0" w:color="000000"/>
            </w:tcBorders>
          </w:tcPr>
          <w:p w14:paraId="1919F5AD"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13F2A2CA"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5E5BCC4D"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02B98EE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86BD220" w14:textId="77777777" w:rsidTr="00190C3B">
        <w:trPr>
          <w:jc w:val="center"/>
        </w:trPr>
        <w:tc>
          <w:tcPr>
            <w:tcW w:w="3225" w:type="dxa"/>
            <w:tcBorders>
              <w:bottom w:val="single" w:sz="4" w:space="0" w:color="000000"/>
            </w:tcBorders>
          </w:tcPr>
          <w:p w14:paraId="25744018"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77CBA777"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AE47CC3"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0A931A7D"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8FA5EBC" w14:textId="77777777" w:rsidTr="00190C3B">
        <w:trPr>
          <w:jc w:val="center"/>
        </w:trPr>
        <w:tc>
          <w:tcPr>
            <w:tcW w:w="3225" w:type="dxa"/>
            <w:tcBorders>
              <w:bottom w:val="single" w:sz="4" w:space="0" w:color="000000"/>
            </w:tcBorders>
          </w:tcPr>
          <w:p w14:paraId="6B68EF9D"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33BD39A5"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7D59401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63FC8154"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68114FBA" w14:textId="77777777" w:rsidR="00A77F84" w:rsidRPr="00357143" w:rsidRDefault="00A77F84" w:rsidP="00A77F84"/>
    <w:p w14:paraId="7B2C6EF4" w14:textId="77777777" w:rsidR="00A77F84" w:rsidRPr="00357143" w:rsidRDefault="00FF2D57" w:rsidP="00FF2D57">
      <w:pPr>
        <w:pStyle w:val="Heading3"/>
      </w:pPr>
      <w:bookmarkStart w:id="2776" w:name="_Toc445302750"/>
      <w:bookmarkStart w:id="2777" w:name="_Toc445389917"/>
      <w:bookmarkStart w:id="2778" w:name="_Toc447042976"/>
      <w:bookmarkStart w:id="2779" w:name="_Toc457493737"/>
      <w:bookmarkStart w:id="2780" w:name="_Toc459976836"/>
      <w:bookmarkStart w:id="2781" w:name="_Toc470164017"/>
      <w:bookmarkStart w:id="2782" w:name="_Toc470164599"/>
      <w:bookmarkStart w:id="2783" w:name="_Toc475715208"/>
      <w:bookmarkStart w:id="2784" w:name="_Toc479349010"/>
      <w:bookmarkStart w:id="2785" w:name="_Toc484070458"/>
      <w:bookmarkStart w:id="2786" w:name="_Toc48407220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776"/>
      <w:bookmarkEnd w:id="2777"/>
      <w:bookmarkEnd w:id="2778"/>
      <w:bookmarkEnd w:id="2779"/>
      <w:bookmarkEnd w:id="2780"/>
      <w:bookmarkEnd w:id="2781"/>
      <w:bookmarkEnd w:id="2782"/>
      <w:bookmarkEnd w:id="2783"/>
      <w:bookmarkEnd w:id="2784"/>
      <w:bookmarkEnd w:id="2785"/>
      <w:bookmarkEnd w:id="2786"/>
    </w:p>
    <w:p w14:paraId="72A9856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6C704098" w14:textId="77777777"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296B089F"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0A3689EA" w14:textId="48190C09" w:rsidR="00FF2D57" w:rsidRPr="00357143" w:rsidRDefault="001C5126" w:rsidP="0060193C">
      <w:pPr>
        <w:pStyle w:val="FL"/>
        <w:rPr>
          <w:lang w:eastAsia="ko-KR"/>
        </w:rPr>
      </w:pPr>
      <w:r w:rsidRPr="00357143">
        <w:lastRenderedPageBreak/>
        <w:t xml:space="preserve"> </w:t>
      </w:r>
      <w:ins w:id="2787" w:author="Seed, Dale" w:date="2017-07-02T15:21:00Z">
        <w:r w:rsidR="004741B8" w:rsidRPr="00357143">
          <w:object w:dxaOrig="4941" w:dyaOrig="4296" w14:anchorId="553FD39B">
            <v:shape id="_x0000_i1096" type="#_x0000_t75" style="width:274.5pt;height:216.5pt" o:ole="">
              <v:imagedata r:id="rId158" o:title="" cropbottom="23759f" cropright="19738f"/>
            </v:shape>
            <o:OLEObject Type="Embed" ProgID="Visio.Drawing.11" ShapeID="_x0000_i1096" DrawAspect="Content" ObjectID="_1561127958" r:id="rId159"/>
          </w:object>
        </w:r>
      </w:ins>
      <w:del w:id="2788" w:author="Seed, Dale" w:date="2017-07-02T15:21:00Z">
        <w:r w:rsidRPr="00357143" w:rsidDel="00621F83">
          <w:object w:dxaOrig="4737" w:dyaOrig="3413" w14:anchorId="14FE4E6E">
            <v:shape id="_x0000_i1097" type="#_x0000_t75" style="width:237.5pt;height:171pt" o:ole="">
              <v:imagedata r:id="rId160" o:title=""/>
            </v:shape>
            <o:OLEObject Type="Embed" ProgID="Visio.Drawing.11" ShapeID="_x0000_i1097" DrawAspect="Content" ObjectID="_1561127959" r:id="rId161"/>
          </w:object>
        </w:r>
      </w:del>
    </w:p>
    <w:p w14:paraId="69559ACA"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14202DD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42079909" w14:textId="77777777" w:rsidTr="001742FC">
        <w:trPr>
          <w:tblHeader/>
          <w:jc w:val="center"/>
        </w:trPr>
        <w:tc>
          <w:tcPr>
            <w:tcW w:w="2448" w:type="dxa"/>
            <w:shd w:val="clear" w:color="auto" w:fill="E0E0E0"/>
            <w:vAlign w:val="center"/>
          </w:tcPr>
          <w:p w14:paraId="318B97FA"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535229DC"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121CC72C"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511AC30"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059A4691" w14:textId="77777777" w:rsidTr="001742FC">
        <w:trPr>
          <w:trHeight w:val="64"/>
          <w:jc w:val="center"/>
        </w:trPr>
        <w:tc>
          <w:tcPr>
            <w:tcW w:w="2448" w:type="dxa"/>
          </w:tcPr>
          <w:p w14:paraId="3886C1D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24C636B6"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632D980A"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672EB31D"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74D3927C" w14:textId="77777777" w:rsidTr="001742FC">
        <w:trPr>
          <w:trHeight w:val="64"/>
          <w:jc w:val="center"/>
        </w:trPr>
        <w:tc>
          <w:tcPr>
            <w:tcW w:w="2448" w:type="dxa"/>
          </w:tcPr>
          <w:p w14:paraId="0A91D2CA"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7504602"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7D9A7E29"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AE6D705" w14:textId="77777777" w:rsidR="00FF2D57" w:rsidRPr="00357143" w:rsidRDefault="00FF2D57" w:rsidP="001742FC">
            <w:pPr>
              <w:pStyle w:val="TAL"/>
              <w:rPr>
                <w:rFonts w:eastAsia="Arial Unicode MS"/>
              </w:rPr>
            </w:pPr>
            <w:r w:rsidRPr="00357143">
              <w:rPr>
                <w:rFonts w:eastAsia="Arial Unicode MS"/>
              </w:rPr>
              <w:t>See clause 9.6.8</w:t>
            </w:r>
          </w:p>
        </w:tc>
      </w:tr>
      <w:tr w:rsidR="000D5210" w:rsidRPr="00357143" w14:paraId="49CC3E78" w14:textId="77777777" w:rsidTr="001742FC">
        <w:trPr>
          <w:trHeight w:val="64"/>
          <w:jc w:val="center"/>
          <w:ins w:id="2789" w:author="Seed, Dale" w:date="2017-07-02T14:26:00Z"/>
        </w:trPr>
        <w:tc>
          <w:tcPr>
            <w:tcW w:w="2448" w:type="dxa"/>
          </w:tcPr>
          <w:p w14:paraId="1DB92B48" w14:textId="7B60BC8B" w:rsidR="000D5210" w:rsidRPr="00357143" w:rsidRDefault="000D5210" w:rsidP="001742FC">
            <w:pPr>
              <w:pStyle w:val="TAL"/>
              <w:rPr>
                <w:ins w:id="2790" w:author="Seed, Dale" w:date="2017-07-02T14:26:00Z"/>
                <w:rFonts w:eastAsia="Arial Unicode MS"/>
                <w:i/>
              </w:rPr>
            </w:pPr>
            <w:ins w:id="2791" w:author="Seed, Dale" w:date="2017-07-02T14:26:00Z">
              <w:r>
                <w:rPr>
                  <w:rFonts w:eastAsia="Arial Unicode MS"/>
                  <w:i/>
                </w:rPr>
                <w:t>[variable]</w:t>
              </w:r>
            </w:ins>
          </w:p>
        </w:tc>
        <w:tc>
          <w:tcPr>
            <w:tcW w:w="1728" w:type="dxa"/>
          </w:tcPr>
          <w:p w14:paraId="63BE2FBD" w14:textId="3A65D239" w:rsidR="000D5210" w:rsidRPr="00357143" w:rsidRDefault="000D5210" w:rsidP="001742FC">
            <w:pPr>
              <w:pStyle w:val="TAL"/>
              <w:jc w:val="center"/>
              <w:rPr>
                <w:ins w:id="2792" w:author="Seed, Dale" w:date="2017-07-02T14:26:00Z"/>
                <w:rFonts w:eastAsia="Arial Unicode MS"/>
                <w:i/>
              </w:rPr>
            </w:pPr>
            <w:ins w:id="2793" w:author="Seed, Dale" w:date="2017-07-02T14:27:00Z">
              <w:r>
                <w:rPr>
                  <w:rFonts w:eastAsia="Arial Unicode MS"/>
                  <w:i/>
                </w:rPr>
                <w:t>&lt;transaction&gt;</w:t>
              </w:r>
            </w:ins>
          </w:p>
        </w:tc>
        <w:tc>
          <w:tcPr>
            <w:tcW w:w="1083" w:type="dxa"/>
          </w:tcPr>
          <w:p w14:paraId="123A438C" w14:textId="177EE000" w:rsidR="000D5210" w:rsidRPr="00357143" w:rsidRDefault="000D5210" w:rsidP="001742FC">
            <w:pPr>
              <w:pStyle w:val="TAL"/>
              <w:jc w:val="center"/>
              <w:rPr>
                <w:ins w:id="2794" w:author="Seed, Dale" w:date="2017-07-02T14:26:00Z"/>
                <w:rFonts w:eastAsia="Arial Unicode MS"/>
              </w:rPr>
            </w:pPr>
            <w:ins w:id="2795" w:author="Seed, Dale" w:date="2017-07-02T14:27:00Z">
              <w:r>
                <w:rPr>
                  <w:rFonts w:eastAsia="Arial Unicode MS"/>
                </w:rPr>
                <w:t>0..n</w:t>
              </w:r>
            </w:ins>
          </w:p>
        </w:tc>
        <w:tc>
          <w:tcPr>
            <w:tcW w:w="3744" w:type="dxa"/>
          </w:tcPr>
          <w:p w14:paraId="603E1C30" w14:textId="0AA37127" w:rsidR="000D5210" w:rsidRPr="00357143" w:rsidRDefault="000D5210" w:rsidP="001742FC">
            <w:pPr>
              <w:pStyle w:val="TAL"/>
              <w:rPr>
                <w:ins w:id="2796" w:author="Seed, Dale" w:date="2017-07-02T14:26:00Z"/>
                <w:rFonts w:eastAsia="Arial Unicode MS"/>
              </w:rPr>
            </w:pPr>
            <w:ins w:id="2797" w:author="Seed, Dale" w:date="2017-07-02T14:27:00Z">
              <w:r>
                <w:rPr>
                  <w:rFonts w:eastAsia="Arial Unicode MS"/>
                </w:rPr>
                <w:t>See clause 9.6.47</w:t>
              </w:r>
            </w:ins>
          </w:p>
        </w:tc>
      </w:tr>
    </w:tbl>
    <w:p w14:paraId="73A79DAC" w14:textId="77777777" w:rsidR="00FF2D57" w:rsidRPr="00357143" w:rsidRDefault="00FF2D57" w:rsidP="00FF2D57"/>
    <w:p w14:paraId="0058CECB"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404AB2C5" w14:textId="77777777" w:rsidTr="00190C3B">
        <w:trPr>
          <w:tblHeader/>
          <w:jc w:val="center"/>
        </w:trPr>
        <w:tc>
          <w:tcPr>
            <w:tcW w:w="2658" w:type="dxa"/>
            <w:shd w:val="clear" w:color="auto" w:fill="E0E0E0"/>
            <w:vAlign w:val="center"/>
          </w:tcPr>
          <w:p w14:paraId="6A01E63C"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65EA773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6EED7FE1" w14:textId="77777777" w:rsidR="00FF2D57" w:rsidRPr="00357143" w:rsidRDefault="00FF2D57" w:rsidP="001742FC">
            <w:pPr>
              <w:pStyle w:val="TAH"/>
              <w:rPr>
                <w:rFonts w:eastAsia="Arial Unicode MS"/>
              </w:rPr>
            </w:pPr>
            <w:r w:rsidRPr="00357143">
              <w:rPr>
                <w:rFonts w:eastAsia="Arial Unicode MS"/>
              </w:rPr>
              <w:t>RW/</w:t>
            </w:r>
          </w:p>
          <w:p w14:paraId="284FCC55" w14:textId="77777777" w:rsidR="00FF2D57" w:rsidRPr="00357143" w:rsidRDefault="00FF2D57" w:rsidP="001742FC">
            <w:pPr>
              <w:pStyle w:val="TAH"/>
              <w:rPr>
                <w:rFonts w:eastAsia="Arial Unicode MS"/>
              </w:rPr>
            </w:pPr>
            <w:r w:rsidRPr="00357143">
              <w:rPr>
                <w:rFonts w:eastAsia="Arial Unicode MS"/>
              </w:rPr>
              <w:t>RO/</w:t>
            </w:r>
          </w:p>
          <w:p w14:paraId="185E9A72"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0057B86C"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6040EA58" w14:textId="77777777" w:rsidTr="00190C3B">
        <w:trPr>
          <w:jc w:val="center"/>
        </w:trPr>
        <w:tc>
          <w:tcPr>
            <w:tcW w:w="2658" w:type="dxa"/>
          </w:tcPr>
          <w:p w14:paraId="0CB8F781"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2EFBB9C0"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0A11C2D6"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6C352D"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AFE2005" w14:textId="77777777" w:rsidTr="00190C3B">
        <w:trPr>
          <w:jc w:val="center"/>
        </w:trPr>
        <w:tc>
          <w:tcPr>
            <w:tcW w:w="2658" w:type="dxa"/>
          </w:tcPr>
          <w:p w14:paraId="356B1A7F"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68E43C85"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16F2B7F9"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888966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E013915" w14:textId="77777777" w:rsidTr="00190C3B">
        <w:trPr>
          <w:jc w:val="center"/>
        </w:trPr>
        <w:tc>
          <w:tcPr>
            <w:tcW w:w="2658" w:type="dxa"/>
          </w:tcPr>
          <w:p w14:paraId="721F2160"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2F505D9B"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923D55B"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2EBCD9EE"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45C1CB85" w14:textId="77777777" w:rsidTr="00190C3B">
        <w:trPr>
          <w:jc w:val="center"/>
        </w:trPr>
        <w:tc>
          <w:tcPr>
            <w:tcW w:w="2658" w:type="dxa"/>
          </w:tcPr>
          <w:p w14:paraId="2FF7A842"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4AFEA658"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26406AE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05270E5"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B6D81C7" w14:textId="77777777" w:rsidTr="00190C3B">
        <w:trPr>
          <w:jc w:val="center"/>
        </w:trPr>
        <w:tc>
          <w:tcPr>
            <w:tcW w:w="2658" w:type="dxa"/>
          </w:tcPr>
          <w:p w14:paraId="36A98E59"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21C6CECA"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62F7E8C8"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BAA32D8"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0E49C0DA" w14:textId="77777777" w:rsidTr="00190C3B">
        <w:trPr>
          <w:jc w:val="center"/>
        </w:trPr>
        <w:tc>
          <w:tcPr>
            <w:tcW w:w="2658" w:type="dxa"/>
          </w:tcPr>
          <w:p w14:paraId="23188C0E"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FC1C9F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486E744E"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070B12C"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28F7A0D2" w14:textId="77777777" w:rsidTr="00190C3B">
        <w:trPr>
          <w:jc w:val="center"/>
        </w:trPr>
        <w:tc>
          <w:tcPr>
            <w:tcW w:w="2658" w:type="dxa"/>
          </w:tcPr>
          <w:p w14:paraId="3E7812D5"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F775298"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FA84332"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526B4EC"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DB73B8B" w14:textId="77777777" w:rsidTr="00190C3B">
        <w:trPr>
          <w:jc w:val="center"/>
        </w:trPr>
        <w:tc>
          <w:tcPr>
            <w:tcW w:w="2658" w:type="dxa"/>
          </w:tcPr>
          <w:p w14:paraId="3EE15F06"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67072EA3"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19950BAB"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05ED5A8B"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50C69386" w14:textId="77777777" w:rsidTr="00190C3B">
        <w:trPr>
          <w:jc w:val="center"/>
        </w:trPr>
        <w:tc>
          <w:tcPr>
            <w:tcW w:w="2658" w:type="dxa"/>
          </w:tcPr>
          <w:p w14:paraId="79743469"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7A0B962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98C59A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0858C69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59610CF8" w14:textId="77777777" w:rsidTr="00190C3B">
        <w:trPr>
          <w:jc w:val="center"/>
        </w:trPr>
        <w:tc>
          <w:tcPr>
            <w:tcW w:w="2658" w:type="dxa"/>
          </w:tcPr>
          <w:p w14:paraId="6D165644"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CF85FB3"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2F7C0635"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4406F13A"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7207542" w14:textId="77777777" w:rsidTr="00190C3B">
        <w:trPr>
          <w:jc w:val="center"/>
        </w:trPr>
        <w:tc>
          <w:tcPr>
            <w:tcW w:w="2658" w:type="dxa"/>
          </w:tcPr>
          <w:p w14:paraId="7B3B6A32"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3165F3C8"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F45FDA0"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B1F9EEB"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25CFE860" w14:textId="77777777" w:rsidTr="00190C3B">
        <w:trPr>
          <w:jc w:val="center"/>
        </w:trPr>
        <w:tc>
          <w:tcPr>
            <w:tcW w:w="2658" w:type="dxa"/>
          </w:tcPr>
          <w:p w14:paraId="333F67A7"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2278431E"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7AB39A6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57367C30"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60472E81"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0CB1AE10" w14:textId="77777777" w:rsidTr="00190C3B">
        <w:trPr>
          <w:jc w:val="center"/>
        </w:trPr>
        <w:tc>
          <w:tcPr>
            <w:tcW w:w="2658" w:type="dxa"/>
          </w:tcPr>
          <w:p w14:paraId="341278B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43AE46D8"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0FE0AD0E"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95BAABC"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2CB2FDF8" w14:textId="77777777" w:rsidTr="00190C3B">
        <w:trPr>
          <w:jc w:val="center"/>
        </w:trPr>
        <w:tc>
          <w:tcPr>
            <w:tcW w:w="2658" w:type="dxa"/>
          </w:tcPr>
          <w:p w14:paraId="176F6565"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791956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171D75B9"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03A03DC"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69C5CDE9" w14:textId="77777777" w:rsidR="00FF2D57" w:rsidRPr="00357143" w:rsidRDefault="00FF2D57" w:rsidP="00FF2D57"/>
    <w:p w14:paraId="64795409" w14:textId="77777777" w:rsidR="00A77F84" w:rsidRPr="00357143" w:rsidRDefault="003A0E98" w:rsidP="003A0E98">
      <w:pPr>
        <w:pStyle w:val="Heading3"/>
      </w:pPr>
      <w:bookmarkStart w:id="2798" w:name="_Toc445302751"/>
      <w:bookmarkStart w:id="2799" w:name="_Toc445389918"/>
      <w:bookmarkStart w:id="2800" w:name="_Toc447042977"/>
      <w:bookmarkStart w:id="2801" w:name="_Toc457493738"/>
      <w:bookmarkStart w:id="2802" w:name="_Toc459976837"/>
      <w:bookmarkStart w:id="2803" w:name="_Toc470164018"/>
      <w:bookmarkStart w:id="2804" w:name="_Toc470164600"/>
      <w:bookmarkStart w:id="2805" w:name="_Toc475715209"/>
      <w:bookmarkStart w:id="2806" w:name="_Toc479349011"/>
      <w:bookmarkStart w:id="2807" w:name="_Toc484070459"/>
      <w:bookmarkStart w:id="2808" w:name="_Toc48407220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798"/>
      <w:bookmarkEnd w:id="2799"/>
      <w:bookmarkEnd w:id="2800"/>
      <w:bookmarkEnd w:id="2801"/>
      <w:bookmarkEnd w:id="2802"/>
      <w:bookmarkEnd w:id="2803"/>
      <w:bookmarkEnd w:id="2804"/>
      <w:bookmarkEnd w:id="2805"/>
      <w:bookmarkEnd w:id="2806"/>
      <w:bookmarkEnd w:id="2807"/>
      <w:bookmarkEnd w:id="2808"/>
    </w:p>
    <w:p w14:paraId="1D99C8CB"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FB8E053" w14:textId="619A1889" w:rsidR="003A0E98" w:rsidRPr="00357143" w:rsidRDefault="004741B8" w:rsidP="0060193C">
      <w:pPr>
        <w:pStyle w:val="FL"/>
        <w:rPr>
          <w:lang w:eastAsia="ko-KR"/>
        </w:rPr>
      </w:pPr>
      <w:ins w:id="2809" w:author="Seed, Dale" w:date="2017-07-02T15:21:00Z">
        <w:r w:rsidRPr="00357143">
          <w:object w:dxaOrig="5091" w:dyaOrig="4726" w14:anchorId="52C5A394">
            <v:shape id="_x0000_i1098" type="#_x0000_t75" style="width:285pt;height:256.5pt" o:ole="">
              <v:imagedata r:id="rId162" o:title="" cropbottom="22958f" cropright="21940f"/>
            </v:shape>
            <o:OLEObject Type="Embed" ProgID="Visio.Drawing.11" ShapeID="_x0000_i1098" DrawAspect="Content" ObjectID="_1561127960" r:id="rId163"/>
          </w:object>
        </w:r>
      </w:ins>
      <w:del w:id="2810" w:author="Seed, Dale" w:date="2017-07-02T15:21:00Z">
        <w:r w:rsidR="003A0E98" w:rsidRPr="00357143" w:rsidDel="00621F83">
          <w:object w:dxaOrig="4875" w:dyaOrig="3315" w14:anchorId="7B138C7A">
            <v:shape id="_x0000_i1099" type="#_x0000_t75" style="width:244pt;height:164pt" o:ole="">
              <v:imagedata r:id="rId164" o:title=""/>
            </v:shape>
            <o:OLEObject Type="Embed" ProgID="Visio.Drawing.11" ShapeID="_x0000_i1099" DrawAspect="Content" ObjectID="_1561127961" r:id="rId165"/>
          </w:object>
        </w:r>
      </w:del>
    </w:p>
    <w:p w14:paraId="62829C0E"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7A99F00"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40994531" w14:textId="77777777" w:rsidTr="001742FC">
        <w:trPr>
          <w:tblHeader/>
          <w:jc w:val="center"/>
        </w:trPr>
        <w:tc>
          <w:tcPr>
            <w:tcW w:w="2448" w:type="dxa"/>
            <w:shd w:val="clear" w:color="auto" w:fill="E0E0E0"/>
            <w:vAlign w:val="center"/>
          </w:tcPr>
          <w:p w14:paraId="51459BA4"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7670B7D8"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5D49CE6E"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38140A1"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D108A35" w14:textId="77777777" w:rsidTr="001742FC">
        <w:trPr>
          <w:trHeight w:val="64"/>
          <w:jc w:val="center"/>
        </w:trPr>
        <w:tc>
          <w:tcPr>
            <w:tcW w:w="2448" w:type="dxa"/>
          </w:tcPr>
          <w:p w14:paraId="5300476F"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CC156F9"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30326CA5"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97EB5C8" w14:textId="77777777" w:rsidR="003A0E98" w:rsidRPr="00357143" w:rsidRDefault="003A0E98" w:rsidP="001742FC">
            <w:pPr>
              <w:pStyle w:val="TAL"/>
              <w:rPr>
                <w:rFonts w:eastAsia="Arial Unicode MS"/>
              </w:rPr>
            </w:pPr>
            <w:r w:rsidRPr="00357143">
              <w:rPr>
                <w:rFonts w:eastAsia="Arial Unicode MS"/>
              </w:rPr>
              <w:t>See clause 9.6.8</w:t>
            </w:r>
          </w:p>
        </w:tc>
      </w:tr>
      <w:tr w:rsidR="000D5210" w:rsidRPr="00357143" w14:paraId="0F9E3AAD" w14:textId="77777777" w:rsidTr="001742FC">
        <w:trPr>
          <w:trHeight w:val="64"/>
          <w:jc w:val="center"/>
          <w:ins w:id="2811" w:author="Seed, Dale" w:date="2017-07-02T14:27:00Z"/>
        </w:trPr>
        <w:tc>
          <w:tcPr>
            <w:tcW w:w="2448" w:type="dxa"/>
          </w:tcPr>
          <w:p w14:paraId="0CCC16B4" w14:textId="54AEF5A1" w:rsidR="000D5210" w:rsidRPr="00357143" w:rsidRDefault="000D5210" w:rsidP="001742FC">
            <w:pPr>
              <w:pStyle w:val="TAL"/>
              <w:rPr>
                <w:ins w:id="2812" w:author="Seed, Dale" w:date="2017-07-02T14:27:00Z"/>
                <w:rFonts w:eastAsia="Arial Unicode MS"/>
                <w:i/>
              </w:rPr>
            </w:pPr>
            <w:ins w:id="2813" w:author="Seed, Dale" w:date="2017-07-02T14:27:00Z">
              <w:r>
                <w:rPr>
                  <w:rFonts w:eastAsia="Arial Unicode MS"/>
                  <w:i/>
                </w:rPr>
                <w:t>[variable]</w:t>
              </w:r>
            </w:ins>
          </w:p>
        </w:tc>
        <w:tc>
          <w:tcPr>
            <w:tcW w:w="1728" w:type="dxa"/>
          </w:tcPr>
          <w:p w14:paraId="0C8F9C55" w14:textId="5F81E3EE" w:rsidR="000D5210" w:rsidRPr="00357143" w:rsidRDefault="000D5210" w:rsidP="001742FC">
            <w:pPr>
              <w:pStyle w:val="TAL"/>
              <w:jc w:val="center"/>
              <w:rPr>
                <w:ins w:id="2814" w:author="Seed, Dale" w:date="2017-07-02T14:27:00Z"/>
                <w:rFonts w:eastAsia="Arial Unicode MS"/>
                <w:i/>
              </w:rPr>
            </w:pPr>
            <w:ins w:id="2815" w:author="Seed, Dale" w:date="2017-07-02T14:27:00Z">
              <w:r>
                <w:rPr>
                  <w:rFonts w:eastAsia="Arial Unicode MS"/>
                  <w:i/>
                </w:rPr>
                <w:t>&lt;transaction&gt;</w:t>
              </w:r>
            </w:ins>
          </w:p>
        </w:tc>
        <w:tc>
          <w:tcPr>
            <w:tcW w:w="1083" w:type="dxa"/>
          </w:tcPr>
          <w:p w14:paraId="7C6D3168" w14:textId="0E55CF6C" w:rsidR="000D5210" w:rsidRPr="00357143" w:rsidRDefault="000D5210" w:rsidP="001742FC">
            <w:pPr>
              <w:pStyle w:val="TAL"/>
              <w:jc w:val="center"/>
              <w:rPr>
                <w:ins w:id="2816" w:author="Seed, Dale" w:date="2017-07-02T14:27:00Z"/>
                <w:rFonts w:eastAsia="Arial Unicode MS"/>
              </w:rPr>
            </w:pPr>
            <w:ins w:id="2817" w:author="Seed, Dale" w:date="2017-07-02T14:27:00Z">
              <w:r>
                <w:rPr>
                  <w:rFonts w:eastAsia="Arial Unicode MS"/>
                </w:rPr>
                <w:t>0..n</w:t>
              </w:r>
            </w:ins>
          </w:p>
        </w:tc>
        <w:tc>
          <w:tcPr>
            <w:tcW w:w="3744" w:type="dxa"/>
          </w:tcPr>
          <w:p w14:paraId="040D5C65" w14:textId="0352A8E4" w:rsidR="000D5210" w:rsidRPr="00357143" w:rsidRDefault="000D5210" w:rsidP="001742FC">
            <w:pPr>
              <w:pStyle w:val="TAL"/>
              <w:rPr>
                <w:ins w:id="2818" w:author="Seed, Dale" w:date="2017-07-02T14:27:00Z"/>
                <w:rFonts w:eastAsia="Arial Unicode MS"/>
              </w:rPr>
            </w:pPr>
            <w:ins w:id="2819" w:author="Seed, Dale" w:date="2017-07-02T14:27:00Z">
              <w:r>
                <w:rPr>
                  <w:rFonts w:eastAsia="Arial Unicode MS"/>
                </w:rPr>
                <w:t>See clause 9.6.47</w:t>
              </w:r>
            </w:ins>
          </w:p>
        </w:tc>
      </w:tr>
    </w:tbl>
    <w:p w14:paraId="6E92D0D8" w14:textId="77777777" w:rsidR="003A0E98" w:rsidRPr="00357143" w:rsidRDefault="003A0E98" w:rsidP="003A0E98">
      <w:pPr>
        <w:rPr>
          <w:rFonts w:eastAsia="SimSun"/>
          <w:lang w:eastAsia="zh-CN"/>
        </w:rPr>
      </w:pPr>
    </w:p>
    <w:p w14:paraId="1162D426"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6368C72B" w14:textId="77777777" w:rsidTr="001742FC">
        <w:trPr>
          <w:tblHeader/>
          <w:jc w:val="center"/>
        </w:trPr>
        <w:tc>
          <w:tcPr>
            <w:tcW w:w="2160" w:type="dxa"/>
            <w:shd w:val="clear" w:color="auto" w:fill="E0E0E0"/>
            <w:vAlign w:val="center"/>
          </w:tcPr>
          <w:p w14:paraId="17717C04"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77AF607E"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1E15C713" w14:textId="77777777" w:rsidR="003A0E98" w:rsidRPr="00357143" w:rsidRDefault="003A0E98" w:rsidP="001742FC">
            <w:pPr>
              <w:pStyle w:val="TAH"/>
              <w:rPr>
                <w:rFonts w:eastAsia="Arial Unicode MS"/>
              </w:rPr>
            </w:pPr>
            <w:r w:rsidRPr="00357143">
              <w:rPr>
                <w:rFonts w:eastAsia="Arial Unicode MS"/>
              </w:rPr>
              <w:t>RW/</w:t>
            </w:r>
          </w:p>
          <w:p w14:paraId="4482DCC6" w14:textId="77777777" w:rsidR="003A0E98" w:rsidRPr="00357143" w:rsidRDefault="003A0E98" w:rsidP="001742FC">
            <w:pPr>
              <w:pStyle w:val="TAH"/>
              <w:rPr>
                <w:rFonts w:eastAsia="Arial Unicode MS"/>
              </w:rPr>
            </w:pPr>
            <w:r w:rsidRPr="00357143">
              <w:rPr>
                <w:rFonts w:eastAsia="Arial Unicode MS"/>
              </w:rPr>
              <w:t>RO/</w:t>
            </w:r>
          </w:p>
          <w:p w14:paraId="6B5C6C9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3BF0D29"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C4DF4DB" w14:textId="77777777" w:rsidTr="001742FC">
        <w:trPr>
          <w:jc w:val="center"/>
        </w:trPr>
        <w:tc>
          <w:tcPr>
            <w:tcW w:w="2160" w:type="dxa"/>
            <w:tcBorders>
              <w:bottom w:val="single" w:sz="4" w:space="0" w:color="000000"/>
            </w:tcBorders>
          </w:tcPr>
          <w:p w14:paraId="45AD9E54"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309FD0F6"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203C0A"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5AC4132"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5855FD1E" w14:textId="77777777" w:rsidTr="001742FC">
        <w:trPr>
          <w:jc w:val="center"/>
        </w:trPr>
        <w:tc>
          <w:tcPr>
            <w:tcW w:w="2160" w:type="dxa"/>
            <w:tcBorders>
              <w:bottom w:val="single" w:sz="4" w:space="0" w:color="000000"/>
            </w:tcBorders>
          </w:tcPr>
          <w:p w14:paraId="45B7394B"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11DD3E1"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562C38"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4EB0CC6"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5EADD04" w14:textId="77777777" w:rsidTr="001742FC">
        <w:trPr>
          <w:jc w:val="center"/>
        </w:trPr>
        <w:tc>
          <w:tcPr>
            <w:tcW w:w="2160" w:type="dxa"/>
            <w:tcBorders>
              <w:bottom w:val="single" w:sz="4" w:space="0" w:color="000000"/>
            </w:tcBorders>
          </w:tcPr>
          <w:p w14:paraId="75DC4508"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1E513BA5"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D69E69C"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2C0B4F4"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777824B9" w14:textId="77777777" w:rsidTr="001742FC">
        <w:trPr>
          <w:jc w:val="center"/>
        </w:trPr>
        <w:tc>
          <w:tcPr>
            <w:tcW w:w="2160" w:type="dxa"/>
            <w:tcBorders>
              <w:bottom w:val="single" w:sz="4" w:space="0" w:color="000000"/>
            </w:tcBorders>
          </w:tcPr>
          <w:p w14:paraId="5E2DBD44"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BC2B93D"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8492358"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8DD93B3"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2A2E7FAF" w14:textId="77777777" w:rsidTr="001742FC">
        <w:trPr>
          <w:jc w:val="center"/>
        </w:trPr>
        <w:tc>
          <w:tcPr>
            <w:tcW w:w="2160" w:type="dxa"/>
            <w:tcBorders>
              <w:bottom w:val="single" w:sz="4" w:space="0" w:color="000000"/>
            </w:tcBorders>
          </w:tcPr>
          <w:p w14:paraId="5725C03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5E4C1DA7"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91A6C6E"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75BE8CD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2102AF1" w14:textId="77777777" w:rsidTr="001742FC">
        <w:trPr>
          <w:jc w:val="center"/>
        </w:trPr>
        <w:tc>
          <w:tcPr>
            <w:tcW w:w="2160" w:type="dxa"/>
            <w:tcBorders>
              <w:bottom w:val="single" w:sz="4" w:space="0" w:color="000000"/>
            </w:tcBorders>
          </w:tcPr>
          <w:p w14:paraId="54E5130C"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73188F38"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03B4BB6"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4DD43C0A"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583A9631" w14:textId="77777777" w:rsidTr="001742FC">
        <w:trPr>
          <w:jc w:val="center"/>
        </w:trPr>
        <w:tc>
          <w:tcPr>
            <w:tcW w:w="2160" w:type="dxa"/>
            <w:tcBorders>
              <w:bottom w:val="single" w:sz="4" w:space="0" w:color="000000"/>
            </w:tcBorders>
          </w:tcPr>
          <w:p w14:paraId="214C3B31"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04877FE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5D425DC4"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613FF6B"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5550E5EA" w14:textId="77777777" w:rsidTr="001742FC">
        <w:trPr>
          <w:jc w:val="center"/>
        </w:trPr>
        <w:tc>
          <w:tcPr>
            <w:tcW w:w="2160" w:type="dxa"/>
            <w:tcBorders>
              <w:bottom w:val="single" w:sz="4" w:space="0" w:color="000000"/>
            </w:tcBorders>
          </w:tcPr>
          <w:p w14:paraId="5AA0CC56"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65CBE6B7"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5A5EF4C3"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7E0C777"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7C061D6" w14:textId="77777777" w:rsidTr="001742FC">
        <w:trPr>
          <w:jc w:val="center"/>
        </w:trPr>
        <w:tc>
          <w:tcPr>
            <w:tcW w:w="2160" w:type="dxa"/>
            <w:tcBorders>
              <w:bottom w:val="single" w:sz="4" w:space="0" w:color="000000"/>
            </w:tcBorders>
          </w:tcPr>
          <w:p w14:paraId="1B911901"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2878EA6C"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C5E768"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604B6722"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5FF46BA4" w14:textId="77777777" w:rsidTr="001742FC">
        <w:trPr>
          <w:jc w:val="center"/>
        </w:trPr>
        <w:tc>
          <w:tcPr>
            <w:tcW w:w="2160" w:type="dxa"/>
            <w:tcBorders>
              <w:bottom w:val="single" w:sz="4" w:space="0" w:color="000000"/>
            </w:tcBorders>
          </w:tcPr>
          <w:p w14:paraId="3A762A75"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2478A91"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6D9BC220"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B734395"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05ECD83A" w14:textId="77777777" w:rsidTr="001742FC">
        <w:trPr>
          <w:jc w:val="center"/>
        </w:trPr>
        <w:tc>
          <w:tcPr>
            <w:tcW w:w="2160" w:type="dxa"/>
            <w:tcBorders>
              <w:bottom w:val="single" w:sz="4" w:space="0" w:color="000000"/>
            </w:tcBorders>
          </w:tcPr>
          <w:p w14:paraId="3ED25B7A"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270C3C8D"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1B7BAFE9"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73184A71"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4B99B87B" w14:textId="77777777" w:rsidTr="001742FC">
        <w:trPr>
          <w:jc w:val="center"/>
        </w:trPr>
        <w:tc>
          <w:tcPr>
            <w:tcW w:w="2160" w:type="dxa"/>
          </w:tcPr>
          <w:p w14:paraId="6A2FD041"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47554DBE"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2E943CBA"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07EA8916"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634715F5" w14:textId="77777777" w:rsidR="00FF2D57" w:rsidRPr="00357143" w:rsidRDefault="00FF2D57" w:rsidP="00E65D0A">
      <w:pPr>
        <w:rPr>
          <w:rFonts w:eastAsia="SimSun"/>
          <w:lang w:eastAsia="zh-CN"/>
        </w:rPr>
      </w:pPr>
    </w:p>
    <w:p w14:paraId="39223896" w14:textId="77777777" w:rsidR="005B67B9" w:rsidRPr="00357143" w:rsidRDefault="005B67B9" w:rsidP="005B67B9">
      <w:pPr>
        <w:pStyle w:val="Heading3"/>
      </w:pPr>
      <w:bookmarkStart w:id="2820" w:name="_Toc445302752"/>
      <w:bookmarkStart w:id="2821" w:name="_Toc445389919"/>
      <w:bookmarkStart w:id="2822" w:name="_Toc447042978"/>
      <w:bookmarkStart w:id="2823" w:name="_Toc457493739"/>
      <w:bookmarkStart w:id="2824" w:name="_Toc459976838"/>
      <w:bookmarkStart w:id="2825" w:name="_Toc470164019"/>
      <w:bookmarkStart w:id="2826" w:name="_Toc470164601"/>
      <w:bookmarkStart w:id="2827" w:name="_Toc475715210"/>
      <w:bookmarkStart w:id="2828" w:name="_Toc479349012"/>
      <w:bookmarkStart w:id="2829" w:name="_Toc484070460"/>
      <w:bookmarkStart w:id="2830" w:name="_Toc48407220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820"/>
      <w:bookmarkEnd w:id="2821"/>
      <w:bookmarkEnd w:id="2822"/>
      <w:bookmarkEnd w:id="2823"/>
      <w:bookmarkEnd w:id="2824"/>
      <w:bookmarkEnd w:id="2825"/>
      <w:bookmarkEnd w:id="2826"/>
      <w:bookmarkEnd w:id="2827"/>
      <w:bookmarkEnd w:id="2828"/>
      <w:bookmarkEnd w:id="2829"/>
      <w:bookmarkEnd w:id="2830"/>
    </w:p>
    <w:p w14:paraId="70E1B180"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D6361A1" w14:textId="77777777" w:rsidR="005B67B9" w:rsidRPr="00357143" w:rsidRDefault="00325D3B" w:rsidP="005B67B9">
      <w:pPr>
        <w:pStyle w:val="FL"/>
      </w:pPr>
      <w:r w:rsidRPr="00357143">
        <w:object w:dxaOrig="3623" w:dyaOrig="507" w14:anchorId="38011F34">
          <v:shape id="_x0000_i1100" type="#_x0000_t75" style="width:181pt;height:25.5pt" o:ole="">
            <v:imagedata r:id="rId166" o:title=""/>
          </v:shape>
          <o:OLEObject Type="Embed" ProgID="Visio.Drawing.11" ShapeID="_x0000_i1100" DrawAspect="Content" ObjectID="_1561127962" r:id="rId167"/>
        </w:object>
      </w:r>
    </w:p>
    <w:p w14:paraId="08A52726"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42DB7F1F" w14:textId="77777777" w:rsidR="00CA62E1" w:rsidRPr="00357143" w:rsidRDefault="00CA62E1" w:rsidP="00CA62E1">
      <w:pPr>
        <w:pStyle w:val="Heading3"/>
      </w:pPr>
      <w:bookmarkStart w:id="2831" w:name="_Toc445302753"/>
      <w:bookmarkStart w:id="2832" w:name="_Toc445389920"/>
      <w:bookmarkStart w:id="2833" w:name="_Toc447042979"/>
      <w:bookmarkStart w:id="2834" w:name="_Toc457493740"/>
      <w:bookmarkStart w:id="2835" w:name="_Toc459976839"/>
      <w:bookmarkStart w:id="2836" w:name="_Toc470164020"/>
      <w:bookmarkStart w:id="2837" w:name="_Toc470164602"/>
      <w:bookmarkStart w:id="2838" w:name="_Toc475715211"/>
      <w:bookmarkStart w:id="2839" w:name="_Toc479349013"/>
      <w:bookmarkStart w:id="2840" w:name="_Toc484070461"/>
      <w:bookmarkStart w:id="2841" w:name="_Toc48407220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831"/>
      <w:bookmarkEnd w:id="2832"/>
      <w:bookmarkEnd w:id="2833"/>
      <w:bookmarkEnd w:id="2834"/>
      <w:bookmarkEnd w:id="2835"/>
      <w:bookmarkEnd w:id="2836"/>
      <w:bookmarkEnd w:id="2837"/>
      <w:bookmarkEnd w:id="2838"/>
      <w:bookmarkEnd w:id="2839"/>
      <w:bookmarkEnd w:id="2840"/>
      <w:bookmarkEnd w:id="2841"/>
    </w:p>
    <w:p w14:paraId="79A8A971"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56794471"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5438E94" w14:textId="1DA27351" w:rsidR="00CA62E1" w:rsidRPr="00357143" w:rsidRDefault="00EB368F" w:rsidP="0060193C">
      <w:pPr>
        <w:pStyle w:val="FL"/>
      </w:pPr>
      <w:ins w:id="2842" w:author="Seed, Dale" w:date="2017-07-02T15:22:00Z">
        <w:r w:rsidRPr="00357143">
          <w:object w:dxaOrig="5365" w:dyaOrig="5724" w14:anchorId="575A7ECB">
            <v:shape id="_x0000_i1101" type="#_x0000_t75" style="width:253pt;height:295pt" o:ole="">
              <v:imagedata r:id="rId168" o:title="" cropbottom="23303f" cropright="26751f"/>
            </v:shape>
            <o:OLEObject Type="Embed" ProgID="Visio.Drawing.11" ShapeID="_x0000_i1101" DrawAspect="Content" ObjectID="_1561127963" r:id="rId169"/>
          </w:object>
        </w:r>
      </w:ins>
      <w:del w:id="2843" w:author="Seed, Dale" w:date="2017-07-02T15:22:00Z">
        <w:r w:rsidR="001C5126" w:rsidRPr="00357143" w:rsidDel="002135F9">
          <w:object w:dxaOrig="5204" w:dyaOrig="4907" w14:anchorId="1E16E389">
            <v:shape id="_x0000_i1102" type="#_x0000_t75" style="width:260.5pt;height:245.5pt" o:ole="">
              <v:imagedata r:id="rId170" o:title=""/>
            </v:shape>
            <o:OLEObject Type="Embed" ProgID="Visio.Drawing.11" ShapeID="_x0000_i1102" DrawAspect="Content" ObjectID="_1561127964" r:id="rId171"/>
          </w:object>
        </w:r>
      </w:del>
    </w:p>
    <w:p w14:paraId="0BC169FC"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160B8E17"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456BBE8"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844" w:name="OLE_LINK13"/>
      <w:bookmarkStart w:id="2845" w:name="OLE_LINK14"/>
      <w:r w:rsidRPr="00357143">
        <w:rPr>
          <w:i/>
        </w:rPr>
        <w:t>flexContainer</w:t>
      </w:r>
      <w:bookmarkEnd w:id="2844"/>
      <w:bookmarkEnd w:id="284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2DA63034" w14:textId="77777777" w:rsidTr="00132BDE">
        <w:trPr>
          <w:tblHeader/>
          <w:jc w:val="center"/>
        </w:trPr>
        <w:tc>
          <w:tcPr>
            <w:tcW w:w="1887" w:type="dxa"/>
            <w:shd w:val="clear" w:color="auto" w:fill="DDDDDD"/>
            <w:vAlign w:val="center"/>
          </w:tcPr>
          <w:p w14:paraId="1E738BEC"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1CBB20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E789EF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447731F6"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2BC4881B"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6C8A80C1" w14:textId="77777777" w:rsidTr="00132BDE">
        <w:trPr>
          <w:jc w:val="center"/>
        </w:trPr>
        <w:tc>
          <w:tcPr>
            <w:tcW w:w="1887" w:type="dxa"/>
          </w:tcPr>
          <w:p w14:paraId="5B93FDCD"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577C832E"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5EC15027"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392CDD35"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092F0975"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9EF27A9" w14:textId="77777777" w:rsidTr="00132BDE">
        <w:trPr>
          <w:jc w:val="center"/>
        </w:trPr>
        <w:tc>
          <w:tcPr>
            <w:tcW w:w="1887" w:type="dxa"/>
          </w:tcPr>
          <w:p w14:paraId="187A4F3F"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273EE35A"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32A4C7C4"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6907C6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200138DD"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D842751" w14:textId="77777777" w:rsidTr="00132BDE">
        <w:trPr>
          <w:jc w:val="center"/>
        </w:trPr>
        <w:tc>
          <w:tcPr>
            <w:tcW w:w="1887" w:type="dxa"/>
          </w:tcPr>
          <w:p w14:paraId="16D1732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C3AB90A"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73D99EBA"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EAB4D9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0CCB813B" w14:textId="77777777" w:rsidR="00CA62E1" w:rsidRPr="00357143" w:rsidRDefault="00CA62E1" w:rsidP="00132BDE">
            <w:pPr>
              <w:pStyle w:val="TAL"/>
              <w:jc w:val="center"/>
              <w:rPr>
                <w:rFonts w:eastAsia="Arial Unicode MS"/>
                <w:i/>
              </w:rPr>
            </w:pPr>
            <w:r w:rsidRPr="00357143">
              <w:rPr>
                <w:rFonts w:eastAsia="Arial Unicode MS"/>
                <w:i/>
              </w:rPr>
              <w:t>&lt;container&gt;</w:t>
            </w:r>
          </w:p>
          <w:p w14:paraId="762967E8"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7AEF1623" w14:textId="77777777" w:rsidTr="00132BDE">
        <w:trPr>
          <w:jc w:val="center"/>
        </w:trPr>
        <w:tc>
          <w:tcPr>
            <w:tcW w:w="1887" w:type="dxa"/>
          </w:tcPr>
          <w:p w14:paraId="41E527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0F3B0AE5"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671DB6B3"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9F6E41D"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0F9A2CBE"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8B32069"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0D5210" w:rsidRPr="00357143" w14:paraId="032059BE" w14:textId="77777777" w:rsidTr="00132BDE">
        <w:trPr>
          <w:jc w:val="center"/>
          <w:ins w:id="2846" w:author="Seed, Dale" w:date="2017-07-02T14:27:00Z"/>
        </w:trPr>
        <w:tc>
          <w:tcPr>
            <w:tcW w:w="1887" w:type="dxa"/>
          </w:tcPr>
          <w:p w14:paraId="3CC16255" w14:textId="1BBDC187" w:rsidR="000D5210" w:rsidRPr="00357143" w:rsidRDefault="000D5210" w:rsidP="000D5210">
            <w:pPr>
              <w:pStyle w:val="TAL"/>
              <w:rPr>
                <w:ins w:id="2847" w:author="Seed, Dale" w:date="2017-07-02T14:27:00Z"/>
                <w:rFonts w:eastAsia="Arial Unicode MS"/>
                <w:i/>
              </w:rPr>
            </w:pPr>
            <w:ins w:id="2848" w:author="Seed, Dale" w:date="2017-07-02T14:27:00Z">
              <w:r>
                <w:rPr>
                  <w:rFonts w:eastAsia="Arial Unicode MS"/>
                  <w:i/>
                </w:rPr>
                <w:t>[variable]</w:t>
              </w:r>
            </w:ins>
          </w:p>
        </w:tc>
        <w:tc>
          <w:tcPr>
            <w:tcW w:w="1985" w:type="dxa"/>
          </w:tcPr>
          <w:p w14:paraId="61E62E3E" w14:textId="59B6090B" w:rsidR="000D5210" w:rsidRPr="00357143" w:rsidRDefault="000D5210" w:rsidP="000D5210">
            <w:pPr>
              <w:pStyle w:val="TAC"/>
              <w:rPr>
                <w:ins w:id="2849" w:author="Seed, Dale" w:date="2017-07-02T14:27:00Z"/>
                <w:rFonts w:eastAsia="Arial Unicode MS"/>
                <w:i/>
              </w:rPr>
            </w:pPr>
            <w:ins w:id="2850" w:author="Seed, Dale" w:date="2017-07-02T14:27:00Z">
              <w:r>
                <w:rPr>
                  <w:rFonts w:eastAsia="Arial Unicode MS"/>
                  <w:i/>
                </w:rPr>
                <w:t>&lt;transaction&gt;</w:t>
              </w:r>
            </w:ins>
          </w:p>
        </w:tc>
        <w:tc>
          <w:tcPr>
            <w:tcW w:w="1134" w:type="dxa"/>
          </w:tcPr>
          <w:p w14:paraId="5688F8C8" w14:textId="3785E342" w:rsidR="000D5210" w:rsidRPr="00357143" w:rsidRDefault="000D5210" w:rsidP="000D5210">
            <w:pPr>
              <w:pStyle w:val="TAC"/>
              <w:rPr>
                <w:ins w:id="2851" w:author="Seed, Dale" w:date="2017-07-02T14:27:00Z"/>
                <w:rFonts w:eastAsia="Arial Unicode MS"/>
              </w:rPr>
            </w:pPr>
            <w:ins w:id="2852" w:author="Seed, Dale" w:date="2017-07-02T14:27:00Z">
              <w:r>
                <w:rPr>
                  <w:rFonts w:eastAsia="Arial Unicode MS"/>
                </w:rPr>
                <w:t>0..n</w:t>
              </w:r>
            </w:ins>
          </w:p>
        </w:tc>
        <w:tc>
          <w:tcPr>
            <w:tcW w:w="1701" w:type="dxa"/>
          </w:tcPr>
          <w:p w14:paraId="5FBCFEF3" w14:textId="266C22E9" w:rsidR="000D5210" w:rsidRPr="00357143" w:rsidRDefault="000D5210" w:rsidP="000D5210">
            <w:pPr>
              <w:pStyle w:val="TAL"/>
              <w:rPr>
                <w:ins w:id="2853" w:author="Seed, Dale" w:date="2017-07-02T14:27:00Z"/>
                <w:rFonts w:eastAsia="Arial Unicode MS"/>
              </w:rPr>
            </w:pPr>
            <w:ins w:id="2854" w:author="Seed, Dale" w:date="2017-07-02T14:27:00Z">
              <w:r>
                <w:rPr>
                  <w:rFonts w:eastAsia="Arial Unicode MS"/>
                </w:rPr>
                <w:t>See clause 9.6.47</w:t>
              </w:r>
            </w:ins>
          </w:p>
        </w:tc>
        <w:tc>
          <w:tcPr>
            <w:tcW w:w="3304" w:type="dxa"/>
          </w:tcPr>
          <w:p w14:paraId="708D9880" w14:textId="1D840682" w:rsidR="000D5210" w:rsidRPr="00357143" w:rsidRDefault="000D5210" w:rsidP="000D5210">
            <w:pPr>
              <w:pStyle w:val="TAL"/>
              <w:jc w:val="center"/>
              <w:rPr>
                <w:ins w:id="2855" w:author="Seed, Dale" w:date="2017-07-02T14:27:00Z"/>
                <w:rFonts w:eastAsia="Arial Unicode MS"/>
                <w:i/>
              </w:rPr>
            </w:pPr>
            <w:ins w:id="2856" w:author="Seed, Dale" w:date="2017-07-02T14:27:00Z">
              <w:r>
                <w:rPr>
                  <w:rFonts w:eastAsia="Arial Unicode MS"/>
                  <w:i/>
                </w:rPr>
                <w:t>&lt;transaction&gt;</w:t>
              </w:r>
            </w:ins>
          </w:p>
        </w:tc>
      </w:tr>
    </w:tbl>
    <w:p w14:paraId="41312D2F" w14:textId="77777777" w:rsidR="00CA62E1" w:rsidRPr="00357143" w:rsidRDefault="00CA62E1" w:rsidP="00CA62E1"/>
    <w:p w14:paraId="169F3047"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740BE337"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7601E1B6" w14:textId="77777777" w:rsidTr="00132BDE">
        <w:trPr>
          <w:tblHeader/>
          <w:jc w:val="center"/>
        </w:trPr>
        <w:tc>
          <w:tcPr>
            <w:tcW w:w="2304" w:type="dxa"/>
            <w:shd w:val="clear" w:color="auto" w:fill="E0E0E0"/>
            <w:vAlign w:val="center"/>
          </w:tcPr>
          <w:p w14:paraId="0718A38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57453C5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1628C374"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4DEF78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68CBE83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71975EF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5723084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75332387" w14:textId="77777777" w:rsidTr="00132BDE">
        <w:trPr>
          <w:jc w:val="center"/>
        </w:trPr>
        <w:tc>
          <w:tcPr>
            <w:tcW w:w="2304" w:type="dxa"/>
          </w:tcPr>
          <w:p w14:paraId="413CF35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A50EE2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6DCD574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9A74C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57F718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6F8B7AB6" w14:textId="77777777" w:rsidTr="00132BDE">
        <w:trPr>
          <w:jc w:val="center"/>
        </w:trPr>
        <w:tc>
          <w:tcPr>
            <w:tcW w:w="2304" w:type="dxa"/>
          </w:tcPr>
          <w:p w14:paraId="45E6E9E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46A91AE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607A597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0C768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CFA0B2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21B03FFB" w14:textId="77777777" w:rsidTr="00132BDE">
        <w:trPr>
          <w:jc w:val="center"/>
        </w:trPr>
        <w:tc>
          <w:tcPr>
            <w:tcW w:w="2304" w:type="dxa"/>
          </w:tcPr>
          <w:p w14:paraId="54EF8F41"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05578343"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0953623B"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EEC3072"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260B7C67"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32D29DD9" w14:textId="77777777" w:rsidTr="00132BDE">
        <w:trPr>
          <w:jc w:val="center"/>
        </w:trPr>
        <w:tc>
          <w:tcPr>
            <w:tcW w:w="2304" w:type="dxa"/>
          </w:tcPr>
          <w:p w14:paraId="01933B6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0859BEC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5F77C4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268964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715A5DEF"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1B909E" w14:textId="77777777" w:rsidTr="00132BDE">
        <w:trPr>
          <w:jc w:val="center"/>
        </w:trPr>
        <w:tc>
          <w:tcPr>
            <w:tcW w:w="2304" w:type="dxa"/>
          </w:tcPr>
          <w:p w14:paraId="54FE69C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3F2C7F89"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92583D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F4067A4"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D4B47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0FEB8F77" w14:textId="77777777" w:rsidTr="00132BDE">
        <w:trPr>
          <w:jc w:val="center"/>
        </w:trPr>
        <w:tc>
          <w:tcPr>
            <w:tcW w:w="2304" w:type="dxa"/>
          </w:tcPr>
          <w:p w14:paraId="0F87EC5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6C83AC6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127B19C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799DAD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6E20C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F5212A5" w14:textId="77777777" w:rsidTr="00132BDE">
        <w:trPr>
          <w:jc w:val="center"/>
        </w:trPr>
        <w:tc>
          <w:tcPr>
            <w:tcW w:w="2304" w:type="dxa"/>
          </w:tcPr>
          <w:p w14:paraId="5AEB8BA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1959E4E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8AE69B3"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4619C9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64D52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C2D9BF6" w14:textId="77777777" w:rsidTr="00132BDE">
        <w:trPr>
          <w:jc w:val="center"/>
        </w:trPr>
        <w:tc>
          <w:tcPr>
            <w:tcW w:w="2304" w:type="dxa"/>
          </w:tcPr>
          <w:p w14:paraId="4AA20DD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45F90EE0"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EBC7C31"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FF5555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21D6E57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09518771" w14:textId="77777777" w:rsidTr="00132BDE">
        <w:trPr>
          <w:jc w:val="center"/>
        </w:trPr>
        <w:tc>
          <w:tcPr>
            <w:tcW w:w="2304" w:type="dxa"/>
          </w:tcPr>
          <w:p w14:paraId="0CC4F9C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7BAEC664"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AFDE3A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12C10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F84EBA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DFBF740" w14:textId="77777777" w:rsidTr="00132BDE">
        <w:trPr>
          <w:jc w:val="center"/>
        </w:trPr>
        <w:tc>
          <w:tcPr>
            <w:tcW w:w="2304" w:type="dxa"/>
          </w:tcPr>
          <w:p w14:paraId="17C5B3C0"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168D7AF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4CB3CBCB"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89E1811"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540E1E8A"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CB67038"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4A2D4D99" w14:textId="77777777" w:rsidTr="00132BDE">
        <w:trPr>
          <w:jc w:val="center"/>
        </w:trPr>
        <w:tc>
          <w:tcPr>
            <w:tcW w:w="2304" w:type="dxa"/>
            <w:shd w:val="clear" w:color="auto" w:fill="auto"/>
          </w:tcPr>
          <w:p w14:paraId="0649231A"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3ED44F8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71FC830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F3C77B7"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4DC99A32"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08C919E9" w14:textId="77777777" w:rsidTr="00132BDE">
        <w:trPr>
          <w:jc w:val="center"/>
        </w:trPr>
        <w:tc>
          <w:tcPr>
            <w:tcW w:w="2304" w:type="dxa"/>
            <w:shd w:val="clear" w:color="auto" w:fill="auto"/>
          </w:tcPr>
          <w:p w14:paraId="4706D3D4"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BF93F6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54027F5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EDC8239"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C7CBF70"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5D87AF59" w14:textId="77777777" w:rsidTr="00132BDE">
        <w:trPr>
          <w:jc w:val="center"/>
        </w:trPr>
        <w:tc>
          <w:tcPr>
            <w:tcW w:w="2304" w:type="dxa"/>
            <w:shd w:val="clear" w:color="auto" w:fill="auto"/>
          </w:tcPr>
          <w:p w14:paraId="25F3BA9D"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4AF101"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600C7047"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583C477B"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1B8F24E9"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02ED974E" w14:textId="77777777" w:rsidTr="00132BDE">
        <w:trPr>
          <w:jc w:val="center"/>
        </w:trPr>
        <w:tc>
          <w:tcPr>
            <w:tcW w:w="2304" w:type="dxa"/>
            <w:shd w:val="clear" w:color="auto" w:fill="auto"/>
          </w:tcPr>
          <w:p w14:paraId="395EC5B8"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3D3FC4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68156B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5AE8125A"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1414F45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4E4AC985" w14:textId="77777777" w:rsidTr="00132BDE">
        <w:trPr>
          <w:jc w:val="center"/>
        </w:trPr>
        <w:tc>
          <w:tcPr>
            <w:tcW w:w="2304" w:type="dxa"/>
            <w:shd w:val="clear" w:color="auto" w:fill="auto"/>
          </w:tcPr>
          <w:p w14:paraId="6FD2309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6D9E5BC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6F34EE09"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C9CC761"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0599B4AD"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74B4FB8E"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cs="Arial"/>
                <w:szCs w:val="18"/>
              </w:rPr>
              <w:t>]</w:t>
            </w:r>
            <w:r w:rsidRPr="00357143">
              <w:rPr>
                <w:rFonts w:eastAsia="Arial Unicode MS" w:hint="eastAsia"/>
                <w:lang w:eastAsia="ko-KR"/>
              </w:rPr>
              <w:t>]</w:t>
            </w:r>
          </w:p>
          <w:p w14:paraId="5E2364F4"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0EE4D3EA"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A2615D"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1F7E372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4817A61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0292BB" w14:textId="77777777" w:rsidTr="00132BDE">
        <w:trPr>
          <w:jc w:val="center"/>
        </w:trPr>
        <w:tc>
          <w:tcPr>
            <w:tcW w:w="2304" w:type="dxa"/>
          </w:tcPr>
          <w:p w14:paraId="2621CA03"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794F8EA2"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7C1FC9DE"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A9054F0"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E176ECD"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24A7AD88" w14:textId="77777777" w:rsidTr="00132BDE">
        <w:trPr>
          <w:jc w:val="center"/>
        </w:trPr>
        <w:tc>
          <w:tcPr>
            <w:tcW w:w="2304" w:type="dxa"/>
          </w:tcPr>
          <w:p w14:paraId="11C3C4C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1E60227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6917F158"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5692B84D"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B53B1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04E6C4A4" w14:textId="77777777" w:rsidTr="00132BDE">
        <w:trPr>
          <w:jc w:val="center"/>
        </w:trPr>
        <w:tc>
          <w:tcPr>
            <w:tcW w:w="9285" w:type="dxa"/>
            <w:gridSpan w:val="5"/>
          </w:tcPr>
          <w:p w14:paraId="4FB8F047"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41269D3" w14:textId="77777777" w:rsidR="00CA62E1" w:rsidRPr="00357143" w:rsidRDefault="00CA62E1" w:rsidP="00CA62E1">
      <w:pPr>
        <w:rPr>
          <w:rFonts w:eastAsia="SimSun"/>
          <w:lang w:eastAsia="zh-CN"/>
        </w:rPr>
      </w:pPr>
    </w:p>
    <w:p w14:paraId="71727780" w14:textId="77777777" w:rsidR="004F6521" w:rsidRPr="00357143" w:rsidRDefault="004F6521" w:rsidP="004F6521">
      <w:pPr>
        <w:pStyle w:val="Heading3"/>
      </w:pPr>
      <w:bookmarkStart w:id="2857" w:name="_Toc445302754"/>
      <w:bookmarkStart w:id="2858" w:name="_Toc445389921"/>
      <w:bookmarkStart w:id="2859" w:name="_Toc447042980"/>
      <w:bookmarkStart w:id="2860" w:name="_Toc457493741"/>
      <w:bookmarkStart w:id="2861" w:name="_Toc459976840"/>
      <w:bookmarkStart w:id="2862" w:name="_Toc470164021"/>
      <w:bookmarkStart w:id="2863" w:name="_Toc470164603"/>
      <w:bookmarkStart w:id="2864" w:name="_Toc475715212"/>
      <w:bookmarkStart w:id="2865" w:name="_Toc479349014"/>
      <w:bookmarkStart w:id="2866" w:name="_Toc484070462"/>
      <w:bookmarkStart w:id="2867" w:name="_Toc484072208"/>
      <w:r w:rsidRPr="00357143">
        <w:lastRenderedPageBreak/>
        <w:t>9.6.</w:t>
      </w:r>
      <w:r w:rsidRPr="00357143">
        <w:rPr>
          <w:rFonts w:hint="eastAsia"/>
        </w:rPr>
        <w:t>36</w:t>
      </w:r>
      <w:r w:rsidRPr="00357143">
        <w:tab/>
        <w:t xml:space="preserve">Resource Type </w:t>
      </w:r>
      <w:r w:rsidRPr="00357143">
        <w:rPr>
          <w:rFonts w:hint="eastAsia"/>
          <w:i/>
        </w:rPr>
        <w:t>timeSeries</w:t>
      </w:r>
      <w:bookmarkEnd w:id="2857"/>
      <w:bookmarkEnd w:id="2858"/>
      <w:bookmarkEnd w:id="2859"/>
      <w:bookmarkEnd w:id="2860"/>
      <w:bookmarkEnd w:id="2861"/>
      <w:bookmarkEnd w:id="2862"/>
      <w:bookmarkEnd w:id="2863"/>
      <w:bookmarkEnd w:id="2864"/>
      <w:bookmarkEnd w:id="2865"/>
      <w:bookmarkEnd w:id="2866"/>
      <w:bookmarkEnd w:id="2867"/>
    </w:p>
    <w:p w14:paraId="4F5F5E03"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18A68451" w14:textId="0E8F05EF" w:rsidR="004F6521" w:rsidRPr="00357143" w:rsidRDefault="00EB368F" w:rsidP="0060193C">
      <w:pPr>
        <w:pStyle w:val="FL"/>
        <w:rPr>
          <w:lang w:eastAsia="zh-CN"/>
        </w:rPr>
      </w:pPr>
      <w:ins w:id="2868" w:author="Seed, Dale" w:date="2017-07-02T15:22:00Z">
        <w:r w:rsidRPr="00357143">
          <w:object w:dxaOrig="5296" w:dyaOrig="11625" w14:anchorId="6D51F03E">
            <v:shape id="_x0000_i1103" type="#_x0000_t75" style="width:276pt;height:597pt" o:ole="">
              <v:imagedata r:id="rId172" o:title="" cropbottom="22517f" cropright="21682f"/>
            </v:shape>
            <o:OLEObject Type="Embed" ProgID="Visio.Drawing.11" ShapeID="_x0000_i1103" DrawAspect="Content" ObjectID="_1561127965" r:id="rId173"/>
          </w:object>
        </w:r>
      </w:ins>
      <w:del w:id="2869" w:author="Seed, Dale" w:date="2017-07-02T15:22:00Z">
        <w:r w:rsidR="004D04AE" w:rsidRPr="00357143" w:rsidDel="002135F9">
          <w:object w:dxaOrig="4602" w:dyaOrig="10310" w14:anchorId="6F23C9D8">
            <v:shape id="_x0000_i1104" type="#_x0000_t75" style="width:229pt;height:515.5pt" o:ole="">
              <v:imagedata r:id="rId174" o:title=""/>
            </v:shape>
            <o:OLEObject Type="Embed" ProgID="Visio.Drawing.11" ShapeID="_x0000_i1104" DrawAspect="Content" ObjectID="_1561127966" r:id="rId175"/>
          </w:object>
        </w:r>
      </w:del>
    </w:p>
    <w:p w14:paraId="472EC821"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68C0765F"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3AA01D33" w14:textId="77777777" w:rsidTr="000D5210">
        <w:trPr>
          <w:tblHeader/>
          <w:jc w:val="center"/>
        </w:trPr>
        <w:tc>
          <w:tcPr>
            <w:tcW w:w="1908" w:type="dxa"/>
            <w:tcBorders>
              <w:bottom w:val="single" w:sz="4" w:space="0" w:color="000000"/>
            </w:tcBorders>
            <w:shd w:val="clear" w:color="auto" w:fill="E0E0E0"/>
            <w:vAlign w:val="center"/>
          </w:tcPr>
          <w:p w14:paraId="3A8A194B"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EF9129C"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144BC5A3"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39E9C553"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5843C31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2C8D0BC6" w14:textId="77777777" w:rsidTr="000D5210">
        <w:trPr>
          <w:tblHeader/>
          <w:jc w:val="center"/>
        </w:trPr>
        <w:tc>
          <w:tcPr>
            <w:tcW w:w="1908" w:type="dxa"/>
            <w:shd w:val="clear" w:color="auto" w:fill="auto"/>
          </w:tcPr>
          <w:p w14:paraId="2B8D112F"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5DD901E1"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929EB5A"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36DB01"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3B7C59C7"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A8CAE47" w14:textId="77777777" w:rsidTr="000D5210">
        <w:trPr>
          <w:jc w:val="center"/>
        </w:trPr>
        <w:tc>
          <w:tcPr>
            <w:tcW w:w="1908" w:type="dxa"/>
          </w:tcPr>
          <w:p w14:paraId="3A0974A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17CD470C"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392B4E0F"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4D5E5FDA"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38901632"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0AB05A81"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661E11F2" w14:textId="77777777" w:rsidTr="000D5210">
        <w:trPr>
          <w:jc w:val="center"/>
        </w:trPr>
        <w:tc>
          <w:tcPr>
            <w:tcW w:w="1908" w:type="dxa"/>
          </w:tcPr>
          <w:p w14:paraId="7206A21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03857DCA"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33766A8"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6F69FE50"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504E479C"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0D5210" w:rsidRPr="00357143" w14:paraId="654998E8" w14:textId="77777777" w:rsidTr="000D5210">
        <w:trPr>
          <w:jc w:val="center"/>
          <w:ins w:id="2870" w:author="Seed, Dale" w:date="2017-07-02T14:28:00Z"/>
        </w:trPr>
        <w:tc>
          <w:tcPr>
            <w:tcW w:w="1908" w:type="dxa"/>
          </w:tcPr>
          <w:p w14:paraId="4BE340AB" w14:textId="0A60A2D7" w:rsidR="000D5210" w:rsidRPr="00357143" w:rsidRDefault="000D5210" w:rsidP="000D5210">
            <w:pPr>
              <w:pStyle w:val="TAL"/>
              <w:jc w:val="center"/>
              <w:rPr>
                <w:ins w:id="2871" w:author="Seed, Dale" w:date="2017-07-02T14:28:00Z"/>
                <w:rFonts w:eastAsia="Arial Unicode MS"/>
                <w:i/>
              </w:rPr>
            </w:pPr>
            <w:ins w:id="2872" w:author="Seed, Dale" w:date="2017-07-02T14:28:00Z">
              <w:r>
                <w:rPr>
                  <w:rFonts w:eastAsia="Arial Unicode MS"/>
                  <w:i/>
                </w:rPr>
                <w:t>[variable]</w:t>
              </w:r>
            </w:ins>
          </w:p>
        </w:tc>
        <w:tc>
          <w:tcPr>
            <w:tcW w:w="1985" w:type="dxa"/>
          </w:tcPr>
          <w:p w14:paraId="6834C1C0" w14:textId="3853DA0A" w:rsidR="000D5210" w:rsidRPr="00357143" w:rsidRDefault="000D5210" w:rsidP="000D5210">
            <w:pPr>
              <w:pStyle w:val="TAC"/>
              <w:rPr>
                <w:ins w:id="2873" w:author="Seed, Dale" w:date="2017-07-02T14:28:00Z"/>
                <w:rFonts w:eastAsia="Arial Unicode MS"/>
                <w:i/>
              </w:rPr>
            </w:pPr>
            <w:ins w:id="2874" w:author="Seed, Dale" w:date="2017-07-02T14:28:00Z">
              <w:r>
                <w:rPr>
                  <w:rFonts w:eastAsia="Arial Unicode MS"/>
                  <w:i/>
                </w:rPr>
                <w:t>&lt;transaction&gt;</w:t>
              </w:r>
            </w:ins>
          </w:p>
        </w:tc>
        <w:tc>
          <w:tcPr>
            <w:tcW w:w="1134" w:type="dxa"/>
          </w:tcPr>
          <w:p w14:paraId="4AF9D697" w14:textId="03E07380" w:rsidR="000D5210" w:rsidRPr="00357143" w:rsidRDefault="000D5210" w:rsidP="000D5210">
            <w:pPr>
              <w:pStyle w:val="TAC"/>
              <w:rPr>
                <w:ins w:id="2875" w:author="Seed, Dale" w:date="2017-07-02T14:28:00Z"/>
                <w:rFonts w:eastAsia="Arial Unicode MS"/>
              </w:rPr>
            </w:pPr>
            <w:ins w:id="2876" w:author="Seed, Dale" w:date="2017-07-02T14:28:00Z">
              <w:r>
                <w:rPr>
                  <w:rFonts w:eastAsia="Arial Unicode MS"/>
                </w:rPr>
                <w:t>0..n</w:t>
              </w:r>
            </w:ins>
          </w:p>
        </w:tc>
        <w:tc>
          <w:tcPr>
            <w:tcW w:w="1984" w:type="dxa"/>
          </w:tcPr>
          <w:p w14:paraId="6DAA31A6" w14:textId="54BB9C03" w:rsidR="000D5210" w:rsidRPr="00357143" w:rsidRDefault="000D5210" w:rsidP="000D5210">
            <w:pPr>
              <w:pStyle w:val="TAL"/>
              <w:jc w:val="center"/>
              <w:rPr>
                <w:ins w:id="2877" w:author="Seed, Dale" w:date="2017-07-02T14:28:00Z"/>
                <w:rFonts w:eastAsia="Arial Unicode MS"/>
              </w:rPr>
            </w:pPr>
            <w:ins w:id="2878" w:author="Seed, Dale" w:date="2017-07-02T14:28:00Z">
              <w:r>
                <w:rPr>
                  <w:rFonts w:eastAsia="Arial Unicode MS"/>
                </w:rPr>
                <w:t>See clause 9.6.47</w:t>
              </w:r>
            </w:ins>
          </w:p>
        </w:tc>
        <w:tc>
          <w:tcPr>
            <w:tcW w:w="2758" w:type="dxa"/>
            <w:shd w:val="clear" w:color="auto" w:fill="auto"/>
          </w:tcPr>
          <w:p w14:paraId="353FA27E" w14:textId="3C5D06DE" w:rsidR="000D5210" w:rsidRPr="00357143" w:rsidRDefault="000D5210" w:rsidP="000D5210">
            <w:pPr>
              <w:pStyle w:val="TAL"/>
              <w:jc w:val="center"/>
              <w:rPr>
                <w:ins w:id="2879" w:author="Seed, Dale" w:date="2017-07-02T14:28:00Z"/>
                <w:rFonts w:eastAsia="Arial Unicode MS"/>
                <w:i/>
              </w:rPr>
            </w:pPr>
            <w:ins w:id="2880" w:author="Seed, Dale" w:date="2017-07-02T14:28:00Z">
              <w:r>
                <w:rPr>
                  <w:rFonts w:eastAsia="Arial Unicode MS"/>
                  <w:i/>
                </w:rPr>
                <w:t>&lt;transaction&gt;</w:t>
              </w:r>
            </w:ins>
          </w:p>
        </w:tc>
      </w:tr>
    </w:tbl>
    <w:p w14:paraId="2AA36ECC" w14:textId="77777777" w:rsidR="004F6521" w:rsidRPr="00357143" w:rsidRDefault="004F6521" w:rsidP="00B66F07"/>
    <w:p w14:paraId="5ADE4194"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B86B0D2"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AA462F3" w14:textId="77777777" w:rsidTr="005F03F4">
        <w:trPr>
          <w:tblHeader/>
          <w:jc w:val="center"/>
        </w:trPr>
        <w:tc>
          <w:tcPr>
            <w:tcW w:w="2304" w:type="dxa"/>
            <w:shd w:val="clear" w:color="auto" w:fill="E0E0E0"/>
            <w:vAlign w:val="center"/>
          </w:tcPr>
          <w:p w14:paraId="193A2AE7"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678CA5C0"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19BF9BAE"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6C42F63"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0F5AC641"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28746490"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14429D9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838EB06" w14:textId="77777777" w:rsidTr="005F03F4">
        <w:trPr>
          <w:jc w:val="center"/>
        </w:trPr>
        <w:tc>
          <w:tcPr>
            <w:tcW w:w="2304" w:type="dxa"/>
          </w:tcPr>
          <w:p w14:paraId="6F74EDD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73D59B6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4B7F57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050CCD9"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6CF428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71A87004" w14:textId="77777777" w:rsidTr="005F03F4">
        <w:trPr>
          <w:jc w:val="center"/>
        </w:trPr>
        <w:tc>
          <w:tcPr>
            <w:tcW w:w="2304" w:type="dxa"/>
          </w:tcPr>
          <w:p w14:paraId="4A9D1833"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07B64043"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5CBF4BF"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2C793C3F"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2091647"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7DF53A7E" w14:textId="77777777" w:rsidTr="005F03F4">
        <w:trPr>
          <w:jc w:val="center"/>
        </w:trPr>
        <w:tc>
          <w:tcPr>
            <w:tcW w:w="2304" w:type="dxa"/>
          </w:tcPr>
          <w:p w14:paraId="65DE3B91"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19A01C18"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2E628635"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14C36FA8"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89F2FB0"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7C06C0BA" w14:textId="77777777" w:rsidTr="005F03F4">
        <w:trPr>
          <w:jc w:val="center"/>
        </w:trPr>
        <w:tc>
          <w:tcPr>
            <w:tcW w:w="2304" w:type="dxa"/>
          </w:tcPr>
          <w:p w14:paraId="43D1DF85"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6578D2F2"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74181C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571B9BE8"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59390878"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55E64D7D" w14:textId="77777777" w:rsidTr="005F03F4">
        <w:trPr>
          <w:jc w:val="center"/>
        </w:trPr>
        <w:tc>
          <w:tcPr>
            <w:tcW w:w="2304" w:type="dxa"/>
          </w:tcPr>
          <w:p w14:paraId="2A1C974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25E56F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DEE2F6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59E7756"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0B54F92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970D734" w14:textId="77777777" w:rsidTr="005F03F4">
        <w:trPr>
          <w:jc w:val="center"/>
        </w:trPr>
        <w:tc>
          <w:tcPr>
            <w:tcW w:w="2304" w:type="dxa"/>
          </w:tcPr>
          <w:p w14:paraId="7F37A0D4"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1421DED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726F122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2A1874E1"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0748A86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628DC15" w14:textId="77777777" w:rsidTr="005F03F4">
        <w:trPr>
          <w:jc w:val="center"/>
        </w:trPr>
        <w:tc>
          <w:tcPr>
            <w:tcW w:w="2304" w:type="dxa"/>
          </w:tcPr>
          <w:p w14:paraId="48FC955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1CF943C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AB079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394EBF7D"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1D14E88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26870CF" w14:textId="77777777" w:rsidTr="005F03F4">
        <w:trPr>
          <w:jc w:val="center"/>
        </w:trPr>
        <w:tc>
          <w:tcPr>
            <w:tcW w:w="2304" w:type="dxa"/>
          </w:tcPr>
          <w:p w14:paraId="288FDA16"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31AE4A4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6640F7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47B1E5E7"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0ECDA61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47F108A" w14:textId="77777777" w:rsidTr="005F03F4">
        <w:trPr>
          <w:jc w:val="center"/>
        </w:trPr>
        <w:tc>
          <w:tcPr>
            <w:tcW w:w="2304" w:type="dxa"/>
          </w:tcPr>
          <w:p w14:paraId="7BBC6320"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0533D01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FC2F0E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49F9824"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99C83F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20389CC9" w14:textId="77777777" w:rsidTr="005F03F4">
        <w:trPr>
          <w:jc w:val="center"/>
        </w:trPr>
        <w:tc>
          <w:tcPr>
            <w:tcW w:w="2304" w:type="dxa"/>
          </w:tcPr>
          <w:p w14:paraId="79AA635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8B2A97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191C53E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6ECBDA0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D7803DB"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5B9E16AB" w14:textId="77777777" w:rsidTr="005F03F4">
        <w:trPr>
          <w:jc w:val="center"/>
        </w:trPr>
        <w:tc>
          <w:tcPr>
            <w:tcW w:w="2304" w:type="dxa"/>
            <w:shd w:val="clear" w:color="auto" w:fill="auto"/>
          </w:tcPr>
          <w:p w14:paraId="36E395A6"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3F0D7D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99571CD"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553BBABC"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6F77A26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6FC42BA" w14:textId="77777777" w:rsidTr="005F03F4">
        <w:trPr>
          <w:jc w:val="center"/>
        </w:trPr>
        <w:tc>
          <w:tcPr>
            <w:tcW w:w="2304" w:type="dxa"/>
            <w:shd w:val="clear" w:color="auto" w:fill="auto"/>
          </w:tcPr>
          <w:p w14:paraId="5AD88273"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3F1157E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76743B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F9D9FC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0D080032"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B78447A" w14:textId="77777777" w:rsidTr="005F03F4">
        <w:trPr>
          <w:jc w:val="center"/>
        </w:trPr>
        <w:tc>
          <w:tcPr>
            <w:tcW w:w="2304" w:type="dxa"/>
            <w:shd w:val="clear" w:color="auto" w:fill="auto"/>
          </w:tcPr>
          <w:p w14:paraId="169894C4"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768FE9B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0A05C20A"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9F1A1B9"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65D5F080"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2138A58C" w14:textId="77777777" w:rsidTr="005F03F4">
        <w:trPr>
          <w:jc w:val="center"/>
        </w:trPr>
        <w:tc>
          <w:tcPr>
            <w:tcW w:w="2304" w:type="dxa"/>
            <w:shd w:val="clear" w:color="auto" w:fill="auto"/>
          </w:tcPr>
          <w:p w14:paraId="2FE7DE54"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6D490678"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258A0E26"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C4D98A7"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07E61823"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799EC13C" w14:textId="77777777" w:rsidTr="005F03F4">
        <w:trPr>
          <w:jc w:val="center"/>
        </w:trPr>
        <w:tc>
          <w:tcPr>
            <w:tcW w:w="2304" w:type="dxa"/>
          </w:tcPr>
          <w:p w14:paraId="1533B37E"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7B79B51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072669FD"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7BCCEF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515D0BE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E265AB8" w14:textId="77777777" w:rsidTr="005F03F4">
        <w:trPr>
          <w:jc w:val="center"/>
        </w:trPr>
        <w:tc>
          <w:tcPr>
            <w:tcW w:w="2304" w:type="dxa"/>
          </w:tcPr>
          <w:p w14:paraId="5A68019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3122C8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B4286F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23F8DDD"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B32279B"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0439DB" w14:textId="77777777" w:rsidTr="005F03F4">
        <w:trPr>
          <w:jc w:val="center"/>
        </w:trPr>
        <w:tc>
          <w:tcPr>
            <w:tcW w:w="2304" w:type="dxa"/>
          </w:tcPr>
          <w:p w14:paraId="207336F6"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7F10476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E90BBB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017E78C2"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BEB681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3DB24B6E" w14:textId="77777777" w:rsidTr="005F03F4">
        <w:trPr>
          <w:jc w:val="center"/>
        </w:trPr>
        <w:tc>
          <w:tcPr>
            <w:tcW w:w="2304" w:type="dxa"/>
          </w:tcPr>
          <w:p w14:paraId="5A2C584E"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724488B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A3CDEC5"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C3AF7C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1D400FF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2621DBD5" w14:textId="77777777" w:rsidTr="005F03F4">
        <w:trPr>
          <w:jc w:val="center"/>
        </w:trPr>
        <w:tc>
          <w:tcPr>
            <w:tcW w:w="2304" w:type="dxa"/>
          </w:tcPr>
          <w:p w14:paraId="7C0491B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56577372"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3F4C56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045532A"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4E9430D3"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158C35" w14:textId="77777777" w:rsidTr="005F03F4">
        <w:trPr>
          <w:jc w:val="center"/>
        </w:trPr>
        <w:tc>
          <w:tcPr>
            <w:tcW w:w="2304" w:type="dxa"/>
          </w:tcPr>
          <w:p w14:paraId="7BFB314C"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6E9F36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6CF243C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51FA248"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9A16E69"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13DA7410" w14:textId="77777777" w:rsidTr="005F03F4">
        <w:trPr>
          <w:jc w:val="center"/>
        </w:trPr>
        <w:tc>
          <w:tcPr>
            <w:tcW w:w="2304" w:type="dxa"/>
          </w:tcPr>
          <w:p w14:paraId="42B0B3D5"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FEFBF69"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B8EC821"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FA0818A"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3B96662C"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34EA1B9A" w14:textId="77777777" w:rsidTr="005F03F4">
        <w:trPr>
          <w:jc w:val="center"/>
        </w:trPr>
        <w:tc>
          <w:tcPr>
            <w:tcW w:w="2304" w:type="dxa"/>
          </w:tcPr>
          <w:p w14:paraId="3EA347A1" w14:textId="77777777"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14:paraId="18FFBFB6"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266A62E4"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5A607A07"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2363709"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1FAEE2D5" w14:textId="77777777" w:rsidTr="005F03F4">
        <w:trPr>
          <w:jc w:val="center"/>
        </w:trPr>
        <w:tc>
          <w:tcPr>
            <w:tcW w:w="2304" w:type="dxa"/>
          </w:tcPr>
          <w:p w14:paraId="1431B9C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2B141D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538A01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8616B6B"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C62A709"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67D14899" w14:textId="77777777" w:rsidTr="005F03F4">
        <w:trPr>
          <w:jc w:val="center"/>
        </w:trPr>
        <w:tc>
          <w:tcPr>
            <w:tcW w:w="2304" w:type="dxa"/>
          </w:tcPr>
          <w:p w14:paraId="1340C1D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36596BB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1F8602B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228835"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ED04AC6"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736FA3B" w14:textId="77777777" w:rsidTr="005F03F4">
        <w:trPr>
          <w:jc w:val="center"/>
        </w:trPr>
        <w:tc>
          <w:tcPr>
            <w:tcW w:w="2304" w:type="dxa"/>
          </w:tcPr>
          <w:p w14:paraId="62DAF80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056A650A"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DB2D61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30CC5007"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2926F94E"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15DA49BA" w14:textId="77777777" w:rsidTr="005F03F4">
        <w:trPr>
          <w:jc w:val="center"/>
        </w:trPr>
        <w:tc>
          <w:tcPr>
            <w:tcW w:w="2304" w:type="dxa"/>
          </w:tcPr>
          <w:p w14:paraId="732A7B8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FD2D36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1605B22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39116F3"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202A67BC"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74DA5DE" w14:textId="77777777" w:rsidTr="005F03F4">
        <w:trPr>
          <w:jc w:val="center"/>
        </w:trPr>
        <w:tc>
          <w:tcPr>
            <w:tcW w:w="9285" w:type="dxa"/>
            <w:gridSpan w:val="5"/>
          </w:tcPr>
          <w:p w14:paraId="724B2169"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08E0FEB5" w14:textId="77777777" w:rsidR="004F6521" w:rsidRPr="00357143" w:rsidRDefault="004F6521" w:rsidP="00CA62E1">
      <w:pPr>
        <w:rPr>
          <w:rFonts w:eastAsia="SimSun"/>
          <w:lang w:eastAsia="zh-CN"/>
        </w:rPr>
      </w:pPr>
    </w:p>
    <w:p w14:paraId="3A981D0D" w14:textId="77777777" w:rsidR="0086062B" w:rsidRPr="00357143" w:rsidRDefault="0086062B" w:rsidP="0086062B">
      <w:pPr>
        <w:pStyle w:val="Heading3"/>
      </w:pPr>
      <w:bookmarkStart w:id="2881" w:name="_Toc445302755"/>
      <w:bookmarkStart w:id="2882" w:name="_Toc445389922"/>
      <w:bookmarkStart w:id="2883" w:name="_Toc447042981"/>
      <w:bookmarkStart w:id="2884" w:name="_Toc457493742"/>
      <w:bookmarkStart w:id="2885" w:name="_Toc459976841"/>
      <w:bookmarkStart w:id="2886" w:name="_Toc470164022"/>
      <w:bookmarkStart w:id="2887" w:name="_Toc470164604"/>
      <w:bookmarkStart w:id="2888" w:name="_Toc475715213"/>
      <w:bookmarkStart w:id="2889" w:name="_Toc479349015"/>
      <w:bookmarkStart w:id="2890" w:name="_Toc484070463"/>
      <w:bookmarkStart w:id="2891" w:name="_Toc48407220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881"/>
      <w:bookmarkEnd w:id="2882"/>
      <w:bookmarkEnd w:id="2883"/>
      <w:bookmarkEnd w:id="2884"/>
      <w:bookmarkEnd w:id="2885"/>
      <w:bookmarkEnd w:id="2886"/>
      <w:bookmarkEnd w:id="2887"/>
      <w:bookmarkEnd w:id="2888"/>
      <w:bookmarkEnd w:id="2889"/>
      <w:bookmarkEnd w:id="2890"/>
      <w:bookmarkEnd w:id="2891"/>
    </w:p>
    <w:p w14:paraId="789F5782"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13ED03A0" w14:textId="2BB0E672" w:rsidR="0086062B" w:rsidRPr="00357143" w:rsidRDefault="00EB368F" w:rsidP="00B66F07">
      <w:pPr>
        <w:pStyle w:val="FL"/>
        <w:rPr>
          <w:rFonts w:eastAsia="SimSun"/>
          <w:lang w:eastAsia="zh-CN"/>
        </w:rPr>
      </w:pPr>
      <w:ins w:id="2892" w:author="Seed, Dale" w:date="2017-07-02T15:22:00Z">
        <w:r w:rsidRPr="00357143">
          <w:object w:dxaOrig="4818" w:dyaOrig="3866" w14:anchorId="7A0E6322">
            <v:shape id="_x0000_i1105" type="#_x0000_t75" style="width:251.5pt;height:204pt" o:ole="">
              <v:imagedata r:id="rId176" o:title="" cropbottom="22607f" cropright="22733f"/>
            </v:shape>
            <o:OLEObject Type="Embed" ProgID="Visio.Drawing.11" ShapeID="_x0000_i1105" DrawAspect="Content" ObjectID="_1561127967" r:id="rId177"/>
          </w:object>
        </w:r>
      </w:ins>
      <w:del w:id="2893" w:author="Seed, Dale" w:date="2017-07-02T15:22:00Z">
        <w:r w:rsidR="0086062B" w:rsidRPr="00357143" w:rsidDel="002135F9">
          <w:object w:dxaOrig="4597" w:dyaOrig="2718" w14:anchorId="4B0363D2">
            <v:shape id="_x0000_i1106" type="#_x0000_t75" style="width:229pt;height:136pt" o:ole="">
              <v:imagedata r:id="rId178" o:title=""/>
            </v:shape>
            <o:OLEObject Type="Embed" ProgID="Visio.Drawing.11" ShapeID="_x0000_i1106" DrawAspect="Content" ObjectID="_1561127968" r:id="rId179"/>
          </w:object>
        </w:r>
      </w:del>
    </w:p>
    <w:p w14:paraId="06B0CC19" w14:textId="7B662F90" w:rsidR="0086062B" w:rsidRDefault="0086062B" w:rsidP="00B66F07">
      <w:pPr>
        <w:pStyle w:val="TF"/>
        <w:rPr>
          <w:ins w:id="2894" w:author="Seed, Dale" w:date="2017-07-02T14:29:00Z"/>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4F86B08" w14:textId="2B336654" w:rsidR="000D5210" w:rsidRPr="00357143" w:rsidRDefault="000D5210" w:rsidP="000D5210">
      <w:pPr>
        <w:pStyle w:val="TH"/>
        <w:rPr>
          <w:ins w:id="2895" w:author="Seed, Dale" w:date="2017-07-02T14:29:00Z"/>
        </w:rPr>
      </w:pPr>
      <w:ins w:id="2896" w:author="Seed, Dale" w:date="2017-07-02T14:29:00Z">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0D5210" w:rsidRPr="00357143" w14:paraId="1BF3D9DA" w14:textId="77777777" w:rsidTr="00CA2A58">
        <w:trPr>
          <w:tblHeader/>
          <w:jc w:val="center"/>
          <w:ins w:id="2897" w:author="Seed, Dale" w:date="2017-07-02T14:29:00Z"/>
        </w:trPr>
        <w:tc>
          <w:tcPr>
            <w:tcW w:w="1908" w:type="dxa"/>
            <w:tcBorders>
              <w:bottom w:val="single" w:sz="4" w:space="0" w:color="000000"/>
            </w:tcBorders>
            <w:shd w:val="clear" w:color="auto" w:fill="E0E0E0"/>
            <w:vAlign w:val="center"/>
          </w:tcPr>
          <w:p w14:paraId="392ECEE6" w14:textId="11C3EA3F" w:rsidR="000D5210" w:rsidRPr="00357143" w:rsidRDefault="000D5210" w:rsidP="00CA2A58">
            <w:pPr>
              <w:pStyle w:val="TAH"/>
              <w:rPr>
                <w:ins w:id="2898" w:author="Seed, Dale" w:date="2017-07-02T14:29:00Z"/>
                <w:rFonts w:eastAsia="Arial Unicode MS"/>
              </w:rPr>
            </w:pPr>
            <w:ins w:id="2899" w:author="Seed, Dale" w:date="2017-07-02T14:29: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ins>
          </w:p>
        </w:tc>
        <w:tc>
          <w:tcPr>
            <w:tcW w:w="1985" w:type="dxa"/>
            <w:tcBorders>
              <w:bottom w:val="single" w:sz="4" w:space="0" w:color="000000"/>
            </w:tcBorders>
            <w:shd w:val="clear" w:color="auto" w:fill="E0E0E0"/>
            <w:vAlign w:val="center"/>
          </w:tcPr>
          <w:p w14:paraId="53C421D9" w14:textId="77777777" w:rsidR="000D5210" w:rsidRPr="00357143" w:rsidRDefault="000D5210" w:rsidP="00CA2A58">
            <w:pPr>
              <w:pStyle w:val="TAH"/>
              <w:rPr>
                <w:ins w:id="2900" w:author="Seed, Dale" w:date="2017-07-02T14:29:00Z"/>
                <w:rFonts w:eastAsia="Arial Unicode MS"/>
              </w:rPr>
            </w:pPr>
            <w:ins w:id="2901" w:author="Seed, Dale" w:date="2017-07-02T14:29:00Z">
              <w:r w:rsidRPr="00357143">
                <w:rPr>
                  <w:rFonts w:eastAsia="Arial Unicode MS"/>
                </w:rPr>
                <w:t>Child Resource Type</w:t>
              </w:r>
            </w:ins>
          </w:p>
        </w:tc>
        <w:tc>
          <w:tcPr>
            <w:tcW w:w="1134" w:type="dxa"/>
            <w:tcBorders>
              <w:bottom w:val="single" w:sz="4" w:space="0" w:color="000000"/>
            </w:tcBorders>
            <w:shd w:val="clear" w:color="auto" w:fill="E0E0E0"/>
            <w:vAlign w:val="center"/>
          </w:tcPr>
          <w:p w14:paraId="265368EF" w14:textId="77777777" w:rsidR="000D5210" w:rsidRPr="00357143" w:rsidRDefault="000D5210" w:rsidP="00CA2A58">
            <w:pPr>
              <w:pStyle w:val="TAH"/>
              <w:rPr>
                <w:ins w:id="2902" w:author="Seed, Dale" w:date="2017-07-02T14:29:00Z"/>
                <w:rFonts w:eastAsia="Arial Unicode MS"/>
              </w:rPr>
            </w:pPr>
            <w:ins w:id="2903" w:author="Seed, Dale" w:date="2017-07-02T14:29:00Z">
              <w:r w:rsidRPr="00357143">
                <w:rPr>
                  <w:rFonts w:eastAsia="Arial Unicode MS"/>
                </w:rPr>
                <w:t>Multiplicity</w:t>
              </w:r>
            </w:ins>
          </w:p>
        </w:tc>
        <w:tc>
          <w:tcPr>
            <w:tcW w:w="1984" w:type="dxa"/>
            <w:tcBorders>
              <w:bottom w:val="single" w:sz="4" w:space="0" w:color="000000"/>
            </w:tcBorders>
            <w:shd w:val="clear" w:color="auto" w:fill="E0E0E0"/>
            <w:vAlign w:val="center"/>
          </w:tcPr>
          <w:p w14:paraId="68ED7043" w14:textId="77777777" w:rsidR="000D5210" w:rsidRPr="00357143" w:rsidRDefault="000D5210" w:rsidP="00CA2A58">
            <w:pPr>
              <w:pStyle w:val="TAH"/>
              <w:rPr>
                <w:ins w:id="2904" w:author="Seed, Dale" w:date="2017-07-02T14:29:00Z"/>
                <w:rFonts w:eastAsia="Arial Unicode MS"/>
              </w:rPr>
            </w:pPr>
            <w:ins w:id="2905" w:author="Seed, Dale" w:date="2017-07-02T14:29:00Z">
              <w:r w:rsidRPr="00357143">
                <w:rPr>
                  <w:rFonts w:eastAsia="Arial Unicode MS"/>
                </w:rPr>
                <w:t>Description</w:t>
              </w:r>
            </w:ins>
          </w:p>
        </w:tc>
        <w:tc>
          <w:tcPr>
            <w:tcW w:w="2758" w:type="dxa"/>
            <w:tcBorders>
              <w:bottom w:val="single" w:sz="4" w:space="0" w:color="000000"/>
            </w:tcBorders>
            <w:shd w:val="clear" w:color="auto" w:fill="E0E0E0"/>
            <w:vAlign w:val="center"/>
          </w:tcPr>
          <w:p w14:paraId="77F8B991" w14:textId="691DBA24" w:rsidR="000D5210" w:rsidRPr="00357143" w:rsidRDefault="000D5210" w:rsidP="00CA2A58">
            <w:pPr>
              <w:pStyle w:val="TAH"/>
              <w:rPr>
                <w:ins w:id="2906" w:author="Seed, Dale" w:date="2017-07-02T14:29:00Z"/>
                <w:rFonts w:eastAsia="Arial Unicode MS"/>
              </w:rPr>
            </w:pPr>
            <w:ins w:id="2907" w:author="Seed, Dale" w:date="2017-07-02T14:29:00Z">
              <w:r w:rsidRPr="00357143">
                <w:rPr>
                  <w:rFonts w:eastAsia="Arial Unicode MS"/>
                  <w:i/>
                </w:rPr>
                <w:t>&lt;</w:t>
              </w:r>
              <w:r w:rsidRPr="00357143">
                <w:rPr>
                  <w:rFonts w:eastAsia="Arial Unicode MS" w:hint="eastAsia"/>
                  <w:i/>
                  <w:lang w:eastAsia="zh-CN"/>
                </w:rPr>
                <w:t>timeSeries</w:t>
              </w:r>
            </w:ins>
            <w:ins w:id="2908" w:author="Seed, Dale" w:date="2017-07-02T14:30:00Z">
              <w:r>
                <w:rPr>
                  <w:rFonts w:eastAsia="Arial Unicode MS"/>
                  <w:i/>
                  <w:lang w:eastAsia="zh-CN"/>
                </w:rPr>
                <w:t>Instance</w:t>
              </w:r>
            </w:ins>
            <w:ins w:id="2909" w:author="Seed, Dale" w:date="2017-07-02T14:29:00Z">
              <w:r w:rsidRPr="00357143">
                <w:rPr>
                  <w:rFonts w:eastAsia="Arial Unicode MS"/>
                  <w:i/>
                </w:rPr>
                <w:t>Annc&gt;</w:t>
              </w:r>
              <w:r w:rsidRPr="00357143">
                <w:rPr>
                  <w:rFonts w:eastAsia="Arial Unicode MS"/>
                </w:rPr>
                <w:t xml:space="preserve"> Child Resource Types</w:t>
              </w:r>
            </w:ins>
          </w:p>
        </w:tc>
      </w:tr>
      <w:tr w:rsidR="000D5210" w:rsidRPr="00357143" w14:paraId="3FE70BCE" w14:textId="77777777" w:rsidTr="00CA2A58">
        <w:trPr>
          <w:jc w:val="center"/>
          <w:ins w:id="2910" w:author="Seed, Dale" w:date="2017-07-02T14:29:00Z"/>
        </w:trPr>
        <w:tc>
          <w:tcPr>
            <w:tcW w:w="1908" w:type="dxa"/>
          </w:tcPr>
          <w:p w14:paraId="1AF34CF4" w14:textId="77777777" w:rsidR="000D5210" w:rsidRPr="00357143" w:rsidRDefault="000D5210" w:rsidP="00CA2A58">
            <w:pPr>
              <w:pStyle w:val="TAL"/>
              <w:jc w:val="center"/>
              <w:rPr>
                <w:ins w:id="2911" w:author="Seed, Dale" w:date="2017-07-02T14:29:00Z"/>
                <w:rFonts w:eastAsia="Arial Unicode MS"/>
                <w:i/>
              </w:rPr>
            </w:pPr>
            <w:ins w:id="2912" w:author="Seed, Dale" w:date="2017-07-02T14:29:00Z">
              <w:r>
                <w:rPr>
                  <w:rFonts w:eastAsia="Arial Unicode MS"/>
                  <w:i/>
                </w:rPr>
                <w:t>[variable]</w:t>
              </w:r>
            </w:ins>
          </w:p>
        </w:tc>
        <w:tc>
          <w:tcPr>
            <w:tcW w:w="1985" w:type="dxa"/>
          </w:tcPr>
          <w:p w14:paraId="02DBFB65" w14:textId="77777777" w:rsidR="000D5210" w:rsidRPr="00357143" w:rsidRDefault="000D5210" w:rsidP="00CA2A58">
            <w:pPr>
              <w:pStyle w:val="TAC"/>
              <w:rPr>
                <w:ins w:id="2913" w:author="Seed, Dale" w:date="2017-07-02T14:29:00Z"/>
                <w:rFonts w:eastAsia="Arial Unicode MS"/>
                <w:i/>
              </w:rPr>
            </w:pPr>
            <w:ins w:id="2914" w:author="Seed, Dale" w:date="2017-07-02T14:29:00Z">
              <w:r>
                <w:rPr>
                  <w:rFonts w:eastAsia="Arial Unicode MS"/>
                  <w:i/>
                </w:rPr>
                <w:t>&lt;transaction&gt;</w:t>
              </w:r>
            </w:ins>
          </w:p>
        </w:tc>
        <w:tc>
          <w:tcPr>
            <w:tcW w:w="1134" w:type="dxa"/>
          </w:tcPr>
          <w:p w14:paraId="4C48017F" w14:textId="77777777" w:rsidR="000D5210" w:rsidRPr="00357143" w:rsidRDefault="000D5210" w:rsidP="00CA2A58">
            <w:pPr>
              <w:pStyle w:val="TAC"/>
              <w:rPr>
                <w:ins w:id="2915" w:author="Seed, Dale" w:date="2017-07-02T14:29:00Z"/>
                <w:rFonts w:eastAsia="Arial Unicode MS"/>
              </w:rPr>
            </w:pPr>
            <w:ins w:id="2916" w:author="Seed, Dale" w:date="2017-07-02T14:29:00Z">
              <w:r>
                <w:rPr>
                  <w:rFonts w:eastAsia="Arial Unicode MS"/>
                </w:rPr>
                <w:t>0..n</w:t>
              </w:r>
            </w:ins>
          </w:p>
        </w:tc>
        <w:tc>
          <w:tcPr>
            <w:tcW w:w="1984" w:type="dxa"/>
          </w:tcPr>
          <w:p w14:paraId="016E3AA3" w14:textId="77777777" w:rsidR="000D5210" w:rsidRPr="00357143" w:rsidRDefault="000D5210" w:rsidP="00CA2A58">
            <w:pPr>
              <w:pStyle w:val="TAL"/>
              <w:jc w:val="center"/>
              <w:rPr>
                <w:ins w:id="2917" w:author="Seed, Dale" w:date="2017-07-02T14:29:00Z"/>
                <w:rFonts w:eastAsia="Arial Unicode MS"/>
              </w:rPr>
            </w:pPr>
            <w:ins w:id="2918" w:author="Seed, Dale" w:date="2017-07-02T14:29:00Z">
              <w:r>
                <w:rPr>
                  <w:rFonts w:eastAsia="Arial Unicode MS"/>
                </w:rPr>
                <w:t>See clause 9.6.47</w:t>
              </w:r>
            </w:ins>
          </w:p>
        </w:tc>
        <w:tc>
          <w:tcPr>
            <w:tcW w:w="2758" w:type="dxa"/>
            <w:shd w:val="clear" w:color="auto" w:fill="auto"/>
          </w:tcPr>
          <w:p w14:paraId="7CCC2CFE" w14:textId="77777777" w:rsidR="000D5210" w:rsidRPr="00357143" w:rsidRDefault="000D5210" w:rsidP="00CA2A58">
            <w:pPr>
              <w:pStyle w:val="TAL"/>
              <w:jc w:val="center"/>
              <w:rPr>
                <w:ins w:id="2919" w:author="Seed, Dale" w:date="2017-07-02T14:29:00Z"/>
                <w:rFonts w:eastAsia="Arial Unicode MS"/>
                <w:i/>
              </w:rPr>
            </w:pPr>
            <w:ins w:id="2920" w:author="Seed, Dale" w:date="2017-07-02T14:29:00Z">
              <w:r>
                <w:rPr>
                  <w:rFonts w:eastAsia="Arial Unicode MS"/>
                  <w:i/>
                </w:rPr>
                <w:t>&lt;transaction&gt;</w:t>
              </w:r>
            </w:ins>
          </w:p>
        </w:tc>
      </w:tr>
    </w:tbl>
    <w:p w14:paraId="1A3BA5B8" w14:textId="77777777" w:rsidR="000D5210" w:rsidRPr="00357143" w:rsidRDefault="000D5210" w:rsidP="00B66F07">
      <w:pPr>
        <w:pStyle w:val="TF"/>
        <w:rPr>
          <w:rFonts w:eastAsia="SimSun"/>
          <w:lang w:eastAsia="zh-CN"/>
        </w:rPr>
      </w:pPr>
    </w:p>
    <w:p w14:paraId="47928CAF"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5C2BF8DA"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0740E09E" w14:textId="77777777" w:rsidTr="005F03F4">
        <w:trPr>
          <w:tblHeader/>
          <w:jc w:val="center"/>
        </w:trPr>
        <w:tc>
          <w:tcPr>
            <w:tcW w:w="2304" w:type="dxa"/>
            <w:shd w:val="clear" w:color="auto" w:fill="E0E0E0"/>
            <w:vAlign w:val="center"/>
          </w:tcPr>
          <w:p w14:paraId="1DF6B6E3"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CD2E754"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62013238" w14:textId="77777777" w:rsidR="0086062B" w:rsidRPr="00357143" w:rsidRDefault="0086062B" w:rsidP="005F03F4">
            <w:pPr>
              <w:pStyle w:val="TAH"/>
              <w:rPr>
                <w:rFonts w:eastAsia="Arial Unicode MS"/>
              </w:rPr>
            </w:pPr>
            <w:r w:rsidRPr="00357143">
              <w:rPr>
                <w:rFonts w:eastAsia="Arial Unicode MS"/>
              </w:rPr>
              <w:t>RW/</w:t>
            </w:r>
          </w:p>
          <w:p w14:paraId="62F06ABB" w14:textId="77777777" w:rsidR="0086062B" w:rsidRPr="00357143" w:rsidRDefault="0086062B" w:rsidP="005F03F4">
            <w:pPr>
              <w:pStyle w:val="TAH"/>
              <w:rPr>
                <w:rFonts w:eastAsia="Arial Unicode MS"/>
              </w:rPr>
            </w:pPr>
            <w:r w:rsidRPr="00357143">
              <w:rPr>
                <w:rFonts w:eastAsia="Arial Unicode MS"/>
              </w:rPr>
              <w:t>RO/</w:t>
            </w:r>
          </w:p>
          <w:p w14:paraId="3C3B6059"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4CEC1D0F"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1923A36A"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DDC7552" w14:textId="77777777" w:rsidTr="005F03F4">
        <w:trPr>
          <w:jc w:val="center"/>
        </w:trPr>
        <w:tc>
          <w:tcPr>
            <w:tcW w:w="2304" w:type="dxa"/>
          </w:tcPr>
          <w:p w14:paraId="5EF5CF55"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171FEA17"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E6431A6"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D1771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2D343C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790CE1F5" w14:textId="77777777" w:rsidTr="005F03F4">
        <w:trPr>
          <w:jc w:val="center"/>
        </w:trPr>
        <w:tc>
          <w:tcPr>
            <w:tcW w:w="2304" w:type="dxa"/>
          </w:tcPr>
          <w:p w14:paraId="1D8DBBEF"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16F7DF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0D3F5049"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50F7A9C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83A20E6"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604B5B7E" w14:textId="77777777" w:rsidTr="005F03F4">
        <w:trPr>
          <w:jc w:val="center"/>
        </w:trPr>
        <w:tc>
          <w:tcPr>
            <w:tcW w:w="2304" w:type="dxa"/>
          </w:tcPr>
          <w:p w14:paraId="7E455C00"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45E770B3"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5ADB50E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2ABA9704"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3402EA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08BC82" w14:textId="77777777" w:rsidTr="005F03F4">
        <w:trPr>
          <w:jc w:val="center"/>
        </w:trPr>
        <w:tc>
          <w:tcPr>
            <w:tcW w:w="2304" w:type="dxa"/>
          </w:tcPr>
          <w:p w14:paraId="4601D6E7"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4F9E257F"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1116137"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12CB39E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979DC65"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71A85D6" w14:textId="77777777" w:rsidTr="005F03F4">
        <w:trPr>
          <w:jc w:val="center"/>
        </w:trPr>
        <w:tc>
          <w:tcPr>
            <w:tcW w:w="2304" w:type="dxa"/>
          </w:tcPr>
          <w:p w14:paraId="3134B70F"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4E5F8501"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417E46F0"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24743B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1307AF"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73EABE36" w14:textId="77777777" w:rsidTr="005F03F4">
        <w:trPr>
          <w:jc w:val="center"/>
        </w:trPr>
        <w:tc>
          <w:tcPr>
            <w:tcW w:w="2304" w:type="dxa"/>
          </w:tcPr>
          <w:p w14:paraId="7F8D4498"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698D83F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750C613C"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76FB3813"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325B8"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11024C34" w14:textId="77777777" w:rsidTr="005F03F4">
        <w:trPr>
          <w:jc w:val="center"/>
        </w:trPr>
        <w:tc>
          <w:tcPr>
            <w:tcW w:w="2304" w:type="dxa"/>
          </w:tcPr>
          <w:p w14:paraId="0F900A91"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23F21459"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1903729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34503060"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5C8FB9"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6BA46853" w14:textId="77777777" w:rsidTr="005F03F4">
        <w:trPr>
          <w:jc w:val="center"/>
        </w:trPr>
        <w:tc>
          <w:tcPr>
            <w:tcW w:w="2304" w:type="dxa"/>
          </w:tcPr>
          <w:p w14:paraId="20322FE0"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406354B4"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DB55D4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1C919A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4AE91A57"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634D60B" w14:textId="77777777" w:rsidTr="005F03F4">
        <w:trPr>
          <w:jc w:val="center"/>
        </w:trPr>
        <w:tc>
          <w:tcPr>
            <w:tcW w:w="2304" w:type="dxa"/>
          </w:tcPr>
          <w:p w14:paraId="1D432780"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44F09FB"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73EA9AA"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19FFC38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FD446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24CB0322" w14:textId="77777777" w:rsidTr="005F03F4">
        <w:trPr>
          <w:jc w:val="center"/>
        </w:trPr>
        <w:tc>
          <w:tcPr>
            <w:tcW w:w="2304" w:type="dxa"/>
          </w:tcPr>
          <w:p w14:paraId="54041C31"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3CBA66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55FA5EFD"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11AF5B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025227BC"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9703DCD" w14:textId="77777777" w:rsidTr="005F03F4">
        <w:trPr>
          <w:jc w:val="center"/>
        </w:trPr>
        <w:tc>
          <w:tcPr>
            <w:tcW w:w="2304" w:type="dxa"/>
          </w:tcPr>
          <w:p w14:paraId="1B43F84B"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199924A3"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231F32B5"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7EE90F65"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4E00A2BE" w14:textId="77777777" w:rsidR="004C050F" w:rsidRPr="00357143" w:rsidRDefault="004C050F" w:rsidP="00B66F07">
            <w:pPr>
              <w:pStyle w:val="TAC"/>
            </w:pPr>
            <w:r w:rsidRPr="00357143">
              <w:t>OA</w:t>
            </w:r>
            <w:r w:rsidRPr="00357143">
              <w:rPr>
                <w:color w:val="000000"/>
              </w:rPr>
              <w:t xml:space="preserve"> </w:t>
            </w:r>
          </w:p>
        </w:tc>
      </w:tr>
      <w:tr w:rsidR="004C050F" w:rsidRPr="00357143" w14:paraId="4F5D9CBC" w14:textId="77777777" w:rsidTr="005F03F4">
        <w:trPr>
          <w:jc w:val="center"/>
        </w:trPr>
        <w:tc>
          <w:tcPr>
            <w:tcW w:w="2304" w:type="dxa"/>
          </w:tcPr>
          <w:p w14:paraId="31FF8EBB"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4136AA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67F091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313FB85"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00A4DA76" w14:textId="77777777" w:rsidR="004C050F" w:rsidRPr="00357143" w:rsidRDefault="004C050F" w:rsidP="00B66F07">
            <w:pPr>
              <w:pStyle w:val="TAC"/>
            </w:pPr>
            <w:r w:rsidRPr="00357143">
              <w:t>OA</w:t>
            </w:r>
            <w:r w:rsidRPr="00357143">
              <w:rPr>
                <w:color w:val="000000"/>
              </w:rPr>
              <w:t xml:space="preserve"> </w:t>
            </w:r>
          </w:p>
        </w:tc>
      </w:tr>
      <w:tr w:rsidR="004C050F" w:rsidRPr="00357143" w14:paraId="756ACD98" w14:textId="77777777" w:rsidTr="005F03F4">
        <w:trPr>
          <w:jc w:val="center"/>
        </w:trPr>
        <w:tc>
          <w:tcPr>
            <w:tcW w:w="2304" w:type="dxa"/>
            <w:tcBorders>
              <w:bottom w:val="single" w:sz="4" w:space="0" w:color="000000"/>
            </w:tcBorders>
          </w:tcPr>
          <w:p w14:paraId="5552B728"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61495D2F"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688C43E"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7DD5524"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61181F04" w14:textId="77777777" w:rsidR="004C050F" w:rsidRPr="00357143" w:rsidRDefault="004C050F" w:rsidP="00B66F07">
            <w:pPr>
              <w:pStyle w:val="TAC"/>
              <w:rPr>
                <w:color w:val="000000"/>
                <w:lang w:eastAsia="zh-CN"/>
              </w:rPr>
            </w:pPr>
            <w:r w:rsidRPr="00357143">
              <w:rPr>
                <w:lang w:eastAsia="zh-CN"/>
              </w:rPr>
              <w:t>OA</w:t>
            </w:r>
          </w:p>
        </w:tc>
      </w:tr>
    </w:tbl>
    <w:p w14:paraId="1D5E24B3" w14:textId="77777777" w:rsidR="004F6521" w:rsidRPr="00357143" w:rsidRDefault="004F6521" w:rsidP="00CA62E1">
      <w:pPr>
        <w:rPr>
          <w:rFonts w:eastAsia="SimSun"/>
          <w:lang w:eastAsia="zh-CN"/>
        </w:rPr>
      </w:pPr>
    </w:p>
    <w:p w14:paraId="3FB2B0D5" w14:textId="77777777" w:rsidR="00CA62E1" w:rsidRPr="00357143" w:rsidRDefault="00013EA9" w:rsidP="00013EA9">
      <w:pPr>
        <w:pStyle w:val="Heading3"/>
      </w:pPr>
      <w:bookmarkStart w:id="2921" w:name="_Toc445302756"/>
      <w:bookmarkStart w:id="2922" w:name="_Toc445389923"/>
      <w:bookmarkStart w:id="2923" w:name="_Toc447042982"/>
      <w:bookmarkStart w:id="2924" w:name="_Toc457493743"/>
      <w:bookmarkStart w:id="2925" w:name="_Toc459976842"/>
      <w:bookmarkStart w:id="2926" w:name="_Toc470164023"/>
      <w:bookmarkStart w:id="2927" w:name="_Toc470164605"/>
      <w:bookmarkStart w:id="2928" w:name="_Toc475715214"/>
      <w:bookmarkStart w:id="2929" w:name="_Toc479349016"/>
      <w:bookmarkStart w:id="2930" w:name="_Toc484070464"/>
      <w:bookmarkStart w:id="2931" w:name="_Toc48407221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921"/>
      <w:bookmarkEnd w:id="2922"/>
      <w:bookmarkEnd w:id="2923"/>
      <w:bookmarkEnd w:id="2924"/>
      <w:bookmarkEnd w:id="2925"/>
      <w:bookmarkEnd w:id="2926"/>
      <w:bookmarkEnd w:id="2927"/>
      <w:bookmarkEnd w:id="2928"/>
      <w:bookmarkEnd w:id="2929"/>
      <w:bookmarkEnd w:id="2930"/>
      <w:bookmarkEnd w:id="2931"/>
    </w:p>
    <w:p w14:paraId="4536B1FF"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5E575C93" w14:textId="6CC6470D" w:rsidR="00013EA9" w:rsidRPr="00357143" w:rsidRDefault="00EB368F" w:rsidP="00013EA9">
      <w:pPr>
        <w:pStyle w:val="FL"/>
        <w:rPr>
          <w:rFonts w:eastAsia="SimSun"/>
          <w:lang w:eastAsia="zh-CN"/>
        </w:rPr>
      </w:pPr>
      <w:ins w:id="2932" w:author="Seed, Dale" w:date="2017-07-02T15:22:00Z">
        <w:r w:rsidRPr="00357143">
          <w:object w:dxaOrig="4831" w:dyaOrig="6444" w14:anchorId="4A7E8FE4">
            <v:shape id="_x0000_i1107" type="#_x0000_t75" style="width:258.5pt;height:346pt" o:ole="">
              <v:imagedata r:id="rId180" o:title="" cropbottom="22709f" cropright="22836f"/>
            </v:shape>
            <o:OLEObject Type="Embed" ProgID="Visio.Drawing.11" ShapeID="_x0000_i1107" DrawAspect="Content" ObjectID="_1561127969" r:id="rId181"/>
          </w:object>
        </w:r>
      </w:ins>
      <w:del w:id="2933" w:author="Seed, Dale" w:date="2017-07-02T15:22:00Z">
        <w:r w:rsidR="004B305A" w:rsidRPr="00357143" w:rsidDel="002135F9">
          <w:object w:dxaOrig="4600" w:dyaOrig="5723" w14:anchorId="5C194EF9">
            <v:shape id="_x0000_i1108" type="#_x0000_t75" style="width:230pt;height:286pt" o:ole="">
              <v:imagedata r:id="rId182" o:title=""/>
            </v:shape>
            <o:OLEObject Type="Embed" ProgID="Visio.Drawing.11" ShapeID="_x0000_i1108" DrawAspect="Content" ObjectID="_1561127970" r:id="rId183"/>
          </w:object>
        </w:r>
      </w:del>
    </w:p>
    <w:p w14:paraId="5887648B"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5D290CF9"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0AE39C8E"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AED9873" w14:textId="77777777" w:rsidTr="00013EA9">
        <w:trPr>
          <w:tblHeader/>
          <w:jc w:val="center"/>
        </w:trPr>
        <w:tc>
          <w:tcPr>
            <w:tcW w:w="2234" w:type="dxa"/>
            <w:shd w:val="clear" w:color="auto" w:fill="E0E0E0"/>
            <w:vAlign w:val="center"/>
          </w:tcPr>
          <w:p w14:paraId="58F99CDF"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7B03F412"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61B7474E"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4F376369"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533686FC" w14:textId="77777777" w:rsidTr="00013EA9">
        <w:trPr>
          <w:jc w:val="center"/>
        </w:trPr>
        <w:tc>
          <w:tcPr>
            <w:tcW w:w="2234" w:type="dxa"/>
          </w:tcPr>
          <w:p w14:paraId="27FE3D6F"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5F879401"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6F45CB8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639E83E3" w14:textId="77777777" w:rsidR="00013EA9" w:rsidRPr="00357143" w:rsidRDefault="00013EA9" w:rsidP="00013EA9">
            <w:pPr>
              <w:pStyle w:val="TAL"/>
              <w:rPr>
                <w:rFonts w:eastAsia="Arial Unicode MS"/>
              </w:rPr>
            </w:pPr>
            <w:r w:rsidRPr="00357143">
              <w:rPr>
                <w:rFonts w:eastAsia="Arial Unicode MS"/>
              </w:rPr>
              <w:t>See clause 9.6.8</w:t>
            </w:r>
          </w:p>
        </w:tc>
      </w:tr>
      <w:tr w:rsidR="000D5210" w:rsidRPr="00357143" w14:paraId="25B83261" w14:textId="77777777" w:rsidTr="00013EA9">
        <w:trPr>
          <w:jc w:val="center"/>
          <w:ins w:id="2934" w:author="Seed, Dale" w:date="2017-07-02T14:30:00Z"/>
        </w:trPr>
        <w:tc>
          <w:tcPr>
            <w:tcW w:w="2234" w:type="dxa"/>
          </w:tcPr>
          <w:p w14:paraId="0F7E9B18" w14:textId="58AC5527" w:rsidR="000D5210" w:rsidRPr="00357143" w:rsidRDefault="000D5210" w:rsidP="00013EA9">
            <w:pPr>
              <w:pStyle w:val="TAL"/>
              <w:rPr>
                <w:ins w:id="2935" w:author="Seed, Dale" w:date="2017-07-02T14:30:00Z"/>
                <w:rFonts w:eastAsia="Arial Unicode MS"/>
                <w:i/>
              </w:rPr>
            </w:pPr>
            <w:ins w:id="2936" w:author="Seed, Dale" w:date="2017-07-02T14:30:00Z">
              <w:r>
                <w:rPr>
                  <w:rFonts w:eastAsia="Arial Unicode MS"/>
                  <w:i/>
                </w:rPr>
                <w:t>[variable]</w:t>
              </w:r>
            </w:ins>
          </w:p>
        </w:tc>
        <w:tc>
          <w:tcPr>
            <w:tcW w:w="1942" w:type="dxa"/>
          </w:tcPr>
          <w:p w14:paraId="0710A0AB" w14:textId="2CFD6148" w:rsidR="000D5210" w:rsidRPr="00357143" w:rsidRDefault="000D5210" w:rsidP="00013EA9">
            <w:pPr>
              <w:pStyle w:val="TAC"/>
              <w:rPr>
                <w:ins w:id="2937" w:author="Seed, Dale" w:date="2017-07-02T14:30:00Z"/>
                <w:rFonts w:eastAsia="Arial Unicode MS"/>
                <w:i/>
              </w:rPr>
            </w:pPr>
            <w:ins w:id="2938" w:author="Seed, Dale" w:date="2017-07-02T14:30:00Z">
              <w:r>
                <w:rPr>
                  <w:rFonts w:eastAsia="Arial Unicode MS"/>
                  <w:i/>
                </w:rPr>
                <w:t>&lt;transaction&gt;</w:t>
              </w:r>
            </w:ins>
          </w:p>
        </w:tc>
        <w:tc>
          <w:tcPr>
            <w:tcW w:w="1083" w:type="dxa"/>
          </w:tcPr>
          <w:p w14:paraId="23F07566" w14:textId="376D0195" w:rsidR="000D5210" w:rsidRPr="00357143" w:rsidRDefault="000D5210" w:rsidP="00013EA9">
            <w:pPr>
              <w:pStyle w:val="TAC"/>
              <w:rPr>
                <w:ins w:id="2939" w:author="Seed, Dale" w:date="2017-07-02T14:30:00Z"/>
                <w:rFonts w:eastAsia="Arial Unicode MS"/>
              </w:rPr>
            </w:pPr>
            <w:ins w:id="2940" w:author="Seed, Dale" w:date="2017-07-02T14:30:00Z">
              <w:r>
                <w:rPr>
                  <w:rFonts w:eastAsia="Arial Unicode MS"/>
                </w:rPr>
                <w:t>0..n</w:t>
              </w:r>
            </w:ins>
          </w:p>
        </w:tc>
        <w:tc>
          <w:tcPr>
            <w:tcW w:w="3744" w:type="dxa"/>
          </w:tcPr>
          <w:p w14:paraId="5AD48326" w14:textId="32607EA7" w:rsidR="000D5210" w:rsidRPr="00357143" w:rsidRDefault="000D5210" w:rsidP="00013EA9">
            <w:pPr>
              <w:pStyle w:val="TAL"/>
              <w:rPr>
                <w:ins w:id="2941" w:author="Seed, Dale" w:date="2017-07-02T14:30:00Z"/>
                <w:rFonts w:eastAsia="Arial Unicode MS"/>
              </w:rPr>
            </w:pPr>
            <w:ins w:id="2942" w:author="Seed, Dale" w:date="2017-07-02T14:30:00Z">
              <w:r>
                <w:rPr>
                  <w:rFonts w:eastAsia="Arial Unicode MS"/>
                </w:rPr>
                <w:t>See clause 9.6.47</w:t>
              </w:r>
            </w:ins>
          </w:p>
        </w:tc>
      </w:tr>
    </w:tbl>
    <w:p w14:paraId="6DE5647C" w14:textId="77777777" w:rsidR="00013EA9" w:rsidRPr="00357143" w:rsidRDefault="00013EA9" w:rsidP="00013EA9">
      <w:pPr>
        <w:rPr>
          <w:lang w:eastAsia="zh-CN"/>
        </w:rPr>
      </w:pPr>
    </w:p>
    <w:p w14:paraId="144CDB51"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6386660D"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06082C35" w14:textId="77777777" w:rsidTr="00013EA9">
        <w:trPr>
          <w:tblHeader/>
          <w:jc w:val="center"/>
        </w:trPr>
        <w:tc>
          <w:tcPr>
            <w:tcW w:w="2160" w:type="dxa"/>
            <w:shd w:val="clear" w:color="auto" w:fill="E0E0E0"/>
            <w:vAlign w:val="center"/>
          </w:tcPr>
          <w:p w14:paraId="3605E055"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A7BEE07"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1F675185" w14:textId="77777777" w:rsidR="00013EA9" w:rsidRPr="00357143" w:rsidRDefault="00013EA9" w:rsidP="00013EA9">
            <w:pPr>
              <w:pStyle w:val="TAH"/>
              <w:rPr>
                <w:rFonts w:eastAsia="Arial Unicode MS"/>
              </w:rPr>
            </w:pPr>
            <w:r w:rsidRPr="00357143">
              <w:rPr>
                <w:rFonts w:eastAsia="Arial Unicode MS"/>
              </w:rPr>
              <w:t>RW/</w:t>
            </w:r>
          </w:p>
          <w:p w14:paraId="59AF2006" w14:textId="77777777" w:rsidR="00013EA9" w:rsidRPr="00357143" w:rsidRDefault="00013EA9" w:rsidP="00013EA9">
            <w:pPr>
              <w:pStyle w:val="TAH"/>
              <w:rPr>
                <w:rFonts w:eastAsia="Arial Unicode MS"/>
              </w:rPr>
            </w:pPr>
            <w:r w:rsidRPr="00357143">
              <w:rPr>
                <w:rFonts w:eastAsia="Arial Unicode MS"/>
              </w:rPr>
              <w:t>RO/</w:t>
            </w:r>
          </w:p>
          <w:p w14:paraId="2E6C75A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11EB2C1E"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2A1A47E4" w14:textId="77777777" w:rsidTr="00013EA9">
        <w:trPr>
          <w:jc w:val="center"/>
        </w:trPr>
        <w:tc>
          <w:tcPr>
            <w:tcW w:w="2160" w:type="dxa"/>
            <w:tcBorders>
              <w:bottom w:val="single" w:sz="4" w:space="0" w:color="000000"/>
            </w:tcBorders>
          </w:tcPr>
          <w:p w14:paraId="02948E4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23D76C"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20C0D99"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3727C6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C14CA73" w14:textId="77777777" w:rsidTr="00013EA9">
        <w:trPr>
          <w:jc w:val="center"/>
        </w:trPr>
        <w:tc>
          <w:tcPr>
            <w:tcW w:w="2160" w:type="dxa"/>
            <w:tcBorders>
              <w:bottom w:val="single" w:sz="4" w:space="0" w:color="000000"/>
            </w:tcBorders>
          </w:tcPr>
          <w:p w14:paraId="4D44C793"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A932C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0D2CF2"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4820C0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7C30A46" w14:textId="77777777" w:rsidTr="00013EA9">
        <w:trPr>
          <w:jc w:val="center"/>
        </w:trPr>
        <w:tc>
          <w:tcPr>
            <w:tcW w:w="2160" w:type="dxa"/>
            <w:tcBorders>
              <w:bottom w:val="single" w:sz="4" w:space="0" w:color="000000"/>
            </w:tcBorders>
          </w:tcPr>
          <w:p w14:paraId="74A7906A"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B5C2F69"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93C78D"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125B687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3415668" w14:textId="77777777" w:rsidTr="00013EA9">
        <w:trPr>
          <w:jc w:val="center"/>
        </w:trPr>
        <w:tc>
          <w:tcPr>
            <w:tcW w:w="2160" w:type="dxa"/>
            <w:tcBorders>
              <w:bottom w:val="single" w:sz="4" w:space="0" w:color="000000"/>
            </w:tcBorders>
          </w:tcPr>
          <w:p w14:paraId="706DFAF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42BAC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903B89D"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ECE167B"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44536CB" w14:textId="77777777" w:rsidTr="00013EA9">
        <w:trPr>
          <w:jc w:val="center"/>
        </w:trPr>
        <w:tc>
          <w:tcPr>
            <w:tcW w:w="2160" w:type="dxa"/>
          </w:tcPr>
          <w:p w14:paraId="2C9CB903"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13726ADB"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77A00F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E83E06C"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7F52193" w14:textId="77777777" w:rsidTr="00013EA9">
        <w:trPr>
          <w:jc w:val="center"/>
        </w:trPr>
        <w:tc>
          <w:tcPr>
            <w:tcW w:w="2160" w:type="dxa"/>
          </w:tcPr>
          <w:p w14:paraId="1E54065B"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884873C"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2F44C8C9"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7CD7A58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44391740" w14:textId="77777777" w:rsidTr="00013EA9">
        <w:trPr>
          <w:jc w:val="center"/>
        </w:trPr>
        <w:tc>
          <w:tcPr>
            <w:tcW w:w="2160" w:type="dxa"/>
          </w:tcPr>
          <w:p w14:paraId="1215EAD5"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6DDEAC8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28E2F0F"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73B00EEA"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BF0EDAA" w14:textId="77777777" w:rsidTr="00013EA9">
        <w:trPr>
          <w:jc w:val="center"/>
        </w:trPr>
        <w:tc>
          <w:tcPr>
            <w:tcW w:w="2160" w:type="dxa"/>
          </w:tcPr>
          <w:p w14:paraId="5D3DCFFC"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2760D94E"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97D483F"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66497A9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245B2CA1" w14:textId="77777777" w:rsidTr="00013EA9">
        <w:trPr>
          <w:jc w:val="center"/>
        </w:trPr>
        <w:tc>
          <w:tcPr>
            <w:tcW w:w="2160" w:type="dxa"/>
          </w:tcPr>
          <w:p w14:paraId="54DA616E"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58D8AE86"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0BAC244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65F9346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CA5308D" w14:textId="77777777" w:rsidTr="00013EA9">
        <w:trPr>
          <w:jc w:val="center"/>
        </w:trPr>
        <w:tc>
          <w:tcPr>
            <w:tcW w:w="2160" w:type="dxa"/>
          </w:tcPr>
          <w:p w14:paraId="58CBE997"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21CD1C2D"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54BEA76A"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312968C6"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5C9DB2DF" w14:textId="77777777" w:rsidTr="00013EA9">
        <w:trPr>
          <w:jc w:val="center"/>
        </w:trPr>
        <w:tc>
          <w:tcPr>
            <w:tcW w:w="2160" w:type="dxa"/>
          </w:tcPr>
          <w:p w14:paraId="084442AE"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3DBEBC31"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5946795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FAAF59E"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4D00973E" w14:textId="77777777" w:rsidTr="00013EA9">
        <w:trPr>
          <w:jc w:val="center"/>
        </w:trPr>
        <w:tc>
          <w:tcPr>
            <w:tcW w:w="2160" w:type="dxa"/>
          </w:tcPr>
          <w:p w14:paraId="28E3F43F"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C1DE98E"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295D02B"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85FC475"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01EAE76E" w14:textId="77777777" w:rsidTr="00013EA9">
        <w:trPr>
          <w:jc w:val="center"/>
        </w:trPr>
        <w:tc>
          <w:tcPr>
            <w:tcW w:w="2160" w:type="dxa"/>
          </w:tcPr>
          <w:p w14:paraId="2AB6FE17"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493E86A8"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7EC0ADC0"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0D68CF8"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A15E87F" w14:textId="77777777" w:rsidTr="00013EA9">
        <w:trPr>
          <w:jc w:val="center"/>
        </w:trPr>
        <w:tc>
          <w:tcPr>
            <w:tcW w:w="2160" w:type="dxa"/>
          </w:tcPr>
          <w:p w14:paraId="2BBD1891"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0642F9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82BE8C"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D4E30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4C18AAC2" w14:textId="77777777" w:rsidTr="00013EA9">
        <w:trPr>
          <w:jc w:val="center"/>
        </w:trPr>
        <w:tc>
          <w:tcPr>
            <w:tcW w:w="2160" w:type="dxa"/>
          </w:tcPr>
          <w:p w14:paraId="05851407"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5D5DF362"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784EE232"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05489214"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22237F5C" w14:textId="77777777" w:rsidTr="00013EA9">
        <w:trPr>
          <w:jc w:val="center"/>
        </w:trPr>
        <w:tc>
          <w:tcPr>
            <w:tcW w:w="2160" w:type="dxa"/>
          </w:tcPr>
          <w:p w14:paraId="695BB5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7E57BE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072C2AA7"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46CEF4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309D9D71" w14:textId="77777777" w:rsidTr="00013EA9">
        <w:trPr>
          <w:jc w:val="center"/>
        </w:trPr>
        <w:tc>
          <w:tcPr>
            <w:tcW w:w="2160" w:type="dxa"/>
          </w:tcPr>
          <w:p w14:paraId="46D9B1BB"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28842D7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71D0586F"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0DD9B59"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29ADD869" w14:textId="77777777" w:rsidR="00013EA9" w:rsidRPr="00357143" w:rsidRDefault="00013EA9" w:rsidP="00CA62E1">
      <w:pPr>
        <w:rPr>
          <w:rFonts w:eastAsia="SimSun"/>
          <w:lang w:eastAsia="zh-CN"/>
        </w:rPr>
      </w:pPr>
    </w:p>
    <w:p w14:paraId="0D53FE41" w14:textId="77777777" w:rsidR="00013EA9" w:rsidRPr="00357143" w:rsidRDefault="006704AE" w:rsidP="006704AE">
      <w:pPr>
        <w:pStyle w:val="Heading3"/>
      </w:pPr>
      <w:bookmarkStart w:id="2943" w:name="_Toc445302757"/>
      <w:bookmarkStart w:id="2944" w:name="_Toc445389924"/>
      <w:bookmarkStart w:id="2945" w:name="_Toc447042983"/>
      <w:bookmarkStart w:id="2946" w:name="_Toc457493744"/>
      <w:bookmarkStart w:id="2947" w:name="_Toc459976843"/>
      <w:bookmarkStart w:id="2948" w:name="_Toc470164024"/>
      <w:bookmarkStart w:id="2949" w:name="_Toc470164606"/>
      <w:bookmarkStart w:id="2950" w:name="_Toc475715215"/>
      <w:bookmarkStart w:id="2951" w:name="_Toc479349017"/>
      <w:bookmarkStart w:id="2952" w:name="_Toc484070465"/>
      <w:bookmarkStart w:id="2953" w:name="_Toc48407221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943"/>
      <w:bookmarkEnd w:id="2944"/>
      <w:bookmarkEnd w:id="2945"/>
      <w:bookmarkEnd w:id="2946"/>
      <w:bookmarkEnd w:id="2947"/>
      <w:bookmarkEnd w:id="2948"/>
      <w:bookmarkEnd w:id="2949"/>
      <w:bookmarkEnd w:id="2950"/>
      <w:bookmarkEnd w:id="2951"/>
      <w:bookmarkEnd w:id="2952"/>
      <w:bookmarkEnd w:id="2953"/>
    </w:p>
    <w:p w14:paraId="6A4DA960"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4067B6B2" w14:textId="22C2436E" w:rsidR="006704AE" w:rsidRPr="00357143" w:rsidRDefault="00EB368F" w:rsidP="006704AE">
      <w:pPr>
        <w:pStyle w:val="FL"/>
        <w:rPr>
          <w:rFonts w:eastAsia="SimSun"/>
          <w:lang w:eastAsia="zh-CN"/>
        </w:rPr>
      </w:pPr>
      <w:ins w:id="2954" w:author="Seed, Dale" w:date="2017-07-02T15:23:00Z">
        <w:r w:rsidRPr="00357143">
          <w:object w:dxaOrig="4790" w:dyaOrig="8384" w14:anchorId="5E12B100">
            <v:shape id="_x0000_i1109" type="#_x0000_t75" style="width:248.5pt;height:427.5pt" o:ole="">
              <v:imagedata r:id="rId184" o:title="" cropbottom="22557f" cropright="21777f"/>
            </v:shape>
            <o:OLEObject Type="Embed" ProgID="Visio.Drawing.11" ShapeID="_x0000_i1109" DrawAspect="Content" ObjectID="_1561127971" r:id="rId185"/>
          </w:object>
        </w:r>
      </w:ins>
      <w:del w:id="2955" w:author="Seed, Dale" w:date="2017-07-02T15:23:00Z">
        <w:r w:rsidR="007C7099" w:rsidRPr="00357143" w:rsidDel="002135F9">
          <w:object w:dxaOrig="4558" w:dyaOrig="7819" w14:anchorId="51F77E92">
            <v:shape id="_x0000_i1110" type="#_x0000_t75" style="width:228pt;height:391pt" o:ole="">
              <v:imagedata r:id="rId186" o:title=""/>
            </v:shape>
            <o:OLEObject Type="Embed" ProgID="Visio.Drawing.11" ShapeID="_x0000_i1110" DrawAspect="Content" ObjectID="_1561127972" r:id="rId187"/>
          </w:object>
        </w:r>
      </w:del>
    </w:p>
    <w:p w14:paraId="65D896F0"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412371F1"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07D714F4"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E437E7" w14:textId="77777777" w:rsidTr="00E235BB">
        <w:trPr>
          <w:tblHeader/>
          <w:jc w:val="center"/>
        </w:trPr>
        <w:tc>
          <w:tcPr>
            <w:tcW w:w="2234" w:type="dxa"/>
            <w:shd w:val="clear" w:color="auto" w:fill="E0E0E0"/>
            <w:vAlign w:val="center"/>
          </w:tcPr>
          <w:p w14:paraId="614B856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94A3D3A"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201BAE5E"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60FD0C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BB2DA49" w14:textId="77777777" w:rsidTr="00E235BB">
        <w:trPr>
          <w:jc w:val="center"/>
        </w:trPr>
        <w:tc>
          <w:tcPr>
            <w:tcW w:w="2234" w:type="dxa"/>
          </w:tcPr>
          <w:p w14:paraId="5C419825"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B76AD9D"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72EF48A2"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60C25E91" w14:textId="77777777" w:rsidR="006704AE" w:rsidRPr="00357143" w:rsidRDefault="006704AE" w:rsidP="00E235BB">
            <w:pPr>
              <w:pStyle w:val="TAL"/>
              <w:rPr>
                <w:rFonts w:eastAsia="Arial Unicode MS"/>
              </w:rPr>
            </w:pPr>
            <w:r w:rsidRPr="00357143">
              <w:rPr>
                <w:rFonts w:eastAsia="Arial Unicode MS"/>
              </w:rPr>
              <w:t>See clause 9.6.8</w:t>
            </w:r>
          </w:p>
        </w:tc>
      </w:tr>
      <w:tr w:rsidR="0050592A" w:rsidRPr="00357143" w14:paraId="045175AF" w14:textId="77777777" w:rsidTr="00E235BB">
        <w:trPr>
          <w:jc w:val="center"/>
          <w:ins w:id="2956" w:author="Seed, Dale" w:date="2017-07-02T14:31:00Z"/>
        </w:trPr>
        <w:tc>
          <w:tcPr>
            <w:tcW w:w="2234" w:type="dxa"/>
          </w:tcPr>
          <w:p w14:paraId="4A54B5A1" w14:textId="77BEFFB7" w:rsidR="0050592A" w:rsidRPr="00357143" w:rsidRDefault="0050592A" w:rsidP="00E235BB">
            <w:pPr>
              <w:pStyle w:val="TAL"/>
              <w:rPr>
                <w:ins w:id="2957" w:author="Seed, Dale" w:date="2017-07-02T14:31:00Z"/>
                <w:rFonts w:eastAsia="Arial Unicode MS"/>
                <w:i/>
              </w:rPr>
            </w:pPr>
            <w:ins w:id="2958" w:author="Seed, Dale" w:date="2017-07-02T14:32:00Z">
              <w:r>
                <w:rPr>
                  <w:rFonts w:eastAsia="Arial Unicode MS"/>
                  <w:i/>
                </w:rPr>
                <w:t>[variable]</w:t>
              </w:r>
            </w:ins>
          </w:p>
        </w:tc>
        <w:tc>
          <w:tcPr>
            <w:tcW w:w="1942" w:type="dxa"/>
          </w:tcPr>
          <w:p w14:paraId="2EC8C1C6" w14:textId="06C23E4E" w:rsidR="0050592A" w:rsidRPr="00357143" w:rsidRDefault="0050592A" w:rsidP="00E235BB">
            <w:pPr>
              <w:pStyle w:val="TAC"/>
              <w:rPr>
                <w:ins w:id="2959" w:author="Seed, Dale" w:date="2017-07-02T14:31:00Z"/>
                <w:rFonts w:eastAsia="Arial Unicode MS"/>
                <w:i/>
              </w:rPr>
            </w:pPr>
            <w:ins w:id="2960" w:author="Seed, Dale" w:date="2017-07-02T14:32:00Z">
              <w:r>
                <w:rPr>
                  <w:rFonts w:eastAsia="Arial Unicode MS"/>
                  <w:i/>
                </w:rPr>
                <w:t>&lt;transcaction&gt;</w:t>
              </w:r>
            </w:ins>
          </w:p>
        </w:tc>
        <w:tc>
          <w:tcPr>
            <w:tcW w:w="1083" w:type="dxa"/>
          </w:tcPr>
          <w:p w14:paraId="66BE8C10" w14:textId="3B00A7B6" w:rsidR="0050592A" w:rsidRPr="00357143" w:rsidRDefault="0050592A" w:rsidP="00E235BB">
            <w:pPr>
              <w:pStyle w:val="TAC"/>
              <w:rPr>
                <w:ins w:id="2961" w:author="Seed, Dale" w:date="2017-07-02T14:31:00Z"/>
                <w:rFonts w:eastAsia="Arial Unicode MS"/>
              </w:rPr>
            </w:pPr>
            <w:ins w:id="2962" w:author="Seed, Dale" w:date="2017-07-02T14:32:00Z">
              <w:r>
                <w:rPr>
                  <w:rFonts w:eastAsia="Arial Unicode MS"/>
                </w:rPr>
                <w:t>0..n</w:t>
              </w:r>
            </w:ins>
          </w:p>
        </w:tc>
        <w:tc>
          <w:tcPr>
            <w:tcW w:w="3744" w:type="dxa"/>
          </w:tcPr>
          <w:p w14:paraId="3710386D" w14:textId="2AFC99A7" w:rsidR="0050592A" w:rsidRPr="00357143" w:rsidRDefault="0050592A" w:rsidP="00E235BB">
            <w:pPr>
              <w:pStyle w:val="TAL"/>
              <w:rPr>
                <w:ins w:id="2963" w:author="Seed, Dale" w:date="2017-07-02T14:31:00Z"/>
                <w:rFonts w:eastAsia="Arial Unicode MS"/>
              </w:rPr>
            </w:pPr>
            <w:ins w:id="2964" w:author="Seed, Dale" w:date="2017-07-02T14:32:00Z">
              <w:r>
                <w:rPr>
                  <w:rFonts w:eastAsia="Arial Unicode MS"/>
                </w:rPr>
                <w:t>See clause 9.6</w:t>
              </w:r>
            </w:ins>
            <w:ins w:id="2965" w:author="Seed, Dale" w:date="2017-07-02T14:33:00Z">
              <w:r>
                <w:rPr>
                  <w:rFonts w:eastAsia="Arial Unicode MS"/>
                </w:rPr>
                <w:t>.47</w:t>
              </w:r>
            </w:ins>
          </w:p>
        </w:tc>
      </w:tr>
    </w:tbl>
    <w:p w14:paraId="376CF4CB" w14:textId="77777777" w:rsidR="006704AE" w:rsidRPr="00357143" w:rsidRDefault="006704AE" w:rsidP="006704AE">
      <w:pPr>
        <w:rPr>
          <w:lang w:eastAsia="zh-CN"/>
        </w:rPr>
      </w:pPr>
    </w:p>
    <w:p w14:paraId="69F7D427"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6392D626"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6AB4D1C8" w14:textId="77777777" w:rsidTr="00E235BB">
        <w:trPr>
          <w:tblHeader/>
          <w:jc w:val="center"/>
        </w:trPr>
        <w:tc>
          <w:tcPr>
            <w:tcW w:w="2160" w:type="dxa"/>
            <w:shd w:val="clear" w:color="auto" w:fill="E0E0E0"/>
            <w:vAlign w:val="center"/>
          </w:tcPr>
          <w:p w14:paraId="132E64E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75E26189"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08C4C0A1" w14:textId="77777777" w:rsidR="006704AE" w:rsidRPr="00357143" w:rsidRDefault="006704AE" w:rsidP="00E235BB">
            <w:pPr>
              <w:pStyle w:val="TAH"/>
              <w:rPr>
                <w:rFonts w:eastAsia="Arial Unicode MS"/>
              </w:rPr>
            </w:pPr>
            <w:r w:rsidRPr="00357143">
              <w:rPr>
                <w:rFonts w:eastAsia="Arial Unicode MS"/>
              </w:rPr>
              <w:t>RW/</w:t>
            </w:r>
          </w:p>
          <w:p w14:paraId="7F1E9DB4" w14:textId="77777777" w:rsidR="006704AE" w:rsidRPr="00357143" w:rsidRDefault="006704AE" w:rsidP="00E235BB">
            <w:pPr>
              <w:pStyle w:val="TAH"/>
              <w:rPr>
                <w:rFonts w:eastAsia="Arial Unicode MS"/>
              </w:rPr>
            </w:pPr>
            <w:r w:rsidRPr="00357143">
              <w:rPr>
                <w:rFonts w:eastAsia="Arial Unicode MS"/>
              </w:rPr>
              <w:t>RO/</w:t>
            </w:r>
          </w:p>
          <w:p w14:paraId="5494EB97"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01EDA97"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36B9B38" w14:textId="77777777" w:rsidTr="00E235BB">
        <w:trPr>
          <w:jc w:val="center"/>
        </w:trPr>
        <w:tc>
          <w:tcPr>
            <w:tcW w:w="2160" w:type="dxa"/>
            <w:tcBorders>
              <w:bottom w:val="single" w:sz="4" w:space="0" w:color="000000"/>
            </w:tcBorders>
          </w:tcPr>
          <w:p w14:paraId="35E0DA78"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2A0E4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719339"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629FA13"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666E18B" w14:textId="77777777" w:rsidTr="00E235BB">
        <w:trPr>
          <w:jc w:val="center"/>
        </w:trPr>
        <w:tc>
          <w:tcPr>
            <w:tcW w:w="2160" w:type="dxa"/>
            <w:tcBorders>
              <w:bottom w:val="single" w:sz="4" w:space="0" w:color="000000"/>
            </w:tcBorders>
          </w:tcPr>
          <w:p w14:paraId="022E97E7"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0862367"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4508FFE2"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54D6D4D"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0559FA0" w14:textId="77777777" w:rsidTr="00E235BB">
        <w:trPr>
          <w:jc w:val="center"/>
        </w:trPr>
        <w:tc>
          <w:tcPr>
            <w:tcW w:w="2160" w:type="dxa"/>
            <w:tcBorders>
              <w:bottom w:val="single" w:sz="4" w:space="0" w:color="000000"/>
            </w:tcBorders>
          </w:tcPr>
          <w:p w14:paraId="33E7384F"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8680BF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A0A1DB"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F6E2A3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57DDEA" w14:textId="77777777" w:rsidTr="00E235BB">
        <w:trPr>
          <w:jc w:val="center"/>
        </w:trPr>
        <w:tc>
          <w:tcPr>
            <w:tcW w:w="2160" w:type="dxa"/>
            <w:tcBorders>
              <w:bottom w:val="single" w:sz="4" w:space="0" w:color="000000"/>
            </w:tcBorders>
          </w:tcPr>
          <w:p w14:paraId="0FD98057"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261D3A76"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A5884D4"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EC893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4917BB6" w14:textId="77777777" w:rsidTr="00E235BB">
        <w:trPr>
          <w:jc w:val="center"/>
        </w:trPr>
        <w:tc>
          <w:tcPr>
            <w:tcW w:w="2160" w:type="dxa"/>
          </w:tcPr>
          <w:p w14:paraId="3EE92DEE"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1293C7B9"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4A61C9E4"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248B06D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3A046413" w14:textId="77777777" w:rsidTr="00E235BB">
        <w:trPr>
          <w:jc w:val="center"/>
        </w:trPr>
        <w:tc>
          <w:tcPr>
            <w:tcW w:w="2160" w:type="dxa"/>
          </w:tcPr>
          <w:p w14:paraId="5C43AB4A"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2B0F1C3D"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7DBB0847"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0B398DDF"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AB2A815" w14:textId="77777777" w:rsidTr="00E235BB">
        <w:trPr>
          <w:jc w:val="center"/>
        </w:trPr>
        <w:tc>
          <w:tcPr>
            <w:tcW w:w="2160" w:type="dxa"/>
          </w:tcPr>
          <w:p w14:paraId="5580125B"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2D4D04A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7EB83B1A"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7CC05CBD"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20B4A79E" w14:textId="77777777" w:rsidTr="00E235BB">
        <w:trPr>
          <w:jc w:val="center"/>
        </w:trPr>
        <w:tc>
          <w:tcPr>
            <w:tcW w:w="2160" w:type="dxa"/>
          </w:tcPr>
          <w:p w14:paraId="32E71D59"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75DB293"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098AA0A"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4BC0060B"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58965AE3" w14:textId="77777777" w:rsidTr="00E235BB">
        <w:trPr>
          <w:jc w:val="center"/>
        </w:trPr>
        <w:tc>
          <w:tcPr>
            <w:tcW w:w="2160" w:type="dxa"/>
          </w:tcPr>
          <w:p w14:paraId="4D8F2726"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07DDB2FA"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5F27CFF3"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156180C9"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432ADE1A" w14:textId="77777777" w:rsidTr="00E235BB">
        <w:trPr>
          <w:jc w:val="center"/>
        </w:trPr>
        <w:tc>
          <w:tcPr>
            <w:tcW w:w="2160" w:type="dxa"/>
          </w:tcPr>
          <w:p w14:paraId="1B299554"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25526958"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5A026CA"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4BFCFAB5"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4D7B7E7C" w14:textId="77777777" w:rsidTr="00E235BB">
        <w:trPr>
          <w:jc w:val="center"/>
        </w:trPr>
        <w:tc>
          <w:tcPr>
            <w:tcW w:w="2160" w:type="dxa"/>
          </w:tcPr>
          <w:p w14:paraId="5E9757F2"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6F15CA35"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1FB57A7"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125E7A03"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051B500" w14:textId="77777777" w:rsidTr="00E235BB">
        <w:trPr>
          <w:jc w:val="center"/>
        </w:trPr>
        <w:tc>
          <w:tcPr>
            <w:tcW w:w="2160" w:type="dxa"/>
          </w:tcPr>
          <w:p w14:paraId="15B03A22"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4B2F116"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7FD79E72"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DE68A3B"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3E765E9C" w14:textId="77777777" w:rsidTr="00E235BB">
        <w:trPr>
          <w:jc w:val="center"/>
        </w:trPr>
        <w:tc>
          <w:tcPr>
            <w:tcW w:w="2160" w:type="dxa"/>
          </w:tcPr>
          <w:p w14:paraId="3999AA5A"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57290101"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5B187A0C"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550F13C5"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845EE11" w14:textId="77777777" w:rsidTr="00E235BB">
        <w:trPr>
          <w:jc w:val="center"/>
        </w:trPr>
        <w:tc>
          <w:tcPr>
            <w:tcW w:w="2160" w:type="dxa"/>
          </w:tcPr>
          <w:p w14:paraId="5E184BAE"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651C3736"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67F0D21"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53275DC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5B84307A" w14:textId="77777777" w:rsidTr="00E235BB">
        <w:trPr>
          <w:jc w:val="center"/>
        </w:trPr>
        <w:tc>
          <w:tcPr>
            <w:tcW w:w="2160" w:type="dxa"/>
          </w:tcPr>
          <w:p w14:paraId="1DCADA4B"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0A253A1A"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132BC87"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22777304"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BC7977A" w14:textId="77777777" w:rsidTr="00E235BB">
        <w:trPr>
          <w:jc w:val="center"/>
        </w:trPr>
        <w:tc>
          <w:tcPr>
            <w:tcW w:w="2160" w:type="dxa"/>
          </w:tcPr>
          <w:p w14:paraId="794491DB"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569C8115"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4D10ECA7"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1D539D55"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299AF275" w14:textId="77777777" w:rsidTr="00E235BB">
        <w:trPr>
          <w:jc w:val="center"/>
        </w:trPr>
        <w:tc>
          <w:tcPr>
            <w:tcW w:w="2160" w:type="dxa"/>
          </w:tcPr>
          <w:p w14:paraId="230AF5BE"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76824C5E"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7FB8A3E3"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6974317A"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1DEF9D9" w14:textId="77777777" w:rsidTr="00E235BB">
        <w:trPr>
          <w:jc w:val="center"/>
        </w:trPr>
        <w:tc>
          <w:tcPr>
            <w:tcW w:w="2160" w:type="dxa"/>
          </w:tcPr>
          <w:p w14:paraId="385443E0"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13BCCC42"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4CF4B852"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3501268"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A5E99ED" w14:textId="77777777" w:rsidTr="00E235BB">
        <w:trPr>
          <w:jc w:val="center"/>
        </w:trPr>
        <w:tc>
          <w:tcPr>
            <w:tcW w:w="2160" w:type="dxa"/>
          </w:tcPr>
          <w:p w14:paraId="3223BA0C"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FA52B6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1E7E4451"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6D0F989C"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33AC7C71" w14:textId="77777777" w:rsidTr="00E235BB">
        <w:trPr>
          <w:jc w:val="center"/>
        </w:trPr>
        <w:tc>
          <w:tcPr>
            <w:tcW w:w="2160" w:type="dxa"/>
          </w:tcPr>
          <w:p w14:paraId="6A43D94F"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47F49F17"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0E8804B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32954F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047DB32B" w14:textId="77777777" w:rsidTr="00E235BB">
        <w:trPr>
          <w:jc w:val="center"/>
        </w:trPr>
        <w:tc>
          <w:tcPr>
            <w:tcW w:w="2160" w:type="dxa"/>
          </w:tcPr>
          <w:p w14:paraId="7B2EBB30"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AD00CDC"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A8A2778"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118EE61"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54F2760" w14:textId="77777777" w:rsidR="00962DA7" w:rsidRPr="00357143" w:rsidRDefault="00962DA7" w:rsidP="00962DA7">
      <w:pPr>
        <w:rPr>
          <w:rFonts w:eastAsia="SimSun"/>
          <w:lang w:eastAsia="zh-CN"/>
        </w:rPr>
      </w:pPr>
    </w:p>
    <w:p w14:paraId="28A674E7"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14DF9265"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CB1D42C" w14:textId="77777777" w:rsidTr="006D5586">
        <w:trPr>
          <w:tblHeader/>
          <w:jc w:val="center"/>
        </w:trPr>
        <w:tc>
          <w:tcPr>
            <w:tcW w:w="1808" w:type="dxa"/>
            <w:shd w:val="clear" w:color="auto" w:fill="E0E0E0"/>
            <w:vAlign w:val="center"/>
          </w:tcPr>
          <w:p w14:paraId="5FFFE350"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76C05DDC"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4CDDAD0B"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6F445D07"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AA74C88" w14:textId="77777777" w:rsidTr="006D5586">
        <w:trPr>
          <w:jc w:val="center"/>
        </w:trPr>
        <w:tc>
          <w:tcPr>
            <w:tcW w:w="1808" w:type="dxa"/>
            <w:tcBorders>
              <w:bottom w:val="single" w:sz="4" w:space="0" w:color="000000"/>
            </w:tcBorders>
          </w:tcPr>
          <w:p w14:paraId="3D2574E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610372E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5C5ADFDA"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254A9E4A" w14:textId="77777777" w:rsidR="00962DA7" w:rsidRPr="00357143" w:rsidRDefault="00962DA7" w:rsidP="006D5586">
            <w:pPr>
              <w:keepNext/>
              <w:keepLines/>
              <w:spacing w:after="0"/>
              <w:rPr>
                <w:rFonts w:ascii="Arial" w:eastAsia="Arial Unicode MS" w:hAnsi="Arial"/>
                <w:sz w:val="18"/>
              </w:rPr>
            </w:pPr>
          </w:p>
        </w:tc>
      </w:tr>
      <w:tr w:rsidR="00962DA7" w:rsidRPr="00357143" w14:paraId="02618F01" w14:textId="77777777" w:rsidTr="006D5586">
        <w:trPr>
          <w:jc w:val="center"/>
        </w:trPr>
        <w:tc>
          <w:tcPr>
            <w:tcW w:w="1808" w:type="dxa"/>
            <w:tcBorders>
              <w:bottom w:val="single" w:sz="4" w:space="0" w:color="000000"/>
            </w:tcBorders>
          </w:tcPr>
          <w:p w14:paraId="3F2FDA7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29DCF80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D22D9A4"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5D04208C"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966"/>
            <w:r w:rsidRPr="00357143">
              <w:rPr>
                <w:rFonts w:ascii="Arial" w:eastAsia="Arial Unicode MS" w:hAnsi="Arial"/>
                <w:sz w:val="18"/>
                <w:highlight w:val="lightGray"/>
              </w:rPr>
              <w:t>must</w:t>
            </w:r>
            <w:commentRangeEnd w:id="2966"/>
            <w:r w:rsidR="00CB328E" w:rsidRPr="00357143">
              <w:rPr>
                <w:rStyle w:val="CommentReference"/>
                <w:rFonts w:eastAsia="MS Mincho"/>
              </w:rPr>
              <w:commentReference w:id="296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58DF9534" w14:textId="77777777" w:rsidTr="006D5586">
        <w:trPr>
          <w:jc w:val="center"/>
        </w:trPr>
        <w:tc>
          <w:tcPr>
            <w:tcW w:w="1808" w:type="dxa"/>
            <w:tcBorders>
              <w:bottom w:val="single" w:sz="4" w:space="0" w:color="000000"/>
            </w:tcBorders>
          </w:tcPr>
          <w:p w14:paraId="73B7BB4E"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6A99840A"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E6B6959"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19B53C86" w14:textId="77777777" w:rsidR="00962DA7" w:rsidRPr="00357143" w:rsidRDefault="00962DA7" w:rsidP="006D5586">
            <w:pPr>
              <w:keepNext/>
              <w:keepLines/>
              <w:spacing w:after="0"/>
              <w:rPr>
                <w:rFonts w:ascii="Arial" w:eastAsia="Arial Unicode MS" w:hAnsi="Arial"/>
                <w:sz w:val="18"/>
              </w:rPr>
            </w:pPr>
          </w:p>
        </w:tc>
      </w:tr>
    </w:tbl>
    <w:p w14:paraId="146BD265" w14:textId="77777777" w:rsidR="006704AE" w:rsidRPr="00357143" w:rsidRDefault="006704AE" w:rsidP="00CA62E1">
      <w:pPr>
        <w:rPr>
          <w:rFonts w:eastAsia="SimSun"/>
          <w:lang w:eastAsia="zh-CN"/>
        </w:rPr>
      </w:pPr>
    </w:p>
    <w:p w14:paraId="077332C1" w14:textId="77777777" w:rsidR="006362B3" w:rsidRPr="00357143" w:rsidRDefault="006362B3" w:rsidP="006362B3">
      <w:pPr>
        <w:pStyle w:val="Heading3"/>
      </w:pPr>
      <w:bookmarkStart w:id="2967" w:name="_Toc445302758"/>
      <w:bookmarkStart w:id="2968" w:name="_Toc445389925"/>
      <w:bookmarkStart w:id="2969" w:name="_Toc447042984"/>
      <w:bookmarkStart w:id="2970" w:name="_Toc457493745"/>
      <w:bookmarkStart w:id="2971" w:name="_Toc459976844"/>
      <w:bookmarkStart w:id="2972" w:name="_Toc470164025"/>
      <w:bookmarkStart w:id="2973" w:name="_Toc470164607"/>
      <w:bookmarkStart w:id="2974" w:name="_Toc475715216"/>
      <w:bookmarkStart w:id="2975" w:name="_Toc479349018"/>
      <w:bookmarkStart w:id="2976" w:name="_Toc484070466"/>
      <w:bookmarkStart w:id="2977" w:name="_Toc48407221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967"/>
      <w:bookmarkEnd w:id="2968"/>
      <w:bookmarkEnd w:id="2969"/>
      <w:bookmarkEnd w:id="2970"/>
      <w:bookmarkEnd w:id="2971"/>
      <w:bookmarkEnd w:id="2972"/>
      <w:bookmarkEnd w:id="2973"/>
      <w:bookmarkEnd w:id="2974"/>
      <w:bookmarkEnd w:id="2975"/>
      <w:bookmarkEnd w:id="2976"/>
      <w:bookmarkEnd w:id="2977"/>
    </w:p>
    <w:p w14:paraId="696EC338"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9442285"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5ED26BA"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5F38251" w14:textId="4D2B7601" w:rsidR="0071069E" w:rsidRPr="00357143" w:rsidRDefault="007E711D" w:rsidP="0071069E">
      <w:pPr>
        <w:pStyle w:val="FL"/>
      </w:pPr>
      <w:ins w:id="2978" w:author="Seed, Dale" w:date="2017-07-02T15:23:00Z">
        <w:r w:rsidRPr="00357143">
          <w:rPr>
            <w:rFonts w:eastAsia="SimSun"/>
          </w:rPr>
          <w:object w:dxaOrig="5187" w:dyaOrig="4449" w14:anchorId="7B371926">
            <v:shape id="_x0000_i1111" type="#_x0000_t75" style="width:253pt;height:218pt" o:ole="">
              <v:imagedata r:id="rId188" o:title="" cropbottom="22488f" cropright="22350f"/>
            </v:shape>
            <o:OLEObject Type="Embed" ProgID="Visio.Drawing.11" ShapeID="_x0000_i1111" DrawAspect="Content" ObjectID="_1561127973" r:id="rId189"/>
          </w:object>
        </w:r>
      </w:ins>
      <w:del w:id="2979" w:author="Seed, Dale" w:date="2017-07-02T15:23:00Z">
        <w:r w:rsidR="0071069E" w:rsidRPr="00357143" w:rsidDel="002135F9">
          <w:rPr>
            <w:rFonts w:eastAsia="SimSun"/>
          </w:rPr>
          <w:object w:dxaOrig="4996" w:dyaOrig="3008" w14:anchorId="1EBF9842">
            <v:shape id="_x0000_i1112" type="#_x0000_t75" style="width:250pt;height:151.5pt" o:ole="">
              <v:imagedata r:id="rId190" o:title=""/>
            </v:shape>
            <o:OLEObject Type="Embed" ProgID="Visio.Drawing.11" ShapeID="_x0000_i1112" DrawAspect="Content" ObjectID="_1561127974" r:id="rId191"/>
          </w:object>
        </w:r>
      </w:del>
    </w:p>
    <w:p w14:paraId="39DB219C" w14:textId="33C0B551" w:rsidR="0071069E" w:rsidRDefault="0071069E" w:rsidP="0071069E">
      <w:pPr>
        <w:pStyle w:val="TF"/>
        <w:rPr>
          <w:ins w:id="2980" w:author="Seed, Dale" w:date="2017-07-02T14:33:00Z"/>
        </w:rPr>
      </w:pPr>
      <w:r w:rsidRPr="00357143">
        <w:t>Figure 9.6.4</w:t>
      </w:r>
      <w:r w:rsidRPr="00357143">
        <w:rPr>
          <w:lang w:eastAsia="zh-CN"/>
        </w:rPr>
        <w:t>0</w:t>
      </w:r>
      <w:r w:rsidRPr="00357143">
        <w:t>-1: Structure of &lt;</w:t>
      </w:r>
      <w:r w:rsidRPr="00357143">
        <w:rPr>
          <w:i/>
        </w:rPr>
        <w:t>dynamicAuthorizationConsultation</w:t>
      </w:r>
      <w:r w:rsidRPr="00357143">
        <w:t>&gt; resource</w:t>
      </w:r>
    </w:p>
    <w:p w14:paraId="004F2CE3" w14:textId="1912C78E" w:rsidR="0050592A" w:rsidRPr="00357143" w:rsidRDefault="0050592A" w:rsidP="0050592A">
      <w:pPr>
        <w:rPr>
          <w:ins w:id="2981" w:author="Seed, Dale" w:date="2017-07-02T14:33:00Z"/>
        </w:rPr>
      </w:pPr>
      <w:ins w:id="2982" w:author="Seed, Dale" w:date="2017-07-02T14:33:00Z">
        <w:r w:rsidRPr="00357143">
          <w:t xml:space="preserve">The </w:t>
        </w:r>
        <w:r>
          <w:rPr>
            <w:i/>
          </w:rPr>
          <w:t>&lt;</w:t>
        </w:r>
      </w:ins>
      <w:ins w:id="2983" w:author="Seed, Dale" w:date="2017-07-02T14:34:00Z">
        <w:r w:rsidRPr="00357143">
          <w:rPr>
            <w:i/>
          </w:rPr>
          <w:t>dynamicAuthorizationConsultation</w:t>
        </w:r>
      </w:ins>
      <w:ins w:id="2984" w:author="Seed, Dale" w:date="2017-07-02T14:33:00Z">
        <w:r w:rsidRPr="00357143">
          <w:rPr>
            <w:i/>
          </w:rPr>
          <w:t>&gt;</w:t>
        </w:r>
        <w:r w:rsidRPr="00357143">
          <w:t xml:space="preserve"> resource shall contain the child resources specified in table 9.6.</w:t>
        </w:r>
        <w:r>
          <w:rPr>
            <w:rFonts w:eastAsia="SimSun" w:hint="eastAsia"/>
            <w:lang w:eastAsia="zh-CN"/>
          </w:rPr>
          <w:t>40</w:t>
        </w:r>
        <w:r w:rsidRPr="00357143">
          <w:t>-1.</w:t>
        </w:r>
      </w:ins>
    </w:p>
    <w:p w14:paraId="7879B42A" w14:textId="004F591E" w:rsidR="0050592A" w:rsidRPr="00357143" w:rsidRDefault="0050592A" w:rsidP="0050592A">
      <w:pPr>
        <w:pStyle w:val="TH"/>
        <w:rPr>
          <w:ins w:id="2985" w:author="Seed, Dale" w:date="2017-07-02T14:33:00Z"/>
        </w:rPr>
      </w:pPr>
      <w:ins w:id="2986" w:author="Seed, Dale" w:date="2017-07-02T14:33:00Z">
        <w:r w:rsidRPr="00357143">
          <w:t>Table 9.6.</w:t>
        </w:r>
        <w:r>
          <w:rPr>
            <w:rFonts w:eastAsia="SimSun" w:hint="eastAsia"/>
            <w:lang w:eastAsia="zh-CN"/>
          </w:rPr>
          <w:t>40</w:t>
        </w:r>
        <w:r w:rsidRPr="00357143">
          <w:t>-1: Child resources of &lt;</w:t>
        </w:r>
      </w:ins>
      <w:ins w:id="2987" w:author="Seed, Dale" w:date="2017-07-02T14:34:00Z">
        <w:r w:rsidRPr="00357143">
          <w:rPr>
            <w:i/>
          </w:rPr>
          <w:t>dynamicAuthorizationConsultation</w:t>
        </w:r>
      </w:ins>
      <w:ins w:id="2988" w:author="Seed, Dale" w:date="2017-07-02T14:33: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50592A" w:rsidRPr="00357143" w14:paraId="08FC30DE" w14:textId="77777777" w:rsidTr="00CA2A58">
        <w:trPr>
          <w:tblHeader/>
          <w:jc w:val="center"/>
          <w:ins w:id="2989" w:author="Seed, Dale" w:date="2017-07-02T14:33:00Z"/>
        </w:trPr>
        <w:tc>
          <w:tcPr>
            <w:tcW w:w="2234" w:type="dxa"/>
            <w:shd w:val="clear" w:color="auto" w:fill="E0E0E0"/>
            <w:vAlign w:val="center"/>
          </w:tcPr>
          <w:p w14:paraId="700195D5" w14:textId="3D1A9B9F" w:rsidR="0050592A" w:rsidRPr="00357143" w:rsidRDefault="0050592A" w:rsidP="00CA2A58">
            <w:pPr>
              <w:pStyle w:val="TAH"/>
              <w:rPr>
                <w:ins w:id="2990" w:author="Seed, Dale" w:date="2017-07-02T14:33:00Z"/>
                <w:rFonts w:eastAsia="Arial Unicode MS"/>
              </w:rPr>
            </w:pPr>
            <w:ins w:id="2991" w:author="Seed, Dale" w:date="2017-07-02T14:33:00Z">
              <w:r w:rsidRPr="00357143">
                <w:rPr>
                  <w:rFonts w:eastAsia="Arial Unicode MS"/>
                </w:rPr>
                <w:t xml:space="preserve">Child Resources of </w:t>
              </w:r>
              <w:r w:rsidRPr="00357143">
                <w:rPr>
                  <w:rFonts w:eastAsia="Arial Unicode MS"/>
                  <w:i/>
                </w:rPr>
                <w:t>&lt;</w:t>
              </w:r>
            </w:ins>
            <w:ins w:id="2992" w:author="Seed, Dale" w:date="2017-07-02T14:34:00Z">
              <w:r w:rsidRPr="00357143">
                <w:rPr>
                  <w:i/>
                </w:rPr>
                <w:t>dynamicAuthorizationConsultation</w:t>
              </w:r>
            </w:ins>
            <w:ins w:id="2993" w:author="Seed, Dale" w:date="2017-07-02T14:33:00Z">
              <w:r w:rsidRPr="00357143">
                <w:rPr>
                  <w:rFonts w:eastAsia="Arial Unicode MS"/>
                  <w:i/>
                </w:rPr>
                <w:t>&gt;</w:t>
              </w:r>
            </w:ins>
          </w:p>
        </w:tc>
        <w:tc>
          <w:tcPr>
            <w:tcW w:w="1942" w:type="dxa"/>
            <w:shd w:val="clear" w:color="auto" w:fill="E0E0E0"/>
            <w:vAlign w:val="center"/>
          </w:tcPr>
          <w:p w14:paraId="07DE0E3C" w14:textId="77777777" w:rsidR="0050592A" w:rsidRPr="00357143" w:rsidRDefault="0050592A" w:rsidP="00CA2A58">
            <w:pPr>
              <w:pStyle w:val="TAH"/>
              <w:rPr>
                <w:ins w:id="2994" w:author="Seed, Dale" w:date="2017-07-02T14:33:00Z"/>
                <w:rFonts w:eastAsia="Arial Unicode MS"/>
              </w:rPr>
            </w:pPr>
            <w:ins w:id="2995" w:author="Seed, Dale" w:date="2017-07-02T14:33:00Z">
              <w:r w:rsidRPr="00357143">
                <w:rPr>
                  <w:rFonts w:eastAsia="Arial Unicode MS"/>
                </w:rPr>
                <w:t>Child Resource Type</w:t>
              </w:r>
            </w:ins>
          </w:p>
        </w:tc>
        <w:tc>
          <w:tcPr>
            <w:tcW w:w="1083" w:type="dxa"/>
            <w:shd w:val="clear" w:color="auto" w:fill="E0E0E0"/>
            <w:vAlign w:val="center"/>
          </w:tcPr>
          <w:p w14:paraId="6CD4BF07" w14:textId="77777777" w:rsidR="0050592A" w:rsidRPr="00357143" w:rsidRDefault="0050592A" w:rsidP="00CA2A58">
            <w:pPr>
              <w:pStyle w:val="TAH"/>
              <w:rPr>
                <w:ins w:id="2996" w:author="Seed, Dale" w:date="2017-07-02T14:33:00Z"/>
                <w:rFonts w:eastAsia="Arial Unicode MS"/>
              </w:rPr>
            </w:pPr>
            <w:ins w:id="2997" w:author="Seed, Dale" w:date="2017-07-02T14:33:00Z">
              <w:r w:rsidRPr="00357143">
                <w:rPr>
                  <w:rFonts w:eastAsia="Arial Unicode MS"/>
                </w:rPr>
                <w:t>Multiplicity</w:t>
              </w:r>
            </w:ins>
          </w:p>
        </w:tc>
        <w:tc>
          <w:tcPr>
            <w:tcW w:w="3744" w:type="dxa"/>
            <w:shd w:val="clear" w:color="auto" w:fill="E0E0E0"/>
            <w:vAlign w:val="center"/>
          </w:tcPr>
          <w:p w14:paraId="38B16854" w14:textId="77777777" w:rsidR="0050592A" w:rsidRPr="00357143" w:rsidRDefault="0050592A" w:rsidP="00CA2A58">
            <w:pPr>
              <w:pStyle w:val="TAH"/>
              <w:rPr>
                <w:ins w:id="2998" w:author="Seed, Dale" w:date="2017-07-02T14:33:00Z"/>
                <w:rFonts w:eastAsia="Arial Unicode MS"/>
              </w:rPr>
            </w:pPr>
            <w:ins w:id="2999" w:author="Seed, Dale" w:date="2017-07-02T14:33:00Z">
              <w:r w:rsidRPr="00357143">
                <w:rPr>
                  <w:rFonts w:eastAsia="Arial Unicode MS"/>
                </w:rPr>
                <w:t>Description</w:t>
              </w:r>
            </w:ins>
          </w:p>
        </w:tc>
      </w:tr>
      <w:tr w:rsidR="0050592A" w:rsidRPr="00357143" w14:paraId="0926D2AF" w14:textId="77777777" w:rsidTr="00CA2A58">
        <w:trPr>
          <w:jc w:val="center"/>
          <w:ins w:id="3000" w:author="Seed, Dale" w:date="2017-07-02T14:33:00Z"/>
        </w:trPr>
        <w:tc>
          <w:tcPr>
            <w:tcW w:w="2234" w:type="dxa"/>
          </w:tcPr>
          <w:p w14:paraId="4DEB59AA" w14:textId="77777777" w:rsidR="0050592A" w:rsidRPr="00357143" w:rsidRDefault="0050592A" w:rsidP="00CA2A58">
            <w:pPr>
              <w:pStyle w:val="TAL"/>
              <w:rPr>
                <w:ins w:id="3001" w:author="Seed, Dale" w:date="2017-07-02T14:33:00Z"/>
                <w:rFonts w:eastAsia="Arial Unicode MS"/>
                <w:i/>
              </w:rPr>
            </w:pPr>
            <w:ins w:id="3002" w:author="Seed, Dale" w:date="2017-07-02T14:33:00Z">
              <w:r w:rsidRPr="00357143">
                <w:rPr>
                  <w:rFonts w:eastAsia="Arial Unicode MS"/>
                  <w:i/>
                </w:rPr>
                <w:t>[variable]</w:t>
              </w:r>
            </w:ins>
          </w:p>
        </w:tc>
        <w:tc>
          <w:tcPr>
            <w:tcW w:w="1942" w:type="dxa"/>
          </w:tcPr>
          <w:p w14:paraId="58DB9E41" w14:textId="77777777" w:rsidR="0050592A" w:rsidRPr="00357143" w:rsidRDefault="0050592A" w:rsidP="00CA2A58">
            <w:pPr>
              <w:pStyle w:val="TAC"/>
              <w:rPr>
                <w:ins w:id="3003" w:author="Seed, Dale" w:date="2017-07-02T14:33:00Z"/>
                <w:rFonts w:eastAsia="Arial Unicode MS"/>
                <w:i/>
              </w:rPr>
            </w:pPr>
            <w:ins w:id="3004" w:author="Seed, Dale" w:date="2017-07-02T14:33:00Z">
              <w:r w:rsidRPr="00357143">
                <w:rPr>
                  <w:rFonts w:eastAsia="Arial Unicode MS"/>
                  <w:i/>
                </w:rPr>
                <w:t>&lt;subscription&gt;</w:t>
              </w:r>
            </w:ins>
          </w:p>
        </w:tc>
        <w:tc>
          <w:tcPr>
            <w:tcW w:w="1083" w:type="dxa"/>
          </w:tcPr>
          <w:p w14:paraId="7C531919" w14:textId="77777777" w:rsidR="0050592A" w:rsidRPr="00357143" w:rsidRDefault="0050592A" w:rsidP="00CA2A58">
            <w:pPr>
              <w:pStyle w:val="TAC"/>
              <w:rPr>
                <w:ins w:id="3005" w:author="Seed, Dale" w:date="2017-07-02T14:33:00Z"/>
                <w:rFonts w:eastAsia="Arial Unicode MS"/>
              </w:rPr>
            </w:pPr>
            <w:ins w:id="3006" w:author="Seed, Dale" w:date="2017-07-02T14:33:00Z">
              <w:r w:rsidRPr="00357143">
                <w:rPr>
                  <w:rFonts w:eastAsia="Arial Unicode MS"/>
                </w:rPr>
                <w:t>0..n</w:t>
              </w:r>
            </w:ins>
          </w:p>
        </w:tc>
        <w:tc>
          <w:tcPr>
            <w:tcW w:w="3744" w:type="dxa"/>
          </w:tcPr>
          <w:p w14:paraId="1AF6CD18" w14:textId="77777777" w:rsidR="0050592A" w:rsidRPr="00357143" w:rsidRDefault="0050592A" w:rsidP="00CA2A58">
            <w:pPr>
              <w:pStyle w:val="TAL"/>
              <w:rPr>
                <w:ins w:id="3007" w:author="Seed, Dale" w:date="2017-07-02T14:33:00Z"/>
                <w:rFonts w:eastAsia="Arial Unicode MS"/>
              </w:rPr>
            </w:pPr>
            <w:ins w:id="3008" w:author="Seed, Dale" w:date="2017-07-02T14:33:00Z">
              <w:r w:rsidRPr="00357143">
                <w:rPr>
                  <w:rFonts w:eastAsia="Arial Unicode MS"/>
                </w:rPr>
                <w:t>See clause 9.6.8</w:t>
              </w:r>
            </w:ins>
          </w:p>
        </w:tc>
      </w:tr>
      <w:tr w:rsidR="0050592A" w:rsidRPr="00357143" w14:paraId="70F44786" w14:textId="77777777" w:rsidTr="00CA2A58">
        <w:trPr>
          <w:jc w:val="center"/>
          <w:ins w:id="3009" w:author="Seed, Dale" w:date="2017-07-02T14:33:00Z"/>
        </w:trPr>
        <w:tc>
          <w:tcPr>
            <w:tcW w:w="2234" w:type="dxa"/>
          </w:tcPr>
          <w:p w14:paraId="316D498F" w14:textId="77777777" w:rsidR="0050592A" w:rsidRPr="00357143" w:rsidRDefault="0050592A" w:rsidP="00CA2A58">
            <w:pPr>
              <w:pStyle w:val="TAL"/>
              <w:rPr>
                <w:ins w:id="3010" w:author="Seed, Dale" w:date="2017-07-02T14:33:00Z"/>
                <w:rFonts w:eastAsia="Arial Unicode MS"/>
                <w:i/>
              </w:rPr>
            </w:pPr>
            <w:ins w:id="3011" w:author="Seed, Dale" w:date="2017-07-02T14:33:00Z">
              <w:r>
                <w:rPr>
                  <w:rFonts w:eastAsia="Arial Unicode MS"/>
                  <w:i/>
                </w:rPr>
                <w:t>[variable]</w:t>
              </w:r>
            </w:ins>
          </w:p>
        </w:tc>
        <w:tc>
          <w:tcPr>
            <w:tcW w:w="1942" w:type="dxa"/>
          </w:tcPr>
          <w:p w14:paraId="48ABBF73" w14:textId="77777777" w:rsidR="0050592A" w:rsidRPr="00357143" w:rsidRDefault="0050592A" w:rsidP="00CA2A58">
            <w:pPr>
              <w:pStyle w:val="TAC"/>
              <w:rPr>
                <w:ins w:id="3012" w:author="Seed, Dale" w:date="2017-07-02T14:33:00Z"/>
                <w:rFonts w:eastAsia="Arial Unicode MS"/>
                <w:i/>
              </w:rPr>
            </w:pPr>
            <w:ins w:id="3013" w:author="Seed, Dale" w:date="2017-07-02T14:33:00Z">
              <w:r>
                <w:rPr>
                  <w:rFonts w:eastAsia="Arial Unicode MS"/>
                  <w:i/>
                </w:rPr>
                <w:t>&lt;transcaction&gt;</w:t>
              </w:r>
            </w:ins>
          </w:p>
        </w:tc>
        <w:tc>
          <w:tcPr>
            <w:tcW w:w="1083" w:type="dxa"/>
          </w:tcPr>
          <w:p w14:paraId="7FDC8A12" w14:textId="77777777" w:rsidR="0050592A" w:rsidRPr="00357143" w:rsidRDefault="0050592A" w:rsidP="00CA2A58">
            <w:pPr>
              <w:pStyle w:val="TAC"/>
              <w:rPr>
                <w:ins w:id="3014" w:author="Seed, Dale" w:date="2017-07-02T14:33:00Z"/>
                <w:rFonts w:eastAsia="Arial Unicode MS"/>
              </w:rPr>
            </w:pPr>
            <w:ins w:id="3015" w:author="Seed, Dale" w:date="2017-07-02T14:33:00Z">
              <w:r>
                <w:rPr>
                  <w:rFonts w:eastAsia="Arial Unicode MS"/>
                </w:rPr>
                <w:t>0..n</w:t>
              </w:r>
            </w:ins>
          </w:p>
        </w:tc>
        <w:tc>
          <w:tcPr>
            <w:tcW w:w="3744" w:type="dxa"/>
          </w:tcPr>
          <w:p w14:paraId="4AA9D8F0" w14:textId="77777777" w:rsidR="0050592A" w:rsidRPr="00357143" w:rsidRDefault="0050592A" w:rsidP="00CA2A58">
            <w:pPr>
              <w:pStyle w:val="TAL"/>
              <w:rPr>
                <w:ins w:id="3016" w:author="Seed, Dale" w:date="2017-07-02T14:33:00Z"/>
                <w:rFonts w:eastAsia="Arial Unicode MS"/>
              </w:rPr>
            </w:pPr>
            <w:ins w:id="3017" w:author="Seed, Dale" w:date="2017-07-02T14:33:00Z">
              <w:r>
                <w:rPr>
                  <w:rFonts w:eastAsia="Arial Unicode MS"/>
                </w:rPr>
                <w:t>See clause 9.6.47</w:t>
              </w:r>
            </w:ins>
          </w:p>
        </w:tc>
      </w:tr>
    </w:tbl>
    <w:p w14:paraId="02F8C131" w14:textId="77777777" w:rsidR="0050592A" w:rsidRPr="00357143" w:rsidRDefault="0050592A" w:rsidP="0071069E">
      <w:pPr>
        <w:pStyle w:val="TF"/>
      </w:pPr>
    </w:p>
    <w:p w14:paraId="26A542C1"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2CFE9ADD"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1981A3FD"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E87E554"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E75A792"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2AA8700" w14:textId="77777777" w:rsidR="0071069E" w:rsidRPr="00357143" w:rsidRDefault="0071069E">
            <w:pPr>
              <w:pStyle w:val="TAH"/>
              <w:keepNext w:val="0"/>
              <w:rPr>
                <w:rFonts w:eastAsia="Arial Unicode MS"/>
                <w:kern w:val="2"/>
              </w:rPr>
            </w:pPr>
            <w:r w:rsidRPr="00357143">
              <w:rPr>
                <w:rFonts w:eastAsia="Arial Unicode MS"/>
                <w:kern w:val="2"/>
              </w:rPr>
              <w:t>RW/</w:t>
            </w:r>
          </w:p>
          <w:p w14:paraId="6309C152" w14:textId="77777777" w:rsidR="0071069E" w:rsidRPr="00357143" w:rsidRDefault="0071069E">
            <w:pPr>
              <w:pStyle w:val="TAH"/>
              <w:keepNext w:val="0"/>
              <w:rPr>
                <w:rFonts w:eastAsia="Arial Unicode MS"/>
                <w:kern w:val="2"/>
              </w:rPr>
            </w:pPr>
            <w:r w:rsidRPr="00357143">
              <w:rPr>
                <w:rFonts w:eastAsia="Arial Unicode MS"/>
                <w:kern w:val="2"/>
              </w:rPr>
              <w:t>RO/</w:t>
            </w:r>
          </w:p>
          <w:p w14:paraId="084A5B1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794FB83"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25F90A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D7CDAC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9E100A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E28E50"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7A5AC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FA8B56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237FB4"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E703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36C90F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7032B8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9DE6F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644EDF7"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D69EEA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3F45E6B"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0D7171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04DFA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2B22CC7"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CBE1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EC52C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D3ADB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A89E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405BF9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B93281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77500E5"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B040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635AE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1D9B485"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7EF10B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961BB89"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5645C4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5D19F7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4678A4D"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318E4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F2C1F9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AC5EAE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7BF4A4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5DEB840"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4F2EF1"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4C8962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E358F1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91E3B3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0919FB1"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DA84CF4"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9CE5A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A23670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B334657" w14:textId="77777777" w:rsidR="0071069E" w:rsidRPr="00357143" w:rsidRDefault="0071069E" w:rsidP="00565BFB">
            <w:pPr>
              <w:pStyle w:val="TAL"/>
              <w:keepNext w:val="0"/>
              <w:rPr>
                <w:rFonts w:eastAsia="Arial Unicode MS"/>
                <w:kern w:val="2"/>
              </w:rPr>
            </w:pPr>
            <w:r w:rsidRPr="00357143">
              <w:rPr>
                <w:rFonts w:eastAsia="Arial Unicode MS"/>
                <w:kern w:val="2"/>
              </w:rPr>
              <w:lastRenderedPageBreak/>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2115745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7D19A7F" w14:textId="77777777" w:rsidR="0071069E" w:rsidRPr="00357143" w:rsidRDefault="0071069E">
            <w:pPr>
              <w:pStyle w:val="TAL"/>
              <w:keepNext w:val="0"/>
              <w:rPr>
                <w:rFonts w:eastAsia="Arial Unicode MS"/>
                <w:i/>
                <w:kern w:val="2"/>
              </w:rPr>
            </w:pPr>
            <w:r w:rsidRPr="00357143">
              <w:rPr>
                <w:rFonts w:eastAsia="Arial Unicode MS"/>
                <w:i/>
                <w:kern w:val="2"/>
                <w:lang w:eastAsia="ko-KR"/>
              </w:rPr>
              <w:lastRenderedPageBreak/>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20CFDB"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8D2D69C"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B7FCE2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7207D2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1CAE94"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624B7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7F5FD0E"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2F9E059"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34D91B3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46D9A82"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CD2B30"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8FED8F6"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3D6070C"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512F61A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F70918"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B24A2F4"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8C3E3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A3A7F39"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1C158F9" w14:textId="77777777" w:rsidR="0071069E" w:rsidRPr="00357143" w:rsidRDefault="0071069E" w:rsidP="006362B3">
      <w:pPr>
        <w:rPr>
          <w:rFonts w:eastAsia="SimSun"/>
          <w:lang w:eastAsia="zh-CN"/>
        </w:rPr>
      </w:pPr>
    </w:p>
    <w:p w14:paraId="117F0920" w14:textId="77777777" w:rsidR="000B4268" w:rsidRPr="00357143" w:rsidRDefault="000B4268" w:rsidP="000B4268">
      <w:pPr>
        <w:pStyle w:val="Heading3"/>
      </w:pPr>
      <w:bookmarkStart w:id="3018" w:name="_Toc445302760"/>
      <w:bookmarkStart w:id="3019" w:name="_Toc445389927"/>
      <w:bookmarkStart w:id="3020" w:name="_Toc447042986"/>
      <w:bookmarkStart w:id="3021" w:name="_Toc457493746"/>
      <w:bookmarkStart w:id="3022" w:name="_Toc459976845"/>
      <w:bookmarkStart w:id="3023" w:name="_Toc470164026"/>
      <w:bookmarkStart w:id="3024" w:name="_Toc470164608"/>
      <w:bookmarkStart w:id="3025" w:name="_Toc475715217"/>
      <w:bookmarkStart w:id="3026" w:name="_Toc479349019"/>
      <w:bookmarkStart w:id="3027" w:name="_Toc484070467"/>
      <w:bookmarkStart w:id="3028" w:name="_Toc48407221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3018"/>
      <w:bookmarkEnd w:id="3019"/>
      <w:bookmarkEnd w:id="3020"/>
      <w:bookmarkEnd w:id="3021"/>
      <w:bookmarkEnd w:id="3022"/>
      <w:bookmarkEnd w:id="3023"/>
      <w:bookmarkEnd w:id="3024"/>
      <w:bookmarkEnd w:id="3025"/>
      <w:bookmarkEnd w:id="3026"/>
      <w:bookmarkEnd w:id="3027"/>
      <w:bookmarkEnd w:id="3028"/>
    </w:p>
    <w:p w14:paraId="518DBABC" w14:textId="77777777"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14:paraId="45419B48" w14:textId="0BBBE6D0" w:rsidR="00B66F07" w:rsidRPr="00357143" w:rsidRDefault="007E711D" w:rsidP="008F1039">
      <w:pPr>
        <w:pStyle w:val="FL"/>
        <w:rPr>
          <w:lang w:eastAsia="ja-JP"/>
        </w:rPr>
      </w:pPr>
      <w:ins w:id="3029" w:author="Seed, Dale" w:date="2017-07-02T15:23:00Z">
        <w:r>
          <w:object w:dxaOrig="4790" w:dyaOrig="7290" w14:anchorId="0A67909B">
            <v:shape id="_x0000_i1113" type="#_x0000_t75" style="width:277pt;height:426pt" o:ole="">
              <v:imagedata r:id="rId192" o:title="" cropbottom="22385f" cropright="22804f"/>
            </v:shape>
            <o:OLEObject Type="Embed" ProgID="Visio.Drawing.11" ShapeID="_x0000_i1113" DrawAspect="Content" ObjectID="_1561127975" r:id="rId193"/>
          </w:object>
        </w:r>
      </w:ins>
      <w:del w:id="3030" w:author="Seed, Dale" w:date="2017-07-02T15:23:00Z">
        <w:r w:rsidR="00893B3C" w:rsidDel="002135F9">
          <w:object w:dxaOrig="4558" w:dyaOrig="6630" w14:anchorId="3740E110">
            <v:shape id="_x0000_i1114" type="#_x0000_t75" style="width:228pt;height:332pt" o:ole="">
              <v:imagedata r:id="rId194" o:title=""/>
            </v:shape>
            <o:OLEObject Type="Embed" ProgID="Visio.Drawing.11" ShapeID="_x0000_i1114" DrawAspect="Content" ObjectID="_1561127976" r:id="rId195"/>
          </w:object>
        </w:r>
      </w:del>
    </w:p>
    <w:p w14:paraId="00EF02F6" w14:textId="77777777"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14:paraId="6C5136C3"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02AEB4CE" w14:textId="77777777"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4A8F6DD7" w14:textId="77777777" w:rsidTr="008F1039">
        <w:trPr>
          <w:trHeight w:val="554"/>
          <w:tblHeader/>
          <w:jc w:val="center"/>
        </w:trPr>
        <w:tc>
          <w:tcPr>
            <w:tcW w:w="1635" w:type="dxa"/>
            <w:shd w:val="clear" w:color="auto" w:fill="DDDDDD"/>
            <w:vAlign w:val="center"/>
          </w:tcPr>
          <w:p w14:paraId="035AF950" w14:textId="77777777"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14:paraId="541B2790" w14:textId="77777777"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14:paraId="30C9A44F" w14:textId="77777777"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14:paraId="42B12F8F" w14:textId="77777777"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14:paraId="227A5805" w14:textId="77777777"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14:paraId="474CB1EA" w14:textId="77777777" w:rsidTr="008F1039">
        <w:trPr>
          <w:trHeight w:val="178"/>
          <w:jc w:val="center"/>
        </w:trPr>
        <w:tc>
          <w:tcPr>
            <w:tcW w:w="1635" w:type="dxa"/>
          </w:tcPr>
          <w:p w14:paraId="7B75A984" w14:textId="77777777"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14:paraId="6BF53A0A" w14:textId="77777777"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14:paraId="39C09309" w14:textId="77777777" w:rsidR="006D177A" w:rsidRPr="00357143" w:rsidRDefault="006D177A" w:rsidP="00B73EE3">
            <w:pPr>
              <w:pStyle w:val="TAC"/>
              <w:rPr>
                <w:rFonts w:eastAsia="Arial Unicode MS" w:cs="Arial"/>
              </w:rPr>
            </w:pPr>
            <w:r w:rsidRPr="00357143">
              <w:rPr>
                <w:rFonts w:eastAsia="Arial Unicode MS"/>
              </w:rPr>
              <w:t>0..n</w:t>
            </w:r>
          </w:p>
        </w:tc>
        <w:tc>
          <w:tcPr>
            <w:tcW w:w="2976" w:type="dxa"/>
          </w:tcPr>
          <w:p w14:paraId="2BD58E6C" w14:textId="77777777"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14:paraId="3AC58A05" w14:textId="77777777"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14:paraId="7F2E9A2E" w14:textId="77777777" w:rsidTr="008F1039">
        <w:trPr>
          <w:trHeight w:val="951"/>
          <w:jc w:val="center"/>
        </w:trPr>
        <w:tc>
          <w:tcPr>
            <w:tcW w:w="1635" w:type="dxa"/>
          </w:tcPr>
          <w:p w14:paraId="64523E83" w14:textId="77777777" w:rsidR="006D177A" w:rsidRPr="00357143" w:rsidRDefault="006D177A" w:rsidP="00B73EE3">
            <w:pPr>
              <w:pStyle w:val="TAL"/>
              <w:rPr>
                <w:rFonts w:eastAsia="Arial Unicode MS"/>
                <w:i/>
              </w:rPr>
            </w:pPr>
            <w:r w:rsidRPr="00357143">
              <w:rPr>
                <w:rFonts w:eastAsia="Arial Unicode MS"/>
                <w:i/>
              </w:rPr>
              <w:t>[variable]</w:t>
            </w:r>
          </w:p>
        </w:tc>
        <w:tc>
          <w:tcPr>
            <w:tcW w:w="1418" w:type="dxa"/>
          </w:tcPr>
          <w:p w14:paraId="423525FE" w14:textId="77777777"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14:paraId="0BFF6B86" w14:textId="77777777" w:rsidR="006D177A" w:rsidRPr="00357143" w:rsidRDefault="006D177A" w:rsidP="00B73EE3">
            <w:pPr>
              <w:pStyle w:val="TAC"/>
              <w:rPr>
                <w:rFonts w:eastAsia="Arial Unicode MS"/>
              </w:rPr>
            </w:pPr>
            <w:r w:rsidRPr="00357143">
              <w:rPr>
                <w:rFonts w:eastAsia="Arial Unicode MS"/>
              </w:rPr>
              <w:t>0..1</w:t>
            </w:r>
          </w:p>
        </w:tc>
        <w:tc>
          <w:tcPr>
            <w:tcW w:w="2976" w:type="dxa"/>
          </w:tcPr>
          <w:p w14:paraId="60CCBCE2" w14:textId="77777777"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14:paraId="297715B3" w14:textId="77777777"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14:paraId="58884792" w14:textId="77777777" w:rsidR="006D177A" w:rsidRPr="00357143" w:rsidRDefault="006D177A" w:rsidP="00B73EE3">
            <w:pPr>
              <w:pStyle w:val="TAL"/>
              <w:rPr>
                <w:rFonts w:eastAsia="Arial Unicode MS"/>
              </w:rPr>
            </w:pPr>
            <w:r w:rsidRPr="00357143">
              <w:rPr>
                <w:rFonts w:eastAsia="Arial Unicode MS" w:hint="eastAsia"/>
                <w:lang w:eastAsia="ja-JP"/>
              </w:rPr>
              <w:t>&lt;scheduleAnnc&gt;</w:t>
            </w:r>
          </w:p>
        </w:tc>
      </w:tr>
      <w:tr w:rsidR="0050592A" w:rsidRPr="00357143" w14:paraId="59261D64" w14:textId="77777777" w:rsidTr="008F1039">
        <w:trPr>
          <w:trHeight w:val="951"/>
          <w:jc w:val="center"/>
          <w:ins w:id="3031" w:author="Seed, Dale" w:date="2017-07-02T14:35:00Z"/>
        </w:trPr>
        <w:tc>
          <w:tcPr>
            <w:tcW w:w="1635" w:type="dxa"/>
          </w:tcPr>
          <w:p w14:paraId="268E4CFE" w14:textId="344B4CB9" w:rsidR="0050592A" w:rsidRPr="00357143" w:rsidRDefault="0050592A" w:rsidP="00B73EE3">
            <w:pPr>
              <w:pStyle w:val="TAL"/>
              <w:rPr>
                <w:ins w:id="3032" w:author="Seed, Dale" w:date="2017-07-02T14:35:00Z"/>
                <w:rFonts w:eastAsia="Arial Unicode MS"/>
                <w:i/>
              </w:rPr>
            </w:pPr>
            <w:ins w:id="3033" w:author="Seed, Dale" w:date="2017-07-02T14:35:00Z">
              <w:r>
                <w:rPr>
                  <w:rFonts w:eastAsia="Arial Unicode MS"/>
                  <w:i/>
                </w:rPr>
                <w:t>[variable]</w:t>
              </w:r>
            </w:ins>
          </w:p>
        </w:tc>
        <w:tc>
          <w:tcPr>
            <w:tcW w:w="1418" w:type="dxa"/>
          </w:tcPr>
          <w:p w14:paraId="3C2C7AF3" w14:textId="5C5979F2" w:rsidR="0050592A" w:rsidRPr="00357143" w:rsidRDefault="0050592A" w:rsidP="00B73EE3">
            <w:pPr>
              <w:pStyle w:val="TAL"/>
              <w:jc w:val="center"/>
              <w:rPr>
                <w:ins w:id="3034" w:author="Seed, Dale" w:date="2017-07-02T14:35:00Z"/>
                <w:rFonts w:eastAsia="Arial Unicode MS"/>
                <w:i/>
              </w:rPr>
            </w:pPr>
            <w:ins w:id="3035" w:author="Seed, Dale" w:date="2017-07-02T14:35:00Z">
              <w:r>
                <w:rPr>
                  <w:rFonts w:eastAsia="Arial Unicode MS"/>
                  <w:i/>
                </w:rPr>
                <w:t>&lt;transaction&gt;</w:t>
              </w:r>
            </w:ins>
          </w:p>
        </w:tc>
        <w:tc>
          <w:tcPr>
            <w:tcW w:w="1276" w:type="dxa"/>
          </w:tcPr>
          <w:p w14:paraId="11758B7B" w14:textId="3B3455D5" w:rsidR="0050592A" w:rsidRPr="00357143" w:rsidRDefault="0050592A" w:rsidP="00B73EE3">
            <w:pPr>
              <w:pStyle w:val="TAC"/>
              <w:rPr>
                <w:ins w:id="3036" w:author="Seed, Dale" w:date="2017-07-02T14:35:00Z"/>
                <w:rFonts w:eastAsia="Arial Unicode MS"/>
              </w:rPr>
            </w:pPr>
            <w:ins w:id="3037" w:author="Seed, Dale" w:date="2017-07-02T14:35:00Z">
              <w:r>
                <w:rPr>
                  <w:rFonts w:eastAsia="Arial Unicode MS"/>
                </w:rPr>
                <w:t>0..n</w:t>
              </w:r>
            </w:ins>
          </w:p>
        </w:tc>
        <w:tc>
          <w:tcPr>
            <w:tcW w:w="2976" w:type="dxa"/>
          </w:tcPr>
          <w:p w14:paraId="6574A0EF" w14:textId="20F269A6" w:rsidR="0050592A" w:rsidRPr="00357143" w:rsidRDefault="0050592A" w:rsidP="00B73EE3">
            <w:pPr>
              <w:pStyle w:val="TAL"/>
              <w:rPr>
                <w:ins w:id="3038" w:author="Seed, Dale" w:date="2017-07-02T14:35:00Z"/>
                <w:rFonts w:eastAsia="Arial Unicode MS"/>
              </w:rPr>
            </w:pPr>
            <w:ins w:id="3039" w:author="Seed, Dale" w:date="2017-07-02T14:35:00Z">
              <w:r>
                <w:rPr>
                  <w:rFonts w:eastAsia="Arial Unicode MS"/>
                </w:rPr>
                <w:t>See clause 9.6.47</w:t>
              </w:r>
            </w:ins>
          </w:p>
        </w:tc>
        <w:tc>
          <w:tcPr>
            <w:tcW w:w="2201" w:type="dxa"/>
          </w:tcPr>
          <w:p w14:paraId="464ED3F4" w14:textId="41229339" w:rsidR="0050592A" w:rsidRPr="00357143" w:rsidRDefault="0050592A" w:rsidP="00B73EE3">
            <w:pPr>
              <w:pStyle w:val="TAL"/>
              <w:rPr>
                <w:ins w:id="3040" w:author="Seed, Dale" w:date="2017-07-02T14:35:00Z"/>
                <w:rFonts w:eastAsia="Arial Unicode MS"/>
                <w:lang w:eastAsia="ja-JP"/>
              </w:rPr>
            </w:pPr>
            <w:ins w:id="3041" w:author="Seed, Dale" w:date="2017-07-02T14:35:00Z">
              <w:r>
                <w:rPr>
                  <w:rFonts w:eastAsia="Arial Unicode MS"/>
                  <w:lang w:eastAsia="ja-JP"/>
                </w:rPr>
                <w:t>&lt;transaction&gt;</w:t>
              </w:r>
            </w:ins>
          </w:p>
        </w:tc>
      </w:tr>
    </w:tbl>
    <w:p w14:paraId="39DDD75D" w14:textId="77777777" w:rsidR="00A2251F" w:rsidRPr="00357143" w:rsidRDefault="00A2251F" w:rsidP="00A2251F"/>
    <w:p w14:paraId="0E9BDFFB"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0CEC67D2" w14:textId="77777777"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1BA07154" w14:textId="77777777" w:rsidTr="005271D4">
        <w:trPr>
          <w:tblHeader/>
          <w:jc w:val="center"/>
        </w:trPr>
        <w:tc>
          <w:tcPr>
            <w:tcW w:w="2523" w:type="dxa"/>
            <w:shd w:val="clear" w:color="auto" w:fill="DDDDDD"/>
            <w:vAlign w:val="center"/>
          </w:tcPr>
          <w:p w14:paraId="64578947" w14:textId="77777777"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14:paraId="0D3A4628" w14:textId="77777777"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14:paraId="0FA22C73" w14:textId="77777777" w:rsidR="005271D4" w:rsidRPr="00357143" w:rsidRDefault="005271D4" w:rsidP="00B73EE3">
            <w:pPr>
              <w:pStyle w:val="TAH"/>
              <w:rPr>
                <w:rFonts w:eastAsia="Arial Unicode MS"/>
              </w:rPr>
            </w:pPr>
            <w:r w:rsidRPr="00357143">
              <w:rPr>
                <w:rFonts w:eastAsia="Arial Unicode MS"/>
              </w:rPr>
              <w:t>RW/</w:t>
            </w:r>
          </w:p>
          <w:p w14:paraId="5B8FE8EE" w14:textId="77777777" w:rsidR="005271D4" w:rsidRPr="00357143" w:rsidRDefault="005271D4" w:rsidP="00B73EE3">
            <w:pPr>
              <w:pStyle w:val="TAH"/>
              <w:rPr>
                <w:rFonts w:eastAsia="Arial Unicode MS"/>
              </w:rPr>
            </w:pPr>
            <w:r w:rsidRPr="00357143">
              <w:rPr>
                <w:rFonts w:eastAsia="Arial Unicode MS"/>
              </w:rPr>
              <w:t>RO/</w:t>
            </w:r>
          </w:p>
          <w:p w14:paraId="3AE7D24B" w14:textId="77777777"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14:paraId="6A7B6D4C" w14:textId="77777777"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14:paraId="1C1CE596" w14:textId="77777777"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14:paraId="73F254B6" w14:textId="77777777" w:rsidTr="005271D4">
        <w:trPr>
          <w:jc w:val="center"/>
        </w:trPr>
        <w:tc>
          <w:tcPr>
            <w:tcW w:w="2523" w:type="dxa"/>
            <w:tcBorders>
              <w:bottom w:val="single" w:sz="4" w:space="0" w:color="000000"/>
            </w:tcBorders>
          </w:tcPr>
          <w:p w14:paraId="75286214" w14:textId="77777777"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14:paraId="29478CCF"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8F19846"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76B7C50"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618CDC75" w14:textId="77777777"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14:paraId="1660D357" w14:textId="77777777" w:rsidTr="005271D4">
        <w:trPr>
          <w:jc w:val="center"/>
        </w:trPr>
        <w:tc>
          <w:tcPr>
            <w:tcW w:w="2523" w:type="dxa"/>
            <w:tcBorders>
              <w:bottom w:val="single" w:sz="4" w:space="0" w:color="000000"/>
            </w:tcBorders>
          </w:tcPr>
          <w:p w14:paraId="32A8ACA6" w14:textId="77777777"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14:paraId="0BF430C1" w14:textId="77777777"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31FF046D" w14:textId="77777777"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14:paraId="1F5998CD"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B47A3B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5B996B9" w14:textId="77777777" w:rsidTr="005271D4">
        <w:trPr>
          <w:jc w:val="center"/>
        </w:trPr>
        <w:tc>
          <w:tcPr>
            <w:tcW w:w="2523" w:type="dxa"/>
            <w:tcBorders>
              <w:bottom w:val="single" w:sz="4" w:space="0" w:color="000000"/>
            </w:tcBorders>
          </w:tcPr>
          <w:p w14:paraId="1B986FFF" w14:textId="77777777"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14:paraId="420D56BD" w14:textId="77777777"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14C566FB" w14:textId="77777777"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40C683F"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1B083A8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E0E4B4A" w14:textId="77777777" w:rsidTr="005271D4">
        <w:trPr>
          <w:jc w:val="center"/>
        </w:trPr>
        <w:tc>
          <w:tcPr>
            <w:tcW w:w="2523" w:type="dxa"/>
            <w:tcBorders>
              <w:bottom w:val="single" w:sz="4" w:space="0" w:color="000000"/>
            </w:tcBorders>
          </w:tcPr>
          <w:p w14:paraId="5BD7F698" w14:textId="77777777"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14:paraId="071C18B0" w14:textId="77777777"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14:paraId="5BEBC7E4" w14:textId="77777777"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14:paraId="7F605941"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2E4D143E"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8E48D66" w14:textId="77777777" w:rsidTr="005271D4">
        <w:trPr>
          <w:jc w:val="center"/>
        </w:trPr>
        <w:tc>
          <w:tcPr>
            <w:tcW w:w="2523" w:type="dxa"/>
            <w:tcBorders>
              <w:bottom w:val="single" w:sz="4" w:space="0" w:color="000000"/>
            </w:tcBorders>
          </w:tcPr>
          <w:p w14:paraId="656B3BA2" w14:textId="77777777"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14:paraId="5DDBA951"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EFB5EBE"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1C6E8275"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568F776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BC72588" w14:textId="77777777" w:rsidTr="005271D4">
        <w:trPr>
          <w:jc w:val="center"/>
        </w:trPr>
        <w:tc>
          <w:tcPr>
            <w:tcW w:w="2523" w:type="dxa"/>
            <w:tcBorders>
              <w:bottom w:val="single" w:sz="4" w:space="0" w:color="000000"/>
            </w:tcBorders>
          </w:tcPr>
          <w:p w14:paraId="531159DF" w14:textId="77777777"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14:paraId="5BB1955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6BB99A0"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601799A"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1A2C0B2"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1A310591" w14:textId="77777777" w:rsidTr="005271D4">
        <w:trPr>
          <w:jc w:val="center"/>
        </w:trPr>
        <w:tc>
          <w:tcPr>
            <w:tcW w:w="2523" w:type="dxa"/>
            <w:tcBorders>
              <w:bottom w:val="single" w:sz="4" w:space="0" w:color="000000"/>
            </w:tcBorders>
          </w:tcPr>
          <w:p w14:paraId="21F7CD71" w14:textId="77777777"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14:paraId="3A91256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D554AA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1D6E6F"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0229815"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750F0C18" w14:textId="77777777" w:rsidTr="005271D4">
        <w:trPr>
          <w:jc w:val="center"/>
        </w:trPr>
        <w:tc>
          <w:tcPr>
            <w:tcW w:w="2523" w:type="dxa"/>
            <w:tcBorders>
              <w:bottom w:val="single" w:sz="4" w:space="0" w:color="000000"/>
            </w:tcBorders>
          </w:tcPr>
          <w:p w14:paraId="65AF5E65" w14:textId="77777777"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14:paraId="13C536EA"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0FD869E8"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6393E9"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32E5F6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04D5CD08" w14:textId="77777777" w:rsidTr="005271D4">
        <w:trPr>
          <w:jc w:val="center"/>
        </w:trPr>
        <w:tc>
          <w:tcPr>
            <w:tcW w:w="2523" w:type="dxa"/>
            <w:tcBorders>
              <w:bottom w:val="single" w:sz="4" w:space="0" w:color="000000"/>
            </w:tcBorders>
          </w:tcPr>
          <w:p w14:paraId="5D4FE376" w14:textId="77777777"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14:paraId="5CD611B0" w14:textId="77777777"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1B71756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6AB138BE"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BDAD2CD"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14:paraId="08BD6C8D" w14:textId="77777777" w:rsidTr="005271D4">
        <w:trPr>
          <w:jc w:val="center"/>
        </w:trPr>
        <w:tc>
          <w:tcPr>
            <w:tcW w:w="2523" w:type="dxa"/>
            <w:tcBorders>
              <w:bottom w:val="single" w:sz="4" w:space="0" w:color="000000"/>
            </w:tcBorders>
          </w:tcPr>
          <w:p w14:paraId="1927551F" w14:textId="77777777"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14:paraId="14F935FE" w14:textId="77777777"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14:paraId="37991FCD" w14:textId="77777777"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14:paraId="0865BCBD" w14:textId="77777777"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2065A27" w14:textId="77777777" w:rsidR="007C487F" w:rsidRPr="00357143" w:rsidRDefault="007C487F" w:rsidP="005271D4">
            <w:pPr>
              <w:pStyle w:val="TAL"/>
              <w:jc w:val="center"/>
              <w:rPr>
                <w:rFonts w:eastAsia="Arial Unicode MS" w:cs="Arial"/>
                <w:szCs w:val="18"/>
                <w:lang w:eastAsia="ja-JP"/>
              </w:rPr>
            </w:pPr>
          </w:p>
        </w:tc>
      </w:tr>
      <w:tr w:rsidR="005271D4" w:rsidRPr="00357143" w14:paraId="43DDDDEB" w14:textId="77777777" w:rsidTr="005271D4">
        <w:trPr>
          <w:jc w:val="center"/>
        </w:trPr>
        <w:tc>
          <w:tcPr>
            <w:tcW w:w="2523" w:type="dxa"/>
            <w:tcBorders>
              <w:bottom w:val="single" w:sz="4" w:space="0" w:color="000000"/>
            </w:tcBorders>
          </w:tcPr>
          <w:p w14:paraId="65FA23A7" w14:textId="77777777"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14:paraId="4836B3FB"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75A376C0"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1B0FAA66"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4308CE4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B4FA06A" w14:textId="77777777" w:rsidTr="005271D4">
        <w:trPr>
          <w:jc w:val="center"/>
        </w:trPr>
        <w:tc>
          <w:tcPr>
            <w:tcW w:w="2523" w:type="dxa"/>
            <w:tcBorders>
              <w:bottom w:val="single" w:sz="4" w:space="0" w:color="000000"/>
            </w:tcBorders>
          </w:tcPr>
          <w:p w14:paraId="31976AB2" w14:textId="77777777"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14:paraId="18E4FED7"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24113F38"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44B31B43"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2629C3F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C5E60F3" w14:textId="77777777" w:rsidTr="005271D4">
        <w:trPr>
          <w:jc w:val="center"/>
        </w:trPr>
        <w:tc>
          <w:tcPr>
            <w:tcW w:w="2523" w:type="dxa"/>
            <w:tcBorders>
              <w:bottom w:val="single" w:sz="4" w:space="0" w:color="000000"/>
            </w:tcBorders>
          </w:tcPr>
          <w:p w14:paraId="28C9D980" w14:textId="77777777"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14:paraId="62A9D8EB" w14:textId="77777777"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14:paraId="28F38BE9" w14:textId="77777777"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14:paraId="224B29A3" w14:textId="77777777"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14:paraId="38890A56"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2BDBFC87" w14:textId="77777777" w:rsidTr="005271D4">
        <w:trPr>
          <w:jc w:val="center"/>
        </w:trPr>
        <w:tc>
          <w:tcPr>
            <w:tcW w:w="2523" w:type="dxa"/>
            <w:tcBorders>
              <w:bottom w:val="single" w:sz="4" w:space="0" w:color="000000"/>
            </w:tcBorders>
          </w:tcPr>
          <w:p w14:paraId="4BBA5711"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14:paraId="46AB0CB4"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14:paraId="2B1333F4"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14:paraId="1ABCD3F6" w14:textId="77777777"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14:paraId="591C404F"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0467BE70" w14:textId="77777777" w:rsidTr="005271D4">
        <w:trPr>
          <w:jc w:val="center"/>
        </w:trPr>
        <w:tc>
          <w:tcPr>
            <w:tcW w:w="2523" w:type="dxa"/>
            <w:tcBorders>
              <w:bottom w:val="single" w:sz="4" w:space="0" w:color="000000"/>
            </w:tcBorders>
          </w:tcPr>
          <w:p w14:paraId="31739B1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14:paraId="3B1279BB" w14:textId="77777777"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14:paraId="4ED4DEBD" w14:textId="77777777"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14:paraId="5771D066" w14:textId="77777777"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14:paraId="4454CDCB" w14:textId="77777777"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14:paraId="7A930495" w14:textId="77777777" w:rsidTr="005271D4">
        <w:trPr>
          <w:jc w:val="center"/>
        </w:trPr>
        <w:tc>
          <w:tcPr>
            <w:tcW w:w="2523" w:type="dxa"/>
          </w:tcPr>
          <w:p w14:paraId="1B01926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14:paraId="265B1ADE"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14:paraId="10228421"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14:paraId="1733926C" w14:textId="77777777"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14:paraId="3085080F"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14:paraId="5F11B819" w14:textId="77777777" w:rsidTr="005271D4">
        <w:trPr>
          <w:jc w:val="center"/>
        </w:trPr>
        <w:tc>
          <w:tcPr>
            <w:tcW w:w="2523" w:type="dxa"/>
          </w:tcPr>
          <w:p w14:paraId="7523BFDD"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14:paraId="77846550"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14:paraId="2D2F9AC9"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14:paraId="1651DA14" w14:textId="77777777"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14:paraId="5D27E890"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6B78D9D9" w14:textId="77777777" w:rsidTr="005271D4">
        <w:trPr>
          <w:jc w:val="center"/>
        </w:trPr>
        <w:tc>
          <w:tcPr>
            <w:tcW w:w="2523" w:type="dxa"/>
          </w:tcPr>
          <w:p w14:paraId="45D0847A" w14:textId="77777777"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14:paraId="6B771DA6" w14:textId="77777777"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14:paraId="53B967A2" w14:textId="77777777"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14:paraId="0AC99549" w14:textId="77777777"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14:paraId="7270C66B"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41ABF72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164A5817"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3D222061"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614101A7"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15E94A66" w14:textId="77777777"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31D7DFA8"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14:paraId="5527CBBA"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7D34E203" w14:textId="77777777"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70CF874C" w14:textId="77777777"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64865256" w14:textId="77777777"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1011A475"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14:paraId="0FDECF9C" w14:textId="77777777" w:rsidR="00FE48A7" w:rsidRPr="00357143" w:rsidRDefault="00FE48A7" w:rsidP="00FE48A7">
            <w:pPr>
              <w:pStyle w:val="TAL"/>
              <w:rPr>
                <w:rFonts w:eastAsia="Arial Unicode MS"/>
              </w:rPr>
            </w:pPr>
          </w:p>
          <w:p w14:paraId="71CF4280"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14:paraId="3737167F" w14:textId="77777777" w:rsidR="00FE48A7" w:rsidRPr="00357143" w:rsidRDefault="00FE48A7" w:rsidP="00FE48A7">
            <w:pPr>
              <w:pStyle w:val="TAL"/>
              <w:rPr>
                <w:rFonts w:eastAsia="Arial Unicode MS"/>
              </w:rPr>
            </w:pPr>
          </w:p>
          <w:p w14:paraId="5766D27D" w14:textId="77777777"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14:paraId="1EA5E2C6" w14:textId="77777777" w:rsidR="00FE48A7" w:rsidRPr="00357143" w:rsidRDefault="00FE48A7" w:rsidP="00FE48A7">
            <w:pPr>
              <w:pStyle w:val="TAL"/>
              <w:rPr>
                <w:rFonts w:eastAsia="Arial Unicode MS"/>
              </w:rPr>
            </w:pPr>
          </w:p>
          <w:p w14:paraId="5CF985D8" w14:textId="77777777"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14:paraId="6B9086FC" w14:textId="77777777" w:rsidR="00FE48A7" w:rsidRPr="00357143" w:rsidRDefault="00FE48A7" w:rsidP="00FE48A7">
            <w:pPr>
              <w:pStyle w:val="TAL"/>
              <w:rPr>
                <w:rFonts w:eastAsia="Arial Unicode MS"/>
              </w:rPr>
            </w:pPr>
          </w:p>
          <w:p w14:paraId="22975162" w14:textId="77777777"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2219DC5E" w14:textId="77777777"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14:paraId="389D4D3F"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72BF86A5" w14:textId="77777777"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14:paraId="05A9338C" w14:textId="77777777" w:rsidR="000B4268" w:rsidRDefault="000B4268" w:rsidP="006362B3">
      <w:pPr>
        <w:rPr>
          <w:rFonts w:eastAsiaTheme="minorEastAsia"/>
          <w:lang w:eastAsia="zh-CN"/>
        </w:rPr>
      </w:pPr>
    </w:p>
    <w:p w14:paraId="472B242D" w14:textId="77777777" w:rsidR="00E74343" w:rsidRPr="00E677EA" w:rsidRDefault="00E74343" w:rsidP="007D537E">
      <w:pPr>
        <w:pStyle w:val="Heading3"/>
      </w:pPr>
      <w:bookmarkStart w:id="3042" w:name="_Toc442088159"/>
      <w:bookmarkStart w:id="3043" w:name="_Toc442089818"/>
      <w:bookmarkStart w:id="3044" w:name="_Toc442090383"/>
      <w:bookmarkStart w:id="3045" w:name="_Toc442093101"/>
      <w:bookmarkStart w:id="3046" w:name="_Toc445029378"/>
      <w:bookmarkStart w:id="3047" w:name="_Toc479349020"/>
      <w:bookmarkStart w:id="3048" w:name="_Toc484070468"/>
      <w:bookmarkStart w:id="3049" w:name="_Toc484072214"/>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3042"/>
      <w:bookmarkEnd w:id="3043"/>
      <w:bookmarkEnd w:id="3044"/>
      <w:bookmarkEnd w:id="3045"/>
      <w:bookmarkEnd w:id="3046"/>
      <w:bookmarkEnd w:id="3047"/>
      <w:bookmarkEnd w:id="3048"/>
      <w:bookmarkEnd w:id="3049"/>
    </w:p>
    <w:p w14:paraId="5D17B387"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w:t>
      </w:r>
      <w:r w:rsidR="00E74343">
        <w:rPr>
          <w:rFonts w:hint="eastAsia"/>
          <w:lang w:val="en-US" w:eastAsia="zh-CN"/>
        </w:rPr>
        <w:lastRenderedPageBreak/>
        <w:t xml:space="preserve">(PDP)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714F326F"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064EB7DA"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14EFCC7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4E8483EB" w14:textId="3854A969" w:rsidR="00E74343" w:rsidRDefault="007E711D" w:rsidP="00E74343">
      <w:pPr>
        <w:pStyle w:val="FL"/>
      </w:pPr>
      <w:ins w:id="3050" w:author="Seed, Dale" w:date="2017-07-02T15:23:00Z">
        <w:r>
          <w:object w:dxaOrig="4995" w:dyaOrig="10116" w14:anchorId="2433FE78">
            <v:shape id="_x0000_i1115" type="#_x0000_t75" style="width:271pt;height:530pt" o:ole="">
              <v:imagedata r:id="rId196" o:title="" cropbottom="22656f" cropright="21058f"/>
            </v:shape>
            <o:OLEObject Type="Embed" ProgID="Visio.Drawing.11" ShapeID="_x0000_i1115" DrawAspect="Content" ObjectID="_1561127977" r:id="rId197"/>
          </w:object>
        </w:r>
      </w:ins>
      <w:del w:id="3051" w:author="Seed, Dale" w:date="2017-07-02T15:23:00Z">
        <w:r w:rsidR="00A83177" w:rsidDel="007E6E38">
          <w:object w:dxaOrig="4792" w:dyaOrig="9702" w14:anchorId="4F06E86C">
            <v:shape id="_x0000_i1116" type="#_x0000_t75" style="width:240.5pt;height:485pt" o:ole="">
              <v:imagedata r:id="rId198" o:title=""/>
            </v:shape>
            <o:OLEObject Type="Embed" ProgID="Visio.Drawing.11" ShapeID="_x0000_i1116" DrawAspect="Content" ObjectID="_1561127978" r:id="rId199"/>
          </w:object>
        </w:r>
      </w:del>
    </w:p>
    <w:p w14:paraId="4CC5A42A"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5537B846"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55A5272D"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10C129FE" w14:textId="77777777" w:rsidTr="007D5BB9">
        <w:trPr>
          <w:tblHeader/>
          <w:jc w:val="center"/>
        </w:trPr>
        <w:tc>
          <w:tcPr>
            <w:tcW w:w="2234" w:type="dxa"/>
            <w:shd w:val="clear" w:color="auto" w:fill="E0E0E0"/>
            <w:vAlign w:val="center"/>
          </w:tcPr>
          <w:p w14:paraId="3BDCC9B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032EED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D023A0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3979CD2E"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390A07A" w14:textId="77777777" w:rsidTr="007D5BB9">
        <w:trPr>
          <w:jc w:val="center"/>
        </w:trPr>
        <w:tc>
          <w:tcPr>
            <w:tcW w:w="2234" w:type="dxa"/>
          </w:tcPr>
          <w:p w14:paraId="5D74A54D"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EF6655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D9BC4A8"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BD41E06"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4F440913" w14:textId="77777777" w:rsidTr="007D5BB9">
        <w:trPr>
          <w:jc w:val="center"/>
          <w:ins w:id="3052" w:author="Seed, Dale" w:date="2017-07-02T14:36:00Z"/>
        </w:trPr>
        <w:tc>
          <w:tcPr>
            <w:tcW w:w="2234" w:type="dxa"/>
          </w:tcPr>
          <w:p w14:paraId="3824E350" w14:textId="3C47BEAF" w:rsidR="0050592A" w:rsidRPr="005B075F" w:rsidRDefault="0050592A" w:rsidP="007D5BB9">
            <w:pPr>
              <w:pStyle w:val="TAL"/>
              <w:rPr>
                <w:ins w:id="3053" w:author="Seed, Dale" w:date="2017-07-02T14:36:00Z"/>
                <w:rFonts w:eastAsia="Arial Unicode MS"/>
                <w:i/>
              </w:rPr>
            </w:pPr>
            <w:ins w:id="3054" w:author="Seed, Dale" w:date="2017-07-02T14:36:00Z">
              <w:r>
                <w:rPr>
                  <w:rFonts w:eastAsia="Arial Unicode MS"/>
                  <w:i/>
                </w:rPr>
                <w:t>[variable]</w:t>
              </w:r>
            </w:ins>
          </w:p>
        </w:tc>
        <w:tc>
          <w:tcPr>
            <w:tcW w:w="1942" w:type="dxa"/>
          </w:tcPr>
          <w:p w14:paraId="7A3153E4" w14:textId="6B363F3D" w:rsidR="0050592A" w:rsidRPr="005B075F" w:rsidRDefault="0050592A" w:rsidP="007D5BB9">
            <w:pPr>
              <w:pStyle w:val="TAC"/>
              <w:rPr>
                <w:ins w:id="3055" w:author="Seed, Dale" w:date="2017-07-02T14:36:00Z"/>
                <w:rFonts w:eastAsia="Arial Unicode MS"/>
                <w:i/>
              </w:rPr>
            </w:pPr>
            <w:ins w:id="3056" w:author="Seed, Dale" w:date="2017-07-02T14:36:00Z">
              <w:r>
                <w:rPr>
                  <w:rFonts w:eastAsia="Arial Unicode MS"/>
                  <w:i/>
                </w:rPr>
                <w:t>&lt;transaction&gt;</w:t>
              </w:r>
            </w:ins>
          </w:p>
        </w:tc>
        <w:tc>
          <w:tcPr>
            <w:tcW w:w="1083" w:type="dxa"/>
          </w:tcPr>
          <w:p w14:paraId="516C5E3E" w14:textId="3119A6B0" w:rsidR="0050592A" w:rsidRPr="005B075F" w:rsidRDefault="0050592A" w:rsidP="007D5BB9">
            <w:pPr>
              <w:pStyle w:val="TAC"/>
              <w:rPr>
                <w:ins w:id="3057" w:author="Seed, Dale" w:date="2017-07-02T14:36:00Z"/>
                <w:rFonts w:eastAsia="Arial Unicode MS"/>
              </w:rPr>
            </w:pPr>
            <w:ins w:id="3058" w:author="Seed, Dale" w:date="2017-07-02T14:36:00Z">
              <w:r>
                <w:rPr>
                  <w:rFonts w:eastAsia="Arial Unicode MS"/>
                </w:rPr>
                <w:t>0..n</w:t>
              </w:r>
            </w:ins>
          </w:p>
        </w:tc>
        <w:tc>
          <w:tcPr>
            <w:tcW w:w="3744" w:type="dxa"/>
          </w:tcPr>
          <w:p w14:paraId="456859A6" w14:textId="4897C6FE" w:rsidR="0050592A" w:rsidRPr="005B075F" w:rsidRDefault="0050592A" w:rsidP="007D5BB9">
            <w:pPr>
              <w:pStyle w:val="TAL"/>
              <w:rPr>
                <w:ins w:id="3059" w:author="Seed, Dale" w:date="2017-07-02T14:36:00Z"/>
                <w:rFonts w:eastAsia="Arial Unicode MS"/>
              </w:rPr>
            </w:pPr>
            <w:ins w:id="3060" w:author="Seed, Dale" w:date="2017-07-02T14:36:00Z">
              <w:r>
                <w:rPr>
                  <w:rFonts w:eastAsia="Arial Unicode MS"/>
                </w:rPr>
                <w:t>See clause 9.6.47</w:t>
              </w:r>
            </w:ins>
          </w:p>
        </w:tc>
      </w:tr>
    </w:tbl>
    <w:p w14:paraId="7E69290E" w14:textId="77777777" w:rsidR="00E74343" w:rsidRDefault="00E74343" w:rsidP="00E74343">
      <w:pPr>
        <w:rPr>
          <w:lang w:eastAsia="zh-CN"/>
        </w:rPr>
      </w:pPr>
    </w:p>
    <w:p w14:paraId="2358FBE5"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27C432C5"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CBE145B" w14:textId="77777777" w:rsidTr="007D5BB9">
        <w:trPr>
          <w:tblHeader/>
          <w:jc w:val="center"/>
        </w:trPr>
        <w:tc>
          <w:tcPr>
            <w:tcW w:w="2160" w:type="dxa"/>
            <w:shd w:val="clear" w:color="auto" w:fill="E0E0E0"/>
            <w:vAlign w:val="center"/>
          </w:tcPr>
          <w:p w14:paraId="2CDC7A5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14E6673"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7BD1381"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BA231E1"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68603B6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ED50217"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4C246FC" w14:textId="77777777" w:rsidTr="007D5BB9">
        <w:trPr>
          <w:jc w:val="center"/>
        </w:trPr>
        <w:tc>
          <w:tcPr>
            <w:tcW w:w="2160" w:type="dxa"/>
            <w:tcBorders>
              <w:bottom w:val="single" w:sz="4" w:space="0" w:color="000000"/>
            </w:tcBorders>
          </w:tcPr>
          <w:p w14:paraId="031FC566"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74E48177"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D47A0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FF4934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56CAD6" w14:textId="77777777" w:rsidTr="007D5BB9">
        <w:trPr>
          <w:jc w:val="center"/>
        </w:trPr>
        <w:tc>
          <w:tcPr>
            <w:tcW w:w="2160" w:type="dxa"/>
            <w:tcBorders>
              <w:bottom w:val="single" w:sz="4" w:space="0" w:color="000000"/>
            </w:tcBorders>
          </w:tcPr>
          <w:p w14:paraId="4C29FCA0"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01CD601E"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3EED1825"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28C4149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ADF888" w14:textId="77777777" w:rsidTr="007D5BB9">
        <w:trPr>
          <w:jc w:val="center"/>
        </w:trPr>
        <w:tc>
          <w:tcPr>
            <w:tcW w:w="2160" w:type="dxa"/>
            <w:tcBorders>
              <w:bottom w:val="single" w:sz="4" w:space="0" w:color="000000"/>
            </w:tcBorders>
          </w:tcPr>
          <w:p w14:paraId="6DB02F6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B16B2E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50DAC60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3EAC5A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1C2F13" w14:textId="77777777" w:rsidTr="007D5BB9">
        <w:trPr>
          <w:jc w:val="center"/>
        </w:trPr>
        <w:tc>
          <w:tcPr>
            <w:tcW w:w="2160" w:type="dxa"/>
            <w:tcBorders>
              <w:bottom w:val="single" w:sz="4" w:space="0" w:color="000000"/>
            </w:tcBorders>
          </w:tcPr>
          <w:p w14:paraId="7D2430E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075E4C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5D6FA69"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351970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15342B" w14:textId="77777777" w:rsidTr="007D5BB9">
        <w:trPr>
          <w:jc w:val="center"/>
        </w:trPr>
        <w:tc>
          <w:tcPr>
            <w:tcW w:w="2160" w:type="dxa"/>
          </w:tcPr>
          <w:p w14:paraId="6046E0F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A304CE7"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A02FB1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6F6815B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46E9E" w14:textId="77777777" w:rsidTr="007D5BB9">
        <w:trPr>
          <w:jc w:val="center"/>
        </w:trPr>
        <w:tc>
          <w:tcPr>
            <w:tcW w:w="2160" w:type="dxa"/>
          </w:tcPr>
          <w:p w14:paraId="537F1BAE"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E55B5A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927BB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CA36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4DB3C8" w14:textId="77777777" w:rsidTr="007D5BB9">
        <w:trPr>
          <w:jc w:val="center"/>
        </w:trPr>
        <w:tc>
          <w:tcPr>
            <w:tcW w:w="2160" w:type="dxa"/>
          </w:tcPr>
          <w:p w14:paraId="1FB48DF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CB661F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BDA28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B4C3302"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E4053FF" w14:textId="77777777" w:rsidTr="007D5BB9">
        <w:trPr>
          <w:jc w:val="center"/>
        </w:trPr>
        <w:tc>
          <w:tcPr>
            <w:tcW w:w="2160" w:type="dxa"/>
          </w:tcPr>
          <w:p w14:paraId="70F6FAC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4DFEF563"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918BC31"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4F88CD9"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6DDAAC5B" w14:textId="77777777" w:rsidTr="007D5BB9">
        <w:trPr>
          <w:jc w:val="center"/>
        </w:trPr>
        <w:tc>
          <w:tcPr>
            <w:tcW w:w="2160" w:type="dxa"/>
          </w:tcPr>
          <w:p w14:paraId="64E33E7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CDF68F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1CAA57F"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63BC3FD"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D960C99" w14:textId="77777777" w:rsidTr="007D5BB9">
        <w:trPr>
          <w:jc w:val="center"/>
        </w:trPr>
        <w:tc>
          <w:tcPr>
            <w:tcW w:w="2160" w:type="dxa"/>
          </w:tcPr>
          <w:p w14:paraId="79130B2D"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6AA0C1BE"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43594BA"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697835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7311FE3" w14:textId="77777777" w:rsidTr="007D5BB9">
        <w:trPr>
          <w:jc w:val="center"/>
        </w:trPr>
        <w:tc>
          <w:tcPr>
            <w:tcW w:w="2160" w:type="dxa"/>
          </w:tcPr>
          <w:p w14:paraId="006E36AF"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1F3476AC"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AB9669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75A0DC52"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8EB33AF" w14:textId="77777777" w:rsidTr="007D5BB9">
        <w:trPr>
          <w:jc w:val="center"/>
        </w:trPr>
        <w:tc>
          <w:tcPr>
            <w:tcW w:w="2160" w:type="dxa"/>
          </w:tcPr>
          <w:p w14:paraId="72A12918"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2BB2718F"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7BB4DE4"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7A826F3"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1A2D8DD" w14:textId="77777777" w:rsidTr="007D5BB9">
        <w:trPr>
          <w:trHeight w:val="248"/>
          <w:jc w:val="center"/>
        </w:trPr>
        <w:tc>
          <w:tcPr>
            <w:tcW w:w="2160" w:type="dxa"/>
          </w:tcPr>
          <w:p w14:paraId="322AA0A2"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28613B73"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532610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68C1107F"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4EBF5E5" w14:textId="77777777" w:rsidTr="007D5BB9">
        <w:trPr>
          <w:jc w:val="center"/>
        </w:trPr>
        <w:tc>
          <w:tcPr>
            <w:tcW w:w="2160" w:type="dxa"/>
          </w:tcPr>
          <w:p w14:paraId="6F66725F"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83E896B"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2A9EB9"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5817D24F"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2DDCA4E" w14:textId="77777777" w:rsidTr="007D5BB9">
        <w:trPr>
          <w:jc w:val="center"/>
        </w:trPr>
        <w:tc>
          <w:tcPr>
            <w:tcW w:w="2160" w:type="dxa"/>
          </w:tcPr>
          <w:p w14:paraId="0B4519D4"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74FC8000"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15C783B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221536A3"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5FEADD3C" w14:textId="77777777" w:rsidTr="007D5BB9">
        <w:trPr>
          <w:jc w:val="center"/>
        </w:trPr>
        <w:tc>
          <w:tcPr>
            <w:tcW w:w="2160" w:type="dxa"/>
          </w:tcPr>
          <w:p w14:paraId="31A6E9EE"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6B690FE6"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3893CC7D"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189A79"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1CDC28B1" w14:textId="77777777" w:rsidTr="007D5BB9">
        <w:trPr>
          <w:jc w:val="center"/>
        </w:trPr>
        <w:tc>
          <w:tcPr>
            <w:tcW w:w="2160" w:type="dxa"/>
          </w:tcPr>
          <w:p w14:paraId="5036395D"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4B43743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75CE03C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B7399B2"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8F0FE54" w14:textId="77777777" w:rsidTr="007D5BB9">
        <w:trPr>
          <w:jc w:val="center"/>
        </w:trPr>
        <w:tc>
          <w:tcPr>
            <w:tcW w:w="2160" w:type="dxa"/>
          </w:tcPr>
          <w:p w14:paraId="4511DED9"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99F0EC9"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46071AB2"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980B2A"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4A5FA3B5" w14:textId="77777777" w:rsidTr="007D5BB9">
        <w:trPr>
          <w:jc w:val="center"/>
        </w:trPr>
        <w:tc>
          <w:tcPr>
            <w:tcW w:w="2160" w:type="dxa"/>
          </w:tcPr>
          <w:p w14:paraId="5059E5EF"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D6E0C3"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057951A4"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3DA7EB"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E496498" w14:textId="77777777" w:rsidTr="007D5BB9">
        <w:trPr>
          <w:jc w:val="center"/>
        </w:trPr>
        <w:tc>
          <w:tcPr>
            <w:tcW w:w="2160" w:type="dxa"/>
          </w:tcPr>
          <w:p w14:paraId="52183F94"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074BEF0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71DA65B"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7839720"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5080DFB" w14:textId="77777777" w:rsidTr="007D5BB9">
        <w:trPr>
          <w:jc w:val="center"/>
        </w:trPr>
        <w:tc>
          <w:tcPr>
            <w:tcW w:w="2160" w:type="dxa"/>
          </w:tcPr>
          <w:p w14:paraId="50A4D70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5ED965FB"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552A2A7F"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DAD1B95"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EC49A5B" w14:textId="77777777" w:rsidTr="007D5BB9">
        <w:trPr>
          <w:jc w:val="center"/>
        </w:trPr>
        <w:tc>
          <w:tcPr>
            <w:tcW w:w="2160" w:type="dxa"/>
          </w:tcPr>
          <w:p w14:paraId="210D0A69"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0C5528C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3A0A0A7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2E4095EE"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57629F86" w14:textId="77777777" w:rsidR="00E74343" w:rsidRPr="00013EA9" w:rsidRDefault="00E74343" w:rsidP="00E74343">
      <w:pPr>
        <w:rPr>
          <w:lang w:eastAsia="zh-CN"/>
        </w:rPr>
      </w:pPr>
    </w:p>
    <w:p w14:paraId="7D8ECB4A" w14:textId="77777777" w:rsidR="00E74343" w:rsidRPr="00271E01" w:rsidRDefault="00E74343" w:rsidP="007D537E">
      <w:pPr>
        <w:pStyle w:val="Heading3"/>
      </w:pPr>
      <w:bookmarkStart w:id="3061" w:name="_Toc479349021"/>
      <w:bookmarkStart w:id="3062" w:name="_Toc484070469"/>
      <w:bookmarkStart w:id="3063" w:name="_Toc484072215"/>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3061"/>
      <w:bookmarkEnd w:id="3062"/>
      <w:bookmarkEnd w:id="3063"/>
    </w:p>
    <w:p w14:paraId="6A19E07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7DC669D6"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FD720B1"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3B0DFA25"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2424119" w14:textId="77777777" w:rsidR="00E74343" w:rsidRPr="00830622" w:rsidRDefault="00E74343" w:rsidP="00E74343">
      <w:pPr>
        <w:rPr>
          <w:lang w:val="en-US" w:eastAsia="zh-CN"/>
        </w:rPr>
      </w:pPr>
    </w:p>
    <w:p w14:paraId="62C825E2" w14:textId="4BF9239B" w:rsidR="00E74343" w:rsidRDefault="007E711D" w:rsidP="00E74343">
      <w:pPr>
        <w:pStyle w:val="FL"/>
      </w:pPr>
      <w:ins w:id="3064" w:author="Seed, Dale" w:date="2017-07-02T15:24:00Z">
        <w:r>
          <w:object w:dxaOrig="4968" w:dyaOrig="4823" w14:anchorId="7B8910AA">
            <v:shape id="_x0000_i1117" type="#_x0000_t75" style="width:244pt;height:237.5pt" o:ole="">
              <v:imagedata r:id="rId200" o:title="" cropbottom="23202f" cropright="23060f"/>
            </v:shape>
            <o:OLEObject Type="Embed" ProgID="Visio.Drawing.11" ShapeID="_x0000_i1117" DrawAspect="Content" ObjectID="_1561127979" r:id="rId201"/>
          </w:object>
        </w:r>
      </w:ins>
      <w:del w:id="3065" w:author="Seed, Dale" w:date="2017-07-02T15:24:00Z">
        <w:r w:rsidR="007F47B9" w:rsidDel="007E6E38">
          <w:object w:dxaOrig="4757" w:dyaOrig="3971" w14:anchorId="570F4742">
            <v:shape id="_x0000_i1118" type="#_x0000_t75" style="width:238pt;height:199.5pt" o:ole="">
              <v:imagedata r:id="rId202" o:title=""/>
            </v:shape>
            <o:OLEObject Type="Embed" ProgID="Visio.Drawing.11" ShapeID="_x0000_i1118" DrawAspect="Content" ObjectID="_1561127980" r:id="rId203"/>
          </w:object>
        </w:r>
      </w:del>
    </w:p>
    <w:p w14:paraId="33624C15"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5D0D9A91"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6DEF9DD1" w14:textId="77777777"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4240550" w14:textId="77777777" w:rsidTr="007D5BB9">
        <w:trPr>
          <w:tblHeader/>
          <w:jc w:val="center"/>
        </w:trPr>
        <w:tc>
          <w:tcPr>
            <w:tcW w:w="2234" w:type="dxa"/>
            <w:shd w:val="clear" w:color="auto" w:fill="E0E0E0"/>
            <w:vAlign w:val="center"/>
          </w:tcPr>
          <w:p w14:paraId="1C863F68"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53B4295"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2D764B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E2C4A1D"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5FB19F6" w14:textId="77777777" w:rsidTr="007D5BB9">
        <w:trPr>
          <w:jc w:val="center"/>
        </w:trPr>
        <w:tc>
          <w:tcPr>
            <w:tcW w:w="2234" w:type="dxa"/>
          </w:tcPr>
          <w:p w14:paraId="24ECB28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78A484D"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F04889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BF8E1CB"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30E1E62C" w14:textId="77777777" w:rsidTr="007D5BB9">
        <w:trPr>
          <w:jc w:val="center"/>
          <w:ins w:id="3066" w:author="Seed, Dale" w:date="2017-07-02T14:37:00Z"/>
        </w:trPr>
        <w:tc>
          <w:tcPr>
            <w:tcW w:w="2234" w:type="dxa"/>
          </w:tcPr>
          <w:p w14:paraId="036B5390" w14:textId="2E2033FB" w:rsidR="0050592A" w:rsidRPr="005B075F" w:rsidRDefault="0050592A" w:rsidP="0050592A">
            <w:pPr>
              <w:pStyle w:val="TAL"/>
              <w:rPr>
                <w:ins w:id="3067" w:author="Seed, Dale" w:date="2017-07-02T14:37:00Z"/>
                <w:rFonts w:eastAsia="Arial Unicode MS"/>
                <w:i/>
              </w:rPr>
            </w:pPr>
            <w:ins w:id="3068" w:author="Seed, Dale" w:date="2017-07-02T14:37:00Z">
              <w:r>
                <w:rPr>
                  <w:rFonts w:eastAsia="Arial Unicode MS"/>
                  <w:i/>
                </w:rPr>
                <w:t>[variable]</w:t>
              </w:r>
            </w:ins>
          </w:p>
        </w:tc>
        <w:tc>
          <w:tcPr>
            <w:tcW w:w="1942" w:type="dxa"/>
          </w:tcPr>
          <w:p w14:paraId="477174EF" w14:textId="2476FA81" w:rsidR="0050592A" w:rsidRPr="005B075F" w:rsidRDefault="0050592A" w:rsidP="0050592A">
            <w:pPr>
              <w:pStyle w:val="TAC"/>
              <w:rPr>
                <w:ins w:id="3069" w:author="Seed, Dale" w:date="2017-07-02T14:37:00Z"/>
                <w:rFonts w:eastAsia="Arial Unicode MS"/>
                <w:i/>
              </w:rPr>
            </w:pPr>
            <w:ins w:id="3070" w:author="Seed, Dale" w:date="2017-07-02T14:37:00Z">
              <w:r>
                <w:rPr>
                  <w:rFonts w:eastAsia="Arial Unicode MS"/>
                  <w:i/>
                </w:rPr>
                <w:t>&lt;transaction&gt;</w:t>
              </w:r>
            </w:ins>
          </w:p>
        </w:tc>
        <w:tc>
          <w:tcPr>
            <w:tcW w:w="1083" w:type="dxa"/>
          </w:tcPr>
          <w:p w14:paraId="669FC273" w14:textId="0374E3EF" w:rsidR="0050592A" w:rsidRPr="005B075F" w:rsidRDefault="0050592A" w:rsidP="0050592A">
            <w:pPr>
              <w:pStyle w:val="TAC"/>
              <w:rPr>
                <w:ins w:id="3071" w:author="Seed, Dale" w:date="2017-07-02T14:37:00Z"/>
                <w:rFonts w:eastAsia="Arial Unicode MS"/>
              </w:rPr>
            </w:pPr>
            <w:ins w:id="3072" w:author="Seed, Dale" w:date="2017-07-02T14:37:00Z">
              <w:r>
                <w:rPr>
                  <w:rFonts w:eastAsia="Arial Unicode MS"/>
                </w:rPr>
                <w:t>0..n</w:t>
              </w:r>
            </w:ins>
          </w:p>
        </w:tc>
        <w:tc>
          <w:tcPr>
            <w:tcW w:w="3744" w:type="dxa"/>
          </w:tcPr>
          <w:p w14:paraId="19F39683" w14:textId="3658FCB9" w:rsidR="0050592A" w:rsidRPr="005B075F" w:rsidRDefault="0050592A" w:rsidP="0050592A">
            <w:pPr>
              <w:pStyle w:val="TAL"/>
              <w:rPr>
                <w:ins w:id="3073" w:author="Seed, Dale" w:date="2017-07-02T14:37:00Z"/>
                <w:rFonts w:eastAsia="Arial Unicode MS"/>
              </w:rPr>
            </w:pPr>
            <w:ins w:id="3074" w:author="Seed, Dale" w:date="2017-07-02T14:37:00Z">
              <w:r>
                <w:rPr>
                  <w:rFonts w:eastAsia="Arial Unicode MS"/>
                </w:rPr>
                <w:t>See clause 9.6.47</w:t>
              </w:r>
            </w:ins>
          </w:p>
        </w:tc>
      </w:tr>
    </w:tbl>
    <w:p w14:paraId="4D1FDDE4" w14:textId="77777777" w:rsidR="00E74343" w:rsidRDefault="00E74343" w:rsidP="00E74343">
      <w:pPr>
        <w:rPr>
          <w:lang w:eastAsia="zh-CN"/>
        </w:rPr>
      </w:pPr>
    </w:p>
    <w:p w14:paraId="5A904067"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6B03A1AE" w14:textId="77777777"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018C02C1" w14:textId="77777777" w:rsidTr="007D5BB9">
        <w:trPr>
          <w:tblHeader/>
          <w:jc w:val="center"/>
        </w:trPr>
        <w:tc>
          <w:tcPr>
            <w:tcW w:w="2160" w:type="dxa"/>
            <w:shd w:val="clear" w:color="auto" w:fill="E0E0E0"/>
            <w:vAlign w:val="center"/>
          </w:tcPr>
          <w:p w14:paraId="055E907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7D9E40E"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D0E9BFE"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54832DDF"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783B29B"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267C20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AC43527" w14:textId="77777777" w:rsidTr="007D5BB9">
        <w:trPr>
          <w:jc w:val="center"/>
        </w:trPr>
        <w:tc>
          <w:tcPr>
            <w:tcW w:w="2160" w:type="dxa"/>
            <w:tcBorders>
              <w:bottom w:val="single" w:sz="4" w:space="0" w:color="000000"/>
            </w:tcBorders>
          </w:tcPr>
          <w:p w14:paraId="73526905"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3B93ECE3"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F3A07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015F296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2B3A87" w14:textId="77777777" w:rsidTr="007D5BB9">
        <w:trPr>
          <w:jc w:val="center"/>
        </w:trPr>
        <w:tc>
          <w:tcPr>
            <w:tcW w:w="2160" w:type="dxa"/>
            <w:tcBorders>
              <w:bottom w:val="single" w:sz="4" w:space="0" w:color="000000"/>
            </w:tcBorders>
          </w:tcPr>
          <w:p w14:paraId="1437DFC1"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3E8FB219"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29B051C2"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C3D4F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0CD14EA" w14:textId="77777777" w:rsidTr="007D5BB9">
        <w:trPr>
          <w:jc w:val="center"/>
        </w:trPr>
        <w:tc>
          <w:tcPr>
            <w:tcW w:w="2160" w:type="dxa"/>
            <w:tcBorders>
              <w:bottom w:val="single" w:sz="4" w:space="0" w:color="000000"/>
            </w:tcBorders>
          </w:tcPr>
          <w:p w14:paraId="2070F26F"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2811584E"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7562DB"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E5E40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D5D84E2" w14:textId="77777777" w:rsidTr="007D5BB9">
        <w:trPr>
          <w:jc w:val="center"/>
        </w:trPr>
        <w:tc>
          <w:tcPr>
            <w:tcW w:w="2160" w:type="dxa"/>
            <w:tcBorders>
              <w:bottom w:val="single" w:sz="4" w:space="0" w:color="000000"/>
            </w:tcBorders>
          </w:tcPr>
          <w:p w14:paraId="56A7F9C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526E81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40A1BB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794AA7F"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9DE548" w14:textId="77777777" w:rsidTr="007D5BB9">
        <w:trPr>
          <w:jc w:val="center"/>
        </w:trPr>
        <w:tc>
          <w:tcPr>
            <w:tcW w:w="2160" w:type="dxa"/>
          </w:tcPr>
          <w:p w14:paraId="47BF952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BCA358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774BB5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3A1A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1D0F16" w14:textId="77777777" w:rsidTr="007D5BB9">
        <w:trPr>
          <w:jc w:val="center"/>
        </w:trPr>
        <w:tc>
          <w:tcPr>
            <w:tcW w:w="2160" w:type="dxa"/>
          </w:tcPr>
          <w:p w14:paraId="2171AB9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20CF73D4"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19B5A0D"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FDA989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6AC5B70" w14:textId="77777777" w:rsidTr="007D5BB9">
        <w:trPr>
          <w:jc w:val="center"/>
        </w:trPr>
        <w:tc>
          <w:tcPr>
            <w:tcW w:w="2160" w:type="dxa"/>
          </w:tcPr>
          <w:p w14:paraId="45D868E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A3C47D2"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59C131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F951DF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C073C6A" w14:textId="77777777" w:rsidTr="007D5BB9">
        <w:trPr>
          <w:jc w:val="center"/>
        </w:trPr>
        <w:tc>
          <w:tcPr>
            <w:tcW w:w="2160" w:type="dxa"/>
          </w:tcPr>
          <w:p w14:paraId="0D3C9A14"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68EFA231"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C2E2318"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21051BC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B792ACB" w14:textId="77777777" w:rsidTr="007D5BB9">
        <w:trPr>
          <w:jc w:val="center"/>
        </w:trPr>
        <w:tc>
          <w:tcPr>
            <w:tcW w:w="2160" w:type="dxa"/>
          </w:tcPr>
          <w:p w14:paraId="1CA5A546"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9C21E1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4708F98C"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3E5A5B9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4E40FA3" w14:textId="77777777" w:rsidTr="007D5BB9">
        <w:trPr>
          <w:jc w:val="center"/>
        </w:trPr>
        <w:tc>
          <w:tcPr>
            <w:tcW w:w="2160" w:type="dxa"/>
          </w:tcPr>
          <w:p w14:paraId="626B6D49"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4E4C648F"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3BA900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7341A5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647F825" w14:textId="77777777" w:rsidTr="007D5BB9">
        <w:trPr>
          <w:jc w:val="center"/>
        </w:trPr>
        <w:tc>
          <w:tcPr>
            <w:tcW w:w="2160" w:type="dxa"/>
          </w:tcPr>
          <w:p w14:paraId="6C38E6B5"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5DF7AFC1"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021E5EA7"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6221D07B"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2D6A61DC" w14:textId="77777777" w:rsidTr="007D5BB9">
        <w:trPr>
          <w:jc w:val="center"/>
        </w:trPr>
        <w:tc>
          <w:tcPr>
            <w:tcW w:w="2160" w:type="dxa"/>
          </w:tcPr>
          <w:p w14:paraId="52077EC7"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497823F"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436C5838"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2E813210"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B6D3A6A" w14:textId="77777777" w:rsidTr="007D5BB9">
        <w:trPr>
          <w:jc w:val="center"/>
        </w:trPr>
        <w:tc>
          <w:tcPr>
            <w:tcW w:w="2160" w:type="dxa"/>
          </w:tcPr>
          <w:p w14:paraId="65390ACA"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85FC75D"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D702EC6"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03BF42AB"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66D95D" w14:textId="77777777" w:rsidR="00E74343" w:rsidRPr="00013EA9" w:rsidRDefault="00E74343" w:rsidP="00E74343">
      <w:pPr>
        <w:rPr>
          <w:lang w:eastAsia="zh-CN"/>
        </w:rPr>
      </w:pPr>
    </w:p>
    <w:p w14:paraId="6CAD8AFE" w14:textId="77777777" w:rsidR="00E74343" w:rsidRPr="00271E01" w:rsidRDefault="00E74343" w:rsidP="007D537E">
      <w:pPr>
        <w:pStyle w:val="Heading3"/>
      </w:pPr>
      <w:bookmarkStart w:id="3075" w:name="_Toc479349022"/>
      <w:bookmarkStart w:id="3076" w:name="_Toc484070470"/>
      <w:bookmarkStart w:id="3077" w:name="_Toc484072216"/>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3075"/>
      <w:bookmarkEnd w:id="3076"/>
      <w:bookmarkEnd w:id="3077"/>
    </w:p>
    <w:p w14:paraId="58BA13AE"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7591D924"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7443F99"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1048C4CD"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52B29575" w14:textId="77777777" w:rsidR="00E74343" w:rsidRPr="00DF42F7" w:rsidRDefault="00E74343" w:rsidP="00E74343">
      <w:pPr>
        <w:rPr>
          <w:lang w:val="en-US" w:eastAsia="zh-CN"/>
        </w:rPr>
      </w:pPr>
    </w:p>
    <w:p w14:paraId="281C910E" w14:textId="1A0679E7" w:rsidR="00E74343" w:rsidRDefault="00133157" w:rsidP="00E74343">
      <w:pPr>
        <w:pStyle w:val="FL"/>
      </w:pPr>
      <w:ins w:id="3078" w:author="Seed, Dale" w:date="2017-07-02T15:24:00Z">
        <w:r>
          <w:object w:dxaOrig="4982" w:dyaOrig="6028" w14:anchorId="5F8F5193">
            <v:shape id="_x0000_i1119" type="#_x0000_t75" style="width:239.5pt;height:291pt" o:ole="">
              <v:imagedata r:id="rId204" o:title="" cropbottom="22706f" cropright="22872f"/>
            </v:shape>
            <o:OLEObject Type="Embed" ProgID="Visio.Drawing.11" ShapeID="_x0000_i1119" DrawAspect="Content" ObjectID="_1561127981" r:id="rId205"/>
          </w:object>
        </w:r>
      </w:ins>
      <w:del w:id="3079" w:author="Seed, Dale" w:date="2017-07-02T15:24:00Z">
        <w:r w:rsidR="001B038D" w:rsidDel="007E6E38">
          <w:object w:dxaOrig="4767" w:dyaOrig="5268" w14:anchorId="002D8885">
            <v:shape id="_x0000_i1120" type="#_x0000_t75" style="width:238.5pt;height:262.5pt" o:ole="">
              <v:imagedata r:id="rId206" o:title=""/>
            </v:shape>
            <o:OLEObject Type="Embed" ProgID="Visio.Drawing.11" ShapeID="_x0000_i1120" DrawAspect="Content" ObjectID="_1561127982" r:id="rId207"/>
          </w:object>
        </w:r>
      </w:del>
    </w:p>
    <w:p w14:paraId="6AF5A0F9" w14:textId="0BFD0752" w:rsidR="00E74343" w:rsidRDefault="00E74343" w:rsidP="00E74343">
      <w:pPr>
        <w:pStyle w:val="TF"/>
        <w:rPr>
          <w:ins w:id="3080" w:author="Seed, Dale" w:date="2017-07-02T14:43:00Z"/>
        </w:rPr>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17BBAC8F" w14:textId="5E43D2F6" w:rsidR="002B5762" w:rsidRPr="00357143" w:rsidRDefault="002B5762" w:rsidP="002B5762">
      <w:pPr>
        <w:rPr>
          <w:ins w:id="3081" w:author="Seed, Dale" w:date="2017-07-02T14:43:00Z"/>
        </w:rPr>
      </w:pPr>
      <w:ins w:id="3082" w:author="Seed, Dale" w:date="2017-07-02T14:43:00Z">
        <w:r w:rsidRPr="00357143">
          <w:t xml:space="preserve">The </w:t>
        </w:r>
        <w:r>
          <w:rPr>
            <w:i/>
          </w:rPr>
          <w:t>&lt;authorizationInformation</w:t>
        </w:r>
        <w:r w:rsidRPr="00357143">
          <w:rPr>
            <w:i/>
          </w:rPr>
          <w:t>&gt;</w:t>
        </w:r>
        <w:r w:rsidRPr="00357143">
          <w:t xml:space="preserve"> resource shall contain the child resources specified in table 9.6.</w:t>
        </w:r>
        <w:r>
          <w:rPr>
            <w:rFonts w:eastAsia="SimSun" w:hint="eastAsia"/>
            <w:lang w:eastAsia="zh-CN"/>
          </w:rPr>
          <w:t>44</w:t>
        </w:r>
        <w:r w:rsidRPr="00357143">
          <w:t>-1.</w:t>
        </w:r>
      </w:ins>
    </w:p>
    <w:p w14:paraId="15D7A479" w14:textId="2FAF07D1" w:rsidR="002B5762" w:rsidRPr="00357143" w:rsidRDefault="002B5762" w:rsidP="002B5762">
      <w:pPr>
        <w:pStyle w:val="TH"/>
        <w:rPr>
          <w:ins w:id="3083" w:author="Seed, Dale" w:date="2017-07-02T14:43:00Z"/>
        </w:rPr>
      </w:pPr>
      <w:ins w:id="3084" w:author="Seed, Dale" w:date="2017-07-02T14:43:00Z">
        <w:r w:rsidRPr="00357143">
          <w:t>Table 9.6.</w:t>
        </w:r>
        <w:r>
          <w:rPr>
            <w:rFonts w:eastAsia="SimSun" w:hint="eastAsia"/>
            <w:lang w:eastAsia="zh-CN"/>
          </w:rPr>
          <w:t>44</w:t>
        </w:r>
        <w:r w:rsidRPr="00357143">
          <w:t>-1: Child resources of &lt;</w:t>
        </w:r>
        <w:r>
          <w:rPr>
            <w:i/>
          </w:rPr>
          <w:t>authorizationInformation</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037501F" w14:textId="77777777" w:rsidTr="00CA2A58">
        <w:trPr>
          <w:tblHeader/>
          <w:jc w:val="center"/>
          <w:ins w:id="3085" w:author="Seed, Dale" w:date="2017-07-02T14:43:00Z"/>
        </w:trPr>
        <w:tc>
          <w:tcPr>
            <w:tcW w:w="2234" w:type="dxa"/>
            <w:shd w:val="clear" w:color="auto" w:fill="E0E0E0"/>
            <w:vAlign w:val="center"/>
          </w:tcPr>
          <w:p w14:paraId="0CCD641E" w14:textId="085E0FAC" w:rsidR="002B5762" w:rsidRPr="00357143" w:rsidRDefault="002B5762" w:rsidP="002B5762">
            <w:pPr>
              <w:pStyle w:val="TAH"/>
              <w:rPr>
                <w:ins w:id="3086" w:author="Seed, Dale" w:date="2017-07-02T14:43:00Z"/>
                <w:rFonts w:eastAsia="Arial Unicode MS"/>
              </w:rPr>
            </w:pPr>
            <w:ins w:id="3087" w:author="Seed, Dale" w:date="2017-07-02T14:43:00Z">
              <w:r w:rsidRPr="00357143">
                <w:rPr>
                  <w:rFonts w:eastAsia="Arial Unicode MS"/>
                </w:rPr>
                <w:t xml:space="preserve">Child Resources of </w:t>
              </w:r>
              <w:r w:rsidRPr="00357143">
                <w:rPr>
                  <w:rFonts w:eastAsia="Arial Unicode MS"/>
                  <w:i/>
                </w:rPr>
                <w:t>&lt;</w:t>
              </w:r>
              <w:r>
                <w:rPr>
                  <w:i/>
                </w:rPr>
                <w:t>authorizationInformation</w:t>
              </w:r>
              <w:r w:rsidRPr="00357143">
                <w:rPr>
                  <w:rFonts w:eastAsia="Arial Unicode MS"/>
                  <w:i/>
                </w:rPr>
                <w:t>&gt;</w:t>
              </w:r>
            </w:ins>
          </w:p>
        </w:tc>
        <w:tc>
          <w:tcPr>
            <w:tcW w:w="1942" w:type="dxa"/>
            <w:shd w:val="clear" w:color="auto" w:fill="E0E0E0"/>
            <w:vAlign w:val="center"/>
          </w:tcPr>
          <w:p w14:paraId="3E86822E" w14:textId="77777777" w:rsidR="002B5762" w:rsidRPr="00357143" w:rsidRDefault="002B5762" w:rsidP="00CA2A58">
            <w:pPr>
              <w:pStyle w:val="TAH"/>
              <w:rPr>
                <w:ins w:id="3088" w:author="Seed, Dale" w:date="2017-07-02T14:43:00Z"/>
                <w:rFonts w:eastAsia="Arial Unicode MS"/>
              </w:rPr>
            </w:pPr>
            <w:ins w:id="3089" w:author="Seed, Dale" w:date="2017-07-02T14:43:00Z">
              <w:r w:rsidRPr="00357143">
                <w:rPr>
                  <w:rFonts w:eastAsia="Arial Unicode MS"/>
                </w:rPr>
                <w:t>Child Resource Type</w:t>
              </w:r>
            </w:ins>
          </w:p>
        </w:tc>
        <w:tc>
          <w:tcPr>
            <w:tcW w:w="1083" w:type="dxa"/>
            <w:shd w:val="clear" w:color="auto" w:fill="E0E0E0"/>
            <w:vAlign w:val="center"/>
          </w:tcPr>
          <w:p w14:paraId="493CE9CA" w14:textId="77777777" w:rsidR="002B5762" w:rsidRPr="00357143" w:rsidRDefault="002B5762" w:rsidP="00CA2A58">
            <w:pPr>
              <w:pStyle w:val="TAH"/>
              <w:rPr>
                <w:ins w:id="3090" w:author="Seed, Dale" w:date="2017-07-02T14:43:00Z"/>
                <w:rFonts w:eastAsia="Arial Unicode MS"/>
              </w:rPr>
            </w:pPr>
            <w:ins w:id="3091" w:author="Seed, Dale" w:date="2017-07-02T14:43:00Z">
              <w:r w:rsidRPr="00357143">
                <w:rPr>
                  <w:rFonts w:eastAsia="Arial Unicode MS"/>
                </w:rPr>
                <w:t>Multiplicity</w:t>
              </w:r>
            </w:ins>
          </w:p>
        </w:tc>
        <w:tc>
          <w:tcPr>
            <w:tcW w:w="3744" w:type="dxa"/>
            <w:shd w:val="clear" w:color="auto" w:fill="E0E0E0"/>
            <w:vAlign w:val="center"/>
          </w:tcPr>
          <w:p w14:paraId="40E1C45F" w14:textId="77777777" w:rsidR="002B5762" w:rsidRPr="00357143" w:rsidRDefault="002B5762" w:rsidP="00CA2A58">
            <w:pPr>
              <w:pStyle w:val="TAH"/>
              <w:rPr>
                <w:ins w:id="3092" w:author="Seed, Dale" w:date="2017-07-02T14:43:00Z"/>
                <w:rFonts w:eastAsia="Arial Unicode MS"/>
              </w:rPr>
            </w:pPr>
            <w:ins w:id="3093" w:author="Seed, Dale" w:date="2017-07-02T14:43:00Z">
              <w:r w:rsidRPr="00357143">
                <w:rPr>
                  <w:rFonts w:eastAsia="Arial Unicode MS"/>
                </w:rPr>
                <w:t>Description</w:t>
              </w:r>
            </w:ins>
          </w:p>
        </w:tc>
      </w:tr>
      <w:tr w:rsidR="002B5762" w:rsidRPr="00357143" w14:paraId="4514021F" w14:textId="77777777" w:rsidTr="00CA2A58">
        <w:trPr>
          <w:jc w:val="center"/>
          <w:ins w:id="3094" w:author="Seed, Dale" w:date="2017-07-02T14:43:00Z"/>
        </w:trPr>
        <w:tc>
          <w:tcPr>
            <w:tcW w:w="2234" w:type="dxa"/>
          </w:tcPr>
          <w:p w14:paraId="55098668" w14:textId="77777777" w:rsidR="002B5762" w:rsidRPr="00357143" w:rsidRDefault="002B5762" w:rsidP="00CA2A58">
            <w:pPr>
              <w:pStyle w:val="TAL"/>
              <w:rPr>
                <w:ins w:id="3095" w:author="Seed, Dale" w:date="2017-07-02T14:43:00Z"/>
                <w:rFonts w:eastAsia="Arial Unicode MS"/>
                <w:i/>
              </w:rPr>
            </w:pPr>
            <w:ins w:id="3096" w:author="Seed, Dale" w:date="2017-07-02T14:43:00Z">
              <w:r w:rsidRPr="00357143">
                <w:rPr>
                  <w:rFonts w:eastAsia="Arial Unicode MS"/>
                  <w:i/>
                </w:rPr>
                <w:t>[variable]</w:t>
              </w:r>
            </w:ins>
          </w:p>
        </w:tc>
        <w:tc>
          <w:tcPr>
            <w:tcW w:w="1942" w:type="dxa"/>
          </w:tcPr>
          <w:p w14:paraId="6976391E" w14:textId="77777777" w:rsidR="002B5762" w:rsidRPr="00357143" w:rsidRDefault="002B5762" w:rsidP="00CA2A58">
            <w:pPr>
              <w:pStyle w:val="TAC"/>
              <w:rPr>
                <w:ins w:id="3097" w:author="Seed, Dale" w:date="2017-07-02T14:43:00Z"/>
                <w:rFonts w:eastAsia="Arial Unicode MS"/>
                <w:i/>
              </w:rPr>
            </w:pPr>
            <w:ins w:id="3098" w:author="Seed, Dale" w:date="2017-07-02T14:43:00Z">
              <w:r w:rsidRPr="00357143">
                <w:rPr>
                  <w:rFonts w:eastAsia="Arial Unicode MS"/>
                  <w:i/>
                </w:rPr>
                <w:t>&lt;subscription&gt;</w:t>
              </w:r>
            </w:ins>
          </w:p>
        </w:tc>
        <w:tc>
          <w:tcPr>
            <w:tcW w:w="1083" w:type="dxa"/>
          </w:tcPr>
          <w:p w14:paraId="777A1EF8" w14:textId="77777777" w:rsidR="002B5762" w:rsidRPr="00357143" w:rsidRDefault="002B5762" w:rsidP="00CA2A58">
            <w:pPr>
              <w:pStyle w:val="TAC"/>
              <w:rPr>
                <w:ins w:id="3099" w:author="Seed, Dale" w:date="2017-07-02T14:43:00Z"/>
                <w:rFonts w:eastAsia="Arial Unicode MS"/>
              </w:rPr>
            </w:pPr>
            <w:ins w:id="3100" w:author="Seed, Dale" w:date="2017-07-02T14:43:00Z">
              <w:r w:rsidRPr="00357143">
                <w:rPr>
                  <w:rFonts w:eastAsia="Arial Unicode MS"/>
                </w:rPr>
                <w:t>0..n</w:t>
              </w:r>
            </w:ins>
          </w:p>
        </w:tc>
        <w:tc>
          <w:tcPr>
            <w:tcW w:w="3744" w:type="dxa"/>
          </w:tcPr>
          <w:p w14:paraId="2302FF97" w14:textId="77777777" w:rsidR="002B5762" w:rsidRPr="00357143" w:rsidRDefault="002B5762" w:rsidP="00CA2A58">
            <w:pPr>
              <w:pStyle w:val="TAL"/>
              <w:rPr>
                <w:ins w:id="3101" w:author="Seed, Dale" w:date="2017-07-02T14:43:00Z"/>
                <w:rFonts w:eastAsia="Arial Unicode MS"/>
              </w:rPr>
            </w:pPr>
            <w:ins w:id="3102" w:author="Seed, Dale" w:date="2017-07-02T14:43:00Z">
              <w:r w:rsidRPr="00357143">
                <w:rPr>
                  <w:rFonts w:eastAsia="Arial Unicode MS"/>
                </w:rPr>
                <w:t>See clause 9.6.8</w:t>
              </w:r>
            </w:ins>
          </w:p>
        </w:tc>
      </w:tr>
      <w:tr w:rsidR="002B5762" w:rsidRPr="00357143" w14:paraId="64C5FD4C" w14:textId="77777777" w:rsidTr="00CA2A58">
        <w:trPr>
          <w:jc w:val="center"/>
          <w:ins w:id="3103" w:author="Seed, Dale" w:date="2017-07-02T14:43:00Z"/>
        </w:trPr>
        <w:tc>
          <w:tcPr>
            <w:tcW w:w="2234" w:type="dxa"/>
          </w:tcPr>
          <w:p w14:paraId="2BA236EE" w14:textId="77777777" w:rsidR="002B5762" w:rsidRPr="00357143" w:rsidRDefault="002B5762" w:rsidP="00CA2A58">
            <w:pPr>
              <w:pStyle w:val="TAL"/>
              <w:rPr>
                <w:ins w:id="3104" w:author="Seed, Dale" w:date="2017-07-02T14:43:00Z"/>
                <w:rFonts w:eastAsia="Arial Unicode MS"/>
                <w:i/>
              </w:rPr>
            </w:pPr>
            <w:ins w:id="3105" w:author="Seed, Dale" w:date="2017-07-02T14:43:00Z">
              <w:r>
                <w:rPr>
                  <w:rFonts w:eastAsia="Arial Unicode MS"/>
                  <w:i/>
                </w:rPr>
                <w:t>[variable]</w:t>
              </w:r>
            </w:ins>
          </w:p>
        </w:tc>
        <w:tc>
          <w:tcPr>
            <w:tcW w:w="1942" w:type="dxa"/>
          </w:tcPr>
          <w:p w14:paraId="09220FDF" w14:textId="77777777" w:rsidR="002B5762" w:rsidRPr="00357143" w:rsidRDefault="002B5762" w:rsidP="00CA2A58">
            <w:pPr>
              <w:pStyle w:val="TAC"/>
              <w:rPr>
                <w:ins w:id="3106" w:author="Seed, Dale" w:date="2017-07-02T14:43:00Z"/>
                <w:rFonts w:eastAsia="Arial Unicode MS"/>
                <w:i/>
              </w:rPr>
            </w:pPr>
            <w:ins w:id="3107" w:author="Seed, Dale" w:date="2017-07-02T14:43:00Z">
              <w:r>
                <w:rPr>
                  <w:rFonts w:eastAsia="Arial Unicode MS"/>
                  <w:i/>
                </w:rPr>
                <w:t>&lt;transcaction&gt;</w:t>
              </w:r>
            </w:ins>
          </w:p>
        </w:tc>
        <w:tc>
          <w:tcPr>
            <w:tcW w:w="1083" w:type="dxa"/>
          </w:tcPr>
          <w:p w14:paraId="7AC79575" w14:textId="77777777" w:rsidR="002B5762" w:rsidRPr="00357143" w:rsidRDefault="002B5762" w:rsidP="00CA2A58">
            <w:pPr>
              <w:pStyle w:val="TAC"/>
              <w:rPr>
                <w:ins w:id="3108" w:author="Seed, Dale" w:date="2017-07-02T14:43:00Z"/>
                <w:rFonts w:eastAsia="Arial Unicode MS"/>
              </w:rPr>
            </w:pPr>
            <w:ins w:id="3109" w:author="Seed, Dale" w:date="2017-07-02T14:43:00Z">
              <w:r>
                <w:rPr>
                  <w:rFonts w:eastAsia="Arial Unicode MS"/>
                </w:rPr>
                <w:t>0..n</w:t>
              </w:r>
            </w:ins>
          </w:p>
        </w:tc>
        <w:tc>
          <w:tcPr>
            <w:tcW w:w="3744" w:type="dxa"/>
          </w:tcPr>
          <w:p w14:paraId="55BD933A" w14:textId="77777777" w:rsidR="002B5762" w:rsidRPr="00357143" w:rsidRDefault="002B5762" w:rsidP="00CA2A58">
            <w:pPr>
              <w:pStyle w:val="TAL"/>
              <w:rPr>
                <w:ins w:id="3110" w:author="Seed, Dale" w:date="2017-07-02T14:43:00Z"/>
                <w:rFonts w:eastAsia="Arial Unicode MS"/>
              </w:rPr>
            </w:pPr>
            <w:ins w:id="3111" w:author="Seed, Dale" w:date="2017-07-02T14:43:00Z">
              <w:r>
                <w:rPr>
                  <w:rFonts w:eastAsia="Arial Unicode MS"/>
                </w:rPr>
                <w:t>See clause 9.6.47</w:t>
              </w:r>
            </w:ins>
          </w:p>
        </w:tc>
      </w:tr>
    </w:tbl>
    <w:p w14:paraId="050E875F" w14:textId="77777777" w:rsidR="002B5762" w:rsidRPr="00A91122" w:rsidRDefault="002B5762" w:rsidP="00E74343">
      <w:pPr>
        <w:pStyle w:val="TF"/>
      </w:pPr>
    </w:p>
    <w:p w14:paraId="6C2D56F5"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226DE16D"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5F98EEC" w14:textId="77777777" w:rsidTr="007D5BB9">
        <w:trPr>
          <w:tblHeader/>
          <w:jc w:val="center"/>
        </w:trPr>
        <w:tc>
          <w:tcPr>
            <w:tcW w:w="2234" w:type="dxa"/>
            <w:shd w:val="clear" w:color="auto" w:fill="E0E0E0"/>
            <w:vAlign w:val="center"/>
          </w:tcPr>
          <w:p w14:paraId="6C6DE624"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4F22E139"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8272226"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55C87F"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2FD8947" w14:textId="77777777" w:rsidTr="007D5BB9">
        <w:trPr>
          <w:jc w:val="center"/>
        </w:trPr>
        <w:tc>
          <w:tcPr>
            <w:tcW w:w="2234" w:type="dxa"/>
          </w:tcPr>
          <w:p w14:paraId="61ECC4F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34CC0F2"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4292EADE"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9491028"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182EF691" w14:textId="77777777" w:rsidTr="007D5BB9">
        <w:trPr>
          <w:jc w:val="center"/>
        </w:trPr>
        <w:tc>
          <w:tcPr>
            <w:tcW w:w="2234" w:type="dxa"/>
          </w:tcPr>
          <w:p w14:paraId="73882BD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A0739D7"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1242B97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4D19ADE"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8C99719" w14:textId="77777777" w:rsidTr="007D5BB9">
        <w:trPr>
          <w:jc w:val="center"/>
        </w:trPr>
        <w:tc>
          <w:tcPr>
            <w:tcW w:w="2234" w:type="dxa"/>
          </w:tcPr>
          <w:p w14:paraId="5CB5C9D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50CA9D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11DCCFE3"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F1FFA13"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50592A" w:rsidRPr="0064119D" w14:paraId="43879A80" w14:textId="77777777" w:rsidTr="007D5BB9">
        <w:trPr>
          <w:jc w:val="center"/>
          <w:ins w:id="3112" w:author="Seed, Dale" w:date="2017-07-02T14:37:00Z"/>
        </w:trPr>
        <w:tc>
          <w:tcPr>
            <w:tcW w:w="2234" w:type="dxa"/>
          </w:tcPr>
          <w:p w14:paraId="2DC332F5" w14:textId="1ACF329E" w:rsidR="0050592A" w:rsidRPr="005B075F" w:rsidRDefault="0050592A" w:rsidP="0050592A">
            <w:pPr>
              <w:pStyle w:val="TAL"/>
              <w:rPr>
                <w:ins w:id="3113" w:author="Seed, Dale" w:date="2017-07-02T14:37:00Z"/>
                <w:rFonts w:eastAsia="Arial Unicode MS"/>
                <w:i/>
              </w:rPr>
            </w:pPr>
            <w:ins w:id="3114" w:author="Seed, Dale" w:date="2017-07-02T14:38:00Z">
              <w:r>
                <w:rPr>
                  <w:rFonts w:eastAsia="Arial Unicode MS"/>
                  <w:i/>
                </w:rPr>
                <w:t>[variable]</w:t>
              </w:r>
            </w:ins>
          </w:p>
        </w:tc>
        <w:tc>
          <w:tcPr>
            <w:tcW w:w="1942" w:type="dxa"/>
          </w:tcPr>
          <w:p w14:paraId="3486B23A" w14:textId="19D58BA0" w:rsidR="0050592A" w:rsidRPr="005B075F" w:rsidRDefault="0050592A" w:rsidP="0050592A">
            <w:pPr>
              <w:pStyle w:val="TAC"/>
              <w:rPr>
                <w:ins w:id="3115" w:author="Seed, Dale" w:date="2017-07-02T14:37:00Z"/>
                <w:rFonts w:eastAsia="Arial Unicode MS"/>
                <w:i/>
              </w:rPr>
            </w:pPr>
            <w:ins w:id="3116" w:author="Seed, Dale" w:date="2017-07-02T14:38:00Z">
              <w:r>
                <w:rPr>
                  <w:rFonts w:eastAsia="Arial Unicode MS"/>
                  <w:i/>
                </w:rPr>
                <w:t>&lt;transaction&gt;</w:t>
              </w:r>
            </w:ins>
          </w:p>
        </w:tc>
        <w:tc>
          <w:tcPr>
            <w:tcW w:w="1083" w:type="dxa"/>
          </w:tcPr>
          <w:p w14:paraId="2E703104" w14:textId="305A43C1" w:rsidR="0050592A" w:rsidRPr="005B075F" w:rsidRDefault="0050592A" w:rsidP="0050592A">
            <w:pPr>
              <w:pStyle w:val="TAC"/>
              <w:rPr>
                <w:ins w:id="3117" w:author="Seed, Dale" w:date="2017-07-02T14:37:00Z"/>
                <w:rFonts w:eastAsia="Arial Unicode MS"/>
              </w:rPr>
            </w:pPr>
            <w:ins w:id="3118" w:author="Seed, Dale" w:date="2017-07-02T14:38:00Z">
              <w:r>
                <w:rPr>
                  <w:rFonts w:eastAsia="Arial Unicode MS"/>
                </w:rPr>
                <w:t>0..n</w:t>
              </w:r>
            </w:ins>
          </w:p>
        </w:tc>
        <w:tc>
          <w:tcPr>
            <w:tcW w:w="3744" w:type="dxa"/>
          </w:tcPr>
          <w:p w14:paraId="2115270B" w14:textId="11E619A9" w:rsidR="0050592A" w:rsidRPr="005B075F" w:rsidRDefault="0050592A" w:rsidP="0050592A">
            <w:pPr>
              <w:pStyle w:val="TAL"/>
              <w:rPr>
                <w:ins w:id="3119" w:author="Seed, Dale" w:date="2017-07-02T14:37:00Z"/>
                <w:rFonts w:eastAsia="Arial Unicode MS"/>
              </w:rPr>
            </w:pPr>
            <w:ins w:id="3120" w:author="Seed, Dale" w:date="2017-07-02T14:38:00Z">
              <w:r>
                <w:rPr>
                  <w:rFonts w:eastAsia="Arial Unicode MS"/>
                </w:rPr>
                <w:t>See clause 9.6.47</w:t>
              </w:r>
            </w:ins>
          </w:p>
        </w:tc>
      </w:tr>
    </w:tbl>
    <w:p w14:paraId="18B67F03" w14:textId="77777777" w:rsidR="00E74343" w:rsidRDefault="00E74343" w:rsidP="00E74343">
      <w:pPr>
        <w:rPr>
          <w:lang w:eastAsia="zh-CN"/>
        </w:rPr>
      </w:pPr>
    </w:p>
    <w:p w14:paraId="2C336344"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4A7404FD" w14:textId="77777777"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73F4545" w14:textId="77777777" w:rsidTr="007D5BB9">
        <w:trPr>
          <w:tblHeader/>
          <w:jc w:val="center"/>
        </w:trPr>
        <w:tc>
          <w:tcPr>
            <w:tcW w:w="2160" w:type="dxa"/>
            <w:shd w:val="clear" w:color="auto" w:fill="E0E0E0"/>
            <w:vAlign w:val="center"/>
          </w:tcPr>
          <w:p w14:paraId="5FF03D3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E6968FC"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CED44A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456F31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55BD7C6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6159A5E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C889242" w14:textId="77777777" w:rsidTr="007D5BB9">
        <w:trPr>
          <w:jc w:val="center"/>
        </w:trPr>
        <w:tc>
          <w:tcPr>
            <w:tcW w:w="2160" w:type="dxa"/>
            <w:tcBorders>
              <w:bottom w:val="single" w:sz="4" w:space="0" w:color="000000"/>
            </w:tcBorders>
          </w:tcPr>
          <w:p w14:paraId="61514F8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07655B6B"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670DC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2B9CA0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8A17B" w14:textId="77777777" w:rsidTr="007D5BB9">
        <w:trPr>
          <w:jc w:val="center"/>
        </w:trPr>
        <w:tc>
          <w:tcPr>
            <w:tcW w:w="2160" w:type="dxa"/>
            <w:tcBorders>
              <w:bottom w:val="single" w:sz="4" w:space="0" w:color="000000"/>
            </w:tcBorders>
          </w:tcPr>
          <w:p w14:paraId="4E5FE9C2"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0979403"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2161D71"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574568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132D116" w14:textId="77777777" w:rsidTr="007D5BB9">
        <w:trPr>
          <w:jc w:val="center"/>
        </w:trPr>
        <w:tc>
          <w:tcPr>
            <w:tcW w:w="2160" w:type="dxa"/>
            <w:tcBorders>
              <w:bottom w:val="single" w:sz="4" w:space="0" w:color="000000"/>
            </w:tcBorders>
          </w:tcPr>
          <w:p w14:paraId="40C7D21C"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CD461A0"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0AB20EB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BEB694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3153E36" w14:textId="77777777" w:rsidTr="007D5BB9">
        <w:trPr>
          <w:jc w:val="center"/>
        </w:trPr>
        <w:tc>
          <w:tcPr>
            <w:tcW w:w="2160" w:type="dxa"/>
            <w:tcBorders>
              <w:bottom w:val="single" w:sz="4" w:space="0" w:color="000000"/>
            </w:tcBorders>
          </w:tcPr>
          <w:p w14:paraId="558C226A"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C112C26"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9D7A05F"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20302C0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B9031ED" w14:textId="77777777" w:rsidTr="007D5BB9">
        <w:trPr>
          <w:jc w:val="center"/>
        </w:trPr>
        <w:tc>
          <w:tcPr>
            <w:tcW w:w="2160" w:type="dxa"/>
          </w:tcPr>
          <w:p w14:paraId="110096A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5E9F5F7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31DAB20"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43AB72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6964C5F" w14:textId="77777777" w:rsidTr="007D5BB9">
        <w:trPr>
          <w:jc w:val="center"/>
        </w:trPr>
        <w:tc>
          <w:tcPr>
            <w:tcW w:w="2160" w:type="dxa"/>
          </w:tcPr>
          <w:p w14:paraId="05D808C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BD545D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FE4D52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8D2B5D4"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EF59313" w14:textId="77777777" w:rsidTr="007D5BB9">
        <w:trPr>
          <w:jc w:val="center"/>
        </w:trPr>
        <w:tc>
          <w:tcPr>
            <w:tcW w:w="2160" w:type="dxa"/>
          </w:tcPr>
          <w:p w14:paraId="2EFCC7D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28BF340"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DFFBE2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72EF18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77B6757" w14:textId="77777777" w:rsidTr="007D5BB9">
        <w:trPr>
          <w:jc w:val="center"/>
        </w:trPr>
        <w:tc>
          <w:tcPr>
            <w:tcW w:w="2160" w:type="dxa"/>
          </w:tcPr>
          <w:p w14:paraId="2E182C7A"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06EFF70"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6D4A5196"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728E8E4"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1C3E8E02" w14:textId="77777777" w:rsidTr="007D5BB9">
        <w:trPr>
          <w:jc w:val="center"/>
        </w:trPr>
        <w:tc>
          <w:tcPr>
            <w:tcW w:w="2160" w:type="dxa"/>
          </w:tcPr>
          <w:p w14:paraId="34385FC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1BE3F35"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A8BDB20"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526232AA"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DEBD42A" w14:textId="77777777" w:rsidTr="007D5BB9">
        <w:trPr>
          <w:jc w:val="center"/>
        </w:trPr>
        <w:tc>
          <w:tcPr>
            <w:tcW w:w="2160" w:type="dxa"/>
          </w:tcPr>
          <w:p w14:paraId="26DAABEF"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E02B50F"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8E8D3FF"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719A56B"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3E47EDC1" w14:textId="77777777" w:rsidTr="007D5BB9">
        <w:trPr>
          <w:jc w:val="center"/>
        </w:trPr>
        <w:tc>
          <w:tcPr>
            <w:tcW w:w="2160" w:type="dxa"/>
          </w:tcPr>
          <w:p w14:paraId="2B36FE04"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77BBA01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73FA6F5E"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698F6CA5"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6426BBCF" w14:textId="77777777" w:rsidTr="007D5BB9">
        <w:trPr>
          <w:jc w:val="center"/>
        </w:trPr>
        <w:tc>
          <w:tcPr>
            <w:tcW w:w="2160" w:type="dxa"/>
          </w:tcPr>
          <w:p w14:paraId="6878C998"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7CDACD2B"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70FDDB9C"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55DEEC94"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71B3B13A" w14:textId="77777777" w:rsidTr="007D5BB9">
        <w:trPr>
          <w:jc w:val="center"/>
        </w:trPr>
        <w:tc>
          <w:tcPr>
            <w:tcW w:w="2160" w:type="dxa"/>
          </w:tcPr>
          <w:p w14:paraId="3CFFF06E"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1B78BF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980908A"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1435DEDE"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15A30252" w14:textId="77777777" w:rsidR="00E74343" w:rsidRPr="00E74343" w:rsidRDefault="00E74343" w:rsidP="006362B3">
      <w:pPr>
        <w:rPr>
          <w:rFonts w:eastAsiaTheme="minorEastAsia"/>
          <w:lang w:eastAsia="zh-CN"/>
        </w:rPr>
      </w:pPr>
    </w:p>
    <w:p w14:paraId="299CCE32" w14:textId="77777777" w:rsidR="00D45402" w:rsidRPr="005A3421" w:rsidRDefault="00D45402" w:rsidP="00D45402">
      <w:pPr>
        <w:pStyle w:val="Heading3"/>
      </w:pPr>
      <w:bookmarkStart w:id="3121" w:name="_Toc479349023"/>
      <w:bookmarkStart w:id="3122" w:name="_Toc484070471"/>
      <w:bookmarkStart w:id="3123" w:name="_Toc484072217"/>
      <w:r w:rsidRPr="005A3421">
        <w:lastRenderedPageBreak/>
        <w:t>9.6.</w:t>
      </w:r>
      <w:r w:rsidR="00817A32" w:rsidRPr="00817A32">
        <w:t>45</w:t>
      </w:r>
      <w:r w:rsidRPr="005A3421">
        <w:tab/>
        <w:t xml:space="preserve">Resource Type </w:t>
      </w:r>
      <w:r w:rsidR="00817A32">
        <w:rPr>
          <w:i/>
        </w:rPr>
        <w:t>localMulticastGroup</w:t>
      </w:r>
      <w:bookmarkEnd w:id="3121"/>
      <w:bookmarkEnd w:id="3122"/>
      <w:bookmarkEnd w:id="3123"/>
    </w:p>
    <w:p w14:paraId="7F9F15C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51437CF" w14:textId="42D9D92F" w:rsidR="00D45402" w:rsidRDefault="00133157" w:rsidP="00D45402">
      <w:pPr>
        <w:keepNext/>
        <w:keepLines/>
        <w:jc w:val="center"/>
        <w:rPr>
          <w:lang w:eastAsia="zh-CN"/>
        </w:rPr>
      </w:pPr>
      <w:ins w:id="3124" w:author="Seed, Dale" w:date="2017-07-02T15:24:00Z">
        <w:r>
          <w:object w:dxaOrig="4708" w:dyaOrig="5127" w14:anchorId="490AF79B">
            <v:shape id="_x0000_i1121" type="#_x0000_t75" style="width:282.5pt;height:306pt" o:ole="">
              <v:imagedata r:id="rId208" o:title="" cropbottom="22928f" cropright="22541f"/>
            </v:shape>
            <o:OLEObject Type="Embed" ProgID="Visio.Drawing.11" ShapeID="_x0000_i1121" DrawAspect="Content" ObjectID="_1561127983" r:id="rId209"/>
          </w:object>
        </w:r>
      </w:ins>
      <w:del w:id="3125" w:author="Seed, Dale" w:date="2017-07-02T15:24:00Z">
        <w:r w:rsidR="00D45402" w:rsidDel="007E6E38">
          <w:object w:dxaOrig="4461" w:dyaOrig="4193" w14:anchorId="6DDB0C1D">
            <v:shape id="_x0000_i1122" type="#_x0000_t75" style="width:223pt;height:210.5pt" o:ole="">
              <v:imagedata r:id="rId210" o:title=""/>
            </v:shape>
            <o:OLEObject Type="Embed" ProgID="Visio.Drawing.11" ShapeID="_x0000_i1122" DrawAspect="Content" ObjectID="_1561127984" r:id="rId211"/>
          </w:object>
        </w:r>
      </w:del>
    </w:p>
    <w:p w14:paraId="43ADCE0D" w14:textId="2B0D2487" w:rsidR="001A4592" w:rsidRDefault="00D45402" w:rsidP="004B45A4">
      <w:pPr>
        <w:keepNext/>
        <w:keepLines/>
        <w:rPr>
          <w:ins w:id="3126" w:author="Seed, Dale" w:date="2017-07-02T14:44:00Z"/>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75F1CD55" w14:textId="16894B38" w:rsidR="002B5762" w:rsidRPr="00357143" w:rsidRDefault="002B5762" w:rsidP="002B5762">
      <w:pPr>
        <w:rPr>
          <w:ins w:id="3127" w:author="Seed, Dale" w:date="2017-07-02T14:44:00Z"/>
        </w:rPr>
      </w:pPr>
      <w:ins w:id="3128" w:author="Seed, Dale" w:date="2017-07-02T14:44:00Z">
        <w:r w:rsidRPr="00357143">
          <w:t xml:space="preserve">The </w:t>
        </w:r>
      </w:ins>
      <w:ins w:id="3129" w:author="Seed, Dale" w:date="2017-07-02T14:45:00Z">
        <w:r>
          <w:t>&lt;</w:t>
        </w:r>
      </w:ins>
      <w:ins w:id="3130" w:author="Seed, Dale" w:date="2017-07-02T14:44:00Z">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45</w:t>
        </w:r>
        <w:r w:rsidRPr="00357143">
          <w:t>-1.</w:t>
        </w:r>
      </w:ins>
    </w:p>
    <w:p w14:paraId="585F33D5" w14:textId="2AE39EC6" w:rsidR="002B5762" w:rsidRPr="00357143" w:rsidRDefault="002B5762" w:rsidP="002B5762">
      <w:pPr>
        <w:pStyle w:val="TH"/>
        <w:rPr>
          <w:ins w:id="3131" w:author="Seed, Dale" w:date="2017-07-02T14:44:00Z"/>
        </w:rPr>
      </w:pPr>
      <w:ins w:id="3132" w:author="Seed, Dale" w:date="2017-07-02T14:44:00Z">
        <w:r w:rsidRPr="00357143">
          <w:lastRenderedPageBreak/>
          <w:t>Table 9.6.</w:t>
        </w:r>
        <w:r>
          <w:rPr>
            <w:rFonts w:eastAsia="SimSun" w:hint="eastAsia"/>
            <w:lang w:eastAsia="zh-CN"/>
          </w:rPr>
          <w:t>45</w:t>
        </w:r>
        <w:r w:rsidRPr="00357143">
          <w:t>-1: Child resources of &lt;</w:t>
        </w:r>
      </w:ins>
      <w:ins w:id="3133" w:author="Seed, Dale" w:date="2017-07-02T14:45:00Z">
        <w:r>
          <w:rPr>
            <w:i/>
          </w:rPr>
          <w:t>localMulticastGroup</w:t>
        </w:r>
      </w:ins>
      <w:ins w:id="3134" w:author="Seed, Dale" w:date="2017-07-02T14:44: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B23729F" w14:textId="77777777" w:rsidTr="00CA2A58">
        <w:trPr>
          <w:tblHeader/>
          <w:jc w:val="center"/>
          <w:ins w:id="3135" w:author="Seed, Dale" w:date="2017-07-02T14:44:00Z"/>
        </w:trPr>
        <w:tc>
          <w:tcPr>
            <w:tcW w:w="2234" w:type="dxa"/>
            <w:shd w:val="clear" w:color="auto" w:fill="E0E0E0"/>
            <w:vAlign w:val="center"/>
          </w:tcPr>
          <w:p w14:paraId="57545941" w14:textId="520F81D9" w:rsidR="002B5762" w:rsidRPr="00357143" w:rsidRDefault="002B5762" w:rsidP="002B5762">
            <w:pPr>
              <w:pStyle w:val="TAH"/>
              <w:rPr>
                <w:ins w:id="3136" w:author="Seed, Dale" w:date="2017-07-02T14:44:00Z"/>
                <w:rFonts w:eastAsia="Arial Unicode MS"/>
              </w:rPr>
            </w:pPr>
            <w:ins w:id="3137" w:author="Seed, Dale" w:date="2017-07-02T14:44:00Z">
              <w:r w:rsidRPr="00357143">
                <w:rPr>
                  <w:rFonts w:eastAsia="Arial Unicode MS"/>
                </w:rPr>
                <w:t xml:space="preserve">Child Resources of </w:t>
              </w:r>
              <w:r w:rsidRPr="00357143">
                <w:rPr>
                  <w:rFonts w:eastAsia="Arial Unicode MS"/>
                  <w:i/>
                </w:rPr>
                <w:t>&lt;</w:t>
              </w:r>
            </w:ins>
            <w:ins w:id="3138" w:author="Seed, Dale" w:date="2017-07-02T14:45:00Z">
              <w:r>
                <w:rPr>
                  <w:i/>
                </w:rPr>
                <w:t>localMulticastGroup</w:t>
              </w:r>
            </w:ins>
            <w:ins w:id="3139" w:author="Seed, Dale" w:date="2017-07-02T14:44:00Z">
              <w:r w:rsidRPr="00357143">
                <w:rPr>
                  <w:rFonts w:eastAsia="Arial Unicode MS"/>
                  <w:i/>
                </w:rPr>
                <w:t>&gt;</w:t>
              </w:r>
            </w:ins>
          </w:p>
        </w:tc>
        <w:tc>
          <w:tcPr>
            <w:tcW w:w="1942" w:type="dxa"/>
            <w:shd w:val="clear" w:color="auto" w:fill="E0E0E0"/>
            <w:vAlign w:val="center"/>
          </w:tcPr>
          <w:p w14:paraId="59F0FB83" w14:textId="77777777" w:rsidR="002B5762" w:rsidRPr="00357143" w:rsidRDefault="002B5762" w:rsidP="00CA2A58">
            <w:pPr>
              <w:pStyle w:val="TAH"/>
              <w:rPr>
                <w:ins w:id="3140" w:author="Seed, Dale" w:date="2017-07-02T14:44:00Z"/>
                <w:rFonts w:eastAsia="Arial Unicode MS"/>
              </w:rPr>
            </w:pPr>
            <w:ins w:id="3141" w:author="Seed, Dale" w:date="2017-07-02T14:44:00Z">
              <w:r w:rsidRPr="00357143">
                <w:rPr>
                  <w:rFonts w:eastAsia="Arial Unicode MS"/>
                </w:rPr>
                <w:t>Child Resource Type</w:t>
              </w:r>
            </w:ins>
          </w:p>
        </w:tc>
        <w:tc>
          <w:tcPr>
            <w:tcW w:w="1083" w:type="dxa"/>
            <w:shd w:val="clear" w:color="auto" w:fill="E0E0E0"/>
            <w:vAlign w:val="center"/>
          </w:tcPr>
          <w:p w14:paraId="0CEDB5D2" w14:textId="77777777" w:rsidR="002B5762" w:rsidRPr="00357143" w:rsidRDefault="002B5762" w:rsidP="00CA2A58">
            <w:pPr>
              <w:pStyle w:val="TAH"/>
              <w:rPr>
                <w:ins w:id="3142" w:author="Seed, Dale" w:date="2017-07-02T14:44:00Z"/>
                <w:rFonts w:eastAsia="Arial Unicode MS"/>
              </w:rPr>
            </w:pPr>
            <w:ins w:id="3143" w:author="Seed, Dale" w:date="2017-07-02T14:44:00Z">
              <w:r w:rsidRPr="00357143">
                <w:rPr>
                  <w:rFonts w:eastAsia="Arial Unicode MS"/>
                </w:rPr>
                <w:t>Multiplicity</w:t>
              </w:r>
            </w:ins>
          </w:p>
        </w:tc>
        <w:tc>
          <w:tcPr>
            <w:tcW w:w="3744" w:type="dxa"/>
            <w:shd w:val="clear" w:color="auto" w:fill="E0E0E0"/>
            <w:vAlign w:val="center"/>
          </w:tcPr>
          <w:p w14:paraId="1664FBFA" w14:textId="77777777" w:rsidR="002B5762" w:rsidRPr="00357143" w:rsidRDefault="002B5762" w:rsidP="00CA2A58">
            <w:pPr>
              <w:pStyle w:val="TAH"/>
              <w:rPr>
                <w:ins w:id="3144" w:author="Seed, Dale" w:date="2017-07-02T14:44:00Z"/>
                <w:rFonts w:eastAsia="Arial Unicode MS"/>
              </w:rPr>
            </w:pPr>
            <w:ins w:id="3145" w:author="Seed, Dale" w:date="2017-07-02T14:44:00Z">
              <w:r w:rsidRPr="00357143">
                <w:rPr>
                  <w:rFonts w:eastAsia="Arial Unicode MS"/>
                </w:rPr>
                <w:t>Description</w:t>
              </w:r>
            </w:ins>
          </w:p>
        </w:tc>
      </w:tr>
      <w:tr w:rsidR="002B5762" w:rsidRPr="00357143" w14:paraId="46D19316" w14:textId="77777777" w:rsidTr="00CA2A58">
        <w:trPr>
          <w:jc w:val="center"/>
          <w:ins w:id="3146" w:author="Seed, Dale" w:date="2017-07-02T14:44:00Z"/>
        </w:trPr>
        <w:tc>
          <w:tcPr>
            <w:tcW w:w="2234" w:type="dxa"/>
          </w:tcPr>
          <w:p w14:paraId="20B634E0" w14:textId="77777777" w:rsidR="002B5762" w:rsidRPr="00357143" w:rsidRDefault="002B5762" w:rsidP="00CA2A58">
            <w:pPr>
              <w:pStyle w:val="TAL"/>
              <w:rPr>
                <w:ins w:id="3147" w:author="Seed, Dale" w:date="2017-07-02T14:44:00Z"/>
                <w:rFonts w:eastAsia="Arial Unicode MS"/>
                <w:i/>
              </w:rPr>
            </w:pPr>
            <w:ins w:id="3148" w:author="Seed, Dale" w:date="2017-07-02T14:44:00Z">
              <w:r>
                <w:rPr>
                  <w:rFonts w:eastAsia="Arial Unicode MS"/>
                  <w:i/>
                </w:rPr>
                <w:t>[variable]</w:t>
              </w:r>
            </w:ins>
          </w:p>
        </w:tc>
        <w:tc>
          <w:tcPr>
            <w:tcW w:w="1942" w:type="dxa"/>
          </w:tcPr>
          <w:p w14:paraId="091744A7" w14:textId="77777777" w:rsidR="002B5762" w:rsidRPr="00357143" w:rsidRDefault="002B5762" w:rsidP="00CA2A58">
            <w:pPr>
              <w:pStyle w:val="TAC"/>
              <w:rPr>
                <w:ins w:id="3149" w:author="Seed, Dale" w:date="2017-07-02T14:44:00Z"/>
                <w:rFonts w:eastAsia="Arial Unicode MS"/>
                <w:i/>
              </w:rPr>
            </w:pPr>
            <w:ins w:id="3150" w:author="Seed, Dale" w:date="2017-07-02T14:44:00Z">
              <w:r>
                <w:rPr>
                  <w:rFonts w:eastAsia="Arial Unicode MS"/>
                  <w:i/>
                </w:rPr>
                <w:t>&lt;transcaction&gt;</w:t>
              </w:r>
            </w:ins>
          </w:p>
        </w:tc>
        <w:tc>
          <w:tcPr>
            <w:tcW w:w="1083" w:type="dxa"/>
          </w:tcPr>
          <w:p w14:paraId="5CB174E3" w14:textId="77777777" w:rsidR="002B5762" w:rsidRPr="00357143" w:rsidRDefault="002B5762" w:rsidP="00CA2A58">
            <w:pPr>
              <w:pStyle w:val="TAC"/>
              <w:rPr>
                <w:ins w:id="3151" w:author="Seed, Dale" w:date="2017-07-02T14:44:00Z"/>
                <w:rFonts w:eastAsia="Arial Unicode MS"/>
              </w:rPr>
            </w:pPr>
            <w:ins w:id="3152" w:author="Seed, Dale" w:date="2017-07-02T14:44:00Z">
              <w:r>
                <w:rPr>
                  <w:rFonts w:eastAsia="Arial Unicode MS"/>
                </w:rPr>
                <w:t>0..n</w:t>
              </w:r>
            </w:ins>
          </w:p>
        </w:tc>
        <w:tc>
          <w:tcPr>
            <w:tcW w:w="3744" w:type="dxa"/>
          </w:tcPr>
          <w:p w14:paraId="1EDE077A" w14:textId="77777777" w:rsidR="002B5762" w:rsidRPr="00357143" w:rsidRDefault="002B5762" w:rsidP="00CA2A58">
            <w:pPr>
              <w:pStyle w:val="TAL"/>
              <w:rPr>
                <w:ins w:id="3153" w:author="Seed, Dale" w:date="2017-07-02T14:44:00Z"/>
                <w:rFonts w:eastAsia="Arial Unicode MS"/>
              </w:rPr>
            </w:pPr>
            <w:ins w:id="3154" w:author="Seed, Dale" w:date="2017-07-02T14:44:00Z">
              <w:r>
                <w:rPr>
                  <w:rFonts w:eastAsia="Arial Unicode MS"/>
                </w:rPr>
                <w:t>See clause 9.6.47</w:t>
              </w:r>
            </w:ins>
          </w:p>
        </w:tc>
      </w:tr>
    </w:tbl>
    <w:p w14:paraId="323F2B5B" w14:textId="77777777" w:rsidR="002B5762" w:rsidRPr="004B45A4" w:rsidRDefault="002B5762" w:rsidP="004B45A4">
      <w:pPr>
        <w:keepNext/>
        <w:keepLines/>
        <w:rPr>
          <w:lang w:eastAsia="zh-CN"/>
        </w:rPr>
      </w:pPr>
    </w:p>
    <w:p w14:paraId="7DC697FE"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46C1F238"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0BD142E2" w14:textId="77777777" w:rsidTr="00D45402">
        <w:trPr>
          <w:tblHeader/>
          <w:jc w:val="center"/>
        </w:trPr>
        <w:tc>
          <w:tcPr>
            <w:tcW w:w="2304" w:type="dxa"/>
            <w:shd w:val="clear" w:color="auto" w:fill="DDDDDD"/>
            <w:vAlign w:val="center"/>
          </w:tcPr>
          <w:p w14:paraId="19762D6E"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5B99BB1"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1C96C120"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5E7BAAB6"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4950E9E6"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4029F7F8"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51AAFA6"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40FCBB4" w14:textId="77777777" w:rsidTr="00D45402">
        <w:trPr>
          <w:jc w:val="center"/>
        </w:trPr>
        <w:tc>
          <w:tcPr>
            <w:tcW w:w="2304" w:type="dxa"/>
          </w:tcPr>
          <w:p w14:paraId="75FF87D4"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670AC4E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2330B98C"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F4AEB5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1833BE14"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6DAE59E0" w14:textId="77777777" w:rsidTr="00D45402">
        <w:trPr>
          <w:jc w:val="center"/>
        </w:trPr>
        <w:tc>
          <w:tcPr>
            <w:tcW w:w="2304" w:type="dxa"/>
          </w:tcPr>
          <w:p w14:paraId="3D0661FA"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38E98664"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71D58A9C"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28336C2C"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7C9A43B"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7D69EDEC" w14:textId="77777777" w:rsidTr="00D45402">
        <w:trPr>
          <w:jc w:val="center"/>
        </w:trPr>
        <w:tc>
          <w:tcPr>
            <w:tcW w:w="2304" w:type="dxa"/>
          </w:tcPr>
          <w:p w14:paraId="54BADC89"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FAB5ED8"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C624D9A"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3247CB3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74BAE49"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5532B3C" w14:textId="77777777" w:rsidTr="00D45402">
        <w:trPr>
          <w:jc w:val="center"/>
        </w:trPr>
        <w:tc>
          <w:tcPr>
            <w:tcW w:w="2304" w:type="dxa"/>
          </w:tcPr>
          <w:p w14:paraId="63D97AE8"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294D0002"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0A060B85"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4F4A90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058F31"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70CE9DB" w14:textId="77777777" w:rsidTr="00D45402">
        <w:trPr>
          <w:jc w:val="center"/>
        </w:trPr>
        <w:tc>
          <w:tcPr>
            <w:tcW w:w="2304" w:type="dxa"/>
            <w:tcBorders>
              <w:bottom w:val="single" w:sz="4" w:space="0" w:color="000000"/>
            </w:tcBorders>
          </w:tcPr>
          <w:p w14:paraId="22AE6D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18B9CC05"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2AD4A4A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3ABD3D10"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8DC509A"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C2877CB" w14:textId="77777777" w:rsidTr="00D45402">
        <w:trPr>
          <w:jc w:val="center"/>
        </w:trPr>
        <w:tc>
          <w:tcPr>
            <w:tcW w:w="2304" w:type="dxa"/>
            <w:tcBorders>
              <w:bottom w:val="single" w:sz="4" w:space="0" w:color="000000"/>
            </w:tcBorders>
          </w:tcPr>
          <w:p w14:paraId="15743C18"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27322DC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B12E297"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2E8B96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C1EFEF9"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329ACF1D" w14:textId="77777777" w:rsidTr="00D45402">
        <w:trPr>
          <w:jc w:val="center"/>
        </w:trPr>
        <w:tc>
          <w:tcPr>
            <w:tcW w:w="2304" w:type="dxa"/>
            <w:tcBorders>
              <w:bottom w:val="single" w:sz="4" w:space="0" w:color="000000"/>
            </w:tcBorders>
          </w:tcPr>
          <w:p w14:paraId="0788585A"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14B2319D"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1326215D"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38DAB1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8DDDE02"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00D011C1" w14:textId="77777777" w:rsidTr="00D45402">
        <w:trPr>
          <w:jc w:val="center"/>
        </w:trPr>
        <w:tc>
          <w:tcPr>
            <w:tcW w:w="2304" w:type="dxa"/>
          </w:tcPr>
          <w:p w14:paraId="780863F3"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74EF4800"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1AAA2967"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0D03229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C51FFD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04727E" w14:textId="77777777" w:rsidTr="00D45402">
        <w:trPr>
          <w:jc w:val="center"/>
        </w:trPr>
        <w:tc>
          <w:tcPr>
            <w:tcW w:w="2304" w:type="dxa"/>
            <w:shd w:val="clear" w:color="auto" w:fill="auto"/>
          </w:tcPr>
          <w:p w14:paraId="4945D342"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16C66305"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3D1862A"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14E0C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401401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0FABB86" w14:textId="77777777" w:rsidTr="00D45402">
        <w:trPr>
          <w:jc w:val="center"/>
        </w:trPr>
        <w:tc>
          <w:tcPr>
            <w:tcW w:w="2304" w:type="dxa"/>
            <w:shd w:val="clear" w:color="auto" w:fill="auto"/>
          </w:tcPr>
          <w:p w14:paraId="68A93831"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3EDDA9B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8C472E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0378BBD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9CB2296"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71AC89EE" w14:textId="77777777" w:rsidTr="00D45402">
        <w:trPr>
          <w:jc w:val="center"/>
        </w:trPr>
        <w:tc>
          <w:tcPr>
            <w:tcW w:w="2304" w:type="dxa"/>
            <w:shd w:val="clear" w:color="auto" w:fill="auto"/>
          </w:tcPr>
          <w:p w14:paraId="7DF8ADC9"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82FFB5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3CB2F05"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54D7C5E8"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4D02F1E"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9ECF591" w14:textId="77777777" w:rsidTr="00D45402">
        <w:trPr>
          <w:jc w:val="center"/>
        </w:trPr>
        <w:tc>
          <w:tcPr>
            <w:tcW w:w="2304" w:type="dxa"/>
            <w:shd w:val="clear" w:color="auto" w:fill="auto"/>
          </w:tcPr>
          <w:p w14:paraId="03346F5E"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0DA11F06"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92FF3A8"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3FA37A01"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D8C4982"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6F83227A" w14:textId="77777777" w:rsidTr="00D45402">
        <w:trPr>
          <w:jc w:val="center"/>
        </w:trPr>
        <w:tc>
          <w:tcPr>
            <w:tcW w:w="2304" w:type="dxa"/>
            <w:shd w:val="clear" w:color="auto" w:fill="auto"/>
          </w:tcPr>
          <w:p w14:paraId="6295808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1C70DED7"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3121942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703C8E67"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5E2FEC25"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03A4595C" w14:textId="77777777" w:rsidTr="00D45402">
        <w:trPr>
          <w:jc w:val="center"/>
        </w:trPr>
        <w:tc>
          <w:tcPr>
            <w:tcW w:w="2304" w:type="dxa"/>
          </w:tcPr>
          <w:p w14:paraId="14CE96C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547A74CE"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78DFE4FD"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060BC2A"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5A1F73A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66468CBB" w14:textId="77777777" w:rsidTr="00D45402">
        <w:trPr>
          <w:jc w:val="center"/>
        </w:trPr>
        <w:tc>
          <w:tcPr>
            <w:tcW w:w="2304" w:type="dxa"/>
          </w:tcPr>
          <w:p w14:paraId="5304DEC9"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7CE39FFB"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37D4DA7"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3918E80B"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0B8AC8D0"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690CAD61" w14:textId="77777777" w:rsidTr="00D45402">
        <w:trPr>
          <w:jc w:val="center"/>
        </w:trPr>
        <w:tc>
          <w:tcPr>
            <w:tcW w:w="2304" w:type="dxa"/>
          </w:tcPr>
          <w:p w14:paraId="3B91D27A"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444656A"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EF37E3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E3D83E8"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28FA2E2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20C963F7"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D86439E" w14:textId="77777777" w:rsidTr="00D45402">
        <w:trPr>
          <w:jc w:val="center"/>
        </w:trPr>
        <w:tc>
          <w:tcPr>
            <w:tcW w:w="2304" w:type="dxa"/>
          </w:tcPr>
          <w:p w14:paraId="26645A5A"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72EAE8B0"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8ED986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DFC99FD"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2EAC27F9"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C99F838" w14:textId="77777777" w:rsidTr="00D45402">
        <w:trPr>
          <w:jc w:val="center"/>
        </w:trPr>
        <w:tc>
          <w:tcPr>
            <w:tcW w:w="2304" w:type="dxa"/>
          </w:tcPr>
          <w:p w14:paraId="42DCB4CD"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2811035A"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FBA563C"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A8AFAAA"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60BF0E71"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59D436C9" w14:textId="77777777" w:rsidR="00D45402" w:rsidRPr="00B339B2" w:rsidRDefault="00D45402" w:rsidP="00D45402">
      <w:pPr>
        <w:rPr>
          <w:lang w:eastAsia="zh-CN"/>
        </w:rPr>
      </w:pPr>
    </w:p>
    <w:p w14:paraId="13E6AEB0" w14:textId="7BE434BB" w:rsidR="00AC5CBF" w:rsidRPr="005A3421" w:rsidRDefault="00AC5CBF" w:rsidP="00AC5CBF">
      <w:pPr>
        <w:pStyle w:val="Heading3"/>
        <w:rPr>
          <w:ins w:id="3155" w:author="Seed, Dale" w:date="2017-07-02T11:52:00Z"/>
        </w:rPr>
      </w:pPr>
      <w:ins w:id="3156" w:author="Seed, Dale" w:date="2017-07-02T11:52:00Z">
        <w:r w:rsidRPr="005A3421">
          <w:t>9.6.</w:t>
        </w:r>
        <w:r>
          <w:t>46</w:t>
        </w:r>
        <w:r w:rsidRPr="005A3421">
          <w:tab/>
          <w:t xml:space="preserve">Resource Type </w:t>
        </w:r>
        <w:r>
          <w:rPr>
            <w:i/>
            <w:lang w:val="en-US"/>
          </w:rPr>
          <w:t>transactionMgmt</w:t>
        </w:r>
      </w:ins>
    </w:p>
    <w:p w14:paraId="13C85CBF" w14:textId="77777777" w:rsidR="00AC5CBF" w:rsidRDefault="00AC5CBF" w:rsidP="00AC5CBF">
      <w:pPr>
        <w:rPr>
          <w:ins w:id="3157" w:author="Seed, Dale" w:date="2017-07-02T11:52:00Z"/>
        </w:rPr>
      </w:pPr>
      <w:ins w:id="3158" w:author="Seed, Dale" w:date="2017-07-02T11:52:00Z">
        <w:r>
          <w:t>The &lt;</w:t>
        </w:r>
        <w:r w:rsidRPr="009C02A6">
          <w:rPr>
            <w:i/>
          </w:rPr>
          <w:t>transactionMgmt</w:t>
        </w:r>
        <w:r>
          <w:t xml:space="preserve">&gt; resource is used to initiate and manage the atomic and consistent processing of a transaction consisting of multiple oneM2M request primitives.  </w:t>
        </w:r>
      </w:ins>
    </w:p>
    <w:p w14:paraId="089AD7D1" w14:textId="499A7F97" w:rsidR="00AC5CBF" w:rsidRPr="00357143" w:rsidRDefault="00AC5CBF" w:rsidP="00AC5CBF">
      <w:pPr>
        <w:rPr>
          <w:ins w:id="3159" w:author="Seed, Dale" w:date="2017-07-02T11:52:00Z"/>
        </w:rPr>
      </w:pPr>
      <w:ins w:id="3160" w:author="Seed, Dale" w:date="2017-07-02T11:52:00Z">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w:t>
        </w:r>
      </w:ins>
      <w:ins w:id="3161" w:author="Seed, Dale" w:date="2017-07-02T11:54:00Z">
        <w:r>
          <w:t>46</w:t>
        </w:r>
      </w:ins>
      <w:ins w:id="3162" w:author="Seed, Dale" w:date="2017-07-02T11:52:00Z">
        <w:r>
          <w:t>-1</w:t>
        </w:r>
        <w:r w:rsidRPr="00357143">
          <w:t>.</w:t>
        </w:r>
      </w:ins>
    </w:p>
    <w:p w14:paraId="37562AE4" w14:textId="579E9464" w:rsidR="00AC5CBF" w:rsidRPr="00357143" w:rsidRDefault="00AC5CBF" w:rsidP="00AC5CBF">
      <w:pPr>
        <w:pStyle w:val="TH"/>
        <w:rPr>
          <w:ins w:id="3163" w:author="Seed, Dale" w:date="2017-07-02T11:52:00Z"/>
        </w:rPr>
      </w:pPr>
      <w:ins w:id="3164" w:author="Seed, Dale" w:date="2017-07-02T11:52:00Z">
        <w:r w:rsidRPr="00357143">
          <w:lastRenderedPageBreak/>
          <w:t xml:space="preserve">Table </w:t>
        </w:r>
        <w:r>
          <w:t>9.6.</w:t>
        </w:r>
      </w:ins>
      <w:ins w:id="3165" w:author="Seed, Dale" w:date="2017-07-02T11:53:00Z">
        <w:r>
          <w:t>46</w:t>
        </w:r>
      </w:ins>
      <w:ins w:id="3166" w:author="Seed, Dale" w:date="2017-07-02T11:52:00Z">
        <w:r>
          <w:t>-1</w:t>
        </w:r>
        <w:r w:rsidRPr="00357143">
          <w:t xml:space="preserve">: Child resources of </w:t>
        </w:r>
        <w:r w:rsidRPr="00A15CD0">
          <w:t>&lt;</w:t>
        </w:r>
        <w:r w:rsidRPr="00AC5CBF">
          <w:t>transactionMgmt</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AC5CBF" w:rsidRPr="00357143" w14:paraId="0B189928" w14:textId="77777777" w:rsidTr="00400C49">
        <w:trPr>
          <w:trHeight w:val="440"/>
          <w:tblHeader/>
          <w:jc w:val="center"/>
          <w:ins w:id="3167" w:author="Seed, Dale" w:date="2017-07-02T11:52:00Z"/>
        </w:trPr>
        <w:tc>
          <w:tcPr>
            <w:tcW w:w="1957" w:type="dxa"/>
            <w:tcBorders>
              <w:bottom w:val="single" w:sz="4" w:space="0" w:color="000000"/>
            </w:tcBorders>
            <w:shd w:val="clear" w:color="auto" w:fill="DDDDDD"/>
            <w:vAlign w:val="center"/>
          </w:tcPr>
          <w:p w14:paraId="7FB84EFB" w14:textId="77777777" w:rsidR="00AC5CBF" w:rsidRPr="00357143" w:rsidRDefault="00AC5CBF" w:rsidP="00400C49">
            <w:pPr>
              <w:pStyle w:val="TAH"/>
              <w:rPr>
                <w:ins w:id="3168" w:author="Seed, Dale" w:date="2017-07-02T11:52:00Z"/>
                <w:rFonts w:eastAsia="Arial Unicode MS"/>
              </w:rPr>
            </w:pPr>
            <w:ins w:id="3169" w:author="Seed, Dale" w:date="2017-07-02T11:52:00Z">
              <w:r w:rsidRPr="00357143">
                <w:rPr>
                  <w:rFonts w:eastAsia="Arial Unicode MS"/>
                </w:rPr>
                <w:t xml:space="preserve">Child Resources of </w:t>
              </w:r>
              <w:r>
                <w:rPr>
                  <w:rFonts w:eastAsia="Arial Unicode MS"/>
                  <w:i/>
                </w:rPr>
                <w:t>&lt;transactionMgmt</w:t>
              </w:r>
              <w:r w:rsidRPr="00357143">
                <w:rPr>
                  <w:rFonts w:eastAsia="Arial Unicode MS"/>
                  <w:i/>
                </w:rPr>
                <w:t>&gt;</w:t>
              </w:r>
            </w:ins>
          </w:p>
        </w:tc>
        <w:tc>
          <w:tcPr>
            <w:tcW w:w="2239" w:type="dxa"/>
            <w:tcBorders>
              <w:bottom w:val="single" w:sz="4" w:space="0" w:color="000000"/>
            </w:tcBorders>
            <w:shd w:val="clear" w:color="auto" w:fill="DDDDDD"/>
            <w:vAlign w:val="center"/>
          </w:tcPr>
          <w:p w14:paraId="5CBAF170" w14:textId="77777777" w:rsidR="00AC5CBF" w:rsidRPr="00357143" w:rsidRDefault="00AC5CBF" w:rsidP="00400C49">
            <w:pPr>
              <w:pStyle w:val="TAH"/>
              <w:rPr>
                <w:ins w:id="3170" w:author="Seed, Dale" w:date="2017-07-02T11:52:00Z"/>
                <w:rFonts w:eastAsia="Arial Unicode MS"/>
              </w:rPr>
            </w:pPr>
            <w:ins w:id="3171" w:author="Seed, Dale" w:date="2017-07-02T11:52: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ACD3214" w14:textId="77777777" w:rsidR="00AC5CBF" w:rsidRPr="00357143" w:rsidRDefault="00AC5CBF" w:rsidP="00400C49">
            <w:pPr>
              <w:pStyle w:val="TAH"/>
              <w:rPr>
                <w:ins w:id="3172" w:author="Seed, Dale" w:date="2017-07-02T11:52:00Z"/>
                <w:rFonts w:eastAsia="Arial Unicode MS"/>
              </w:rPr>
            </w:pPr>
            <w:ins w:id="3173" w:author="Seed, Dale" w:date="2017-07-02T11:52:00Z">
              <w:r w:rsidRPr="00357143">
                <w:rPr>
                  <w:rFonts w:eastAsia="Arial Unicode MS"/>
                </w:rPr>
                <w:t>Multiplicity</w:t>
              </w:r>
            </w:ins>
          </w:p>
        </w:tc>
        <w:tc>
          <w:tcPr>
            <w:tcW w:w="1984" w:type="dxa"/>
            <w:tcBorders>
              <w:bottom w:val="single" w:sz="4" w:space="0" w:color="000000"/>
            </w:tcBorders>
            <w:shd w:val="clear" w:color="auto" w:fill="DDDDDD"/>
            <w:vAlign w:val="center"/>
          </w:tcPr>
          <w:p w14:paraId="7D06DB50" w14:textId="77777777" w:rsidR="00AC5CBF" w:rsidRPr="00357143" w:rsidRDefault="00AC5CBF" w:rsidP="00400C49">
            <w:pPr>
              <w:pStyle w:val="TAH"/>
              <w:rPr>
                <w:ins w:id="3174" w:author="Seed, Dale" w:date="2017-07-02T11:52:00Z"/>
                <w:rFonts w:eastAsia="Arial Unicode MS"/>
              </w:rPr>
            </w:pPr>
            <w:ins w:id="3175" w:author="Seed, Dale" w:date="2017-07-02T11:52:00Z">
              <w:r w:rsidRPr="00357143">
                <w:rPr>
                  <w:rFonts w:eastAsia="Arial Unicode MS"/>
                </w:rPr>
                <w:t>Description</w:t>
              </w:r>
            </w:ins>
          </w:p>
        </w:tc>
      </w:tr>
      <w:tr w:rsidR="00AC5CBF" w:rsidRPr="00357143" w14:paraId="6FA58B3B" w14:textId="77777777" w:rsidTr="00400C49">
        <w:trPr>
          <w:trHeight w:val="213"/>
          <w:tblHeader/>
          <w:jc w:val="center"/>
          <w:ins w:id="3176" w:author="Seed, Dale" w:date="2017-07-02T11:52:00Z"/>
        </w:trPr>
        <w:tc>
          <w:tcPr>
            <w:tcW w:w="1957" w:type="dxa"/>
            <w:shd w:val="clear" w:color="auto" w:fill="auto"/>
          </w:tcPr>
          <w:p w14:paraId="49B84835" w14:textId="77777777" w:rsidR="00AC5CBF" w:rsidRPr="00357143" w:rsidRDefault="00AC5CBF" w:rsidP="00400C49">
            <w:pPr>
              <w:pStyle w:val="TAH"/>
              <w:jc w:val="left"/>
              <w:rPr>
                <w:ins w:id="3177" w:author="Seed, Dale" w:date="2017-07-02T11:52:00Z"/>
                <w:rFonts w:eastAsia="Arial Unicode MS"/>
                <w:b w:val="0"/>
              </w:rPr>
            </w:pPr>
            <w:ins w:id="3178" w:author="Seed, Dale" w:date="2017-07-02T11:52:00Z">
              <w:r>
                <w:rPr>
                  <w:rFonts w:eastAsia="Arial Unicode MS"/>
                  <w:b w:val="0"/>
                  <w:i/>
                </w:rPr>
                <w:t>[variable]</w:t>
              </w:r>
            </w:ins>
          </w:p>
        </w:tc>
        <w:tc>
          <w:tcPr>
            <w:tcW w:w="2239" w:type="dxa"/>
            <w:shd w:val="clear" w:color="auto" w:fill="auto"/>
          </w:tcPr>
          <w:p w14:paraId="3DB6E754" w14:textId="77777777" w:rsidR="00AC5CBF" w:rsidRPr="00357143" w:rsidRDefault="00AC5CBF" w:rsidP="00400C49">
            <w:pPr>
              <w:pStyle w:val="TAH"/>
              <w:rPr>
                <w:ins w:id="3179" w:author="Seed, Dale" w:date="2017-07-02T11:52:00Z"/>
                <w:rFonts w:eastAsia="Arial Unicode MS"/>
                <w:b w:val="0"/>
              </w:rPr>
            </w:pPr>
            <w:ins w:id="3180" w:author="Seed, Dale" w:date="2017-07-02T11:52: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2CD565B2" w14:textId="77777777" w:rsidR="00AC5CBF" w:rsidRPr="00357143" w:rsidRDefault="00AC5CBF" w:rsidP="00400C49">
            <w:pPr>
              <w:pStyle w:val="TAH"/>
              <w:rPr>
                <w:ins w:id="3181" w:author="Seed, Dale" w:date="2017-07-02T11:52:00Z"/>
                <w:rFonts w:eastAsia="Arial Unicode MS"/>
                <w:b w:val="0"/>
              </w:rPr>
            </w:pPr>
            <w:ins w:id="3182" w:author="Seed, Dale" w:date="2017-07-02T11:52:00Z">
              <w:r>
                <w:rPr>
                  <w:rFonts w:eastAsia="Arial Unicode MS"/>
                  <w:b w:val="0"/>
                </w:rPr>
                <w:t>0..n</w:t>
              </w:r>
            </w:ins>
          </w:p>
        </w:tc>
        <w:tc>
          <w:tcPr>
            <w:tcW w:w="1984" w:type="dxa"/>
            <w:shd w:val="clear" w:color="auto" w:fill="auto"/>
          </w:tcPr>
          <w:p w14:paraId="11AB31E3" w14:textId="77777777" w:rsidR="00AC5CBF" w:rsidRPr="00357143" w:rsidRDefault="00AC5CBF" w:rsidP="00400C49">
            <w:pPr>
              <w:pStyle w:val="TAL"/>
              <w:rPr>
                <w:ins w:id="3183" w:author="Seed, Dale" w:date="2017-07-02T11:52:00Z"/>
                <w:rFonts w:eastAsia="Arial Unicode MS"/>
              </w:rPr>
            </w:pPr>
            <w:ins w:id="3184" w:author="Seed, Dale" w:date="2017-07-02T11:52:00Z">
              <w:r w:rsidRPr="00357143">
                <w:rPr>
                  <w:rFonts w:eastAsia="Arial Unicode MS"/>
                </w:rPr>
                <w:t>See clause 9.6.</w:t>
              </w:r>
              <w:r>
                <w:rPr>
                  <w:rFonts w:eastAsia="Arial Unicode MS"/>
                </w:rPr>
                <w:t>8</w:t>
              </w:r>
            </w:ins>
          </w:p>
        </w:tc>
      </w:tr>
    </w:tbl>
    <w:p w14:paraId="3CDB585C" w14:textId="77777777" w:rsidR="00AC5CBF" w:rsidRDefault="00AC5CBF" w:rsidP="00AC5CBF">
      <w:pPr>
        <w:keepNext/>
        <w:keepLines/>
        <w:rPr>
          <w:ins w:id="3185" w:author="Seed, Dale" w:date="2017-07-02T11:52:00Z"/>
        </w:rPr>
      </w:pPr>
    </w:p>
    <w:p w14:paraId="45D99A10" w14:textId="4E11688F" w:rsidR="00AC5CBF" w:rsidRPr="00357143" w:rsidRDefault="00AC5CBF" w:rsidP="00AC5CBF">
      <w:pPr>
        <w:keepNext/>
        <w:keepLines/>
        <w:rPr>
          <w:ins w:id="3186" w:author="Seed, Dale" w:date="2017-07-02T11:52:00Z"/>
        </w:rPr>
      </w:pPr>
      <w:ins w:id="3187" w:author="Seed, Dale" w:date="2017-07-02T11:52:00Z">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w:t>
        </w:r>
      </w:ins>
      <w:ins w:id="3188" w:author="Seed, Dale" w:date="2017-07-02T11:53:00Z">
        <w:r>
          <w:t>46</w:t>
        </w:r>
      </w:ins>
      <w:ins w:id="3189" w:author="Seed, Dale" w:date="2017-07-02T11:52:00Z">
        <w:r>
          <w:t>-2</w:t>
        </w:r>
        <w:r w:rsidRPr="00357143">
          <w:t>.</w:t>
        </w:r>
      </w:ins>
    </w:p>
    <w:p w14:paraId="47F82D15" w14:textId="668DE913" w:rsidR="00AC5CBF" w:rsidRPr="00357143" w:rsidRDefault="00AC5CBF" w:rsidP="00AC5CBF">
      <w:pPr>
        <w:pStyle w:val="TH"/>
        <w:rPr>
          <w:ins w:id="3190" w:author="Seed, Dale" w:date="2017-07-02T11:52:00Z"/>
        </w:rPr>
      </w:pPr>
      <w:ins w:id="3191" w:author="Seed, Dale" w:date="2017-07-02T11:52:00Z">
        <w:r>
          <w:t>Table 9.6.</w:t>
        </w:r>
        <w:r w:rsidRPr="00AC5CBF">
          <w:t>46</w:t>
        </w:r>
        <w:r>
          <w:t>-2</w:t>
        </w:r>
        <w:r w:rsidRPr="00357143">
          <w:t xml:space="preserve">: Attributes of </w:t>
        </w:r>
        <w:r w:rsidRPr="00A15CD0">
          <w:t>&lt;</w:t>
        </w:r>
        <w:r w:rsidRPr="00AC5CBF">
          <w:t>transactionMgmt</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086294CD" w14:textId="77777777" w:rsidTr="00400C49">
        <w:trPr>
          <w:tblHeader/>
          <w:jc w:val="center"/>
          <w:ins w:id="3192" w:author="Seed, Dale" w:date="2017-07-02T11:52:00Z"/>
        </w:trPr>
        <w:tc>
          <w:tcPr>
            <w:tcW w:w="2160" w:type="dxa"/>
            <w:shd w:val="clear" w:color="auto" w:fill="E0E0E0"/>
            <w:vAlign w:val="center"/>
          </w:tcPr>
          <w:p w14:paraId="16E64D3B" w14:textId="77777777" w:rsidR="00AC5CBF" w:rsidRPr="005B075F" w:rsidRDefault="00AC5CBF" w:rsidP="00400C49">
            <w:pPr>
              <w:pStyle w:val="TAH"/>
              <w:rPr>
                <w:ins w:id="3193" w:author="Seed, Dale" w:date="2017-07-02T11:52:00Z"/>
                <w:rFonts w:eastAsia="Arial Unicode MS"/>
              </w:rPr>
            </w:pPr>
            <w:ins w:id="3194" w:author="Seed, Dale" w:date="2017-07-02T11:52: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ins>
          </w:p>
        </w:tc>
        <w:tc>
          <w:tcPr>
            <w:tcW w:w="1077" w:type="dxa"/>
            <w:shd w:val="clear" w:color="auto" w:fill="E0E0E0"/>
            <w:vAlign w:val="center"/>
          </w:tcPr>
          <w:p w14:paraId="1C2D98AB" w14:textId="77777777" w:rsidR="00AC5CBF" w:rsidRPr="005B075F" w:rsidRDefault="00AC5CBF" w:rsidP="00400C49">
            <w:pPr>
              <w:pStyle w:val="TAH"/>
              <w:rPr>
                <w:ins w:id="3195" w:author="Seed, Dale" w:date="2017-07-02T11:52:00Z"/>
                <w:rFonts w:eastAsia="Arial Unicode MS"/>
              </w:rPr>
            </w:pPr>
            <w:ins w:id="3196" w:author="Seed, Dale" w:date="2017-07-02T11:52:00Z">
              <w:r w:rsidRPr="005B075F">
                <w:rPr>
                  <w:rFonts w:eastAsia="Arial Unicode MS"/>
                </w:rPr>
                <w:t>Multiplicity</w:t>
              </w:r>
            </w:ins>
          </w:p>
        </w:tc>
        <w:tc>
          <w:tcPr>
            <w:tcW w:w="864" w:type="dxa"/>
            <w:shd w:val="clear" w:color="auto" w:fill="E0E0E0"/>
            <w:vAlign w:val="center"/>
          </w:tcPr>
          <w:p w14:paraId="1C468F7F" w14:textId="77777777" w:rsidR="00AC5CBF" w:rsidRPr="005B075F" w:rsidRDefault="00AC5CBF" w:rsidP="00400C49">
            <w:pPr>
              <w:pStyle w:val="TAH"/>
              <w:rPr>
                <w:ins w:id="3197" w:author="Seed, Dale" w:date="2017-07-02T11:52:00Z"/>
                <w:rFonts w:eastAsia="Arial Unicode MS"/>
              </w:rPr>
            </w:pPr>
            <w:ins w:id="3198" w:author="Seed, Dale" w:date="2017-07-02T11:52:00Z">
              <w:r w:rsidRPr="00CD1C82">
                <w:rPr>
                  <w:rFonts w:eastAsia="Arial Unicode MS"/>
                </w:rPr>
                <w:t>RW</w:t>
              </w:r>
              <w:r w:rsidRPr="005B075F">
                <w:rPr>
                  <w:rFonts w:eastAsia="Arial Unicode MS"/>
                </w:rPr>
                <w:t>/</w:t>
              </w:r>
            </w:ins>
          </w:p>
          <w:p w14:paraId="59FBB787" w14:textId="77777777" w:rsidR="00AC5CBF" w:rsidRPr="005B075F" w:rsidRDefault="00AC5CBF" w:rsidP="00400C49">
            <w:pPr>
              <w:pStyle w:val="TAH"/>
              <w:rPr>
                <w:ins w:id="3199" w:author="Seed, Dale" w:date="2017-07-02T11:52:00Z"/>
                <w:rFonts w:eastAsia="Arial Unicode MS"/>
              </w:rPr>
            </w:pPr>
            <w:ins w:id="3200" w:author="Seed, Dale" w:date="2017-07-02T11:52:00Z">
              <w:r w:rsidRPr="00CD1C82">
                <w:rPr>
                  <w:rFonts w:eastAsia="Arial Unicode MS"/>
                </w:rPr>
                <w:t>RO</w:t>
              </w:r>
              <w:r w:rsidRPr="005B075F">
                <w:rPr>
                  <w:rFonts w:eastAsia="Arial Unicode MS"/>
                </w:rPr>
                <w:t>/</w:t>
              </w:r>
            </w:ins>
          </w:p>
          <w:p w14:paraId="28BC9F52" w14:textId="77777777" w:rsidR="00AC5CBF" w:rsidRPr="005B075F" w:rsidRDefault="00AC5CBF" w:rsidP="00400C49">
            <w:pPr>
              <w:pStyle w:val="TAH"/>
              <w:rPr>
                <w:ins w:id="3201" w:author="Seed, Dale" w:date="2017-07-02T11:52:00Z"/>
                <w:rFonts w:eastAsia="Arial Unicode MS"/>
              </w:rPr>
            </w:pPr>
            <w:ins w:id="3202" w:author="Seed, Dale" w:date="2017-07-02T11:52:00Z">
              <w:r w:rsidRPr="00CD1C82">
                <w:rPr>
                  <w:rFonts w:eastAsia="Arial Unicode MS"/>
                </w:rPr>
                <w:t>WO</w:t>
              </w:r>
            </w:ins>
          </w:p>
        </w:tc>
        <w:tc>
          <w:tcPr>
            <w:tcW w:w="5184" w:type="dxa"/>
            <w:shd w:val="clear" w:color="auto" w:fill="E0E0E0"/>
            <w:vAlign w:val="center"/>
          </w:tcPr>
          <w:p w14:paraId="6738C821" w14:textId="77777777" w:rsidR="00AC5CBF" w:rsidRPr="005B075F" w:rsidRDefault="00AC5CBF" w:rsidP="00400C49">
            <w:pPr>
              <w:pStyle w:val="TAH"/>
              <w:rPr>
                <w:ins w:id="3203" w:author="Seed, Dale" w:date="2017-07-02T11:52:00Z"/>
                <w:rFonts w:eastAsia="Arial Unicode MS"/>
              </w:rPr>
            </w:pPr>
            <w:ins w:id="3204" w:author="Seed, Dale" w:date="2017-07-02T11:52:00Z">
              <w:r w:rsidRPr="005B075F">
                <w:rPr>
                  <w:rFonts w:eastAsia="Arial Unicode MS"/>
                </w:rPr>
                <w:t>Description</w:t>
              </w:r>
            </w:ins>
          </w:p>
        </w:tc>
      </w:tr>
      <w:tr w:rsidR="00AC5CBF" w:rsidRPr="006511A9" w14:paraId="6B6BDF2D" w14:textId="77777777" w:rsidTr="00400C49">
        <w:trPr>
          <w:jc w:val="center"/>
          <w:ins w:id="3205" w:author="Seed, Dale" w:date="2017-07-02T11:52:00Z"/>
        </w:trPr>
        <w:tc>
          <w:tcPr>
            <w:tcW w:w="2160" w:type="dxa"/>
          </w:tcPr>
          <w:p w14:paraId="48F324C9" w14:textId="77777777" w:rsidR="00AC5CBF" w:rsidRPr="005B075F" w:rsidRDefault="00AC5CBF" w:rsidP="00400C49">
            <w:pPr>
              <w:pStyle w:val="TAL"/>
              <w:rPr>
                <w:ins w:id="3206" w:author="Seed, Dale" w:date="2017-07-02T11:52:00Z"/>
                <w:rFonts w:eastAsia="Arial Unicode MS"/>
                <w:i/>
              </w:rPr>
            </w:pPr>
            <w:ins w:id="3207" w:author="Seed, Dale" w:date="2017-07-02T11:52:00Z">
              <w:r w:rsidRPr="005B075F">
                <w:rPr>
                  <w:rFonts w:eastAsia="Arial Unicode MS"/>
                  <w:i/>
                </w:rPr>
                <w:t xml:space="preserve">resourceType </w:t>
              </w:r>
            </w:ins>
          </w:p>
        </w:tc>
        <w:tc>
          <w:tcPr>
            <w:tcW w:w="1077" w:type="dxa"/>
          </w:tcPr>
          <w:p w14:paraId="32D70238" w14:textId="77777777" w:rsidR="00AC5CBF" w:rsidRPr="005B075F" w:rsidRDefault="00AC5CBF" w:rsidP="00400C49">
            <w:pPr>
              <w:pStyle w:val="TAL"/>
              <w:jc w:val="center"/>
              <w:rPr>
                <w:ins w:id="3208" w:author="Seed, Dale" w:date="2017-07-02T11:52:00Z"/>
                <w:rFonts w:eastAsia="Arial Unicode MS"/>
              </w:rPr>
            </w:pPr>
            <w:ins w:id="3209" w:author="Seed, Dale" w:date="2017-07-02T11:52:00Z">
              <w:r w:rsidRPr="005B075F">
                <w:rPr>
                  <w:rFonts w:eastAsia="Arial Unicode MS"/>
                </w:rPr>
                <w:t>1</w:t>
              </w:r>
            </w:ins>
          </w:p>
        </w:tc>
        <w:tc>
          <w:tcPr>
            <w:tcW w:w="864" w:type="dxa"/>
          </w:tcPr>
          <w:p w14:paraId="7D7CF7F4" w14:textId="77777777" w:rsidR="00AC5CBF" w:rsidRPr="005B075F" w:rsidRDefault="00AC5CBF" w:rsidP="00400C49">
            <w:pPr>
              <w:pStyle w:val="TAL"/>
              <w:jc w:val="center"/>
              <w:rPr>
                <w:ins w:id="3210" w:author="Seed, Dale" w:date="2017-07-02T11:52:00Z"/>
                <w:rFonts w:eastAsia="Arial Unicode MS"/>
              </w:rPr>
            </w:pPr>
            <w:ins w:id="3211" w:author="Seed, Dale" w:date="2017-07-02T11:52:00Z">
              <w:r w:rsidRPr="00CD1C82">
                <w:rPr>
                  <w:rFonts w:eastAsia="Arial Unicode MS"/>
                </w:rPr>
                <w:t>RO</w:t>
              </w:r>
            </w:ins>
          </w:p>
        </w:tc>
        <w:tc>
          <w:tcPr>
            <w:tcW w:w="5184" w:type="dxa"/>
          </w:tcPr>
          <w:p w14:paraId="3E415522" w14:textId="77777777" w:rsidR="00AC5CBF" w:rsidRPr="005B075F" w:rsidRDefault="00AC5CBF" w:rsidP="00400C49">
            <w:pPr>
              <w:pStyle w:val="TAL"/>
              <w:rPr>
                <w:ins w:id="3212" w:author="Seed, Dale" w:date="2017-07-02T11:52:00Z"/>
                <w:rFonts w:eastAsia="Arial Unicode MS" w:cs="Arial"/>
                <w:szCs w:val="18"/>
              </w:rPr>
            </w:pPr>
            <w:ins w:id="3213" w:author="Seed, Dale" w:date="2017-07-02T11:52:00Z">
              <w:r w:rsidRPr="005B075F">
                <w:rPr>
                  <w:rFonts w:eastAsia="Arial Unicode MS"/>
                </w:rPr>
                <w:t>See clause 9.6.1.3</w:t>
              </w:r>
            </w:ins>
          </w:p>
        </w:tc>
      </w:tr>
      <w:tr w:rsidR="00AC5CBF" w:rsidRPr="006511A9" w14:paraId="4216E6CE" w14:textId="77777777" w:rsidTr="00400C49">
        <w:trPr>
          <w:jc w:val="center"/>
          <w:ins w:id="3214" w:author="Seed, Dale" w:date="2017-07-02T11:52:00Z"/>
        </w:trPr>
        <w:tc>
          <w:tcPr>
            <w:tcW w:w="2160" w:type="dxa"/>
          </w:tcPr>
          <w:p w14:paraId="245DBBC8" w14:textId="77777777" w:rsidR="00AC5CBF" w:rsidRPr="005B075F" w:rsidRDefault="00AC5CBF" w:rsidP="00400C49">
            <w:pPr>
              <w:pStyle w:val="TAL"/>
              <w:rPr>
                <w:ins w:id="3215" w:author="Seed, Dale" w:date="2017-07-02T11:52:00Z"/>
                <w:rFonts w:eastAsia="Arial Unicode MS"/>
                <w:i/>
              </w:rPr>
            </w:pPr>
            <w:ins w:id="3216" w:author="Seed, Dale" w:date="2017-07-02T11:52:00Z">
              <w:r w:rsidRPr="005B075F">
                <w:rPr>
                  <w:rFonts w:eastAsia="Arial Unicode MS" w:hint="eastAsia"/>
                  <w:i/>
                  <w:lang w:eastAsia="ko-KR"/>
                </w:rPr>
                <w:t>resourceID</w:t>
              </w:r>
            </w:ins>
          </w:p>
        </w:tc>
        <w:tc>
          <w:tcPr>
            <w:tcW w:w="1077" w:type="dxa"/>
          </w:tcPr>
          <w:p w14:paraId="3AF9BA01" w14:textId="77777777" w:rsidR="00AC5CBF" w:rsidRPr="005B075F" w:rsidRDefault="00AC5CBF" w:rsidP="00400C49">
            <w:pPr>
              <w:pStyle w:val="TAL"/>
              <w:jc w:val="center"/>
              <w:rPr>
                <w:ins w:id="3217" w:author="Seed, Dale" w:date="2017-07-02T11:52:00Z"/>
                <w:rFonts w:eastAsia="Arial Unicode MS"/>
              </w:rPr>
            </w:pPr>
            <w:ins w:id="3218" w:author="Seed, Dale" w:date="2017-07-02T11:52:00Z">
              <w:r w:rsidRPr="005B075F">
                <w:rPr>
                  <w:rFonts w:eastAsia="Arial Unicode MS" w:hint="eastAsia"/>
                  <w:lang w:eastAsia="ko-KR"/>
                </w:rPr>
                <w:t>1</w:t>
              </w:r>
            </w:ins>
          </w:p>
        </w:tc>
        <w:tc>
          <w:tcPr>
            <w:tcW w:w="864" w:type="dxa"/>
          </w:tcPr>
          <w:p w14:paraId="196183BE" w14:textId="77777777" w:rsidR="00AC5CBF" w:rsidRPr="00095D09" w:rsidRDefault="00AC5CBF" w:rsidP="00400C49">
            <w:pPr>
              <w:pStyle w:val="TAL"/>
              <w:jc w:val="center"/>
              <w:rPr>
                <w:ins w:id="3219" w:author="Seed, Dale" w:date="2017-07-02T11:52:00Z"/>
                <w:rFonts w:eastAsia="Arial Unicode MS"/>
                <w:lang w:val="en-US"/>
              </w:rPr>
            </w:pPr>
            <w:ins w:id="3220" w:author="Seed, Dale" w:date="2017-07-02T11:52:00Z">
              <w:r w:rsidRPr="00CD1C82">
                <w:rPr>
                  <w:rFonts w:eastAsia="Arial Unicode MS"/>
                  <w:lang w:val="en-US" w:eastAsia="ko-KR"/>
                </w:rPr>
                <w:t>RO</w:t>
              </w:r>
            </w:ins>
          </w:p>
        </w:tc>
        <w:tc>
          <w:tcPr>
            <w:tcW w:w="5184" w:type="dxa"/>
          </w:tcPr>
          <w:p w14:paraId="4D07DF86" w14:textId="77777777" w:rsidR="00AC5CBF" w:rsidRPr="005B075F" w:rsidRDefault="00AC5CBF" w:rsidP="00400C49">
            <w:pPr>
              <w:pStyle w:val="TAL"/>
              <w:rPr>
                <w:ins w:id="3221" w:author="Seed, Dale" w:date="2017-07-02T11:52:00Z"/>
                <w:rFonts w:eastAsia="Arial Unicode MS" w:cs="Arial"/>
                <w:szCs w:val="18"/>
              </w:rPr>
            </w:pPr>
            <w:ins w:id="3222" w:author="Seed, Dale" w:date="2017-07-02T11:52:00Z">
              <w:r w:rsidRPr="00171797">
                <w:rPr>
                  <w:rFonts w:eastAsia="Arial Unicode MS"/>
                </w:rPr>
                <w:t>See clause 9.6.1.3</w:t>
              </w:r>
            </w:ins>
          </w:p>
        </w:tc>
      </w:tr>
      <w:tr w:rsidR="00AC5CBF" w:rsidRPr="006511A9" w14:paraId="623DD983" w14:textId="77777777" w:rsidTr="00400C49">
        <w:trPr>
          <w:jc w:val="center"/>
          <w:ins w:id="3223" w:author="Seed, Dale" w:date="2017-07-02T11:52:00Z"/>
        </w:trPr>
        <w:tc>
          <w:tcPr>
            <w:tcW w:w="2160" w:type="dxa"/>
          </w:tcPr>
          <w:p w14:paraId="03A13F7C" w14:textId="77777777" w:rsidR="00AC5CBF" w:rsidRPr="005B075F" w:rsidRDefault="00AC5CBF" w:rsidP="00400C49">
            <w:pPr>
              <w:pStyle w:val="TAL"/>
              <w:rPr>
                <w:ins w:id="3224" w:author="Seed, Dale" w:date="2017-07-02T11:52:00Z"/>
                <w:rFonts w:eastAsia="Arial Unicode MS"/>
                <w:i/>
                <w:lang w:eastAsia="ko-KR"/>
              </w:rPr>
            </w:pPr>
            <w:ins w:id="3225" w:author="Seed, Dale" w:date="2017-07-02T11:52:00Z">
              <w:r>
                <w:rPr>
                  <w:rFonts w:eastAsia="Arial Unicode MS"/>
                  <w:i/>
                </w:rPr>
                <w:t>resourceName</w:t>
              </w:r>
            </w:ins>
          </w:p>
        </w:tc>
        <w:tc>
          <w:tcPr>
            <w:tcW w:w="1077" w:type="dxa"/>
          </w:tcPr>
          <w:p w14:paraId="5C0D38EF" w14:textId="77777777" w:rsidR="00AC5CBF" w:rsidRPr="005B075F" w:rsidRDefault="00AC5CBF" w:rsidP="00400C49">
            <w:pPr>
              <w:pStyle w:val="TAL"/>
              <w:jc w:val="center"/>
              <w:rPr>
                <w:ins w:id="3226" w:author="Seed, Dale" w:date="2017-07-02T11:52:00Z"/>
                <w:rFonts w:eastAsia="Arial Unicode MS"/>
                <w:lang w:eastAsia="ko-KR"/>
              </w:rPr>
            </w:pPr>
            <w:ins w:id="3227" w:author="Seed, Dale" w:date="2017-07-02T11:52:00Z">
              <w:r>
                <w:rPr>
                  <w:rFonts w:eastAsia="Arial Unicode MS"/>
                </w:rPr>
                <w:t>1</w:t>
              </w:r>
            </w:ins>
          </w:p>
        </w:tc>
        <w:tc>
          <w:tcPr>
            <w:tcW w:w="864" w:type="dxa"/>
          </w:tcPr>
          <w:p w14:paraId="024E0E35" w14:textId="77777777" w:rsidR="00AC5CBF" w:rsidRPr="00CD1C82" w:rsidRDefault="00AC5CBF" w:rsidP="00400C49">
            <w:pPr>
              <w:pStyle w:val="TAL"/>
              <w:jc w:val="center"/>
              <w:rPr>
                <w:ins w:id="3228" w:author="Seed, Dale" w:date="2017-07-02T11:52:00Z"/>
                <w:rFonts w:eastAsia="Arial Unicode MS"/>
                <w:lang w:val="en-US" w:eastAsia="ko-KR"/>
              </w:rPr>
            </w:pPr>
            <w:ins w:id="3229" w:author="Seed, Dale" w:date="2017-07-02T11:52:00Z">
              <w:r>
                <w:rPr>
                  <w:rFonts w:eastAsia="Arial Unicode MS"/>
                </w:rPr>
                <w:t>WO</w:t>
              </w:r>
            </w:ins>
          </w:p>
        </w:tc>
        <w:tc>
          <w:tcPr>
            <w:tcW w:w="5184" w:type="dxa"/>
          </w:tcPr>
          <w:p w14:paraId="0783B184" w14:textId="77777777" w:rsidR="00AC5CBF" w:rsidRPr="005B075F" w:rsidRDefault="00AC5CBF" w:rsidP="00400C49">
            <w:pPr>
              <w:pStyle w:val="TAL"/>
              <w:rPr>
                <w:ins w:id="3230" w:author="Seed, Dale" w:date="2017-07-02T11:52:00Z"/>
                <w:rFonts w:eastAsia="Arial Unicode MS"/>
              </w:rPr>
            </w:pPr>
            <w:ins w:id="3231" w:author="Seed, Dale" w:date="2017-07-02T11:52:00Z">
              <w:r w:rsidRPr="00171797">
                <w:rPr>
                  <w:rFonts w:eastAsia="Arial Unicode MS"/>
                </w:rPr>
                <w:t>See clause 9.6.1.3</w:t>
              </w:r>
            </w:ins>
          </w:p>
        </w:tc>
      </w:tr>
      <w:tr w:rsidR="00AC5CBF" w:rsidRPr="006511A9" w14:paraId="746B4EAA" w14:textId="77777777" w:rsidTr="00400C49">
        <w:trPr>
          <w:jc w:val="center"/>
          <w:ins w:id="3232" w:author="Seed, Dale" w:date="2017-07-02T11:52:00Z"/>
        </w:trPr>
        <w:tc>
          <w:tcPr>
            <w:tcW w:w="2160" w:type="dxa"/>
          </w:tcPr>
          <w:p w14:paraId="79CE6F23" w14:textId="77777777" w:rsidR="00AC5CBF" w:rsidRPr="005B075F" w:rsidRDefault="00AC5CBF" w:rsidP="00400C49">
            <w:pPr>
              <w:pStyle w:val="TAL"/>
              <w:rPr>
                <w:ins w:id="3233" w:author="Seed, Dale" w:date="2017-07-02T11:52:00Z"/>
                <w:rFonts w:eastAsia="Arial Unicode MS"/>
                <w:i/>
              </w:rPr>
            </w:pPr>
            <w:ins w:id="3234" w:author="Seed, Dale" w:date="2017-07-02T11:52:00Z">
              <w:r w:rsidRPr="005B075F">
                <w:rPr>
                  <w:rFonts w:eastAsia="Arial Unicode MS"/>
                  <w:i/>
                </w:rPr>
                <w:t>expirationTime</w:t>
              </w:r>
            </w:ins>
          </w:p>
        </w:tc>
        <w:tc>
          <w:tcPr>
            <w:tcW w:w="1077" w:type="dxa"/>
          </w:tcPr>
          <w:p w14:paraId="7F8A8C98" w14:textId="77777777" w:rsidR="00AC5CBF" w:rsidRPr="005B075F" w:rsidRDefault="00AC5CBF" w:rsidP="00400C49">
            <w:pPr>
              <w:pStyle w:val="TAL"/>
              <w:jc w:val="center"/>
              <w:rPr>
                <w:ins w:id="3235" w:author="Seed, Dale" w:date="2017-07-02T11:52:00Z"/>
                <w:rFonts w:eastAsia="Arial Unicode MS"/>
              </w:rPr>
            </w:pPr>
            <w:ins w:id="3236" w:author="Seed, Dale" w:date="2017-07-02T11:52:00Z">
              <w:r w:rsidRPr="005B075F">
                <w:rPr>
                  <w:rFonts w:eastAsia="Arial Unicode MS"/>
                </w:rPr>
                <w:t>1</w:t>
              </w:r>
            </w:ins>
          </w:p>
        </w:tc>
        <w:tc>
          <w:tcPr>
            <w:tcW w:w="864" w:type="dxa"/>
          </w:tcPr>
          <w:p w14:paraId="01409F3B" w14:textId="77777777" w:rsidR="00AC5CBF" w:rsidRPr="005B075F" w:rsidRDefault="00AC5CBF" w:rsidP="00400C49">
            <w:pPr>
              <w:pStyle w:val="TAL"/>
              <w:jc w:val="center"/>
              <w:rPr>
                <w:ins w:id="3237" w:author="Seed, Dale" w:date="2017-07-02T11:52:00Z"/>
                <w:rFonts w:eastAsia="Arial Unicode MS"/>
              </w:rPr>
            </w:pPr>
            <w:ins w:id="3238" w:author="Seed, Dale" w:date="2017-07-02T11:52:00Z">
              <w:r>
                <w:rPr>
                  <w:rFonts w:eastAsia="Arial Unicode MS"/>
                </w:rPr>
                <w:t>WO</w:t>
              </w:r>
            </w:ins>
          </w:p>
        </w:tc>
        <w:tc>
          <w:tcPr>
            <w:tcW w:w="5184" w:type="dxa"/>
          </w:tcPr>
          <w:p w14:paraId="27293F3A" w14:textId="77777777" w:rsidR="00AC5CBF" w:rsidRPr="005B075F" w:rsidRDefault="00AC5CBF" w:rsidP="00400C49">
            <w:pPr>
              <w:pStyle w:val="TAL"/>
              <w:rPr>
                <w:ins w:id="3239" w:author="Seed, Dale" w:date="2017-07-02T11:52:00Z"/>
                <w:rFonts w:eastAsia="Arial Unicode MS"/>
              </w:rPr>
            </w:pPr>
            <w:ins w:id="3240" w:author="Seed, Dale" w:date="2017-07-02T11:52:00Z">
              <w:r w:rsidRPr="00CC791D">
                <w:rPr>
                  <w:rFonts w:eastAsia="Arial Unicode MS"/>
                </w:rPr>
                <w:t>See clause 9.6.1.3</w:t>
              </w:r>
            </w:ins>
          </w:p>
        </w:tc>
      </w:tr>
      <w:tr w:rsidR="00AC5CBF" w:rsidRPr="006511A9" w14:paraId="36B6712C" w14:textId="77777777" w:rsidTr="00400C49">
        <w:trPr>
          <w:jc w:val="center"/>
          <w:ins w:id="3241" w:author="Seed, Dale" w:date="2017-07-02T11:52:00Z"/>
        </w:trPr>
        <w:tc>
          <w:tcPr>
            <w:tcW w:w="2160" w:type="dxa"/>
          </w:tcPr>
          <w:p w14:paraId="53B5B6BF" w14:textId="77777777" w:rsidR="00AC5CBF" w:rsidRPr="005B075F" w:rsidRDefault="00AC5CBF" w:rsidP="00400C49">
            <w:pPr>
              <w:pStyle w:val="TAL"/>
              <w:rPr>
                <w:ins w:id="3242" w:author="Seed, Dale" w:date="2017-07-02T11:52:00Z"/>
                <w:rFonts w:eastAsia="Arial Unicode MS"/>
                <w:i/>
              </w:rPr>
            </w:pPr>
            <w:ins w:id="3243" w:author="Seed, Dale" w:date="2017-07-02T11:52:00Z">
              <w:r w:rsidRPr="005B075F">
                <w:rPr>
                  <w:rFonts w:eastAsia="Arial Unicode MS"/>
                  <w:i/>
                </w:rPr>
                <w:t>parentID</w:t>
              </w:r>
            </w:ins>
          </w:p>
        </w:tc>
        <w:tc>
          <w:tcPr>
            <w:tcW w:w="1077" w:type="dxa"/>
          </w:tcPr>
          <w:p w14:paraId="7D309DAB" w14:textId="77777777" w:rsidR="00AC5CBF" w:rsidRPr="005B075F" w:rsidRDefault="00AC5CBF" w:rsidP="00400C49">
            <w:pPr>
              <w:pStyle w:val="TAL"/>
              <w:jc w:val="center"/>
              <w:rPr>
                <w:ins w:id="3244" w:author="Seed, Dale" w:date="2017-07-02T11:52:00Z"/>
                <w:rFonts w:eastAsia="Arial Unicode MS"/>
              </w:rPr>
            </w:pPr>
            <w:ins w:id="3245" w:author="Seed, Dale" w:date="2017-07-02T11:52:00Z">
              <w:r w:rsidRPr="005B075F">
                <w:rPr>
                  <w:rFonts w:eastAsia="Arial Unicode MS"/>
                </w:rPr>
                <w:t>1</w:t>
              </w:r>
            </w:ins>
          </w:p>
        </w:tc>
        <w:tc>
          <w:tcPr>
            <w:tcW w:w="864" w:type="dxa"/>
          </w:tcPr>
          <w:p w14:paraId="4D1D929F" w14:textId="77777777" w:rsidR="00AC5CBF" w:rsidRPr="005B075F" w:rsidRDefault="00AC5CBF" w:rsidP="00400C49">
            <w:pPr>
              <w:pStyle w:val="TAL"/>
              <w:jc w:val="center"/>
              <w:rPr>
                <w:ins w:id="3246" w:author="Seed, Dale" w:date="2017-07-02T11:52:00Z"/>
                <w:rFonts w:eastAsia="Arial Unicode MS"/>
              </w:rPr>
            </w:pPr>
            <w:ins w:id="3247" w:author="Seed, Dale" w:date="2017-07-02T11:52:00Z">
              <w:r w:rsidRPr="00CD1C82">
                <w:rPr>
                  <w:rFonts w:eastAsia="Arial Unicode MS"/>
                </w:rPr>
                <w:t>RO</w:t>
              </w:r>
            </w:ins>
          </w:p>
        </w:tc>
        <w:tc>
          <w:tcPr>
            <w:tcW w:w="5184" w:type="dxa"/>
          </w:tcPr>
          <w:p w14:paraId="028EAE04" w14:textId="77777777" w:rsidR="00AC5CBF" w:rsidRPr="005B075F" w:rsidRDefault="00AC5CBF" w:rsidP="00400C49">
            <w:pPr>
              <w:pStyle w:val="TAL"/>
              <w:rPr>
                <w:ins w:id="3248" w:author="Seed, Dale" w:date="2017-07-02T11:52:00Z"/>
                <w:rFonts w:eastAsia="Arial Unicode MS" w:cs="Arial"/>
                <w:szCs w:val="18"/>
              </w:rPr>
            </w:pPr>
            <w:ins w:id="3249" w:author="Seed, Dale" w:date="2017-07-02T11:52:00Z">
              <w:r w:rsidRPr="00CC791D">
                <w:rPr>
                  <w:rFonts w:eastAsia="Arial Unicode MS"/>
                </w:rPr>
                <w:t>See clause 9.6.1.3</w:t>
              </w:r>
            </w:ins>
          </w:p>
        </w:tc>
      </w:tr>
      <w:tr w:rsidR="00AC5CBF" w:rsidRPr="006511A9" w14:paraId="661630C3" w14:textId="77777777" w:rsidTr="00400C49">
        <w:trPr>
          <w:jc w:val="center"/>
          <w:ins w:id="3250" w:author="Seed, Dale" w:date="2017-07-02T11:52:00Z"/>
        </w:trPr>
        <w:tc>
          <w:tcPr>
            <w:tcW w:w="2160" w:type="dxa"/>
          </w:tcPr>
          <w:p w14:paraId="102074CA" w14:textId="77777777" w:rsidR="00AC5CBF" w:rsidRPr="005B075F" w:rsidRDefault="00AC5CBF" w:rsidP="00400C49">
            <w:pPr>
              <w:pStyle w:val="TAL"/>
              <w:rPr>
                <w:ins w:id="3251" w:author="Seed, Dale" w:date="2017-07-02T11:52:00Z"/>
                <w:rFonts w:eastAsia="Arial Unicode MS"/>
                <w:i/>
              </w:rPr>
            </w:pPr>
            <w:ins w:id="3252" w:author="Seed, Dale" w:date="2017-07-02T11:52:00Z">
              <w:r w:rsidRPr="005B075F">
                <w:rPr>
                  <w:rFonts w:eastAsia="Arial Unicode MS"/>
                  <w:i/>
                </w:rPr>
                <w:t>creationTime</w:t>
              </w:r>
            </w:ins>
          </w:p>
        </w:tc>
        <w:tc>
          <w:tcPr>
            <w:tcW w:w="1077" w:type="dxa"/>
          </w:tcPr>
          <w:p w14:paraId="482D1EA8" w14:textId="77777777" w:rsidR="00AC5CBF" w:rsidRPr="005B075F" w:rsidRDefault="00AC5CBF" w:rsidP="00400C49">
            <w:pPr>
              <w:pStyle w:val="TAL"/>
              <w:jc w:val="center"/>
              <w:rPr>
                <w:ins w:id="3253" w:author="Seed, Dale" w:date="2017-07-02T11:52:00Z"/>
                <w:rFonts w:eastAsia="Arial Unicode MS"/>
              </w:rPr>
            </w:pPr>
            <w:ins w:id="3254" w:author="Seed, Dale" w:date="2017-07-02T11:52:00Z">
              <w:r w:rsidRPr="005B075F">
                <w:rPr>
                  <w:rFonts w:eastAsia="Arial Unicode MS"/>
                </w:rPr>
                <w:t>1</w:t>
              </w:r>
            </w:ins>
          </w:p>
        </w:tc>
        <w:tc>
          <w:tcPr>
            <w:tcW w:w="864" w:type="dxa"/>
          </w:tcPr>
          <w:p w14:paraId="05FDF27E" w14:textId="77777777" w:rsidR="00AC5CBF" w:rsidRPr="005B075F" w:rsidRDefault="00AC5CBF" w:rsidP="00400C49">
            <w:pPr>
              <w:pStyle w:val="TAL"/>
              <w:jc w:val="center"/>
              <w:rPr>
                <w:ins w:id="3255" w:author="Seed, Dale" w:date="2017-07-02T11:52:00Z"/>
                <w:rFonts w:eastAsia="Arial Unicode MS"/>
              </w:rPr>
            </w:pPr>
            <w:ins w:id="3256" w:author="Seed, Dale" w:date="2017-07-02T11:52:00Z">
              <w:r w:rsidRPr="00CD1C82">
                <w:rPr>
                  <w:rFonts w:eastAsia="Arial Unicode MS"/>
                </w:rPr>
                <w:t>RO</w:t>
              </w:r>
            </w:ins>
          </w:p>
        </w:tc>
        <w:tc>
          <w:tcPr>
            <w:tcW w:w="5184" w:type="dxa"/>
          </w:tcPr>
          <w:p w14:paraId="7A4C8EFB" w14:textId="77777777" w:rsidR="00AC5CBF" w:rsidRPr="005B075F" w:rsidRDefault="00AC5CBF" w:rsidP="00400C49">
            <w:pPr>
              <w:pStyle w:val="TAL"/>
              <w:rPr>
                <w:ins w:id="3257" w:author="Seed, Dale" w:date="2017-07-02T11:52:00Z"/>
                <w:rFonts w:eastAsia="Arial Unicode MS"/>
              </w:rPr>
            </w:pPr>
            <w:ins w:id="3258" w:author="Seed, Dale" w:date="2017-07-02T11:52:00Z">
              <w:r w:rsidRPr="00CC791D">
                <w:rPr>
                  <w:rFonts w:eastAsia="Arial Unicode MS"/>
                </w:rPr>
                <w:t>See clause 9.6.1.3</w:t>
              </w:r>
            </w:ins>
          </w:p>
        </w:tc>
      </w:tr>
      <w:tr w:rsidR="00AC5CBF" w:rsidRPr="006511A9" w14:paraId="3481E9B7" w14:textId="77777777" w:rsidTr="00400C49">
        <w:trPr>
          <w:jc w:val="center"/>
          <w:ins w:id="3259" w:author="Seed, Dale" w:date="2017-07-02T11:52:00Z"/>
        </w:trPr>
        <w:tc>
          <w:tcPr>
            <w:tcW w:w="2160" w:type="dxa"/>
          </w:tcPr>
          <w:p w14:paraId="7C599329" w14:textId="77777777" w:rsidR="00AC5CBF" w:rsidRPr="005B075F" w:rsidRDefault="00AC5CBF" w:rsidP="00400C49">
            <w:pPr>
              <w:pStyle w:val="TAL"/>
              <w:rPr>
                <w:ins w:id="3260" w:author="Seed, Dale" w:date="2017-07-02T11:52:00Z"/>
                <w:rFonts w:eastAsia="Arial Unicode MS"/>
                <w:i/>
              </w:rPr>
            </w:pPr>
            <w:ins w:id="3261" w:author="Seed, Dale" w:date="2017-07-02T11:52:00Z">
              <w:r w:rsidRPr="005B075F">
                <w:rPr>
                  <w:rFonts w:eastAsia="Arial Unicode MS"/>
                  <w:i/>
                </w:rPr>
                <w:t>lastModifiedTime</w:t>
              </w:r>
            </w:ins>
          </w:p>
        </w:tc>
        <w:tc>
          <w:tcPr>
            <w:tcW w:w="1077" w:type="dxa"/>
          </w:tcPr>
          <w:p w14:paraId="136F826F" w14:textId="77777777" w:rsidR="00AC5CBF" w:rsidRPr="005B075F" w:rsidRDefault="00AC5CBF" w:rsidP="00400C49">
            <w:pPr>
              <w:pStyle w:val="TAL"/>
              <w:jc w:val="center"/>
              <w:rPr>
                <w:ins w:id="3262" w:author="Seed, Dale" w:date="2017-07-02T11:52:00Z"/>
                <w:rFonts w:eastAsia="Arial Unicode MS"/>
              </w:rPr>
            </w:pPr>
            <w:ins w:id="3263" w:author="Seed, Dale" w:date="2017-07-02T11:52:00Z">
              <w:r w:rsidRPr="005B075F">
                <w:rPr>
                  <w:rFonts w:eastAsia="Arial Unicode MS"/>
                </w:rPr>
                <w:t>1</w:t>
              </w:r>
            </w:ins>
          </w:p>
        </w:tc>
        <w:tc>
          <w:tcPr>
            <w:tcW w:w="864" w:type="dxa"/>
          </w:tcPr>
          <w:p w14:paraId="37EB9D96" w14:textId="77777777" w:rsidR="00AC5CBF" w:rsidRPr="005B075F" w:rsidRDefault="00AC5CBF" w:rsidP="00400C49">
            <w:pPr>
              <w:pStyle w:val="TAL"/>
              <w:jc w:val="center"/>
              <w:rPr>
                <w:ins w:id="3264" w:author="Seed, Dale" w:date="2017-07-02T11:52:00Z"/>
                <w:rFonts w:eastAsia="Arial Unicode MS"/>
              </w:rPr>
            </w:pPr>
            <w:ins w:id="3265" w:author="Seed, Dale" w:date="2017-07-02T11:52:00Z">
              <w:r w:rsidRPr="00CD1C82">
                <w:rPr>
                  <w:rFonts w:eastAsia="Arial Unicode MS"/>
                </w:rPr>
                <w:t>RO</w:t>
              </w:r>
            </w:ins>
          </w:p>
        </w:tc>
        <w:tc>
          <w:tcPr>
            <w:tcW w:w="5184" w:type="dxa"/>
          </w:tcPr>
          <w:p w14:paraId="65096559" w14:textId="77777777" w:rsidR="00AC5CBF" w:rsidRPr="005B075F" w:rsidRDefault="00AC5CBF" w:rsidP="00400C49">
            <w:pPr>
              <w:pStyle w:val="TAL"/>
              <w:rPr>
                <w:ins w:id="3266" w:author="Seed, Dale" w:date="2017-07-02T11:52:00Z"/>
                <w:rFonts w:eastAsia="Arial Unicode MS"/>
              </w:rPr>
            </w:pPr>
            <w:ins w:id="3267" w:author="Seed, Dale" w:date="2017-07-02T11:52:00Z">
              <w:r w:rsidRPr="00CC791D">
                <w:rPr>
                  <w:rFonts w:eastAsia="Arial Unicode MS"/>
                </w:rPr>
                <w:t>See clause 9.6.1.3</w:t>
              </w:r>
            </w:ins>
          </w:p>
        </w:tc>
      </w:tr>
      <w:tr w:rsidR="00AC5CBF" w:rsidRPr="006511A9" w14:paraId="3EADF01D" w14:textId="77777777" w:rsidTr="00400C49">
        <w:trPr>
          <w:jc w:val="center"/>
          <w:ins w:id="3268" w:author="Seed, Dale" w:date="2017-07-02T11:52:00Z"/>
        </w:trPr>
        <w:tc>
          <w:tcPr>
            <w:tcW w:w="2160" w:type="dxa"/>
          </w:tcPr>
          <w:p w14:paraId="76EFD7E9" w14:textId="77777777" w:rsidR="00AC5CBF" w:rsidRPr="005B075F" w:rsidRDefault="00AC5CBF" w:rsidP="00400C49">
            <w:pPr>
              <w:pStyle w:val="TAL"/>
              <w:rPr>
                <w:ins w:id="3269" w:author="Seed, Dale" w:date="2017-07-02T11:52:00Z"/>
                <w:rFonts w:eastAsia="Arial Unicode MS"/>
                <w:i/>
              </w:rPr>
            </w:pPr>
            <w:ins w:id="3270" w:author="Seed, Dale" w:date="2017-07-02T11:52:00Z">
              <w:r w:rsidRPr="005B075F">
                <w:rPr>
                  <w:rFonts w:eastAsia="Arial Unicode MS"/>
                  <w:i/>
                </w:rPr>
                <w:t>accessControlPolicyIDs</w:t>
              </w:r>
            </w:ins>
          </w:p>
        </w:tc>
        <w:tc>
          <w:tcPr>
            <w:tcW w:w="1077" w:type="dxa"/>
          </w:tcPr>
          <w:p w14:paraId="6A3AFBF4" w14:textId="77777777" w:rsidR="00AC5CBF" w:rsidRPr="005B075F" w:rsidRDefault="00AC5CBF" w:rsidP="00400C49">
            <w:pPr>
              <w:pStyle w:val="TAL"/>
              <w:jc w:val="center"/>
              <w:rPr>
                <w:ins w:id="3271" w:author="Seed, Dale" w:date="2017-07-02T11:52:00Z"/>
                <w:rFonts w:eastAsia="Arial Unicode MS"/>
                <w:szCs w:val="18"/>
              </w:rPr>
            </w:pPr>
            <w:ins w:id="3272" w:author="Seed, Dale" w:date="2017-07-02T11:52:00Z">
              <w:r w:rsidRPr="005B075F">
                <w:rPr>
                  <w:rFonts w:eastAsia="Arial Unicode MS"/>
                  <w:szCs w:val="18"/>
                </w:rPr>
                <w:t>0..1 (L)</w:t>
              </w:r>
            </w:ins>
          </w:p>
        </w:tc>
        <w:tc>
          <w:tcPr>
            <w:tcW w:w="864" w:type="dxa"/>
          </w:tcPr>
          <w:p w14:paraId="73E0B8A6" w14:textId="77777777" w:rsidR="00AC5CBF" w:rsidRPr="005B075F" w:rsidRDefault="00AC5CBF" w:rsidP="00400C49">
            <w:pPr>
              <w:pStyle w:val="TAL"/>
              <w:jc w:val="center"/>
              <w:rPr>
                <w:ins w:id="3273" w:author="Seed, Dale" w:date="2017-07-02T11:52:00Z"/>
                <w:rFonts w:eastAsia="Arial Unicode MS"/>
                <w:szCs w:val="18"/>
              </w:rPr>
            </w:pPr>
            <w:ins w:id="3274" w:author="Seed, Dale" w:date="2017-07-02T11:52:00Z">
              <w:r>
                <w:rPr>
                  <w:rFonts w:eastAsia="Arial Unicode MS"/>
                  <w:szCs w:val="18"/>
                </w:rPr>
                <w:t>RW</w:t>
              </w:r>
            </w:ins>
          </w:p>
        </w:tc>
        <w:tc>
          <w:tcPr>
            <w:tcW w:w="5184" w:type="dxa"/>
          </w:tcPr>
          <w:p w14:paraId="0F189F8F" w14:textId="77777777" w:rsidR="00AC5CBF" w:rsidRPr="005B075F" w:rsidRDefault="00AC5CBF" w:rsidP="00400C49">
            <w:pPr>
              <w:pStyle w:val="TAL"/>
              <w:rPr>
                <w:ins w:id="3275" w:author="Seed, Dale" w:date="2017-07-02T11:52:00Z"/>
                <w:szCs w:val="18"/>
              </w:rPr>
            </w:pPr>
            <w:ins w:id="3276" w:author="Seed, Dale" w:date="2017-07-02T11:52:00Z">
              <w:r w:rsidRPr="00CC791D">
                <w:rPr>
                  <w:rFonts w:eastAsia="Arial Unicode MS"/>
                </w:rPr>
                <w:t>See clause 9.6.1.3</w:t>
              </w:r>
            </w:ins>
          </w:p>
        </w:tc>
      </w:tr>
      <w:tr w:rsidR="00AC5CBF" w:rsidRPr="006511A9" w14:paraId="257F3F52" w14:textId="77777777" w:rsidTr="00400C49">
        <w:trPr>
          <w:jc w:val="center"/>
          <w:ins w:id="3277" w:author="Seed, Dale" w:date="2017-07-02T11:52:00Z"/>
        </w:trPr>
        <w:tc>
          <w:tcPr>
            <w:tcW w:w="2160" w:type="dxa"/>
          </w:tcPr>
          <w:p w14:paraId="31E16719" w14:textId="77777777" w:rsidR="00AC5CBF" w:rsidRPr="005B075F" w:rsidRDefault="00AC5CBF" w:rsidP="00400C49">
            <w:pPr>
              <w:pStyle w:val="TAL"/>
              <w:rPr>
                <w:ins w:id="3278" w:author="Seed, Dale" w:date="2017-07-02T11:52:00Z"/>
                <w:rFonts w:eastAsia="Arial Unicode MS"/>
                <w:i/>
              </w:rPr>
            </w:pPr>
            <w:ins w:id="3279" w:author="Seed, Dale" w:date="2017-07-02T11:52:00Z">
              <w:r>
                <w:rPr>
                  <w:rFonts w:eastAsia="Arial Unicode MS"/>
                  <w:i/>
                </w:rPr>
                <w:t>l</w:t>
              </w:r>
              <w:r w:rsidRPr="005B075F">
                <w:rPr>
                  <w:rFonts w:eastAsia="Arial Unicode MS"/>
                  <w:i/>
                </w:rPr>
                <w:t>abels</w:t>
              </w:r>
            </w:ins>
          </w:p>
        </w:tc>
        <w:tc>
          <w:tcPr>
            <w:tcW w:w="1077" w:type="dxa"/>
          </w:tcPr>
          <w:p w14:paraId="2F3CE667" w14:textId="77777777" w:rsidR="00AC5CBF" w:rsidRPr="005B075F" w:rsidRDefault="00AC5CBF" w:rsidP="00400C49">
            <w:pPr>
              <w:pStyle w:val="TAL"/>
              <w:jc w:val="center"/>
              <w:rPr>
                <w:ins w:id="3280" w:author="Seed, Dale" w:date="2017-07-02T11:52:00Z"/>
                <w:rFonts w:eastAsia="Arial Unicode MS"/>
                <w:szCs w:val="18"/>
              </w:rPr>
            </w:pPr>
            <w:ins w:id="3281" w:author="Seed, Dale" w:date="2017-07-02T11:52:00Z">
              <w:r w:rsidRPr="005B075F">
                <w:rPr>
                  <w:rFonts w:eastAsia="Arial Unicode MS"/>
                  <w:szCs w:val="18"/>
                </w:rPr>
                <w:t>0..1 (L)</w:t>
              </w:r>
            </w:ins>
          </w:p>
        </w:tc>
        <w:tc>
          <w:tcPr>
            <w:tcW w:w="864" w:type="dxa"/>
          </w:tcPr>
          <w:p w14:paraId="4E5FB95C" w14:textId="77777777" w:rsidR="00AC5CBF" w:rsidRPr="005B075F" w:rsidRDefault="00AC5CBF" w:rsidP="00400C49">
            <w:pPr>
              <w:pStyle w:val="TAL"/>
              <w:jc w:val="center"/>
              <w:rPr>
                <w:ins w:id="3282" w:author="Seed, Dale" w:date="2017-07-02T11:52:00Z"/>
                <w:rFonts w:eastAsia="Arial Unicode MS"/>
                <w:szCs w:val="18"/>
                <w:lang w:eastAsia="zh-CN"/>
              </w:rPr>
            </w:pPr>
            <w:ins w:id="3283" w:author="Seed, Dale" w:date="2017-07-02T11:52:00Z">
              <w:r>
                <w:rPr>
                  <w:rFonts w:eastAsia="Arial Unicode MS"/>
                  <w:szCs w:val="18"/>
                  <w:lang w:eastAsia="zh-CN"/>
                </w:rPr>
                <w:t>RW</w:t>
              </w:r>
            </w:ins>
          </w:p>
        </w:tc>
        <w:tc>
          <w:tcPr>
            <w:tcW w:w="5184" w:type="dxa"/>
          </w:tcPr>
          <w:p w14:paraId="4956E440" w14:textId="77777777" w:rsidR="00AC5CBF" w:rsidRPr="005B075F" w:rsidRDefault="00AC5CBF" w:rsidP="00400C49">
            <w:pPr>
              <w:pStyle w:val="TAL"/>
              <w:rPr>
                <w:ins w:id="3284" w:author="Seed, Dale" w:date="2017-07-02T11:52:00Z"/>
                <w:szCs w:val="18"/>
              </w:rPr>
            </w:pPr>
            <w:ins w:id="3285" w:author="Seed, Dale" w:date="2017-07-02T11:52:00Z">
              <w:r w:rsidRPr="00CC791D">
                <w:rPr>
                  <w:rFonts w:eastAsia="Arial Unicode MS"/>
                </w:rPr>
                <w:t>See clause 9.6.1.3</w:t>
              </w:r>
            </w:ins>
          </w:p>
        </w:tc>
      </w:tr>
      <w:tr w:rsidR="00AC5CBF" w:rsidRPr="006511A9" w14:paraId="10CBAF81" w14:textId="77777777" w:rsidTr="00400C49">
        <w:trPr>
          <w:jc w:val="center"/>
          <w:ins w:id="3286" w:author="Seed, Dale" w:date="2017-07-02T11:52:00Z"/>
        </w:trPr>
        <w:tc>
          <w:tcPr>
            <w:tcW w:w="2160" w:type="dxa"/>
          </w:tcPr>
          <w:p w14:paraId="1DACFEFD" w14:textId="77777777" w:rsidR="00AC5CBF" w:rsidRPr="005B075F" w:rsidRDefault="00AC5CBF" w:rsidP="00400C49">
            <w:pPr>
              <w:pStyle w:val="TAL"/>
              <w:rPr>
                <w:ins w:id="3287" w:author="Seed, Dale" w:date="2017-07-02T11:52:00Z"/>
                <w:rFonts w:eastAsia="Arial Unicode MS"/>
                <w:i/>
              </w:rPr>
            </w:pPr>
            <w:ins w:id="3288" w:author="Seed, Dale" w:date="2017-07-02T11:52:00Z">
              <w:r>
                <w:rPr>
                  <w:rFonts w:eastAsia="Arial Unicode MS"/>
                  <w:i/>
                </w:rPr>
                <w:t>creator</w:t>
              </w:r>
            </w:ins>
          </w:p>
        </w:tc>
        <w:tc>
          <w:tcPr>
            <w:tcW w:w="1077" w:type="dxa"/>
          </w:tcPr>
          <w:p w14:paraId="10BEED5B" w14:textId="77777777" w:rsidR="00AC5CBF" w:rsidRPr="005B075F" w:rsidRDefault="00AC5CBF" w:rsidP="00400C49">
            <w:pPr>
              <w:pStyle w:val="TAC"/>
              <w:rPr>
                <w:ins w:id="3289" w:author="Seed, Dale" w:date="2017-07-02T11:52:00Z"/>
                <w:rFonts w:eastAsia="Arial Unicode MS"/>
              </w:rPr>
            </w:pPr>
            <w:ins w:id="3290" w:author="Seed, Dale" w:date="2017-07-02T11:52:00Z">
              <w:r w:rsidRPr="005B075F">
                <w:rPr>
                  <w:rFonts w:eastAsia="Arial Unicode MS"/>
                </w:rPr>
                <w:t>1</w:t>
              </w:r>
            </w:ins>
          </w:p>
        </w:tc>
        <w:tc>
          <w:tcPr>
            <w:tcW w:w="864" w:type="dxa"/>
          </w:tcPr>
          <w:p w14:paraId="07A46D71" w14:textId="77777777" w:rsidR="00AC5CBF" w:rsidRPr="005B075F" w:rsidRDefault="00AC5CBF" w:rsidP="00400C49">
            <w:pPr>
              <w:pStyle w:val="TAC"/>
              <w:rPr>
                <w:ins w:id="3291" w:author="Seed, Dale" w:date="2017-07-02T11:52:00Z"/>
                <w:rFonts w:eastAsia="Arial Unicode MS"/>
              </w:rPr>
            </w:pPr>
            <w:ins w:id="3292" w:author="Seed, Dale" w:date="2017-07-02T11:52:00Z">
              <w:r>
                <w:rPr>
                  <w:rFonts w:eastAsia="Arial Unicode MS"/>
                </w:rPr>
                <w:t>RO</w:t>
              </w:r>
            </w:ins>
          </w:p>
        </w:tc>
        <w:tc>
          <w:tcPr>
            <w:tcW w:w="5184" w:type="dxa"/>
          </w:tcPr>
          <w:p w14:paraId="4A073010" w14:textId="77777777" w:rsidR="00AC5CBF" w:rsidRPr="00407127" w:rsidRDefault="00AC5CBF" w:rsidP="00400C49">
            <w:pPr>
              <w:pStyle w:val="TAL"/>
              <w:rPr>
                <w:ins w:id="3293" w:author="Seed, Dale" w:date="2017-07-02T11:52:00Z"/>
                <w:rFonts w:eastAsia="Arial Unicode MS"/>
              </w:rPr>
            </w:pPr>
            <w:ins w:id="3294" w:author="Seed, Dale" w:date="2017-07-02T11:52:00Z">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ins>
          </w:p>
        </w:tc>
      </w:tr>
      <w:tr w:rsidR="00537088" w:rsidRPr="00A92F1A" w14:paraId="3F3D6D05" w14:textId="77777777" w:rsidTr="00C608D7">
        <w:trPr>
          <w:jc w:val="center"/>
          <w:ins w:id="3295" w:author="Seed, Dale R02" w:date="2017-07-08T15:27:00Z"/>
        </w:trPr>
        <w:tc>
          <w:tcPr>
            <w:tcW w:w="2160" w:type="dxa"/>
          </w:tcPr>
          <w:p w14:paraId="39A54A70" w14:textId="3A2CF073" w:rsidR="00537088" w:rsidRPr="00A92F1A" w:rsidRDefault="00537088" w:rsidP="00C608D7">
            <w:pPr>
              <w:pStyle w:val="TAL"/>
              <w:rPr>
                <w:ins w:id="3296" w:author="Seed, Dale R02" w:date="2017-07-08T15:27:00Z"/>
                <w:rFonts w:eastAsia="Arial Unicode MS"/>
                <w:i/>
                <w:lang w:eastAsia="ko-KR"/>
              </w:rPr>
            </w:pPr>
            <w:ins w:id="3297" w:author="Seed, Dale R02" w:date="2017-07-08T15:27: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14:paraId="152573D2" w14:textId="77777777" w:rsidR="00537088" w:rsidRPr="00A92F1A" w:rsidRDefault="00537088" w:rsidP="00C608D7">
            <w:pPr>
              <w:pStyle w:val="TAC"/>
              <w:rPr>
                <w:ins w:id="3298" w:author="Seed, Dale R02" w:date="2017-07-08T15:27:00Z"/>
                <w:rFonts w:eastAsia="Arial Unicode MS"/>
                <w:lang w:eastAsia="ko-KR"/>
              </w:rPr>
            </w:pPr>
            <w:ins w:id="3299" w:author="Seed, Dale R02" w:date="2017-07-08T15:27:00Z">
              <w:r>
                <w:rPr>
                  <w:rFonts w:eastAsia="Arial Unicode MS"/>
                  <w:lang w:eastAsia="ko-KR"/>
                </w:rPr>
                <w:t>0..</w:t>
              </w:r>
              <w:r w:rsidRPr="00A92F1A">
                <w:rPr>
                  <w:rFonts w:eastAsia="Arial Unicode MS"/>
                  <w:lang w:eastAsia="ko-KR"/>
                </w:rPr>
                <w:t>1</w:t>
              </w:r>
            </w:ins>
          </w:p>
        </w:tc>
        <w:tc>
          <w:tcPr>
            <w:tcW w:w="864" w:type="dxa"/>
          </w:tcPr>
          <w:p w14:paraId="58D8FD8E" w14:textId="77777777" w:rsidR="00537088" w:rsidRPr="00A92F1A" w:rsidRDefault="00537088" w:rsidP="00C608D7">
            <w:pPr>
              <w:pStyle w:val="TAC"/>
              <w:rPr>
                <w:ins w:id="3300" w:author="Seed, Dale R02" w:date="2017-07-08T15:27:00Z"/>
                <w:rFonts w:eastAsia="Arial Unicode MS"/>
                <w:lang w:eastAsia="ko-KR"/>
              </w:rPr>
            </w:pPr>
            <w:ins w:id="3301" w:author="Seed, Dale R02" w:date="2017-07-08T15:27:00Z">
              <w:r>
                <w:rPr>
                  <w:rFonts w:eastAsia="Arial Unicode MS"/>
                  <w:lang w:eastAsia="ko-KR"/>
                </w:rPr>
                <w:t>WO</w:t>
              </w:r>
            </w:ins>
          </w:p>
        </w:tc>
        <w:tc>
          <w:tcPr>
            <w:tcW w:w="5184" w:type="dxa"/>
          </w:tcPr>
          <w:p w14:paraId="17840841" w14:textId="7E462AFF" w:rsidR="00537088" w:rsidRPr="00A92F1A" w:rsidRDefault="00537088" w:rsidP="00990B8A">
            <w:pPr>
              <w:pStyle w:val="TAL"/>
              <w:rPr>
                <w:ins w:id="3302" w:author="Seed, Dale R02" w:date="2017-07-08T15:27:00Z"/>
                <w:rFonts w:eastAsia="Arial Unicode MS"/>
                <w:lang w:eastAsia="ko-KR"/>
              </w:rPr>
            </w:pPr>
            <w:ins w:id="3303" w:author="Seed, Dale R02" w:date="2017-07-08T15:27:00Z">
              <w:r>
                <w:rPr>
                  <w:rFonts w:eastAsia="Arial Unicode MS"/>
                  <w:lang w:eastAsia="ko-KR"/>
                </w:rPr>
                <w:t xml:space="preserve">This attribute </w:t>
              </w:r>
              <w:r w:rsidR="005D3995">
                <w:rPr>
                  <w:rFonts w:eastAsia="Arial Unicode MS"/>
                  <w:lang w:eastAsia="ko-KR"/>
                </w:rPr>
                <w:t>contains</w:t>
              </w:r>
              <w:r w:rsidRPr="00A92F1A">
                <w:rPr>
                  <w:rFonts w:eastAsia="Arial Unicode MS"/>
                  <w:lang w:eastAsia="ko-KR"/>
                </w:rPr>
                <w:t xml:space="preserve"> </w:t>
              </w:r>
            </w:ins>
            <w:ins w:id="3304" w:author="Seed, Dale R02" w:date="2017-07-08T15:28:00Z">
              <w:r>
                <w:rPr>
                  <w:rFonts w:eastAsia="Arial Unicode MS"/>
                  <w:lang w:eastAsia="ko-KR"/>
                </w:rPr>
                <w:t>timing information</w:t>
              </w:r>
            </w:ins>
            <w:ins w:id="3305" w:author="Seed, Dale R02" w:date="2017-07-08T15:27:00Z">
              <w:r w:rsidRPr="00A92F1A">
                <w:rPr>
                  <w:rFonts w:eastAsia="Arial Unicode MS"/>
                  <w:lang w:eastAsia="ko-KR"/>
                </w:rPr>
                <w:t xml:space="preserve"> </w:t>
              </w:r>
            </w:ins>
            <w:ins w:id="3306" w:author="Seed, Dale R02" w:date="2017-07-08T15:28:00Z">
              <w:r>
                <w:rPr>
                  <w:rFonts w:eastAsia="Arial Unicode MS"/>
                  <w:lang w:eastAsia="ko-KR"/>
                </w:rPr>
                <w:t>that t</w:t>
              </w:r>
            </w:ins>
            <w:ins w:id="3307" w:author="Seed, Dale R02" w:date="2017-07-08T15:27:00Z">
              <w:r>
                <w:rPr>
                  <w:rFonts w:eastAsia="Arial Unicode MS"/>
                  <w:lang w:eastAsia="ko-KR"/>
                </w:rPr>
                <w:t xml:space="preserve">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w:t>
              </w:r>
            </w:ins>
            <w:ins w:id="3308" w:author="Seed, Dale R02" w:date="2017-07-08T15:28:00Z">
              <w:r>
                <w:rPr>
                  <w:rFonts w:eastAsia="Arial Unicode MS"/>
                  <w:lang w:eastAsia="ko-KR"/>
                </w:rPr>
                <w:t xml:space="preserve">use to </w:t>
              </w:r>
            </w:ins>
            <w:ins w:id="3309" w:author="Seed, Dale R02" w:date="2017-07-08T15:30:00Z">
              <w:r w:rsidR="005D3995">
                <w:rPr>
                  <w:rFonts w:eastAsia="Arial Unicode MS"/>
                  <w:lang w:eastAsia="ko-KR"/>
                </w:rPr>
                <w:t xml:space="preserve">configure the </w:t>
              </w:r>
            </w:ins>
            <w:ins w:id="3310" w:author="Seed, Dale R02" w:date="2017-07-08T16:11:00Z">
              <w:r w:rsidR="00D43BB3" w:rsidRPr="00092FA6">
                <w:rPr>
                  <w:rFonts w:eastAsia="Arial Unicode MS"/>
                  <w:b/>
                  <w:i/>
                  <w:lang w:eastAsia="ko-KR"/>
                </w:rPr>
                <w:t>Operation Execution Time</w:t>
              </w:r>
            </w:ins>
            <w:ins w:id="3311" w:author="Seed, Dale R02" w:date="2017-07-08T15:30:00Z">
              <w:r w:rsidR="005D3995">
                <w:rPr>
                  <w:rFonts w:eastAsia="Arial Unicode MS"/>
                  <w:lang w:eastAsia="ko-KR"/>
                </w:rPr>
                <w:t xml:space="preserve"> of each &lt;</w:t>
              </w:r>
              <w:r w:rsidR="005D3995" w:rsidRPr="00092FA6">
                <w:rPr>
                  <w:rFonts w:eastAsia="Arial Unicode MS"/>
                  <w:i/>
                  <w:lang w:eastAsia="ko-KR"/>
                </w:rPr>
                <w:t>transaction</w:t>
              </w:r>
              <w:r w:rsidR="005D3995">
                <w:rPr>
                  <w:rFonts w:eastAsia="Arial Unicode MS"/>
                  <w:lang w:eastAsia="ko-KR"/>
                </w:rPr>
                <w:t xml:space="preserve">&gt; CREATE request it generates for this transaction.  </w:t>
              </w:r>
            </w:ins>
            <w:ins w:id="3312" w:author="Seed, Dale R02" w:date="2017-07-08T16:15:00Z">
              <w:r w:rsidR="00092FA6">
                <w:rPr>
                  <w:rFonts w:eastAsia="Arial Unicode MS"/>
                  <w:lang w:eastAsia="ko-KR"/>
                </w:rPr>
                <w:t xml:space="preserve">Since </w:t>
              </w:r>
            </w:ins>
            <w:ins w:id="3313" w:author="Seed, Dale R02" w:date="2017-07-08T16:16:00Z">
              <w:r w:rsidR="00092FA6">
                <w:rPr>
                  <w:rFonts w:eastAsia="Arial Unicode MS"/>
                  <w:lang w:eastAsia="ko-KR"/>
                </w:rPr>
                <w:t>the creation of a &lt;</w:t>
              </w:r>
              <w:r w:rsidR="00092FA6" w:rsidRPr="00092FA6">
                <w:rPr>
                  <w:rFonts w:eastAsia="Arial Unicode MS"/>
                  <w:i/>
                  <w:lang w:eastAsia="ko-KR"/>
                </w:rPr>
                <w:t>transaction</w:t>
              </w:r>
              <w:r w:rsidR="00092FA6">
                <w:rPr>
                  <w:rFonts w:eastAsia="Arial Unicode MS"/>
                  <w:lang w:eastAsia="ko-KR"/>
                </w:rPr>
                <w:t>&gt; resource results in the locking of the targeted resource, specifying a</w:t>
              </w:r>
            </w:ins>
            <w:ins w:id="3314" w:author="Seed, Dale R02" w:date="2017-07-08T16:20:00Z">
              <w:r w:rsidR="00092FA6">
                <w:rPr>
                  <w:rFonts w:eastAsia="Arial Unicode MS"/>
                  <w:lang w:eastAsia="ko-KR"/>
                </w:rPr>
                <w:t>n</w:t>
              </w:r>
            </w:ins>
            <w:ins w:id="3315" w:author="Seed, Dale R02" w:date="2017-07-08T16:16:00Z">
              <w:r w:rsidR="00092FA6">
                <w:rPr>
                  <w:rFonts w:eastAsia="Arial Unicode MS"/>
                  <w:lang w:eastAsia="ko-KR"/>
                </w:rPr>
                <w:t xml:space="preserve"> </w:t>
              </w:r>
            </w:ins>
            <w:ins w:id="3316" w:author="Seed, Dale R02" w:date="2017-07-08T16:17:00Z">
              <w:r w:rsidR="00092FA6" w:rsidRPr="00092FA6">
                <w:rPr>
                  <w:rFonts w:eastAsia="Arial Unicode MS"/>
                  <w:b/>
                  <w:i/>
                  <w:lang w:eastAsia="ko-KR"/>
                </w:rPr>
                <w:t>Operation Execution Time</w:t>
              </w:r>
            </w:ins>
            <w:ins w:id="3317" w:author="Seed, Dale R02" w:date="2017-07-08T16:16:00Z">
              <w:r w:rsidR="00092FA6">
                <w:rPr>
                  <w:rFonts w:eastAsia="Arial Unicode MS"/>
                  <w:lang w:eastAsia="ko-KR"/>
                </w:rPr>
                <w:t xml:space="preserve"> effectively allows the </w:t>
              </w:r>
            </w:ins>
            <w:ins w:id="3318" w:author="Seed, Dale R02" w:date="2017-07-08T16:15:00Z">
              <w:r w:rsidR="00092FA6" w:rsidRPr="00A92F1A">
                <w:rPr>
                  <w:rFonts w:eastAsia="Arial Unicode MS"/>
                  <w:lang w:eastAsia="ko-KR"/>
                </w:rPr>
                <w:t>&lt;</w:t>
              </w:r>
              <w:r w:rsidR="00092FA6" w:rsidRPr="009C02A6">
                <w:rPr>
                  <w:rFonts w:eastAsia="Arial Unicode MS"/>
                  <w:i/>
                  <w:lang w:eastAsia="ko-KR"/>
                </w:rPr>
                <w:t>transactionMgmt</w:t>
              </w:r>
              <w:r w:rsidR="00092FA6" w:rsidRPr="00A92F1A">
                <w:rPr>
                  <w:rFonts w:eastAsia="Arial Unicode MS"/>
                  <w:lang w:eastAsia="ko-KR"/>
                </w:rPr>
                <w:t>&gt; Hosting CSE</w:t>
              </w:r>
              <w:r w:rsidR="00092FA6">
                <w:rPr>
                  <w:rFonts w:eastAsia="Arial Unicode MS"/>
                  <w:lang w:eastAsia="ko-KR"/>
                </w:rPr>
                <w:t xml:space="preserve"> </w:t>
              </w:r>
            </w:ins>
            <w:ins w:id="3319" w:author="Seed, Dale R02" w:date="2017-07-08T16:17:00Z">
              <w:r w:rsidR="00092FA6">
                <w:rPr>
                  <w:rFonts w:eastAsia="Arial Unicode MS"/>
                  <w:lang w:eastAsia="ko-KR"/>
                </w:rPr>
                <w:t xml:space="preserve">to </w:t>
              </w:r>
            </w:ins>
            <w:ins w:id="3320" w:author="Seed, Dale R02" w:date="2017-07-08T16:15:00Z">
              <w:r w:rsidR="00092FA6">
                <w:rPr>
                  <w:rFonts w:eastAsia="Arial Unicode MS"/>
                  <w:lang w:eastAsia="ko-KR"/>
                </w:rPr>
                <w:t>coordinate the lock time</w:t>
              </w:r>
            </w:ins>
            <w:ins w:id="3321" w:author="Seed, Dale R02" w:date="2017-07-08T16:17:00Z">
              <w:r w:rsidR="00092FA6">
                <w:rPr>
                  <w:rFonts w:eastAsia="Arial Unicode MS"/>
                  <w:lang w:eastAsia="ko-KR"/>
                </w:rPr>
                <w:t>s of all the individual transactions</w:t>
              </w:r>
            </w:ins>
            <w:ins w:id="3322" w:author="Seed, Dale R02" w:date="2017-07-08T16:19:00Z">
              <w:r w:rsidR="00092FA6">
                <w:rPr>
                  <w:rFonts w:eastAsia="Arial Unicode MS"/>
                  <w:lang w:eastAsia="ko-KR"/>
                </w:rPr>
                <w:t xml:space="preserve"> with one another</w:t>
              </w:r>
            </w:ins>
            <w:ins w:id="3323" w:author="Seed, Dale R02" w:date="2017-07-08T16:17:00Z">
              <w:r w:rsidR="00092FA6">
                <w:rPr>
                  <w:rFonts w:eastAsia="Arial Unicode MS"/>
                  <w:lang w:eastAsia="ko-KR"/>
                </w:rPr>
                <w:t xml:space="preserve">.  </w:t>
              </w:r>
            </w:ins>
            <w:ins w:id="3324" w:author="Seed, Dale R02" w:date="2017-07-08T16:15:00Z">
              <w:r w:rsidR="00092FA6">
                <w:rPr>
                  <w:rFonts w:eastAsia="Arial Unicode MS"/>
                  <w:lang w:eastAsia="ko-KR"/>
                </w:rPr>
                <w:t xml:space="preserve"> </w:t>
              </w:r>
            </w:ins>
            <w:ins w:id="3325" w:author="Seed, Dale R02" w:date="2017-07-08T15:34:00Z">
              <w:r w:rsidR="005D3995">
                <w:rPr>
                  <w:rFonts w:eastAsia="Arial Unicode MS"/>
                  <w:lang w:eastAsia="ko-KR"/>
                </w:rPr>
                <w:t xml:space="preserve">If this attribute is not set, the </w:t>
              </w:r>
            </w:ins>
            <w:ins w:id="3326" w:author="Seed, Dale R02" w:date="2017-07-08T16:19:00Z">
              <w:r w:rsidR="00092FA6" w:rsidRPr="00092FA6">
                <w:rPr>
                  <w:rFonts w:eastAsia="Arial Unicode MS"/>
                  <w:b/>
                  <w:i/>
                  <w:lang w:eastAsia="ko-KR"/>
                </w:rPr>
                <w:t>Operation Execution Time</w:t>
              </w:r>
              <w:r w:rsidR="00092FA6">
                <w:rPr>
                  <w:rFonts w:eastAsia="Arial Unicode MS"/>
                  <w:lang w:eastAsia="ko-KR"/>
                </w:rPr>
                <w:t xml:space="preserve"> </w:t>
              </w:r>
            </w:ins>
            <w:ins w:id="3327" w:author="Dale" w:date="2017-07-09T16:14:00Z">
              <w:r w:rsidR="00990B8A">
                <w:rPr>
                  <w:rFonts w:eastAsia="Arial Unicode MS"/>
                  <w:lang w:eastAsia="ko-KR"/>
                </w:rPr>
                <w:t>may</w:t>
              </w:r>
            </w:ins>
            <w:ins w:id="3328" w:author="Seed, Dale R02" w:date="2017-07-08T16:20:00Z">
              <w:r w:rsidR="00092FA6">
                <w:rPr>
                  <w:rFonts w:eastAsia="Arial Unicode MS"/>
                  <w:lang w:eastAsia="ko-KR"/>
                </w:rPr>
                <w:t xml:space="preserve"> be configured</w:t>
              </w:r>
            </w:ins>
            <w:ins w:id="3329" w:author="Seed, Dale R02" w:date="2017-07-08T15:37:00Z">
              <w:r w:rsidR="005D3995">
                <w:rPr>
                  <w:rFonts w:eastAsia="Arial Unicode MS"/>
                  <w:lang w:eastAsia="ko-KR"/>
                </w:rPr>
                <w:t xml:space="preserve"> by the </w:t>
              </w:r>
            </w:ins>
            <w:ins w:id="3330" w:author="Seed, Dale R02" w:date="2017-07-08T16:20:00Z">
              <w:r w:rsidR="00092FA6" w:rsidRPr="00A92F1A">
                <w:rPr>
                  <w:rFonts w:eastAsia="Arial Unicode MS"/>
                  <w:lang w:eastAsia="ko-KR"/>
                </w:rPr>
                <w:t>&lt;</w:t>
              </w:r>
              <w:r w:rsidR="00092FA6" w:rsidRPr="009C02A6">
                <w:rPr>
                  <w:rFonts w:eastAsia="Arial Unicode MS"/>
                  <w:i/>
                  <w:lang w:eastAsia="ko-KR"/>
                </w:rPr>
                <w:t>transactionMgmt</w:t>
              </w:r>
              <w:r w:rsidR="00092FA6" w:rsidRPr="00A92F1A">
                <w:rPr>
                  <w:rFonts w:eastAsia="Arial Unicode MS"/>
                  <w:lang w:eastAsia="ko-KR"/>
                </w:rPr>
                <w:t xml:space="preserve">&gt; </w:t>
              </w:r>
            </w:ins>
            <w:ins w:id="3331" w:author="Seed, Dale R02" w:date="2017-07-08T15:37:00Z">
              <w:r w:rsidR="005D3995">
                <w:rPr>
                  <w:rFonts w:eastAsia="Arial Unicode MS"/>
                  <w:lang w:eastAsia="ko-KR"/>
                </w:rPr>
                <w:t>Hosting CSE</w:t>
              </w:r>
            </w:ins>
            <w:ins w:id="3332" w:author="Seed, Dale R02" w:date="2017-07-08T15:27:00Z">
              <w:r>
                <w:rPr>
                  <w:rFonts w:eastAsia="Arial Unicode MS"/>
                  <w:lang w:eastAsia="ko-KR"/>
                </w:rPr>
                <w:t>.</w:t>
              </w:r>
              <w:r w:rsidRPr="00A92F1A">
                <w:rPr>
                  <w:rFonts w:eastAsia="Arial Unicode MS"/>
                  <w:lang w:eastAsia="ko-KR"/>
                </w:rPr>
                <w:t xml:space="preserve"> </w:t>
              </w:r>
              <w:r w:rsidRPr="00524FF6">
                <w:rPr>
                  <w:rFonts w:eastAsia="Arial Unicode MS"/>
                  <w:lang w:eastAsia="ko-KR"/>
                </w:rPr>
                <w:t xml:space="preserve"> </w:t>
              </w:r>
              <w:r>
                <w:rPr>
                  <w:rFonts w:eastAsia="Arial Unicode MS"/>
                  <w:lang w:eastAsia="ko-KR"/>
                </w:rPr>
                <w:t xml:space="preserve"> </w:t>
              </w:r>
            </w:ins>
          </w:p>
        </w:tc>
      </w:tr>
      <w:tr w:rsidR="005F7426" w:rsidRPr="00A92F1A" w14:paraId="613DC80C" w14:textId="77777777" w:rsidTr="00400C49">
        <w:trPr>
          <w:jc w:val="center"/>
          <w:ins w:id="3333" w:author="Seed, Dale R02" w:date="2017-07-08T16:23:00Z"/>
        </w:trPr>
        <w:tc>
          <w:tcPr>
            <w:tcW w:w="2160" w:type="dxa"/>
          </w:tcPr>
          <w:p w14:paraId="0FD0A439" w14:textId="575ED842" w:rsidR="005F7426" w:rsidRPr="00A92F1A" w:rsidRDefault="005F7426" w:rsidP="005F7426">
            <w:pPr>
              <w:pStyle w:val="TAL"/>
              <w:rPr>
                <w:ins w:id="3334" w:author="Seed, Dale R02" w:date="2017-07-08T16:23:00Z"/>
                <w:rFonts w:eastAsia="Arial Unicode MS" w:hint="eastAsia"/>
                <w:i/>
                <w:lang w:eastAsia="ko-KR"/>
              </w:rPr>
            </w:pPr>
            <w:ins w:id="3335" w:author="Seed, Dale R02" w:date="2017-07-08T16:23: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14:paraId="5238D5B4" w14:textId="6D62C949" w:rsidR="005F7426" w:rsidRDefault="005F7426" w:rsidP="005F7426">
            <w:pPr>
              <w:pStyle w:val="TAC"/>
              <w:rPr>
                <w:ins w:id="3336" w:author="Seed, Dale R02" w:date="2017-07-08T16:23:00Z"/>
                <w:rFonts w:eastAsia="Arial Unicode MS"/>
                <w:lang w:eastAsia="ko-KR"/>
              </w:rPr>
            </w:pPr>
            <w:ins w:id="3337" w:author="Seed, Dale R02" w:date="2017-07-08T16:23:00Z">
              <w:r>
                <w:rPr>
                  <w:rFonts w:eastAsia="Arial Unicode MS"/>
                  <w:lang w:eastAsia="ko-KR"/>
                </w:rPr>
                <w:t>0..</w:t>
              </w:r>
              <w:r w:rsidRPr="00A92F1A">
                <w:rPr>
                  <w:rFonts w:eastAsia="Arial Unicode MS"/>
                  <w:lang w:eastAsia="ko-KR"/>
                </w:rPr>
                <w:t>1</w:t>
              </w:r>
            </w:ins>
          </w:p>
        </w:tc>
        <w:tc>
          <w:tcPr>
            <w:tcW w:w="864" w:type="dxa"/>
          </w:tcPr>
          <w:p w14:paraId="696B40AA" w14:textId="01D0F820" w:rsidR="005F7426" w:rsidRDefault="005F7426" w:rsidP="005F7426">
            <w:pPr>
              <w:pStyle w:val="TAC"/>
              <w:rPr>
                <w:ins w:id="3338" w:author="Seed, Dale R02" w:date="2017-07-08T16:23:00Z"/>
                <w:rFonts w:eastAsia="Arial Unicode MS"/>
                <w:lang w:eastAsia="ko-KR"/>
              </w:rPr>
            </w:pPr>
            <w:ins w:id="3339" w:author="Seed, Dale R02" w:date="2017-07-08T16:23:00Z">
              <w:r>
                <w:rPr>
                  <w:rFonts w:eastAsia="Arial Unicode MS"/>
                  <w:lang w:eastAsia="ko-KR"/>
                </w:rPr>
                <w:t>WO</w:t>
              </w:r>
            </w:ins>
          </w:p>
        </w:tc>
        <w:tc>
          <w:tcPr>
            <w:tcW w:w="5184" w:type="dxa"/>
          </w:tcPr>
          <w:p w14:paraId="529CB7A3" w14:textId="69D231E5" w:rsidR="005F7426" w:rsidRDefault="005F7426" w:rsidP="00990B8A">
            <w:pPr>
              <w:pStyle w:val="TAL"/>
              <w:rPr>
                <w:ins w:id="3340" w:author="Seed, Dale R02" w:date="2017-07-08T16:23:00Z"/>
                <w:rFonts w:eastAsia="Arial Unicode MS"/>
                <w:lang w:eastAsia="ko-KR"/>
              </w:rPr>
            </w:pPr>
            <w:ins w:id="3341" w:author="Seed, Dale R02" w:date="2017-07-08T16:23: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to configure the </w:t>
              </w:r>
              <w:r w:rsidRPr="00092FA6">
                <w:rPr>
                  <w:rFonts w:eastAsia="Arial Unicode MS"/>
                  <w:b/>
                  <w:i/>
                  <w:lang w:eastAsia="ko-KR"/>
                </w:rPr>
                <w:t>Operation Execution Time</w:t>
              </w:r>
              <w:r>
                <w:rPr>
                  <w:rFonts w:eastAsia="Arial Unicode MS"/>
                  <w:lang w:eastAsia="ko-KR"/>
                </w:rPr>
                <w:t xml:space="preserve"> of each &lt;</w:t>
              </w:r>
              <w:r w:rsidRPr="00092FA6">
                <w:rPr>
                  <w:rFonts w:eastAsia="Arial Unicode MS"/>
                  <w:i/>
                  <w:lang w:eastAsia="ko-KR"/>
                </w:rPr>
                <w:t>transaction</w:t>
              </w:r>
              <w:r>
                <w:rPr>
                  <w:rFonts w:eastAsia="Arial Unicode MS"/>
                  <w:lang w:eastAsia="ko-KR"/>
                </w:rPr>
                <w:t xml:space="preserve">&gt; UPDATE request it generates to </w:t>
              </w:r>
            </w:ins>
            <w:ins w:id="3342" w:author="Seed, Dale R02" w:date="2017-07-08T16:26:00Z">
              <w:r>
                <w:rPr>
                  <w:rFonts w:eastAsia="Arial Unicode MS"/>
                  <w:lang w:eastAsia="ko-KR"/>
                </w:rPr>
                <w:t>execute a transaction</w:t>
              </w:r>
            </w:ins>
            <w:ins w:id="3343" w:author="Seed, Dale R02" w:date="2017-07-08T16:24:00Z">
              <w:r>
                <w:rPr>
                  <w:rFonts w:eastAsia="Arial Unicode MS"/>
                  <w:lang w:eastAsia="ko-KR"/>
                </w:rPr>
                <w:t xml:space="preserve">. </w:t>
              </w:r>
            </w:ins>
            <w:ins w:id="3344" w:author="Seed, Dale R02" w:date="2017-07-08T16:23:00Z">
              <w:r>
                <w:rPr>
                  <w:rFonts w:eastAsia="Arial Unicode MS"/>
                  <w:lang w:eastAsia="ko-KR"/>
                </w:rPr>
                <w:t xml:space="preserve">Since the </w:t>
              </w:r>
            </w:ins>
            <w:ins w:id="3345" w:author="Seed, Dale R02" w:date="2017-07-08T16:27:00Z">
              <w:r>
                <w:rPr>
                  <w:rFonts w:eastAsia="Arial Unicode MS"/>
                  <w:lang w:eastAsia="ko-KR"/>
                </w:rPr>
                <w:t>update</w:t>
              </w:r>
            </w:ins>
            <w:ins w:id="3346" w:author="Seed, Dale R02" w:date="2017-07-08T16:23:00Z">
              <w:r>
                <w:rPr>
                  <w:rFonts w:eastAsia="Arial Unicode MS"/>
                  <w:lang w:eastAsia="ko-KR"/>
                </w:rPr>
                <w:t xml:space="preserve"> of a &lt;</w:t>
              </w:r>
              <w:r w:rsidRPr="00092FA6">
                <w:rPr>
                  <w:rFonts w:eastAsia="Arial Unicode MS"/>
                  <w:i/>
                  <w:lang w:eastAsia="ko-KR"/>
                </w:rPr>
                <w:t>transaction</w:t>
              </w:r>
              <w:r>
                <w:rPr>
                  <w:rFonts w:eastAsia="Arial Unicode MS"/>
                  <w:lang w:eastAsia="ko-KR"/>
                </w:rPr>
                <w:t>&gt; resource</w:t>
              </w:r>
            </w:ins>
            <w:ins w:id="3347" w:author="Seed, Dale R02" w:date="2017-07-08T16:27:00Z">
              <w:r>
                <w:rPr>
                  <w:rFonts w:eastAsia="Arial Unicode MS"/>
                  <w:lang w:eastAsia="ko-KR"/>
                </w:rPr>
                <w:t xml:space="preserve">’s </w:t>
              </w:r>
              <w:r w:rsidRPr="000F642D">
                <w:rPr>
                  <w:rFonts w:eastAsia="Arial Unicode MS"/>
                  <w:i/>
                  <w:lang w:eastAsia="ko-KR"/>
                </w:rPr>
                <w:t>transactionControl</w:t>
              </w:r>
              <w:r>
                <w:rPr>
                  <w:rFonts w:eastAsia="Arial Unicode MS"/>
                  <w:lang w:eastAsia="ko-KR"/>
                </w:rPr>
                <w:t xml:space="preserve"> attribute to </w:t>
              </w:r>
            </w:ins>
            <w:ins w:id="3348" w:author="Seed, Dale R02" w:date="2017-07-08T18:36:00Z">
              <w:r w:rsidR="007A4369">
                <w:rPr>
                  <w:rFonts w:eastAsia="Arial Unicode MS"/>
                  <w:lang w:eastAsia="ko-KR"/>
                </w:rPr>
                <w:t xml:space="preserve">a value of </w:t>
              </w:r>
            </w:ins>
            <w:ins w:id="3349" w:author="Seed, Dale R02" w:date="2017-07-08T16:27:00Z">
              <w:r>
                <w:rPr>
                  <w:rFonts w:eastAsia="Arial Unicode MS"/>
                  <w:lang w:eastAsia="ko-KR"/>
                </w:rPr>
                <w:t>EXECUTE</w:t>
              </w:r>
            </w:ins>
            <w:ins w:id="3350" w:author="Seed, Dale R02" w:date="2017-07-08T16:23:00Z">
              <w:r>
                <w:rPr>
                  <w:rFonts w:eastAsia="Arial Unicode MS"/>
                  <w:lang w:eastAsia="ko-KR"/>
                </w:rPr>
                <w:t xml:space="preserve"> results in the </w:t>
              </w:r>
            </w:ins>
            <w:ins w:id="3351" w:author="Seed, Dale R02" w:date="2017-07-08T16:28:00Z">
              <w:r>
                <w:rPr>
                  <w:rFonts w:eastAsia="Arial Unicode MS"/>
                  <w:lang w:eastAsia="ko-KR"/>
                </w:rPr>
                <w:t>execution</w:t>
              </w:r>
            </w:ins>
            <w:ins w:id="3352" w:author="Seed, Dale R02" w:date="2017-07-08T16:23:00Z">
              <w:r>
                <w:rPr>
                  <w:rFonts w:eastAsia="Arial Unicode MS"/>
                  <w:lang w:eastAsia="ko-KR"/>
                </w:rPr>
                <w:t xml:space="preserve"> of the </w:t>
              </w:r>
            </w:ins>
            <w:ins w:id="3353" w:author="Seed, Dale R02" w:date="2017-07-08T16:28:00Z">
              <w:r>
                <w:rPr>
                  <w:rFonts w:eastAsia="Arial Unicode MS"/>
                  <w:lang w:eastAsia="ko-KR"/>
                </w:rPr>
                <w:t xml:space="preserve">transaction on the </w:t>
              </w:r>
            </w:ins>
            <w:ins w:id="3354" w:author="Seed, Dale R02" w:date="2017-07-08T16:23:00Z">
              <w:r>
                <w:rPr>
                  <w:rFonts w:eastAsia="Arial Unicode MS"/>
                  <w:lang w:eastAsia="ko-KR"/>
                </w:rPr>
                <w:t xml:space="preserve">targeted resource, specifying an </w:t>
              </w:r>
              <w:r w:rsidRPr="00092FA6">
                <w:rPr>
                  <w:rFonts w:eastAsia="Arial Unicode MS"/>
                  <w:b/>
                  <w:i/>
                  <w:lang w:eastAsia="ko-KR"/>
                </w:rPr>
                <w:t>Operation Execution Time</w:t>
              </w:r>
              <w:r>
                <w:rPr>
                  <w:rFonts w:eastAsia="Arial Unicode MS"/>
                  <w:lang w:eastAsia="ko-KR"/>
                </w:rPr>
                <w:t xml:space="preserve"> effectively allows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to coordinate the </w:t>
              </w:r>
            </w:ins>
            <w:ins w:id="3355" w:author="Seed, Dale R02" w:date="2017-07-08T16:28:00Z">
              <w:r>
                <w:rPr>
                  <w:rFonts w:eastAsia="Arial Unicode MS"/>
                  <w:lang w:eastAsia="ko-KR"/>
                </w:rPr>
                <w:t>execution</w:t>
              </w:r>
            </w:ins>
            <w:ins w:id="3356" w:author="Seed, Dale R02" w:date="2017-07-08T16:23:00Z">
              <w:r>
                <w:rPr>
                  <w:rFonts w:eastAsia="Arial Unicode MS"/>
                  <w:lang w:eastAsia="ko-KR"/>
                </w:rPr>
                <w:t xml:space="preserve"> times of all the individual transactions with one another.   If this attribute is not set, the </w:t>
              </w:r>
              <w:r w:rsidRPr="00092FA6">
                <w:rPr>
                  <w:rFonts w:eastAsia="Arial Unicode MS"/>
                  <w:b/>
                  <w:i/>
                  <w:lang w:eastAsia="ko-KR"/>
                </w:rPr>
                <w:t>Operation Execution Time</w:t>
              </w:r>
              <w:r>
                <w:rPr>
                  <w:rFonts w:eastAsia="Arial Unicode MS"/>
                  <w:lang w:eastAsia="ko-KR"/>
                </w:rPr>
                <w:t xml:space="preserve"> </w:t>
              </w:r>
            </w:ins>
            <w:ins w:id="3357" w:author="Dale" w:date="2017-07-09T16:14:00Z">
              <w:r w:rsidR="00990B8A">
                <w:rPr>
                  <w:rFonts w:eastAsia="Arial Unicode MS"/>
                  <w:lang w:eastAsia="ko-KR"/>
                </w:rPr>
                <w:t>may</w:t>
              </w:r>
            </w:ins>
            <w:ins w:id="3358" w:author="Seed, Dale R02" w:date="2017-07-08T16:23:00Z">
              <w:r>
                <w:rPr>
                  <w:rFonts w:eastAsia="Arial Unicode MS"/>
                  <w:lang w:eastAsia="ko-KR"/>
                </w:rPr>
                <w:t xml:space="preserve"> be configured by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rPr>
                  <w:rFonts w:eastAsia="Arial Unicode MS"/>
                  <w:lang w:eastAsia="ko-KR"/>
                </w:rPr>
                <w:t>Hosting CSE.</w:t>
              </w:r>
              <w:r w:rsidRPr="00A92F1A">
                <w:rPr>
                  <w:rFonts w:eastAsia="Arial Unicode MS"/>
                  <w:lang w:eastAsia="ko-KR"/>
                </w:rPr>
                <w:t xml:space="preserve"> </w:t>
              </w:r>
              <w:r w:rsidRPr="00524FF6">
                <w:rPr>
                  <w:rFonts w:eastAsia="Arial Unicode MS"/>
                  <w:lang w:eastAsia="ko-KR"/>
                </w:rPr>
                <w:t xml:space="preserve"> </w:t>
              </w:r>
              <w:r>
                <w:rPr>
                  <w:rFonts w:eastAsia="Arial Unicode MS"/>
                  <w:lang w:eastAsia="ko-KR"/>
                </w:rPr>
                <w:t xml:space="preserve"> </w:t>
              </w:r>
            </w:ins>
          </w:p>
        </w:tc>
      </w:tr>
      <w:tr w:rsidR="005F7426" w:rsidRPr="00A92F1A" w14:paraId="26E81AB1" w14:textId="77777777" w:rsidTr="00400C49">
        <w:trPr>
          <w:jc w:val="center"/>
          <w:ins w:id="3359" w:author="Seed, Dale" w:date="2017-07-02T11:52:00Z"/>
        </w:trPr>
        <w:tc>
          <w:tcPr>
            <w:tcW w:w="2160" w:type="dxa"/>
          </w:tcPr>
          <w:p w14:paraId="4BBC4472" w14:textId="77777777" w:rsidR="00990B8A" w:rsidRDefault="00990B8A" w:rsidP="00990B8A">
            <w:pPr>
              <w:pStyle w:val="TAL"/>
              <w:rPr>
                <w:ins w:id="3360" w:author="Dale" w:date="2017-07-09T16:08:00Z"/>
                <w:rFonts w:eastAsia="Arial Unicode MS"/>
                <w:i/>
                <w:lang w:eastAsia="ko-KR"/>
              </w:rPr>
            </w:pPr>
            <w:ins w:id="3361" w:author="Dale" w:date="2017-07-09T16:08: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14:paraId="103211FF" w14:textId="77777777" w:rsidR="00990B8A" w:rsidRDefault="00990B8A" w:rsidP="005F7426">
            <w:pPr>
              <w:pStyle w:val="TAL"/>
              <w:rPr>
                <w:ins w:id="3362" w:author="Dale" w:date="2017-07-09T16:08:00Z"/>
                <w:rFonts w:eastAsia="Arial Unicode MS"/>
                <w:i/>
                <w:lang w:eastAsia="ko-KR"/>
              </w:rPr>
            </w:pPr>
          </w:p>
          <w:p w14:paraId="1FD7BD2A" w14:textId="36F67FFE" w:rsidR="00990B8A" w:rsidRDefault="00990B8A" w:rsidP="005F7426">
            <w:pPr>
              <w:pStyle w:val="TAL"/>
              <w:rPr>
                <w:ins w:id="3363" w:author="Seed, Dale R02" w:date="2017-07-08T16:29:00Z"/>
                <w:rFonts w:eastAsia="Arial Unicode MS"/>
                <w:i/>
                <w:lang w:eastAsia="ko-KR"/>
              </w:rPr>
            </w:pPr>
          </w:p>
          <w:p w14:paraId="7118AB99" w14:textId="0FAB07BB" w:rsidR="005F7426" w:rsidRPr="00A92F1A" w:rsidRDefault="005F7426" w:rsidP="005F7426">
            <w:pPr>
              <w:pStyle w:val="TAL"/>
              <w:rPr>
                <w:ins w:id="3364" w:author="Seed, Dale" w:date="2017-07-02T11:52:00Z"/>
                <w:rFonts w:eastAsia="Arial Unicode MS"/>
                <w:i/>
                <w:lang w:eastAsia="ko-KR"/>
              </w:rPr>
            </w:pPr>
            <w:ins w:id="3365" w:author="Seed, Dale" w:date="2017-07-02T11:52:00Z">
              <w:del w:id="3366" w:author="Seed, Dale R02" w:date="2017-07-08T16:29:00Z">
                <w:r w:rsidRPr="00A92F1A" w:rsidDel="00196875">
                  <w:rPr>
                    <w:rFonts w:eastAsia="Arial Unicode MS" w:hint="eastAsia"/>
                    <w:i/>
                    <w:lang w:eastAsia="ko-KR"/>
                  </w:rPr>
                  <w:delText>t</w:delText>
                </w:r>
                <w:r w:rsidRPr="00A92F1A" w:rsidDel="00196875">
                  <w:rPr>
                    <w:rFonts w:eastAsia="Arial Unicode MS"/>
                    <w:i/>
                    <w:lang w:eastAsia="ko-KR"/>
                  </w:rPr>
                  <w:delText>ransactionExec</w:delText>
                </w:r>
                <w:r w:rsidDel="00196875">
                  <w:rPr>
                    <w:rFonts w:eastAsia="Arial Unicode MS"/>
                    <w:i/>
                    <w:lang w:eastAsia="ko-KR"/>
                  </w:rPr>
                  <w:delText>ution</w:delText>
                </w:r>
              </w:del>
            </w:ins>
            <w:ins w:id="3367" w:author="Huawei 2" w:date="2017-07-06T22:02:00Z">
              <w:del w:id="3368" w:author="Seed, Dale R02" w:date="2017-07-08T16:29:00Z">
                <w:r w:rsidDel="00196875">
                  <w:rPr>
                    <w:rFonts w:eastAsia="Arial Unicode MS"/>
                    <w:i/>
                    <w:lang w:eastAsia="ko-KR"/>
                  </w:rPr>
                  <w:delText>Commit</w:delText>
                </w:r>
              </w:del>
              <w:del w:id="3369" w:author="Seed, Dale R02" w:date="2017-07-08T15:32:00Z">
                <w:r w:rsidDel="005D3995">
                  <w:rPr>
                    <w:rFonts w:eastAsia="Arial Unicode MS"/>
                    <w:i/>
                    <w:lang w:eastAsia="ko-KR"/>
                  </w:rPr>
                  <w:delText>ting</w:delText>
                </w:r>
              </w:del>
            </w:ins>
            <w:ins w:id="3370" w:author="Seed, Dale" w:date="2017-07-02T11:52:00Z">
              <w:del w:id="3371" w:author="Seed, Dale R02" w:date="2017-07-08T16:29:00Z">
                <w:r w:rsidRPr="00A92F1A" w:rsidDel="00196875">
                  <w:rPr>
                    <w:rFonts w:eastAsia="Arial Unicode MS"/>
                    <w:i/>
                    <w:lang w:eastAsia="ko-KR"/>
                  </w:rPr>
                  <w:delText>Time</w:delText>
                </w:r>
              </w:del>
            </w:ins>
          </w:p>
        </w:tc>
        <w:tc>
          <w:tcPr>
            <w:tcW w:w="1077" w:type="dxa"/>
          </w:tcPr>
          <w:p w14:paraId="5A7BEE36" w14:textId="6B6E4E33" w:rsidR="005F7426" w:rsidRPr="00A92F1A" w:rsidRDefault="005F7426" w:rsidP="005F7426">
            <w:pPr>
              <w:pStyle w:val="TAC"/>
              <w:rPr>
                <w:ins w:id="3372" w:author="Seed, Dale" w:date="2017-07-02T11:52:00Z"/>
                <w:rFonts w:eastAsia="Arial Unicode MS"/>
                <w:lang w:eastAsia="ko-KR"/>
              </w:rPr>
            </w:pPr>
            <w:ins w:id="3373" w:author="Seed, Dale R02" w:date="2017-07-08T16:29:00Z">
              <w:r>
                <w:rPr>
                  <w:rFonts w:eastAsia="Arial Unicode MS"/>
                  <w:lang w:eastAsia="ko-KR"/>
                </w:rPr>
                <w:t>0..</w:t>
              </w:r>
              <w:r w:rsidRPr="00A92F1A">
                <w:rPr>
                  <w:rFonts w:eastAsia="Arial Unicode MS"/>
                  <w:lang w:eastAsia="ko-KR"/>
                </w:rPr>
                <w:t>1</w:t>
              </w:r>
            </w:ins>
            <w:ins w:id="3374" w:author="Seed, Dale" w:date="2017-07-02T11:52:00Z">
              <w:del w:id="3375" w:author="Seed, Dale R02" w:date="2017-07-08T16:29:00Z">
                <w:r w:rsidDel="00196875">
                  <w:rPr>
                    <w:rFonts w:eastAsia="Arial Unicode MS"/>
                    <w:lang w:eastAsia="ko-KR"/>
                  </w:rPr>
                  <w:delText>0..</w:delText>
                </w:r>
                <w:r w:rsidRPr="00A92F1A" w:rsidDel="00196875">
                  <w:rPr>
                    <w:rFonts w:eastAsia="Arial Unicode MS"/>
                    <w:lang w:eastAsia="ko-KR"/>
                  </w:rPr>
                  <w:delText>1</w:delText>
                </w:r>
              </w:del>
            </w:ins>
          </w:p>
        </w:tc>
        <w:tc>
          <w:tcPr>
            <w:tcW w:w="864" w:type="dxa"/>
          </w:tcPr>
          <w:p w14:paraId="5F6E8188" w14:textId="7BF297F5" w:rsidR="005F7426" w:rsidRPr="00A92F1A" w:rsidRDefault="005F7426" w:rsidP="005F7426">
            <w:pPr>
              <w:pStyle w:val="TAC"/>
              <w:rPr>
                <w:ins w:id="3376" w:author="Seed, Dale" w:date="2017-07-02T11:52:00Z"/>
                <w:rFonts w:eastAsia="Arial Unicode MS"/>
                <w:lang w:eastAsia="ko-KR"/>
              </w:rPr>
            </w:pPr>
            <w:ins w:id="3377" w:author="Seed, Dale R02" w:date="2017-07-08T16:29:00Z">
              <w:r>
                <w:rPr>
                  <w:rFonts w:eastAsia="Arial Unicode MS"/>
                  <w:lang w:eastAsia="ko-KR"/>
                </w:rPr>
                <w:t>WO</w:t>
              </w:r>
            </w:ins>
            <w:ins w:id="3378" w:author="Seed, Dale" w:date="2017-07-02T11:52:00Z">
              <w:del w:id="3379" w:author="Seed, Dale R02" w:date="2017-07-08T16:29:00Z">
                <w:r w:rsidDel="00196875">
                  <w:rPr>
                    <w:rFonts w:eastAsia="Arial Unicode MS"/>
                    <w:lang w:eastAsia="ko-KR"/>
                  </w:rPr>
                  <w:delText>WO</w:delText>
                </w:r>
              </w:del>
            </w:ins>
          </w:p>
        </w:tc>
        <w:tc>
          <w:tcPr>
            <w:tcW w:w="5184" w:type="dxa"/>
          </w:tcPr>
          <w:p w14:paraId="2D6C182C" w14:textId="5537A1C5" w:rsidR="005F7426" w:rsidRPr="00A92F1A" w:rsidRDefault="005F7426" w:rsidP="00990B8A">
            <w:pPr>
              <w:pStyle w:val="TAL"/>
              <w:rPr>
                <w:ins w:id="3380" w:author="Seed, Dale" w:date="2017-07-02T11:52:00Z"/>
                <w:rFonts w:eastAsia="Arial Unicode MS"/>
                <w:lang w:eastAsia="ko-KR"/>
              </w:rPr>
            </w:pPr>
            <w:ins w:id="3381" w:author="Seed, Dale R02" w:date="2017-07-08T16:2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to configure the </w:t>
              </w:r>
              <w:r w:rsidRPr="00092FA6">
                <w:rPr>
                  <w:rFonts w:eastAsia="Arial Unicode MS"/>
                  <w:b/>
                  <w:i/>
                  <w:lang w:eastAsia="ko-KR"/>
                </w:rPr>
                <w:t>Operation Execution Time</w:t>
              </w:r>
              <w:r>
                <w:rPr>
                  <w:rFonts w:eastAsia="Arial Unicode MS"/>
                  <w:lang w:eastAsia="ko-KR"/>
                </w:rPr>
                <w:t xml:space="preserve"> of each &lt;</w:t>
              </w:r>
              <w:r w:rsidRPr="00092FA6">
                <w:rPr>
                  <w:rFonts w:eastAsia="Arial Unicode MS"/>
                  <w:i/>
                  <w:lang w:eastAsia="ko-KR"/>
                </w:rPr>
                <w:t>transaction</w:t>
              </w:r>
              <w:r>
                <w:rPr>
                  <w:rFonts w:eastAsia="Arial Unicode MS"/>
                  <w:lang w:eastAsia="ko-KR"/>
                </w:rPr>
                <w:t xml:space="preserve">&gt; UPDATE request it generates to </w:t>
              </w:r>
            </w:ins>
            <w:ins w:id="3382" w:author="Seed, Dale R02" w:date="2017-07-08T16:35:00Z">
              <w:r w:rsidR="00EC4AA5">
                <w:rPr>
                  <w:rFonts w:eastAsia="Arial Unicode MS"/>
                  <w:lang w:eastAsia="ko-KR"/>
                </w:rPr>
                <w:t>commit</w:t>
              </w:r>
            </w:ins>
            <w:ins w:id="3383" w:author="Seed, Dale R02" w:date="2017-07-08T16:29:00Z">
              <w:r>
                <w:rPr>
                  <w:rFonts w:eastAsia="Arial Unicode MS"/>
                  <w:lang w:eastAsia="ko-KR"/>
                </w:rPr>
                <w:t xml:space="preserve"> a transaction. Since the update of a &lt;</w:t>
              </w:r>
              <w:r w:rsidRPr="00092FA6">
                <w:rPr>
                  <w:rFonts w:eastAsia="Arial Unicode MS"/>
                  <w:i/>
                  <w:lang w:eastAsia="ko-KR"/>
                </w:rPr>
                <w:t>transaction</w:t>
              </w:r>
              <w:r>
                <w:rPr>
                  <w:rFonts w:eastAsia="Arial Unicode MS"/>
                  <w:lang w:eastAsia="ko-KR"/>
                </w:rPr>
                <w:t xml:space="preserve">&gt; resource’s </w:t>
              </w:r>
              <w:r w:rsidRPr="000F642D">
                <w:rPr>
                  <w:rFonts w:eastAsia="Arial Unicode MS"/>
                  <w:i/>
                  <w:lang w:eastAsia="ko-KR"/>
                </w:rPr>
                <w:t>transactionControl</w:t>
              </w:r>
              <w:r>
                <w:rPr>
                  <w:rFonts w:eastAsia="Arial Unicode MS"/>
                  <w:lang w:eastAsia="ko-KR"/>
                </w:rPr>
                <w:t xml:space="preserve"> attribute to </w:t>
              </w:r>
            </w:ins>
            <w:ins w:id="3384" w:author="Seed, Dale R02" w:date="2017-07-08T18:36:00Z">
              <w:r w:rsidR="007A4369">
                <w:rPr>
                  <w:rFonts w:eastAsia="Arial Unicode MS"/>
                  <w:lang w:eastAsia="ko-KR"/>
                </w:rPr>
                <w:t xml:space="preserve">a value of </w:t>
              </w:r>
            </w:ins>
            <w:ins w:id="3385" w:author="Seed, Dale R02" w:date="2017-07-08T16:35:00Z">
              <w:r w:rsidR="00EC4AA5">
                <w:rPr>
                  <w:rFonts w:eastAsia="Arial Unicode MS"/>
                  <w:lang w:eastAsia="ko-KR"/>
                </w:rPr>
                <w:t>COMMIT</w:t>
              </w:r>
            </w:ins>
            <w:ins w:id="3386" w:author="Seed, Dale R02" w:date="2017-07-08T16:29:00Z">
              <w:r>
                <w:rPr>
                  <w:rFonts w:eastAsia="Arial Unicode MS"/>
                  <w:lang w:eastAsia="ko-KR"/>
                </w:rPr>
                <w:t xml:space="preserve"> results in the </w:t>
              </w:r>
            </w:ins>
            <w:ins w:id="3387" w:author="Seed, Dale R02" w:date="2017-07-08T16:35:00Z">
              <w:r w:rsidR="00EC4AA5">
                <w:rPr>
                  <w:rFonts w:eastAsia="Arial Unicode MS"/>
                  <w:lang w:eastAsia="ko-KR"/>
                </w:rPr>
                <w:t>comm</w:t>
              </w:r>
            </w:ins>
            <w:ins w:id="3388" w:author="Seed, Dale R02" w:date="2017-07-08T16:36:00Z">
              <w:r w:rsidR="00EC4AA5">
                <w:rPr>
                  <w:rFonts w:eastAsia="Arial Unicode MS"/>
                  <w:lang w:eastAsia="ko-KR"/>
                </w:rPr>
                <w:t>itting</w:t>
              </w:r>
            </w:ins>
            <w:ins w:id="3389" w:author="Seed, Dale R02" w:date="2017-07-08T16:29:00Z">
              <w:r>
                <w:rPr>
                  <w:rFonts w:eastAsia="Arial Unicode MS"/>
                  <w:lang w:eastAsia="ko-KR"/>
                </w:rPr>
                <w:t xml:space="preserve"> of the transaction on the targeted resource, specifying an </w:t>
              </w:r>
              <w:r w:rsidRPr="00092FA6">
                <w:rPr>
                  <w:rFonts w:eastAsia="Arial Unicode MS"/>
                  <w:b/>
                  <w:i/>
                  <w:lang w:eastAsia="ko-KR"/>
                </w:rPr>
                <w:t>Operation Execution Time</w:t>
              </w:r>
              <w:r>
                <w:rPr>
                  <w:rFonts w:eastAsia="Arial Unicode MS"/>
                  <w:lang w:eastAsia="ko-KR"/>
                </w:rPr>
                <w:t xml:space="preserve"> effectively allows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to coordinate the </w:t>
              </w:r>
            </w:ins>
            <w:ins w:id="3390" w:author="Seed, Dale R02" w:date="2017-07-08T16:36:00Z">
              <w:r w:rsidR="00EC4AA5">
                <w:rPr>
                  <w:rFonts w:eastAsia="Arial Unicode MS"/>
                  <w:lang w:eastAsia="ko-KR"/>
                </w:rPr>
                <w:t>commit</w:t>
              </w:r>
            </w:ins>
            <w:ins w:id="3391" w:author="Seed, Dale R02" w:date="2017-07-08T16:29:00Z">
              <w:r>
                <w:rPr>
                  <w:rFonts w:eastAsia="Arial Unicode MS"/>
                  <w:lang w:eastAsia="ko-KR"/>
                </w:rPr>
                <w:t xml:space="preserve"> times of all the individual transactions with one another.   If this attribute is not set, the </w:t>
              </w:r>
              <w:r w:rsidRPr="00092FA6">
                <w:rPr>
                  <w:rFonts w:eastAsia="Arial Unicode MS"/>
                  <w:b/>
                  <w:i/>
                  <w:lang w:eastAsia="ko-KR"/>
                </w:rPr>
                <w:t>Operation Execution Time</w:t>
              </w:r>
              <w:r>
                <w:rPr>
                  <w:rFonts w:eastAsia="Arial Unicode MS"/>
                  <w:lang w:eastAsia="ko-KR"/>
                </w:rPr>
                <w:t xml:space="preserve"> </w:t>
              </w:r>
            </w:ins>
            <w:ins w:id="3392" w:author="Dale" w:date="2017-07-09T16:13:00Z">
              <w:r w:rsidR="00990B8A">
                <w:rPr>
                  <w:rFonts w:eastAsia="Arial Unicode MS"/>
                  <w:lang w:eastAsia="ko-KR"/>
                </w:rPr>
                <w:t>may</w:t>
              </w:r>
            </w:ins>
            <w:ins w:id="3393" w:author="Seed, Dale R02" w:date="2017-07-08T16:29:00Z">
              <w:r>
                <w:rPr>
                  <w:rFonts w:eastAsia="Arial Unicode MS"/>
                  <w:lang w:eastAsia="ko-KR"/>
                </w:rPr>
                <w:t xml:space="preserve"> be configured by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rPr>
                  <w:rFonts w:eastAsia="Arial Unicode MS"/>
                  <w:lang w:eastAsia="ko-KR"/>
                </w:rPr>
                <w:t>Hosting CSE.</w:t>
              </w:r>
              <w:r w:rsidRPr="00A92F1A">
                <w:rPr>
                  <w:rFonts w:eastAsia="Arial Unicode MS"/>
                  <w:lang w:eastAsia="ko-KR"/>
                </w:rPr>
                <w:t xml:space="preserve"> </w:t>
              </w:r>
              <w:r w:rsidRPr="00524FF6">
                <w:rPr>
                  <w:rFonts w:eastAsia="Arial Unicode MS"/>
                  <w:lang w:eastAsia="ko-KR"/>
                </w:rPr>
                <w:t xml:space="preserve"> </w:t>
              </w:r>
              <w:r>
                <w:rPr>
                  <w:rFonts w:eastAsia="Arial Unicode MS"/>
                  <w:lang w:eastAsia="ko-KR"/>
                </w:rPr>
                <w:t xml:space="preserve"> </w:t>
              </w:r>
            </w:ins>
            <w:ins w:id="3394" w:author="Seed, Dale" w:date="2017-07-02T11:52:00Z">
              <w:del w:id="3395" w:author="Seed, Dale R02" w:date="2017-07-08T16:29:00Z">
                <w:r w:rsidDel="00196875">
                  <w:rPr>
                    <w:rFonts w:eastAsia="Arial Unicode MS"/>
                    <w:lang w:eastAsia="ko-KR"/>
                  </w:rPr>
                  <w:delText xml:space="preserve">This attribute </w:delText>
                </w:r>
                <w:r w:rsidRPr="00A92F1A" w:rsidDel="00196875">
                  <w:rPr>
                    <w:rFonts w:eastAsia="Arial Unicode MS"/>
                    <w:lang w:eastAsia="ko-KR"/>
                  </w:rPr>
                  <w:delText xml:space="preserve">contains a </w:delText>
                </w:r>
              </w:del>
              <w:del w:id="3396" w:author="Seed, Dale R02" w:date="2017-07-08T15:32:00Z">
                <w:r w:rsidRPr="00A92F1A" w:rsidDel="005D3995">
                  <w:rPr>
                    <w:rFonts w:eastAsia="Arial Unicode MS"/>
                    <w:lang w:eastAsia="ko-KR"/>
                  </w:rPr>
                  <w:delText>timestamp</w:delText>
                </w:r>
              </w:del>
              <w:del w:id="3397" w:author="Seed, Dale R02" w:date="2017-07-08T16:29:00Z">
                <w:r w:rsidRPr="00A92F1A" w:rsidDel="00196875">
                  <w:rPr>
                    <w:rFonts w:eastAsia="Arial Unicode MS"/>
                    <w:lang w:eastAsia="ko-KR"/>
                  </w:rPr>
                  <w:delText xml:space="preserve"> </w:delText>
                </w:r>
              </w:del>
              <w:del w:id="3398" w:author="Seed, Dale R02" w:date="2017-07-08T15:38:00Z">
                <w:r w:rsidRPr="00A92F1A" w:rsidDel="005D3995">
                  <w:rPr>
                    <w:rFonts w:eastAsia="Arial Unicode MS"/>
                    <w:lang w:eastAsia="ko-KR"/>
                  </w:rPr>
                  <w:delText xml:space="preserve">of when </w:delText>
                </w:r>
                <w:r w:rsidDel="005D3995">
                  <w:rPr>
                    <w:rFonts w:eastAsia="Arial Unicode MS"/>
                    <w:lang w:eastAsia="ko-KR"/>
                  </w:rPr>
                  <w:delText xml:space="preserve">the </w:delText>
                </w:r>
                <w:r w:rsidRPr="00A92F1A" w:rsidDel="005D3995">
                  <w:rPr>
                    <w:rFonts w:eastAsia="Arial Unicode MS"/>
                    <w:lang w:eastAsia="ko-KR"/>
                  </w:rPr>
                  <w:delText>&lt;</w:delText>
                </w:r>
                <w:r w:rsidRPr="009C02A6" w:rsidDel="005D3995">
                  <w:rPr>
                    <w:rFonts w:eastAsia="Arial Unicode MS"/>
                    <w:i/>
                    <w:lang w:eastAsia="ko-KR"/>
                  </w:rPr>
                  <w:delText>transactionMgmt</w:delText>
                </w:r>
                <w:r w:rsidRPr="00A92F1A" w:rsidDel="005D3995">
                  <w:rPr>
                    <w:rFonts w:eastAsia="Arial Unicode MS"/>
                    <w:lang w:eastAsia="ko-KR"/>
                  </w:rPr>
                  <w:delText>&gt; Hosting CSE</w:delText>
                </w:r>
                <w:r w:rsidDel="005D3995">
                  <w:rPr>
                    <w:rFonts w:eastAsia="Arial Unicode MS"/>
                    <w:lang w:eastAsia="ko-KR"/>
                  </w:rPr>
                  <w:delText xml:space="preserve"> will execute</w:delText>
                </w:r>
              </w:del>
            </w:ins>
            <w:ins w:id="3399" w:author="Huawei 2" w:date="2017-07-06T22:03:00Z">
              <w:del w:id="3400" w:author="Seed, Dale R02" w:date="2017-07-08T15:38:00Z">
                <w:r w:rsidDel="005D3995">
                  <w:rPr>
                    <w:rFonts w:eastAsia="Arial Unicode MS"/>
                    <w:lang w:eastAsia="ko-KR"/>
                  </w:rPr>
                  <w:delText>commit</w:delText>
                </w:r>
              </w:del>
            </w:ins>
            <w:ins w:id="3401" w:author="Seed, Dale" w:date="2017-07-02T11:52:00Z">
              <w:del w:id="3402" w:author="Seed, Dale R02" w:date="2017-07-08T15:38:00Z">
                <w:r w:rsidDel="005D3995">
                  <w:rPr>
                    <w:rFonts w:eastAsia="Arial Unicode MS"/>
                    <w:lang w:eastAsia="ko-KR"/>
                  </w:rPr>
                  <w:delText xml:space="preserve"> the transaction.  When this time elapses, t</w:delText>
                </w:r>
              </w:del>
            </w:ins>
            <w:ins w:id="3403" w:author="Huawei 2" w:date="2017-07-06T22:03:00Z">
              <w:del w:id="3404" w:author="Seed, Dale R02" w:date="2017-07-08T15:38:00Z">
                <w:r w:rsidDel="005D3995">
                  <w:rPr>
                    <w:rFonts w:eastAsia="Arial Unicode MS"/>
                    <w:lang w:eastAsia="ko-KR"/>
                  </w:rPr>
                  <w:delText>T</w:delText>
                </w:r>
              </w:del>
            </w:ins>
            <w:ins w:id="3405" w:author="Seed, Dale" w:date="2017-07-02T11:52:00Z">
              <w:del w:id="3406" w:author="Seed, Dale R02" w:date="2017-07-08T15:38:00Z">
                <w:r w:rsidDel="005D3995">
                  <w:rPr>
                    <w:rFonts w:eastAsia="Arial Unicode MS"/>
                    <w:lang w:eastAsia="ko-KR"/>
                  </w:rPr>
                  <w:delText xml:space="preserve">he </w:delText>
                </w:r>
                <w:r w:rsidRPr="00A92F1A" w:rsidDel="005D3995">
                  <w:rPr>
                    <w:rFonts w:eastAsia="Arial Unicode MS"/>
                    <w:lang w:eastAsia="ko-KR"/>
                  </w:rPr>
                  <w:delText>&lt;</w:delText>
                </w:r>
                <w:r w:rsidRPr="009C02A6" w:rsidDel="005D3995">
                  <w:rPr>
                    <w:rFonts w:eastAsia="Arial Unicode MS"/>
                    <w:i/>
                    <w:lang w:eastAsia="ko-KR"/>
                  </w:rPr>
                  <w:delText>transactionMgmt</w:delText>
                </w:r>
                <w:r w:rsidRPr="00A92F1A" w:rsidDel="005D3995">
                  <w:rPr>
                    <w:rFonts w:eastAsia="Arial Unicode MS"/>
                    <w:lang w:eastAsia="ko-KR"/>
                  </w:rPr>
                  <w:delText>&gt; Hosting CSE</w:delText>
                </w:r>
                <w:r w:rsidDel="005D3995">
                  <w:rPr>
                    <w:rFonts w:eastAsia="Arial Unicode MS"/>
                    <w:lang w:eastAsia="ko-KR"/>
                  </w:rPr>
                  <w:delText xml:space="preserve"> </w:delText>
                </w:r>
              </w:del>
            </w:ins>
            <w:ins w:id="3407" w:author="Seed, Dale" w:date="2017-07-03T05:11:00Z">
              <w:del w:id="3408" w:author="Seed, Dale R02" w:date="2017-07-08T15:38:00Z">
                <w:r w:rsidDel="005D3995">
                  <w:rPr>
                    <w:rFonts w:eastAsia="Arial Unicode MS"/>
                    <w:lang w:eastAsia="ko-KR"/>
                  </w:rPr>
                  <w:delText>shall</w:delText>
                </w:r>
              </w:del>
            </w:ins>
            <w:ins w:id="3409" w:author="Seed, Dale" w:date="2017-07-02T11:52:00Z">
              <w:del w:id="3410" w:author="Seed, Dale R02" w:date="2017-07-08T15:38:00Z">
                <w:r w:rsidDel="005D3995">
                  <w:rPr>
                    <w:rFonts w:eastAsia="Arial Unicode MS"/>
                    <w:lang w:eastAsia="ko-KR"/>
                  </w:rPr>
                  <w:delText xml:space="preserve"> generate &lt;transaction&gt; create requests for each of the specified </w:delText>
                </w:r>
                <w:r w:rsidRPr="009C02A6" w:rsidDel="005D3995">
                  <w:rPr>
                    <w:rFonts w:eastAsia="Arial Unicode MS"/>
                    <w:i/>
                    <w:lang w:eastAsia="ko-KR"/>
                  </w:rPr>
                  <w:delText>requestPrimitives</w:delText>
                </w:r>
              </w:del>
            </w:ins>
            <w:ins w:id="3411" w:author="Huawei 2" w:date="2017-07-06T22:03:00Z">
              <w:del w:id="3412" w:author="Seed, Dale R02" w:date="2017-07-08T15:38:00Z">
                <w:r w:rsidDel="005D3995">
                  <w:rPr>
                    <w:rFonts w:eastAsia="Arial Unicode MS"/>
                    <w:lang w:eastAsia="ko-KR"/>
                  </w:rPr>
                  <w:delText xml:space="preserve"> before the time elapses to gu</w:delText>
                </w:r>
              </w:del>
            </w:ins>
            <w:ins w:id="3413" w:author="Huawei 2" w:date="2017-07-06T22:04:00Z">
              <w:del w:id="3414" w:author="Seed, Dale R02" w:date="2017-07-08T15:38:00Z">
                <w:r w:rsidDel="005D3995">
                  <w:rPr>
                    <w:rFonts w:eastAsia="Arial Unicode MS"/>
                    <w:lang w:eastAsia="ko-KR"/>
                  </w:rPr>
                  <w:delText>a</w:delText>
                </w:r>
              </w:del>
            </w:ins>
            <w:ins w:id="3415" w:author="Huawei 2" w:date="2017-07-06T22:03:00Z">
              <w:del w:id="3416" w:author="Seed, Dale R02" w:date="2017-07-08T15:38:00Z">
                <w:r w:rsidDel="005D3995">
                  <w:rPr>
                    <w:rFonts w:eastAsia="Arial Unicode MS"/>
                    <w:lang w:eastAsia="ko-KR"/>
                  </w:rPr>
                  <w:delText>rantee the transaction can be committed at the specified time</w:delText>
                </w:r>
              </w:del>
            </w:ins>
            <w:ins w:id="3417" w:author="Seed, Dale" w:date="2017-07-02T11:52:00Z">
              <w:del w:id="3418" w:author="Seed, Dale R02" w:date="2017-07-08T15:38:00Z">
                <w:r w:rsidDel="005D3995">
                  <w:rPr>
                    <w:rFonts w:eastAsia="Arial Unicode MS"/>
                    <w:lang w:eastAsia="ko-KR"/>
                  </w:rPr>
                  <w:delText xml:space="preserve">.   If this attribute is not set, the transaction </w:delText>
                </w:r>
              </w:del>
            </w:ins>
            <w:ins w:id="3419" w:author="Seed, Dale" w:date="2017-07-03T05:11:00Z">
              <w:del w:id="3420" w:author="Seed, Dale R02" w:date="2017-07-08T15:38:00Z">
                <w:r w:rsidDel="005D3995">
                  <w:rPr>
                    <w:rFonts w:eastAsia="Arial Unicode MS"/>
                    <w:lang w:eastAsia="ko-KR"/>
                  </w:rPr>
                  <w:delText>shall</w:delText>
                </w:r>
              </w:del>
            </w:ins>
            <w:ins w:id="3421" w:author="Seed, Dale" w:date="2017-07-02T11:52:00Z">
              <w:del w:id="3422" w:author="Seed, Dale R02" w:date="2017-07-08T15:38:00Z">
                <w:r w:rsidDel="005D3995">
                  <w:rPr>
                    <w:rFonts w:eastAsia="Arial Unicode MS"/>
                    <w:lang w:eastAsia="ko-KR"/>
                  </w:rPr>
                  <w:delText xml:space="preserve"> be executed immediately.</w:delText>
                </w:r>
                <w:r w:rsidRPr="00A92F1A" w:rsidDel="005D3995">
                  <w:rPr>
                    <w:rFonts w:eastAsia="Arial Unicode MS"/>
                    <w:lang w:eastAsia="ko-KR"/>
                  </w:rPr>
                  <w:delText xml:space="preserve"> </w:delText>
                </w:r>
                <w:r w:rsidRPr="00524FF6" w:rsidDel="005D3995">
                  <w:rPr>
                    <w:rFonts w:eastAsia="Arial Unicode MS"/>
                    <w:lang w:eastAsia="ko-KR"/>
                  </w:rPr>
                  <w:delText xml:space="preserve"> </w:delText>
                </w:r>
              </w:del>
              <w:del w:id="3423" w:author="Seed, Dale R02" w:date="2017-07-08T16:29:00Z">
                <w:r w:rsidDel="00196875">
                  <w:rPr>
                    <w:rFonts w:eastAsia="Arial Unicode MS"/>
                    <w:lang w:eastAsia="ko-KR"/>
                  </w:rPr>
                  <w:delText xml:space="preserve"> </w:delText>
                </w:r>
              </w:del>
            </w:ins>
          </w:p>
        </w:tc>
      </w:tr>
      <w:tr w:rsidR="005F7426" w:rsidRPr="00A92F1A" w14:paraId="40BAD63E" w14:textId="77777777" w:rsidTr="00400C49">
        <w:trPr>
          <w:jc w:val="center"/>
          <w:ins w:id="3424" w:author="Seed, Dale" w:date="2017-07-02T11:52:00Z"/>
        </w:trPr>
        <w:tc>
          <w:tcPr>
            <w:tcW w:w="2160" w:type="dxa"/>
          </w:tcPr>
          <w:p w14:paraId="3154AF73" w14:textId="77777777" w:rsidR="005F7426" w:rsidRPr="00A92F1A" w:rsidRDefault="005F7426" w:rsidP="005F7426">
            <w:pPr>
              <w:pStyle w:val="TAL"/>
              <w:rPr>
                <w:ins w:id="3425" w:author="Seed, Dale" w:date="2017-07-02T11:52:00Z"/>
                <w:rFonts w:eastAsia="Arial Unicode MS"/>
                <w:i/>
                <w:lang w:eastAsia="ko-KR"/>
              </w:rPr>
            </w:pPr>
            <w:ins w:id="3426" w:author="Seed, Dale" w:date="2017-07-02T11:52:00Z">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ins>
          </w:p>
        </w:tc>
        <w:tc>
          <w:tcPr>
            <w:tcW w:w="1077" w:type="dxa"/>
          </w:tcPr>
          <w:p w14:paraId="18DB9CA1" w14:textId="77777777" w:rsidR="005F7426" w:rsidRPr="00A92F1A" w:rsidRDefault="005F7426" w:rsidP="005F7426">
            <w:pPr>
              <w:pStyle w:val="TAC"/>
              <w:rPr>
                <w:ins w:id="3427" w:author="Seed, Dale" w:date="2017-07-02T11:52:00Z"/>
                <w:rFonts w:eastAsia="Arial Unicode MS"/>
                <w:lang w:eastAsia="ko-KR"/>
              </w:rPr>
            </w:pPr>
            <w:ins w:id="3428" w:author="Seed, Dale" w:date="2017-07-02T11:52:00Z">
              <w:r w:rsidRPr="00A92F1A">
                <w:rPr>
                  <w:rFonts w:eastAsia="Arial Unicode MS" w:hint="eastAsia"/>
                  <w:lang w:eastAsia="ko-KR"/>
                </w:rPr>
                <w:t>0</w:t>
              </w:r>
              <w:r w:rsidRPr="00A92F1A">
                <w:rPr>
                  <w:rFonts w:eastAsia="Arial Unicode MS"/>
                  <w:lang w:eastAsia="ko-KR"/>
                </w:rPr>
                <w:t>..1</w:t>
              </w:r>
            </w:ins>
          </w:p>
        </w:tc>
        <w:tc>
          <w:tcPr>
            <w:tcW w:w="864" w:type="dxa"/>
          </w:tcPr>
          <w:p w14:paraId="3C149BC3" w14:textId="77777777" w:rsidR="005F7426" w:rsidRDefault="005F7426" w:rsidP="005F7426">
            <w:pPr>
              <w:pStyle w:val="TAC"/>
              <w:rPr>
                <w:ins w:id="3429" w:author="Seed, Dale" w:date="2017-07-02T11:52:00Z"/>
                <w:rFonts w:eastAsia="Arial Unicode MS"/>
                <w:lang w:eastAsia="ko-KR"/>
              </w:rPr>
            </w:pPr>
            <w:ins w:id="3430" w:author="Seed, Dale" w:date="2017-07-02T11:52:00Z">
              <w:r>
                <w:rPr>
                  <w:rFonts w:eastAsia="Arial Unicode MS"/>
                  <w:lang w:eastAsia="ko-KR"/>
                </w:rPr>
                <w:t>WO</w:t>
              </w:r>
            </w:ins>
          </w:p>
        </w:tc>
        <w:tc>
          <w:tcPr>
            <w:tcW w:w="5184" w:type="dxa"/>
          </w:tcPr>
          <w:p w14:paraId="7DA8686B" w14:textId="74CA2E6C" w:rsidR="005F7426" w:rsidRDefault="005F7426" w:rsidP="005F7426">
            <w:pPr>
              <w:pStyle w:val="TAL"/>
              <w:rPr>
                <w:ins w:id="3431" w:author="Seed, Dale" w:date="2017-07-02T11:52:00Z"/>
                <w:rFonts w:eastAsia="Arial Unicode MS"/>
                <w:lang w:eastAsia="ko-KR"/>
              </w:rPr>
            </w:pPr>
            <w:ins w:id="3432" w:author="Seed, Dale" w:date="2017-07-02T11:52:00Z">
              <w:r>
                <w:rPr>
                  <w:rFonts w:eastAsia="Arial Unicode MS"/>
                  <w:lang w:eastAsia="ko-KR"/>
                </w:rPr>
                <w:t xml:space="preserve">This attribute </w:t>
              </w:r>
              <w:r w:rsidRPr="00A92F1A">
                <w:rPr>
                  <w:rFonts w:eastAsia="Arial Unicode MS"/>
                  <w:lang w:eastAsia="ko-KR"/>
                </w:rPr>
                <w:t xml:space="preserve">contains </w:t>
              </w:r>
            </w:ins>
            <w:ins w:id="3433" w:author="Seed, Dale R02" w:date="2017-07-08T15:38:00Z">
              <w:r>
                <w:rPr>
                  <w:rFonts w:eastAsia="Arial Unicode MS"/>
                  <w:lang w:eastAsia="ko-KR"/>
                </w:rPr>
                <w:t>timing in</w:t>
              </w:r>
            </w:ins>
            <w:ins w:id="3434" w:author="Seed, Dale R02" w:date="2017-07-08T15:39:00Z">
              <w:r>
                <w:rPr>
                  <w:rFonts w:eastAsia="Arial Unicode MS"/>
                  <w:lang w:eastAsia="ko-KR"/>
                </w:rPr>
                <w:t>formation</w:t>
              </w:r>
            </w:ins>
            <w:ins w:id="3435" w:author="Seed, Dale" w:date="2017-07-02T11:52:00Z">
              <w:del w:id="3436" w:author="Seed, Dale R02" w:date="2017-07-08T15:38:00Z">
                <w:r w:rsidRPr="00A92F1A" w:rsidDel="005D3995">
                  <w:rPr>
                    <w:rFonts w:eastAsia="Arial Unicode MS"/>
                    <w:lang w:eastAsia="ko-KR"/>
                  </w:rPr>
                  <w:delText xml:space="preserve">a timestamp </w:delText>
                </w:r>
              </w:del>
              <w:r w:rsidRPr="00A92F1A">
                <w:rPr>
                  <w:rFonts w:eastAsia="Arial Unicode MS"/>
                  <w:lang w:eastAsia="ko-KR"/>
                </w:rPr>
                <w:t xml:space="preserve">of when </w:t>
              </w:r>
              <w:r>
                <w:rPr>
                  <w:rFonts w:eastAsia="Arial Unicode MS"/>
                  <w:lang w:eastAsia="ko-KR"/>
                </w:rPr>
                <w:t>the execution of 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xml:space="preserve">.  </w:t>
              </w:r>
              <w:del w:id="3437" w:author="Dale" w:date="2017-07-09T16:14:00Z">
                <w:r w:rsidRPr="00A92F1A" w:rsidDel="00990B8A">
                  <w:rPr>
                    <w:rFonts w:eastAsia="Arial Unicode MS"/>
                    <w:lang w:eastAsia="ko-KR"/>
                  </w:rPr>
                  <w:delText xml:space="preserve"> </w:delText>
                </w:r>
              </w:del>
              <w:r w:rsidRPr="00A92F1A">
                <w:rPr>
                  <w:rFonts w:eastAsia="Arial Unicode MS"/>
                  <w:lang w:eastAsia="ko-KR"/>
                </w:rPr>
                <w:t>The &lt;</w:t>
              </w:r>
              <w:r w:rsidRPr="009C02A6">
                <w:rPr>
                  <w:rFonts w:eastAsia="Arial Unicode MS"/>
                  <w:i/>
                  <w:lang w:eastAsia="ko-KR"/>
                </w:rPr>
                <w:t>transactionMgmt</w:t>
              </w:r>
              <w:r w:rsidRPr="00A92F1A">
                <w:rPr>
                  <w:rFonts w:eastAsia="Arial Unicode MS"/>
                  <w:lang w:eastAsia="ko-KR"/>
                </w:rPr>
                <w:t xml:space="preserve">&gt; Hosting CSE </w:t>
              </w:r>
            </w:ins>
            <w:ins w:id="3438" w:author="Dale" w:date="2017-07-09T16:14:00Z">
              <w:r w:rsidR="00990B8A">
                <w:rPr>
                  <w:rFonts w:eastAsia="Arial Unicode MS"/>
                  <w:lang w:eastAsia="ko-KR"/>
                </w:rPr>
                <w:t xml:space="preserve">shall </w:t>
              </w:r>
            </w:ins>
            <w:ins w:id="3439" w:author="Seed, Dale" w:date="2017-07-02T11:52:00Z">
              <w:r w:rsidRPr="00A92F1A">
                <w:rPr>
                  <w:rFonts w:eastAsia="Arial Unicode MS"/>
                  <w:lang w:eastAsia="ko-KR"/>
                </w:rPr>
                <w:t>use</w:t>
              </w:r>
              <w:del w:id="3440" w:author="Dale" w:date="2017-07-09T16:14:00Z">
                <w:r w:rsidRPr="00A92F1A" w:rsidDel="00990B8A">
                  <w:rPr>
                    <w:rFonts w:eastAsia="Arial Unicode MS"/>
                    <w:lang w:eastAsia="ko-KR"/>
                  </w:rPr>
                  <w:delText>s</w:delText>
                </w:r>
              </w:del>
              <w:r w:rsidRPr="00A92F1A">
                <w:rPr>
                  <w:rFonts w:eastAsia="Arial Unicode MS"/>
                  <w:lang w:eastAsia="ko-KR"/>
                </w:rPr>
                <w:t xml:space="preserv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w:t>
              </w:r>
            </w:ins>
            <w:ins w:id="3441" w:author="Seed, Dale R02" w:date="2017-07-08T15:39:00Z">
              <w:r>
                <w:rPr>
                  <w:rFonts w:eastAsia="Arial Unicode MS"/>
                  <w:lang w:eastAsia="ko-KR"/>
                </w:rPr>
                <w:t>the</w:t>
              </w:r>
            </w:ins>
            <w:ins w:id="3442" w:author="Seed, Dale" w:date="2017-07-02T11:52:00Z">
              <w:del w:id="3443" w:author="Seed, Dale R02" w:date="2017-07-08T15:39:00Z">
                <w:r w:rsidDel="005D3995">
                  <w:rPr>
                    <w:rFonts w:eastAsia="Arial Unicode MS"/>
                    <w:lang w:eastAsia="ko-KR"/>
                  </w:rPr>
                  <w:delText>a</w:delText>
                </w:r>
              </w:del>
              <w:r>
                <w:rPr>
                  <w:rFonts w:eastAsia="Arial Unicode MS"/>
                  <w:lang w:eastAsia="ko-KR"/>
                </w:rPr>
                <w:t xml:space="preserv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w:t>
              </w:r>
            </w:ins>
            <w:ins w:id="3444" w:author="Seed, Dale" w:date="2017-07-03T05:11:00Z">
              <w:r>
                <w:rPr>
                  <w:rFonts w:eastAsia="Arial Unicode MS"/>
                  <w:lang w:eastAsia="ko-KR"/>
                </w:rPr>
                <w:t>shall</w:t>
              </w:r>
            </w:ins>
            <w:ins w:id="3445" w:author="Seed, Dale" w:date="2017-07-02T11:52:00Z">
              <w:r>
                <w:rPr>
                  <w:rFonts w:eastAsia="Arial Unicode MS"/>
                  <w:lang w:eastAsia="ko-KR"/>
                </w:rPr>
                <w:t xml:space="preserve"> abort the transaction.</w:t>
              </w:r>
            </w:ins>
          </w:p>
        </w:tc>
      </w:tr>
      <w:tr w:rsidR="005F7426" w:rsidRPr="006511A9" w14:paraId="4155A38A" w14:textId="77777777" w:rsidTr="00400C49">
        <w:trPr>
          <w:jc w:val="center"/>
          <w:ins w:id="3446" w:author="Seed, Dale" w:date="2017-07-02T11:52:00Z"/>
        </w:trPr>
        <w:tc>
          <w:tcPr>
            <w:tcW w:w="2160" w:type="dxa"/>
          </w:tcPr>
          <w:p w14:paraId="5AB9EEA6" w14:textId="77777777" w:rsidR="005F7426" w:rsidRDefault="005F7426" w:rsidP="005F7426">
            <w:pPr>
              <w:pStyle w:val="TAL"/>
              <w:rPr>
                <w:ins w:id="3447" w:author="Seed, Dale" w:date="2017-07-02T11:52:00Z"/>
                <w:rFonts w:eastAsia="Arial Unicode MS"/>
                <w:i/>
                <w:lang w:eastAsia="ko-KR"/>
              </w:rPr>
            </w:pPr>
            <w:ins w:id="3448" w:author="Seed, Dale" w:date="2017-07-02T11:52:00Z">
              <w:r>
                <w:rPr>
                  <w:rFonts w:eastAsia="Arial Unicode MS"/>
                  <w:i/>
                  <w:lang w:eastAsia="ko-KR"/>
                </w:rPr>
                <w:lastRenderedPageBreak/>
                <w:t>transactionMode</w:t>
              </w:r>
            </w:ins>
          </w:p>
        </w:tc>
        <w:tc>
          <w:tcPr>
            <w:tcW w:w="1077" w:type="dxa"/>
          </w:tcPr>
          <w:p w14:paraId="2A054640" w14:textId="77777777" w:rsidR="005F7426" w:rsidRDefault="005F7426" w:rsidP="005F7426">
            <w:pPr>
              <w:pStyle w:val="TAC"/>
              <w:rPr>
                <w:ins w:id="3449" w:author="Seed, Dale" w:date="2017-07-02T11:52:00Z"/>
                <w:rFonts w:eastAsia="Arial Unicode MS"/>
                <w:lang w:eastAsia="ko-KR"/>
              </w:rPr>
            </w:pPr>
            <w:ins w:id="3450" w:author="Seed, Dale" w:date="2017-07-02T11:52:00Z">
              <w:r>
                <w:rPr>
                  <w:rFonts w:eastAsia="Arial Unicode MS"/>
                  <w:lang w:eastAsia="ko-KR"/>
                </w:rPr>
                <w:t>0..1</w:t>
              </w:r>
            </w:ins>
          </w:p>
        </w:tc>
        <w:tc>
          <w:tcPr>
            <w:tcW w:w="864" w:type="dxa"/>
          </w:tcPr>
          <w:p w14:paraId="2764C6F7" w14:textId="77777777" w:rsidR="005F7426" w:rsidRDefault="005F7426" w:rsidP="005F7426">
            <w:pPr>
              <w:pStyle w:val="TAC"/>
              <w:rPr>
                <w:ins w:id="3451" w:author="Seed, Dale" w:date="2017-07-02T11:52:00Z"/>
                <w:rFonts w:eastAsia="Arial Unicode MS"/>
                <w:lang w:eastAsia="ko-KR"/>
              </w:rPr>
            </w:pPr>
            <w:ins w:id="3452" w:author="Seed, Dale" w:date="2017-07-02T11:52:00Z">
              <w:r>
                <w:rPr>
                  <w:rFonts w:eastAsia="Arial Unicode MS"/>
                  <w:lang w:eastAsia="ko-KR"/>
                </w:rPr>
                <w:t>WO</w:t>
              </w:r>
            </w:ins>
          </w:p>
        </w:tc>
        <w:tc>
          <w:tcPr>
            <w:tcW w:w="5184" w:type="dxa"/>
          </w:tcPr>
          <w:p w14:paraId="6031B0AB" w14:textId="77777777" w:rsidR="005F7426" w:rsidRDefault="005F7426" w:rsidP="005F7426">
            <w:pPr>
              <w:pStyle w:val="TAL"/>
              <w:rPr>
                <w:ins w:id="3453" w:author="Seed, Dale" w:date="2017-07-02T11:52:00Z"/>
                <w:rFonts w:eastAsia="Arial Unicode MS"/>
                <w:lang w:eastAsia="ko-KR"/>
              </w:rPr>
            </w:pPr>
            <w:ins w:id="3454" w:author="Seed, Dale" w:date="2017-07-02T11:52:00Z">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ins>
          </w:p>
          <w:p w14:paraId="6D538023" w14:textId="77777777" w:rsidR="005F7426" w:rsidRDefault="005F7426" w:rsidP="005F7426">
            <w:pPr>
              <w:pStyle w:val="TAL"/>
              <w:rPr>
                <w:ins w:id="3455" w:author="Seed, Dale" w:date="2017-07-02T11:52:00Z"/>
                <w:rFonts w:eastAsia="Arial Unicode MS"/>
                <w:lang w:eastAsia="ko-KR"/>
              </w:rPr>
            </w:pPr>
          </w:p>
          <w:p w14:paraId="3767ADC2" w14:textId="77777777" w:rsidR="005F7426" w:rsidRDefault="005F7426" w:rsidP="005F7426">
            <w:pPr>
              <w:pStyle w:val="TAL"/>
              <w:rPr>
                <w:ins w:id="3456" w:author="Seed, Dale" w:date="2017-07-02T11:52:00Z"/>
                <w:rFonts w:eastAsia="Arial Unicode MS"/>
                <w:lang w:eastAsia="ko-KR"/>
              </w:rPr>
            </w:pPr>
            <w:ins w:id="3457" w:author="Seed, Dale" w:date="2017-07-02T11:52:00Z">
              <w:r>
                <w:rPr>
                  <w:rFonts w:eastAsia="Arial Unicode MS"/>
                  <w:lang w:eastAsia="ko-KR"/>
                </w:rPr>
                <w:t>The allowed values are:</w:t>
              </w:r>
            </w:ins>
          </w:p>
          <w:p w14:paraId="1F81CCD0" w14:textId="77777777" w:rsidR="005F7426" w:rsidRDefault="005F7426" w:rsidP="005F7426">
            <w:pPr>
              <w:pStyle w:val="TAL"/>
              <w:numPr>
                <w:ilvl w:val="0"/>
                <w:numId w:val="121"/>
              </w:numPr>
              <w:rPr>
                <w:ins w:id="3458" w:author="Seed, Dale" w:date="2017-07-02T11:52:00Z"/>
                <w:rFonts w:eastAsia="Arial Unicode MS"/>
              </w:rPr>
            </w:pPr>
            <w:ins w:id="3459" w:author="Seed, Dale" w:date="2017-07-02T11:52:00Z">
              <w:r>
                <w:rPr>
                  <w:rFonts w:eastAsia="Arial Unicode MS"/>
                </w:rPr>
                <w:t>CSE_CONTROLLED (Default)</w:t>
              </w:r>
            </w:ins>
          </w:p>
          <w:p w14:paraId="519AF92A" w14:textId="77777777" w:rsidR="005F7426" w:rsidRPr="009C02A6" w:rsidRDefault="005F7426" w:rsidP="005F7426">
            <w:pPr>
              <w:pStyle w:val="TAL"/>
              <w:numPr>
                <w:ilvl w:val="0"/>
                <w:numId w:val="121"/>
              </w:numPr>
              <w:rPr>
                <w:ins w:id="3460" w:author="Seed, Dale" w:date="2017-07-02T11:52:00Z"/>
                <w:rFonts w:eastAsia="Arial Unicode MS"/>
              </w:rPr>
            </w:pPr>
            <w:ins w:id="3461" w:author="Seed, Dale" w:date="2017-07-02T11:52:00Z">
              <w:r>
                <w:rPr>
                  <w:rFonts w:eastAsia="Arial Unicode MS"/>
                </w:rPr>
                <w:t>CREATOR_CONTROLLED</w:t>
              </w:r>
            </w:ins>
          </w:p>
        </w:tc>
      </w:tr>
      <w:tr w:rsidR="000B748D" w:rsidRPr="006511A9" w14:paraId="1BC13861" w14:textId="77777777" w:rsidTr="00400C49">
        <w:trPr>
          <w:jc w:val="center"/>
          <w:ins w:id="3462" w:author="Seed, Dale R02" w:date="2017-07-08T18:31:00Z"/>
        </w:trPr>
        <w:tc>
          <w:tcPr>
            <w:tcW w:w="2160" w:type="dxa"/>
          </w:tcPr>
          <w:p w14:paraId="7CF82D41" w14:textId="0C75552F" w:rsidR="000B748D" w:rsidRDefault="000B748D" w:rsidP="000B748D">
            <w:pPr>
              <w:pStyle w:val="TAL"/>
              <w:rPr>
                <w:ins w:id="3463" w:author="Seed, Dale R02" w:date="2017-07-08T18:31:00Z"/>
                <w:i/>
                <w:lang w:eastAsia="ko-KR"/>
              </w:rPr>
            </w:pPr>
            <w:ins w:id="3464" w:author="Seed, Dale R02" w:date="2017-07-08T18:31:00Z">
              <w:r>
                <w:rPr>
                  <w:i/>
                  <w:lang w:eastAsia="ko-KR"/>
                </w:rPr>
                <w:t>transactionLockType</w:t>
              </w:r>
            </w:ins>
          </w:p>
        </w:tc>
        <w:tc>
          <w:tcPr>
            <w:tcW w:w="1077" w:type="dxa"/>
          </w:tcPr>
          <w:p w14:paraId="57ECFEC3" w14:textId="0C51B04D" w:rsidR="000B748D" w:rsidRDefault="000B748D" w:rsidP="000B748D">
            <w:pPr>
              <w:pStyle w:val="TAC"/>
              <w:rPr>
                <w:ins w:id="3465" w:author="Seed, Dale R02" w:date="2017-07-08T18:31:00Z"/>
                <w:rFonts w:eastAsia="Arial Unicode MS"/>
              </w:rPr>
            </w:pPr>
            <w:ins w:id="3466" w:author="Seed, Dale R02" w:date="2017-07-08T18:31:00Z">
              <w:r>
                <w:rPr>
                  <w:rFonts w:eastAsia="Arial Unicode MS"/>
                  <w:lang w:eastAsia="ko-KR"/>
                </w:rPr>
                <w:t>0..1</w:t>
              </w:r>
            </w:ins>
          </w:p>
        </w:tc>
        <w:tc>
          <w:tcPr>
            <w:tcW w:w="864" w:type="dxa"/>
          </w:tcPr>
          <w:p w14:paraId="39F66B43" w14:textId="34E528FE" w:rsidR="000B748D" w:rsidRDefault="000B748D" w:rsidP="000B748D">
            <w:pPr>
              <w:pStyle w:val="TAC"/>
              <w:rPr>
                <w:ins w:id="3467" w:author="Seed, Dale R02" w:date="2017-07-08T18:31:00Z"/>
                <w:rFonts w:eastAsia="Arial Unicode MS"/>
              </w:rPr>
            </w:pPr>
            <w:ins w:id="3468" w:author="Seed, Dale R02" w:date="2017-07-08T18:31:00Z">
              <w:r>
                <w:rPr>
                  <w:rFonts w:eastAsia="Arial Unicode MS"/>
                  <w:lang w:eastAsia="ko-KR"/>
                </w:rPr>
                <w:t>WO</w:t>
              </w:r>
            </w:ins>
          </w:p>
        </w:tc>
        <w:tc>
          <w:tcPr>
            <w:tcW w:w="5184" w:type="dxa"/>
          </w:tcPr>
          <w:p w14:paraId="56625E25" w14:textId="57226B1F" w:rsidR="000B748D" w:rsidRDefault="000B748D" w:rsidP="000B748D">
            <w:pPr>
              <w:pStyle w:val="TAL"/>
              <w:rPr>
                <w:ins w:id="3469" w:author="Seed, Dale R02" w:date="2017-07-08T18:31:00Z"/>
                <w:rFonts w:eastAsia="Arial Unicode MS"/>
                <w:lang w:eastAsia="ko-KR"/>
              </w:rPr>
            </w:pPr>
            <w:ins w:id="3470" w:author="Seed, Dale R02" w:date="2017-07-08T18:31:00Z">
              <w:r>
                <w:rPr>
                  <w:rFonts w:eastAsia="Arial Unicode MS"/>
                  <w:lang w:eastAsia="ko-KR"/>
                </w:rPr>
                <w:t xml:space="preserve">This attribute indicates the type of lock that is required on the targeted resource in order to perform the transaction.  </w:t>
              </w:r>
            </w:ins>
            <w:ins w:id="3471" w:author="Seed, Dale R02" w:date="2017-07-08T18:32:00Z">
              <w:r>
                <w:rPr>
                  <w:rFonts w:eastAsia="Arial Unicode MS"/>
                  <w:lang w:eastAsia="ko-KR"/>
                </w:rPr>
                <w:t>The</w:t>
              </w:r>
              <w:r>
                <w:rPr>
                  <w:rFonts w:eastAsia="Arial Unicode MS"/>
                  <w:lang w:eastAsia="ko-KR"/>
                </w:rPr>
                <w:t xml:space="preserv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w:t>
              </w:r>
              <w:r>
                <w:rPr>
                  <w:rFonts w:eastAsia="Arial Unicode MS"/>
                  <w:lang w:eastAsia="ko-KR"/>
                </w:rPr>
                <w:t>use the value in</w:t>
              </w:r>
            </w:ins>
            <w:ins w:id="3472" w:author="Seed, Dale R02" w:date="2017-07-08T18:33:00Z">
              <w:r>
                <w:rPr>
                  <w:rFonts w:eastAsia="Arial Unicode MS"/>
                  <w:lang w:eastAsia="ko-KR"/>
                </w:rPr>
                <w:t xml:space="preserve"> this attribute to </w:t>
              </w:r>
            </w:ins>
            <w:ins w:id="3473" w:author="Seed, Dale R02" w:date="2017-07-08T18:32:00Z">
              <w:r>
                <w:rPr>
                  <w:rFonts w:eastAsia="Arial Unicode MS"/>
                  <w:lang w:eastAsia="ko-KR"/>
                </w:rPr>
                <w:t xml:space="preserve">configure </w:t>
              </w:r>
            </w:ins>
            <w:ins w:id="3474" w:author="Dale" w:date="2017-07-09T16:15:00Z">
              <w:r w:rsidR="00990B8A">
                <w:rPr>
                  <w:rFonts w:eastAsia="Arial Unicode MS"/>
                  <w:lang w:eastAsia="ko-KR"/>
                </w:rPr>
                <w:t xml:space="preserve">the </w:t>
              </w:r>
            </w:ins>
            <w:ins w:id="3475" w:author="Seed, Dale R02" w:date="2017-07-08T18:33:00Z">
              <w:r>
                <w:rPr>
                  <w:rFonts w:eastAsia="Arial Unicode MS"/>
                  <w:lang w:eastAsia="ko-KR"/>
                </w:rPr>
                <w:t xml:space="preserve">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ins>
            <w:ins w:id="3476" w:author="Seed, Dale R02" w:date="2017-07-08T18:32:00Z">
              <w:r>
                <w:rPr>
                  <w:rFonts w:eastAsia="Arial Unicode MS"/>
                  <w:lang w:eastAsia="ko-KR"/>
                </w:rPr>
                <w:t xml:space="preserve"> </w:t>
              </w:r>
            </w:ins>
          </w:p>
          <w:p w14:paraId="16C286AD" w14:textId="77777777" w:rsidR="000B748D" w:rsidRDefault="000B748D" w:rsidP="000B748D">
            <w:pPr>
              <w:pStyle w:val="TAL"/>
              <w:rPr>
                <w:ins w:id="3477" w:author="Seed, Dale R02" w:date="2017-07-08T18:31:00Z"/>
                <w:rFonts w:eastAsia="Arial Unicode MS"/>
                <w:lang w:eastAsia="ko-KR"/>
              </w:rPr>
            </w:pPr>
          </w:p>
          <w:p w14:paraId="3FB552BF" w14:textId="77777777" w:rsidR="000B748D" w:rsidRDefault="000B748D" w:rsidP="000B748D">
            <w:pPr>
              <w:pStyle w:val="TAL"/>
              <w:rPr>
                <w:ins w:id="3478" w:author="Seed, Dale R02" w:date="2017-07-08T18:31:00Z"/>
                <w:rFonts w:eastAsia="Arial Unicode MS"/>
                <w:lang w:eastAsia="ko-KR"/>
              </w:rPr>
            </w:pPr>
            <w:ins w:id="3479" w:author="Seed, Dale R02" w:date="2017-07-08T18:31:00Z">
              <w:r>
                <w:rPr>
                  <w:rFonts w:eastAsia="Arial Unicode MS"/>
                  <w:lang w:eastAsia="ko-KR"/>
                </w:rPr>
                <w:t>The following are the supported types of locks:</w:t>
              </w:r>
            </w:ins>
          </w:p>
          <w:p w14:paraId="7908B07D" w14:textId="7565A482" w:rsidR="000B748D" w:rsidRDefault="007C6E81" w:rsidP="000B748D">
            <w:pPr>
              <w:pStyle w:val="TAL"/>
              <w:numPr>
                <w:ilvl w:val="0"/>
                <w:numId w:val="121"/>
              </w:numPr>
              <w:rPr>
                <w:ins w:id="3480" w:author="Seed, Dale R02" w:date="2017-07-08T18:32:00Z"/>
                <w:rFonts w:eastAsia="Arial Unicode MS"/>
              </w:rPr>
            </w:pPr>
            <w:ins w:id="3481" w:author="Dale" w:date="2017-07-09T16:48:00Z">
              <w:r>
                <w:rPr>
                  <w:rFonts w:eastAsia="Arial Unicode MS"/>
                </w:rPr>
                <w:t xml:space="preserve">BLOCK_ALL - </w:t>
              </w:r>
            </w:ins>
            <w:ins w:id="3482" w:author="Seed, Dale R02" w:date="2017-07-08T18:31:00Z">
              <w:r w:rsidR="000B748D">
                <w:rPr>
                  <w:rFonts w:eastAsia="Arial Unicode MS"/>
                </w:rPr>
                <w:t xml:space="preserve">Block oneM2M request primitives </w:t>
              </w:r>
            </w:ins>
            <w:ins w:id="3483" w:author="Dale" w:date="2017-07-09T16:16:00Z">
              <w:r w:rsidR="00990B8A">
                <w:rPr>
                  <w:rFonts w:eastAsia="Arial Unicode MS"/>
                </w:rPr>
                <w:t xml:space="preserve">not associated with this transaction </w:t>
              </w:r>
            </w:ins>
            <w:ins w:id="3484" w:author="Seed, Dale R02" w:date="2017-07-08T18:31:00Z">
              <w:r w:rsidR="000B748D">
                <w:rPr>
                  <w:rFonts w:eastAsia="Arial Unicode MS"/>
                </w:rPr>
                <w:t xml:space="preserve">from performing </w:t>
              </w:r>
            </w:ins>
            <w:ins w:id="3485" w:author="Dale" w:date="2017-07-09T16:17:00Z">
              <w:r w:rsidR="00990B8A">
                <w:rPr>
                  <w:rFonts w:eastAsia="Arial Unicode MS"/>
                </w:rPr>
                <w:t>any</w:t>
              </w:r>
            </w:ins>
            <w:ins w:id="3486" w:author="Seed, Dale R02" w:date="2017-07-08T18:31:00Z">
              <w:r w:rsidR="000B748D">
                <w:rPr>
                  <w:rFonts w:eastAsia="Arial Unicode MS"/>
                </w:rPr>
                <w:t xml:space="preserve"> CRUD operations on the targeted resource while it is locked for this transaction.</w:t>
              </w:r>
            </w:ins>
            <w:ins w:id="3487" w:author="Seed, Dale R02" w:date="2017-07-08T18:34:00Z">
              <w:r w:rsidR="000B748D">
                <w:rPr>
                  <w:rFonts w:eastAsia="Arial Unicode MS"/>
                </w:rPr>
                <w:t xml:space="preserve">  This shall be the default value </w:t>
              </w:r>
            </w:ins>
            <w:ins w:id="3488" w:author="Seed, Dale R02" w:date="2017-07-08T18:35:00Z">
              <w:r w:rsidR="000B748D">
                <w:rPr>
                  <w:rFonts w:eastAsia="Arial Unicode MS"/>
                </w:rPr>
                <w:t>if</w:t>
              </w:r>
            </w:ins>
            <w:ins w:id="3489" w:author="Seed, Dale R02" w:date="2017-07-08T18:34:00Z">
              <w:r w:rsidR="000B748D">
                <w:rPr>
                  <w:rFonts w:eastAsia="Arial Unicode MS"/>
                </w:rPr>
                <w:t xml:space="preserve"> this attribute is not configured.</w:t>
              </w:r>
            </w:ins>
          </w:p>
          <w:p w14:paraId="3D7DBCCF" w14:textId="768AEA61" w:rsidR="000B748D" w:rsidRPr="000B748D" w:rsidRDefault="007C6E81" w:rsidP="00990B8A">
            <w:pPr>
              <w:pStyle w:val="TAL"/>
              <w:numPr>
                <w:ilvl w:val="0"/>
                <w:numId w:val="121"/>
              </w:numPr>
              <w:rPr>
                <w:ins w:id="3490" w:author="Seed, Dale R02" w:date="2017-07-08T18:31:00Z"/>
                <w:rFonts w:eastAsia="Arial Unicode MS"/>
              </w:rPr>
            </w:pPr>
            <w:ins w:id="3491" w:author="Dale" w:date="2017-07-09T16:48:00Z">
              <w:r>
                <w:rPr>
                  <w:rFonts w:eastAsia="Arial Unicode MS"/>
                </w:rPr>
                <w:t xml:space="preserve">ALLOW_RETRIEVES - </w:t>
              </w:r>
            </w:ins>
            <w:ins w:id="3492" w:author="Seed, Dale R02" w:date="2017-07-08T18:31:00Z">
              <w:r w:rsidR="000B748D" w:rsidRPr="000B748D">
                <w:rPr>
                  <w:rFonts w:eastAsia="Arial Unicode MS"/>
                </w:rPr>
                <w:t xml:space="preserve">Block oneM2M request primitives </w:t>
              </w:r>
            </w:ins>
            <w:ins w:id="3493" w:author="Dale" w:date="2017-07-09T16:16:00Z">
              <w:r w:rsidR="00990B8A">
                <w:rPr>
                  <w:rFonts w:eastAsia="Arial Unicode MS"/>
                </w:rPr>
                <w:t xml:space="preserve">not associated with this transaction </w:t>
              </w:r>
            </w:ins>
            <w:ins w:id="3494" w:author="Seed, Dale R02" w:date="2017-07-08T18:31:00Z">
              <w:r w:rsidR="000B748D" w:rsidRPr="000B748D">
                <w:rPr>
                  <w:rFonts w:eastAsia="Arial Unicode MS"/>
                </w:rPr>
                <w:t>from performing any operation except RETRIEVE on the targeted resource while it is locked for this transaction.</w:t>
              </w:r>
            </w:ins>
          </w:p>
        </w:tc>
      </w:tr>
      <w:tr w:rsidR="000B748D" w:rsidRPr="006511A9" w14:paraId="209355A5" w14:textId="77777777" w:rsidTr="00400C49">
        <w:trPr>
          <w:jc w:val="center"/>
          <w:ins w:id="3495" w:author="Seed, Dale" w:date="2017-07-02T11:52:00Z"/>
        </w:trPr>
        <w:tc>
          <w:tcPr>
            <w:tcW w:w="2160" w:type="dxa"/>
          </w:tcPr>
          <w:p w14:paraId="0D6FB276" w14:textId="77777777" w:rsidR="000B748D" w:rsidRPr="00F021E9" w:rsidRDefault="000B748D" w:rsidP="000B748D">
            <w:pPr>
              <w:pStyle w:val="TAL"/>
              <w:rPr>
                <w:ins w:id="3496" w:author="Seed, Dale" w:date="2017-07-02T11:52:00Z"/>
                <w:i/>
                <w:lang w:eastAsia="ko-KR"/>
              </w:rPr>
            </w:pPr>
            <w:ins w:id="3497" w:author="Seed, Dale" w:date="2017-07-02T11:52:00Z">
              <w:r>
                <w:rPr>
                  <w:i/>
                  <w:lang w:eastAsia="ko-KR"/>
                </w:rPr>
                <w:t>transactionControl</w:t>
              </w:r>
            </w:ins>
          </w:p>
        </w:tc>
        <w:tc>
          <w:tcPr>
            <w:tcW w:w="1077" w:type="dxa"/>
          </w:tcPr>
          <w:p w14:paraId="111E1DBB" w14:textId="77777777" w:rsidR="000B748D" w:rsidRPr="005B075F" w:rsidRDefault="000B748D" w:rsidP="000B748D">
            <w:pPr>
              <w:pStyle w:val="TAC"/>
              <w:rPr>
                <w:ins w:id="3498" w:author="Seed, Dale" w:date="2017-07-02T11:52:00Z"/>
                <w:rFonts w:eastAsia="Arial Unicode MS"/>
              </w:rPr>
            </w:pPr>
            <w:ins w:id="3499" w:author="Seed, Dale" w:date="2017-07-02T11:52:00Z">
              <w:r>
                <w:rPr>
                  <w:rFonts w:eastAsia="Arial Unicode MS"/>
                </w:rPr>
                <w:t>0..1</w:t>
              </w:r>
            </w:ins>
          </w:p>
        </w:tc>
        <w:tc>
          <w:tcPr>
            <w:tcW w:w="864" w:type="dxa"/>
          </w:tcPr>
          <w:p w14:paraId="4B673FA3" w14:textId="77777777" w:rsidR="000B748D" w:rsidRDefault="000B748D" w:rsidP="000B748D">
            <w:pPr>
              <w:pStyle w:val="TAC"/>
              <w:rPr>
                <w:ins w:id="3500" w:author="Seed, Dale" w:date="2017-07-02T11:52:00Z"/>
                <w:rFonts w:eastAsia="Arial Unicode MS"/>
              </w:rPr>
            </w:pPr>
            <w:ins w:id="3501" w:author="Seed, Dale" w:date="2017-07-02T11:52:00Z">
              <w:r>
                <w:rPr>
                  <w:rFonts w:eastAsia="Arial Unicode MS"/>
                </w:rPr>
                <w:t>RW</w:t>
              </w:r>
            </w:ins>
          </w:p>
        </w:tc>
        <w:tc>
          <w:tcPr>
            <w:tcW w:w="5184" w:type="dxa"/>
          </w:tcPr>
          <w:p w14:paraId="53012C9A" w14:textId="77777777" w:rsidR="000B748D" w:rsidRDefault="000B748D" w:rsidP="000B748D">
            <w:pPr>
              <w:pStyle w:val="TAL"/>
              <w:rPr>
                <w:ins w:id="3502" w:author="Seed, Dale" w:date="2017-07-02T11:52:00Z"/>
                <w:rFonts w:eastAsia="Arial Unicode MS"/>
              </w:rPr>
            </w:pPr>
            <w:ins w:id="3503" w:author="Seed, Dale" w:date="2017-07-02T11:52:00Z">
              <w:r>
                <w:rPr>
                  <w:rFonts w:eastAsia="Arial Unicode MS"/>
                </w:rPr>
                <w:t xml:space="preserve">This attribute is used to control the state of the transaction.  </w:t>
              </w:r>
            </w:ins>
          </w:p>
          <w:p w14:paraId="6F18E85C" w14:textId="77777777" w:rsidR="000B748D" w:rsidRDefault="000B748D" w:rsidP="000B748D">
            <w:pPr>
              <w:pStyle w:val="TAL"/>
              <w:rPr>
                <w:ins w:id="3504" w:author="Seed, Dale" w:date="2017-07-02T11:52:00Z"/>
                <w:rFonts w:eastAsia="Arial Unicode MS"/>
              </w:rPr>
            </w:pPr>
          </w:p>
          <w:p w14:paraId="2996F826" w14:textId="77777777" w:rsidR="000B748D" w:rsidRDefault="000B748D" w:rsidP="000B748D">
            <w:pPr>
              <w:pStyle w:val="TAL"/>
              <w:rPr>
                <w:ins w:id="3505" w:author="Seed, Dale" w:date="2017-07-02T11:52:00Z"/>
                <w:rFonts w:eastAsia="Arial Unicode MS"/>
              </w:rPr>
            </w:pPr>
            <w:ins w:id="3506" w:author="Seed, Dale" w:date="2017-07-02T11:52:00Z">
              <w:r>
                <w:rPr>
                  <w:rFonts w:eastAsia="Arial Unicode MS"/>
                </w:rPr>
                <w:t>The allowed values are:</w:t>
              </w:r>
            </w:ins>
          </w:p>
          <w:p w14:paraId="1FBAA4D8" w14:textId="77777777" w:rsidR="000B748D" w:rsidRPr="00C856CF" w:rsidRDefault="000B748D" w:rsidP="000B748D">
            <w:pPr>
              <w:pStyle w:val="TAL"/>
              <w:numPr>
                <w:ilvl w:val="0"/>
                <w:numId w:val="121"/>
              </w:numPr>
              <w:rPr>
                <w:ins w:id="3507" w:author="Seed, Dale" w:date="2017-07-02T11:52:00Z"/>
                <w:rFonts w:eastAsia="Arial Unicode MS"/>
              </w:rPr>
            </w:pPr>
            <w:ins w:id="3508" w:author="Seed, Dale" w:date="2017-07-02T11:52:00Z">
              <w:r w:rsidRPr="00C856CF">
                <w:rPr>
                  <w:rFonts w:eastAsia="Arial Unicode MS"/>
                </w:rPr>
                <w:t>INITIAL</w:t>
              </w:r>
              <w:r w:rsidRPr="009C02A6">
                <w:rPr>
                  <w:rFonts w:eastAsia="Arial Unicode MS"/>
                </w:rPr>
                <w:t xml:space="preserve"> (default) </w:t>
              </w:r>
            </w:ins>
          </w:p>
          <w:p w14:paraId="5652C08B" w14:textId="77777777" w:rsidR="000B748D" w:rsidRDefault="000B748D" w:rsidP="000B748D">
            <w:pPr>
              <w:pStyle w:val="TAL"/>
              <w:numPr>
                <w:ilvl w:val="0"/>
                <w:numId w:val="121"/>
              </w:numPr>
              <w:rPr>
                <w:ins w:id="3509" w:author="Seed, Dale" w:date="2017-07-02T11:52:00Z"/>
                <w:rFonts w:eastAsia="Arial Unicode MS"/>
              </w:rPr>
            </w:pPr>
            <w:ins w:id="3510" w:author="Seed, Dale" w:date="2017-07-02T11:52:00Z">
              <w:r>
                <w:rPr>
                  <w:rFonts w:eastAsia="Arial Unicode MS"/>
                </w:rPr>
                <w:t>LOCK</w:t>
              </w:r>
            </w:ins>
          </w:p>
          <w:p w14:paraId="3FB178AD" w14:textId="77777777" w:rsidR="000B748D" w:rsidRDefault="000B748D" w:rsidP="000B748D">
            <w:pPr>
              <w:pStyle w:val="TAL"/>
              <w:numPr>
                <w:ilvl w:val="0"/>
                <w:numId w:val="121"/>
              </w:numPr>
              <w:rPr>
                <w:ins w:id="3511" w:author="Seed, Dale" w:date="2017-07-02T11:52:00Z"/>
                <w:rFonts w:eastAsia="Arial Unicode MS"/>
              </w:rPr>
            </w:pPr>
            <w:ins w:id="3512" w:author="Seed, Dale" w:date="2017-07-02T11:52:00Z">
              <w:r>
                <w:rPr>
                  <w:rFonts w:eastAsia="Arial Unicode MS"/>
                </w:rPr>
                <w:t>EXECUTE</w:t>
              </w:r>
            </w:ins>
          </w:p>
          <w:p w14:paraId="166F5912" w14:textId="77777777" w:rsidR="000B748D" w:rsidRDefault="000B748D" w:rsidP="000B748D">
            <w:pPr>
              <w:pStyle w:val="TAL"/>
              <w:numPr>
                <w:ilvl w:val="0"/>
                <w:numId w:val="121"/>
              </w:numPr>
              <w:rPr>
                <w:ins w:id="3513" w:author="Seed, Dale" w:date="2017-07-02T11:52:00Z"/>
                <w:rFonts w:eastAsia="Arial Unicode MS"/>
              </w:rPr>
            </w:pPr>
            <w:ins w:id="3514" w:author="Seed, Dale" w:date="2017-07-02T11:52:00Z">
              <w:r>
                <w:rPr>
                  <w:rFonts w:eastAsia="Arial Unicode MS"/>
                </w:rPr>
                <w:t>COMMIT</w:t>
              </w:r>
            </w:ins>
          </w:p>
          <w:p w14:paraId="48B8C14F" w14:textId="77777777" w:rsidR="000B748D" w:rsidRDefault="000B748D" w:rsidP="000B748D">
            <w:pPr>
              <w:pStyle w:val="TAL"/>
              <w:numPr>
                <w:ilvl w:val="0"/>
                <w:numId w:val="121"/>
              </w:numPr>
              <w:rPr>
                <w:ins w:id="3515" w:author="Seed, Dale" w:date="2017-07-02T11:52:00Z"/>
                <w:rFonts w:eastAsia="Arial Unicode MS"/>
              </w:rPr>
            </w:pPr>
            <w:ins w:id="3516" w:author="Seed, Dale" w:date="2017-07-02T11:52:00Z">
              <w:r>
                <w:rPr>
                  <w:rFonts w:eastAsia="Arial Unicode MS"/>
                </w:rPr>
                <w:t>ABORT</w:t>
              </w:r>
            </w:ins>
          </w:p>
          <w:p w14:paraId="72DCCF42" w14:textId="77777777" w:rsidR="000B748D" w:rsidRDefault="000B748D" w:rsidP="000B748D">
            <w:pPr>
              <w:pStyle w:val="TAL"/>
              <w:ind w:left="720"/>
              <w:rPr>
                <w:ins w:id="3517" w:author="Seed, Dale" w:date="2017-07-02T11:52:00Z"/>
                <w:rFonts w:eastAsia="Arial Unicode MS"/>
              </w:rPr>
            </w:pPr>
          </w:p>
          <w:p w14:paraId="1C0815D5" w14:textId="27819623" w:rsidR="000B748D" w:rsidRDefault="000B748D" w:rsidP="000B748D">
            <w:pPr>
              <w:pStyle w:val="TAL"/>
              <w:rPr>
                <w:ins w:id="3518" w:author="Seed, Dale" w:date="2017-07-02T11:52:00Z"/>
              </w:rPr>
            </w:pPr>
            <w:ins w:id="3519" w:author="Seed, Dale" w:date="2017-07-02T11:52:00Z">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 xml:space="preserve">&gt; Hosting CSE </w:t>
              </w:r>
            </w:ins>
            <w:ins w:id="3520" w:author="Seed, Dale" w:date="2017-07-03T05:11:00Z">
              <w:r>
                <w:t>shall be</w:t>
              </w:r>
            </w:ins>
            <w:ins w:id="3521" w:author="Seed, Dale" w:date="2017-07-02T11:52:00Z">
              <w:r>
                <w:t xml:space="preserve"> allowed to update this attribute.</w:t>
              </w:r>
            </w:ins>
          </w:p>
          <w:p w14:paraId="7D3A53C8" w14:textId="77777777" w:rsidR="000B748D" w:rsidRDefault="000B748D" w:rsidP="000B748D">
            <w:pPr>
              <w:pStyle w:val="TAL"/>
              <w:rPr>
                <w:ins w:id="3522" w:author="Seed, Dale" w:date="2017-07-02T11:52:00Z"/>
              </w:rPr>
            </w:pPr>
          </w:p>
          <w:p w14:paraId="41AD23D4" w14:textId="7EDAE233" w:rsidR="000B748D" w:rsidRDefault="000B748D" w:rsidP="000B748D">
            <w:pPr>
              <w:pStyle w:val="TAL"/>
              <w:rPr>
                <w:ins w:id="3523" w:author="Seed, Dale" w:date="2017-07-02T11:52:00Z"/>
              </w:rPr>
            </w:pPr>
            <w:ins w:id="3524" w:author="Seed, Dale" w:date="2017-07-02T11:52:00Z">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w:t>
              </w:r>
            </w:ins>
            <w:ins w:id="3525" w:author="Seed, Dale" w:date="2017-07-03T05:12:00Z">
              <w:r>
                <w:t>shall be</w:t>
              </w:r>
            </w:ins>
            <w:ins w:id="3526" w:author="Seed, Dale" w:date="2017-07-02T11:52:00Z">
              <w:r>
                <w:t xml:space="preserve"> allowed to update this attribute.</w:t>
              </w:r>
            </w:ins>
          </w:p>
          <w:p w14:paraId="2A4465BE" w14:textId="77777777" w:rsidR="000B748D" w:rsidRDefault="000B748D" w:rsidP="000B748D">
            <w:pPr>
              <w:pStyle w:val="TAL"/>
              <w:rPr>
                <w:ins w:id="3527" w:author="Seed, Dale" w:date="2017-07-02T11:52:00Z"/>
              </w:rPr>
            </w:pPr>
          </w:p>
          <w:p w14:paraId="1CFFE8D1" w14:textId="77777777" w:rsidR="000B748D" w:rsidRPr="009C02A6" w:rsidRDefault="000B748D" w:rsidP="000B748D">
            <w:pPr>
              <w:pStyle w:val="TAL"/>
              <w:rPr>
                <w:ins w:id="3528" w:author="Seed, Dale" w:date="2017-07-02T11:52:00Z"/>
              </w:rPr>
            </w:pPr>
            <w:ins w:id="3529" w:author="Seed, Dale" w:date="2017-07-02T11:52:00Z">
              <w:r>
                <w:t>This attribute must either not be present in a &lt;transactionMgmt&gt; create request or have a value of “INITIAL”.</w:t>
              </w:r>
            </w:ins>
          </w:p>
        </w:tc>
      </w:tr>
      <w:tr w:rsidR="000B748D" w:rsidRPr="006511A9" w14:paraId="0C966DBE" w14:textId="77777777" w:rsidTr="00400C49">
        <w:trPr>
          <w:jc w:val="center"/>
          <w:ins w:id="3530" w:author="Seed, Dale" w:date="2017-07-02T11:52:00Z"/>
        </w:trPr>
        <w:tc>
          <w:tcPr>
            <w:tcW w:w="2160" w:type="dxa"/>
          </w:tcPr>
          <w:p w14:paraId="4F496BDD" w14:textId="77777777" w:rsidR="000B748D" w:rsidRPr="00F021E9" w:rsidRDefault="000B748D" w:rsidP="000B748D">
            <w:pPr>
              <w:pStyle w:val="TAL"/>
              <w:rPr>
                <w:ins w:id="3531" w:author="Seed, Dale" w:date="2017-07-02T11:52:00Z"/>
                <w:i/>
                <w:lang w:eastAsia="ko-KR"/>
              </w:rPr>
            </w:pPr>
            <w:ins w:id="3532" w:author="Seed, Dale" w:date="2017-07-02T11:52:00Z">
              <w:r w:rsidRPr="00F021E9">
                <w:rPr>
                  <w:i/>
                  <w:lang w:eastAsia="ko-KR"/>
                </w:rPr>
                <w:lastRenderedPageBreak/>
                <w:t>t</w:t>
              </w:r>
              <w:r w:rsidRPr="00F021E9">
                <w:rPr>
                  <w:rFonts w:hint="eastAsia"/>
                  <w:i/>
                  <w:lang w:eastAsia="ko-KR"/>
                </w:rPr>
                <w:t>ransactionStat</w:t>
              </w:r>
              <w:r>
                <w:rPr>
                  <w:i/>
                  <w:lang w:eastAsia="ko-KR"/>
                </w:rPr>
                <w:t>e</w:t>
              </w:r>
            </w:ins>
          </w:p>
        </w:tc>
        <w:tc>
          <w:tcPr>
            <w:tcW w:w="1077" w:type="dxa"/>
          </w:tcPr>
          <w:p w14:paraId="4EBBDDB8" w14:textId="77777777" w:rsidR="000B748D" w:rsidRPr="005B075F" w:rsidRDefault="000B748D" w:rsidP="000B748D">
            <w:pPr>
              <w:pStyle w:val="TAC"/>
              <w:rPr>
                <w:ins w:id="3533" w:author="Seed, Dale" w:date="2017-07-02T11:52:00Z"/>
                <w:rFonts w:eastAsia="Arial Unicode MS"/>
              </w:rPr>
            </w:pPr>
            <w:ins w:id="3534" w:author="Seed, Dale" w:date="2017-07-02T11:52:00Z">
              <w:r w:rsidRPr="005B075F">
                <w:rPr>
                  <w:rFonts w:eastAsia="Arial Unicode MS"/>
                </w:rPr>
                <w:t>1</w:t>
              </w:r>
            </w:ins>
          </w:p>
        </w:tc>
        <w:tc>
          <w:tcPr>
            <w:tcW w:w="864" w:type="dxa"/>
          </w:tcPr>
          <w:p w14:paraId="1835ACEB" w14:textId="77777777" w:rsidR="000B748D" w:rsidRPr="005B075F" w:rsidRDefault="000B748D" w:rsidP="000B748D">
            <w:pPr>
              <w:pStyle w:val="TAC"/>
              <w:rPr>
                <w:ins w:id="3535" w:author="Seed, Dale" w:date="2017-07-02T11:52:00Z"/>
                <w:rFonts w:eastAsia="Arial Unicode MS"/>
              </w:rPr>
            </w:pPr>
            <w:ins w:id="3536" w:author="Seed, Dale" w:date="2017-07-02T11:52:00Z">
              <w:r>
                <w:rPr>
                  <w:rFonts w:eastAsia="Arial Unicode MS"/>
                </w:rPr>
                <w:t>RO</w:t>
              </w:r>
            </w:ins>
          </w:p>
        </w:tc>
        <w:tc>
          <w:tcPr>
            <w:tcW w:w="5184" w:type="dxa"/>
          </w:tcPr>
          <w:p w14:paraId="5E377B60" w14:textId="385974C9" w:rsidR="000B748D" w:rsidRDefault="000B748D" w:rsidP="000B748D">
            <w:pPr>
              <w:pStyle w:val="TAL"/>
              <w:rPr>
                <w:ins w:id="3537" w:author="Seed, Dale" w:date="2017-07-02T11:52:00Z"/>
              </w:rPr>
            </w:pPr>
            <w:ins w:id="3538" w:author="Seed, Dale" w:date="2017-07-02T11:52:00Z">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w:t>
              </w:r>
            </w:ins>
            <w:ins w:id="3539" w:author="Seed, Dale" w:date="2017-07-03T05:12:00Z">
              <w:r>
                <w:t>shall be</w:t>
              </w:r>
            </w:ins>
            <w:ins w:id="3540" w:author="Seed, Dale" w:date="2017-07-02T11:52:00Z">
              <w:r>
                <w:t xml:space="preserv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ins>
          </w:p>
          <w:p w14:paraId="11850112" w14:textId="77777777" w:rsidR="000B748D" w:rsidRDefault="000B748D" w:rsidP="000B748D">
            <w:pPr>
              <w:pStyle w:val="TAL"/>
              <w:rPr>
                <w:ins w:id="3541" w:author="Seed, Dale" w:date="2017-07-02T11:52:00Z"/>
              </w:rPr>
            </w:pPr>
          </w:p>
          <w:p w14:paraId="3686D84C" w14:textId="77777777" w:rsidR="000B748D" w:rsidRDefault="000B748D" w:rsidP="000B748D">
            <w:pPr>
              <w:pStyle w:val="TAL"/>
              <w:rPr>
                <w:ins w:id="3542" w:author="Seed, Dale" w:date="2017-07-02T11:52:00Z"/>
                <w:lang w:eastAsia="ko-KR"/>
              </w:rPr>
            </w:pPr>
            <w:ins w:id="3543" w:author="Seed, Dale" w:date="2017-07-02T11:52:00Z">
              <w:r>
                <w:rPr>
                  <w:lang w:eastAsia="ko-KR"/>
                </w:rPr>
                <w:t>The allowed values are:</w:t>
              </w:r>
            </w:ins>
          </w:p>
          <w:p w14:paraId="6E249D65" w14:textId="77777777" w:rsidR="000B748D" w:rsidRPr="009972B7" w:rsidRDefault="000B748D" w:rsidP="000B748D">
            <w:pPr>
              <w:pStyle w:val="TAL"/>
              <w:numPr>
                <w:ilvl w:val="0"/>
                <w:numId w:val="121"/>
              </w:numPr>
              <w:rPr>
                <w:ins w:id="3544" w:author="Seed, Dale" w:date="2017-07-02T11:52:00Z"/>
                <w:rFonts w:eastAsia="Arial Unicode MS"/>
              </w:rPr>
            </w:pPr>
            <w:ins w:id="3545" w:author="Seed, Dale" w:date="2017-07-02T11:52:00Z">
              <w:r w:rsidRPr="009972B7">
                <w:rPr>
                  <w:rFonts w:eastAsia="Arial Unicode MS"/>
                </w:rPr>
                <w:t xml:space="preserve">INITIAL </w:t>
              </w:r>
            </w:ins>
          </w:p>
          <w:p w14:paraId="0DB717F7" w14:textId="77777777" w:rsidR="000B748D" w:rsidRPr="009972B7" w:rsidRDefault="000B748D" w:rsidP="000B748D">
            <w:pPr>
              <w:pStyle w:val="TAL"/>
              <w:numPr>
                <w:ilvl w:val="0"/>
                <w:numId w:val="121"/>
              </w:numPr>
              <w:rPr>
                <w:ins w:id="3546" w:author="Seed, Dale" w:date="2017-07-02T11:52:00Z"/>
                <w:rFonts w:eastAsia="Arial Unicode MS"/>
              </w:rPr>
            </w:pPr>
            <w:ins w:id="3547" w:author="Seed, Dale" w:date="2017-07-02T11:52:00Z">
              <w:r w:rsidRPr="009972B7">
                <w:rPr>
                  <w:rFonts w:eastAsia="Arial Unicode MS"/>
                </w:rPr>
                <w:t>LOCKED</w:t>
              </w:r>
            </w:ins>
          </w:p>
          <w:p w14:paraId="441F2457" w14:textId="77777777" w:rsidR="000B748D" w:rsidRDefault="000B748D" w:rsidP="000B748D">
            <w:pPr>
              <w:pStyle w:val="TAL"/>
              <w:numPr>
                <w:ilvl w:val="0"/>
                <w:numId w:val="121"/>
              </w:numPr>
              <w:rPr>
                <w:ins w:id="3548" w:author="Seed, Dale" w:date="2017-07-02T11:52:00Z"/>
                <w:rFonts w:eastAsia="Arial Unicode MS"/>
              </w:rPr>
            </w:pPr>
            <w:ins w:id="3549" w:author="Seed, Dale" w:date="2017-07-02T11:52:00Z">
              <w:r>
                <w:rPr>
                  <w:rFonts w:eastAsia="Arial Unicode MS"/>
                </w:rPr>
                <w:t>EXECUTED</w:t>
              </w:r>
            </w:ins>
          </w:p>
          <w:p w14:paraId="79C1EDA0" w14:textId="77777777" w:rsidR="000B748D" w:rsidRDefault="000B748D" w:rsidP="000B748D">
            <w:pPr>
              <w:pStyle w:val="TAL"/>
              <w:numPr>
                <w:ilvl w:val="0"/>
                <w:numId w:val="121"/>
              </w:numPr>
              <w:rPr>
                <w:ins w:id="3550" w:author="Seed, Dale" w:date="2017-07-02T11:52:00Z"/>
                <w:rFonts w:eastAsia="Arial Unicode MS"/>
              </w:rPr>
            </w:pPr>
            <w:ins w:id="3551" w:author="Seed, Dale" w:date="2017-07-02T11:52:00Z">
              <w:r>
                <w:rPr>
                  <w:rFonts w:eastAsia="Arial Unicode MS"/>
                </w:rPr>
                <w:t>COMMITTED</w:t>
              </w:r>
            </w:ins>
          </w:p>
          <w:p w14:paraId="1FC61308" w14:textId="77777777" w:rsidR="000B748D" w:rsidRDefault="000B748D" w:rsidP="000B748D">
            <w:pPr>
              <w:pStyle w:val="TAL"/>
              <w:numPr>
                <w:ilvl w:val="0"/>
                <w:numId w:val="121"/>
              </w:numPr>
              <w:rPr>
                <w:ins w:id="3552" w:author="Seed, Dale" w:date="2017-07-02T11:52:00Z"/>
                <w:rFonts w:eastAsia="Arial Unicode MS"/>
              </w:rPr>
            </w:pPr>
            <w:ins w:id="3553" w:author="Seed, Dale" w:date="2017-07-02T11:52:00Z">
              <w:r>
                <w:rPr>
                  <w:rFonts w:eastAsia="Arial Unicode MS"/>
                </w:rPr>
                <w:t>ERROR</w:t>
              </w:r>
            </w:ins>
          </w:p>
          <w:p w14:paraId="0CD4CFC8" w14:textId="77777777" w:rsidR="000B748D" w:rsidRDefault="000B748D" w:rsidP="000B748D">
            <w:pPr>
              <w:pStyle w:val="TAL"/>
              <w:numPr>
                <w:ilvl w:val="0"/>
                <w:numId w:val="121"/>
              </w:numPr>
              <w:rPr>
                <w:ins w:id="3554" w:author="Seed, Dale" w:date="2017-07-02T11:52:00Z"/>
                <w:rFonts w:eastAsia="Arial Unicode MS"/>
              </w:rPr>
            </w:pPr>
            <w:ins w:id="3555" w:author="Seed, Dale" w:date="2017-07-02T11:52:00Z">
              <w:r>
                <w:rPr>
                  <w:rFonts w:eastAsia="Arial Unicode MS"/>
                </w:rPr>
                <w:t>ABORTED</w:t>
              </w:r>
            </w:ins>
          </w:p>
          <w:p w14:paraId="5B33F622" w14:textId="77777777" w:rsidR="000B748D" w:rsidRDefault="000B748D" w:rsidP="000B748D">
            <w:pPr>
              <w:pStyle w:val="TAL"/>
              <w:rPr>
                <w:ins w:id="3556" w:author="Seed, Dale" w:date="2017-07-02T11:52:00Z"/>
              </w:rPr>
            </w:pPr>
          </w:p>
          <w:p w14:paraId="73766551" w14:textId="4E003CE3" w:rsidR="000B748D" w:rsidRDefault="000B748D" w:rsidP="000B748D">
            <w:pPr>
              <w:pStyle w:val="TAL"/>
              <w:rPr>
                <w:ins w:id="3557" w:author="Seed, Dale" w:date="2017-07-02T11:52:00Z"/>
              </w:rPr>
            </w:pPr>
            <w:ins w:id="3558" w:author="Seed, Dale" w:date="2017-07-02T11:52:00Z">
              <w:r>
                <w:t xml:space="preserve">To update </w:t>
              </w:r>
              <w:r w:rsidRPr="009C02A6">
                <w:t>this attribute</w:t>
              </w:r>
              <w:r w:rsidRPr="009972B7">
                <w:t xml:space="preserve"> to a</w:t>
              </w:r>
              <w:r>
                <w:t xml:space="preserve"> new state</w:t>
              </w:r>
            </w:ins>
            <w:ins w:id="3559" w:author="Seed, Dale" w:date="2017-07-03T05:12:00Z">
              <w:r>
                <w:t>,</w:t>
              </w:r>
            </w:ins>
            <w:ins w:id="3560" w:author="Seed, Dale" w:date="2017-07-02T11:52:00Z">
              <w:r>
                <w:t xml:space="preserv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 xml:space="preserve">&gt; Hosting CSE </w:t>
              </w:r>
            </w:ins>
            <w:ins w:id="3561" w:author="Seed, Dale" w:date="2017-07-03T05:13:00Z">
              <w:r>
                <w:t xml:space="preserve">shall </w:t>
              </w:r>
            </w:ins>
            <w:ins w:id="3562" w:author="Seed, Dale" w:date="2017-07-02T11:52:00Z">
              <w:r>
                <w:t>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w:t>
              </w:r>
            </w:ins>
            <w:ins w:id="3563" w:author="Seed, Dale" w:date="2017-07-03T05:13:00Z">
              <w:r>
                <w:t xml:space="preserve">shall </w:t>
              </w:r>
            </w:ins>
            <w:ins w:id="3564" w:author="Seed, Dale" w:date="2017-07-02T11:52:00Z">
              <w:r>
                <w:t>check</w:t>
              </w:r>
            </w:ins>
            <w:ins w:id="3565" w:author="Seed, Dale" w:date="2017-07-03T05:13:00Z">
              <w:r>
                <w:t xml:space="preserve"> </w:t>
              </w:r>
            </w:ins>
            <w:ins w:id="3566" w:author="Seed, Dale" w:date="2017-07-02T11:52:00Z">
              <w:r>
                <w:t xml:space="preserve">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w:t>
              </w:r>
            </w:ins>
            <w:ins w:id="3567" w:author="Seed, Dale" w:date="2017-07-03T05:13:00Z">
              <w:r>
                <w:t xml:space="preserve">shall </w:t>
              </w:r>
            </w:ins>
            <w:ins w:id="3568" w:author="Seed, Dale" w:date="2017-07-02T11:52:00Z">
              <w:r>
                <w:t xml:space="preserve">attempt to retry the transaction.  If the </w:t>
              </w:r>
              <w:r w:rsidRPr="009C02A6">
                <w:rPr>
                  <w:i/>
                </w:rPr>
                <w:t>transactonMaxRetries</w:t>
              </w:r>
              <w:r>
                <w:t xml:space="preserve"> attribute is configured with </w:t>
              </w:r>
            </w:ins>
            <w:ins w:id="3569" w:author="Dale" w:date="2017-07-09T16:19:00Z">
              <w:r w:rsidR="00A21F22">
                <w:t xml:space="preserve">a </w:t>
              </w:r>
            </w:ins>
            <w:ins w:id="3570" w:author="Seed, Dale" w:date="2017-07-02T11:52:00Z">
              <w:r>
                <w:t xml:space="preserve">zero value or the retry limit is exhausted, then this attribute </w:t>
              </w:r>
            </w:ins>
            <w:ins w:id="3571" w:author="Seed, Dale" w:date="2017-07-03T05:13:00Z">
              <w:r>
                <w:t>shall be</w:t>
              </w:r>
            </w:ins>
            <w:ins w:id="3572" w:author="Seed, Dale" w:date="2017-07-02T11:52:00Z">
              <w:r>
                <w:t xml:space="preserve"> set to “ERROR”.</w:t>
              </w:r>
            </w:ins>
          </w:p>
          <w:p w14:paraId="2019D501" w14:textId="77777777" w:rsidR="000B748D" w:rsidRDefault="000B748D" w:rsidP="000B748D">
            <w:pPr>
              <w:pStyle w:val="TAL"/>
              <w:rPr>
                <w:ins w:id="3573" w:author="Seed, Dale" w:date="2017-07-02T11:52:00Z"/>
                <w:lang w:eastAsia="ko-KR"/>
              </w:rPr>
            </w:pPr>
          </w:p>
          <w:p w14:paraId="1A0D5584" w14:textId="77777777" w:rsidR="000B748D" w:rsidRPr="00407127" w:rsidRDefault="000B748D" w:rsidP="000B748D">
            <w:pPr>
              <w:pStyle w:val="TAL"/>
              <w:rPr>
                <w:ins w:id="3574" w:author="Seed, Dale" w:date="2017-07-02T11:52:00Z"/>
                <w:rFonts w:eastAsia="Arial Unicode MS"/>
              </w:rPr>
            </w:pPr>
            <w:ins w:id="3575" w:author="Seed, Dale" w:date="2017-07-02T11:52:00Z">
              <w:r>
                <w:rPr>
                  <w:lang w:eastAsia="ko-KR"/>
                </w:rPr>
                <w:t xml:space="preserve">A creator may subscribe to this attribute to receive notifications of changes to </w:t>
              </w:r>
              <w:r w:rsidRPr="009C02A6">
                <w:rPr>
                  <w:i/>
                  <w:lang w:eastAsia="ko-KR"/>
                </w:rPr>
                <w:t>transactionState</w:t>
              </w:r>
              <w:r>
                <w:rPr>
                  <w:lang w:eastAsia="ko-KR"/>
                </w:rPr>
                <w:t>.</w:t>
              </w:r>
            </w:ins>
          </w:p>
        </w:tc>
      </w:tr>
      <w:tr w:rsidR="000B748D" w:rsidRPr="006511A9" w14:paraId="4D74EBEA" w14:textId="77777777" w:rsidTr="00400C49">
        <w:trPr>
          <w:jc w:val="center"/>
          <w:ins w:id="3576" w:author="Seed, Dale" w:date="2017-07-02T11:52:00Z"/>
        </w:trPr>
        <w:tc>
          <w:tcPr>
            <w:tcW w:w="2160" w:type="dxa"/>
          </w:tcPr>
          <w:p w14:paraId="01FCBBC3" w14:textId="77777777" w:rsidR="000B748D" w:rsidRPr="00F021E9" w:rsidRDefault="000B748D" w:rsidP="000B748D">
            <w:pPr>
              <w:pStyle w:val="TAL"/>
              <w:rPr>
                <w:ins w:id="3577" w:author="Seed, Dale" w:date="2017-07-02T11:52:00Z"/>
                <w:i/>
                <w:lang w:eastAsia="ko-KR"/>
              </w:rPr>
            </w:pPr>
            <w:ins w:id="3578" w:author="Seed, Dale" w:date="2017-07-02T11:52:00Z">
              <w:r>
                <w:rPr>
                  <w:i/>
                  <w:lang w:eastAsia="ko-KR"/>
                </w:rPr>
                <w:t>transactionMaxRetries</w:t>
              </w:r>
            </w:ins>
          </w:p>
        </w:tc>
        <w:tc>
          <w:tcPr>
            <w:tcW w:w="1077" w:type="dxa"/>
          </w:tcPr>
          <w:p w14:paraId="57BBE1FC" w14:textId="77777777" w:rsidR="000B748D" w:rsidRPr="005B075F" w:rsidRDefault="000B748D" w:rsidP="000B748D">
            <w:pPr>
              <w:pStyle w:val="TAC"/>
              <w:rPr>
                <w:ins w:id="3579" w:author="Seed, Dale" w:date="2017-07-02T11:52:00Z"/>
                <w:rFonts w:eastAsia="Arial Unicode MS"/>
                <w:lang w:eastAsia="ko-KR"/>
              </w:rPr>
            </w:pPr>
            <w:ins w:id="3580" w:author="Seed, Dale" w:date="2017-07-02T11:52:00Z">
              <w:r>
                <w:rPr>
                  <w:rFonts w:eastAsia="Arial Unicode MS"/>
                  <w:lang w:eastAsia="ko-KR"/>
                </w:rPr>
                <w:t>0..1</w:t>
              </w:r>
            </w:ins>
          </w:p>
        </w:tc>
        <w:tc>
          <w:tcPr>
            <w:tcW w:w="864" w:type="dxa"/>
          </w:tcPr>
          <w:p w14:paraId="5DD95897" w14:textId="77777777" w:rsidR="000B748D" w:rsidRDefault="000B748D" w:rsidP="000B748D">
            <w:pPr>
              <w:pStyle w:val="TAC"/>
              <w:rPr>
                <w:ins w:id="3581" w:author="Seed, Dale" w:date="2017-07-02T11:52:00Z"/>
                <w:rFonts w:eastAsia="Arial Unicode MS"/>
                <w:lang w:eastAsia="ko-KR"/>
              </w:rPr>
            </w:pPr>
            <w:ins w:id="3582" w:author="Seed, Dale" w:date="2017-07-02T11:52:00Z">
              <w:r>
                <w:rPr>
                  <w:rFonts w:eastAsia="Arial Unicode MS" w:hint="eastAsia"/>
                  <w:lang w:eastAsia="ko-KR"/>
                </w:rPr>
                <w:t>R</w:t>
              </w:r>
              <w:r>
                <w:rPr>
                  <w:rFonts w:eastAsia="Arial Unicode MS"/>
                  <w:lang w:eastAsia="ko-KR"/>
                </w:rPr>
                <w:t>W</w:t>
              </w:r>
            </w:ins>
          </w:p>
        </w:tc>
        <w:tc>
          <w:tcPr>
            <w:tcW w:w="5184" w:type="dxa"/>
          </w:tcPr>
          <w:p w14:paraId="762873BE" w14:textId="4F1EF0EA" w:rsidR="000B748D" w:rsidRDefault="000B748D" w:rsidP="000B748D">
            <w:pPr>
              <w:pStyle w:val="TAL"/>
              <w:rPr>
                <w:ins w:id="3583" w:author="Seed, Dale" w:date="2017-07-02T11:52:00Z"/>
                <w:rFonts w:eastAsia="Arial Unicode MS"/>
                <w:lang w:eastAsia="ko-KR"/>
              </w:rPr>
            </w:pPr>
            <w:ins w:id="3584" w:author="Seed, Dale" w:date="2017-07-02T11:52:00Z">
              <w:r>
                <w:rPr>
                  <w:rFonts w:eastAsia="Arial Unicode MS"/>
                  <w:lang w:eastAsia="ko-KR"/>
                </w:rPr>
                <w:t xml:space="preserve">If set, this attribute </w:t>
              </w:r>
            </w:ins>
            <w:ins w:id="3585" w:author="Seed, Dale" w:date="2017-07-03T05:14:00Z">
              <w:r>
                <w:rPr>
                  <w:rFonts w:eastAsia="Arial Unicode MS"/>
                  <w:lang w:eastAsia="ko-KR"/>
                </w:rPr>
                <w:t>shall be</w:t>
              </w:r>
            </w:ins>
            <w:ins w:id="3586" w:author="Seed, Dale" w:date="2017-07-02T11:52:00Z">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ins>
          </w:p>
          <w:p w14:paraId="08ED2687" w14:textId="77777777" w:rsidR="000B748D" w:rsidRDefault="000B748D" w:rsidP="000B748D">
            <w:pPr>
              <w:pStyle w:val="TAL"/>
              <w:rPr>
                <w:ins w:id="3587" w:author="Seed, Dale" w:date="2017-07-02T11:52:00Z"/>
                <w:rFonts w:eastAsia="Arial Unicode MS"/>
                <w:lang w:eastAsia="ko-KR"/>
              </w:rPr>
            </w:pPr>
          </w:p>
          <w:p w14:paraId="0CEBCF1B" w14:textId="3412AE94" w:rsidR="000B748D" w:rsidRPr="00407127" w:rsidRDefault="000B748D" w:rsidP="000B748D">
            <w:pPr>
              <w:pStyle w:val="TAL"/>
              <w:rPr>
                <w:ins w:id="3588" w:author="Seed, Dale" w:date="2017-07-02T11:52:00Z"/>
                <w:rFonts w:eastAsia="Arial Unicode MS"/>
                <w:lang w:eastAsia="ko-KR"/>
              </w:rPr>
            </w:pPr>
            <w:ins w:id="3589" w:author="Seed, Dale" w:date="2017-07-02T11:52:00Z">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w:t>
              </w:r>
            </w:ins>
            <w:ins w:id="3590" w:author="Seed, Dale" w:date="2017-07-03T05:14:00Z">
              <w:r>
                <w:rPr>
                  <w:rFonts w:eastAsia="Arial Unicode MS"/>
                  <w:lang w:eastAsia="ko-KR"/>
                </w:rPr>
                <w:t>shall be</w:t>
              </w:r>
            </w:ins>
            <w:ins w:id="3591" w:author="Seed, Dale" w:date="2017-07-02T11:52:00Z">
              <w:r>
                <w:rPr>
                  <w:rFonts w:eastAsia="Arial Unicode MS"/>
                  <w:lang w:eastAsia="ko-KR"/>
                </w:rPr>
                <w:t xml:space="preserve"> updated to “ERROR”. </w:t>
              </w:r>
            </w:ins>
          </w:p>
        </w:tc>
      </w:tr>
      <w:tr w:rsidR="000B748D" w:rsidRPr="006511A9" w14:paraId="0FCFB5EB" w14:textId="77777777" w:rsidTr="00400C49">
        <w:trPr>
          <w:trHeight w:val="222"/>
          <w:jc w:val="center"/>
          <w:ins w:id="3592" w:author="Seed, Dale" w:date="2017-07-02T11:52:00Z"/>
        </w:trPr>
        <w:tc>
          <w:tcPr>
            <w:tcW w:w="2160" w:type="dxa"/>
            <w:shd w:val="clear" w:color="auto" w:fill="auto"/>
          </w:tcPr>
          <w:p w14:paraId="198B5730" w14:textId="77777777" w:rsidR="000B748D" w:rsidRPr="003A08B2" w:rsidRDefault="000B748D" w:rsidP="000B748D">
            <w:pPr>
              <w:keepNext/>
              <w:keepLines/>
              <w:rPr>
                <w:ins w:id="3593" w:author="Seed, Dale" w:date="2017-07-02T11:52:00Z"/>
                <w:rFonts w:ascii="Arial" w:eastAsia="Arial Unicode MS" w:hAnsi="Arial"/>
                <w:i/>
                <w:sz w:val="18"/>
              </w:rPr>
            </w:pPr>
            <w:ins w:id="3594" w:author="Seed, Dale" w:date="2017-07-02T11:52:00Z">
              <w:r>
                <w:rPr>
                  <w:rFonts w:ascii="Arial" w:eastAsia="Arial Unicode MS" w:hAnsi="Arial"/>
                  <w:i/>
                  <w:sz w:val="18"/>
                </w:rPr>
                <w:t>transactionMgmtHandling</w:t>
              </w:r>
            </w:ins>
          </w:p>
        </w:tc>
        <w:tc>
          <w:tcPr>
            <w:tcW w:w="1077" w:type="dxa"/>
            <w:shd w:val="clear" w:color="auto" w:fill="auto"/>
          </w:tcPr>
          <w:p w14:paraId="119C847D" w14:textId="77777777" w:rsidR="000B748D" w:rsidRPr="005B075F" w:rsidRDefault="000B748D" w:rsidP="000B748D">
            <w:pPr>
              <w:pStyle w:val="TAC"/>
              <w:rPr>
                <w:ins w:id="3595" w:author="Seed, Dale" w:date="2017-07-02T11:52:00Z"/>
                <w:rFonts w:eastAsia="Arial Unicode MS"/>
              </w:rPr>
            </w:pPr>
            <w:ins w:id="3596" w:author="Seed, Dale" w:date="2017-07-02T11:52:00Z">
              <w:r>
                <w:rPr>
                  <w:rFonts w:eastAsia="Arial Unicode MS"/>
                </w:rPr>
                <w:t>0..</w:t>
              </w:r>
              <w:r w:rsidRPr="005B075F">
                <w:rPr>
                  <w:rFonts w:eastAsia="Arial Unicode MS"/>
                </w:rPr>
                <w:t>1</w:t>
              </w:r>
            </w:ins>
          </w:p>
        </w:tc>
        <w:tc>
          <w:tcPr>
            <w:tcW w:w="864" w:type="dxa"/>
            <w:shd w:val="clear" w:color="auto" w:fill="auto"/>
          </w:tcPr>
          <w:p w14:paraId="3C935DCB" w14:textId="77777777" w:rsidR="000B748D" w:rsidRPr="003A08B2" w:rsidRDefault="000B748D" w:rsidP="000B748D">
            <w:pPr>
              <w:keepNext/>
              <w:keepLines/>
              <w:jc w:val="center"/>
              <w:rPr>
                <w:ins w:id="3597" w:author="Seed, Dale" w:date="2017-07-02T11:52:00Z"/>
                <w:rFonts w:ascii="Arial" w:eastAsia="Arial Unicode MS" w:hAnsi="Arial"/>
                <w:sz w:val="18"/>
              </w:rPr>
            </w:pPr>
            <w:ins w:id="3598" w:author="Seed, Dale" w:date="2017-07-02T11:52:00Z">
              <w:r>
                <w:rPr>
                  <w:rFonts w:ascii="Arial" w:eastAsia="Arial Unicode MS" w:hAnsi="Arial"/>
                  <w:sz w:val="18"/>
                </w:rPr>
                <w:t>RW</w:t>
              </w:r>
            </w:ins>
          </w:p>
        </w:tc>
        <w:tc>
          <w:tcPr>
            <w:tcW w:w="5184" w:type="dxa"/>
            <w:shd w:val="clear" w:color="auto" w:fill="auto"/>
          </w:tcPr>
          <w:p w14:paraId="7C81F8ED" w14:textId="6FBE42DC" w:rsidR="000B748D" w:rsidRPr="00C856CF" w:rsidRDefault="000B748D" w:rsidP="000B748D">
            <w:pPr>
              <w:pStyle w:val="TAL"/>
              <w:rPr>
                <w:ins w:id="3599" w:author="Seed, Dale" w:date="2017-07-02T11:52:00Z"/>
                <w:rFonts w:eastAsia="Arial Unicode MS"/>
              </w:rPr>
            </w:pPr>
            <w:ins w:id="3600" w:author="Seed, Dale" w:date="2017-07-02T11:52:00Z">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w:t>
              </w:r>
            </w:ins>
            <w:ins w:id="3601" w:author="Seed, Dale" w:date="2017-07-03T05:04:00Z">
              <w:r>
                <w:rPr>
                  <w:rFonts w:eastAsia="Arial Unicode MS"/>
                  <w:i/>
                </w:rPr>
                <w:t>gm</w:t>
              </w:r>
            </w:ins>
            <w:ins w:id="3602" w:author="Seed, Dale" w:date="2017-07-02T11:52:00Z">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ins>
          </w:p>
          <w:p w14:paraId="2137A78B" w14:textId="77777777" w:rsidR="000B748D" w:rsidRPr="00C856CF" w:rsidRDefault="000B748D" w:rsidP="000B748D">
            <w:pPr>
              <w:pStyle w:val="TAL"/>
              <w:rPr>
                <w:ins w:id="3603" w:author="Seed, Dale" w:date="2017-07-02T11:52:00Z"/>
                <w:rFonts w:eastAsia="Arial Unicode MS"/>
              </w:rPr>
            </w:pPr>
          </w:p>
          <w:p w14:paraId="6F233451" w14:textId="77777777" w:rsidR="000B748D" w:rsidRPr="00C856CF" w:rsidRDefault="000B748D" w:rsidP="000B748D">
            <w:pPr>
              <w:pStyle w:val="TAL"/>
              <w:rPr>
                <w:ins w:id="3604" w:author="Seed, Dale" w:date="2017-07-02T11:52:00Z"/>
                <w:rFonts w:eastAsia="Arial Unicode MS"/>
              </w:rPr>
            </w:pPr>
            <w:ins w:id="3605" w:author="Seed, Dale" w:date="2017-07-02T11:52:00Z">
              <w:r w:rsidRPr="00C856CF">
                <w:rPr>
                  <w:rFonts w:eastAsia="Arial Unicode MS"/>
                </w:rPr>
                <w:t>The allowed values are:</w:t>
              </w:r>
            </w:ins>
          </w:p>
          <w:p w14:paraId="349B09CD" w14:textId="77777777" w:rsidR="000B748D" w:rsidRPr="00C856CF" w:rsidRDefault="000B748D" w:rsidP="000B748D">
            <w:pPr>
              <w:pStyle w:val="TAL"/>
              <w:numPr>
                <w:ilvl w:val="0"/>
                <w:numId w:val="121"/>
              </w:numPr>
              <w:rPr>
                <w:ins w:id="3606" w:author="Seed, Dale" w:date="2017-07-02T11:52:00Z"/>
                <w:rFonts w:eastAsia="Arial Unicode MS"/>
              </w:rPr>
            </w:pPr>
            <w:ins w:id="3607" w:author="Seed, Dale" w:date="2017-07-02T11:52:00Z">
              <w:r w:rsidRPr="00C856CF">
                <w:rPr>
                  <w:rFonts w:eastAsia="Arial Unicode MS"/>
                </w:rPr>
                <w:t>DELETE (default)</w:t>
              </w:r>
            </w:ins>
          </w:p>
          <w:p w14:paraId="3AD3D969" w14:textId="77777777" w:rsidR="000B748D" w:rsidRPr="00C856CF" w:rsidRDefault="000B748D" w:rsidP="000B748D">
            <w:pPr>
              <w:pStyle w:val="TAL"/>
              <w:numPr>
                <w:ilvl w:val="0"/>
                <w:numId w:val="121"/>
              </w:numPr>
              <w:rPr>
                <w:ins w:id="3608" w:author="Seed, Dale" w:date="2017-07-02T11:52:00Z"/>
                <w:rFonts w:eastAsia="Arial Unicode MS"/>
              </w:rPr>
            </w:pPr>
            <w:ins w:id="3609" w:author="Seed, Dale" w:date="2017-07-02T11:52:00Z">
              <w:r w:rsidRPr="00C856CF">
                <w:rPr>
                  <w:rFonts w:eastAsia="Arial Unicode MS"/>
                </w:rPr>
                <w:t>PERSIST</w:t>
              </w:r>
            </w:ins>
          </w:p>
          <w:p w14:paraId="6C48661C" w14:textId="77777777" w:rsidR="000B748D" w:rsidRPr="00C856CF" w:rsidRDefault="000B748D" w:rsidP="000B748D">
            <w:pPr>
              <w:pStyle w:val="TAL"/>
              <w:rPr>
                <w:ins w:id="3610" w:author="Seed, Dale" w:date="2017-07-02T11:52:00Z"/>
                <w:rFonts w:eastAsia="Arial Unicode MS"/>
              </w:rPr>
            </w:pPr>
          </w:p>
          <w:p w14:paraId="30823FA0" w14:textId="0D57EB7F" w:rsidR="000B748D" w:rsidRPr="00C856CF" w:rsidRDefault="000B748D" w:rsidP="000B748D">
            <w:pPr>
              <w:pStyle w:val="TAL"/>
              <w:rPr>
                <w:ins w:id="3611" w:author="Seed, Dale" w:date="2017-07-02T11:52:00Z"/>
                <w:rFonts w:eastAsia="Arial Unicode MS"/>
              </w:rPr>
            </w:pPr>
            <w:ins w:id="3612" w:author="Seed, Dale" w:date="2017-07-02T11:52:00Z">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ins>
            <w:ins w:id="3613" w:author="Seed, Dale" w:date="2017-07-03T05:14:00Z">
              <w:r>
                <w:rPr>
                  <w:rFonts w:eastAsia="Arial Unicode MS"/>
                </w:rPr>
                <w:t>shall</w:t>
              </w:r>
            </w:ins>
            <w:ins w:id="3614" w:author="Seed, Dale" w:date="2017-07-02T11:52:00Z">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ins>
          </w:p>
        </w:tc>
      </w:tr>
      <w:tr w:rsidR="000B748D" w:rsidRPr="006511A9" w14:paraId="285012FC" w14:textId="77777777" w:rsidTr="00400C49">
        <w:trPr>
          <w:trHeight w:val="222"/>
          <w:jc w:val="center"/>
          <w:ins w:id="3615" w:author="Seed, Dale" w:date="2017-07-02T11:52:00Z"/>
        </w:trPr>
        <w:tc>
          <w:tcPr>
            <w:tcW w:w="2160" w:type="dxa"/>
            <w:shd w:val="clear" w:color="auto" w:fill="auto"/>
          </w:tcPr>
          <w:p w14:paraId="2E82B537" w14:textId="77777777" w:rsidR="000B748D" w:rsidRDefault="000B748D" w:rsidP="000B748D">
            <w:pPr>
              <w:keepNext/>
              <w:keepLines/>
              <w:rPr>
                <w:ins w:id="3616" w:author="Seed, Dale" w:date="2017-07-02T11:52:00Z"/>
                <w:rFonts w:ascii="Arial" w:eastAsia="Arial Unicode MS" w:hAnsi="Arial"/>
                <w:i/>
                <w:sz w:val="18"/>
                <w:lang w:eastAsia="ko-KR"/>
              </w:rPr>
            </w:pPr>
            <w:ins w:id="3617" w:author="Seed, Dale" w:date="2017-07-02T11:52:00Z">
              <w:r>
                <w:rPr>
                  <w:rFonts w:ascii="Arial" w:eastAsia="Arial Unicode MS" w:hAnsi="Arial"/>
                  <w:i/>
                  <w:sz w:val="18"/>
                  <w:lang w:eastAsia="ko-KR"/>
                </w:rPr>
                <w:t>requestPrimitives</w:t>
              </w:r>
            </w:ins>
          </w:p>
        </w:tc>
        <w:tc>
          <w:tcPr>
            <w:tcW w:w="1077" w:type="dxa"/>
            <w:shd w:val="clear" w:color="auto" w:fill="auto"/>
          </w:tcPr>
          <w:p w14:paraId="676EC556" w14:textId="77777777" w:rsidR="000B748D" w:rsidRDefault="000B748D" w:rsidP="000B748D">
            <w:pPr>
              <w:pStyle w:val="TAC"/>
              <w:rPr>
                <w:ins w:id="3618" w:author="Seed, Dale" w:date="2017-07-02T11:52:00Z"/>
                <w:rFonts w:eastAsia="Arial Unicode MS"/>
                <w:lang w:eastAsia="ko-KR"/>
              </w:rPr>
            </w:pPr>
            <w:ins w:id="3619" w:author="Seed, Dale" w:date="2017-07-02T11:52:00Z">
              <w:r>
                <w:rPr>
                  <w:rFonts w:eastAsia="Arial Unicode MS"/>
                  <w:lang w:eastAsia="ko-KR"/>
                </w:rPr>
                <w:t>1(L)</w:t>
              </w:r>
            </w:ins>
          </w:p>
        </w:tc>
        <w:tc>
          <w:tcPr>
            <w:tcW w:w="864" w:type="dxa"/>
            <w:shd w:val="clear" w:color="auto" w:fill="auto"/>
          </w:tcPr>
          <w:p w14:paraId="1F956397" w14:textId="77777777" w:rsidR="000B748D" w:rsidRDefault="000B748D" w:rsidP="000B748D">
            <w:pPr>
              <w:keepNext/>
              <w:keepLines/>
              <w:jc w:val="center"/>
              <w:rPr>
                <w:ins w:id="3620" w:author="Seed, Dale" w:date="2017-07-02T11:52:00Z"/>
                <w:rFonts w:ascii="Arial" w:eastAsia="Arial Unicode MS" w:hAnsi="Arial"/>
                <w:sz w:val="18"/>
                <w:lang w:eastAsia="ko-KR"/>
              </w:rPr>
            </w:pPr>
            <w:ins w:id="3621" w:author="Seed, Dale" w:date="2017-07-02T11:52:00Z">
              <w:r>
                <w:rPr>
                  <w:rFonts w:ascii="Arial" w:eastAsia="Arial Unicode MS" w:hAnsi="Arial"/>
                  <w:sz w:val="18"/>
                  <w:lang w:eastAsia="ko-KR"/>
                </w:rPr>
                <w:t>WO</w:t>
              </w:r>
            </w:ins>
          </w:p>
        </w:tc>
        <w:tc>
          <w:tcPr>
            <w:tcW w:w="5184" w:type="dxa"/>
            <w:shd w:val="clear" w:color="auto" w:fill="auto"/>
          </w:tcPr>
          <w:p w14:paraId="411A482F" w14:textId="089A2E11" w:rsidR="000B748D" w:rsidRPr="00407127" w:rsidRDefault="000B748D" w:rsidP="000B748D">
            <w:pPr>
              <w:pStyle w:val="TAL"/>
              <w:rPr>
                <w:ins w:id="3622" w:author="Seed, Dale" w:date="2017-07-02T11:52:00Z"/>
                <w:rFonts w:eastAsia="Arial Unicode MS"/>
                <w:lang w:eastAsia="ko-KR"/>
              </w:rPr>
            </w:pPr>
            <w:ins w:id="3623" w:author="Seed, Dale" w:date="2017-07-02T11:52:00Z">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 xml:space="preserve">&gt; Hosting CSE </w:t>
              </w:r>
            </w:ins>
            <w:ins w:id="3624" w:author="Seed, Dale" w:date="2017-07-03T05:15:00Z">
              <w:r>
                <w:rPr>
                  <w:rFonts w:eastAsia="Arial Unicode MS"/>
                  <w:lang w:eastAsia="ko-KR"/>
                </w:rPr>
                <w:t xml:space="preserve">shall </w:t>
              </w:r>
            </w:ins>
            <w:ins w:id="3625" w:author="Seed, Dale" w:date="2017-07-02T11:52:00Z">
              <w:r>
                <w:rPr>
                  <w:rFonts w:eastAsia="Arial Unicode MS"/>
                  <w:lang w:eastAsia="ko-KR"/>
                </w:rPr>
                <w:t>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w:t>
              </w:r>
            </w:ins>
            <w:ins w:id="3626" w:author="Seed, Dale" w:date="2017-07-03T05:15:00Z">
              <w:r>
                <w:rPr>
                  <w:rFonts w:eastAsia="Arial Unicode MS"/>
                  <w:lang w:eastAsia="ko-KR"/>
                </w:rPr>
                <w:t>shall be</w:t>
              </w:r>
            </w:ins>
            <w:ins w:id="3627" w:author="Seed, Dale" w:date="2017-07-02T11:52:00Z">
              <w:r>
                <w:rPr>
                  <w:rFonts w:eastAsia="Arial Unicode MS"/>
                  <w:lang w:eastAsia="ko-KR"/>
                </w:rPr>
                <w:t xml:space="preserve"> created as a child resource under the resource targeted by its respective request primitive.   </w:t>
              </w:r>
            </w:ins>
          </w:p>
        </w:tc>
      </w:tr>
      <w:tr w:rsidR="000B748D" w:rsidRPr="006511A9" w14:paraId="0B732960" w14:textId="77777777" w:rsidTr="00400C49">
        <w:trPr>
          <w:trHeight w:val="222"/>
          <w:jc w:val="center"/>
          <w:ins w:id="3628" w:author="Seed, Dale" w:date="2017-07-02T11:52:00Z"/>
        </w:trPr>
        <w:tc>
          <w:tcPr>
            <w:tcW w:w="2160" w:type="dxa"/>
            <w:shd w:val="clear" w:color="auto" w:fill="auto"/>
          </w:tcPr>
          <w:p w14:paraId="22F51435" w14:textId="77777777" w:rsidR="000B748D" w:rsidRPr="00C856CF" w:rsidRDefault="000B748D" w:rsidP="000B748D">
            <w:pPr>
              <w:keepNext/>
              <w:keepLines/>
              <w:rPr>
                <w:ins w:id="3629" w:author="Seed, Dale" w:date="2017-07-02T11:52:00Z"/>
                <w:rFonts w:ascii="Arial" w:eastAsia="Arial Unicode MS" w:hAnsi="Arial"/>
                <w:i/>
                <w:sz w:val="18"/>
                <w:lang w:eastAsia="ko-KR"/>
              </w:rPr>
            </w:pPr>
            <w:ins w:id="3630" w:author="Seed, Dale" w:date="2017-07-02T11:52:00Z">
              <w:r w:rsidRPr="009C02A6">
                <w:rPr>
                  <w:rFonts w:ascii="Arial" w:eastAsia="Arial Unicode MS" w:hAnsi="Arial"/>
                  <w:i/>
                  <w:sz w:val="18"/>
                  <w:lang w:eastAsia="ko-KR"/>
                </w:rPr>
                <w:lastRenderedPageBreak/>
                <w:t>responsePrimitives</w:t>
              </w:r>
            </w:ins>
          </w:p>
        </w:tc>
        <w:tc>
          <w:tcPr>
            <w:tcW w:w="1077" w:type="dxa"/>
            <w:shd w:val="clear" w:color="auto" w:fill="auto"/>
          </w:tcPr>
          <w:p w14:paraId="2F14F3BF" w14:textId="77777777" w:rsidR="000B748D" w:rsidRPr="00C856CF" w:rsidRDefault="000B748D" w:rsidP="000B748D">
            <w:pPr>
              <w:pStyle w:val="TAC"/>
              <w:rPr>
                <w:ins w:id="3631" w:author="Seed, Dale" w:date="2017-07-02T11:52:00Z"/>
                <w:rFonts w:eastAsia="Arial Unicode MS"/>
                <w:lang w:eastAsia="ko-KR"/>
              </w:rPr>
            </w:pPr>
            <w:ins w:id="3632" w:author="Seed, Dale" w:date="2017-07-02T11:52:00Z">
              <w:r w:rsidRPr="00C856CF">
                <w:rPr>
                  <w:rFonts w:eastAsia="Arial Unicode MS"/>
                  <w:lang w:eastAsia="ko-KR"/>
                </w:rPr>
                <w:t>1</w:t>
              </w:r>
              <w:r w:rsidRPr="009C02A6">
                <w:rPr>
                  <w:rFonts w:eastAsia="Arial Unicode MS"/>
                  <w:lang w:eastAsia="ko-KR"/>
                </w:rPr>
                <w:t>(L)</w:t>
              </w:r>
            </w:ins>
          </w:p>
        </w:tc>
        <w:tc>
          <w:tcPr>
            <w:tcW w:w="864" w:type="dxa"/>
            <w:shd w:val="clear" w:color="auto" w:fill="auto"/>
          </w:tcPr>
          <w:p w14:paraId="51D7AC98" w14:textId="77777777" w:rsidR="000B748D" w:rsidRPr="00C856CF" w:rsidRDefault="000B748D" w:rsidP="000B748D">
            <w:pPr>
              <w:keepNext/>
              <w:keepLines/>
              <w:jc w:val="center"/>
              <w:rPr>
                <w:ins w:id="3633" w:author="Seed, Dale" w:date="2017-07-02T11:52:00Z"/>
                <w:rFonts w:ascii="Arial" w:eastAsia="Arial Unicode MS" w:hAnsi="Arial"/>
                <w:sz w:val="18"/>
                <w:lang w:eastAsia="ko-KR"/>
              </w:rPr>
            </w:pPr>
            <w:ins w:id="3634" w:author="Seed, Dale" w:date="2017-07-02T11:52:00Z">
              <w:r w:rsidRPr="00C856CF">
                <w:rPr>
                  <w:rFonts w:ascii="Arial" w:eastAsia="Arial Unicode MS" w:hAnsi="Arial"/>
                  <w:sz w:val="18"/>
                  <w:lang w:eastAsia="ko-KR"/>
                </w:rPr>
                <w:t>RO</w:t>
              </w:r>
            </w:ins>
          </w:p>
        </w:tc>
        <w:tc>
          <w:tcPr>
            <w:tcW w:w="5184" w:type="dxa"/>
            <w:shd w:val="clear" w:color="auto" w:fill="auto"/>
          </w:tcPr>
          <w:p w14:paraId="5A0524A0" w14:textId="7144175E" w:rsidR="000B748D" w:rsidRPr="009C02A6" w:rsidRDefault="000B748D" w:rsidP="000B748D">
            <w:pPr>
              <w:pStyle w:val="TAL"/>
              <w:rPr>
                <w:ins w:id="3635" w:author="Seed, Dale" w:date="2017-07-02T11:52:00Z"/>
                <w:rFonts w:eastAsia="Arial Unicode MS"/>
                <w:lang w:eastAsia="ko-KR"/>
              </w:rPr>
            </w:pPr>
            <w:ins w:id="3636" w:author="Seed, Dale" w:date="2017-07-02T11:52:00Z">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ins>
            <w:ins w:id="3637" w:author="Seed, Dale" w:date="2017-07-03T05:15:00Z">
              <w:r>
                <w:rPr>
                  <w:rFonts w:eastAsia="Arial Unicode MS"/>
                  <w:lang w:eastAsia="ko-KR"/>
                </w:rPr>
                <w:t>shall be</w:t>
              </w:r>
            </w:ins>
            <w:ins w:id="3638" w:author="Seed, Dale" w:date="2017-07-02T11:52:00Z">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ins>
          </w:p>
          <w:p w14:paraId="125AED10" w14:textId="77777777" w:rsidR="000B748D" w:rsidRPr="009C02A6" w:rsidRDefault="000B748D" w:rsidP="000B748D">
            <w:pPr>
              <w:pStyle w:val="TAL"/>
              <w:rPr>
                <w:ins w:id="3639" w:author="Seed, Dale" w:date="2017-07-02T11:52:00Z"/>
                <w:rFonts w:eastAsia="Arial Unicode MS"/>
                <w:lang w:eastAsia="ko-KR"/>
              </w:rPr>
            </w:pPr>
          </w:p>
          <w:p w14:paraId="4545379C" w14:textId="77777777" w:rsidR="000B748D" w:rsidRPr="00C856CF" w:rsidRDefault="000B748D" w:rsidP="000B748D">
            <w:pPr>
              <w:pStyle w:val="TAL"/>
              <w:rPr>
                <w:ins w:id="3640" w:author="Seed, Dale" w:date="2017-07-02T11:52:00Z"/>
                <w:rFonts w:eastAsia="Arial Unicode MS"/>
                <w:lang w:eastAsia="ko-KR"/>
              </w:rPr>
            </w:pPr>
            <w:ins w:id="3641" w:author="Seed, Dale" w:date="2017-07-02T11:52:00Z">
              <w:r w:rsidRPr="00C856CF">
                <w:rPr>
                  <w:lang w:eastAsia="ko-KR"/>
                </w:rPr>
                <w:t xml:space="preserve">The creator may subscribe to this attribute to receive notifications each time this attribute is updated with new response primitive(s).  </w:t>
              </w:r>
            </w:ins>
          </w:p>
        </w:tc>
      </w:tr>
    </w:tbl>
    <w:p w14:paraId="5C070936" w14:textId="77777777" w:rsidR="00AC5CBF" w:rsidRPr="00624DF5" w:rsidRDefault="00AC5CBF" w:rsidP="00AC5CBF">
      <w:pPr>
        <w:rPr>
          <w:ins w:id="3642" w:author="Seed, Dale" w:date="2017-07-02T11:52:00Z"/>
          <w:lang w:val="x-none"/>
        </w:rPr>
      </w:pPr>
    </w:p>
    <w:p w14:paraId="18747C75" w14:textId="24114201" w:rsidR="00AC5CBF" w:rsidRPr="005A3421" w:rsidRDefault="00AC5CBF" w:rsidP="00AC5CBF">
      <w:pPr>
        <w:pStyle w:val="Heading3"/>
        <w:rPr>
          <w:ins w:id="3643" w:author="Seed, Dale" w:date="2017-07-02T11:54:00Z"/>
        </w:rPr>
      </w:pPr>
      <w:ins w:id="3644" w:author="Seed, Dale" w:date="2017-07-02T11:54:00Z">
        <w:r w:rsidRPr="005A3421">
          <w:t>9.6.</w:t>
        </w:r>
        <w:r>
          <w:t>47</w:t>
        </w:r>
        <w:r w:rsidRPr="005A3421">
          <w:tab/>
          <w:t xml:space="preserve">Resource Type </w:t>
        </w:r>
        <w:r>
          <w:rPr>
            <w:i/>
            <w:lang w:val="en-US"/>
          </w:rPr>
          <w:t>transaction</w:t>
        </w:r>
      </w:ins>
    </w:p>
    <w:p w14:paraId="47D74608" w14:textId="65991DA1" w:rsidR="00AC5CBF" w:rsidRDefault="00AC5CBF" w:rsidP="00AC5CBF">
      <w:pPr>
        <w:rPr>
          <w:ins w:id="3645" w:author="Seed, Dale" w:date="2017-07-02T11:54:00Z"/>
        </w:rPr>
      </w:pPr>
      <w:ins w:id="3646" w:author="Seed, Dale" w:date="2017-07-02T11:54:00Z">
        <w:r>
          <w:t>The &lt;</w:t>
        </w:r>
        <w:r w:rsidRPr="009C02A6">
          <w:rPr>
            <w:i/>
          </w:rPr>
          <w:t>transaction</w:t>
        </w:r>
        <w:r>
          <w:t xml:space="preserve">&gt; resource is used to initiate and manage the atomic and consistent processing of a single oneM2M request primitive </w:t>
        </w:r>
      </w:ins>
      <w:ins w:id="3647" w:author="Seed, Dale" w:date="2017-07-03T05:16:00Z">
        <w:r w:rsidR="00096030">
          <w:t>of</w:t>
        </w:r>
      </w:ins>
      <w:ins w:id="3648" w:author="Seed, Dale" w:date="2017-07-02T11:54:00Z">
        <w:r>
          <w:t xml:space="preserve"> a oneM2M transaction.  </w:t>
        </w:r>
      </w:ins>
    </w:p>
    <w:p w14:paraId="0BEE4648" w14:textId="77777777" w:rsidR="00A21F22" w:rsidRDefault="00AC5CBF" w:rsidP="00AC5CBF">
      <w:pPr>
        <w:rPr>
          <w:ins w:id="3649" w:author="Dale" w:date="2017-07-09T16:24:00Z"/>
        </w:rPr>
      </w:pPr>
      <w:ins w:id="3650" w:author="Seed, Dale" w:date="2017-07-02T11:54:00Z">
        <w:r>
          <w:t xml:space="preserve">With the exception of </w:t>
        </w:r>
      </w:ins>
      <w:ins w:id="3651" w:author="Seed, Dale" w:date="2017-07-03T05:16:00Z">
        <w:r w:rsidR="00096030">
          <w:t>the &lt;</w:t>
        </w:r>
        <w:r w:rsidR="00096030" w:rsidRPr="00096030">
          <w:rPr>
            <w:i/>
          </w:rPr>
          <w:t>request</w:t>
        </w:r>
      </w:ins>
      <w:ins w:id="3652" w:author="Seed, Dale" w:date="2017-07-03T05:17:00Z">
        <w:r w:rsidR="00096030">
          <w:t>&gt;, &lt;</w:t>
        </w:r>
        <w:r w:rsidR="00096030" w:rsidRPr="00096030">
          <w:rPr>
            <w:i/>
          </w:rPr>
          <w:t>delivery</w:t>
        </w:r>
        <w:r w:rsidR="00096030">
          <w:t>&gt;, &lt;</w:t>
        </w:r>
        <w:r w:rsidR="00096030" w:rsidRPr="00096030">
          <w:rPr>
            <w:i/>
          </w:rPr>
          <w:t>transaction</w:t>
        </w:r>
        <w:r w:rsidR="00096030">
          <w:t>&gt; and &lt;</w:t>
        </w:r>
        <w:r w:rsidR="00096030" w:rsidRPr="00096030">
          <w:rPr>
            <w:i/>
          </w:rPr>
          <w:t>transactionMgmt</w:t>
        </w:r>
        <w:r w:rsidR="00096030">
          <w:t xml:space="preserve">&gt; resources, </w:t>
        </w:r>
      </w:ins>
      <w:ins w:id="3653" w:author="Seed, Dale" w:date="2017-07-02T11:54:00Z">
        <w:r>
          <w:t>a &lt;</w:t>
        </w:r>
        <w:r w:rsidRPr="009C02A6">
          <w:rPr>
            <w:i/>
          </w:rPr>
          <w:t>transaction</w:t>
        </w:r>
        <w:r>
          <w:t>&gt; resource may be created as a child resource of any resource targeted by a oneM2M transaction.  A &lt;</w:t>
        </w:r>
        <w:r w:rsidRPr="009C02A6">
          <w:rPr>
            <w:i/>
          </w:rPr>
          <w:t>transaction</w:t>
        </w:r>
        <w:r>
          <w:t xml:space="preserve">&gt; create request </w:t>
        </w:r>
      </w:ins>
      <w:ins w:id="3654" w:author="Seed, Dale" w:date="2017-07-03T05:18:00Z">
        <w:del w:id="3655" w:author="Dale" w:date="2017-07-09T16:21:00Z">
          <w:r w:rsidR="00096030" w:rsidDel="00A21F22">
            <w:delText>shall</w:delText>
          </w:r>
        </w:del>
      </w:ins>
      <w:ins w:id="3656" w:author="Dale" w:date="2017-07-09T16:21:00Z">
        <w:r w:rsidR="00A21F22">
          <w:t>may</w:t>
        </w:r>
      </w:ins>
      <w:ins w:id="3657" w:author="Seed, Dale" w:date="2017-07-02T11:54:00Z">
        <w:r>
          <w:t xml:space="preserve"> </w:t>
        </w:r>
        <w:del w:id="3658" w:author="Dale" w:date="2017-07-09T16:21:00Z">
          <w:r w:rsidDel="00A21F22">
            <w:delText xml:space="preserve">only </w:delText>
          </w:r>
        </w:del>
        <w:r>
          <w:t>be originated by a CSE that hosts an associated &lt;</w:t>
        </w:r>
        <w:r w:rsidRPr="009C02A6">
          <w:rPr>
            <w:i/>
          </w:rPr>
          <w:t>transactionMgmt</w:t>
        </w:r>
        <w:r>
          <w:t>&gt; resource.</w:t>
        </w:r>
        <w:del w:id="3659" w:author="Dale" w:date="2017-07-09T16:21:00Z">
          <w:r w:rsidDel="00A21F22">
            <w:delText xml:space="preserve"> An AE </w:delText>
          </w:r>
        </w:del>
      </w:ins>
      <w:ins w:id="3660" w:author="Seed, Dale" w:date="2017-07-03T05:18:00Z">
        <w:del w:id="3661" w:author="Dale" w:date="2017-07-09T16:21:00Z">
          <w:r w:rsidR="00096030" w:rsidDel="00A21F22">
            <w:delText>shall</w:delText>
          </w:r>
        </w:del>
      </w:ins>
      <w:ins w:id="3662" w:author="Seed, Dale" w:date="2017-07-02T11:54:00Z">
        <w:del w:id="3663" w:author="Dale" w:date="2017-07-09T16:21:00Z">
          <w:r w:rsidDel="00A21F22">
            <w:delText xml:space="preserve"> not </w:delText>
          </w:r>
        </w:del>
      </w:ins>
      <w:ins w:id="3664" w:author="Seed, Dale" w:date="2017-07-03T05:18:00Z">
        <w:del w:id="3665" w:author="Dale" w:date="2017-07-09T16:21:00Z">
          <w:r w:rsidR="00096030" w:rsidDel="00A21F22">
            <w:delText xml:space="preserve">be </w:delText>
          </w:r>
        </w:del>
      </w:ins>
      <w:ins w:id="3666" w:author="Seed, Dale" w:date="2017-07-02T11:54:00Z">
        <w:del w:id="3667" w:author="Dale" w:date="2017-07-09T16:21:00Z">
          <w:r w:rsidDel="00A21F22">
            <w:delText>allowed to create</w:delText>
          </w:r>
        </w:del>
      </w:ins>
      <w:ins w:id="3668" w:author="Seed, Dale" w:date="2017-07-03T05:19:00Z">
        <w:del w:id="3669" w:author="Dale" w:date="2017-07-09T16:21:00Z">
          <w:r w:rsidR="006E6B72" w:rsidDel="00A21F22">
            <w:delText>, retrieve, update or delete</w:delText>
          </w:r>
        </w:del>
      </w:ins>
      <w:ins w:id="3670" w:author="Seed, Dale" w:date="2017-07-02T11:54:00Z">
        <w:del w:id="3671" w:author="Dale" w:date="2017-07-09T16:21:00Z">
          <w:r w:rsidDel="00A21F22">
            <w:delText xml:space="preserve"> a &lt;transaction&gt; resource.</w:delText>
          </w:r>
        </w:del>
      </w:ins>
      <w:ins w:id="3672" w:author="Dale" w:date="2017-07-09T16:21:00Z">
        <w:r w:rsidR="00A21F22">
          <w:t xml:space="preserve">  Alternatively, </w:t>
        </w:r>
      </w:ins>
      <w:ins w:id="3673" w:author="Dale" w:date="2017-07-09T16:23:00Z">
        <w:r w:rsidR="00A21F22">
          <w:t xml:space="preserve">a </w:t>
        </w:r>
      </w:ins>
      <w:ins w:id="3674" w:author="Dale" w:date="2017-07-09T16:22:00Z">
        <w:r w:rsidR="00A21F22" w:rsidRPr="00A21F22">
          <w:rPr>
            <w:i/>
          </w:rPr>
          <w:t>&lt;transaction&gt;</w:t>
        </w:r>
        <w:r w:rsidR="00A21F22">
          <w:t xml:space="preserve"> resource can be used independent of </w:t>
        </w:r>
        <w:r w:rsidR="00A21F22" w:rsidRPr="00A21F22">
          <w:rPr>
            <w:i/>
          </w:rPr>
          <w:t>&lt;transactionMgmt&gt;</w:t>
        </w:r>
        <w:r w:rsidR="00A21F22">
          <w:t xml:space="preserve"> resource </w:t>
        </w:r>
      </w:ins>
      <w:ins w:id="3675" w:author="Dale" w:date="2017-07-09T16:23:00Z">
        <w:r w:rsidR="00A21F22">
          <w:t>for the</w:t>
        </w:r>
      </w:ins>
      <w:ins w:id="3676" w:author="Dale" w:date="2017-07-09T16:22:00Z">
        <w:r w:rsidR="00A21F22">
          <w:t xml:space="preserve"> case </w:t>
        </w:r>
      </w:ins>
      <w:ins w:id="3677" w:author="Dale" w:date="2017-07-09T16:23:00Z">
        <w:r w:rsidR="00A21F22">
          <w:t>where an</w:t>
        </w:r>
      </w:ins>
      <w:ins w:id="3678" w:author="Dale" w:date="2017-07-09T16:22:00Z">
        <w:r w:rsidR="00A21F22">
          <w:t xml:space="preserve"> application </w:t>
        </w:r>
      </w:ins>
      <w:ins w:id="3679" w:author="Dale" w:date="2017-07-09T16:23:00Z">
        <w:r w:rsidR="00A21F22">
          <w:t>wishes to</w:t>
        </w:r>
      </w:ins>
      <w:ins w:id="3680" w:author="Dale" w:date="2017-07-09T16:24:00Z">
        <w:r w:rsidR="00A21F22">
          <w:t xml:space="preserve"> create individual &lt;transaction&gt; resources itself.</w:t>
        </w:r>
      </w:ins>
    </w:p>
    <w:p w14:paraId="161E9ECB" w14:textId="370668C6" w:rsidR="00AC5CBF" w:rsidRPr="00357143" w:rsidRDefault="00AC5CBF" w:rsidP="00AC5CBF">
      <w:pPr>
        <w:rPr>
          <w:ins w:id="3681" w:author="Seed, Dale" w:date="2017-07-02T11:54:00Z"/>
        </w:rPr>
      </w:pPr>
      <w:ins w:id="3682"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w:t>
        </w:r>
      </w:ins>
      <w:ins w:id="3683" w:author="Seed, Dale" w:date="2017-07-02T11:55:00Z">
        <w:r>
          <w:t>47</w:t>
        </w:r>
      </w:ins>
      <w:ins w:id="3684" w:author="Seed, Dale" w:date="2017-07-02T11:54:00Z">
        <w:r>
          <w:t>-1</w:t>
        </w:r>
        <w:r w:rsidRPr="00357143">
          <w:t>.</w:t>
        </w:r>
      </w:ins>
    </w:p>
    <w:p w14:paraId="2FBE963B" w14:textId="34939B2C" w:rsidR="00AC5CBF" w:rsidRPr="00357143" w:rsidRDefault="00AC5CBF" w:rsidP="00AC5CBF">
      <w:pPr>
        <w:pStyle w:val="TH"/>
        <w:rPr>
          <w:ins w:id="3685" w:author="Seed, Dale" w:date="2017-07-02T11:54:00Z"/>
        </w:rPr>
      </w:pPr>
      <w:ins w:id="3686" w:author="Seed, Dale" w:date="2017-07-02T11:54:00Z">
        <w:r w:rsidRPr="00357143">
          <w:lastRenderedPageBreak/>
          <w:t xml:space="preserve">Table </w:t>
        </w:r>
        <w:r>
          <w:t>9.6.</w:t>
        </w:r>
      </w:ins>
      <w:ins w:id="3687" w:author="Seed, Dale" w:date="2017-07-02T11:55:00Z">
        <w:r>
          <w:t>47</w:t>
        </w:r>
      </w:ins>
      <w:ins w:id="3688" w:author="Seed, Dale" w:date="2017-07-02T11:54:00Z">
        <w:r>
          <w:t>-1</w:t>
        </w:r>
        <w:r w:rsidRPr="00357143">
          <w:t xml:space="preserve">: Child resources of </w:t>
        </w:r>
        <w:r w:rsidRPr="00A15CD0">
          <w:t>&lt;</w:t>
        </w:r>
        <w:r w:rsidRPr="00AC5CBF">
          <w:t>transaction</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AC5CBF" w:rsidRPr="00357143" w14:paraId="32FE7A8A" w14:textId="77777777" w:rsidTr="00400C49">
        <w:trPr>
          <w:trHeight w:val="440"/>
          <w:tblHeader/>
          <w:jc w:val="center"/>
          <w:ins w:id="3689" w:author="Seed, Dale" w:date="2017-07-02T11:54:00Z"/>
        </w:trPr>
        <w:tc>
          <w:tcPr>
            <w:tcW w:w="1787" w:type="dxa"/>
            <w:tcBorders>
              <w:bottom w:val="single" w:sz="4" w:space="0" w:color="000000"/>
            </w:tcBorders>
            <w:shd w:val="clear" w:color="auto" w:fill="DDDDDD"/>
            <w:vAlign w:val="center"/>
          </w:tcPr>
          <w:p w14:paraId="3D963006" w14:textId="77777777" w:rsidR="00AC5CBF" w:rsidRPr="00357143" w:rsidRDefault="00AC5CBF" w:rsidP="00400C49">
            <w:pPr>
              <w:pStyle w:val="TAH"/>
              <w:rPr>
                <w:ins w:id="3690" w:author="Seed, Dale" w:date="2017-07-02T11:54:00Z"/>
                <w:rFonts w:eastAsia="Arial Unicode MS"/>
              </w:rPr>
            </w:pPr>
            <w:ins w:id="3691" w:author="Seed, Dale" w:date="2017-07-02T11:54:00Z">
              <w:r w:rsidRPr="00357143">
                <w:rPr>
                  <w:rFonts w:eastAsia="Arial Unicode MS"/>
                </w:rPr>
                <w:t xml:space="preserve">Child Resources of </w:t>
              </w:r>
              <w:r>
                <w:rPr>
                  <w:rFonts w:eastAsia="Arial Unicode MS"/>
                  <w:i/>
                </w:rPr>
                <w:t>&lt;transaction</w:t>
              </w:r>
              <w:r w:rsidRPr="00357143">
                <w:rPr>
                  <w:rFonts w:eastAsia="Arial Unicode MS"/>
                  <w:i/>
                </w:rPr>
                <w:t>&gt;</w:t>
              </w:r>
            </w:ins>
          </w:p>
        </w:tc>
        <w:tc>
          <w:tcPr>
            <w:tcW w:w="2409" w:type="dxa"/>
            <w:tcBorders>
              <w:bottom w:val="single" w:sz="4" w:space="0" w:color="000000"/>
            </w:tcBorders>
            <w:shd w:val="clear" w:color="auto" w:fill="DDDDDD"/>
            <w:vAlign w:val="center"/>
          </w:tcPr>
          <w:p w14:paraId="45BD20CF" w14:textId="77777777" w:rsidR="00AC5CBF" w:rsidRPr="00357143" w:rsidRDefault="00AC5CBF" w:rsidP="00400C49">
            <w:pPr>
              <w:pStyle w:val="TAH"/>
              <w:rPr>
                <w:ins w:id="3692" w:author="Seed, Dale" w:date="2017-07-02T11:54:00Z"/>
                <w:rFonts w:eastAsia="Arial Unicode MS"/>
              </w:rPr>
            </w:pPr>
            <w:ins w:id="3693" w:author="Seed, Dale" w:date="2017-07-02T11:54: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3A07BBF" w14:textId="77777777" w:rsidR="00AC5CBF" w:rsidRPr="00357143" w:rsidRDefault="00AC5CBF" w:rsidP="00400C49">
            <w:pPr>
              <w:pStyle w:val="TAH"/>
              <w:rPr>
                <w:ins w:id="3694" w:author="Seed, Dale" w:date="2017-07-02T11:54:00Z"/>
                <w:rFonts w:eastAsia="Arial Unicode MS"/>
              </w:rPr>
            </w:pPr>
            <w:ins w:id="3695" w:author="Seed, Dale" w:date="2017-07-02T11:54:00Z">
              <w:r w:rsidRPr="00357143">
                <w:rPr>
                  <w:rFonts w:eastAsia="Arial Unicode MS"/>
                </w:rPr>
                <w:t>Multiplicity</w:t>
              </w:r>
            </w:ins>
          </w:p>
        </w:tc>
        <w:tc>
          <w:tcPr>
            <w:tcW w:w="1984" w:type="dxa"/>
            <w:tcBorders>
              <w:bottom w:val="single" w:sz="4" w:space="0" w:color="000000"/>
            </w:tcBorders>
            <w:shd w:val="clear" w:color="auto" w:fill="DDDDDD"/>
            <w:vAlign w:val="center"/>
          </w:tcPr>
          <w:p w14:paraId="3EB7F9FF" w14:textId="77777777" w:rsidR="00AC5CBF" w:rsidRPr="00357143" w:rsidRDefault="00AC5CBF" w:rsidP="00400C49">
            <w:pPr>
              <w:pStyle w:val="TAH"/>
              <w:rPr>
                <w:ins w:id="3696" w:author="Seed, Dale" w:date="2017-07-02T11:54:00Z"/>
                <w:rFonts w:eastAsia="Arial Unicode MS"/>
              </w:rPr>
            </w:pPr>
            <w:ins w:id="3697" w:author="Seed, Dale" w:date="2017-07-02T11:54:00Z">
              <w:r w:rsidRPr="00357143">
                <w:rPr>
                  <w:rFonts w:eastAsia="Arial Unicode MS"/>
                </w:rPr>
                <w:t>Description</w:t>
              </w:r>
            </w:ins>
          </w:p>
        </w:tc>
      </w:tr>
      <w:tr w:rsidR="00AC5CBF" w:rsidRPr="00357143" w14:paraId="659CF69C" w14:textId="77777777" w:rsidTr="00400C49">
        <w:trPr>
          <w:trHeight w:val="213"/>
          <w:tblHeader/>
          <w:jc w:val="center"/>
          <w:ins w:id="3698" w:author="Seed, Dale" w:date="2017-07-02T11:54:00Z"/>
        </w:trPr>
        <w:tc>
          <w:tcPr>
            <w:tcW w:w="1787" w:type="dxa"/>
            <w:shd w:val="clear" w:color="auto" w:fill="auto"/>
          </w:tcPr>
          <w:p w14:paraId="67AFBDDF" w14:textId="77777777" w:rsidR="00AC5CBF" w:rsidRPr="00357143" w:rsidRDefault="00AC5CBF" w:rsidP="00400C49">
            <w:pPr>
              <w:pStyle w:val="TAH"/>
              <w:jc w:val="left"/>
              <w:rPr>
                <w:ins w:id="3699" w:author="Seed, Dale" w:date="2017-07-02T11:54:00Z"/>
                <w:rFonts w:eastAsia="Arial Unicode MS"/>
                <w:b w:val="0"/>
              </w:rPr>
            </w:pPr>
            <w:ins w:id="3700" w:author="Seed, Dale" w:date="2017-07-02T11:54:00Z">
              <w:r>
                <w:rPr>
                  <w:rFonts w:eastAsia="Arial Unicode MS"/>
                  <w:b w:val="0"/>
                  <w:i/>
                </w:rPr>
                <w:t>[variable]</w:t>
              </w:r>
            </w:ins>
          </w:p>
        </w:tc>
        <w:tc>
          <w:tcPr>
            <w:tcW w:w="2409" w:type="dxa"/>
            <w:shd w:val="clear" w:color="auto" w:fill="auto"/>
          </w:tcPr>
          <w:p w14:paraId="5C1407A0" w14:textId="77777777" w:rsidR="00AC5CBF" w:rsidRPr="00357143" w:rsidRDefault="00AC5CBF" w:rsidP="00400C49">
            <w:pPr>
              <w:pStyle w:val="TAH"/>
              <w:rPr>
                <w:ins w:id="3701" w:author="Seed, Dale" w:date="2017-07-02T11:54:00Z"/>
                <w:rFonts w:eastAsia="Arial Unicode MS"/>
                <w:b w:val="0"/>
              </w:rPr>
            </w:pPr>
            <w:ins w:id="3702" w:author="Seed, Dale" w:date="2017-07-02T11:54: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07756962" w14:textId="77777777" w:rsidR="00AC5CBF" w:rsidRPr="00357143" w:rsidRDefault="00AC5CBF" w:rsidP="00400C49">
            <w:pPr>
              <w:pStyle w:val="TAH"/>
              <w:rPr>
                <w:ins w:id="3703" w:author="Seed, Dale" w:date="2017-07-02T11:54:00Z"/>
                <w:rFonts w:eastAsia="Arial Unicode MS"/>
                <w:b w:val="0"/>
              </w:rPr>
            </w:pPr>
            <w:ins w:id="3704" w:author="Seed, Dale" w:date="2017-07-02T11:54:00Z">
              <w:r>
                <w:rPr>
                  <w:rFonts w:eastAsia="Arial Unicode MS"/>
                  <w:b w:val="0"/>
                </w:rPr>
                <w:t>0..n</w:t>
              </w:r>
            </w:ins>
          </w:p>
        </w:tc>
        <w:tc>
          <w:tcPr>
            <w:tcW w:w="1984" w:type="dxa"/>
            <w:shd w:val="clear" w:color="auto" w:fill="auto"/>
          </w:tcPr>
          <w:p w14:paraId="3E58896D" w14:textId="77777777" w:rsidR="00AC5CBF" w:rsidRPr="00357143" w:rsidRDefault="00AC5CBF" w:rsidP="00400C49">
            <w:pPr>
              <w:pStyle w:val="TAL"/>
              <w:rPr>
                <w:ins w:id="3705" w:author="Seed, Dale" w:date="2017-07-02T11:54:00Z"/>
                <w:rFonts w:eastAsia="Arial Unicode MS"/>
                <w:lang w:eastAsia="zh-CN"/>
              </w:rPr>
            </w:pPr>
            <w:ins w:id="3706" w:author="Seed, Dale" w:date="2017-07-02T11:54:00Z">
              <w:r w:rsidRPr="00357143">
                <w:rPr>
                  <w:rFonts w:eastAsia="Arial Unicode MS"/>
                </w:rPr>
                <w:t>See clause 9.6.</w:t>
              </w:r>
              <w:r>
                <w:rPr>
                  <w:rFonts w:eastAsia="Arial Unicode MS" w:hint="eastAsia"/>
                  <w:lang w:eastAsia="zh-CN"/>
                </w:rPr>
                <w:t>8</w:t>
              </w:r>
            </w:ins>
          </w:p>
        </w:tc>
      </w:tr>
    </w:tbl>
    <w:p w14:paraId="51AD9A9C" w14:textId="77777777" w:rsidR="00AC5CBF" w:rsidRDefault="00AC5CBF" w:rsidP="00AC5CBF">
      <w:pPr>
        <w:keepNext/>
        <w:keepLines/>
        <w:rPr>
          <w:ins w:id="3707" w:author="Seed, Dale" w:date="2017-07-02T11:54:00Z"/>
        </w:rPr>
      </w:pPr>
    </w:p>
    <w:p w14:paraId="0C1127A5" w14:textId="599CF25F" w:rsidR="00AC5CBF" w:rsidRPr="00357143" w:rsidRDefault="00AC5CBF" w:rsidP="00AC5CBF">
      <w:pPr>
        <w:keepNext/>
        <w:keepLines/>
        <w:rPr>
          <w:ins w:id="3708" w:author="Seed, Dale" w:date="2017-07-02T11:54:00Z"/>
        </w:rPr>
      </w:pPr>
      <w:ins w:id="3709"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w:t>
        </w:r>
      </w:ins>
      <w:ins w:id="3710" w:author="Seed, Dale" w:date="2017-07-02T11:55:00Z">
        <w:r>
          <w:t>47</w:t>
        </w:r>
      </w:ins>
      <w:ins w:id="3711" w:author="Seed, Dale" w:date="2017-07-02T11:54:00Z">
        <w:r>
          <w:t>-2</w:t>
        </w:r>
        <w:r w:rsidRPr="00357143">
          <w:t>.</w:t>
        </w:r>
      </w:ins>
    </w:p>
    <w:p w14:paraId="092A97AC" w14:textId="4F5F1A3E" w:rsidR="00AC5CBF" w:rsidRPr="00357143" w:rsidRDefault="00AC5CBF" w:rsidP="00AC5CBF">
      <w:pPr>
        <w:pStyle w:val="TH"/>
        <w:rPr>
          <w:ins w:id="3712" w:author="Seed, Dale" w:date="2017-07-02T11:54:00Z"/>
        </w:rPr>
      </w:pPr>
      <w:ins w:id="3713" w:author="Seed, Dale" w:date="2017-07-02T11:54:00Z">
        <w:r>
          <w:t>Table 9.6.</w:t>
        </w:r>
      </w:ins>
      <w:ins w:id="3714" w:author="Seed, Dale" w:date="2017-07-02T11:55:00Z">
        <w:r>
          <w:t>47</w:t>
        </w:r>
      </w:ins>
      <w:ins w:id="3715" w:author="Seed, Dale" w:date="2017-07-02T11:54:00Z">
        <w:r>
          <w:t>-2</w:t>
        </w:r>
        <w:r w:rsidRPr="00357143">
          <w:t xml:space="preserve">: Attributes of </w:t>
        </w:r>
        <w:r w:rsidRPr="00A15CD0">
          <w:t>&lt;</w:t>
        </w:r>
        <w:r w:rsidRPr="00AC5CBF">
          <w:t>transaction</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2FF3925C" w14:textId="77777777" w:rsidTr="00400C49">
        <w:trPr>
          <w:tblHeader/>
          <w:jc w:val="center"/>
          <w:ins w:id="3716" w:author="Seed, Dale" w:date="2017-07-02T11:54:00Z"/>
        </w:trPr>
        <w:tc>
          <w:tcPr>
            <w:tcW w:w="2160" w:type="dxa"/>
            <w:shd w:val="clear" w:color="auto" w:fill="E0E0E0"/>
            <w:vAlign w:val="center"/>
          </w:tcPr>
          <w:p w14:paraId="420953D6" w14:textId="77777777" w:rsidR="00AC5CBF" w:rsidRPr="005B075F" w:rsidRDefault="00AC5CBF" w:rsidP="00400C49">
            <w:pPr>
              <w:pStyle w:val="TAH"/>
              <w:rPr>
                <w:ins w:id="3717" w:author="Seed, Dale" w:date="2017-07-02T11:54:00Z"/>
                <w:rFonts w:eastAsia="Arial Unicode MS"/>
              </w:rPr>
            </w:pPr>
            <w:ins w:id="3718" w:author="Seed, Dale" w:date="2017-07-02T11:54: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ins>
          </w:p>
        </w:tc>
        <w:tc>
          <w:tcPr>
            <w:tcW w:w="1077" w:type="dxa"/>
            <w:shd w:val="clear" w:color="auto" w:fill="E0E0E0"/>
            <w:vAlign w:val="center"/>
          </w:tcPr>
          <w:p w14:paraId="7AE214FA" w14:textId="77777777" w:rsidR="00AC5CBF" w:rsidRPr="005B075F" w:rsidRDefault="00AC5CBF" w:rsidP="00400C49">
            <w:pPr>
              <w:pStyle w:val="TAH"/>
              <w:rPr>
                <w:ins w:id="3719" w:author="Seed, Dale" w:date="2017-07-02T11:54:00Z"/>
                <w:rFonts w:eastAsia="Arial Unicode MS"/>
              </w:rPr>
            </w:pPr>
            <w:ins w:id="3720" w:author="Seed, Dale" w:date="2017-07-02T11:54:00Z">
              <w:r w:rsidRPr="005B075F">
                <w:rPr>
                  <w:rFonts w:eastAsia="Arial Unicode MS"/>
                </w:rPr>
                <w:t>Multiplicity</w:t>
              </w:r>
            </w:ins>
          </w:p>
        </w:tc>
        <w:tc>
          <w:tcPr>
            <w:tcW w:w="864" w:type="dxa"/>
            <w:shd w:val="clear" w:color="auto" w:fill="E0E0E0"/>
            <w:vAlign w:val="center"/>
          </w:tcPr>
          <w:p w14:paraId="4E4BABA9" w14:textId="77777777" w:rsidR="00AC5CBF" w:rsidRPr="005B075F" w:rsidRDefault="00AC5CBF" w:rsidP="00400C49">
            <w:pPr>
              <w:pStyle w:val="TAH"/>
              <w:rPr>
                <w:ins w:id="3721" w:author="Seed, Dale" w:date="2017-07-02T11:54:00Z"/>
                <w:rFonts w:eastAsia="Arial Unicode MS"/>
              </w:rPr>
            </w:pPr>
            <w:ins w:id="3722" w:author="Seed, Dale" w:date="2017-07-02T11:54:00Z">
              <w:r w:rsidRPr="00CD1C82">
                <w:rPr>
                  <w:rFonts w:eastAsia="Arial Unicode MS"/>
                </w:rPr>
                <w:t>RW</w:t>
              </w:r>
              <w:r w:rsidRPr="005B075F">
                <w:rPr>
                  <w:rFonts w:eastAsia="Arial Unicode MS"/>
                </w:rPr>
                <w:t>/</w:t>
              </w:r>
            </w:ins>
          </w:p>
          <w:p w14:paraId="48056183" w14:textId="77777777" w:rsidR="00AC5CBF" w:rsidRPr="005B075F" w:rsidRDefault="00AC5CBF" w:rsidP="00400C49">
            <w:pPr>
              <w:pStyle w:val="TAH"/>
              <w:rPr>
                <w:ins w:id="3723" w:author="Seed, Dale" w:date="2017-07-02T11:54:00Z"/>
                <w:rFonts w:eastAsia="Arial Unicode MS"/>
              </w:rPr>
            </w:pPr>
            <w:ins w:id="3724" w:author="Seed, Dale" w:date="2017-07-02T11:54:00Z">
              <w:r w:rsidRPr="00CD1C82">
                <w:rPr>
                  <w:rFonts w:eastAsia="Arial Unicode MS"/>
                </w:rPr>
                <w:t>RO</w:t>
              </w:r>
              <w:r w:rsidRPr="005B075F">
                <w:rPr>
                  <w:rFonts w:eastAsia="Arial Unicode MS"/>
                </w:rPr>
                <w:t>/</w:t>
              </w:r>
            </w:ins>
          </w:p>
          <w:p w14:paraId="117AC6BE" w14:textId="77777777" w:rsidR="00AC5CBF" w:rsidRPr="005B075F" w:rsidRDefault="00AC5CBF" w:rsidP="00400C49">
            <w:pPr>
              <w:pStyle w:val="TAH"/>
              <w:rPr>
                <w:ins w:id="3725" w:author="Seed, Dale" w:date="2017-07-02T11:54:00Z"/>
                <w:rFonts w:eastAsia="Arial Unicode MS"/>
              </w:rPr>
            </w:pPr>
            <w:ins w:id="3726" w:author="Seed, Dale" w:date="2017-07-02T11:54:00Z">
              <w:r w:rsidRPr="00CD1C82">
                <w:rPr>
                  <w:rFonts w:eastAsia="Arial Unicode MS"/>
                </w:rPr>
                <w:t>WO</w:t>
              </w:r>
            </w:ins>
          </w:p>
        </w:tc>
        <w:tc>
          <w:tcPr>
            <w:tcW w:w="5184" w:type="dxa"/>
            <w:shd w:val="clear" w:color="auto" w:fill="E0E0E0"/>
            <w:vAlign w:val="center"/>
          </w:tcPr>
          <w:p w14:paraId="2E272CEF" w14:textId="77777777" w:rsidR="00AC5CBF" w:rsidRPr="005B075F" w:rsidRDefault="00AC5CBF" w:rsidP="00400C49">
            <w:pPr>
              <w:pStyle w:val="TAH"/>
              <w:rPr>
                <w:ins w:id="3727" w:author="Seed, Dale" w:date="2017-07-02T11:54:00Z"/>
                <w:rFonts w:eastAsia="Arial Unicode MS"/>
              </w:rPr>
            </w:pPr>
            <w:ins w:id="3728" w:author="Seed, Dale" w:date="2017-07-02T11:54:00Z">
              <w:r w:rsidRPr="005B075F">
                <w:rPr>
                  <w:rFonts w:eastAsia="Arial Unicode MS"/>
                </w:rPr>
                <w:t>Description</w:t>
              </w:r>
            </w:ins>
          </w:p>
        </w:tc>
      </w:tr>
      <w:tr w:rsidR="00AC5CBF" w:rsidRPr="006511A9" w14:paraId="7D9D44BD" w14:textId="77777777" w:rsidTr="00400C49">
        <w:trPr>
          <w:jc w:val="center"/>
          <w:ins w:id="3729" w:author="Seed, Dale" w:date="2017-07-02T11:54:00Z"/>
        </w:trPr>
        <w:tc>
          <w:tcPr>
            <w:tcW w:w="2160" w:type="dxa"/>
          </w:tcPr>
          <w:p w14:paraId="2E429C7A" w14:textId="77777777" w:rsidR="00AC5CBF" w:rsidRPr="005B075F" w:rsidRDefault="00AC5CBF" w:rsidP="00400C49">
            <w:pPr>
              <w:pStyle w:val="TAL"/>
              <w:rPr>
                <w:ins w:id="3730" w:author="Seed, Dale" w:date="2017-07-02T11:54:00Z"/>
                <w:rFonts w:eastAsia="Arial Unicode MS"/>
                <w:i/>
              </w:rPr>
            </w:pPr>
            <w:ins w:id="3731" w:author="Seed, Dale" w:date="2017-07-02T11:54:00Z">
              <w:r w:rsidRPr="005B075F">
                <w:rPr>
                  <w:rFonts w:eastAsia="Arial Unicode MS"/>
                  <w:i/>
                </w:rPr>
                <w:t xml:space="preserve">resourceType </w:t>
              </w:r>
            </w:ins>
          </w:p>
        </w:tc>
        <w:tc>
          <w:tcPr>
            <w:tcW w:w="1077" w:type="dxa"/>
          </w:tcPr>
          <w:p w14:paraId="4C79D1FB" w14:textId="77777777" w:rsidR="00AC5CBF" w:rsidRPr="005B075F" w:rsidRDefault="00AC5CBF" w:rsidP="00400C49">
            <w:pPr>
              <w:pStyle w:val="TAL"/>
              <w:jc w:val="center"/>
              <w:rPr>
                <w:ins w:id="3732" w:author="Seed, Dale" w:date="2017-07-02T11:54:00Z"/>
                <w:rFonts w:eastAsia="Arial Unicode MS"/>
              </w:rPr>
            </w:pPr>
            <w:ins w:id="3733" w:author="Seed, Dale" w:date="2017-07-02T11:54:00Z">
              <w:r w:rsidRPr="005B075F">
                <w:rPr>
                  <w:rFonts w:eastAsia="Arial Unicode MS"/>
                </w:rPr>
                <w:t>1</w:t>
              </w:r>
            </w:ins>
          </w:p>
        </w:tc>
        <w:tc>
          <w:tcPr>
            <w:tcW w:w="864" w:type="dxa"/>
          </w:tcPr>
          <w:p w14:paraId="787965F8" w14:textId="77777777" w:rsidR="00AC5CBF" w:rsidRPr="005B075F" w:rsidRDefault="00AC5CBF" w:rsidP="00400C49">
            <w:pPr>
              <w:pStyle w:val="TAL"/>
              <w:jc w:val="center"/>
              <w:rPr>
                <w:ins w:id="3734" w:author="Seed, Dale" w:date="2017-07-02T11:54:00Z"/>
                <w:rFonts w:eastAsia="Arial Unicode MS"/>
              </w:rPr>
            </w:pPr>
            <w:ins w:id="3735" w:author="Seed, Dale" w:date="2017-07-02T11:54:00Z">
              <w:r w:rsidRPr="00CD1C82">
                <w:rPr>
                  <w:rFonts w:eastAsia="Arial Unicode MS"/>
                </w:rPr>
                <w:t>RO</w:t>
              </w:r>
            </w:ins>
          </w:p>
        </w:tc>
        <w:tc>
          <w:tcPr>
            <w:tcW w:w="5184" w:type="dxa"/>
          </w:tcPr>
          <w:p w14:paraId="6449C87D" w14:textId="77777777" w:rsidR="00AC5CBF" w:rsidRPr="005B075F" w:rsidRDefault="00AC5CBF" w:rsidP="00400C49">
            <w:pPr>
              <w:pStyle w:val="TAL"/>
              <w:rPr>
                <w:ins w:id="3736" w:author="Seed, Dale" w:date="2017-07-02T11:54:00Z"/>
                <w:rFonts w:eastAsia="Arial Unicode MS" w:cs="Arial"/>
                <w:szCs w:val="18"/>
              </w:rPr>
            </w:pPr>
            <w:ins w:id="3737" w:author="Seed, Dale" w:date="2017-07-02T11:54:00Z">
              <w:r w:rsidRPr="005B075F">
                <w:rPr>
                  <w:rFonts w:eastAsia="Arial Unicode MS"/>
                </w:rPr>
                <w:t>See clause 9.6.1.3</w:t>
              </w:r>
            </w:ins>
          </w:p>
        </w:tc>
      </w:tr>
      <w:tr w:rsidR="00AC5CBF" w:rsidRPr="006511A9" w14:paraId="50F36C4E" w14:textId="77777777" w:rsidTr="00400C49">
        <w:trPr>
          <w:jc w:val="center"/>
          <w:ins w:id="3738" w:author="Seed, Dale" w:date="2017-07-02T11:54:00Z"/>
        </w:trPr>
        <w:tc>
          <w:tcPr>
            <w:tcW w:w="2160" w:type="dxa"/>
          </w:tcPr>
          <w:p w14:paraId="156304FE" w14:textId="77777777" w:rsidR="00AC5CBF" w:rsidRPr="005B075F" w:rsidRDefault="00AC5CBF" w:rsidP="00400C49">
            <w:pPr>
              <w:pStyle w:val="TAL"/>
              <w:rPr>
                <w:ins w:id="3739" w:author="Seed, Dale" w:date="2017-07-02T11:54:00Z"/>
                <w:rFonts w:eastAsia="Arial Unicode MS"/>
                <w:i/>
              </w:rPr>
            </w:pPr>
            <w:ins w:id="3740" w:author="Seed, Dale" w:date="2017-07-02T11:54:00Z">
              <w:r w:rsidRPr="005B075F">
                <w:rPr>
                  <w:rFonts w:eastAsia="Arial Unicode MS" w:hint="eastAsia"/>
                  <w:i/>
                  <w:lang w:eastAsia="ko-KR"/>
                </w:rPr>
                <w:t>resourceID</w:t>
              </w:r>
            </w:ins>
          </w:p>
        </w:tc>
        <w:tc>
          <w:tcPr>
            <w:tcW w:w="1077" w:type="dxa"/>
          </w:tcPr>
          <w:p w14:paraId="12C34158" w14:textId="77777777" w:rsidR="00AC5CBF" w:rsidRPr="005B075F" w:rsidRDefault="00AC5CBF" w:rsidP="00400C49">
            <w:pPr>
              <w:pStyle w:val="TAL"/>
              <w:jc w:val="center"/>
              <w:rPr>
                <w:ins w:id="3741" w:author="Seed, Dale" w:date="2017-07-02T11:54:00Z"/>
                <w:rFonts w:eastAsia="Arial Unicode MS"/>
              </w:rPr>
            </w:pPr>
            <w:ins w:id="3742" w:author="Seed, Dale" w:date="2017-07-02T11:54:00Z">
              <w:r w:rsidRPr="005B075F">
                <w:rPr>
                  <w:rFonts w:eastAsia="Arial Unicode MS" w:hint="eastAsia"/>
                  <w:lang w:eastAsia="ko-KR"/>
                </w:rPr>
                <w:t>1</w:t>
              </w:r>
            </w:ins>
          </w:p>
        </w:tc>
        <w:tc>
          <w:tcPr>
            <w:tcW w:w="864" w:type="dxa"/>
          </w:tcPr>
          <w:p w14:paraId="67AE81DE" w14:textId="77777777" w:rsidR="00AC5CBF" w:rsidRPr="00095D09" w:rsidRDefault="00AC5CBF" w:rsidP="00400C49">
            <w:pPr>
              <w:pStyle w:val="TAL"/>
              <w:jc w:val="center"/>
              <w:rPr>
                <w:ins w:id="3743" w:author="Seed, Dale" w:date="2017-07-02T11:54:00Z"/>
                <w:rFonts w:eastAsia="Arial Unicode MS"/>
                <w:lang w:val="en-US"/>
              </w:rPr>
            </w:pPr>
            <w:ins w:id="3744" w:author="Seed, Dale" w:date="2017-07-02T11:54:00Z">
              <w:r w:rsidRPr="00CD1C82">
                <w:rPr>
                  <w:rFonts w:eastAsia="Arial Unicode MS"/>
                  <w:lang w:val="en-US" w:eastAsia="ko-KR"/>
                </w:rPr>
                <w:t>RO</w:t>
              </w:r>
            </w:ins>
          </w:p>
        </w:tc>
        <w:tc>
          <w:tcPr>
            <w:tcW w:w="5184" w:type="dxa"/>
          </w:tcPr>
          <w:p w14:paraId="2CB904A1" w14:textId="77777777" w:rsidR="00AC5CBF" w:rsidRPr="005B075F" w:rsidRDefault="00AC5CBF" w:rsidP="00400C49">
            <w:pPr>
              <w:pStyle w:val="TAL"/>
              <w:rPr>
                <w:ins w:id="3745" w:author="Seed, Dale" w:date="2017-07-02T11:54:00Z"/>
                <w:rFonts w:eastAsia="Arial Unicode MS" w:cs="Arial"/>
                <w:szCs w:val="18"/>
              </w:rPr>
            </w:pPr>
            <w:ins w:id="3746" w:author="Seed, Dale" w:date="2017-07-02T11:54:00Z">
              <w:r w:rsidRPr="000B6A97">
                <w:rPr>
                  <w:rFonts w:eastAsia="Arial Unicode MS"/>
                </w:rPr>
                <w:t>See clause 9.6.1.3</w:t>
              </w:r>
            </w:ins>
          </w:p>
        </w:tc>
      </w:tr>
      <w:tr w:rsidR="00AC5CBF" w:rsidRPr="006511A9" w14:paraId="42109A2B" w14:textId="77777777" w:rsidTr="00400C49">
        <w:trPr>
          <w:jc w:val="center"/>
          <w:ins w:id="3747" w:author="Seed, Dale" w:date="2017-07-02T11:54:00Z"/>
        </w:trPr>
        <w:tc>
          <w:tcPr>
            <w:tcW w:w="2160" w:type="dxa"/>
          </w:tcPr>
          <w:p w14:paraId="258EC1AE" w14:textId="77777777" w:rsidR="00AC5CBF" w:rsidRPr="005B075F" w:rsidRDefault="00AC5CBF" w:rsidP="00400C49">
            <w:pPr>
              <w:pStyle w:val="TAL"/>
              <w:rPr>
                <w:ins w:id="3748" w:author="Seed, Dale" w:date="2017-07-02T11:54:00Z"/>
                <w:rFonts w:eastAsia="Arial Unicode MS"/>
                <w:i/>
                <w:lang w:eastAsia="ko-KR"/>
              </w:rPr>
            </w:pPr>
            <w:ins w:id="3749" w:author="Seed, Dale" w:date="2017-07-02T11:54:00Z">
              <w:r>
                <w:rPr>
                  <w:rFonts w:eastAsia="Arial Unicode MS"/>
                  <w:i/>
                </w:rPr>
                <w:t>resourceName</w:t>
              </w:r>
            </w:ins>
          </w:p>
        </w:tc>
        <w:tc>
          <w:tcPr>
            <w:tcW w:w="1077" w:type="dxa"/>
          </w:tcPr>
          <w:p w14:paraId="70A905C7" w14:textId="77777777" w:rsidR="00AC5CBF" w:rsidRPr="005B075F" w:rsidRDefault="00AC5CBF" w:rsidP="00400C49">
            <w:pPr>
              <w:pStyle w:val="TAL"/>
              <w:jc w:val="center"/>
              <w:rPr>
                <w:ins w:id="3750" w:author="Seed, Dale" w:date="2017-07-02T11:54:00Z"/>
                <w:rFonts w:eastAsia="Arial Unicode MS"/>
                <w:lang w:eastAsia="ko-KR"/>
              </w:rPr>
            </w:pPr>
            <w:ins w:id="3751" w:author="Seed, Dale" w:date="2017-07-02T11:54:00Z">
              <w:r>
                <w:rPr>
                  <w:rFonts w:eastAsia="Arial Unicode MS"/>
                </w:rPr>
                <w:t>1</w:t>
              </w:r>
            </w:ins>
          </w:p>
        </w:tc>
        <w:tc>
          <w:tcPr>
            <w:tcW w:w="864" w:type="dxa"/>
          </w:tcPr>
          <w:p w14:paraId="1F4F8DC5" w14:textId="77777777" w:rsidR="00AC5CBF" w:rsidRPr="00CD1C82" w:rsidRDefault="00AC5CBF" w:rsidP="00400C49">
            <w:pPr>
              <w:pStyle w:val="TAL"/>
              <w:jc w:val="center"/>
              <w:rPr>
                <w:ins w:id="3752" w:author="Seed, Dale" w:date="2017-07-02T11:54:00Z"/>
                <w:rFonts w:eastAsia="Arial Unicode MS"/>
                <w:lang w:val="en-US" w:eastAsia="ko-KR"/>
              </w:rPr>
            </w:pPr>
            <w:ins w:id="3753" w:author="Seed, Dale" w:date="2017-07-02T11:54:00Z">
              <w:r>
                <w:rPr>
                  <w:rFonts w:eastAsia="Arial Unicode MS"/>
                </w:rPr>
                <w:t>WO</w:t>
              </w:r>
            </w:ins>
          </w:p>
        </w:tc>
        <w:tc>
          <w:tcPr>
            <w:tcW w:w="5184" w:type="dxa"/>
          </w:tcPr>
          <w:p w14:paraId="49FE7663" w14:textId="77777777" w:rsidR="00AC5CBF" w:rsidRPr="005B075F" w:rsidRDefault="00AC5CBF" w:rsidP="00400C49">
            <w:pPr>
              <w:pStyle w:val="TAL"/>
              <w:rPr>
                <w:ins w:id="3754" w:author="Seed, Dale" w:date="2017-07-02T11:54:00Z"/>
                <w:rFonts w:eastAsia="Arial Unicode MS"/>
              </w:rPr>
            </w:pPr>
            <w:ins w:id="3755" w:author="Seed, Dale" w:date="2017-07-02T11:54:00Z">
              <w:r w:rsidRPr="000B6A97">
                <w:rPr>
                  <w:rFonts w:eastAsia="Arial Unicode MS"/>
                </w:rPr>
                <w:t>See clause 9.6.1.3</w:t>
              </w:r>
            </w:ins>
          </w:p>
        </w:tc>
      </w:tr>
      <w:tr w:rsidR="00AC5CBF" w:rsidRPr="006511A9" w14:paraId="3B0E1AEC" w14:textId="77777777" w:rsidTr="00400C49">
        <w:trPr>
          <w:jc w:val="center"/>
          <w:ins w:id="3756" w:author="Seed, Dale" w:date="2017-07-02T11:54:00Z"/>
        </w:trPr>
        <w:tc>
          <w:tcPr>
            <w:tcW w:w="2160" w:type="dxa"/>
          </w:tcPr>
          <w:p w14:paraId="11F7342C" w14:textId="77777777" w:rsidR="00AC5CBF" w:rsidRPr="005B075F" w:rsidRDefault="00AC5CBF" w:rsidP="00400C49">
            <w:pPr>
              <w:pStyle w:val="TAL"/>
              <w:rPr>
                <w:ins w:id="3757" w:author="Seed, Dale" w:date="2017-07-02T11:54:00Z"/>
                <w:rFonts w:eastAsia="Arial Unicode MS"/>
                <w:i/>
              </w:rPr>
            </w:pPr>
            <w:ins w:id="3758" w:author="Seed, Dale" w:date="2017-07-02T11:54:00Z">
              <w:r w:rsidRPr="005B075F">
                <w:rPr>
                  <w:rFonts w:eastAsia="Arial Unicode MS"/>
                  <w:i/>
                </w:rPr>
                <w:t>expirationTime</w:t>
              </w:r>
            </w:ins>
          </w:p>
        </w:tc>
        <w:tc>
          <w:tcPr>
            <w:tcW w:w="1077" w:type="dxa"/>
          </w:tcPr>
          <w:p w14:paraId="53993993" w14:textId="77777777" w:rsidR="00AC5CBF" w:rsidRPr="005B075F" w:rsidRDefault="00AC5CBF" w:rsidP="00400C49">
            <w:pPr>
              <w:pStyle w:val="TAL"/>
              <w:jc w:val="center"/>
              <w:rPr>
                <w:ins w:id="3759" w:author="Seed, Dale" w:date="2017-07-02T11:54:00Z"/>
                <w:rFonts w:eastAsia="Arial Unicode MS"/>
              </w:rPr>
            </w:pPr>
            <w:ins w:id="3760" w:author="Seed, Dale" w:date="2017-07-02T11:54:00Z">
              <w:r w:rsidRPr="005B075F">
                <w:rPr>
                  <w:rFonts w:eastAsia="Arial Unicode MS"/>
                </w:rPr>
                <w:t>1</w:t>
              </w:r>
            </w:ins>
          </w:p>
        </w:tc>
        <w:tc>
          <w:tcPr>
            <w:tcW w:w="864" w:type="dxa"/>
          </w:tcPr>
          <w:p w14:paraId="3842A215" w14:textId="77777777" w:rsidR="00AC5CBF" w:rsidRPr="005B075F" w:rsidRDefault="00AC5CBF" w:rsidP="00400C49">
            <w:pPr>
              <w:pStyle w:val="TAL"/>
              <w:jc w:val="center"/>
              <w:rPr>
                <w:ins w:id="3761" w:author="Seed, Dale" w:date="2017-07-02T11:54:00Z"/>
                <w:rFonts w:eastAsia="Arial Unicode MS"/>
              </w:rPr>
            </w:pPr>
            <w:ins w:id="3762" w:author="Seed, Dale" w:date="2017-07-02T11:54:00Z">
              <w:r>
                <w:rPr>
                  <w:rFonts w:eastAsia="Arial Unicode MS"/>
                </w:rPr>
                <w:t>WO</w:t>
              </w:r>
            </w:ins>
          </w:p>
        </w:tc>
        <w:tc>
          <w:tcPr>
            <w:tcW w:w="5184" w:type="dxa"/>
          </w:tcPr>
          <w:p w14:paraId="6F50C5C2" w14:textId="77777777" w:rsidR="00AC5CBF" w:rsidRDefault="00AC5CBF" w:rsidP="00400C49">
            <w:pPr>
              <w:pStyle w:val="TAL"/>
              <w:rPr>
                <w:ins w:id="3763" w:author="Seed, Dale" w:date="2017-07-02T11:54:00Z"/>
                <w:rFonts w:eastAsia="Arial Unicode MS"/>
              </w:rPr>
            </w:pPr>
            <w:ins w:id="3764" w:author="Seed, Dale" w:date="2017-07-02T11:54:00Z">
              <w:r>
                <w:rPr>
                  <w:rFonts w:eastAsia="Arial Unicode MS" w:cs="Arial"/>
                  <w:szCs w:val="18"/>
                </w:rPr>
                <w:t>See clause 9.6.1.3</w:t>
              </w:r>
            </w:ins>
          </w:p>
          <w:p w14:paraId="08BFA448" w14:textId="77777777" w:rsidR="00AC5CBF" w:rsidRPr="005B075F" w:rsidRDefault="00AC5CBF" w:rsidP="00400C49">
            <w:pPr>
              <w:pStyle w:val="TAL"/>
              <w:rPr>
                <w:ins w:id="3765" w:author="Seed, Dale" w:date="2017-07-02T11:54:00Z"/>
                <w:rFonts w:eastAsia="Arial Unicode MS"/>
              </w:rPr>
            </w:pPr>
            <w:ins w:id="3766" w:author="Seed, Dale" w:date="2017-07-02T11:54:00Z">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ins>
          </w:p>
        </w:tc>
      </w:tr>
      <w:tr w:rsidR="00AC5CBF" w:rsidRPr="006511A9" w14:paraId="0DF9A862" w14:textId="77777777" w:rsidTr="00400C49">
        <w:trPr>
          <w:jc w:val="center"/>
          <w:ins w:id="3767" w:author="Seed, Dale" w:date="2017-07-02T11:54:00Z"/>
        </w:trPr>
        <w:tc>
          <w:tcPr>
            <w:tcW w:w="2160" w:type="dxa"/>
          </w:tcPr>
          <w:p w14:paraId="272BB57D" w14:textId="77777777" w:rsidR="00AC5CBF" w:rsidRPr="005B075F" w:rsidRDefault="00AC5CBF" w:rsidP="00400C49">
            <w:pPr>
              <w:pStyle w:val="TAL"/>
              <w:rPr>
                <w:ins w:id="3768" w:author="Seed, Dale" w:date="2017-07-02T11:54:00Z"/>
                <w:rFonts w:eastAsia="Arial Unicode MS"/>
                <w:i/>
              </w:rPr>
            </w:pPr>
            <w:ins w:id="3769" w:author="Seed, Dale" w:date="2017-07-02T11:54:00Z">
              <w:r w:rsidRPr="005B075F">
                <w:rPr>
                  <w:rFonts w:eastAsia="Arial Unicode MS"/>
                  <w:i/>
                </w:rPr>
                <w:t>parentID</w:t>
              </w:r>
            </w:ins>
          </w:p>
        </w:tc>
        <w:tc>
          <w:tcPr>
            <w:tcW w:w="1077" w:type="dxa"/>
          </w:tcPr>
          <w:p w14:paraId="52DE4983" w14:textId="77777777" w:rsidR="00AC5CBF" w:rsidRPr="005B075F" w:rsidRDefault="00AC5CBF" w:rsidP="00400C49">
            <w:pPr>
              <w:pStyle w:val="TAL"/>
              <w:jc w:val="center"/>
              <w:rPr>
                <w:ins w:id="3770" w:author="Seed, Dale" w:date="2017-07-02T11:54:00Z"/>
                <w:rFonts w:eastAsia="Arial Unicode MS"/>
              </w:rPr>
            </w:pPr>
            <w:ins w:id="3771" w:author="Seed, Dale" w:date="2017-07-02T11:54:00Z">
              <w:r w:rsidRPr="005B075F">
                <w:rPr>
                  <w:rFonts w:eastAsia="Arial Unicode MS"/>
                </w:rPr>
                <w:t>1</w:t>
              </w:r>
            </w:ins>
          </w:p>
        </w:tc>
        <w:tc>
          <w:tcPr>
            <w:tcW w:w="864" w:type="dxa"/>
          </w:tcPr>
          <w:p w14:paraId="34B6FCE9" w14:textId="77777777" w:rsidR="00AC5CBF" w:rsidRPr="005B075F" w:rsidRDefault="00AC5CBF" w:rsidP="00400C49">
            <w:pPr>
              <w:pStyle w:val="TAL"/>
              <w:jc w:val="center"/>
              <w:rPr>
                <w:ins w:id="3772" w:author="Seed, Dale" w:date="2017-07-02T11:54:00Z"/>
                <w:rFonts w:eastAsia="Arial Unicode MS"/>
              </w:rPr>
            </w:pPr>
            <w:ins w:id="3773" w:author="Seed, Dale" w:date="2017-07-02T11:54:00Z">
              <w:r w:rsidRPr="00CD1C82">
                <w:rPr>
                  <w:rFonts w:eastAsia="Arial Unicode MS"/>
                </w:rPr>
                <w:t>RO</w:t>
              </w:r>
            </w:ins>
          </w:p>
        </w:tc>
        <w:tc>
          <w:tcPr>
            <w:tcW w:w="5184" w:type="dxa"/>
          </w:tcPr>
          <w:p w14:paraId="6B1133B5" w14:textId="77777777" w:rsidR="00AC5CBF" w:rsidRPr="005B075F" w:rsidRDefault="00AC5CBF" w:rsidP="00400C49">
            <w:pPr>
              <w:pStyle w:val="TAL"/>
              <w:rPr>
                <w:ins w:id="3774" w:author="Seed, Dale" w:date="2017-07-02T11:54:00Z"/>
                <w:rFonts w:eastAsia="Arial Unicode MS" w:cs="Arial"/>
                <w:szCs w:val="18"/>
              </w:rPr>
            </w:pPr>
            <w:ins w:id="3775" w:author="Seed, Dale" w:date="2017-07-02T11:54:00Z">
              <w:r w:rsidRPr="00793617">
                <w:rPr>
                  <w:rFonts w:eastAsia="Arial Unicode MS"/>
                </w:rPr>
                <w:t>See clause 9.6.1.3</w:t>
              </w:r>
            </w:ins>
          </w:p>
        </w:tc>
      </w:tr>
      <w:tr w:rsidR="00AC5CBF" w:rsidRPr="006511A9" w14:paraId="407617C8" w14:textId="77777777" w:rsidTr="00400C49">
        <w:trPr>
          <w:jc w:val="center"/>
          <w:ins w:id="3776" w:author="Seed, Dale" w:date="2017-07-02T11:54:00Z"/>
        </w:trPr>
        <w:tc>
          <w:tcPr>
            <w:tcW w:w="2160" w:type="dxa"/>
          </w:tcPr>
          <w:p w14:paraId="3DBD745E" w14:textId="77777777" w:rsidR="00AC5CBF" w:rsidRPr="005B075F" w:rsidRDefault="00AC5CBF" w:rsidP="00400C49">
            <w:pPr>
              <w:pStyle w:val="TAL"/>
              <w:rPr>
                <w:ins w:id="3777" w:author="Seed, Dale" w:date="2017-07-02T11:54:00Z"/>
                <w:rFonts w:eastAsia="Arial Unicode MS"/>
                <w:i/>
              </w:rPr>
            </w:pPr>
            <w:ins w:id="3778" w:author="Seed, Dale" w:date="2017-07-02T11:54:00Z">
              <w:r w:rsidRPr="005B075F">
                <w:rPr>
                  <w:rFonts w:eastAsia="Arial Unicode MS"/>
                  <w:i/>
                </w:rPr>
                <w:t>creationTime</w:t>
              </w:r>
            </w:ins>
          </w:p>
        </w:tc>
        <w:tc>
          <w:tcPr>
            <w:tcW w:w="1077" w:type="dxa"/>
          </w:tcPr>
          <w:p w14:paraId="28261FE7" w14:textId="77777777" w:rsidR="00AC5CBF" w:rsidRPr="005B075F" w:rsidRDefault="00AC5CBF" w:rsidP="00400C49">
            <w:pPr>
              <w:pStyle w:val="TAL"/>
              <w:jc w:val="center"/>
              <w:rPr>
                <w:ins w:id="3779" w:author="Seed, Dale" w:date="2017-07-02T11:54:00Z"/>
                <w:rFonts w:eastAsia="Arial Unicode MS"/>
              </w:rPr>
            </w:pPr>
            <w:ins w:id="3780" w:author="Seed, Dale" w:date="2017-07-02T11:54:00Z">
              <w:r w:rsidRPr="005B075F">
                <w:rPr>
                  <w:rFonts w:eastAsia="Arial Unicode MS"/>
                </w:rPr>
                <w:t>1</w:t>
              </w:r>
            </w:ins>
          </w:p>
        </w:tc>
        <w:tc>
          <w:tcPr>
            <w:tcW w:w="864" w:type="dxa"/>
          </w:tcPr>
          <w:p w14:paraId="59A2AE05" w14:textId="77777777" w:rsidR="00AC5CBF" w:rsidRPr="005B075F" w:rsidRDefault="00AC5CBF" w:rsidP="00400C49">
            <w:pPr>
              <w:pStyle w:val="TAL"/>
              <w:jc w:val="center"/>
              <w:rPr>
                <w:ins w:id="3781" w:author="Seed, Dale" w:date="2017-07-02T11:54:00Z"/>
                <w:rFonts w:eastAsia="Arial Unicode MS"/>
              </w:rPr>
            </w:pPr>
            <w:ins w:id="3782" w:author="Seed, Dale" w:date="2017-07-02T11:54:00Z">
              <w:r w:rsidRPr="00CD1C82">
                <w:rPr>
                  <w:rFonts w:eastAsia="Arial Unicode MS"/>
                </w:rPr>
                <w:t>RO</w:t>
              </w:r>
            </w:ins>
          </w:p>
        </w:tc>
        <w:tc>
          <w:tcPr>
            <w:tcW w:w="5184" w:type="dxa"/>
          </w:tcPr>
          <w:p w14:paraId="50FACC22" w14:textId="77777777" w:rsidR="00AC5CBF" w:rsidRPr="005B075F" w:rsidRDefault="00AC5CBF" w:rsidP="00400C49">
            <w:pPr>
              <w:pStyle w:val="TAL"/>
              <w:rPr>
                <w:ins w:id="3783" w:author="Seed, Dale" w:date="2017-07-02T11:54:00Z"/>
                <w:rFonts w:eastAsia="Arial Unicode MS"/>
              </w:rPr>
            </w:pPr>
            <w:ins w:id="3784" w:author="Seed, Dale" w:date="2017-07-02T11:54:00Z">
              <w:r w:rsidRPr="00793617">
                <w:rPr>
                  <w:rFonts w:eastAsia="Arial Unicode MS"/>
                </w:rPr>
                <w:t>See clause 9.6.1.3</w:t>
              </w:r>
            </w:ins>
          </w:p>
        </w:tc>
      </w:tr>
      <w:tr w:rsidR="00AC5CBF" w:rsidRPr="006511A9" w14:paraId="06828879" w14:textId="77777777" w:rsidTr="00400C49">
        <w:trPr>
          <w:jc w:val="center"/>
          <w:ins w:id="3785" w:author="Seed, Dale" w:date="2017-07-02T11:54:00Z"/>
        </w:trPr>
        <w:tc>
          <w:tcPr>
            <w:tcW w:w="2160" w:type="dxa"/>
          </w:tcPr>
          <w:p w14:paraId="0D7B2EEC" w14:textId="77777777" w:rsidR="00AC5CBF" w:rsidRPr="005B075F" w:rsidRDefault="00AC5CBF" w:rsidP="00400C49">
            <w:pPr>
              <w:pStyle w:val="TAL"/>
              <w:rPr>
                <w:ins w:id="3786" w:author="Seed, Dale" w:date="2017-07-02T11:54:00Z"/>
                <w:rFonts w:eastAsia="Arial Unicode MS"/>
                <w:i/>
              </w:rPr>
            </w:pPr>
            <w:ins w:id="3787" w:author="Seed, Dale" w:date="2017-07-02T11:54:00Z">
              <w:r w:rsidRPr="005B075F">
                <w:rPr>
                  <w:rFonts w:eastAsia="Arial Unicode MS"/>
                  <w:i/>
                </w:rPr>
                <w:t>lastModifiedTime</w:t>
              </w:r>
            </w:ins>
          </w:p>
        </w:tc>
        <w:tc>
          <w:tcPr>
            <w:tcW w:w="1077" w:type="dxa"/>
          </w:tcPr>
          <w:p w14:paraId="49C3D05A" w14:textId="77777777" w:rsidR="00AC5CBF" w:rsidRPr="005B075F" w:rsidRDefault="00AC5CBF" w:rsidP="00400C49">
            <w:pPr>
              <w:pStyle w:val="TAL"/>
              <w:jc w:val="center"/>
              <w:rPr>
                <w:ins w:id="3788" w:author="Seed, Dale" w:date="2017-07-02T11:54:00Z"/>
                <w:rFonts w:eastAsia="Arial Unicode MS"/>
              </w:rPr>
            </w:pPr>
            <w:ins w:id="3789" w:author="Seed, Dale" w:date="2017-07-02T11:54:00Z">
              <w:r w:rsidRPr="005B075F">
                <w:rPr>
                  <w:rFonts w:eastAsia="Arial Unicode MS"/>
                </w:rPr>
                <w:t>1</w:t>
              </w:r>
            </w:ins>
          </w:p>
        </w:tc>
        <w:tc>
          <w:tcPr>
            <w:tcW w:w="864" w:type="dxa"/>
          </w:tcPr>
          <w:p w14:paraId="781CE482" w14:textId="77777777" w:rsidR="00AC5CBF" w:rsidRPr="005B075F" w:rsidRDefault="00AC5CBF" w:rsidP="00400C49">
            <w:pPr>
              <w:pStyle w:val="TAL"/>
              <w:jc w:val="center"/>
              <w:rPr>
                <w:ins w:id="3790" w:author="Seed, Dale" w:date="2017-07-02T11:54:00Z"/>
                <w:rFonts w:eastAsia="Arial Unicode MS"/>
              </w:rPr>
            </w:pPr>
            <w:ins w:id="3791" w:author="Seed, Dale" w:date="2017-07-02T11:54:00Z">
              <w:r w:rsidRPr="00CD1C82">
                <w:rPr>
                  <w:rFonts w:eastAsia="Arial Unicode MS"/>
                </w:rPr>
                <w:t>RO</w:t>
              </w:r>
            </w:ins>
          </w:p>
        </w:tc>
        <w:tc>
          <w:tcPr>
            <w:tcW w:w="5184" w:type="dxa"/>
          </w:tcPr>
          <w:p w14:paraId="07774AF0" w14:textId="77777777" w:rsidR="00AC5CBF" w:rsidRPr="005B075F" w:rsidRDefault="00AC5CBF" w:rsidP="00400C49">
            <w:pPr>
              <w:pStyle w:val="TAL"/>
              <w:rPr>
                <w:ins w:id="3792" w:author="Seed, Dale" w:date="2017-07-02T11:54:00Z"/>
                <w:rFonts w:eastAsia="Arial Unicode MS"/>
              </w:rPr>
            </w:pPr>
            <w:ins w:id="3793" w:author="Seed, Dale" w:date="2017-07-02T11:54:00Z">
              <w:r w:rsidRPr="00793617">
                <w:rPr>
                  <w:rFonts w:eastAsia="Arial Unicode MS"/>
                </w:rPr>
                <w:t>See clause 9.6.1.3</w:t>
              </w:r>
            </w:ins>
          </w:p>
        </w:tc>
      </w:tr>
      <w:tr w:rsidR="00AC5CBF" w:rsidRPr="006511A9" w14:paraId="32B263A1" w14:textId="77777777" w:rsidTr="00400C49">
        <w:trPr>
          <w:jc w:val="center"/>
          <w:ins w:id="3794" w:author="Seed, Dale" w:date="2017-07-02T11:54:00Z"/>
        </w:trPr>
        <w:tc>
          <w:tcPr>
            <w:tcW w:w="2160" w:type="dxa"/>
          </w:tcPr>
          <w:p w14:paraId="58BA2EAC" w14:textId="77777777" w:rsidR="00AC5CBF" w:rsidRPr="005B075F" w:rsidRDefault="00AC5CBF" w:rsidP="00400C49">
            <w:pPr>
              <w:pStyle w:val="TAL"/>
              <w:rPr>
                <w:ins w:id="3795" w:author="Seed, Dale" w:date="2017-07-02T11:54:00Z"/>
                <w:rFonts w:eastAsia="Arial Unicode MS"/>
                <w:i/>
              </w:rPr>
            </w:pPr>
            <w:ins w:id="3796" w:author="Seed, Dale" w:date="2017-07-02T11:54:00Z">
              <w:r w:rsidRPr="005B075F">
                <w:rPr>
                  <w:rFonts w:eastAsia="Arial Unicode MS"/>
                  <w:i/>
                </w:rPr>
                <w:t>accessControlPolicyIDs</w:t>
              </w:r>
            </w:ins>
          </w:p>
        </w:tc>
        <w:tc>
          <w:tcPr>
            <w:tcW w:w="1077" w:type="dxa"/>
          </w:tcPr>
          <w:p w14:paraId="799D5678" w14:textId="77777777" w:rsidR="00AC5CBF" w:rsidRPr="005B075F" w:rsidRDefault="00AC5CBF" w:rsidP="00400C49">
            <w:pPr>
              <w:pStyle w:val="TAL"/>
              <w:jc w:val="center"/>
              <w:rPr>
                <w:ins w:id="3797" w:author="Seed, Dale" w:date="2017-07-02T11:54:00Z"/>
                <w:rFonts w:eastAsia="Arial Unicode MS"/>
                <w:szCs w:val="18"/>
              </w:rPr>
            </w:pPr>
            <w:ins w:id="3798" w:author="Seed, Dale" w:date="2017-07-02T11:54:00Z">
              <w:r w:rsidRPr="005B075F">
                <w:rPr>
                  <w:rFonts w:eastAsia="Arial Unicode MS"/>
                  <w:szCs w:val="18"/>
                </w:rPr>
                <w:t>0..1 (L)</w:t>
              </w:r>
            </w:ins>
          </w:p>
        </w:tc>
        <w:tc>
          <w:tcPr>
            <w:tcW w:w="864" w:type="dxa"/>
          </w:tcPr>
          <w:p w14:paraId="240B3F91" w14:textId="77777777" w:rsidR="00AC5CBF" w:rsidRPr="005B075F" w:rsidRDefault="00AC5CBF" w:rsidP="00400C49">
            <w:pPr>
              <w:pStyle w:val="TAL"/>
              <w:jc w:val="center"/>
              <w:rPr>
                <w:ins w:id="3799" w:author="Seed, Dale" w:date="2017-07-02T11:54:00Z"/>
                <w:rFonts w:eastAsia="Arial Unicode MS"/>
                <w:szCs w:val="18"/>
              </w:rPr>
            </w:pPr>
            <w:ins w:id="3800" w:author="Seed, Dale" w:date="2017-07-02T11:54:00Z">
              <w:r w:rsidRPr="00CD1C82">
                <w:rPr>
                  <w:rFonts w:eastAsia="Arial Unicode MS"/>
                  <w:szCs w:val="18"/>
                </w:rPr>
                <w:t>R</w:t>
              </w:r>
              <w:r>
                <w:rPr>
                  <w:rFonts w:eastAsia="Arial Unicode MS"/>
                  <w:szCs w:val="18"/>
                </w:rPr>
                <w:t>O</w:t>
              </w:r>
            </w:ins>
          </w:p>
        </w:tc>
        <w:tc>
          <w:tcPr>
            <w:tcW w:w="5184" w:type="dxa"/>
          </w:tcPr>
          <w:p w14:paraId="5E926ED2" w14:textId="77777777" w:rsidR="00AC5CBF" w:rsidRPr="005B075F" w:rsidRDefault="00AC5CBF" w:rsidP="00400C49">
            <w:pPr>
              <w:pStyle w:val="TAL"/>
              <w:rPr>
                <w:ins w:id="3801" w:author="Seed, Dale" w:date="2017-07-02T11:54:00Z"/>
                <w:szCs w:val="18"/>
              </w:rPr>
            </w:pPr>
            <w:ins w:id="3802" w:author="Seed, Dale" w:date="2017-07-02T11:54:00Z">
              <w:r w:rsidRPr="00793617">
                <w:rPr>
                  <w:rFonts w:eastAsia="Arial Unicode MS"/>
                </w:rPr>
                <w:t>See clause 9.6.1.3</w:t>
              </w:r>
            </w:ins>
          </w:p>
        </w:tc>
      </w:tr>
      <w:tr w:rsidR="00AC5CBF" w:rsidRPr="006511A9" w14:paraId="6D20AE6E" w14:textId="77777777" w:rsidTr="00400C49">
        <w:trPr>
          <w:jc w:val="center"/>
          <w:ins w:id="3803" w:author="Seed, Dale" w:date="2017-07-02T11:54:00Z"/>
        </w:trPr>
        <w:tc>
          <w:tcPr>
            <w:tcW w:w="2160" w:type="dxa"/>
          </w:tcPr>
          <w:p w14:paraId="00A4DC34" w14:textId="77777777" w:rsidR="00AC5CBF" w:rsidRPr="005B075F" w:rsidRDefault="00AC5CBF" w:rsidP="00400C49">
            <w:pPr>
              <w:pStyle w:val="TAL"/>
              <w:rPr>
                <w:ins w:id="3804" w:author="Seed, Dale" w:date="2017-07-02T11:54:00Z"/>
                <w:rFonts w:eastAsia="Arial Unicode MS"/>
                <w:i/>
              </w:rPr>
            </w:pPr>
            <w:ins w:id="3805" w:author="Seed, Dale" w:date="2017-07-02T11:54:00Z">
              <w:r>
                <w:rPr>
                  <w:rFonts w:eastAsia="Arial Unicode MS"/>
                  <w:i/>
                </w:rPr>
                <w:t>l</w:t>
              </w:r>
              <w:r w:rsidRPr="005B075F">
                <w:rPr>
                  <w:rFonts w:eastAsia="Arial Unicode MS"/>
                  <w:i/>
                </w:rPr>
                <w:t>abels</w:t>
              </w:r>
            </w:ins>
          </w:p>
        </w:tc>
        <w:tc>
          <w:tcPr>
            <w:tcW w:w="1077" w:type="dxa"/>
          </w:tcPr>
          <w:p w14:paraId="4FA059A8" w14:textId="77777777" w:rsidR="00AC5CBF" w:rsidRPr="005B075F" w:rsidRDefault="00AC5CBF" w:rsidP="00400C49">
            <w:pPr>
              <w:pStyle w:val="TAL"/>
              <w:jc w:val="center"/>
              <w:rPr>
                <w:ins w:id="3806" w:author="Seed, Dale" w:date="2017-07-02T11:54:00Z"/>
                <w:rFonts w:eastAsia="Arial Unicode MS"/>
                <w:szCs w:val="18"/>
              </w:rPr>
            </w:pPr>
            <w:ins w:id="3807" w:author="Seed, Dale" w:date="2017-07-02T11:54:00Z">
              <w:r w:rsidRPr="005B075F">
                <w:rPr>
                  <w:rFonts w:eastAsia="Arial Unicode MS"/>
                  <w:szCs w:val="18"/>
                </w:rPr>
                <w:t>0..1 (L)</w:t>
              </w:r>
            </w:ins>
          </w:p>
        </w:tc>
        <w:tc>
          <w:tcPr>
            <w:tcW w:w="864" w:type="dxa"/>
          </w:tcPr>
          <w:p w14:paraId="559C66A9" w14:textId="77777777" w:rsidR="00AC5CBF" w:rsidRPr="005B075F" w:rsidRDefault="00AC5CBF" w:rsidP="00400C49">
            <w:pPr>
              <w:pStyle w:val="TAL"/>
              <w:jc w:val="center"/>
              <w:rPr>
                <w:ins w:id="3808" w:author="Seed, Dale" w:date="2017-07-02T11:54:00Z"/>
                <w:rFonts w:eastAsia="Arial Unicode MS"/>
                <w:szCs w:val="18"/>
                <w:lang w:eastAsia="zh-CN"/>
              </w:rPr>
            </w:pPr>
            <w:ins w:id="3809" w:author="Seed, Dale" w:date="2017-07-02T11:54:00Z">
              <w:r>
                <w:rPr>
                  <w:rFonts w:eastAsia="Arial Unicode MS" w:hint="eastAsia"/>
                  <w:szCs w:val="18"/>
                  <w:lang w:eastAsia="zh-CN"/>
                </w:rPr>
                <w:t>RO</w:t>
              </w:r>
            </w:ins>
          </w:p>
        </w:tc>
        <w:tc>
          <w:tcPr>
            <w:tcW w:w="5184" w:type="dxa"/>
          </w:tcPr>
          <w:p w14:paraId="6C1B4486" w14:textId="77777777" w:rsidR="00AC5CBF" w:rsidRPr="005B075F" w:rsidRDefault="00AC5CBF" w:rsidP="00400C49">
            <w:pPr>
              <w:pStyle w:val="TAL"/>
              <w:rPr>
                <w:ins w:id="3810" w:author="Seed, Dale" w:date="2017-07-02T11:54:00Z"/>
                <w:szCs w:val="18"/>
              </w:rPr>
            </w:pPr>
            <w:ins w:id="3811" w:author="Seed, Dale" w:date="2017-07-02T11:54:00Z">
              <w:r w:rsidRPr="00793617">
                <w:rPr>
                  <w:rFonts w:eastAsia="Arial Unicode MS"/>
                </w:rPr>
                <w:t>See clause 9.6.1.3</w:t>
              </w:r>
            </w:ins>
          </w:p>
        </w:tc>
      </w:tr>
      <w:tr w:rsidR="00AC5CBF" w:rsidRPr="006511A9" w14:paraId="1F6962F1" w14:textId="77777777" w:rsidTr="00400C49">
        <w:trPr>
          <w:jc w:val="center"/>
          <w:ins w:id="3812" w:author="Seed, Dale" w:date="2017-07-02T11:54:00Z"/>
        </w:trPr>
        <w:tc>
          <w:tcPr>
            <w:tcW w:w="2160" w:type="dxa"/>
          </w:tcPr>
          <w:p w14:paraId="19D0A594" w14:textId="77777777" w:rsidR="00AC5CBF" w:rsidRDefault="00AC5CBF" w:rsidP="00400C49">
            <w:pPr>
              <w:pStyle w:val="TAL"/>
              <w:rPr>
                <w:ins w:id="3813" w:author="Seed, Dale" w:date="2017-07-02T11:54:00Z"/>
                <w:rFonts w:eastAsia="Arial Unicode MS"/>
                <w:i/>
                <w:lang w:eastAsia="ko-KR"/>
              </w:rPr>
            </w:pPr>
            <w:ins w:id="3814" w:author="Seed, Dale" w:date="2017-07-02T11:54:00Z">
              <w:r>
                <w:rPr>
                  <w:rFonts w:eastAsia="Arial Unicode MS" w:hint="eastAsia"/>
                  <w:i/>
                  <w:lang w:eastAsia="ko-KR"/>
                </w:rPr>
                <w:t>creator</w:t>
              </w:r>
            </w:ins>
          </w:p>
        </w:tc>
        <w:tc>
          <w:tcPr>
            <w:tcW w:w="1077" w:type="dxa"/>
          </w:tcPr>
          <w:p w14:paraId="746CDCBA" w14:textId="77777777" w:rsidR="00AC5CBF" w:rsidRPr="005B075F" w:rsidRDefault="00AC5CBF" w:rsidP="00400C49">
            <w:pPr>
              <w:pStyle w:val="TAL"/>
              <w:jc w:val="center"/>
              <w:rPr>
                <w:ins w:id="3815" w:author="Seed, Dale" w:date="2017-07-02T11:54:00Z"/>
                <w:rFonts w:eastAsia="Arial Unicode MS"/>
                <w:szCs w:val="18"/>
                <w:lang w:eastAsia="ko-KR"/>
              </w:rPr>
            </w:pPr>
            <w:ins w:id="3816" w:author="Seed, Dale" w:date="2017-07-02T11:54:00Z">
              <w:r>
                <w:rPr>
                  <w:rFonts w:eastAsia="Arial Unicode MS" w:hint="eastAsia"/>
                  <w:szCs w:val="18"/>
                  <w:lang w:eastAsia="ko-KR"/>
                </w:rPr>
                <w:t>1</w:t>
              </w:r>
            </w:ins>
          </w:p>
        </w:tc>
        <w:tc>
          <w:tcPr>
            <w:tcW w:w="864" w:type="dxa"/>
          </w:tcPr>
          <w:p w14:paraId="0F5CD418" w14:textId="77777777" w:rsidR="00AC5CBF" w:rsidRDefault="00AC5CBF" w:rsidP="00400C49">
            <w:pPr>
              <w:pStyle w:val="TAL"/>
              <w:jc w:val="center"/>
              <w:rPr>
                <w:ins w:id="3817" w:author="Seed, Dale" w:date="2017-07-02T11:54:00Z"/>
                <w:rFonts w:eastAsia="Arial Unicode MS"/>
                <w:szCs w:val="18"/>
                <w:lang w:eastAsia="ko-KR"/>
              </w:rPr>
            </w:pPr>
            <w:ins w:id="3818" w:author="Seed, Dale" w:date="2017-07-02T11:54:00Z">
              <w:r>
                <w:rPr>
                  <w:rFonts w:eastAsia="Arial Unicode MS"/>
                  <w:szCs w:val="18"/>
                  <w:lang w:eastAsia="ko-KR"/>
                </w:rPr>
                <w:t>RO</w:t>
              </w:r>
            </w:ins>
          </w:p>
        </w:tc>
        <w:tc>
          <w:tcPr>
            <w:tcW w:w="5184" w:type="dxa"/>
          </w:tcPr>
          <w:p w14:paraId="77414E65" w14:textId="1228E80B" w:rsidR="00AC5CBF" w:rsidRDefault="00AC5CBF" w:rsidP="00821529">
            <w:pPr>
              <w:pStyle w:val="TAL"/>
              <w:rPr>
                <w:ins w:id="3819" w:author="Seed, Dale" w:date="2017-07-02T11:54:00Z"/>
                <w:rFonts w:eastAsia="Arial Unicode MS"/>
              </w:rPr>
            </w:pPr>
            <w:ins w:id="3820" w:author="Seed, Dale" w:date="2017-07-02T11:54:00Z">
              <w:r>
                <w:rPr>
                  <w:rFonts w:eastAsia="Arial Unicode MS"/>
                </w:rPr>
                <w:t>This attribute is configured with the CSE-ID of the &lt;</w:t>
              </w:r>
              <w:r w:rsidRPr="009C02A6">
                <w:rPr>
                  <w:rFonts w:eastAsia="Arial Unicode MS"/>
                  <w:i/>
                </w:rPr>
                <w:t>transactionMgmt</w:t>
              </w:r>
              <w:r>
                <w:rPr>
                  <w:rFonts w:eastAsia="Arial Unicode MS"/>
                </w:rPr>
                <w:t xml:space="preserve">&gt; Hosting CSE </w:t>
              </w:r>
            </w:ins>
            <w:ins w:id="3821" w:author="Dale" w:date="2017-07-09T16:25:00Z">
              <w:r w:rsidR="00A21F22">
                <w:rPr>
                  <w:rFonts w:eastAsia="Arial Unicode MS"/>
                </w:rPr>
                <w:t>or AE</w:t>
              </w:r>
            </w:ins>
            <w:ins w:id="3822" w:author="Dale" w:date="2017-07-09T16:26:00Z">
              <w:r w:rsidR="00A21F22">
                <w:rPr>
                  <w:rFonts w:eastAsia="Arial Unicode MS"/>
                </w:rPr>
                <w:t>-</w:t>
              </w:r>
            </w:ins>
            <w:ins w:id="3823" w:author="Dale" w:date="2017-07-09T16:25:00Z">
              <w:r w:rsidR="00A21F22">
                <w:rPr>
                  <w:rFonts w:eastAsia="Arial Unicode MS"/>
                </w:rPr>
                <w:t>ID</w:t>
              </w:r>
            </w:ins>
            <w:ins w:id="3824" w:author="Dale" w:date="2017-07-09T16:26:00Z">
              <w:r w:rsidR="00A21F22">
                <w:rPr>
                  <w:rFonts w:eastAsia="Arial Unicode MS"/>
                </w:rPr>
                <w:t xml:space="preserve"> of the AE</w:t>
              </w:r>
            </w:ins>
            <w:ins w:id="3825" w:author="Dale" w:date="2017-07-09T16:25:00Z">
              <w:r w:rsidR="00A21F22">
                <w:rPr>
                  <w:rFonts w:eastAsia="Arial Unicode MS"/>
                </w:rPr>
                <w:t xml:space="preserve"> </w:t>
              </w:r>
            </w:ins>
            <w:ins w:id="3826" w:author="Seed, Dale" w:date="2017-07-02T11:54:00Z">
              <w:r>
                <w:rPr>
                  <w:rFonts w:eastAsia="Arial Unicode MS"/>
                </w:rPr>
                <w:t>that created this &lt;</w:t>
              </w:r>
              <w:r w:rsidRPr="009C02A6">
                <w:rPr>
                  <w:rFonts w:eastAsia="Arial Unicode MS"/>
                  <w:i/>
                </w:rPr>
                <w:t>transaction</w:t>
              </w:r>
              <w:r>
                <w:rPr>
                  <w:rFonts w:eastAsia="Arial Unicode MS"/>
                </w:rPr>
                <w:t xml:space="preserve">&gt; resource. </w:t>
              </w:r>
            </w:ins>
          </w:p>
        </w:tc>
      </w:tr>
      <w:tr w:rsidR="00AC5CBF" w:rsidRPr="006511A9" w14:paraId="2528F8AA" w14:textId="77777777" w:rsidTr="00400C49">
        <w:trPr>
          <w:jc w:val="center"/>
          <w:ins w:id="3827" w:author="Seed, Dale" w:date="2017-07-02T11:54:00Z"/>
        </w:trPr>
        <w:tc>
          <w:tcPr>
            <w:tcW w:w="2160" w:type="dxa"/>
          </w:tcPr>
          <w:p w14:paraId="290580E8" w14:textId="77777777" w:rsidR="00AC5CBF" w:rsidRPr="005B075F" w:rsidRDefault="00AC5CBF" w:rsidP="00400C49">
            <w:pPr>
              <w:pStyle w:val="TAL"/>
              <w:rPr>
                <w:ins w:id="3828" w:author="Seed, Dale" w:date="2017-07-02T11:54:00Z"/>
                <w:rFonts w:eastAsia="Arial Unicode MS"/>
                <w:i/>
              </w:rPr>
            </w:pPr>
            <w:ins w:id="3829" w:author="Seed, Dale" w:date="2017-07-02T11:54:00Z">
              <w:r>
                <w:rPr>
                  <w:rFonts w:eastAsia="Arial Unicode MS"/>
                  <w:i/>
                </w:rPr>
                <w:t>transactionID</w:t>
              </w:r>
            </w:ins>
          </w:p>
        </w:tc>
        <w:tc>
          <w:tcPr>
            <w:tcW w:w="1077" w:type="dxa"/>
          </w:tcPr>
          <w:p w14:paraId="532F1773" w14:textId="77777777" w:rsidR="00AC5CBF" w:rsidRPr="005B075F" w:rsidRDefault="00AC5CBF" w:rsidP="00400C49">
            <w:pPr>
              <w:pStyle w:val="TAC"/>
              <w:rPr>
                <w:ins w:id="3830" w:author="Seed, Dale" w:date="2017-07-02T11:54:00Z"/>
                <w:rFonts w:eastAsia="Arial Unicode MS"/>
              </w:rPr>
            </w:pPr>
            <w:ins w:id="3831" w:author="Seed, Dale" w:date="2017-07-02T11:54:00Z">
              <w:r w:rsidRPr="005B075F">
                <w:rPr>
                  <w:rFonts w:eastAsia="Arial Unicode MS"/>
                </w:rPr>
                <w:t>1</w:t>
              </w:r>
            </w:ins>
          </w:p>
        </w:tc>
        <w:tc>
          <w:tcPr>
            <w:tcW w:w="864" w:type="dxa"/>
          </w:tcPr>
          <w:p w14:paraId="50A38871" w14:textId="77777777" w:rsidR="00AC5CBF" w:rsidRPr="005B075F" w:rsidRDefault="00AC5CBF" w:rsidP="00400C49">
            <w:pPr>
              <w:pStyle w:val="TAC"/>
              <w:rPr>
                <w:ins w:id="3832" w:author="Seed, Dale" w:date="2017-07-02T11:54:00Z"/>
                <w:rFonts w:eastAsia="Arial Unicode MS"/>
              </w:rPr>
            </w:pPr>
            <w:ins w:id="3833" w:author="Seed, Dale" w:date="2017-07-02T11:54:00Z">
              <w:r>
                <w:rPr>
                  <w:rFonts w:eastAsia="Arial Unicode MS"/>
                </w:rPr>
                <w:t>WO</w:t>
              </w:r>
            </w:ins>
          </w:p>
        </w:tc>
        <w:tc>
          <w:tcPr>
            <w:tcW w:w="5184" w:type="dxa"/>
          </w:tcPr>
          <w:p w14:paraId="2CB645F2" w14:textId="77777777" w:rsidR="00AC5CBF" w:rsidRPr="00ED05BA" w:rsidRDefault="00AC5CBF" w:rsidP="00400C49">
            <w:pPr>
              <w:pStyle w:val="TAL"/>
              <w:rPr>
                <w:ins w:id="3834" w:author="Seed, Dale" w:date="2017-07-02T11:54:00Z"/>
                <w:rFonts w:eastAsia="Arial Unicode MS"/>
              </w:rPr>
            </w:pPr>
            <w:ins w:id="3835" w:author="Seed, Dale" w:date="2017-07-02T11:54:00Z">
              <w:r w:rsidRPr="00ED05BA">
                <w:rPr>
                  <w:rFonts w:eastAsia="Arial Unicode MS"/>
                </w:rPr>
                <w:t xml:space="preserve">This attribute is configured with the identifier of the transaction.  </w:t>
              </w:r>
            </w:ins>
          </w:p>
          <w:p w14:paraId="67A62828" w14:textId="77777777" w:rsidR="00AC5CBF" w:rsidRPr="00ED05BA" w:rsidRDefault="00AC5CBF" w:rsidP="00400C49">
            <w:pPr>
              <w:pStyle w:val="TAL"/>
              <w:rPr>
                <w:ins w:id="3836" w:author="Seed, Dale" w:date="2017-07-02T11:54:00Z"/>
                <w:rFonts w:eastAsia="Arial Unicode MS"/>
              </w:rPr>
            </w:pPr>
          </w:p>
          <w:p w14:paraId="217487D6" w14:textId="77777777" w:rsidR="00A21F22" w:rsidRDefault="00821529" w:rsidP="00821529">
            <w:pPr>
              <w:pStyle w:val="TAL"/>
              <w:rPr>
                <w:ins w:id="3837" w:author="Dale" w:date="2017-07-09T16:26:00Z"/>
                <w:rFonts w:eastAsia="Arial Unicode MS"/>
              </w:rPr>
            </w:pPr>
            <w:ins w:id="3838" w:author="Seed, Dale" w:date="2017-07-02T17:31:00Z">
              <w:r>
                <w:rPr>
                  <w:rFonts w:eastAsia="Arial Unicode MS"/>
                </w:rPr>
                <w:t>T</w:t>
              </w:r>
            </w:ins>
            <w:ins w:id="3839" w:author="Seed, Dale" w:date="2017-07-02T11:54:00Z">
              <w:r w:rsidR="00AC5CBF" w:rsidRPr="00ED05BA">
                <w:rPr>
                  <w:rFonts w:eastAsia="Arial Unicode MS"/>
                </w:rPr>
                <w:t xml:space="preserve">his attribute is configured </w:t>
              </w:r>
            </w:ins>
            <w:ins w:id="3840" w:author="Seed, Dale" w:date="2017-07-02T17:31:00Z">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ins>
            <w:ins w:id="3841" w:author="Seed, Dale" w:date="2017-07-02T11:54:00Z">
              <w:r w:rsidR="00AC5CBF" w:rsidRPr="00ED05BA">
                <w:rPr>
                  <w:rFonts w:eastAsia="Arial Unicode MS"/>
                </w:rPr>
                <w:t>with the resource identifier of the &lt;transactionMgmt&gt; resource</w:t>
              </w:r>
            </w:ins>
            <w:ins w:id="3842" w:author="Dale" w:date="2017-07-09T16:26:00Z">
              <w:r w:rsidR="00A21F22">
                <w:rPr>
                  <w:rFonts w:eastAsia="Arial Unicode MS"/>
                </w:rPr>
                <w:t>.</w:t>
              </w:r>
            </w:ins>
          </w:p>
          <w:p w14:paraId="2693926A" w14:textId="77777777" w:rsidR="00A21F22" w:rsidRDefault="00A21F22" w:rsidP="00821529">
            <w:pPr>
              <w:pStyle w:val="TAL"/>
              <w:rPr>
                <w:ins w:id="3843" w:author="Dale" w:date="2017-07-09T16:26:00Z"/>
                <w:rFonts w:eastAsia="Arial Unicode MS"/>
              </w:rPr>
            </w:pPr>
          </w:p>
          <w:p w14:paraId="23CA5B9A" w14:textId="7FD09357" w:rsidR="00AC5CBF" w:rsidRPr="00821529" w:rsidRDefault="00A21F22" w:rsidP="00A21F22">
            <w:pPr>
              <w:pStyle w:val="TAL"/>
              <w:rPr>
                <w:ins w:id="3844" w:author="Seed, Dale" w:date="2017-07-02T11:54:00Z"/>
                <w:rFonts w:eastAsia="Arial Unicode MS"/>
              </w:rPr>
            </w:pPr>
            <w:ins w:id="3845" w:author="Dale" w:date="2017-07-09T16:26:00Z">
              <w:r>
                <w:rPr>
                  <w:rFonts w:eastAsia="Arial Unicode MS"/>
                </w:rPr>
                <w:t xml:space="preserve">If an AE creates the &lt;transaction&gt; resource, then this attribute is configured with an AE specified identifier. </w:t>
              </w:r>
            </w:ins>
            <w:ins w:id="3846" w:author="Seed, Dale" w:date="2017-07-02T11:54:00Z">
              <w:del w:id="3847" w:author="Dale" w:date="2017-07-09T16:25:00Z">
                <w:r w:rsidR="00AC5CBF" w:rsidRPr="00ED05BA" w:rsidDel="00A21F22">
                  <w:rPr>
                    <w:rFonts w:eastAsia="Arial Unicode MS"/>
                  </w:rPr>
                  <w:delText>.</w:delText>
                </w:r>
              </w:del>
            </w:ins>
          </w:p>
        </w:tc>
      </w:tr>
      <w:tr w:rsidR="00AC5CBF" w:rsidRPr="006511A9" w14:paraId="38271790" w14:textId="77777777" w:rsidTr="00400C49">
        <w:trPr>
          <w:jc w:val="center"/>
          <w:ins w:id="3848" w:author="Seed, Dale" w:date="2017-07-02T11:54:00Z"/>
        </w:trPr>
        <w:tc>
          <w:tcPr>
            <w:tcW w:w="2160" w:type="dxa"/>
          </w:tcPr>
          <w:p w14:paraId="2FD863CE" w14:textId="77777777" w:rsidR="00AC5CBF" w:rsidRPr="00F021E9" w:rsidRDefault="00AC5CBF" w:rsidP="00400C49">
            <w:pPr>
              <w:pStyle w:val="TAL"/>
              <w:rPr>
                <w:ins w:id="3849" w:author="Seed, Dale" w:date="2017-07-02T11:54:00Z"/>
                <w:i/>
                <w:lang w:eastAsia="ko-KR"/>
              </w:rPr>
            </w:pPr>
            <w:ins w:id="3850" w:author="Seed, Dale" w:date="2017-07-02T11:54:00Z">
              <w:r>
                <w:rPr>
                  <w:i/>
                  <w:lang w:eastAsia="ko-KR"/>
                </w:rPr>
                <w:t>transactionControl</w:t>
              </w:r>
            </w:ins>
          </w:p>
        </w:tc>
        <w:tc>
          <w:tcPr>
            <w:tcW w:w="1077" w:type="dxa"/>
          </w:tcPr>
          <w:p w14:paraId="1B79ABB5" w14:textId="77777777" w:rsidR="00AC5CBF" w:rsidRPr="005B075F" w:rsidRDefault="00AC5CBF" w:rsidP="00400C49">
            <w:pPr>
              <w:pStyle w:val="TAC"/>
              <w:rPr>
                <w:ins w:id="3851" w:author="Seed, Dale" w:date="2017-07-02T11:54:00Z"/>
                <w:rFonts w:eastAsia="Arial Unicode MS"/>
              </w:rPr>
            </w:pPr>
            <w:ins w:id="3852" w:author="Seed, Dale" w:date="2017-07-02T11:54:00Z">
              <w:r>
                <w:rPr>
                  <w:rFonts w:eastAsia="Arial Unicode MS"/>
                </w:rPr>
                <w:t>1</w:t>
              </w:r>
            </w:ins>
          </w:p>
        </w:tc>
        <w:tc>
          <w:tcPr>
            <w:tcW w:w="864" w:type="dxa"/>
          </w:tcPr>
          <w:p w14:paraId="25BCF860" w14:textId="77777777" w:rsidR="00AC5CBF" w:rsidDel="00036622" w:rsidRDefault="00AC5CBF" w:rsidP="00400C49">
            <w:pPr>
              <w:pStyle w:val="TAC"/>
              <w:rPr>
                <w:ins w:id="3853" w:author="Seed, Dale" w:date="2017-07-02T11:54:00Z"/>
                <w:rFonts w:eastAsia="Arial Unicode MS"/>
              </w:rPr>
            </w:pPr>
            <w:ins w:id="3854" w:author="Seed, Dale" w:date="2017-07-02T11:54:00Z">
              <w:r>
                <w:rPr>
                  <w:rFonts w:eastAsia="Arial Unicode MS"/>
                </w:rPr>
                <w:t>RW</w:t>
              </w:r>
            </w:ins>
          </w:p>
        </w:tc>
        <w:tc>
          <w:tcPr>
            <w:tcW w:w="5184" w:type="dxa"/>
          </w:tcPr>
          <w:p w14:paraId="5D914880" w14:textId="782DF937" w:rsidR="00AC5CBF" w:rsidRDefault="00AC5CBF" w:rsidP="00400C49">
            <w:pPr>
              <w:pStyle w:val="TAL"/>
              <w:rPr>
                <w:ins w:id="3855" w:author="Seed, Dale" w:date="2017-07-02T11:54:00Z"/>
                <w:rFonts w:eastAsia="Arial Unicode MS"/>
              </w:rPr>
            </w:pPr>
            <w:ins w:id="3856" w:author="Seed, Dale" w:date="2017-07-02T11:54:00Z">
              <w:r>
                <w:rPr>
                  <w:rFonts w:eastAsia="Arial Unicode MS"/>
                </w:rPr>
                <w:t xml:space="preserve">This attribute </w:t>
              </w:r>
            </w:ins>
            <w:ins w:id="3857" w:author="Seed, Dale" w:date="2017-07-03T05:18:00Z">
              <w:r w:rsidR="006E6B72">
                <w:rPr>
                  <w:rFonts w:eastAsia="Arial Unicode MS"/>
                </w:rPr>
                <w:t>shall be</w:t>
              </w:r>
            </w:ins>
            <w:ins w:id="3858" w:author="Seed, Dale" w:date="2017-07-02T11:54:00Z">
              <w:r>
                <w:rPr>
                  <w:rFonts w:eastAsia="Arial Unicode MS"/>
                </w:rPr>
                <w:t xml:space="preserve"> used to configure or change the state of the transaction.  </w:t>
              </w:r>
            </w:ins>
          </w:p>
          <w:p w14:paraId="2997373C" w14:textId="77777777" w:rsidR="00AC5CBF" w:rsidRDefault="00AC5CBF" w:rsidP="00400C49">
            <w:pPr>
              <w:pStyle w:val="TAL"/>
              <w:rPr>
                <w:ins w:id="3859" w:author="Seed, Dale" w:date="2017-07-02T11:54:00Z"/>
                <w:rFonts w:eastAsia="Arial Unicode MS"/>
              </w:rPr>
            </w:pPr>
          </w:p>
          <w:p w14:paraId="292EBF62" w14:textId="77777777" w:rsidR="00AC5CBF" w:rsidRDefault="00AC5CBF" w:rsidP="00400C49">
            <w:pPr>
              <w:pStyle w:val="TAL"/>
              <w:rPr>
                <w:ins w:id="3860" w:author="Seed, Dale" w:date="2017-07-02T11:54:00Z"/>
                <w:rFonts w:eastAsia="Arial Unicode MS"/>
              </w:rPr>
            </w:pPr>
            <w:ins w:id="3861" w:author="Seed, Dale" w:date="2017-07-02T11:54:00Z">
              <w:r>
                <w:rPr>
                  <w:rFonts w:eastAsia="Arial Unicode MS"/>
                </w:rPr>
                <w:t>The allowed values are:</w:t>
              </w:r>
            </w:ins>
          </w:p>
          <w:p w14:paraId="0170CA21" w14:textId="77777777" w:rsidR="00AC5CBF" w:rsidRDefault="00AC5CBF" w:rsidP="00AC5CBF">
            <w:pPr>
              <w:pStyle w:val="TAL"/>
              <w:numPr>
                <w:ilvl w:val="0"/>
                <w:numId w:val="121"/>
              </w:numPr>
              <w:rPr>
                <w:ins w:id="3862" w:author="Seed, Dale" w:date="2017-07-02T11:54:00Z"/>
                <w:rFonts w:eastAsia="Arial Unicode MS"/>
              </w:rPr>
            </w:pPr>
            <w:ins w:id="3863" w:author="Seed, Dale" w:date="2017-07-02T11:54:00Z">
              <w:r>
                <w:rPr>
                  <w:rFonts w:eastAsia="Arial Unicode MS"/>
                </w:rPr>
                <w:t>LOCK</w:t>
              </w:r>
            </w:ins>
          </w:p>
          <w:p w14:paraId="5F06F7F4" w14:textId="77777777" w:rsidR="00AC5CBF" w:rsidRDefault="00AC5CBF" w:rsidP="00AC5CBF">
            <w:pPr>
              <w:pStyle w:val="TAL"/>
              <w:numPr>
                <w:ilvl w:val="0"/>
                <w:numId w:val="121"/>
              </w:numPr>
              <w:rPr>
                <w:ins w:id="3864" w:author="Seed, Dale" w:date="2017-07-02T11:54:00Z"/>
                <w:rFonts w:eastAsia="Arial Unicode MS"/>
              </w:rPr>
            </w:pPr>
            <w:ins w:id="3865" w:author="Seed, Dale" w:date="2017-07-02T11:54:00Z">
              <w:r>
                <w:rPr>
                  <w:rFonts w:eastAsia="Arial Unicode MS"/>
                </w:rPr>
                <w:t>EXECUTE</w:t>
              </w:r>
            </w:ins>
          </w:p>
          <w:p w14:paraId="29632CAD" w14:textId="77777777" w:rsidR="00AC5CBF" w:rsidRDefault="00AC5CBF" w:rsidP="00AC5CBF">
            <w:pPr>
              <w:pStyle w:val="TAL"/>
              <w:numPr>
                <w:ilvl w:val="0"/>
                <w:numId w:val="121"/>
              </w:numPr>
              <w:rPr>
                <w:ins w:id="3866" w:author="Seed, Dale" w:date="2017-07-02T11:54:00Z"/>
                <w:rFonts w:eastAsia="Arial Unicode MS"/>
              </w:rPr>
            </w:pPr>
            <w:ins w:id="3867" w:author="Seed, Dale" w:date="2017-07-02T11:54:00Z">
              <w:r>
                <w:rPr>
                  <w:rFonts w:eastAsia="Arial Unicode MS"/>
                </w:rPr>
                <w:t>COMMIT</w:t>
              </w:r>
            </w:ins>
          </w:p>
          <w:p w14:paraId="5CB5B067" w14:textId="77777777" w:rsidR="00AC5CBF" w:rsidRDefault="00AC5CBF" w:rsidP="00AC5CBF">
            <w:pPr>
              <w:pStyle w:val="TAL"/>
              <w:numPr>
                <w:ilvl w:val="0"/>
                <w:numId w:val="121"/>
              </w:numPr>
              <w:rPr>
                <w:ins w:id="3868" w:author="Seed, Dale" w:date="2017-07-02T11:54:00Z"/>
                <w:rFonts w:eastAsia="Arial Unicode MS"/>
              </w:rPr>
            </w:pPr>
            <w:ins w:id="3869" w:author="Seed, Dale" w:date="2017-07-02T11:54:00Z">
              <w:r>
                <w:rPr>
                  <w:rFonts w:eastAsia="Arial Unicode MS"/>
                </w:rPr>
                <w:t>ABORT</w:t>
              </w:r>
            </w:ins>
          </w:p>
          <w:p w14:paraId="413D4B2A" w14:textId="77777777" w:rsidR="00AC5CBF" w:rsidRDefault="00AC5CBF" w:rsidP="00400C49">
            <w:pPr>
              <w:pStyle w:val="TAL"/>
              <w:ind w:left="720"/>
              <w:rPr>
                <w:ins w:id="3870" w:author="Seed, Dale" w:date="2017-07-02T11:54:00Z"/>
                <w:rFonts w:eastAsia="Arial Unicode MS"/>
              </w:rPr>
            </w:pPr>
          </w:p>
          <w:p w14:paraId="67796BBD" w14:textId="77777777" w:rsidR="00AC5CBF" w:rsidRPr="00407127" w:rsidRDefault="00AC5CBF" w:rsidP="00400C49">
            <w:pPr>
              <w:pStyle w:val="TAL"/>
              <w:rPr>
                <w:ins w:id="3871" w:author="Seed, Dale" w:date="2017-07-02T11:54:00Z"/>
                <w:rFonts w:eastAsia="Arial Unicode MS"/>
              </w:rPr>
            </w:pPr>
            <w:ins w:id="3872" w:author="Seed, Dale" w:date="2017-07-02T11:54:00Z">
              <w:r>
                <w:t xml:space="preserve">Only the </w:t>
              </w:r>
              <w:r w:rsidRPr="009D799C">
                <w:rPr>
                  <w:i/>
                </w:rPr>
                <w:t>creator</w:t>
              </w:r>
              <w:r>
                <w:t xml:space="preserve"> of this &lt;</w:t>
              </w:r>
              <w:r w:rsidRPr="009C02A6">
                <w:rPr>
                  <w:i/>
                </w:rPr>
                <w:t>transaction</w:t>
              </w:r>
              <w:r>
                <w:t>&gt; resource is allowed to update this attribute.</w:t>
              </w:r>
            </w:ins>
          </w:p>
        </w:tc>
      </w:tr>
      <w:tr w:rsidR="00AC5CBF" w:rsidRPr="006511A9" w14:paraId="58FAC84E" w14:textId="77777777" w:rsidTr="00400C49">
        <w:trPr>
          <w:jc w:val="center"/>
          <w:ins w:id="3873" w:author="Seed, Dale" w:date="2017-07-02T11:54:00Z"/>
        </w:trPr>
        <w:tc>
          <w:tcPr>
            <w:tcW w:w="2160" w:type="dxa"/>
          </w:tcPr>
          <w:p w14:paraId="4EBFCA5A" w14:textId="77777777" w:rsidR="00AC5CBF" w:rsidRPr="00F021E9" w:rsidRDefault="00AC5CBF" w:rsidP="00400C49">
            <w:pPr>
              <w:pStyle w:val="TAL"/>
              <w:rPr>
                <w:ins w:id="3874" w:author="Seed, Dale" w:date="2017-07-02T11:54:00Z"/>
                <w:i/>
                <w:lang w:eastAsia="ko-KR"/>
              </w:rPr>
            </w:pPr>
            <w:ins w:id="3875" w:author="Seed, Dale" w:date="2017-07-02T11:54:00Z">
              <w:r w:rsidRPr="00F021E9">
                <w:rPr>
                  <w:i/>
                  <w:lang w:eastAsia="ko-KR"/>
                </w:rPr>
                <w:t>t</w:t>
              </w:r>
              <w:r w:rsidRPr="00F021E9">
                <w:rPr>
                  <w:rFonts w:hint="eastAsia"/>
                  <w:i/>
                  <w:lang w:eastAsia="ko-KR"/>
                </w:rPr>
                <w:t>ransactionStat</w:t>
              </w:r>
              <w:r>
                <w:rPr>
                  <w:i/>
                  <w:lang w:eastAsia="ko-KR"/>
                </w:rPr>
                <w:t>e</w:t>
              </w:r>
            </w:ins>
          </w:p>
        </w:tc>
        <w:tc>
          <w:tcPr>
            <w:tcW w:w="1077" w:type="dxa"/>
          </w:tcPr>
          <w:p w14:paraId="2EC2ACC6" w14:textId="77777777" w:rsidR="00AC5CBF" w:rsidRPr="005B075F" w:rsidRDefault="00AC5CBF" w:rsidP="00400C49">
            <w:pPr>
              <w:pStyle w:val="TAC"/>
              <w:rPr>
                <w:ins w:id="3876" w:author="Seed, Dale" w:date="2017-07-02T11:54:00Z"/>
                <w:rFonts w:eastAsia="Arial Unicode MS"/>
              </w:rPr>
            </w:pPr>
            <w:ins w:id="3877" w:author="Seed, Dale" w:date="2017-07-02T11:54:00Z">
              <w:r w:rsidRPr="005B075F">
                <w:rPr>
                  <w:rFonts w:eastAsia="Arial Unicode MS"/>
                </w:rPr>
                <w:t>1</w:t>
              </w:r>
            </w:ins>
          </w:p>
        </w:tc>
        <w:tc>
          <w:tcPr>
            <w:tcW w:w="864" w:type="dxa"/>
          </w:tcPr>
          <w:p w14:paraId="7D6AE5BE" w14:textId="77777777" w:rsidR="00AC5CBF" w:rsidRPr="005B075F" w:rsidRDefault="00AC5CBF" w:rsidP="00400C49">
            <w:pPr>
              <w:pStyle w:val="TAC"/>
              <w:rPr>
                <w:ins w:id="3878" w:author="Seed, Dale" w:date="2017-07-02T11:54:00Z"/>
                <w:rFonts w:eastAsia="Arial Unicode MS"/>
              </w:rPr>
            </w:pPr>
            <w:ins w:id="3879" w:author="Seed, Dale" w:date="2017-07-02T11:54:00Z">
              <w:r>
                <w:rPr>
                  <w:rFonts w:eastAsia="Arial Unicode MS"/>
                </w:rPr>
                <w:t>RO</w:t>
              </w:r>
            </w:ins>
          </w:p>
        </w:tc>
        <w:tc>
          <w:tcPr>
            <w:tcW w:w="5184" w:type="dxa"/>
          </w:tcPr>
          <w:p w14:paraId="08FCA49C" w14:textId="1416410F" w:rsidR="00AC5CBF" w:rsidRPr="009972B7" w:rsidRDefault="00AC5CBF" w:rsidP="00400C49">
            <w:pPr>
              <w:pStyle w:val="TAL"/>
              <w:rPr>
                <w:ins w:id="3880" w:author="Seed, Dale" w:date="2017-07-02T11:54:00Z"/>
              </w:rPr>
            </w:pPr>
            <w:ins w:id="3881" w:author="Seed, Dale" w:date="2017-07-02T11:54:00Z">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ins>
            <w:ins w:id="3882" w:author="Seed, Dale" w:date="2017-07-03T05:20:00Z">
              <w:r w:rsidR="006E6B72">
                <w:t>shall be</w:t>
              </w:r>
            </w:ins>
            <w:ins w:id="3883" w:author="Seed, Dale" w:date="2017-07-02T11:54:00Z">
              <w:r w:rsidRPr="009972B7">
                <w:t xml:space="preserve"> allowed to update this attribute.  </w:t>
              </w:r>
            </w:ins>
          </w:p>
          <w:p w14:paraId="5F43AE71" w14:textId="77777777" w:rsidR="00AC5CBF" w:rsidRPr="009972B7" w:rsidRDefault="00AC5CBF" w:rsidP="00400C49">
            <w:pPr>
              <w:pStyle w:val="TAL"/>
              <w:rPr>
                <w:ins w:id="3884" w:author="Seed, Dale" w:date="2017-07-02T11:54:00Z"/>
                <w:lang w:eastAsia="ko-KR"/>
              </w:rPr>
            </w:pPr>
          </w:p>
          <w:p w14:paraId="4288009D" w14:textId="77777777" w:rsidR="00AC5CBF" w:rsidRPr="009972B7" w:rsidRDefault="00AC5CBF" w:rsidP="00400C49">
            <w:pPr>
              <w:pStyle w:val="TAL"/>
              <w:rPr>
                <w:ins w:id="3885" w:author="Seed, Dale" w:date="2017-07-02T11:54:00Z"/>
                <w:lang w:eastAsia="ko-KR"/>
              </w:rPr>
            </w:pPr>
            <w:ins w:id="3886" w:author="Seed, Dale" w:date="2017-07-02T11:54:00Z">
              <w:r w:rsidRPr="009972B7">
                <w:rPr>
                  <w:lang w:eastAsia="ko-KR"/>
                </w:rPr>
                <w:t>The allowed values are:</w:t>
              </w:r>
            </w:ins>
          </w:p>
          <w:p w14:paraId="768C5F86" w14:textId="77777777" w:rsidR="00AC5CBF" w:rsidRPr="009972B7" w:rsidRDefault="00AC5CBF" w:rsidP="00AC5CBF">
            <w:pPr>
              <w:pStyle w:val="TAL"/>
              <w:numPr>
                <w:ilvl w:val="0"/>
                <w:numId w:val="121"/>
              </w:numPr>
              <w:rPr>
                <w:ins w:id="3887" w:author="Seed, Dale" w:date="2017-07-02T11:54:00Z"/>
                <w:rFonts w:eastAsia="Arial Unicode MS"/>
              </w:rPr>
            </w:pPr>
            <w:ins w:id="3888" w:author="Seed, Dale" w:date="2017-07-02T11:54:00Z">
              <w:r w:rsidRPr="009972B7">
                <w:rPr>
                  <w:rFonts w:eastAsia="Arial Unicode MS"/>
                </w:rPr>
                <w:t>LOCKED</w:t>
              </w:r>
            </w:ins>
          </w:p>
          <w:p w14:paraId="02398561" w14:textId="77777777" w:rsidR="00AC5CBF" w:rsidRPr="009972B7" w:rsidRDefault="00AC5CBF" w:rsidP="00AC5CBF">
            <w:pPr>
              <w:pStyle w:val="TAL"/>
              <w:numPr>
                <w:ilvl w:val="0"/>
                <w:numId w:val="121"/>
              </w:numPr>
              <w:rPr>
                <w:ins w:id="3889" w:author="Seed, Dale" w:date="2017-07-02T11:54:00Z"/>
                <w:rFonts w:eastAsia="Arial Unicode MS"/>
              </w:rPr>
            </w:pPr>
            <w:ins w:id="3890" w:author="Seed, Dale" w:date="2017-07-02T11:54:00Z">
              <w:r w:rsidRPr="009972B7">
                <w:rPr>
                  <w:rFonts w:eastAsia="Arial Unicode MS"/>
                </w:rPr>
                <w:t>EXECUTED</w:t>
              </w:r>
            </w:ins>
          </w:p>
          <w:p w14:paraId="73BE8AB7" w14:textId="77777777" w:rsidR="00AC5CBF" w:rsidRDefault="00AC5CBF" w:rsidP="00AC5CBF">
            <w:pPr>
              <w:pStyle w:val="TAL"/>
              <w:numPr>
                <w:ilvl w:val="0"/>
                <w:numId w:val="121"/>
              </w:numPr>
              <w:rPr>
                <w:ins w:id="3891" w:author="Seed, Dale" w:date="2017-07-02T11:54:00Z"/>
                <w:rFonts w:eastAsia="Arial Unicode MS"/>
              </w:rPr>
            </w:pPr>
            <w:ins w:id="3892" w:author="Seed, Dale" w:date="2017-07-02T11:54:00Z">
              <w:r w:rsidRPr="009972B7">
                <w:rPr>
                  <w:rFonts w:eastAsia="Arial Unicode MS"/>
                </w:rPr>
                <w:t>COMMITTED</w:t>
              </w:r>
            </w:ins>
          </w:p>
          <w:p w14:paraId="6FDC7C53" w14:textId="77777777" w:rsidR="00AC5CBF" w:rsidRPr="009972B7" w:rsidRDefault="00AC5CBF" w:rsidP="00AC5CBF">
            <w:pPr>
              <w:pStyle w:val="TAL"/>
              <w:numPr>
                <w:ilvl w:val="0"/>
                <w:numId w:val="121"/>
              </w:numPr>
              <w:rPr>
                <w:ins w:id="3893" w:author="Seed, Dale" w:date="2017-07-02T11:54:00Z"/>
                <w:rFonts w:eastAsia="Arial Unicode MS"/>
              </w:rPr>
            </w:pPr>
            <w:ins w:id="3894" w:author="Seed, Dale" w:date="2017-07-02T11:54:00Z">
              <w:r>
                <w:rPr>
                  <w:rFonts w:eastAsia="Arial Unicode MS"/>
                </w:rPr>
                <w:t>ERROR</w:t>
              </w:r>
            </w:ins>
          </w:p>
          <w:p w14:paraId="789A7801" w14:textId="77777777" w:rsidR="00AC5CBF" w:rsidRPr="00C420C0" w:rsidRDefault="00AC5CBF" w:rsidP="00AC5CBF">
            <w:pPr>
              <w:pStyle w:val="TAL"/>
              <w:numPr>
                <w:ilvl w:val="0"/>
                <w:numId w:val="121"/>
              </w:numPr>
              <w:rPr>
                <w:ins w:id="3895" w:author="Seed, Dale" w:date="2017-07-02T11:54:00Z"/>
                <w:rFonts w:eastAsia="Arial Unicode MS"/>
              </w:rPr>
            </w:pPr>
            <w:ins w:id="3896" w:author="Seed, Dale" w:date="2017-07-02T11:54:00Z">
              <w:r w:rsidRPr="009972B7">
                <w:rPr>
                  <w:rFonts w:eastAsia="Arial Unicode MS"/>
                </w:rPr>
                <w:t>ABORTED</w:t>
              </w:r>
            </w:ins>
          </w:p>
        </w:tc>
      </w:tr>
      <w:tr w:rsidR="00EA3A24" w:rsidRPr="006511A9" w14:paraId="20C29CFF" w14:textId="77777777" w:rsidTr="00400C49">
        <w:trPr>
          <w:jc w:val="center"/>
          <w:ins w:id="3897" w:author="Seed, Dale R02" w:date="2017-07-08T18:20:00Z"/>
        </w:trPr>
        <w:tc>
          <w:tcPr>
            <w:tcW w:w="2160" w:type="dxa"/>
          </w:tcPr>
          <w:p w14:paraId="38645AC8" w14:textId="3ACE1295" w:rsidR="00EA3A24" w:rsidRDefault="00EA3A24" w:rsidP="00400C49">
            <w:pPr>
              <w:pStyle w:val="TAL"/>
              <w:rPr>
                <w:ins w:id="3898" w:author="Seed, Dale R02" w:date="2017-07-08T18:20:00Z"/>
                <w:i/>
                <w:lang w:eastAsia="ko-KR"/>
              </w:rPr>
            </w:pPr>
            <w:ins w:id="3899" w:author="Seed, Dale R02" w:date="2017-07-08T18:20:00Z">
              <w:r>
                <w:rPr>
                  <w:i/>
                  <w:lang w:eastAsia="ko-KR"/>
                </w:rPr>
                <w:t>transactionLockType</w:t>
              </w:r>
            </w:ins>
          </w:p>
        </w:tc>
        <w:tc>
          <w:tcPr>
            <w:tcW w:w="1077" w:type="dxa"/>
          </w:tcPr>
          <w:p w14:paraId="7CFB859E" w14:textId="68748B2E" w:rsidR="00EA3A24" w:rsidRDefault="00EA3A24" w:rsidP="00400C49">
            <w:pPr>
              <w:pStyle w:val="TAC"/>
              <w:rPr>
                <w:ins w:id="3900" w:author="Seed, Dale R02" w:date="2017-07-08T18:20:00Z"/>
                <w:rFonts w:eastAsia="Arial Unicode MS" w:hint="eastAsia"/>
                <w:lang w:eastAsia="ko-KR"/>
              </w:rPr>
            </w:pPr>
            <w:ins w:id="3901" w:author="Seed, Dale R02" w:date="2017-07-08T18:20:00Z">
              <w:r>
                <w:rPr>
                  <w:rFonts w:eastAsia="Arial Unicode MS"/>
                  <w:lang w:eastAsia="ko-KR"/>
                </w:rPr>
                <w:t>0..1</w:t>
              </w:r>
            </w:ins>
          </w:p>
        </w:tc>
        <w:tc>
          <w:tcPr>
            <w:tcW w:w="864" w:type="dxa"/>
          </w:tcPr>
          <w:p w14:paraId="5841EBDE" w14:textId="43B37ECB" w:rsidR="00EA3A24" w:rsidRDefault="00EA3A24" w:rsidP="00400C49">
            <w:pPr>
              <w:pStyle w:val="TAC"/>
              <w:rPr>
                <w:ins w:id="3902" w:author="Seed, Dale R02" w:date="2017-07-08T18:20:00Z"/>
                <w:rFonts w:eastAsia="Arial Unicode MS" w:hint="eastAsia"/>
                <w:lang w:eastAsia="ko-KR"/>
              </w:rPr>
            </w:pPr>
            <w:ins w:id="3903" w:author="Seed, Dale R02" w:date="2017-07-08T18:21:00Z">
              <w:r>
                <w:rPr>
                  <w:rFonts w:eastAsia="Arial Unicode MS"/>
                  <w:lang w:eastAsia="ko-KR"/>
                </w:rPr>
                <w:t>WO</w:t>
              </w:r>
            </w:ins>
          </w:p>
        </w:tc>
        <w:tc>
          <w:tcPr>
            <w:tcW w:w="5184" w:type="dxa"/>
          </w:tcPr>
          <w:p w14:paraId="3946D2AA" w14:textId="37C65D30" w:rsidR="000B748D" w:rsidRDefault="000B748D" w:rsidP="00400C49">
            <w:pPr>
              <w:pStyle w:val="TAL"/>
              <w:rPr>
                <w:ins w:id="3904" w:author="Seed, Dale R02" w:date="2017-07-08T18:21:00Z"/>
                <w:rFonts w:eastAsia="Arial Unicode MS"/>
                <w:lang w:eastAsia="ko-KR"/>
              </w:rPr>
            </w:pPr>
            <w:ins w:id="3905" w:author="Seed, Dale R02" w:date="2017-07-08T18:21:00Z">
              <w:r>
                <w:rPr>
                  <w:rFonts w:eastAsia="Arial Unicode MS"/>
                  <w:lang w:eastAsia="ko-KR"/>
                </w:rPr>
                <w:t xml:space="preserve">This attribute indicates the type of lock that is required </w:t>
              </w:r>
            </w:ins>
            <w:ins w:id="3906" w:author="Seed, Dale R02" w:date="2017-07-08T18:23:00Z">
              <w:r>
                <w:rPr>
                  <w:rFonts w:eastAsia="Arial Unicode MS"/>
                  <w:lang w:eastAsia="ko-KR"/>
                </w:rPr>
                <w:t xml:space="preserve">on the targeted resource in order </w:t>
              </w:r>
            </w:ins>
            <w:ins w:id="3907" w:author="Seed, Dale R02" w:date="2017-07-08T18:21:00Z">
              <w:r>
                <w:rPr>
                  <w:rFonts w:eastAsia="Arial Unicode MS"/>
                  <w:lang w:eastAsia="ko-KR"/>
                </w:rPr>
                <w:t xml:space="preserve">to perform the transaction.  </w:t>
              </w:r>
            </w:ins>
          </w:p>
          <w:p w14:paraId="1524CA1E" w14:textId="77777777" w:rsidR="000B748D" w:rsidRDefault="000B748D" w:rsidP="00400C49">
            <w:pPr>
              <w:pStyle w:val="TAL"/>
              <w:rPr>
                <w:ins w:id="3908" w:author="Seed, Dale R02" w:date="2017-07-08T18:21:00Z"/>
                <w:rFonts w:eastAsia="Arial Unicode MS"/>
                <w:lang w:eastAsia="ko-KR"/>
              </w:rPr>
            </w:pPr>
          </w:p>
          <w:p w14:paraId="22F64737" w14:textId="77777777" w:rsidR="00A21F22" w:rsidRDefault="00A21F22" w:rsidP="00A21F22">
            <w:pPr>
              <w:pStyle w:val="TAL"/>
              <w:rPr>
                <w:ins w:id="3909" w:author="Dale" w:date="2017-07-09T16:28:00Z"/>
                <w:rFonts w:eastAsia="Arial Unicode MS"/>
                <w:lang w:eastAsia="ko-KR"/>
              </w:rPr>
            </w:pPr>
            <w:ins w:id="3910" w:author="Dale" w:date="2017-07-09T16:28:00Z">
              <w:r>
                <w:rPr>
                  <w:rFonts w:eastAsia="Arial Unicode MS"/>
                  <w:lang w:eastAsia="ko-KR"/>
                </w:rPr>
                <w:t>The following are the supported types of locks:</w:t>
              </w:r>
            </w:ins>
          </w:p>
          <w:p w14:paraId="56A6F00C" w14:textId="77777777" w:rsidR="007C6E81" w:rsidRDefault="007C6E81" w:rsidP="007C6E81">
            <w:pPr>
              <w:pStyle w:val="TAL"/>
              <w:numPr>
                <w:ilvl w:val="0"/>
                <w:numId w:val="121"/>
              </w:numPr>
              <w:rPr>
                <w:ins w:id="3911" w:author="Dale" w:date="2017-07-09T16:48:00Z"/>
                <w:rFonts w:eastAsia="Arial Unicode MS"/>
              </w:rPr>
            </w:pPr>
            <w:ins w:id="3912" w:author="Dale" w:date="2017-07-09T16:48:00Z">
              <w:r>
                <w:rPr>
                  <w:rFonts w:eastAsia="Arial Unicode MS"/>
                </w:rPr>
                <w:t xml:space="preserve">BLOCK_ALL - </w:t>
              </w:r>
              <w:r>
                <w:rPr>
                  <w:rFonts w:eastAsia="Arial Unicode MS"/>
                </w:rPr>
                <w:t xml:space="preserve">Block oneM2M request primitives </w:t>
              </w:r>
              <w:r>
                <w:rPr>
                  <w:rFonts w:eastAsia="Arial Unicode MS"/>
                </w:rPr>
                <w:t xml:space="preserve">not associated with this transaction </w:t>
              </w:r>
              <w:r>
                <w:rPr>
                  <w:rFonts w:eastAsia="Arial Unicode MS"/>
                </w:rPr>
                <w:t xml:space="preserve">from performing </w:t>
              </w:r>
              <w:r>
                <w:rPr>
                  <w:rFonts w:eastAsia="Arial Unicode MS"/>
                </w:rPr>
                <w:t>any</w:t>
              </w:r>
              <w:r>
                <w:rPr>
                  <w:rFonts w:eastAsia="Arial Unicode MS"/>
                </w:rPr>
                <w:t xml:space="preserve"> CRUD operations on the targeted resource while it is locked for this transaction.</w:t>
              </w:r>
              <w:r>
                <w:rPr>
                  <w:rFonts w:eastAsia="Arial Unicode MS"/>
                </w:rPr>
                <w:t xml:space="preserve">  This shall be the default value if this attribute is not configured.</w:t>
              </w:r>
            </w:ins>
          </w:p>
          <w:p w14:paraId="74028C05" w14:textId="5D53EE2D" w:rsidR="000B748D" w:rsidRPr="000B748D" w:rsidRDefault="007C6E81" w:rsidP="007C6E81">
            <w:pPr>
              <w:pStyle w:val="TAL"/>
              <w:numPr>
                <w:ilvl w:val="0"/>
                <w:numId w:val="121"/>
              </w:numPr>
              <w:rPr>
                <w:ins w:id="3913" w:author="Seed, Dale R02" w:date="2017-07-08T18:20:00Z"/>
                <w:rFonts w:eastAsia="Arial Unicode MS" w:hint="eastAsia"/>
              </w:rPr>
            </w:pPr>
            <w:ins w:id="3914" w:author="Dale" w:date="2017-07-09T16:48: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AC5CBF" w:rsidRPr="006511A9" w14:paraId="038DAE9A" w14:textId="77777777" w:rsidTr="00400C49">
        <w:trPr>
          <w:jc w:val="center"/>
          <w:ins w:id="3915" w:author="Seed, Dale" w:date="2017-07-02T11:54:00Z"/>
        </w:trPr>
        <w:tc>
          <w:tcPr>
            <w:tcW w:w="2160" w:type="dxa"/>
          </w:tcPr>
          <w:p w14:paraId="27E3419D" w14:textId="77777777" w:rsidR="00AC5CBF" w:rsidRPr="00F021E9" w:rsidRDefault="00AC5CBF" w:rsidP="00400C49">
            <w:pPr>
              <w:pStyle w:val="TAL"/>
              <w:rPr>
                <w:ins w:id="3916" w:author="Seed, Dale" w:date="2017-07-02T11:54:00Z"/>
                <w:i/>
                <w:lang w:eastAsia="ko-KR"/>
              </w:rPr>
            </w:pPr>
            <w:ins w:id="3917" w:author="Seed, Dale" w:date="2017-07-02T11:54:00Z">
              <w:r>
                <w:rPr>
                  <w:i/>
                  <w:lang w:eastAsia="ko-KR"/>
                </w:rPr>
                <w:t>requestP</w:t>
              </w:r>
              <w:r>
                <w:rPr>
                  <w:rFonts w:hint="eastAsia"/>
                  <w:i/>
                  <w:lang w:eastAsia="ko-KR"/>
                </w:rPr>
                <w:t>rimitive</w:t>
              </w:r>
            </w:ins>
          </w:p>
        </w:tc>
        <w:tc>
          <w:tcPr>
            <w:tcW w:w="1077" w:type="dxa"/>
          </w:tcPr>
          <w:p w14:paraId="5458DF61" w14:textId="77777777" w:rsidR="00AC5CBF" w:rsidRPr="005B075F" w:rsidRDefault="00AC5CBF" w:rsidP="00400C49">
            <w:pPr>
              <w:pStyle w:val="TAC"/>
              <w:rPr>
                <w:ins w:id="3918" w:author="Seed, Dale" w:date="2017-07-02T11:54:00Z"/>
                <w:rFonts w:eastAsia="Arial Unicode MS"/>
                <w:lang w:eastAsia="ko-KR"/>
              </w:rPr>
            </w:pPr>
            <w:ins w:id="3919" w:author="Seed, Dale" w:date="2017-07-02T11:54:00Z">
              <w:r>
                <w:rPr>
                  <w:rFonts w:eastAsia="Arial Unicode MS" w:hint="eastAsia"/>
                  <w:lang w:eastAsia="ko-KR"/>
                </w:rPr>
                <w:t>1</w:t>
              </w:r>
            </w:ins>
          </w:p>
        </w:tc>
        <w:tc>
          <w:tcPr>
            <w:tcW w:w="864" w:type="dxa"/>
          </w:tcPr>
          <w:p w14:paraId="707E60AE" w14:textId="77777777" w:rsidR="00AC5CBF" w:rsidRDefault="00AC5CBF" w:rsidP="00400C49">
            <w:pPr>
              <w:pStyle w:val="TAC"/>
              <w:rPr>
                <w:ins w:id="3920" w:author="Seed, Dale" w:date="2017-07-02T11:54:00Z"/>
                <w:rFonts w:eastAsia="Arial Unicode MS"/>
                <w:lang w:eastAsia="ko-KR"/>
              </w:rPr>
            </w:pPr>
            <w:ins w:id="3921" w:author="Seed, Dale" w:date="2017-07-02T11:54:00Z">
              <w:r>
                <w:rPr>
                  <w:rFonts w:eastAsia="Arial Unicode MS" w:hint="eastAsia"/>
                  <w:lang w:eastAsia="ko-KR"/>
                </w:rPr>
                <w:t>WO</w:t>
              </w:r>
            </w:ins>
          </w:p>
        </w:tc>
        <w:tc>
          <w:tcPr>
            <w:tcW w:w="5184" w:type="dxa"/>
          </w:tcPr>
          <w:p w14:paraId="3B4FE840" w14:textId="77777777" w:rsidR="00AC5CBF" w:rsidRPr="00407127" w:rsidRDefault="00AC5CBF" w:rsidP="00400C49">
            <w:pPr>
              <w:pStyle w:val="TAL"/>
              <w:rPr>
                <w:ins w:id="3922" w:author="Seed, Dale" w:date="2017-07-02T11:54:00Z"/>
                <w:rFonts w:eastAsia="Arial Unicode MS"/>
                <w:lang w:eastAsia="ko-KR"/>
              </w:rPr>
            </w:pPr>
            <w:ins w:id="3923" w:author="Seed, Dale" w:date="2017-07-02T11:54:00Z">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ins>
          </w:p>
        </w:tc>
      </w:tr>
      <w:tr w:rsidR="00AC5CBF" w:rsidRPr="006511A9" w14:paraId="367BE63C" w14:textId="77777777" w:rsidTr="00400C49">
        <w:trPr>
          <w:trHeight w:val="222"/>
          <w:jc w:val="center"/>
          <w:ins w:id="3924" w:author="Seed, Dale" w:date="2017-07-02T11:54:00Z"/>
        </w:trPr>
        <w:tc>
          <w:tcPr>
            <w:tcW w:w="2160" w:type="dxa"/>
            <w:shd w:val="clear" w:color="auto" w:fill="auto"/>
          </w:tcPr>
          <w:p w14:paraId="6D700B21" w14:textId="77777777" w:rsidR="00AC5CBF" w:rsidRPr="009C02A6" w:rsidRDefault="00AC5CBF" w:rsidP="00400C49">
            <w:pPr>
              <w:keepNext/>
              <w:keepLines/>
              <w:rPr>
                <w:ins w:id="3925" w:author="Seed, Dale" w:date="2017-07-02T11:54:00Z"/>
                <w:rFonts w:ascii="Arial" w:eastAsia="Arial Unicode MS" w:hAnsi="Arial"/>
                <w:i/>
                <w:sz w:val="18"/>
              </w:rPr>
            </w:pPr>
            <w:ins w:id="3926" w:author="Seed, Dale" w:date="2017-07-02T11:54:00Z">
              <w:r w:rsidRPr="009C02A6">
                <w:rPr>
                  <w:rFonts w:ascii="Arial" w:eastAsia="Arial Unicode MS" w:hAnsi="Arial"/>
                  <w:i/>
                  <w:sz w:val="18"/>
                </w:rPr>
                <w:t>responsePrimitive</w:t>
              </w:r>
            </w:ins>
          </w:p>
        </w:tc>
        <w:tc>
          <w:tcPr>
            <w:tcW w:w="1077" w:type="dxa"/>
            <w:shd w:val="clear" w:color="auto" w:fill="auto"/>
          </w:tcPr>
          <w:p w14:paraId="7E67F23C" w14:textId="77777777" w:rsidR="00AC5CBF" w:rsidRPr="009C02A6" w:rsidRDefault="00AC5CBF" w:rsidP="00400C49">
            <w:pPr>
              <w:pStyle w:val="TAC"/>
              <w:rPr>
                <w:ins w:id="3927" w:author="Seed, Dale" w:date="2017-07-02T11:54:00Z"/>
                <w:rFonts w:eastAsia="Arial Unicode MS"/>
              </w:rPr>
            </w:pPr>
            <w:ins w:id="3928" w:author="Seed, Dale" w:date="2017-07-02T11:54:00Z">
              <w:r w:rsidRPr="009C02A6">
                <w:rPr>
                  <w:rFonts w:eastAsia="Arial Unicode MS"/>
                  <w:lang w:eastAsia="ko-KR"/>
                </w:rPr>
                <w:t>1</w:t>
              </w:r>
            </w:ins>
          </w:p>
        </w:tc>
        <w:tc>
          <w:tcPr>
            <w:tcW w:w="864" w:type="dxa"/>
            <w:shd w:val="clear" w:color="auto" w:fill="auto"/>
          </w:tcPr>
          <w:p w14:paraId="74C4F4BC" w14:textId="77777777" w:rsidR="00AC5CBF" w:rsidRPr="009C02A6" w:rsidRDefault="00AC5CBF" w:rsidP="00400C49">
            <w:pPr>
              <w:keepNext/>
              <w:keepLines/>
              <w:jc w:val="center"/>
              <w:rPr>
                <w:ins w:id="3929" w:author="Seed, Dale" w:date="2017-07-02T11:54:00Z"/>
                <w:rFonts w:ascii="Arial" w:eastAsia="Arial Unicode MS" w:hAnsi="Arial"/>
                <w:sz w:val="18"/>
              </w:rPr>
            </w:pPr>
            <w:ins w:id="3930" w:author="Seed, Dale" w:date="2017-07-02T11:54:00Z">
              <w:r w:rsidRPr="009C02A6">
                <w:rPr>
                  <w:rFonts w:ascii="Arial" w:eastAsia="Arial Unicode MS" w:hAnsi="Arial"/>
                  <w:sz w:val="18"/>
                  <w:lang w:eastAsia="ko-KR"/>
                </w:rPr>
                <w:t>RO</w:t>
              </w:r>
            </w:ins>
          </w:p>
        </w:tc>
        <w:tc>
          <w:tcPr>
            <w:tcW w:w="5184" w:type="dxa"/>
            <w:shd w:val="clear" w:color="auto" w:fill="auto"/>
          </w:tcPr>
          <w:p w14:paraId="42EDC3C3" w14:textId="77777777" w:rsidR="00AC5CBF" w:rsidRPr="009C02A6" w:rsidRDefault="00AC5CBF" w:rsidP="00400C49">
            <w:pPr>
              <w:pStyle w:val="TAL"/>
              <w:rPr>
                <w:ins w:id="3931" w:author="Seed, Dale" w:date="2017-07-02T11:54:00Z"/>
                <w:rFonts w:eastAsia="Arial Unicode MS"/>
              </w:rPr>
            </w:pPr>
            <w:ins w:id="3932" w:author="Seed, Dale" w:date="2017-07-02T11:54:00Z">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ins>
          </w:p>
        </w:tc>
      </w:tr>
    </w:tbl>
    <w:p w14:paraId="3D46B0EF" w14:textId="77777777" w:rsidR="00F66A52" w:rsidRPr="00357143" w:rsidRDefault="00F66A52" w:rsidP="006362B3">
      <w:pPr>
        <w:rPr>
          <w:rFonts w:eastAsia="SimSun"/>
          <w:lang w:eastAsia="zh-CN"/>
        </w:rPr>
      </w:pPr>
    </w:p>
    <w:p w14:paraId="5BFE9A96" w14:textId="77777777" w:rsidR="00176071" w:rsidRPr="00357143" w:rsidRDefault="00E610E5" w:rsidP="005B3B95">
      <w:pPr>
        <w:pStyle w:val="Heading1"/>
      </w:pPr>
      <w:bookmarkStart w:id="3933" w:name="_Toc445302762"/>
      <w:bookmarkStart w:id="3934" w:name="_Toc445389929"/>
      <w:bookmarkStart w:id="3935" w:name="_Toc447042988"/>
      <w:bookmarkStart w:id="3936" w:name="_Toc457493747"/>
      <w:bookmarkStart w:id="3937" w:name="_Toc459976846"/>
      <w:bookmarkStart w:id="3938" w:name="_Toc470164027"/>
      <w:bookmarkStart w:id="3939" w:name="_Toc470164609"/>
      <w:bookmarkStart w:id="3940" w:name="_Toc475715218"/>
      <w:bookmarkStart w:id="3941" w:name="_Toc479349024"/>
      <w:bookmarkStart w:id="3942" w:name="_Toc484070472"/>
      <w:bookmarkStart w:id="3943" w:name="_Toc484072218"/>
      <w:r w:rsidRPr="00357143">
        <w:lastRenderedPageBreak/>
        <w:t>10</w:t>
      </w:r>
      <w:r w:rsidRPr="00357143">
        <w:tab/>
      </w:r>
      <w:r w:rsidR="00176071" w:rsidRPr="00357143">
        <w:t>Information Flows</w:t>
      </w:r>
      <w:bookmarkEnd w:id="3933"/>
      <w:bookmarkEnd w:id="3934"/>
      <w:bookmarkEnd w:id="3935"/>
      <w:bookmarkEnd w:id="3936"/>
      <w:bookmarkEnd w:id="3937"/>
      <w:bookmarkEnd w:id="3938"/>
      <w:bookmarkEnd w:id="3939"/>
      <w:bookmarkEnd w:id="3940"/>
      <w:bookmarkEnd w:id="3941"/>
      <w:bookmarkEnd w:id="3942"/>
      <w:bookmarkEnd w:id="3943"/>
    </w:p>
    <w:p w14:paraId="517D5D8F" w14:textId="77777777" w:rsidR="008F2794" w:rsidRPr="00B806A5" w:rsidRDefault="008F2794" w:rsidP="008F2794">
      <w:pPr>
        <w:pStyle w:val="Heading2"/>
      </w:pPr>
      <w:bookmarkStart w:id="3944" w:name="_Toc470164028"/>
      <w:bookmarkStart w:id="3945" w:name="_Toc470164610"/>
      <w:bookmarkStart w:id="3946" w:name="_Toc475715219"/>
      <w:bookmarkStart w:id="3947" w:name="_Toc479349025"/>
      <w:bookmarkStart w:id="3948" w:name="_Toc484070473"/>
      <w:bookmarkStart w:id="3949" w:name="_Toc484072219"/>
      <w:bookmarkStart w:id="3950" w:name="_Toc445302763"/>
      <w:bookmarkStart w:id="3951" w:name="_Toc445389930"/>
      <w:bookmarkStart w:id="3952" w:name="_Toc447042989"/>
      <w:bookmarkStart w:id="3953" w:name="_Toc457493748"/>
      <w:bookmarkStart w:id="3954" w:name="_Toc459976847"/>
      <w:r w:rsidRPr="00B806A5">
        <w:t>10.1</w:t>
      </w:r>
      <w:r w:rsidRPr="00B806A5">
        <w:tab/>
        <w:t>Basic Procedures</w:t>
      </w:r>
      <w:bookmarkEnd w:id="3944"/>
      <w:bookmarkEnd w:id="3945"/>
      <w:bookmarkEnd w:id="3946"/>
      <w:bookmarkEnd w:id="3947"/>
      <w:bookmarkEnd w:id="3948"/>
      <w:bookmarkEnd w:id="3949"/>
    </w:p>
    <w:p w14:paraId="517B1476" w14:textId="77777777" w:rsidR="008F2794" w:rsidRPr="00B806A5" w:rsidRDefault="008F2794" w:rsidP="008F2794">
      <w:pPr>
        <w:pStyle w:val="Heading3"/>
      </w:pPr>
      <w:bookmarkStart w:id="3955" w:name="_Toc470164029"/>
      <w:bookmarkStart w:id="3956" w:name="_Toc470164611"/>
      <w:bookmarkStart w:id="3957" w:name="_Toc475715220"/>
      <w:bookmarkStart w:id="3958" w:name="_Toc479349026"/>
      <w:bookmarkStart w:id="3959" w:name="_Toc484070474"/>
      <w:bookmarkStart w:id="3960" w:name="_Toc484072220"/>
      <w:r w:rsidRPr="00B806A5">
        <w:rPr>
          <w:rFonts w:hint="eastAsia"/>
        </w:rPr>
        <w:t>10.1.</w:t>
      </w:r>
      <w:r>
        <w:t>1</w:t>
      </w:r>
      <w:r w:rsidRPr="00B806A5">
        <w:rPr>
          <w:rFonts w:hint="eastAsia"/>
        </w:rPr>
        <w:tab/>
        <w:t>Overview</w:t>
      </w:r>
      <w:bookmarkEnd w:id="3955"/>
      <w:bookmarkEnd w:id="3956"/>
      <w:bookmarkEnd w:id="3957"/>
      <w:bookmarkEnd w:id="3958"/>
      <w:bookmarkEnd w:id="3959"/>
      <w:bookmarkEnd w:id="3960"/>
    </w:p>
    <w:p w14:paraId="79CCC0B7"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9B4ADF">
        <w:fldChar w:fldCharType="begin"/>
      </w:r>
      <w:r w:rsidR="009B4ADF">
        <w:instrText xml:space="preserve"> REF REF_oneM2MTS_0004 \h  \* MERGEFORMAT </w:instrText>
      </w:r>
      <w:r w:rsidR="009B4ADF">
        <w:fldChar w:fldCharType="separate"/>
      </w:r>
      <w:r w:rsidRPr="00B806A5">
        <w:t>3</w:t>
      </w:r>
      <w:r w:rsidR="009B4ADF">
        <w:fldChar w:fldCharType="end"/>
      </w:r>
      <w:r w:rsidRPr="00B806A5">
        <w:t>].</w:t>
      </w:r>
    </w:p>
    <w:p w14:paraId="3F0A221E" w14:textId="77777777" w:rsidR="008F2794" w:rsidRPr="00B806A5" w:rsidRDefault="008F2794" w:rsidP="008F2794">
      <w:r w:rsidRPr="00B806A5">
        <w:t>The procedures in the following clauses assume blocking requests as described in clause 8.2.2.</w:t>
      </w:r>
    </w:p>
    <w:p w14:paraId="02CBB9A3" w14:textId="77777777" w:rsidR="008F2794" w:rsidRPr="00B806A5" w:rsidRDefault="008F2794" w:rsidP="008F2794">
      <w:pPr>
        <w:pStyle w:val="Heading3"/>
      </w:pPr>
      <w:bookmarkStart w:id="3961" w:name="_Toc470164030"/>
      <w:bookmarkStart w:id="3962" w:name="_Toc470164612"/>
      <w:bookmarkStart w:id="3963" w:name="_Toc475715221"/>
      <w:bookmarkStart w:id="3964" w:name="_Toc479349027"/>
      <w:bookmarkStart w:id="3965" w:name="_Toc484070475"/>
      <w:bookmarkStart w:id="3966" w:name="_Toc484072221"/>
      <w:r w:rsidRPr="00B806A5">
        <w:t>10.1.</w:t>
      </w:r>
      <w:r>
        <w:t>2</w:t>
      </w:r>
      <w:r w:rsidRPr="00B806A5">
        <w:tab/>
        <w:t>CREATE (C)</w:t>
      </w:r>
      <w:bookmarkEnd w:id="3961"/>
      <w:bookmarkEnd w:id="3962"/>
      <w:bookmarkEnd w:id="3963"/>
      <w:bookmarkEnd w:id="3964"/>
      <w:bookmarkEnd w:id="3965"/>
      <w:bookmarkEnd w:id="3966"/>
    </w:p>
    <w:p w14:paraId="5C9D426F"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180A7A37"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64FF4AF2" w14:textId="77777777" w:rsidR="008F2794" w:rsidRPr="005A3421" w:rsidRDefault="008F2794" w:rsidP="008F2794">
      <w:pPr>
        <w:pStyle w:val="FL"/>
      </w:pPr>
      <w:r w:rsidRPr="005A3421">
        <w:object w:dxaOrig="6663" w:dyaOrig="3662" w14:anchorId="076C9E6A">
          <v:shape id="_x0000_i1123" type="#_x0000_t75" style="width:333pt;height:183pt" o:ole="">
            <v:imagedata r:id="rId212" o:title=""/>
          </v:shape>
          <o:OLEObject Type="Embed" ProgID="Visio.Drawing.11" ShapeID="_x0000_i1123" DrawAspect="Content" ObjectID="_1561127985" r:id="rId213"/>
        </w:object>
      </w:r>
    </w:p>
    <w:p w14:paraId="30EB243F"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47DA41CE"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B1B492A" w14:textId="77777777" w:rsidR="008F2794" w:rsidRPr="005A3421" w:rsidRDefault="008F2794" w:rsidP="008F2794">
      <w:pPr>
        <w:keepNext/>
        <w:keepLines/>
      </w:pPr>
      <w:r w:rsidRPr="005A3421">
        <w:rPr>
          <w:b/>
        </w:rPr>
        <w:t>Step 002:</w:t>
      </w:r>
      <w:r w:rsidRPr="005A3421">
        <w:t xml:space="preserve"> The Receiver shall:</w:t>
      </w:r>
    </w:p>
    <w:p w14:paraId="00D2951F"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29AF76F8"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4B73BE1E"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325168D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782EE8E6"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3AA9AAA1" w14:textId="77777777" w:rsidR="008F2794" w:rsidRPr="005A3421" w:rsidRDefault="008F2794" w:rsidP="008F2794">
      <w:pPr>
        <w:pStyle w:val="BN"/>
      </w:pPr>
      <w:r w:rsidRPr="005A3421">
        <w:t xml:space="preserve"> the Receiver shall assign a value to the following common attributes specified in clause 9.6.1.3:</w:t>
      </w:r>
    </w:p>
    <w:p w14:paraId="1A03ABB2" w14:textId="77777777" w:rsidR="008F2794" w:rsidRPr="005A3421" w:rsidRDefault="008F2794" w:rsidP="008F2794">
      <w:pPr>
        <w:pStyle w:val="B20"/>
      </w:pPr>
      <w:r w:rsidRPr="005A3421">
        <w:t>a)</w:t>
      </w:r>
      <w:r w:rsidRPr="005A3421">
        <w:tab/>
      </w:r>
      <w:r w:rsidRPr="005A3421">
        <w:rPr>
          <w:i/>
        </w:rPr>
        <w:t>parentID</w:t>
      </w:r>
      <w:r w:rsidRPr="005A3421">
        <w:t>;</w:t>
      </w:r>
    </w:p>
    <w:p w14:paraId="19DE90E7" w14:textId="77777777" w:rsidR="008F2794" w:rsidRPr="005A3421" w:rsidRDefault="008F2794" w:rsidP="008F2794">
      <w:pPr>
        <w:pStyle w:val="B20"/>
      </w:pPr>
      <w:r w:rsidRPr="005A3421">
        <w:t>b)</w:t>
      </w:r>
      <w:r w:rsidRPr="005A3421">
        <w:tab/>
      </w:r>
      <w:r w:rsidRPr="005A3421">
        <w:rPr>
          <w:i/>
        </w:rPr>
        <w:t>creationTime</w:t>
      </w:r>
      <w:r w:rsidRPr="005A3421">
        <w:t>;</w:t>
      </w:r>
    </w:p>
    <w:p w14:paraId="0A699B1A"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06FFC3B"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332C175C" w14:textId="77777777" w:rsidR="008F2794" w:rsidRPr="005A3421" w:rsidRDefault="008F2794" w:rsidP="008F2794">
      <w:pPr>
        <w:pStyle w:val="B20"/>
      </w:pPr>
      <w:r w:rsidRPr="005A3421">
        <w:t>e)</w:t>
      </w:r>
      <w:r w:rsidRPr="005A3421">
        <w:tab/>
        <w:t>Any other RO (Read Only) attributes within the restriction of the Receiver policies.</w:t>
      </w:r>
    </w:p>
    <w:p w14:paraId="3D88F98A"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4ADA0A29"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29C4975F" w14:textId="77777777" w:rsidR="008F2794" w:rsidRPr="005A3421" w:rsidRDefault="008F2794" w:rsidP="008F2794">
      <w:pPr>
        <w:pStyle w:val="BN"/>
      </w:pPr>
      <w:r w:rsidRPr="005A3421">
        <w:t>On successful validation of the Create Request, the Receiver shall create the requested resource.</w:t>
      </w:r>
    </w:p>
    <w:p w14:paraId="75EFCE22"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0BC3D827"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734815EC" w14:textId="77777777" w:rsidR="008F2794" w:rsidRPr="005A3421" w:rsidRDefault="008F2794" w:rsidP="008F2794">
      <w:r w:rsidRPr="005A3421">
        <w:rPr>
          <w:b/>
        </w:rPr>
        <w:t>General Exceptions:</w:t>
      </w:r>
    </w:p>
    <w:p w14:paraId="2F7E030F"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4827E6" w14:textId="77777777" w:rsidR="008F2794" w:rsidRPr="005A3421" w:rsidRDefault="008F2794" w:rsidP="008F2794">
      <w:pPr>
        <w:pStyle w:val="BN"/>
      </w:pPr>
      <w:r w:rsidRPr="005A3421">
        <w:t>The resource with the specified name (if provided) already exists at the Receiver. The Receiver responds with an error.</w:t>
      </w:r>
    </w:p>
    <w:p w14:paraId="3B2F670A"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2490C539" w14:textId="77777777" w:rsidR="008F2794" w:rsidRPr="005A3421" w:rsidRDefault="008F2794" w:rsidP="008F2794">
      <w:pPr>
        <w:pStyle w:val="Heading3"/>
      </w:pPr>
      <w:bookmarkStart w:id="3967" w:name="_Toc470164031"/>
      <w:bookmarkStart w:id="3968" w:name="_Toc470164613"/>
      <w:bookmarkStart w:id="3969" w:name="_Toc475715222"/>
      <w:bookmarkStart w:id="3970" w:name="_Toc479349028"/>
      <w:bookmarkStart w:id="3971" w:name="_Toc484070476"/>
      <w:bookmarkStart w:id="3972" w:name="_Toc484072222"/>
      <w:r w:rsidRPr="005A3421">
        <w:t>10.1.</w:t>
      </w:r>
      <w:r>
        <w:t>3</w:t>
      </w:r>
      <w:r w:rsidRPr="005A3421">
        <w:tab/>
        <w:t>RETRIEVE (R)</w:t>
      </w:r>
      <w:bookmarkEnd w:id="3967"/>
      <w:bookmarkEnd w:id="3968"/>
      <w:bookmarkEnd w:id="3969"/>
      <w:bookmarkEnd w:id="3970"/>
      <w:bookmarkEnd w:id="3971"/>
      <w:bookmarkEnd w:id="3972"/>
    </w:p>
    <w:p w14:paraId="60EAE655"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2E9347C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335BBFD"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1F79CE2D" w14:textId="77777777" w:rsidR="008F2794" w:rsidRPr="005A3421" w:rsidRDefault="008F2794" w:rsidP="008F2794">
      <w:pPr>
        <w:pStyle w:val="FL"/>
      </w:pPr>
      <w:r w:rsidRPr="005A3421">
        <w:object w:dxaOrig="6663" w:dyaOrig="3662" w14:anchorId="6D05FD54">
          <v:shape id="_x0000_i1124" type="#_x0000_t75" style="width:333pt;height:183pt" o:ole="">
            <v:imagedata r:id="rId214" o:title=""/>
          </v:shape>
          <o:OLEObject Type="Embed" ProgID="Visio.Drawing.11" ShapeID="_x0000_i1124" DrawAspect="Content" ObjectID="_1561127986" r:id="rId215"/>
        </w:object>
      </w:r>
    </w:p>
    <w:p w14:paraId="1EE7521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2B45099C"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28E6391"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7B8E667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20FF1884" w14:textId="77777777" w:rsidR="008F2794" w:rsidRPr="005A3421" w:rsidRDefault="008F2794" w:rsidP="008F2794">
      <w:pPr>
        <w:rPr>
          <w:b/>
        </w:rPr>
      </w:pPr>
      <w:r w:rsidRPr="005A3421">
        <w:rPr>
          <w:b/>
        </w:rPr>
        <w:t>General Exceptions:</w:t>
      </w:r>
    </w:p>
    <w:p w14:paraId="755C3586"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6D7E5102"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1F6B955" w14:textId="77777777" w:rsidR="008F2794" w:rsidRPr="005A3421" w:rsidRDefault="008F2794" w:rsidP="008F2794">
      <w:pPr>
        <w:pStyle w:val="Heading3"/>
      </w:pPr>
      <w:bookmarkStart w:id="3973" w:name="_Toc470164032"/>
      <w:bookmarkStart w:id="3974" w:name="_Toc470164614"/>
      <w:bookmarkStart w:id="3975" w:name="_Toc475715223"/>
      <w:bookmarkStart w:id="3976" w:name="_Toc479349029"/>
      <w:bookmarkStart w:id="3977" w:name="_Toc484070477"/>
      <w:bookmarkStart w:id="3978" w:name="_Toc484072223"/>
      <w:r w:rsidRPr="005A3421">
        <w:t>10.1.</w:t>
      </w:r>
      <w:r>
        <w:t>4</w:t>
      </w:r>
      <w:r w:rsidRPr="005A3421">
        <w:tab/>
        <w:t>UPDATE (U)</w:t>
      </w:r>
      <w:bookmarkEnd w:id="3973"/>
      <w:bookmarkEnd w:id="3974"/>
      <w:bookmarkEnd w:id="3975"/>
      <w:bookmarkEnd w:id="3976"/>
      <w:bookmarkEnd w:id="3977"/>
      <w:bookmarkEnd w:id="3978"/>
    </w:p>
    <w:p w14:paraId="1130B23F"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1432CF7D"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7C4EB584"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2967140" w14:textId="77777777" w:rsidR="008F2794" w:rsidRPr="005A3421" w:rsidRDefault="008F2794" w:rsidP="008F2794">
      <w:r w:rsidRPr="005A3421">
        <w:t>See clause 8.1.2 for the information to be included in the Request message.</w:t>
      </w:r>
    </w:p>
    <w:p w14:paraId="10839E76"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2462D23C"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E281891" w14:textId="77777777" w:rsidR="008F2794" w:rsidRPr="005A3421" w:rsidRDefault="008F2794" w:rsidP="008F2794">
      <w:r w:rsidRPr="005A3421">
        <w:rPr>
          <w:rFonts w:hint="eastAsia"/>
          <w:lang w:eastAsia="zh-CN"/>
        </w:rPr>
        <w:lastRenderedPageBreak/>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63436B89" w14:textId="77777777" w:rsidR="008F2794" w:rsidRPr="005A3421" w:rsidRDefault="008F2794" w:rsidP="008F2794">
      <w:pPr>
        <w:pStyle w:val="FL"/>
      </w:pPr>
      <w:r w:rsidRPr="005A3421">
        <w:object w:dxaOrig="6663" w:dyaOrig="3662" w14:anchorId="19D481E5">
          <v:shape id="_x0000_i1125" type="#_x0000_t75" style="width:333pt;height:183pt" o:ole="">
            <v:imagedata r:id="rId216" o:title=""/>
          </v:shape>
          <o:OLEObject Type="Embed" ProgID="Visio.Drawing.11" ShapeID="_x0000_i1125" DrawAspect="Content" ObjectID="_1561127987" r:id="rId217"/>
        </w:object>
      </w:r>
    </w:p>
    <w:p w14:paraId="2C814029"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587331E"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5EC0F80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2BF77D82"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5096A5B7" w14:textId="77777777" w:rsidR="008F2794" w:rsidRPr="005A3421" w:rsidRDefault="008F2794" w:rsidP="008F2794">
      <w:pPr>
        <w:keepNext/>
        <w:keepLines/>
        <w:rPr>
          <w:b/>
        </w:rPr>
      </w:pPr>
      <w:r w:rsidRPr="005A3421">
        <w:rPr>
          <w:b/>
        </w:rPr>
        <w:t>General Exceptions:</w:t>
      </w:r>
    </w:p>
    <w:p w14:paraId="3E602DE1"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0ACCE6C2"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1BD6808"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0A4CE6A8" w14:textId="77777777" w:rsidR="008F2794" w:rsidRPr="00B806A5" w:rsidRDefault="008F2794" w:rsidP="008F2794">
      <w:pPr>
        <w:pStyle w:val="Heading3"/>
      </w:pPr>
      <w:bookmarkStart w:id="3979" w:name="_Toc470164033"/>
      <w:bookmarkStart w:id="3980" w:name="_Toc470164615"/>
      <w:bookmarkStart w:id="3981" w:name="_Toc475715224"/>
      <w:bookmarkStart w:id="3982" w:name="_Toc479349030"/>
      <w:bookmarkStart w:id="3983" w:name="_Toc484070478"/>
      <w:bookmarkStart w:id="3984" w:name="_Toc484072224"/>
      <w:r w:rsidRPr="00B806A5">
        <w:t>10.1.</w:t>
      </w:r>
      <w:r>
        <w:t>5</w:t>
      </w:r>
      <w:r w:rsidRPr="00B806A5">
        <w:tab/>
        <w:t>DELETE (D)</w:t>
      </w:r>
      <w:bookmarkEnd w:id="3979"/>
      <w:bookmarkEnd w:id="3980"/>
      <w:bookmarkEnd w:id="3981"/>
      <w:bookmarkEnd w:id="3982"/>
      <w:bookmarkEnd w:id="3983"/>
      <w:bookmarkEnd w:id="3984"/>
    </w:p>
    <w:p w14:paraId="4339764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0E7C3574"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4E1B4F93"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08C8893B" w14:textId="77777777" w:rsidR="008F2794" w:rsidRPr="005A3421" w:rsidRDefault="008F2794" w:rsidP="008F2794">
      <w:pPr>
        <w:pStyle w:val="FL"/>
      </w:pPr>
      <w:r w:rsidRPr="005A3421">
        <w:object w:dxaOrig="6663" w:dyaOrig="3662" w14:anchorId="0887E3C5">
          <v:shape id="_x0000_i1126" type="#_x0000_t75" style="width:333pt;height:183pt" o:ole="">
            <v:imagedata r:id="rId218" o:title=""/>
          </v:shape>
          <o:OLEObject Type="Embed" ProgID="Visio.Drawing.11" ShapeID="_x0000_i1126" DrawAspect="Content" ObjectID="_1561127988" r:id="rId219"/>
        </w:object>
      </w:r>
    </w:p>
    <w:p w14:paraId="10455336"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4E95E9A0"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68308301"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281E9C1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39564F28" w14:textId="77777777" w:rsidR="008F2794" w:rsidRPr="005A3421" w:rsidRDefault="008F2794" w:rsidP="008F2794">
      <w:pPr>
        <w:rPr>
          <w:b/>
        </w:rPr>
      </w:pPr>
      <w:r w:rsidRPr="005A3421">
        <w:rPr>
          <w:b/>
        </w:rPr>
        <w:t>General Exceptions:</w:t>
      </w:r>
    </w:p>
    <w:p w14:paraId="3F278B98"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6B232CCB" w14:textId="77777777" w:rsidR="008F2794" w:rsidRPr="005A3421" w:rsidRDefault="008F2794" w:rsidP="008F2794">
      <w:pPr>
        <w:pStyle w:val="BN"/>
      </w:pPr>
      <w:r w:rsidRPr="005A3421">
        <w:t>The Originator does not have the privileges to delete the resource on the Receiver. The Receiver responds with an error.</w:t>
      </w:r>
    </w:p>
    <w:p w14:paraId="3F7A5B23" w14:textId="77777777" w:rsidR="008F2794" w:rsidRPr="005A3421" w:rsidRDefault="008F2794" w:rsidP="008F2794">
      <w:pPr>
        <w:pStyle w:val="Heading3"/>
      </w:pPr>
      <w:bookmarkStart w:id="3985" w:name="_Toc470164034"/>
      <w:bookmarkStart w:id="3986" w:name="_Toc470164616"/>
      <w:bookmarkStart w:id="3987" w:name="_Toc475715225"/>
      <w:bookmarkStart w:id="3988" w:name="_Toc479349031"/>
      <w:bookmarkStart w:id="3989" w:name="_Toc484070479"/>
      <w:bookmarkStart w:id="3990" w:name="_Toc484072225"/>
      <w:r w:rsidRPr="005A3421">
        <w:t>10.1.</w:t>
      </w:r>
      <w:r>
        <w:t>6</w:t>
      </w:r>
      <w:r w:rsidRPr="005A3421">
        <w:tab/>
        <w:t>NOTIFY (N)</w:t>
      </w:r>
      <w:bookmarkEnd w:id="3985"/>
      <w:bookmarkEnd w:id="3986"/>
      <w:bookmarkEnd w:id="3987"/>
      <w:bookmarkEnd w:id="3988"/>
      <w:bookmarkEnd w:id="3989"/>
      <w:bookmarkEnd w:id="3990"/>
    </w:p>
    <w:p w14:paraId="54071D1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2FF2D65D"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121688AD"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058614FD" w14:textId="77777777" w:rsidR="008F2794" w:rsidRPr="00A13801" w:rsidRDefault="008F2794" w:rsidP="008F2794">
      <w:pPr>
        <w:pStyle w:val="FL"/>
        <w:rPr>
          <w:rFonts w:eastAsia="SimSun"/>
          <w:lang w:eastAsia="zh-CN"/>
        </w:rPr>
      </w:pPr>
      <w:r w:rsidRPr="005A3421">
        <w:object w:dxaOrig="7185" w:dyaOrig="4321" w14:anchorId="6039AB2C">
          <v:shape id="_x0000_i1127" type="#_x0000_t75" style="width:359.5pt;height:3in" o:ole="">
            <v:imagedata r:id="rId220" o:title=""/>
          </v:shape>
          <o:OLEObject Type="Embed" ProgID="Visio.Drawing.11" ShapeID="_x0000_i1127" DrawAspect="Content" ObjectID="_1561127989" r:id="rId221"/>
        </w:object>
      </w:r>
    </w:p>
    <w:p w14:paraId="03DFF3F9"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419F4490" w14:textId="77777777" w:rsidR="008F2794" w:rsidRPr="005A3421" w:rsidRDefault="008F2794" w:rsidP="008F2794">
      <w:r w:rsidRPr="005A3421">
        <w:rPr>
          <w:b/>
        </w:rPr>
        <w:t>Step 001:</w:t>
      </w:r>
      <w:r w:rsidRPr="005A3421">
        <w:t xml:space="preserve"> A notification to be sent to the Receiver is triggered in the Originator.</w:t>
      </w:r>
    </w:p>
    <w:p w14:paraId="16162F7E"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6C28ACD1" w14:textId="77777777" w:rsidR="008F2794" w:rsidRPr="005A3421" w:rsidRDefault="008F2794" w:rsidP="008F2794">
      <w:r w:rsidRPr="005A3421">
        <w:rPr>
          <w:b/>
        </w:rPr>
        <w:t>Step 003:</w:t>
      </w:r>
      <w:r w:rsidRPr="005A3421">
        <w:t xml:space="preserve"> Local Processing.</w:t>
      </w:r>
    </w:p>
    <w:p w14:paraId="6F7AC908"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547F2287" w14:textId="77777777" w:rsidR="008F2794" w:rsidRPr="005A3421" w:rsidRDefault="008F2794" w:rsidP="008F2794">
      <w:pPr>
        <w:rPr>
          <w:b/>
        </w:rPr>
      </w:pPr>
      <w:r w:rsidRPr="005A3421">
        <w:rPr>
          <w:b/>
        </w:rPr>
        <w:t>General Exceptions:</w:t>
      </w:r>
    </w:p>
    <w:p w14:paraId="2C5C812B"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73D40637"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27FF63A5"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0B9E6791"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56F7E91C"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7FB6C34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216EF235"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384EACB4"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3D4439E0"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7D6D20F6" w14:textId="77777777" w:rsidR="00223920" w:rsidRDefault="008F2794" w:rsidP="00223920">
      <w:pPr>
        <w:pStyle w:val="B1"/>
        <w:numPr>
          <w:ilvl w:val="1"/>
          <w:numId w:val="1"/>
        </w:numPr>
        <w:rPr>
          <w:lang w:eastAsia="ko-KR"/>
        </w:rPr>
      </w:pPr>
      <w:r>
        <w:rPr>
          <w:rFonts w:hint="eastAsia"/>
          <w:lang w:eastAsia="ko-KR"/>
        </w:rPr>
        <w:t>to send the result of the request</w:t>
      </w:r>
    </w:p>
    <w:p w14:paraId="5E966E5C"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4C1495F7"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CC9F6B4" w14:textId="77777777" w:rsidR="008F2794" w:rsidRDefault="008F2794" w:rsidP="008F2794">
      <w:pPr>
        <w:pStyle w:val="B1"/>
        <w:rPr>
          <w:lang w:eastAsia="ko-KR"/>
        </w:rPr>
      </w:pPr>
      <w:r>
        <w:rPr>
          <w:rFonts w:hint="eastAsia"/>
          <w:lang w:eastAsia="ko-KR"/>
        </w:rPr>
        <w:t>IPE on-demand discovery handling (clause 10.2.6)</w:t>
      </w:r>
    </w:p>
    <w:p w14:paraId="7B0A2649"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4F6BC8FD" w14:textId="77777777" w:rsidR="008F2794" w:rsidRDefault="008F2794" w:rsidP="008F2794">
      <w:pPr>
        <w:pStyle w:val="B1"/>
        <w:rPr>
          <w:lang w:eastAsia="ko-KR"/>
        </w:rPr>
      </w:pPr>
      <w:r>
        <w:rPr>
          <w:rFonts w:hint="eastAsia"/>
          <w:lang w:eastAsia="ko-KR"/>
        </w:rPr>
        <w:t>End-to-end security handling (clause 11.4)</w:t>
      </w:r>
    </w:p>
    <w:p w14:paraId="750A5F29"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29F18C2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329A6925"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68C07406" w14:textId="77777777" w:rsidR="008F2794" w:rsidRPr="00DE5564" w:rsidRDefault="008F2794" w:rsidP="008F2794">
      <w:pPr>
        <w:pStyle w:val="Heading2"/>
      </w:pPr>
      <w:bookmarkStart w:id="3991" w:name="_Toc470164035"/>
      <w:bookmarkStart w:id="3992" w:name="_Toc470164617"/>
      <w:bookmarkStart w:id="3993" w:name="_Toc475715226"/>
      <w:bookmarkStart w:id="3994" w:name="_Toc479349032"/>
      <w:bookmarkStart w:id="3995" w:name="_Toc484070480"/>
      <w:bookmarkStart w:id="3996" w:name="_Toc484072226"/>
      <w:r w:rsidRPr="00DE5564">
        <w:t>10.2</w:t>
      </w:r>
      <w:r w:rsidRPr="00DE5564">
        <w:tab/>
      </w:r>
      <w:r>
        <w:t>Functional</w:t>
      </w:r>
      <w:r w:rsidRPr="00DE5564">
        <w:t xml:space="preserve"> </w:t>
      </w:r>
      <w:r>
        <w:t>p</w:t>
      </w:r>
      <w:r w:rsidRPr="00DE5564">
        <w:t>rocedures</w:t>
      </w:r>
      <w:bookmarkEnd w:id="3991"/>
      <w:bookmarkEnd w:id="3992"/>
      <w:bookmarkEnd w:id="3993"/>
      <w:bookmarkEnd w:id="3994"/>
      <w:bookmarkEnd w:id="3995"/>
      <w:bookmarkEnd w:id="3996"/>
    </w:p>
    <w:p w14:paraId="3A30043D" w14:textId="77777777" w:rsidR="008F2794" w:rsidRPr="00DE5564" w:rsidRDefault="008F2794" w:rsidP="008F2794">
      <w:pPr>
        <w:pStyle w:val="Heading3"/>
      </w:pPr>
      <w:bookmarkStart w:id="3997" w:name="_Toc470164036"/>
      <w:bookmarkStart w:id="3998" w:name="_Toc470164618"/>
      <w:bookmarkStart w:id="3999" w:name="_Toc475715227"/>
      <w:bookmarkStart w:id="4000" w:name="_Toc479349033"/>
      <w:bookmarkStart w:id="4001" w:name="_Toc484070481"/>
      <w:bookmarkStart w:id="4002" w:name="_Toc484072227"/>
      <w:r w:rsidRPr="00DE5564">
        <w:rPr>
          <w:rFonts w:hint="eastAsia"/>
        </w:rPr>
        <w:t>10.2.</w:t>
      </w:r>
      <w:r>
        <w:t>1</w:t>
      </w:r>
      <w:r w:rsidRPr="00DE5564">
        <w:rPr>
          <w:rFonts w:hint="eastAsia"/>
        </w:rPr>
        <w:tab/>
        <w:t>Overview</w:t>
      </w:r>
      <w:bookmarkEnd w:id="3997"/>
      <w:bookmarkEnd w:id="3998"/>
      <w:bookmarkEnd w:id="3999"/>
      <w:bookmarkEnd w:id="4000"/>
      <w:bookmarkEnd w:id="4001"/>
      <w:bookmarkEnd w:id="4002"/>
    </w:p>
    <w:p w14:paraId="5F1F6DE0"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53C722C9" w14:textId="77777777" w:rsidR="005C2AEC" w:rsidRDefault="008F2794">
      <w:r w:rsidRPr="00DE5564">
        <w:t>For resources without defined resource type-specific operations, the basic operations in clause 10.1 shall apply.</w:t>
      </w:r>
    </w:p>
    <w:p w14:paraId="198E4EE4" w14:textId="77777777" w:rsidR="008F2794" w:rsidRPr="00DE5564" w:rsidRDefault="008F2794" w:rsidP="008F2794">
      <w:pPr>
        <w:pStyle w:val="Heading3"/>
      </w:pPr>
      <w:bookmarkStart w:id="4003" w:name="_Toc470164037"/>
      <w:bookmarkStart w:id="4004" w:name="_Toc470164619"/>
      <w:bookmarkStart w:id="4005" w:name="_Toc475715228"/>
      <w:bookmarkStart w:id="4006" w:name="_Toc479349034"/>
      <w:bookmarkStart w:id="4007" w:name="_Toc484070482"/>
      <w:bookmarkStart w:id="4008" w:name="_Toc484072228"/>
      <w:r w:rsidRPr="00DE5564">
        <w:t>10.2.</w:t>
      </w:r>
      <w:r>
        <w:t>2</w:t>
      </w:r>
      <w:r w:rsidRPr="00DE5564">
        <w:tab/>
      </w:r>
      <w:r>
        <w:t>Registration</w:t>
      </w:r>
      <w:bookmarkEnd w:id="4003"/>
      <w:bookmarkEnd w:id="4004"/>
      <w:bookmarkEnd w:id="4005"/>
      <w:bookmarkEnd w:id="4006"/>
      <w:bookmarkEnd w:id="4007"/>
      <w:bookmarkEnd w:id="4008"/>
      <w:r>
        <w:t xml:space="preserve"> </w:t>
      </w:r>
    </w:p>
    <w:p w14:paraId="03753A74" w14:textId="77777777" w:rsidR="008F2794" w:rsidRDefault="008F2794" w:rsidP="008F2794">
      <w:pPr>
        <w:pStyle w:val="Heading4"/>
      </w:pPr>
      <w:bookmarkStart w:id="4009" w:name="_Toc470164038"/>
      <w:bookmarkStart w:id="4010" w:name="_Toc470164620"/>
      <w:bookmarkStart w:id="4011" w:name="_Toc475715229"/>
      <w:bookmarkStart w:id="4012" w:name="_Toc479349035"/>
      <w:bookmarkStart w:id="4013" w:name="_Toc484070483"/>
      <w:bookmarkStart w:id="4014" w:name="_Toc484072229"/>
      <w:r w:rsidRPr="005A3421">
        <w:t>10.2.</w:t>
      </w:r>
      <w:r>
        <w:t>2</w:t>
      </w:r>
      <w:r w:rsidRPr="005A3421">
        <w:t>.1</w:t>
      </w:r>
      <w:r w:rsidRPr="005A3421">
        <w:tab/>
      </w:r>
      <w:r>
        <w:t>AE registration</w:t>
      </w:r>
      <w:bookmarkEnd w:id="4009"/>
      <w:bookmarkEnd w:id="4010"/>
      <w:bookmarkEnd w:id="4011"/>
      <w:bookmarkEnd w:id="4012"/>
      <w:bookmarkEnd w:id="4013"/>
      <w:bookmarkEnd w:id="4014"/>
    </w:p>
    <w:p w14:paraId="43501B67"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73381F26" w14:textId="77777777" w:rsidR="008F2794" w:rsidRPr="005A3421" w:rsidRDefault="008F2794" w:rsidP="008F2794">
      <w:pPr>
        <w:pStyle w:val="Heading4"/>
      </w:pPr>
      <w:bookmarkStart w:id="4015" w:name="_Toc470164039"/>
      <w:bookmarkStart w:id="4016" w:name="_Toc470164621"/>
      <w:bookmarkStart w:id="4017" w:name="_Toc475715230"/>
      <w:bookmarkStart w:id="4018" w:name="_Toc479349036"/>
      <w:bookmarkStart w:id="4019" w:name="_Toc484070484"/>
      <w:bookmarkStart w:id="4020" w:name="_Toc484072230"/>
      <w:r w:rsidRPr="005A3421">
        <w:t>10.2.</w:t>
      </w:r>
      <w:r>
        <w:t>2</w:t>
      </w:r>
      <w:r w:rsidRPr="005A3421">
        <w:t>.</w:t>
      </w:r>
      <w:r>
        <w:t>2</w:t>
      </w:r>
      <w:r w:rsidRPr="005A3421">
        <w:tab/>
        <w:t xml:space="preserve">Create </w:t>
      </w:r>
      <w:r w:rsidRPr="005A3421">
        <w:rPr>
          <w:i/>
        </w:rPr>
        <w:t>&lt;AE&gt;</w:t>
      </w:r>
      <w:bookmarkEnd w:id="4015"/>
      <w:bookmarkEnd w:id="4016"/>
      <w:bookmarkEnd w:id="4017"/>
      <w:bookmarkEnd w:id="4018"/>
      <w:bookmarkEnd w:id="4019"/>
      <w:bookmarkEnd w:id="4020"/>
    </w:p>
    <w:p w14:paraId="4B0FE1C0"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3B5460C9"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CE44F" w14:textId="77777777" w:rsidTr="008F2794">
        <w:trPr>
          <w:tblHeader/>
          <w:jc w:val="center"/>
        </w:trPr>
        <w:tc>
          <w:tcPr>
            <w:tcW w:w="9167" w:type="dxa"/>
            <w:gridSpan w:val="2"/>
            <w:shd w:val="clear" w:color="auto" w:fill="DDDDDD"/>
          </w:tcPr>
          <w:p w14:paraId="2F11D749"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5A75338F" w14:textId="77777777" w:rsidTr="008F2794">
        <w:trPr>
          <w:jc w:val="center"/>
        </w:trPr>
        <w:tc>
          <w:tcPr>
            <w:tcW w:w="2093" w:type="dxa"/>
            <w:shd w:val="clear" w:color="auto" w:fill="auto"/>
          </w:tcPr>
          <w:p w14:paraId="044F8DE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03C3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145C0DA" w14:textId="77777777" w:rsidTr="008F2794">
        <w:trPr>
          <w:jc w:val="center"/>
        </w:trPr>
        <w:tc>
          <w:tcPr>
            <w:tcW w:w="2093" w:type="dxa"/>
            <w:shd w:val="clear" w:color="auto" w:fill="auto"/>
          </w:tcPr>
          <w:p w14:paraId="5D47CB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61F2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67FD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26B38D7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2E317521" w14:textId="77777777" w:rsidTr="008F2794">
        <w:trPr>
          <w:jc w:val="center"/>
        </w:trPr>
        <w:tc>
          <w:tcPr>
            <w:tcW w:w="2093" w:type="dxa"/>
            <w:shd w:val="clear" w:color="auto" w:fill="auto"/>
          </w:tcPr>
          <w:p w14:paraId="7C0449C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E53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599741A5" w14:textId="77777777" w:rsidTr="008F2794">
        <w:trPr>
          <w:jc w:val="center"/>
        </w:trPr>
        <w:tc>
          <w:tcPr>
            <w:tcW w:w="2093" w:type="dxa"/>
            <w:shd w:val="clear" w:color="auto" w:fill="auto"/>
          </w:tcPr>
          <w:p w14:paraId="3A67396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12B4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180C1481" w14:textId="77777777" w:rsidTr="008F2794">
        <w:trPr>
          <w:jc w:val="center"/>
        </w:trPr>
        <w:tc>
          <w:tcPr>
            <w:tcW w:w="2093" w:type="dxa"/>
            <w:shd w:val="clear" w:color="auto" w:fill="auto"/>
          </w:tcPr>
          <w:p w14:paraId="1ABE3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E596F3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0D8C78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B60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2F3B6"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158D64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E8D90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FDBFD3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6C619737" w14:textId="77777777" w:rsidR="008F2794" w:rsidRDefault="008F2794" w:rsidP="008F2794"/>
    <w:p w14:paraId="76F30B65"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6509099D" w14:textId="77777777" w:rsidR="008F2794" w:rsidRPr="005A3421" w:rsidRDefault="006034C3" w:rsidP="008F2794">
      <w:pPr>
        <w:pStyle w:val="FL"/>
      </w:pPr>
      <w:r w:rsidRPr="005A3421">
        <w:object w:dxaOrig="16314" w:dyaOrig="20094" w14:anchorId="1F689014">
          <v:shape id="_x0000_i1128" type="#_x0000_t75" style="width:471.5pt;height:582.5pt" o:ole="">
            <v:imagedata r:id="rId222" o:title=""/>
          </v:shape>
          <o:OLEObject Type="Embed" ProgID="Visio.Drawing.11" ShapeID="_x0000_i1128" DrawAspect="Content" ObjectID="_1561127990" r:id="rId223"/>
        </w:object>
      </w:r>
    </w:p>
    <w:p w14:paraId="26C2C9D7" w14:textId="77777777" w:rsidR="008F2794" w:rsidRPr="005A3421" w:rsidRDefault="008F2794" w:rsidP="008F2794">
      <w:pPr>
        <w:pStyle w:val="TF"/>
      </w:pPr>
      <w:r w:rsidRPr="005A3421">
        <w:t>Figure 10.</w:t>
      </w:r>
      <w:r>
        <w:t>2</w:t>
      </w:r>
      <w:r w:rsidRPr="005A3421">
        <w:t>.2.2-1: Procedure for Creating an &lt;AE&gt; Resource</w:t>
      </w:r>
    </w:p>
    <w:p w14:paraId="19C615F9" w14:textId="77777777" w:rsidR="008F2794" w:rsidRPr="005A3421" w:rsidRDefault="008F2794" w:rsidP="008F2794">
      <w:r w:rsidRPr="005A3421">
        <w:rPr>
          <w:b/>
        </w:rPr>
        <w:t xml:space="preserve">Originator: </w:t>
      </w:r>
      <w:r w:rsidRPr="005A3421">
        <w:t>The Originator shall be the Registree AE.</w:t>
      </w:r>
    </w:p>
    <w:p w14:paraId="5F45B544"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1047DA4E"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2F8EABB1"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0F5D7879"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0FE38543"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267C23D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0378F54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5265B73F"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333D6A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16BEE504"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34649934"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12563610"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064B2F2"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0231AB0F"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467C1A51"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220A744A"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061C03B8"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7BC74C3C" w14:textId="77777777" w:rsidR="008F2794" w:rsidRPr="005A3421" w:rsidRDefault="008F2794" w:rsidP="008F2794">
      <w:r w:rsidRPr="005A3421">
        <w:t>If none of the conditions are met, the registration is not allowed and the Receiver shall respond with an error.</w:t>
      </w:r>
    </w:p>
    <w:p w14:paraId="27C481F3"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8BA0D56"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549E6FB6"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5D30804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8B69BA8"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007E50C8"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08EDA67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20187B67"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6642DEAB"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2E6529D1"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7A01F111"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378A1795"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47B77317"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63C7098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65C56784"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1212D3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D1416B"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06C791EC"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3135BB5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7561B43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04B0B6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1A023B07"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629F3AA1"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1993072"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3CE445DA"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1C589E21"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0EB71AFA" w14:textId="77777777" w:rsidR="008F2794" w:rsidRPr="005A3421" w:rsidRDefault="008F2794" w:rsidP="008F2794">
      <w:pPr>
        <w:rPr>
          <w:b/>
        </w:rPr>
      </w:pPr>
      <w:r w:rsidRPr="005A3421">
        <w:rPr>
          <w:b/>
        </w:rPr>
        <w:lastRenderedPageBreak/>
        <w:t>Case c) AE-ID-Stem starts with 'C' and AE does not include an AE-ID-Stem (initial registration):</w:t>
      </w:r>
    </w:p>
    <w:p w14:paraId="2192AB22"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12BC07AE"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7F46E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77CFB13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75CF0FC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39E36EB" w14:textId="77777777" w:rsidR="008F2794" w:rsidRPr="00C76B87" w:rsidRDefault="008F2794" w:rsidP="008F2794"/>
    <w:p w14:paraId="07AD8A33" w14:textId="77777777" w:rsidR="008F2794" w:rsidRPr="005A3421" w:rsidRDefault="008F2794" w:rsidP="008F2794">
      <w:pPr>
        <w:pStyle w:val="Heading4"/>
      </w:pPr>
      <w:bookmarkStart w:id="4021" w:name="_Toc470164040"/>
      <w:bookmarkStart w:id="4022" w:name="_Toc470164622"/>
      <w:bookmarkStart w:id="4023" w:name="_Toc475715231"/>
      <w:bookmarkStart w:id="4024" w:name="_Toc479349037"/>
      <w:bookmarkStart w:id="4025" w:name="_Toc484070485"/>
      <w:bookmarkStart w:id="4026" w:name="_Toc484072231"/>
      <w:r w:rsidRPr="005A3421">
        <w:t>10.2.</w:t>
      </w:r>
      <w:r>
        <w:t>2</w:t>
      </w:r>
      <w:r w:rsidRPr="005A3421">
        <w:t>.</w:t>
      </w:r>
      <w:r>
        <w:t>3</w:t>
      </w:r>
      <w:r w:rsidRPr="005A3421">
        <w:tab/>
        <w:t xml:space="preserve">Retrieve </w:t>
      </w:r>
      <w:r w:rsidRPr="005A3421">
        <w:rPr>
          <w:i/>
        </w:rPr>
        <w:t>&lt;AE&gt;</w:t>
      </w:r>
      <w:bookmarkEnd w:id="4021"/>
      <w:bookmarkEnd w:id="4022"/>
      <w:bookmarkEnd w:id="4023"/>
      <w:bookmarkEnd w:id="4024"/>
      <w:bookmarkEnd w:id="4025"/>
      <w:bookmarkEnd w:id="4026"/>
    </w:p>
    <w:p w14:paraId="279B7C2E"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12F7A64A"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FF7B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B3137D"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7D0186D2" w14:textId="77777777" w:rsidTr="008F2794">
        <w:trPr>
          <w:jc w:val="center"/>
        </w:trPr>
        <w:tc>
          <w:tcPr>
            <w:tcW w:w="2093" w:type="dxa"/>
            <w:shd w:val="clear" w:color="auto" w:fill="auto"/>
          </w:tcPr>
          <w:p w14:paraId="1D31B6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728383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D2D88D2" w14:textId="77777777" w:rsidTr="008F2794">
        <w:trPr>
          <w:jc w:val="center"/>
        </w:trPr>
        <w:tc>
          <w:tcPr>
            <w:tcW w:w="2093" w:type="dxa"/>
            <w:shd w:val="clear" w:color="auto" w:fill="auto"/>
          </w:tcPr>
          <w:p w14:paraId="3E9E15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A25F4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C6EDA8B" w14:textId="77777777" w:rsidTr="008F2794">
        <w:trPr>
          <w:jc w:val="center"/>
        </w:trPr>
        <w:tc>
          <w:tcPr>
            <w:tcW w:w="2093" w:type="dxa"/>
            <w:shd w:val="clear" w:color="auto" w:fill="auto"/>
          </w:tcPr>
          <w:p w14:paraId="36E6C75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793EE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4B628117" w14:textId="77777777" w:rsidTr="008F2794">
        <w:trPr>
          <w:jc w:val="center"/>
        </w:trPr>
        <w:tc>
          <w:tcPr>
            <w:tcW w:w="2093" w:type="dxa"/>
            <w:shd w:val="clear" w:color="auto" w:fill="auto"/>
          </w:tcPr>
          <w:p w14:paraId="63C2C9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C99B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926277" w14:textId="77777777" w:rsidTr="008F2794">
        <w:trPr>
          <w:jc w:val="center"/>
        </w:trPr>
        <w:tc>
          <w:tcPr>
            <w:tcW w:w="2093" w:type="dxa"/>
            <w:shd w:val="clear" w:color="auto" w:fill="auto"/>
          </w:tcPr>
          <w:p w14:paraId="1CFF2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94839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688A799"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00641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D83D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BA7D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1DEA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1096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7238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56E3319A" w14:textId="77777777" w:rsidR="008F2794" w:rsidRPr="005A3421" w:rsidRDefault="008F2794" w:rsidP="008F2794"/>
    <w:p w14:paraId="64F2B4B7" w14:textId="77777777" w:rsidR="008F2794" w:rsidRPr="005A3421" w:rsidRDefault="008F2794" w:rsidP="008F2794">
      <w:pPr>
        <w:pStyle w:val="Heading4"/>
      </w:pPr>
      <w:bookmarkStart w:id="4027" w:name="_Toc470164041"/>
      <w:bookmarkStart w:id="4028" w:name="_Toc470164623"/>
      <w:bookmarkStart w:id="4029" w:name="_Toc475715232"/>
      <w:bookmarkStart w:id="4030" w:name="_Toc479349038"/>
      <w:bookmarkStart w:id="4031" w:name="_Toc484070486"/>
      <w:bookmarkStart w:id="4032" w:name="_Toc484072232"/>
      <w:r w:rsidRPr="005A3421">
        <w:lastRenderedPageBreak/>
        <w:t>10.2.</w:t>
      </w:r>
      <w:r>
        <w:t>2</w:t>
      </w:r>
      <w:r w:rsidRPr="005A3421">
        <w:t>.</w:t>
      </w:r>
      <w:r>
        <w:t>4</w:t>
      </w:r>
      <w:r w:rsidRPr="005A3421">
        <w:tab/>
        <w:t xml:space="preserve">Update </w:t>
      </w:r>
      <w:r w:rsidRPr="005A3421">
        <w:rPr>
          <w:i/>
        </w:rPr>
        <w:t>&lt;AE&gt;</w:t>
      </w:r>
      <w:bookmarkEnd w:id="4027"/>
      <w:bookmarkEnd w:id="4028"/>
      <w:bookmarkEnd w:id="4029"/>
      <w:bookmarkEnd w:id="4030"/>
      <w:bookmarkEnd w:id="4031"/>
      <w:bookmarkEnd w:id="4032"/>
    </w:p>
    <w:p w14:paraId="4E0BC42B"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347190D8"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5B52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E858A"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78EA3F8A" w14:textId="77777777" w:rsidTr="008F2794">
        <w:trPr>
          <w:jc w:val="center"/>
        </w:trPr>
        <w:tc>
          <w:tcPr>
            <w:tcW w:w="2093" w:type="dxa"/>
            <w:shd w:val="clear" w:color="auto" w:fill="auto"/>
          </w:tcPr>
          <w:p w14:paraId="1B6397F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6C905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41597A" w14:textId="77777777" w:rsidTr="008F2794">
        <w:trPr>
          <w:jc w:val="center"/>
        </w:trPr>
        <w:tc>
          <w:tcPr>
            <w:tcW w:w="2093" w:type="dxa"/>
            <w:shd w:val="clear" w:color="auto" w:fill="auto"/>
          </w:tcPr>
          <w:p w14:paraId="4D947E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4C9C2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309E9A"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154175AE" w14:textId="77777777" w:rsidTr="008F2794">
        <w:trPr>
          <w:jc w:val="center"/>
        </w:trPr>
        <w:tc>
          <w:tcPr>
            <w:tcW w:w="2093" w:type="dxa"/>
            <w:shd w:val="clear" w:color="auto" w:fill="auto"/>
          </w:tcPr>
          <w:p w14:paraId="2D128D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BD92A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0C6C8" w14:textId="77777777" w:rsidTr="008F2794">
        <w:trPr>
          <w:jc w:val="center"/>
        </w:trPr>
        <w:tc>
          <w:tcPr>
            <w:tcW w:w="2093" w:type="dxa"/>
            <w:shd w:val="clear" w:color="auto" w:fill="auto"/>
          </w:tcPr>
          <w:p w14:paraId="0B4C58A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F09F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C1F415A" w14:textId="77777777" w:rsidR="008F2794" w:rsidRPr="00CF2F35" w:rsidRDefault="008F2794" w:rsidP="008F2794">
            <w:pPr>
              <w:pStyle w:val="TAL"/>
              <w:rPr>
                <w:rFonts w:eastAsia="Arial Unicode MS"/>
                <w:szCs w:val="18"/>
                <w:lang w:eastAsia="zh-CN"/>
              </w:rPr>
            </w:pPr>
          </w:p>
          <w:p w14:paraId="661AEFDC"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D280778" w14:textId="77777777" w:rsidTr="008F2794">
        <w:trPr>
          <w:jc w:val="center"/>
        </w:trPr>
        <w:tc>
          <w:tcPr>
            <w:tcW w:w="2093" w:type="dxa"/>
            <w:shd w:val="clear" w:color="auto" w:fill="auto"/>
          </w:tcPr>
          <w:p w14:paraId="2B86A3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46AB5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2CD55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33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8859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A602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5289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7173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716B07A" w14:textId="77777777" w:rsidR="008F2794" w:rsidRPr="005A3421" w:rsidRDefault="008F2794" w:rsidP="008F2794"/>
    <w:p w14:paraId="7C7D0C76" w14:textId="77777777" w:rsidR="008F2794" w:rsidRPr="005A3421" w:rsidRDefault="008F2794" w:rsidP="008F2794">
      <w:pPr>
        <w:pStyle w:val="Heading4"/>
      </w:pPr>
      <w:bookmarkStart w:id="4033" w:name="_Toc470164042"/>
      <w:bookmarkStart w:id="4034" w:name="_Toc470164624"/>
      <w:bookmarkStart w:id="4035" w:name="_Toc475715233"/>
      <w:bookmarkStart w:id="4036" w:name="_Toc479349039"/>
      <w:bookmarkStart w:id="4037" w:name="_Toc484070487"/>
      <w:bookmarkStart w:id="4038" w:name="_Toc484072233"/>
      <w:r w:rsidRPr="005A3421">
        <w:t>10.2.</w:t>
      </w:r>
      <w:r>
        <w:t>2</w:t>
      </w:r>
      <w:r w:rsidRPr="005A3421">
        <w:t>.</w:t>
      </w:r>
      <w:r>
        <w:t>5</w:t>
      </w:r>
      <w:r w:rsidRPr="005A3421">
        <w:tab/>
        <w:t xml:space="preserve">Delete </w:t>
      </w:r>
      <w:r w:rsidRPr="005A3421">
        <w:rPr>
          <w:i/>
        </w:rPr>
        <w:t>&lt;AE&gt;</w:t>
      </w:r>
      <w:bookmarkEnd w:id="4033"/>
      <w:bookmarkEnd w:id="4034"/>
      <w:bookmarkEnd w:id="4035"/>
      <w:bookmarkEnd w:id="4036"/>
      <w:bookmarkEnd w:id="4037"/>
      <w:bookmarkEnd w:id="4038"/>
    </w:p>
    <w:p w14:paraId="64540A65"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071FA487"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2B84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F78EBB"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1672816E" w14:textId="77777777" w:rsidTr="008F2794">
        <w:trPr>
          <w:jc w:val="center"/>
        </w:trPr>
        <w:tc>
          <w:tcPr>
            <w:tcW w:w="2093" w:type="dxa"/>
            <w:shd w:val="clear" w:color="auto" w:fill="auto"/>
          </w:tcPr>
          <w:p w14:paraId="3F96A47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130C14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007C8" w14:textId="77777777" w:rsidTr="008F2794">
        <w:trPr>
          <w:jc w:val="center"/>
        </w:trPr>
        <w:tc>
          <w:tcPr>
            <w:tcW w:w="2093" w:type="dxa"/>
            <w:shd w:val="clear" w:color="auto" w:fill="auto"/>
          </w:tcPr>
          <w:p w14:paraId="41DC0F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25A306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5B5BE63" w14:textId="77777777" w:rsidTr="008F2794">
        <w:trPr>
          <w:jc w:val="center"/>
        </w:trPr>
        <w:tc>
          <w:tcPr>
            <w:tcW w:w="2093" w:type="dxa"/>
            <w:shd w:val="clear" w:color="auto" w:fill="auto"/>
          </w:tcPr>
          <w:p w14:paraId="213763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E239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78E6190" w14:textId="77777777" w:rsidTr="008F2794">
        <w:trPr>
          <w:jc w:val="center"/>
        </w:trPr>
        <w:tc>
          <w:tcPr>
            <w:tcW w:w="2093" w:type="dxa"/>
            <w:shd w:val="clear" w:color="auto" w:fill="auto"/>
          </w:tcPr>
          <w:p w14:paraId="3855C6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DA4D5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E1E0C23" w14:textId="77777777" w:rsidTr="008F2794">
        <w:trPr>
          <w:jc w:val="center"/>
        </w:trPr>
        <w:tc>
          <w:tcPr>
            <w:tcW w:w="2093" w:type="dxa"/>
            <w:shd w:val="clear" w:color="auto" w:fill="auto"/>
          </w:tcPr>
          <w:p w14:paraId="3C41A5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6CB30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3CB66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C44B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B44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0A46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2822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CDE3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DE9D508" w14:textId="77777777" w:rsidR="008F2794" w:rsidRDefault="008F2794" w:rsidP="008F2794">
      <w:pPr>
        <w:rPr>
          <w:rFonts w:eastAsia="SimSun"/>
          <w:lang w:eastAsia="zh-CN"/>
        </w:rPr>
      </w:pPr>
    </w:p>
    <w:p w14:paraId="3E9E753D"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60047D33"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743F7C7"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7585567F" w14:textId="77777777" w:rsidR="008F2794" w:rsidRPr="00691A43" w:rsidRDefault="008F2794" w:rsidP="008F2794">
      <w:pPr>
        <w:pStyle w:val="Heading4"/>
        <w:rPr>
          <w:rFonts w:eastAsia="Malgun Gothic"/>
          <w:lang w:eastAsia="ko-KR"/>
        </w:rPr>
      </w:pPr>
      <w:bookmarkStart w:id="4039" w:name="_Toc470164043"/>
      <w:bookmarkStart w:id="4040" w:name="_Toc470164625"/>
      <w:bookmarkStart w:id="4041" w:name="_Toc475715234"/>
      <w:bookmarkStart w:id="4042" w:name="_Toc479349040"/>
      <w:bookmarkStart w:id="4043" w:name="_Toc484070488"/>
      <w:bookmarkStart w:id="4044" w:name="_Toc484072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4039"/>
      <w:bookmarkEnd w:id="4040"/>
      <w:bookmarkEnd w:id="4041"/>
      <w:bookmarkEnd w:id="4042"/>
      <w:bookmarkEnd w:id="4043"/>
      <w:bookmarkEnd w:id="4044"/>
    </w:p>
    <w:p w14:paraId="175431BD"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1404CCD8" w14:textId="7777777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17334241" w14:textId="77777777" w:rsidR="008F2794" w:rsidRPr="005A3421" w:rsidRDefault="008F2794" w:rsidP="008F2794">
      <w:r w:rsidRPr="005A3421">
        <w:lastRenderedPageBreak/>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24816B8A"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4076241" w14:textId="77777777" w:rsidR="008F2794" w:rsidRPr="005A3421" w:rsidRDefault="008F2794" w:rsidP="008F2794">
      <w:pPr>
        <w:pStyle w:val="Heading4"/>
      </w:pPr>
      <w:bookmarkStart w:id="4045" w:name="_Toc470164044"/>
      <w:bookmarkStart w:id="4046" w:name="_Toc470164626"/>
      <w:bookmarkStart w:id="4047" w:name="_Toc475715235"/>
      <w:bookmarkStart w:id="4048" w:name="_Toc479349041"/>
      <w:bookmarkStart w:id="4049" w:name="_Toc484070489"/>
      <w:bookmarkStart w:id="4050" w:name="_Toc484072235"/>
      <w:r w:rsidRPr="005A3421">
        <w:t>10.2.2.</w:t>
      </w:r>
      <w:r>
        <w:t>7</w:t>
      </w:r>
      <w:r w:rsidRPr="005A3421">
        <w:tab/>
        <w:t xml:space="preserve">Create </w:t>
      </w:r>
      <w:r w:rsidRPr="005A3421">
        <w:rPr>
          <w:i/>
        </w:rPr>
        <w:t>&lt;remoteCSE&gt;</w:t>
      </w:r>
      <w:bookmarkEnd w:id="4045"/>
      <w:bookmarkEnd w:id="4046"/>
      <w:bookmarkEnd w:id="4047"/>
      <w:bookmarkEnd w:id="4048"/>
      <w:bookmarkEnd w:id="4049"/>
      <w:bookmarkEnd w:id="4050"/>
    </w:p>
    <w:p w14:paraId="7A511846"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141D2C45"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E4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3809D7"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938976A" w14:textId="77777777" w:rsidTr="008F2794">
        <w:trPr>
          <w:jc w:val="center"/>
        </w:trPr>
        <w:tc>
          <w:tcPr>
            <w:tcW w:w="2093" w:type="dxa"/>
            <w:shd w:val="clear" w:color="auto" w:fill="auto"/>
          </w:tcPr>
          <w:p w14:paraId="1975823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10BD3C"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05C3378" w14:textId="77777777" w:rsidTr="008F2794">
        <w:trPr>
          <w:jc w:val="center"/>
        </w:trPr>
        <w:tc>
          <w:tcPr>
            <w:tcW w:w="2093" w:type="dxa"/>
            <w:shd w:val="clear" w:color="auto" w:fill="auto"/>
          </w:tcPr>
          <w:p w14:paraId="4B1597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664A29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DBF546D"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2016A8F3"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7B191579" w14:textId="77777777" w:rsidTr="008F2794">
        <w:trPr>
          <w:jc w:val="center"/>
        </w:trPr>
        <w:tc>
          <w:tcPr>
            <w:tcW w:w="2093" w:type="dxa"/>
            <w:shd w:val="clear" w:color="auto" w:fill="auto"/>
          </w:tcPr>
          <w:p w14:paraId="0C2F37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A626067"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49F335A7" w14:textId="77777777" w:rsidTr="008F2794">
        <w:trPr>
          <w:jc w:val="center"/>
        </w:trPr>
        <w:tc>
          <w:tcPr>
            <w:tcW w:w="2093" w:type="dxa"/>
            <w:shd w:val="clear" w:color="auto" w:fill="auto"/>
          </w:tcPr>
          <w:p w14:paraId="0C59B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9AC78B5"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189FA41A"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3F6745F3" w14:textId="77777777" w:rsidR="008F2794" w:rsidRPr="00CF2F35" w:rsidRDefault="008F2794" w:rsidP="008F2794">
            <w:pPr>
              <w:pStyle w:val="TAL"/>
              <w:rPr>
                <w:rFonts w:eastAsia="Arial Unicode MS"/>
                <w:lang w:eastAsia="ko-KR"/>
              </w:rPr>
            </w:pPr>
          </w:p>
          <w:p w14:paraId="77F34035"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30612F16" w14:textId="77777777" w:rsidTr="008F2794">
        <w:trPr>
          <w:jc w:val="center"/>
        </w:trPr>
        <w:tc>
          <w:tcPr>
            <w:tcW w:w="2093" w:type="dxa"/>
            <w:shd w:val="clear" w:color="auto" w:fill="auto"/>
          </w:tcPr>
          <w:p w14:paraId="125E200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FECC7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2CF7902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5528EA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5824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B383B"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40E3E7A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C688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739339"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023A7B0A" w14:textId="77777777" w:rsidR="008F2794" w:rsidRDefault="008F2794" w:rsidP="008F2794"/>
    <w:p w14:paraId="188ED6CC"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3AD31160"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4E4E625F" w14:textId="77777777" w:rsidR="008F2794" w:rsidRPr="005A3421" w:rsidRDefault="008F2794" w:rsidP="008F2794">
      <w:r w:rsidRPr="005A3421">
        <w:rPr>
          <w:b/>
        </w:rPr>
        <w:t>Originator:</w:t>
      </w:r>
      <w:r w:rsidRPr="005A3421">
        <w:t xml:space="preserve"> The Originator shall be the registering CSE.</w:t>
      </w:r>
    </w:p>
    <w:p w14:paraId="3020AFD4" w14:textId="77777777" w:rsidR="008F2794" w:rsidRPr="005A3421" w:rsidRDefault="008F2794" w:rsidP="008F2794">
      <w:r w:rsidRPr="005A3421">
        <w:rPr>
          <w:b/>
        </w:rPr>
        <w:t>Receiver:</w:t>
      </w:r>
      <w:r w:rsidRPr="005A3421">
        <w:t xml:space="preserve"> The Receiver shall create the &lt;remoteCSE&gt; resource.</w:t>
      </w:r>
    </w:p>
    <w:p w14:paraId="71061F45" w14:textId="77777777" w:rsidR="008F2794" w:rsidRPr="005A3421" w:rsidRDefault="008F2794" w:rsidP="008F2794">
      <w:pPr>
        <w:pStyle w:val="FL"/>
      </w:pPr>
      <w:r w:rsidRPr="005A3421">
        <w:object w:dxaOrig="7011" w:dyaOrig="8379" w14:anchorId="096C019F">
          <v:shape id="_x0000_i1129" type="#_x0000_t75" style="width:350pt;height:419.5pt" o:ole="">
            <v:imagedata r:id="rId224" o:title=""/>
          </v:shape>
          <o:OLEObject Type="Embed" ProgID="Visio.Drawing.11" ShapeID="_x0000_i1129" DrawAspect="Content" ObjectID="_1561127991" r:id="rId225"/>
        </w:object>
      </w:r>
    </w:p>
    <w:p w14:paraId="12EA904E"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BAECC17"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BD85A56"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060E4FC4" w14:textId="77777777" w:rsidR="008F2794" w:rsidRPr="005A3421" w:rsidRDefault="008F2794" w:rsidP="008F2794">
      <w:r w:rsidRPr="005A3421">
        <w:rPr>
          <w:b/>
        </w:rPr>
        <w:t>Step 002:</w:t>
      </w:r>
      <w:r w:rsidRPr="005A3421">
        <w:t xml:space="preserve"> The Receiver shall:</w:t>
      </w:r>
    </w:p>
    <w:p w14:paraId="6E16C05B"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9DE5F10"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62F1DA54"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7351A98C"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1EE24251"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6916EAF9"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415296" w14:textId="77777777" w:rsidR="008F2794" w:rsidRPr="005A3421" w:rsidRDefault="008F2794" w:rsidP="008F2794">
      <w:r w:rsidRPr="005A3421">
        <w:t>See clauses 8.1.2 for the information to be included in the Request message.</w:t>
      </w:r>
    </w:p>
    <w:p w14:paraId="780A0F31"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34F5CEAD"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550690B2" w14:textId="77777777" w:rsidR="008F2794" w:rsidRPr="005A3421" w:rsidRDefault="008F2794" w:rsidP="008F2794">
      <w:r w:rsidRPr="005A3421">
        <w:t>See clauses 8.1.3 and 8.1.4 for the information to be included in the Response message.</w:t>
      </w:r>
    </w:p>
    <w:p w14:paraId="77E9F24C"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6501548E" w14:textId="77777777" w:rsidR="008F2794" w:rsidRPr="005A3421" w:rsidRDefault="008F2794" w:rsidP="008F2794">
      <w:pPr>
        <w:rPr>
          <w:b/>
        </w:rPr>
      </w:pPr>
      <w:r w:rsidRPr="005A3421">
        <w:rPr>
          <w:b/>
        </w:rPr>
        <w:t>General Exceptions:</w:t>
      </w:r>
    </w:p>
    <w:p w14:paraId="7F15AAAB"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7D414F37"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4D88DCCD" w14:textId="77777777" w:rsidR="008F2794" w:rsidRPr="005A3421" w:rsidRDefault="008F2794" w:rsidP="008F2794"/>
    <w:p w14:paraId="168B8D00" w14:textId="77777777" w:rsidR="008F2794" w:rsidRPr="005A3421" w:rsidRDefault="008F2794" w:rsidP="008F2794">
      <w:pPr>
        <w:pStyle w:val="Heading4"/>
      </w:pPr>
      <w:bookmarkStart w:id="4051" w:name="_Toc470164045"/>
      <w:bookmarkStart w:id="4052" w:name="_Toc470164627"/>
      <w:bookmarkStart w:id="4053" w:name="_Toc475715236"/>
      <w:bookmarkStart w:id="4054" w:name="_Toc479349042"/>
      <w:bookmarkStart w:id="4055" w:name="_Toc484070490"/>
      <w:bookmarkStart w:id="4056" w:name="_Toc484072236"/>
      <w:r w:rsidRPr="005A3421">
        <w:t>10.2.2.</w:t>
      </w:r>
      <w:r>
        <w:t>8</w:t>
      </w:r>
      <w:r w:rsidRPr="005A3421">
        <w:tab/>
        <w:t xml:space="preserve">Retrieve </w:t>
      </w:r>
      <w:r w:rsidRPr="005A3421">
        <w:rPr>
          <w:i/>
        </w:rPr>
        <w:t>&lt;remoteCSE&gt;</w:t>
      </w:r>
      <w:bookmarkEnd w:id="4051"/>
      <w:bookmarkEnd w:id="4052"/>
      <w:bookmarkEnd w:id="4053"/>
      <w:bookmarkEnd w:id="4054"/>
      <w:bookmarkEnd w:id="4055"/>
      <w:bookmarkEnd w:id="4056"/>
    </w:p>
    <w:p w14:paraId="02ACFB64"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4134DC42"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99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F29AE9"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23E0CD26" w14:textId="77777777" w:rsidTr="008F2794">
        <w:trPr>
          <w:jc w:val="center"/>
        </w:trPr>
        <w:tc>
          <w:tcPr>
            <w:tcW w:w="2093" w:type="dxa"/>
            <w:shd w:val="clear" w:color="auto" w:fill="auto"/>
          </w:tcPr>
          <w:p w14:paraId="496057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FF778C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729E46" w14:textId="77777777" w:rsidTr="008F2794">
        <w:trPr>
          <w:jc w:val="center"/>
        </w:trPr>
        <w:tc>
          <w:tcPr>
            <w:tcW w:w="2093" w:type="dxa"/>
            <w:shd w:val="clear" w:color="auto" w:fill="auto"/>
          </w:tcPr>
          <w:p w14:paraId="022AEB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954B32"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39156B8" w14:textId="77777777" w:rsidTr="008F2794">
        <w:trPr>
          <w:jc w:val="center"/>
        </w:trPr>
        <w:tc>
          <w:tcPr>
            <w:tcW w:w="2093" w:type="dxa"/>
            <w:shd w:val="clear" w:color="auto" w:fill="auto"/>
          </w:tcPr>
          <w:p w14:paraId="352EBD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2871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FBB8279" w14:textId="77777777" w:rsidTr="008F2794">
        <w:trPr>
          <w:jc w:val="center"/>
        </w:trPr>
        <w:tc>
          <w:tcPr>
            <w:tcW w:w="2093" w:type="dxa"/>
            <w:shd w:val="clear" w:color="auto" w:fill="auto"/>
          </w:tcPr>
          <w:p w14:paraId="29B8C6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A61D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48C996" w14:textId="77777777" w:rsidTr="008F2794">
        <w:trPr>
          <w:jc w:val="center"/>
        </w:trPr>
        <w:tc>
          <w:tcPr>
            <w:tcW w:w="2093" w:type="dxa"/>
            <w:shd w:val="clear" w:color="auto" w:fill="auto"/>
          </w:tcPr>
          <w:p w14:paraId="07893E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72956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7D96D74"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7E949D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6A86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B735B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6553B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6820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AC5C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EE75E64" w14:textId="77777777" w:rsidR="008F2794" w:rsidRPr="005A3421" w:rsidRDefault="008F2794" w:rsidP="008F2794"/>
    <w:p w14:paraId="5D1CDD85" w14:textId="77777777" w:rsidR="008F2794" w:rsidRPr="005A3421" w:rsidRDefault="008F2794" w:rsidP="008F2794">
      <w:pPr>
        <w:pStyle w:val="Heading4"/>
      </w:pPr>
      <w:bookmarkStart w:id="4057" w:name="_Toc470164046"/>
      <w:bookmarkStart w:id="4058" w:name="_Toc470164628"/>
      <w:bookmarkStart w:id="4059" w:name="_Toc475715237"/>
      <w:bookmarkStart w:id="4060" w:name="_Toc479349043"/>
      <w:bookmarkStart w:id="4061" w:name="_Toc484070491"/>
      <w:bookmarkStart w:id="4062" w:name="_Toc484072237"/>
      <w:r w:rsidRPr="005A3421">
        <w:lastRenderedPageBreak/>
        <w:t>10.2.2.</w:t>
      </w:r>
      <w:r>
        <w:t>9</w:t>
      </w:r>
      <w:r w:rsidRPr="005A3421">
        <w:tab/>
        <w:t xml:space="preserve">Update </w:t>
      </w:r>
      <w:r w:rsidRPr="005A3421">
        <w:rPr>
          <w:i/>
        </w:rPr>
        <w:t>&lt;remoteCSE&gt;</w:t>
      </w:r>
      <w:bookmarkEnd w:id="4057"/>
      <w:bookmarkEnd w:id="4058"/>
      <w:bookmarkEnd w:id="4059"/>
      <w:bookmarkEnd w:id="4060"/>
      <w:bookmarkEnd w:id="4061"/>
      <w:bookmarkEnd w:id="4062"/>
    </w:p>
    <w:p w14:paraId="376B243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24581C5B"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5B64E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449D82"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7B96DC61" w14:textId="77777777" w:rsidTr="008F2794">
        <w:trPr>
          <w:jc w:val="center"/>
        </w:trPr>
        <w:tc>
          <w:tcPr>
            <w:tcW w:w="2093" w:type="dxa"/>
            <w:shd w:val="clear" w:color="auto" w:fill="auto"/>
          </w:tcPr>
          <w:p w14:paraId="7F3A18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2BA994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71B55E5" w14:textId="77777777" w:rsidTr="008F2794">
        <w:trPr>
          <w:jc w:val="center"/>
        </w:trPr>
        <w:tc>
          <w:tcPr>
            <w:tcW w:w="2093" w:type="dxa"/>
            <w:shd w:val="clear" w:color="auto" w:fill="auto"/>
          </w:tcPr>
          <w:p w14:paraId="6591803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F12F2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AB9FB9"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5A3AA96D" w14:textId="77777777" w:rsidTr="008F2794">
        <w:trPr>
          <w:jc w:val="center"/>
        </w:trPr>
        <w:tc>
          <w:tcPr>
            <w:tcW w:w="2093" w:type="dxa"/>
            <w:shd w:val="clear" w:color="auto" w:fill="auto"/>
          </w:tcPr>
          <w:p w14:paraId="4EBB1C4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3924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2276566" w14:textId="77777777" w:rsidTr="008F2794">
        <w:trPr>
          <w:jc w:val="center"/>
        </w:trPr>
        <w:tc>
          <w:tcPr>
            <w:tcW w:w="2093" w:type="dxa"/>
            <w:shd w:val="clear" w:color="auto" w:fill="auto"/>
          </w:tcPr>
          <w:p w14:paraId="1782B3E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3CA80C"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E0782E5"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513536F3" w14:textId="77777777" w:rsidR="008F2794" w:rsidRPr="00CF2F35" w:rsidRDefault="008F2794" w:rsidP="008F2794">
            <w:pPr>
              <w:pStyle w:val="TAL"/>
              <w:rPr>
                <w:rFonts w:eastAsia="Arial Unicode MS"/>
                <w:szCs w:val="18"/>
                <w:lang w:eastAsia="zh-CN"/>
              </w:rPr>
            </w:pPr>
          </w:p>
          <w:p w14:paraId="0189E51E"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097ADE11" w14:textId="77777777" w:rsidTr="008F2794">
        <w:trPr>
          <w:jc w:val="center"/>
        </w:trPr>
        <w:tc>
          <w:tcPr>
            <w:tcW w:w="2093" w:type="dxa"/>
            <w:shd w:val="clear" w:color="auto" w:fill="auto"/>
          </w:tcPr>
          <w:p w14:paraId="5C69C80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2CA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644FB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5D5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F565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64BA4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DE3B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967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F01D416" w14:textId="77777777" w:rsidR="008F2794" w:rsidRPr="005A3421" w:rsidRDefault="008F2794" w:rsidP="008F2794"/>
    <w:p w14:paraId="4432233D" w14:textId="77777777" w:rsidR="008F2794" w:rsidRPr="005A3421" w:rsidRDefault="008F2794" w:rsidP="008F2794">
      <w:pPr>
        <w:pStyle w:val="Heading4"/>
      </w:pPr>
      <w:bookmarkStart w:id="4063" w:name="_Toc470164047"/>
      <w:bookmarkStart w:id="4064" w:name="_Toc470164629"/>
      <w:bookmarkStart w:id="4065" w:name="_Toc475715238"/>
      <w:bookmarkStart w:id="4066" w:name="_Toc479349044"/>
      <w:bookmarkStart w:id="4067" w:name="_Toc484070492"/>
      <w:bookmarkStart w:id="4068" w:name="_Toc484072238"/>
      <w:r w:rsidRPr="005A3421">
        <w:t>10.2.2.</w:t>
      </w:r>
      <w:r>
        <w:t>10</w:t>
      </w:r>
      <w:r w:rsidRPr="005A3421">
        <w:tab/>
        <w:t xml:space="preserve">Delete </w:t>
      </w:r>
      <w:r w:rsidRPr="005A3421">
        <w:rPr>
          <w:i/>
        </w:rPr>
        <w:t>&lt;remoteCSE&gt;</w:t>
      </w:r>
      <w:bookmarkEnd w:id="4063"/>
      <w:bookmarkEnd w:id="4064"/>
      <w:bookmarkEnd w:id="4065"/>
      <w:bookmarkEnd w:id="4066"/>
      <w:bookmarkEnd w:id="4067"/>
      <w:bookmarkEnd w:id="4068"/>
    </w:p>
    <w:p w14:paraId="527EAD6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0D03FBB"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F3201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9E2EB"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2712E5B9" w14:textId="77777777" w:rsidTr="008F2794">
        <w:trPr>
          <w:jc w:val="center"/>
        </w:trPr>
        <w:tc>
          <w:tcPr>
            <w:tcW w:w="2093" w:type="dxa"/>
            <w:shd w:val="clear" w:color="auto" w:fill="auto"/>
          </w:tcPr>
          <w:p w14:paraId="77241B6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F3D207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0959DD" w14:textId="77777777" w:rsidTr="008F2794">
        <w:trPr>
          <w:jc w:val="center"/>
        </w:trPr>
        <w:tc>
          <w:tcPr>
            <w:tcW w:w="2093" w:type="dxa"/>
            <w:shd w:val="clear" w:color="auto" w:fill="auto"/>
          </w:tcPr>
          <w:p w14:paraId="1B03AD0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71259B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9E3DBC4" w14:textId="77777777" w:rsidTr="008F2794">
        <w:trPr>
          <w:jc w:val="center"/>
        </w:trPr>
        <w:tc>
          <w:tcPr>
            <w:tcW w:w="2093" w:type="dxa"/>
            <w:shd w:val="clear" w:color="auto" w:fill="auto"/>
          </w:tcPr>
          <w:p w14:paraId="7FC941B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EBA9F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11A0353" w14:textId="77777777" w:rsidTr="008F2794">
        <w:trPr>
          <w:jc w:val="center"/>
        </w:trPr>
        <w:tc>
          <w:tcPr>
            <w:tcW w:w="2093" w:type="dxa"/>
            <w:shd w:val="clear" w:color="auto" w:fill="auto"/>
          </w:tcPr>
          <w:p w14:paraId="3572DE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2C119AB"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15028200"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1C41FB6A" w14:textId="77777777" w:rsidR="008F2794" w:rsidRPr="00CF2F35" w:rsidRDefault="008F2794" w:rsidP="008F2794">
            <w:pPr>
              <w:pStyle w:val="TAL"/>
              <w:rPr>
                <w:rFonts w:eastAsia="Arial Unicode MS"/>
                <w:szCs w:val="18"/>
                <w:lang w:eastAsia="ko-KR"/>
              </w:rPr>
            </w:pPr>
          </w:p>
          <w:p w14:paraId="2A56DAF0"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E03038C" w14:textId="77777777" w:rsidTr="008F2794">
        <w:trPr>
          <w:jc w:val="center"/>
        </w:trPr>
        <w:tc>
          <w:tcPr>
            <w:tcW w:w="2093" w:type="dxa"/>
            <w:shd w:val="clear" w:color="auto" w:fill="auto"/>
          </w:tcPr>
          <w:p w14:paraId="3DFE74B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FBFE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CCBE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ABF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4F22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53B00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6B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237B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389D4A4" w14:textId="77777777" w:rsidR="008F2794" w:rsidRDefault="008F2794" w:rsidP="008F2794"/>
    <w:p w14:paraId="29AF5DCA"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47ADC96D"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71153987" w14:textId="77777777" w:rsidR="008F2794" w:rsidRPr="005A3421" w:rsidRDefault="008F2794" w:rsidP="008F2794">
      <w:pPr>
        <w:pStyle w:val="FL"/>
      </w:pPr>
      <w:r w:rsidRPr="005A3421">
        <w:object w:dxaOrig="6976" w:dyaOrig="4881" w14:anchorId="0F86E6A3">
          <v:shape id="_x0000_i1130" type="#_x0000_t75" style="width:349.5pt;height:243.5pt" o:ole="">
            <v:imagedata r:id="rId226" o:title=""/>
          </v:shape>
          <o:OLEObject Type="Embed" ProgID="Visio.Drawing.11" ShapeID="_x0000_i1130" DrawAspect="Content" ObjectID="_1561127992" r:id="rId227"/>
        </w:object>
      </w:r>
    </w:p>
    <w:p w14:paraId="564CF590"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1758986"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529CF50"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60033702"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766226CF"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2E77C04C" w14:textId="77777777" w:rsidR="008F2794" w:rsidRPr="005A3421" w:rsidRDefault="008F2794" w:rsidP="008F2794">
      <w:pPr>
        <w:rPr>
          <w:b/>
        </w:rPr>
      </w:pPr>
      <w:r w:rsidRPr="005A3421">
        <w:rPr>
          <w:b/>
        </w:rPr>
        <w:t>General Exceptions:</w:t>
      </w:r>
    </w:p>
    <w:p w14:paraId="4318E911"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2DB219A1"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248DF0E9" w14:textId="77777777" w:rsidR="008F2794" w:rsidRPr="005A3421" w:rsidRDefault="008F2794" w:rsidP="008F2794">
      <w:pPr>
        <w:pStyle w:val="Heading4"/>
      </w:pPr>
      <w:bookmarkStart w:id="4069" w:name="_Toc470164048"/>
      <w:bookmarkStart w:id="4070" w:name="_Toc470164630"/>
      <w:bookmarkStart w:id="4071" w:name="_Toc475715239"/>
      <w:bookmarkStart w:id="4072" w:name="_Toc479349045"/>
      <w:bookmarkStart w:id="4073" w:name="_Toc484070493"/>
      <w:bookmarkStart w:id="4074" w:name="_Toc484072239"/>
      <w:r w:rsidRPr="005A3421">
        <w:t>10.2.</w:t>
      </w:r>
      <w:r>
        <w:t>2</w:t>
      </w:r>
      <w:r w:rsidRPr="005A3421">
        <w:t>.</w:t>
      </w:r>
      <w:r>
        <w:t>11</w:t>
      </w:r>
      <w:r w:rsidRPr="005A3421">
        <w:tab/>
        <w:t xml:space="preserve">Retrieve </w:t>
      </w:r>
      <w:r w:rsidRPr="005A3421">
        <w:rPr>
          <w:i/>
        </w:rPr>
        <w:t>&lt;CSEBase&gt;</w:t>
      </w:r>
      <w:bookmarkEnd w:id="4069"/>
      <w:bookmarkEnd w:id="4070"/>
      <w:bookmarkEnd w:id="4071"/>
      <w:bookmarkEnd w:id="4072"/>
      <w:bookmarkEnd w:id="4073"/>
      <w:bookmarkEnd w:id="4074"/>
    </w:p>
    <w:p w14:paraId="745FCFB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1AAFAA38"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E6EE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21F5FE"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4A16F3E3" w14:textId="77777777" w:rsidTr="008F2794">
        <w:trPr>
          <w:jc w:val="center"/>
        </w:trPr>
        <w:tc>
          <w:tcPr>
            <w:tcW w:w="2093" w:type="dxa"/>
            <w:shd w:val="clear" w:color="auto" w:fill="auto"/>
          </w:tcPr>
          <w:p w14:paraId="635223A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12E58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F4D4CB" w14:textId="77777777" w:rsidTr="008F2794">
        <w:trPr>
          <w:jc w:val="center"/>
        </w:trPr>
        <w:tc>
          <w:tcPr>
            <w:tcW w:w="2093" w:type="dxa"/>
            <w:shd w:val="clear" w:color="auto" w:fill="auto"/>
          </w:tcPr>
          <w:p w14:paraId="6D9719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B027D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5AF027A" w14:textId="77777777" w:rsidTr="008F2794">
        <w:trPr>
          <w:jc w:val="center"/>
        </w:trPr>
        <w:tc>
          <w:tcPr>
            <w:tcW w:w="2093" w:type="dxa"/>
            <w:shd w:val="clear" w:color="auto" w:fill="auto"/>
          </w:tcPr>
          <w:p w14:paraId="6394555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9B1CDC"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45C250D" w14:textId="77777777" w:rsidTr="008F2794">
        <w:trPr>
          <w:jc w:val="center"/>
        </w:trPr>
        <w:tc>
          <w:tcPr>
            <w:tcW w:w="2093" w:type="dxa"/>
            <w:shd w:val="clear" w:color="auto" w:fill="auto"/>
          </w:tcPr>
          <w:p w14:paraId="55FF0B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63D12B"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4DA2665B" w14:textId="77777777" w:rsidTr="008F2794">
        <w:trPr>
          <w:jc w:val="center"/>
        </w:trPr>
        <w:tc>
          <w:tcPr>
            <w:tcW w:w="2093" w:type="dxa"/>
            <w:shd w:val="clear" w:color="auto" w:fill="auto"/>
          </w:tcPr>
          <w:p w14:paraId="0E065A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B8DDE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3264142"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2BCC19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D81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A4DB22"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37788E8"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5B3625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EDC41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884E71"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475176E2" w14:textId="77777777" w:rsidR="008F2794" w:rsidRDefault="008F2794" w:rsidP="008F2794">
      <w:pPr>
        <w:rPr>
          <w:rFonts w:eastAsia="SimSun"/>
          <w:lang w:eastAsia="zh-CN"/>
        </w:rPr>
      </w:pPr>
    </w:p>
    <w:p w14:paraId="1B4A85AF" w14:textId="77777777" w:rsidR="008F2794" w:rsidRPr="005A3421" w:rsidRDefault="008F2794" w:rsidP="008F2794">
      <w:pPr>
        <w:pStyle w:val="Heading3"/>
      </w:pPr>
      <w:bookmarkStart w:id="4075" w:name="_Toc470164049"/>
      <w:bookmarkStart w:id="4076" w:name="_Toc470164631"/>
      <w:bookmarkStart w:id="4077" w:name="_Toc475715240"/>
      <w:bookmarkStart w:id="4078" w:name="_Toc479349046"/>
      <w:bookmarkStart w:id="4079" w:name="_Toc484070494"/>
      <w:bookmarkStart w:id="4080" w:name="_Toc484072240"/>
      <w:r w:rsidRPr="005A3421">
        <w:lastRenderedPageBreak/>
        <w:t>10.2.</w:t>
      </w:r>
      <w:r>
        <w:t>3</w:t>
      </w:r>
      <w:r w:rsidRPr="005A3421">
        <w:tab/>
      </w:r>
      <w:r w:rsidR="00F07ECC" w:rsidRPr="00F07ECC">
        <w:t>Authorization</w:t>
      </w:r>
      <w:bookmarkEnd w:id="4075"/>
      <w:bookmarkEnd w:id="4076"/>
      <w:bookmarkEnd w:id="4077"/>
      <w:bookmarkEnd w:id="4078"/>
      <w:bookmarkEnd w:id="4079"/>
      <w:bookmarkEnd w:id="4080"/>
    </w:p>
    <w:p w14:paraId="14F74C4A" w14:textId="77777777" w:rsidR="008F2794" w:rsidRPr="005A3421" w:rsidRDefault="008F2794" w:rsidP="008F2794">
      <w:pPr>
        <w:pStyle w:val="Heading4"/>
      </w:pPr>
      <w:bookmarkStart w:id="4081" w:name="_Toc470164050"/>
      <w:bookmarkStart w:id="4082" w:name="_Toc470164632"/>
      <w:bookmarkStart w:id="4083" w:name="_Toc475715241"/>
      <w:bookmarkStart w:id="4084" w:name="_Toc479349047"/>
      <w:bookmarkStart w:id="4085" w:name="_Toc484070495"/>
      <w:bookmarkStart w:id="4086" w:name="_Toc484072241"/>
      <w:r w:rsidRPr="005A3421">
        <w:t>10.2.</w:t>
      </w:r>
      <w:r>
        <w:t>3</w:t>
      </w:r>
      <w:r w:rsidRPr="005A3421">
        <w:t>.1</w:t>
      </w:r>
      <w:r w:rsidRPr="005A3421">
        <w:tab/>
      </w:r>
      <w:r>
        <w:t>Introduction</w:t>
      </w:r>
      <w:bookmarkEnd w:id="4081"/>
      <w:bookmarkEnd w:id="4082"/>
      <w:bookmarkEnd w:id="4083"/>
      <w:bookmarkEnd w:id="4084"/>
      <w:bookmarkEnd w:id="4085"/>
      <w:bookmarkEnd w:id="4086"/>
    </w:p>
    <w:p w14:paraId="6E3671D2" w14:textId="77777777" w:rsidR="00A5113E" w:rsidRDefault="00A5113E" w:rsidP="008F2794">
      <w:pPr>
        <w:rPr>
          <w:rFonts w:eastAsiaTheme="minorEastAsia"/>
          <w:i/>
          <w:color w:val="FF0000"/>
          <w:lang w:eastAsia="zh-CN"/>
        </w:rPr>
      </w:pPr>
    </w:p>
    <w:p w14:paraId="39B9754F"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AD62075" w14:textId="77777777" w:rsidR="008F2794" w:rsidRPr="005A3421" w:rsidRDefault="008F2794" w:rsidP="008F2794">
      <w:pPr>
        <w:pStyle w:val="Heading4"/>
      </w:pPr>
      <w:bookmarkStart w:id="4087" w:name="_Toc470164051"/>
      <w:bookmarkStart w:id="4088" w:name="_Toc470164633"/>
      <w:bookmarkStart w:id="4089" w:name="_Toc475715242"/>
      <w:bookmarkStart w:id="4090" w:name="_Toc479349048"/>
      <w:bookmarkStart w:id="4091" w:name="_Toc484070496"/>
      <w:bookmarkStart w:id="4092" w:name="_Toc484072242"/>
      <w:r w:rsidRPr="005A3421">
        <w:t>10.2.</w:t>
      </w:r>
      <w:r>
        <w:t>3</w:t>
      </w:r>
      <w:r w:rsidRPr="005A3421">
        <w:t>.</w:t>
      </w:r>
      <w:r>
        <w:t>2</w:t>
      </w:r>
      <w:r w:rsidRPr="005A3421">
        <w:tab/>
      </w:r>
      <w:r>
        <w:t xml:space="preserve">Authorization using </w:t>
      </w:r>
      <w:r w:rsidR="00F07ECC" w:rsidRPr="00F07ECC">
        <w:rPr>
          <w:i/>
        </w:rPr>
        <w:t>&lt;accessControlPolicy&gt;</w:t>
      </w:r>
      <w:bookmarkEnd w:id="4087"/>
      <w:bookmarkEnd w:id="4088"/>
      <w:bookmarkEnd w:id="4089"/>
      <w:bookmarkEnd w:id="4090"/>
      <w:bookmarkEnd w:id="4091"/>
      <w:bookmarkEnd w:id="4092"/>
    </w:p>
    <w:p w14:paraId="23A7EA4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7BD40527" w14:textId="77777777" w:rsidR="008F2794" w:rsidRPr="005A3421" w:rsidRDefault="008F2794" w:rsidP="008F2794">
      <w:pPr>
        <w:pStyle w:val="Heading4"/>
      </w:pPr>
      <w:bookmarkStart w:id="4093" w:name="_Toc470164052"/>
      <w:bookmarkStart w:id="4094" w:name="_Toc470164634"/>
      <w:bookmarkStart w:id="4095" w:name="_Toc475715243"/>
      <w:bookmarkStart w:id="4096" w:name="_Toc479349049"/>
      <w:bookmarkStart w:id="4097" w:name="_Toc484070497"/>
      <w:bookmarkStart w:id="4098" w:name="_Toc484072243"/>
      <w:r w:rsidRPr="005A3421">
        <w:t>10.2.</w:t>
      </w:r>
      <w:r>
        <w:t>3</w:t>
      </w:r>
      <w:r w:rsidRPr="005A3421">
        <w:t>.</w:t>
      </w:r>
      <w:r>
        <w:t>3</w:t>
      </w:r>
      <w:r w:rsidRPr="005A3421">
        <w:tab/>
        <w:t xml:space="preserve">Create </w:t>
      </w:r>
      <w:r w:rsidRPr="005A3421">
        <w:rPr>
          <w:i/>
        </w:rPr>
        <w:t>&lt;accessControlPolicy&gt;</w:t>
      </w:r>
      <w:bookmarkEnd w:id="4093"/>
      <w:bookmarkEnd w:id="4094"/>
      <w:bookmarkEnd w:id="4095"/>
      <w:bookmarkEnd w:id="4096"/>
      <w:bookmarkEnd w:id="4097"/>
      <w:bookmarkEnd w:id="4098"/>
    </w:p>
    <w:p w14:paraId="0FD69511"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621763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934DB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CC19318"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8CA58AB" w14:textId="77777777" w:rsidTr="008F2794">
        <w:trPr>
          <w:gridAfter w:val="1"/>
          <w:wAfter w:w="6" w:type="dxa"/>
          <w:jc w:val="center"/>
        </w:trPr>
        <w:tc>
          <w:tcPr>
            <w:tcW w:w="2210" w:type="dxa"/>
            <w:shd w:val="clear" w:color="auto" w:fill="auto"/>
          </w:tcPr>
          <w:p w14:paraId="2BD5D14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4C9B24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E26FB3A" w14:textId="77777777" w:rsidTr="008F2794">
        <w:trPr>
          <w:gridAfter w:val="1"/>
          <w:wAfter w:w="6" w:type="dxa"/>
          <w:jc w:val="center"/>
        </w:trPr>
        <w:tc>
          <w:tcPr>
            <w:tcW w:w="2210" w:type="dxa"/>
            <w:shd w:val="clear" w:color="auto" w:fill="auto"/>
          </w:tcPr>
          <w:p w14:paraId="55B855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BA32DF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6DD13BDC" w14:textId="77777777" w:rsidTr="008F2794">
        <w:trPr>
          <w:gridAfter w:val="1"/>
          <w:wAfter w:w="6" w:type="dxa"/>
          <w:jc w:val="center"/>
        </w:trPr>
        <w:tc>
          <w:tcPr>
            <w:tcW w:w="2210" w:type="dxa"/>
            <w:shd w:val="clear" w:color="auto" w:fill="auto"/>
          </w:tcPr>
          <w:p w14:paraId="1880B72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FE96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23A8620C" w14:textId="77777777" w:rsidTr="008F2794">
        <w:trPr>
          <w:gridAfter w:val="1"/>
          <w:wAfter w:w="6" w:type="dxa"/>
          <w:jc w:val="center"/>
        </w:trPr>
        <w:tc>
          <w:tcPr>
            <w:tcW w:w="2210" w:type="dxa"/>
            <w:shd w:val="clear" w:color="auto" w:fill="auto"/>
          </w:tcPr>
          <w:p w14:paraId="0EF24DA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099B45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4FCA24F5" w14:textId="77777777" w:rsidTr="008F2794">
        <w:trPr>
          <w:gridAfter w:val="1"/>
          <w:wAfter w:w="6" w:type="dxa"/>
          <w:jc w:val="center"/>
        </w:trPr>
        <w:tc>
          <w:tcPr>
            <w:tcW w:w="2210" w:type="dxa"/>
            <w:shd w:val="clear" w:color="auto" w:fill="auto"/>
          </w:tcPr>
          <w:p w14:paraId="0DC624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566B2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EBECC6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8F8A6F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2AB06C"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382F7F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8B4ECA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FE79D1B"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526E97F0" w14:textId="77777777" w:rsidR="008F2794" w:rsidRPr="005A3421" w:rsidRDefault="008F2794" w:rsidP="008F2794"/>
    <w:p w14:paraId="77C7C5A6" w14:textId="77777777" w:rsidR="008F2794" w:rsidRPr="005A3421" w:rsidRDefault="008F2794" w:rsidP="008F2794">
      <w:pPr>
        <w:pStyle w:val="Heading4"/>
      </w:pPr>
      <w:bookmarkStart w:id="4099" w:name="_Toc470164053"/>
      <w:bookmarkStart w:id="4100" w:name="_Toc470164635"/>
      <w:bookmarkStart w:id="4101" w:name="_Toc475715244"/>
      <w:bookmarkStart w:id="4102" w:name="_Toc479349050"/>
      <w:bookmarkStart w:id="4103" w:name="_Toc484070498"/>
      <w:bookmarkStart w:id="4104" w:name="_Toc484072244"/>
      <w:r w:rsidRPr="005A3421">
        <w:t>10.2.</w:t>
      </w:r>
      <w:r>
        <w:t>3</w:t>
      </w:r>
      <w:r w:rsidRPr="005A3421">
        <w:t>.</w:t>
      </w:r>
      <w:r>
        <w:t>4</w:t>
      </w:r>
      <w:r w:rsidRPr="005A3421">
        <w:tab/>
        <w:t xml:space="preserve">Retrieve </w:t>
      </w:r>
      <w:r w:rsidRPr="005A3421">
        <w:rPr>
          <w:i/>
        </w:rPr>
        <w:t>&lt;accessControlPolicy&gt;</w:t>
      </w:r>
      <w:bookmarkEnd w:id="4099"/>
      <w:bookmarkEnd w:id="4100"/>
      <w:bookmarkEnd w:id="4101"/>
      <w:bookmarkEnd w:id="4102"/>
      <w:bookmarkEnd w:id="4103"/>
      <w:bookmarkEnd w:id="4104"/>
    </w:p>
    <w:p w14:paraId="45F66DFC"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19E63FF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7CE499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1313516"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34D876AF" w14:textId="77777777" w:rsidTr="008F2794">
        <w:trPr>
          <w:gridAfter w:val="1"/>
          <w:wAfter w:w="6" w:type="dxa"/>
          <w:jc w:val="center"/>
        </w:trPr>
        <w:tc>
          <w:tcPr>
            <w:tcW w:w="2210" w:type="dxa"/>
            <w:shd w:val="clear" w:color="auto" w:fill="auto"/>
          </w:tcPr>
          <w:p w14:paraId="4FEABD7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B7439C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6213ABD" w14:textId="77777777" w:rsidTr="008F2794">
        <w:trPr>
          <w:gridAfter w:val="1"/>
          <w:wAfter w:w="6" w:type="dxa"/>
          <w:jc w:val="center"/>
        </w:trPr>
        <w:tc>
          <w:tcPr>
            <w:tcW w:w="2210" w:type="dxa"/>
            <w:shd w:val="clear" w:color="auto" w:fill="auto"/>
          </w:tcPr>
          <w:p w14:paraId="6F4DDBD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8F7666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967A77D" w14:textId="77777777" w:rsidTr="008F2794">
        <w:trPr>
          <w:gridAfter w:val="1"/>
          <w:wAfter w:w="6" w:type="dxa"/>
          <w:jc w:val="center"/>
        </w:trPr>
        <w:tc>
          <w:tcPr>
            <w:tcW w:w="2210" w:type="dxa"/>
            <w:shd w:val="clear" w:color="auto" w:fill="auto"/>
          </w:tcPr>
          <w:p w14:paraId="23D7480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4F295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66B765D" w14:textId="77777777" w:rsidTr="008F2794">
        <w:trPr>
          <w:gridAfter w:val="1"/>
          <w:wAfter w:w="6" w:type="dxa"/>
          <w:jc w:val="center"/>
        </w:trPr>
        <w:tc>
          <w:tcPr>
            <w:tcW w:w="2210" w:type="dxa"/>
            <w:shd w:val="clear" w:color="auto" w:fill="auto"/>
          </w:tcPr>
          <w:p w14:paraId="58913DD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6FEAD0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034202A0"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5850C1D9" w14:textId="77777777" w:rsidTr="008F2794">
        <w:trPr>
          <w:gridAfter w:val="1"/>
          <w:wAfter w:w="6" w:type="dxa"/>
          <w:jc w:val="center"/>
        </w:trPr>
        <w:tc>
          <w:tcPr>
            <w:tcW w:w="2210" w:type="dxa"/>
            <w:shd w:val="clear" w:color="auto" w:fill="auto"/>
          </w:tcPr>
          <w:p w14:paraId="33A8972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BB2A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5596A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D29918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C1A165"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2213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A812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AEA21DE"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D630924" w14:textId="77777777" w:rsidR="008F2794" w:rsidRPr="005A3421" w:rsidRDefault="008F2794" w:rsidP="008F2794"/>
    <w:p w14:paraId="5B62A423" w14:textId="77777777" w:rsidR="008F2794" w:rsidRPr="005A3421" w:rsidRDefault="008F2794" w:rsidP="008F2794">
      <w:pPr>
        <w:pStyle w:val="Heading4"/>
      </w:pPr>
      <w:bookmarkStart w:id="4105" w:name="_Toc470164054"/>
      <w:bookmarkStart w:id="4106" w:name="_Toc470164636"/>
      <w:bookmarkStart w:id="4107" w:name="_Toc475715245"/>
      <w:bookmarkStart w:id="4108" w:name="_Toc479349051"/>
      <w:bookmarkStart w:id="4109" w:name="_Toc484070499"/>
      <w:bookmarkStart w:id="4110" w:name="_Toc484072245"/>
      <w:r w:rsidRPr="005A3421">
        <w:t>10.2.</w:t>
      </w:r>
      <w:r>
        <w:t>3</w:t>
      </w:r>
      <w:r w:rsidRPr="005A3421">
        <w:t>.</w:t>
      </w:r>
      <w:r>
        <w:t>5</w:t>
      </w:r>
      <w:r w:rsidRPr="005A3421">
        <w:tab/>
        <w:t xml:space="preserve">Update </w:t>
      </w:r>
      <w:r w:rsidRPr="005A3421">
        <w:rPr>
          <w:i/>
        </w:rPr>
        <w:t>&lt;accessControlPolicy&gt;</w:t>
      </w:r>
      <w:bookmarkEnd w:id="4105"/>
      <w:bookmarkEnd w:id="4106"/>
      <w:bookmarkEnd w:id="4107"/>
      <w:bookmarkEnd w:id="4108"/>
      <w:bookmarkEnd w:id="4109"/>
      <w:bookmarkEnd w:id="4110"/>
    </w:p>
    <w:p w14:paraId="723FA881"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0F305C3F"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F2B9F6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D4F8845"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7A699A4" w14:textId="77777777" w:rsidTr="008F2794">
        <w:trPr>
          <w:gridAfter w:val="1"/>
          <w:wAfter w:w="6" w:type="dxa"/>
          <w:jc w:val="center"/>
        </w:trPr>
        <w:tc>
          <w:tcPr>
            <w:tcW w:w="2210" w:type="dxa"/>
            <w:shd w:val="clear" w:color="auto" w:fill="auto"/>
          </w:tcPr>
          <w:p w14:paraId="478FE2B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5F8DF97"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E879BDC" w14:textId="77777777" w:rsidTr="008F2794">
        <w:trPr>
          <w:gridAfter w:val="1"/>
          <w:wAfter w:w="6" w:type="dxa"/>
          <w:jc w:val="center"/>
        </w:trPr>
        <w:tc>
          <w:tcPr>
            <w:tcW w:w="2210" w:type="dxa"/>
            <w:shd w:val="clear" w:color="auto" w:fill="auto"/>
          </w:tcPr>
          <w:p w14:paraId="7D61171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0BFF0DA"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28488A6" w14:textId="77777777" w:rsidTr="008F2794">
        <w:trPr>
          <w:gridAfter w:val="1"/>
          <w:wAfter w:w="6" w:type="dxa"/>
          <w:jc w:val="center"/>
        </w:trPr>
        <w:tc>
          <w:tcPr>
            <w:tcW w:w="2210" w:type="dxa"/>
            <w:shd w:val="clear" w:color="auto" w:fill="auto"/>
          </w:tcPr>
          <w:p w14:paraId="237317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1555A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CDCE371" w14:textId="77777777" w:rsidTr="008F2794">
        <w:trPr>
          <w:gridAfter w:val="1"/>
          <w:wAfter w:w="6" w:type="dxa"/>
          <w:jc w:val="center"/>
        </w:trPr>
        <w:tc>
          <w:tcPr>
            <w:tcW w:w="2210" w:type="dxa"/>
            <w:shd w:val="clear" w:color="auto" w:fill="auto"/>
          </w:tcPr>
          <w:p w14:paraId="017B0E1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8D759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289BD23B"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B3337D" w14:textId="77777777" w:rsidTr="008F2794">
        <w:trPr>
          <w:gridAfter w:val="1"/>
          <w:wAfter w:w="6" w:type="dxa"/>
          <w:jc w:val="center"/>
        </w:trPr>
        <w:tc>
          <w:tcPr>
            <w:tcW w:w="2210" w:type="dxa"/>
            <w:shd w:val="clear" w:color="auto" w:fill="auto"/>
          </w:tcPr>
          <w:p w14:paraId="410E6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09AFB9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927C0F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9CB158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04E08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6B096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22969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F867B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F913C98" w14:textId="77777777" w:rsidR="008F2794" w:rsidRPr="005A3421" w:rsidRDefault="008F2794" w:rsidP="008F2794"/>
    <w:p w14:paraId="61CE7393" w14:textId="77777777" w:rsidR="008F2794" w:rsidRPr="005A3421" w:rsidRDefault="008F2794" w:rsidP="008F2794">
      <w:pPr>
        <w:pStyle w:val="Heading4"/>
      </w:pPr>
      <w:bookmarkStart w:id="4111" w:name="_Toc470164055"/>
      <w:bookmarkStart w:id="4112" w:name="_Toc470164637"/>
      <w:bookmarkStart w:id="4113" w:name="_Toc475715246"/>
      <w:bookmarkStart w:id="4114" w:name="_Toc479349052"/>
      <w:bookmarkStart w:id="4115" w:name="_Toc484070500"/>
      <w:bookmarkStart w:id="4116" w:name="_Toc484072246"/>
      <w:r w:rsidRPr="005A3421">
        <w:t>10.2.</w:t>
      </w:r>
      <w:r>
        <w:t>3</w:t>
      </w:r>
      <w:r w:rsidRPr="005A3421">
        <w:t>.</w:t>
      </w:r>
      <w:r>
        <w:t>6</w:t>
      </w:r>
      <w:r w:rsidRPr="005A3421">
        <w:tab/>
        <w:t xml:space="preserve">Delete </w:t>
      </w:r>
      <w:r w:rsidRPr="005A3421">
        <w:rPr>
          <w:i/>
        </w:rPr>
        <w:t>&lt;accessControlPolicy&gt;</w:t>
      </w:r>
      <w:bookmarkEnd w:id="4111"/>
      <w:bookmarkEnd w:id="4112"/>
      <w:bookmarkEnd w:id="4113"/>
      <w:bookmarkEnd w:id="4114"/>
      <w:bookmarkEnd w:id="4115"/>
      <w:bookmarkEnd w:id="4116"/>
    </w:p>
    <w:p w14:paraId="4834BED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2A8B3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59C5920C"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55689"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045A84F3" w14:textId="77777777" w:rsidTr="008F2794">
        <w:trPr>
          <w:gridAfter w:val="1"/>
          <w:wAfter w:w="6" w:type="dxa"/>
          <w:jc w:val="center"/>
        </w:trPr>
        <w:tc>
          <w:tcPr>
            <w:tcW w:w="2380" w:type="dxa"/>
            <w:shd w:val="clear" w:color="auto" w:fill="auto"/>
          </w:tcPr>
          <w:p w14:paraId="0B80ACC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702C2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2E8286" w14:textId="77777777" w:rsidTr="008F2794">
        <w:trPr>
          <w:gridAfter w:val="1"/>
          <w:wAfter w:w="6" w:type="dxa"/>
          <w:jc w:val="center"/>
        </w:trPr>
        <w:tc>
          <w:tcPr>
            <w:tcW w:w="2380" w:type="dxa"/>
            <w:shd w:val="clear" w:color="auto" w:fill="auto"/>
          </w:tcPr>
          <w:p w14:paraId="1FAB1B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241FA5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20CA2B" w14:textId="77777777" w:rsidTr="008F2794">
        <w:trPr>
          <w:gridAfter w:val="1"/>
          <w:wAfter w:w="6" w:type="dxa"/>
          <w:jc w:val="center"/>
        </w:trPr>
        <w:tc>
          <w:tcPr>
            <w:tcW w:w="2380" w:type="dxa"/>
            <w:shd w:val="clear" w:color="auto" w:fill="auto"/>
          </w:tcPr>
          <w:p w14:paraId="6B5226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98D63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891BEF" w14:textId="77777777" w:rsidTr="008F2794">
        <w:trPr>
          <w:gridAfter w:val="1"/>
          <w:wAfter w:w="6" w:type="dxa"/>
          <w:jc w:val="center"/>
        </w:trPr>
        <w:tc>
          <w:tcPr>
            <w:tcW w:w="2380" w:type="dxa"/>
            <w:shd w:val="clear" w:color="auto" w:fill="auto"/>
          </w:tcPr>
          <w:p w14:paraId="14F8C40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68492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46F95D9D"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2BFC743" w14:textId="77777777" w:rsidTr="008F2794">
        <w:trPr>
          <w:gridAfter w:val="1"/>
          <w:wAfter w:w="6" w:type="dxa"/>
          <w:jc w:val="center"/>
        </w:trPr>
        <w:tc>
          <w:tcPr>
            <w:tcW w:w="2380" w:type="dxa"/>
            <w:shd w:val="clear" w:color="auto" w:fill="auto"/>
          </w:tcPr>
          <w:p w14:paraId="1201A01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367DE15"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0E8A826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24C23F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0B9CC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3E236B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72B9191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20423E7"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08594C72" w14:textId="77777777" w:rsidR="008F2794" w:rsidRPr="005A3421" w:rsidRDefault="008F2794" w:rsidP="008F2794"/>
    <w:p w14:paraId="64D6559A" w14:textId="77777777" w:rsidR="008F2794" w:rsidRPr="005A3421" w:rsidRDefault="008F2794" w:rsidP="008F2794">
      <w:pPr>
        <w:pStyle w:val="Heading4"/>
      </w:pPr>
      <w:bookmarkStart w:id="4117" w:name="_Toc470164056"/>
      <w:bookmarkStart w:id="4118" w:name="_Toc470164638"/>
      <w:bookmarkStart w:id="4119" w:name="_Toc475715247"/>
      <w:bookmarkStart w:id="4120" w:name="_Toc479349053"/>
      <w:bookmarkStart w:id="4121" w:name="_Toc484070501"/>
      <w:bookmarkStart w:id="4122" w:name="_Toc484072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4117"/>
      <w:bookmarkEnd w:id="4118"/>
      <w:bookmarkEnd w:id="4119"/>
      <w:bookmarkEnd w:id="4120"/>
      <w:bookmarkEnd w:id="4121"/>
      <w:bookmarkEnd w:id="4122"/>
    </w:p>
    <w:p w14:paraId="0D9EEAE3"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24A5B632" w14:textId="77777777" w:rsidR="008F2794" w:rsidRPr="005A3421" w:rsidRDefault="008F2794" w:rsidP="008F2794">
      <w:pPr>
        <w:pStyle w:val="Heading4"/>
      </w:pPr>
      <w:bookmarkStart w:id="4123" w:name="_Toc470164057"/>
      <w:bookmarkStart w:id="4124" w:name="_Toc470164639"/>
      <w:bookmarkStart w:id="4125" w:name="_Toc475715248"/>
      <w:bookmarkStart w:id="4126" w:name="_Toc479349054"/>
      <w:bookmarkStart w:id="4127" w:name="_Toc484070502"/>
      <w:bookmarkStart w:id="4128" w:name="_Toc484072248"/>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4123"/>
      <w:bookmarkEnd w:id="4124"/>
      <w:bookmarkEnd w:id="4125"/>
      <w:bookmarkEnd w:id="4126"/>
      <w:bookmarkEnd w:id="4127"/>
      <w:bookmarkEnd w:id="4128"/>
    </w:p>
    <w:p w14:paraId="044B6AB1"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5C48C99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A7030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F697B2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56A070E9" w14:textId="77777777" w:rsidTr="008F2794">
        <w:trPr>
          <w:gridAfter w:val="1"/>
          <w:wAfter w:w="6" w:type="dxa"/>
          <w:jc w:val="center"/>
        </w:trPr>
        <w:tc>
          <w:tcPr>
            <w:tcW w:w="2210" w:type="dxa"/>
            <w:shd w:val="clear" w:color="auto" w:fill="auto"/>
          </w:tcPr>
          <w:p w14:paraId="6E2B03D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34058E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05AA96" w14:textId="77777777" w:rsidTr="008F2794">
        <w:trPr>
          <w:gridAfter w:val="1"/>
          <w:wAfter w:w="6" w:type="dxa"/>
          <w:jc w:val="center"/>
        </w:trPr>
        <w:tc>
          <w:tcPr>
            <w:tcW w:w="2210" w:type="dxa"/>
            <w:shd w:val="clear" w:color="auto" w:fill="auto"/>
          </w:tcPr>
          <w:p w14:paraId="64187B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A3F35F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50EEA91" w14:textId="77777777" w:rsidTr="008F2794">
        <w:trPr>
          <w:gridAfter w:val="1"/>
          <w:wAfter w:w="6" w:type="dxa"/>
          <w:jc w:val="center"/>
        </w:trPr>
        <w:tc>
          <w:tcPr>
            <w:tcW w:w="2210" w:type="dxa"/>
            <w:shd w:val="clear" w:color="auto" w:fill="auto"/>
          </w:tcPr>
          <w:p w14:paraId="226DE0E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C5A08C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3A2B568" w14:textId="77777777" w:rsidTr="008F2794">
        <w:trPr>
          <w:gridAfter w:val="1"/>
          <w:wAfter w:w="6" w:type="dxa"/>
          <w:jc w:val="center"/>
        </w:trPr>
        <w:tc>
          <w:tcPr>
            <w:tcW w:w="2210" w:type="dxa"/>
            <w:shd w:val="clear" w:color="auto" w:fill="auto"/>
          </w:tcPr>
          <w:p w14:paraId="3849B2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E58E6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1A35EBEC" w14:textId="77777777" w:rsidTr="008F2794">
        <w:trPr>
          <w:gridAfter w:val="1"/>
          <w:wAfter w:w="6" w:type="dxa"/>
          <w:jc w:val="center"/>
        </w:trPr>
        <w:tc>
          <w:tcPr>
            <w:tcW w:w="2210" w:type="dxa"/>
            <w:shd w:val="clear" w:color="auto" w:fill="auto"/>
          </w:tcPr>
          <w:p w14:paraId="041618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EB67F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4C0D945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A8856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91314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7375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0004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58BBA35"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3470493B" w14:textId="77777777" w:rsidR="008F2794" w:rsidRPr="005A3421" w:rsidRDefault="008F2794" w:rsidP="008F2794"/>
    <w:p w14:paraId="52B63513" w14:textId="77777777" w:rsidR="008F2794" w:rsidRPr="005A3421" w:rsidRDefault="008F2794" w:rsidP="008F2794">
      <w:pPr>
        <w:pStyle w:val="Heading4"/>
      </w:pPr>
      <w:bookmarkStart w:id="4129" w:name="_Toc470164058"/>
      <w:bookmarkStart w:id="4130" w:name="_Toc470164640"/>
      <w:bookmarkStart w:id="4131" w:name="_Toc475715249"/>
      <w:bookmarkStart w:id="4132" w:name="_Toc479349055"/>
      <w:bookmarkStart w:id="4133" w:name="_Toc484070503"/>
      <w:bookmarkStart w:id="4134" w:name="_Toc484072249"/>
      <w:r w:rsidRPr="005A3421">
        <w:t>10.2.3</w:t>
      </w:r>
      <w:r>
        <w:t>.9</w:t>
      </w:r>
      <w:r w:rsidRPr="005A3421">
        <w:tab/>
        <w:t>Retrieve &lt;</w:t>
      </w:r>
      <w:r w:rsidRPr="005A3421">
        <w:rPr>
          <w:i/>
        </w:rPr>
        <w:t>dynamicAuthorizationConsultation</w:t>
      </w:r>
      <w:r w:rsidRPr="005A3421">
        <w:t>&gt;</w:t>
      </w:r>
      <w:bookmarkEnd w:id="4129"/>
      <w:bookmarkEnd w:id="4130"/>
      <w:bookmarkEnd w:id="4131"/>
      <w:bookmarkEnd w:id="4132"/>
      <w:bookmarkEnd w:id="4133"/>
      <w:bookmarkEnd w:id="4134"/>
    </w:p>
    <w:p w14:paraId="331EEF2C"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44CA3996"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89F51F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0FF7BA"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5A76C62" w14:textId="77777777" w:rsidTr="008F2794">
        <w:trPr>
          <w:gridAfter w:val="1"/>
          <w:wAfter w:w="6" w:type="dxa"/>
          <w:jc w:val="center"/>
        </w:trPr>
        <w:tc>
          <w:tcPr>
            <w:tcW w:w="2210" w:type="dxa"/>
            <w:shd w:val="clear" w:color="auto" w:fill="auto"/>
          </w:tcPr>
          <w:p w14:paraId="63176D4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4C9329D"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F3E6F74" w14:textId="77777777" w:rsidTr="008F2794">
        <w:trPr>
          <w:gridAfter w:val="1"/>
          <w:wAfter w:w="6" w:type="dxa"/>
          <w:jc w:val="center"/>
        </w:trPr>
        <w:tc>
          <w:tcPr>
            <w:tcW w:w="2210" w:type="dxa"/>
            <w:shd w:val="clear" w:color="auto" w:fill="auto"/>
          </w:tcPr>
          <w:p w14:paraId="02F599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3159D40"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0D915B1" w14:textId="77777777" w:rsidTr="008F2794">
        <w:trPr>
          <w:gridAfter w:val="1"/>
          <w:wAfter w:w="6" w:type="dxa"/>
          <w:jc w:val="center"/>
        </w:trPr>
        <w:tc>
          <w:tcPr>
            <w:tcW w:w="2210" w:type="dxa"/>
            <w:shd w:val="clear" w:color="auto" w:fill="auto"/>
          </w:tcPr>
          <w:p w14:paraId="69467F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921F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B324AE9" w14:textId="77777777" w:rsidTr="008F2794">
        <w:trPr>
          <w:gridAfter w:val="1"/>
          <w:wAfter w:w="6" w:type="dxa"/>
          <w:jc w:val="center"/>
        </w:trPr>
        <w:tc>
          <w:tcPr>
            <w:tcW w:w="2210" w:type="dxa"/>
            <w:shd w:val="clear" w:color="auto" w:fill="auto"/>
          </w:tcPr>
          <w:p w14:paraId="7321F4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8A709D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7C6C" w14:textId="77777777" w:rsidTr="008F2794">
        <w:trPr>
          <w:gridAfter w:val="1"/>
          <w:wAfter w:w="6" w:type="dxa"/>
          <w:jc w:val="center"/>
        </w:trPr>
        <w:tc>
          <w:tcPr>
            <w:tcW w:w="2210" w:type="dxa"/>
            <w:shd w:val="clear" w:color="auto" w:fill="auto"/>
          </w:tcPr>
          <w:p w14:paraId="1370AE9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4E626C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6555F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D731EC"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BA2F9C9"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0A90A9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51B0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A2B0D4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00782A4" w14:textId="77777777" w:rsidR="008F2794" w:rsidRPr="005A3421" w:rsidRDefault="008F2794" w:rsidP="008F2794"/>
    <w:p w14:paraId="4B2BB43B" w14:textId="77777777" w:rsidR="008F2794" w:rsidRPr="005A3421" w:rsidRDefault="008F2794" w:rsidP="008F2794">
      <w:pPr>
        <w:pStyle w:val="Heading4"/>
      </w:pPr>
      <w:bookmarkStart w:id="4135" w:name="_Toc470164059"/>
      <w:bookmarkStart w:id="4136" w:name="_Toc470164641"/>
      <w:bookmarkStart w:id="4137" w:name="_Toc475715250"/>
      <w:bookmarkStart w:id="4138" w:name="_Toc479349056"/>
      <w:bookmarkStart w:id="4139" w:name="_Toc484070504"/>
      <w:bookmarkStart w:id="4140" w:name="_Toc484072250"/>
      <w:r w:rsidRPr="005A3421">
        <w:t>10.2.3</w:t>
      </w:r>
      <w:r>
        <w:t>.10</w:t>
      </w:r>
      <w:r w:rsidRPr="005A3421">
        <w:tab/>
        <w:t>Update &lt;</w:t>
      </w:r>
      <w:r w:rsidRPr="005A3421">
        <w:rPr>
          <w:i/>
        </w:rPr>
        <w:t>dynamicAuthorizationConsultation</w:t>
      </w:r>
      <w:r w:rsidRPr="005A3421">
        <w:t>&gt;</w:t>
      </w:r>
      <w:bookmarkEnd w:id="4135"/>
      <w:bookmarkEnd w:id="4136"/>
      <w:bookmarkEnd w:id="4137"/>
      <w:bookmarkEnd w:id="4138"/>
      <w:bookmarkEnd w:id="4139"/>
      <w:bookmarkEnd w:id="4140"/>
    </w:p>
    <w:p w14:paraId="66AE0F6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E92BA30"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7A3E62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FDAB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9277008" w14:textId="77777777" w:rsidTr="008F2794">
        <w:trPr>
          <w:gridAfter w:val="1"/>
          <w:wAfter w:w="6" w:type="dxa"/>
          <w:jc w:val="center"/>
        </w:trPr>
        <w:tc>
          <w:tcPr>
            <w:tcW w:w="2210" w:type="dxa"/>
            <w:shd w:val="clear" w:color="auto" w:fill="auto"/>
          </w:tcPr>
          <w:p w14:paraId="55C13810"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090AC1B"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393449D" w14:textId="77777777" w:rsidTr="008F2794">
        <w:trPr>
          <w:gridAfter w:val="1"/>
          <w:wAfter w:w="6" w:type="dxa"/>
          <w:jc w:val="center"/>
        </w:trPr>
        <w:tc>
          <w:tcPr>
            <w:tcW w:w="2210" w:type="dxa"/>
            <w:shd w:val="clear" w:color="auto" w:fill="auto"/>
          </w:tcPr>
          <w:p w14:paraId="7901D6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5684112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523F998" w14:textId="77777777" w:rsidTr="008F2794">
        <w:trPr>
          <w:gridAfter w:val="1"/>
          <w:wAfter w:w="6" w:type="dxa"/>
          <w:jc w:val="center"/>
        </w:trPr>
        <w:tc>
          <w:tcPr>
            <w:tcW w:w="2210" w:type="dxa"/>
            <w:shd w:val="clear" w:color="auto" w:fill="auto"/>
          </w:tcPr>
          <w:p w14:paraId="63BBF2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C4103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0504108" w14:textId="77777777" w:rsidTr="008F2794">
        <w:trPr>
          <w:gridAfter w:val="1"/>
          <w:wAfter w:w="6" w:type="dxa"/>
          <w:jc w:val="center"/>
        </w:trPr>
        <w:tc>
          <w:tcPr>
            <w:tcW w:w="2210" w:type="dxa"/>
            <w:shd w:val="clear" w:color="auto" w:fill="auto"/>
          </w:tcPr>
          <w:p w14:paraId="702AF5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B2046F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00AC1DB9" w14:textId="77777777" w:rsidTr="008F2794">
        <w:trPr>
          <w:gridAfter w:val="1"/>
          <w:wAfter w:w="6" w:type="dxa"/>
          <w:jc w:val="center"/>
        </w:trPr>
        <w:tc>
          <w:tcPr>
            <w:tcW w:w="2210" w:type="dxa"/>
            <w:shd w:val="clear" w:color="auto" w:fill="auto"/>
          </w:tcPr>
          <w:p w14:paraId="01DBC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E2BE5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7CE0B6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FCE2B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192CCF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475BBB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9848E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B32BC7B"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13AF06DE" w14:textId="77777777" w:rsidR="008F2794" w:rsidRPr="005A3421" w:rsidRDefault="008F2794" w:rsidP="008F2794"/>
    <w:p w14:paraId="3CA72CA5" w14:textId="77777777" w:rsidR="008F2794" w:rsidRPr="005A3421" w:rsidRDefault="008F2794" w:rsidP="008F2794">
      <w:pPr>
        <w:pStyle w:val="Heading4"/>
      </w:pPr>
      <w:bookmarkStart w:id="4141" w:name="_Toc470164060"/>
      <w:bookmarkStart w:id="4142" w:name="_Toc470164642"/>
      <w:bookmarkStart w:id="4143" w:name="_Toc475715251"/>
      <w:bookmarkStart w:id="4144" w:name="_Toc479349057"/>
      <w:bookmarkStart w:id="4145" w:name="_Toc484070505"/>
      <w:bookmarkStart w:id="4146" w:name="_Toc484072251"/>
      <w:r w:rsidRPr="005A3421">
        <w:t>10.2.3</w:t>
      </w:r>
      <w:r>
        <w:t>.11</w:t>
      </w:r>
      <w:r w:rsidRPr="005A3421">
        <w:tab/>
        <w:t>Delete &lt;</w:t>
      </w:r>
      <w:r w:rsidRPr="005A3421">
        <w:rPr>
          <w:i/>
        </w:rPr>
        <w:t>dynamicAuthorizationConsultation</w:t>
      </w:r>
      <w:r w:rsidRPr="005A3421">
        <w:t>&gt;</w:t>
      </w:r>
      <w:bookmarkEnd w:id="4141"/>
      <w:bookmarkEnd w:id="4142"/>
      <w:bookmarkEnd w:id="4143"/>
      <w:bookmarkEnd w:id="4144"/>
      <w:bookmarkEnd w:id="4145"/>
      <w:bookmarkEnd w:id="4146"/>
    </w:p>
    <w:p w14:paraId="7468800B"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6805187C"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9CA7FE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6893BD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1AC0D237" w14:textId="77777777" w:rsidTr="008F2794">
        <w:trPr>
          <w:gridAfter w:val="1"/>
          <w:wAfter w:w="6" w:type="dxa"/>
          <w:jc w:val="center"/>
        </w:trPr>
        <w:tc>
          <w:tcPr>
            <w:tcW w:w="2210" w:type="dxa"/>
            <w:shd w:val="clear" w:color="auto" w:fill="auto"/>
          </w:tcPr>
          <w:p w14:paraId="689A7D7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9CD0EE3"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42766504" w14:textId="77777777" w:rsidTr="008F2794">
        <w:trPr>
          <w:gridAfter w:val="1"/>
          <w:wAfter w:w="6" w:type="dxa"/>
          <w:jc w:val="center"/>
        </w:trPr>
        <w:tc>
          <w:tcPr>
            <w:tcW w:w="2210" w:type="dxa"/>
            <w:shd w:val="clear" w:color="auto" w:fill="auto"/>
          </w:tcPr>
          <w:p w14:paraId="724D40D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8BDBF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8675DFD" w14:textId="77777777" w:rsidTr="008F2794">
        <w:trPr>
          <w:gridAfter w:val="1"/>
          <w:wAfter w:w="6" w:type="dxa"/>
          <w:jc w:val="center"/>
        </w:trPr>
        <w:tc>
          <w:tcPr>
            <w:tcW w:w="2210" w:type="dxa"/>
            <w:shd w:val="clear" w:color="auto" w:fill="auto"/>
          </w:tcPr>
          <w:p w14:paraId="530E1B3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3752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1BF02C3" w14:textId="77777777" w:rsidTr="008F2794">
        <w:trPr>
          <w:gridAfter w:val="1"/>
          <w:wAfter w:w="6" w:type="dxa"/>
          <w:jc w:val="center"/>
        </w:trPr>
        <w:tc>
          <w:tcPr>
            <w:tcW w:w="2210" w:type="dxa"/>
            <w:shd w:val="clear" w:color="auto" w:fill="auto"/>
          </w:tcPr>
          <w:p w14:paraId="608DA0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454514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7B9420E" w14:textId="77777777" w:rsidTr="008F2794">
        <w:trPr>
          <w:gridAfter w:val="1"/>
          <w:wAfter w:w="6" w:type="dxa"/>
          <w:jc w:val="center"/>
        </w:trPr>
        <w:tc>
          <w:tcPr>
            <w:tcW w:w="2210" w:type="dxa"/>
            <w:shd w:val="clear" w:color="auto" w:fill="auto"/>
          </w:tcPr>
          <w:p w14:paraId="37D9B0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56390D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45F43C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927EFC6"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7C264CD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CDAB0C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5B8EC0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242EF1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5CBB9176" w14:textId="77777777" w:rsidR="008F2794" w:rsidRPr="005A3421" w:rsidRDefault="008F2794" w:rsidP="008F2794">
      <w:pPr>
        <w:rPr>
          <w:rFonts w:eastAsia="SimSun"/>
          <w:lang w:eastAsia="zh-CN"/>
        </w:rPr>
      </w:pPr>
    </w:p>
    <w:p w14:paraId="22C8424C" w14:textId="77777777" w:rsidR="008F2794" w:rsidRPr="005A3421" w:rsidRDefault="008F2794" w:rsidP="008F2794">
      <w:pPr>
        <w:pStyle w:val="Heading4"/>
      </w:pPr>
      <w:bookmarkStart w:id="4147" w:name="_Toc470164061"/>
      <w:bookmarkStart w:id="4148" w:name="_Toc470164643"/>
      <w:bookmarkStart w:id="4149" w:name="_Toc475715252"/>
      <w:bookmarkStart w:id="4150" w:name="_Toc479349058"/>
      <w:bookmarkStart w:id="4151" w:name="_Toc484070506"/>
      <w:bookmarkStart w:id="4152" w:name="_Toc484072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4147"/>
      <w:bookmarkEnd w:id="4148"/>
      <w:bookmarkEnd w:id="4149"/>
      <w:bookmarkEnd w:id="4150"/>
      <w:bookmarkEnd w:id="4151"/>
      <w:bookmarkEnd w:id="4152"/>
    </w:p>
    <w:p w14:paraId="77A41CB2"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6DEDD69E" w14:textId="77777777" w:rsidR="008F2794" w:rsidRPr="005A3421" w:rsidRDefault="008F2794" w:rsidP="008F2794">
      <w:pPr>
        <w:pStyle w:val="Heading4"/>
      </w:pPr>
      <w:bookmarkStart w:id="4153" w:name="_Toc470164062"/>
      <w:bookmarkStart w:id="4154" w:name="_Toc470164644"/>
      <w:bookmarkStart w:id="4155" w:name="_Toc475715253"/>
      <w:bookmarkStart w:id="4156" w:name="_Toc479349059"/>
      <w:bookmarkStart w:id="4157" w:name="_Toc484070507"/>
      <w:bookmarkStart w:id="4158" w:name="_Toc484072253"/>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4153"/>
      <w:bookmarkEnd w:id="4154"/>
      <w:bookmarkEnd w:id="4155"/>
      <w:bookmarkEnd w:id="4156"/>
      <w:bookmarkEnd w:id="4157"/>
      <w:bookmarkEnd w:id="4158"/>
    </w:p>
    <w:p w14:paraId="584F5246"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76143067"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3D2AF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91CB9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274AA2E1" w14:textId="77777777" w:rsidTr="008F2794">
        <w:trPr>
          <w:jc w:val="center"/>
        </w:trPr>
        <w:tc>
          <w:tcPr>
            <w:tcW w:w="2093" w:type="dxa"/>
            <w:shd w:val="clear" w:color="auto" w:fill="auto"/>
          </w:tcPr>
          <w:p w14:paraId="20A612F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330B7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4F3F5169" w14:textId="77777777" w:rsidTr="008F2794">
        <w:trPr>
          <w:jc w:val="center"/>
        </w:trPr>
        <w:tc>
          <w:tcPr>
            <w:tcW w:w="2093" w:type="dxa"/>
            <w:shd w:val="clear" w:color="auto" w:fill="auto"/>
          </w:tcPr>
          <w:p w14:paraId="7557476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05A7CE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A767EF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EF1836D"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224BC13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30D7C4E" w14:textId="77777777" w:rsidTr="008F2794">
        <w:trPr>
          <w:jc w:val="center"/>
        </w:trPr>
        <w:tc>
          <w:tcPr>
            <w:tcW w:w="2093" w:type="dxa"/>
            <w:shd w:val="clear" w:color="auto" w:fill="auto"/>
          </w:tcPr>
          <w:p w14:paraId="4B2316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C21AD9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1ABBFA" w14:textId="77777777" w:rsidTr="008F2794">
        <w:trPr>
          <w:jc w:val="center"/>
        </w:trPr>
        <w:tc>
          <w:tcPr>
            <w:tcW w:w="2093" w:type="dxa"/>
            <w:shd w:val="clear" w:color="auto" w:fill="auto"/>
          </w:tcPr>
          <w:p w14:paraId="47669F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6F7DE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0C1555" w14:textId="77777777" w:rsidTr="008F2794">
        <w:trPr>
          <w:jc w:val="center"/>
        </w:trPr>
        <w:tc>
          <w:tcPr>
            <w:tcW w:w="2093" w:type="dxa"/>
            <w:shd w:val="clear" w:color="auto" w:fill="auto"/>
          </w:tcPr>
          <w:p w14:paraId="52AA3B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7A6D015"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589A85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01F306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B1DC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D2CC44"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D3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40AC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14BE3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F3FBC11" w14:textId="77777777" w:rsidR="008F2794" w:rsidRPr="005A3421" w:rsidRDefault="008F2794" w:rsidP="008F2794"/>
    <w:p w14:paraId="4B1ECC8A" w14:textId="77777777" w:rsidR="008F2794" w:rsidRPr="005A3421" w:rsidRDefault="008F2794" w:rsidP="008F2794">
      <w:pPr>
        <w:pStyle w:val="Heading4"/>
      </w:pPr>
      <w:bookmarkStart w:id="4159" w:name="_Toc470164063"/>
      <w:bookmarkStart w:id="4160" w:name="_Toc470164645"/>
      <w:bookmarkStart w:id="4161" w:name="_Toc475715254"/>
      <w:bookmarkStart w:id="4162" w:name="_Toc479349060"/>
      <w:bookmarkStart w:id="4163" w:name="_Toc484070508"/>
      <w:bookmarkStart w:id="4164" w:name="_Toc484072254"/>
      <w:r w:rsidRPr="005A3421">
        <w:lastRenderedPageBreak/>
        <w:t>10.2.</w:t>
      </w:r>
      <w:r w:rsidRPr="005A3421">
        <w:rPr>
          <w:rFonts w:hint="eastAsia"/>
        </w:rPr>
        <w:t>3</w:t>
      </w:r>
      <w:r>
        <w:t>.14</w:t>
      </w:r>
      <w:r w:rsidRPr="005A3421">
        <w:tab/>
        <w:t>Retrieve &lt;</w:t>
      </w:r>
      <w:r w:rsidRPr="005A3421">
        <w:rPr>
          <w:i/>
        </w:rPr>
        <w:t>role</w:t>
      </w:r>
      <w:r w:rsidRPr="005A3421">
        <w:t>&gt;</w:t>
      </w:r>
      <w:bookmarkEnd w:id="4159"/>
      <w:bookmarkEnd w:id="4160"/>
      <w:bookmarkEnd w:id="4161"/>
      <w:bookmarkEnd w:id="4162"/>
      <w:bookmarkEnd w:id="4163"/>
      <w:bookmarkEnd w:id="4164"/>
    </w:p>
    <w:p w14:paraId="7799A76A"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5CB8932E"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960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F3275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6925E2AA" w14:textId="77777777" w:rsidTr="008F2794">
        <w:trPr>
          <w:jc w:val="center"/>
        </w:trPr>
        <w:tc>
          <w:tcPr>
            <w:tcW w:w="2093" w:type="dxa"/>
            <w:shd w:val="clear" w:color="auto" w:fill="auto"/>
          </w:tcPr>
          <w:p w14:paraId="1A430EF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9A1A43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761C51F" w14:textId="77777777" w:rsidTr="008F2794">
        <w:trPr>
          <w:jc w:val="center"/>
        </w:trPr>
        <w:tc>
          <w:tcPr>
            <w:tcW w:w="2093" w:type="dxa"/>
            <w:shd w:val="clear" w:color="auto" w:fill="auto"/>
          </w:tcPr>
          <w:p w14:paraId="6D758A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14746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670FB3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C805EDD" w14:textId="77777777" w:rsidTr="008F2794">
        <w:trPr>
          <w:jc w:val="center"/>
        </w:trPr>
        <w:tc>
          <w:tcPr>
            <w:tcW w:w="2093" w:type="dxa"/>
            <w:shd w:val="clear" w:color="auto" w:fill="auto"/>
          </w:tcPr>
          <w:p w14:paraId="6CD3F7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D7310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A59E7DE" w14:textId="77777777" w:rsidTr="008F2794">
        <w:trPr>
          <w:jc w:val="center"/>
        </w:trPr>
        <w:tc>
          <w:tcPr>
            <w:tcW w:w="2093" w:type="dxa"/>
            <w:shd w:val="clear" w:color="auto" w:fill="auto"/>
          </w:tcPr>
          <w:p w14:paraId="73C41A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52C2A2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6BE881" w14:textId="77777777" w:rsidTr="008F2794">
        <w:trPr>
          <w:jc w:val="center"/>
        </w:trPr>
        <w:tc>
          <w:tcPr>
            <w:tcW w:w="2093" w:type="dxa"/>
            <w:shd w:val="clear" w:color="auto" w:fill="auto"/>
          </w:tcPr>
          <w:p w14:paraId="762117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E899A2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FEBCEDE"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129F89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C345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589D8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FC5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6E98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547B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60F1BAF6" w14:textId="77777777" w:rsidR="008F2794" w:rsidRPr="005A3421" w:rsidRDefault="008F2794" w:rsidP="008F2794"/>
    <w:p w14:paraId="349E5F63" w14:textId="77777777" w:rsidR="008F2794" w:rsidRPr="005A3421" w:rsidRDefault="008F2794" w:rsidP="008F2794">
      <w:pPr>
        <w:pStyle w:val="Heading4"/>
      </w:pPr>
      <w:bookmarkStart w:id="4165" w:name="_Toc470164064"/>
      <w:bookmarkStart w:id="4166" w:name="_Toc470164646"/>
      <w:bookmarkStart w:id="4167" w:name="_Toc475715255"/>
      <w:bookmarkStart w:id="4168" w:name="_Toc479349061"/>
      <w:bookmarkStart w:id="4169" w:name="_Toc484070509"/>
      <w:bookmarkStart w:id="4170" w:name="_Toc484072255"/>
      <w:r w:rsidRPr="005A3421">
        <w:t>10.2.</w:t>
      </w:r>
      <w:r w:rsidRPr="005A3421">
        <w:rPr>
          <w:rFonts w:hint="eastAsia"/>
        </w:rPr>
        <w:t>3</w:t>
      </w:r>
      <w:r>
        <w:t>.15</w:t>
      </w:r>
      <w:r w:rsidRPr="005A3421">
        <w:tab/>
        <w:t>Update &lt;</w:t>
      </w:r>
      <w:r w:rsidRPr="005A3421">
        <w:rPr>
          <w:i/>
        </w:rPr>
        <w:t>role</w:t>
      </w:r>
      <w:r w:rsidRPr="005A3421">
        <w:t>&gt;</w:t>
      </w:r>
      <w:bookmarkEnd w:id="4165"/>
      <w:bookmarkEnd w:id="4166"/>
      <w:bookmarkEnd w:id="4167"/>
      <w:bookmarkEnd w:id="4168"/>
      <w:bookmarkEnd w:id="4169"/>
      <w:bookmarkEnd w:id="4170"/>
    </w:p>
    <w:p w14:paraId="3ABE21A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2B1D9820"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1B6B3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1CDA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65237AFD" w14:textId="77777777" w:rsidTr="008F2794">
        <w:trPr>
          <w:jc w:val="center"/>
        </w:trPr>
        <w:tc>
          <w:tcPr>
            <w:tcW w:w="2093" w:type="dxa"/>
            <w:shd w:val="clear" w:color="auto" w:fill="auto"/>
          </w:tcPr>
          <w:p w14:paraId="3EEC03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A6C2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410CEC" w14:textId="77777777" w:rsidTr="008F2794">
        <w:trPr>
          <w:jc w:val="center"/>
        </w:trPr>
        <w:tc>
          <w:tcPr>
            <w:tcW w:w="2093" w:type="dxa"/>
            <w:shd w:val="clear" w:color="auto" w:fill="auto"/>
          </w:tcPr>
          <w:p w14:paraId="1D323AEB" w14:textId="77777777" w:rsidR="008F2794" w:rsidRPr="00CF2F35" w:rsidRDefault="008F2794" w:rsidP="008F2794">
            <w:pPr>
              <w:pStyle w:val="TAL"/>
              <w:rPr>
                <w:rFonts w:eastAsia="Arial Unicode MS"/>
              </w:rPr>
            </w:pPr>
            <w:r w:rsidRPr="00CF2F35">
              <w:rPr>
                <w:rFonts w:eastAsia="Arial Unicode MS"/>
              </w:rPr>
              <w:t>Information in Request message</w:t>
            </w:r>
          </w:p>
          <w:p w14:paraId="2B0AF847" w14:textId="77777777" w:rsidR="008F2794" w:rsidRPr="00CF2F35" w:rsidRDefault="008F2794" w:rsidP="008F2794">
            <w:pPr>
              <w:pStyle w:val="TAL"/>
              <w:rPr>
                <w:rFonts w:eastAsia="Arial Unicode MS"/>
              </w:rPr>
            </w:pPr>
          </w:p>
        </w:tc>
        <w:tc>
          <w:tcPr>
            <w:tcW w:w="7074" w:type="dxa"/>
            <w:shd w:val="clear" w:color="auto" w:fill="auto"/>
            <w:vAlign w:val="center"/>
          </w:tcPr>
          <w:p w14:paraId="5EE38A6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C57749A" w14:textId="77777777" w:rsidTr="008F2794">
        <w:trPr>
          <w:jc w:val="center"/>
        </w:trPr>
        <w:tc>
          <w:tcPr>
            <w:tcW w:w="2093" w:type="dxa"/>
            <w:shd w:val="clear" w:color="auto" w:fill="auto"/>
          </w:tcPr>
          <w:p w14:paraId="0C99977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54B9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E268FE" w14:textId="77777777" w:rsidTr="008F2794">
        <w:trPr>
          <w:jc w:val="center"/>
        </w:trPr>
        <w:tc>
          <w:tcPr>
            <w:tcW w:w="2093" w:type="dxa"/>
            <w:shd w:val="clear" w:color="auto" w:fill="auto"/>
          </w:tcPr>
          <w:p w14:paraId="422140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A48D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2563C9" w14:textId="77777777" w:rsidTr="008F2794">
        <w:trPr>
          <w:jc w:val="center"/>
        </w:trPr>
        <w:tc>
          <w:tcPr>
            <w:tcW w:w="2093" w:type="dxa"/>
            <w:shd w:val="clear" w:color="auto" w:fill="auto"/>
          </w:tcPr>
          <w:p w14:paraId="6FE2A3B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AFED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A49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71F6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C1CB0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7767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08E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0A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D5837A" w14:textId="77777777" w:rsidR="008F2794" w:rsidRPr="005A3421" w:rsidRDefault="008F2794" w:rsidP="008F2794">
      <w:pPr>
        <w:rPr>
          <w:lang w:eastAsia="zh-CN"/>
        </w:rPr>
      </w:pPr>
    </w:p>
    <w:p w14:paraId="3621CA05" w14:textId="77777777" w:rsidR="008F2794" w:rsidRPr="005A3421" w:rsidRDefault="008F2794" w:rsidP="008F2794">
      <w:pPr>
        <w:pStyle w:val="Heading4"/>
      </w:pPr>
      <w:bookmarkStart w:id="4171" w:name="_Toc470164065"/>
      <w:bookmarkStart w:id="4172" w:name="_Toc470164647"/>
      <w:bookmarkStart w:id="4173" w:name="_Toc475715256"/>
      <w:bookmarkStart w:id="4174" w:name="_Toc479349062"/>
      <w:bookmarkStart w:id="4175" w:name="_Toc484070510"/>
      <w:bookmarkStart w:id="4176" w:name="_Toc484072256"/>
      <w:r w:rsidRPr="005A3421">
        <w:t>10.2.</w:t>
      </w:r>
      <w:r w:rsidRPr="005A3421">
        <w:rPr>
          <w:rFonts w:hint="eastAsia"/>
        </w:rPr>
        <w:t>3</w:t>
      </w:r>
      <w:r>
        <w:t>.16</w:t>
      </w:r>
      <w:r w:rsidRPr="005A3421">
        <w:tab/>
        <w:t>Delete &lt;</w:t>
      </w:r>
      <w:r w:rsidRPr="005A3421">
        <w:rPr>
          <w:i/>
        </w:rPr>
        <w:t>role</w:t>
      </w:r>
      <w:r w:rsidRPr="005A3421">
        <w:t>&gt;</w:t>
      </w:r>
      <w:bookmarkEnd w:id="4171"/>
      <w:bookmarkEnd w:id="4172"/>
      <w:bookmarkEnd w:id="4173"/>
      <w:bookmarkEnd w:id="4174"/>
      <w:bookmarkEnd w:id="4175"/>
      <w:bookmarkEnd w:id="4176"/>
    </w:p>
    <w:p w14:paraId="494FEE78"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1A7C447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59423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5B5F0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11F0077" w14:textId="77777777" w:rsidTr="008F2794">
        <w:trPr>
          <w:jc w:val="center"/>
        </w:trPr>
        <w:tc>
          <w:tcPr>
            <w:tcW w:w="2093" w:type="dxa"/>
            <w:shd w:val="clear" w:color="auto" w:fill="auto"/>
          </w:tcPr>
          <w:p w14:paraId="234D49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719500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6B36209" w14:textId="77777777" w:rsidTr="008F2794">
        <w:trPr>
          <w:jc w:val="center"/>
        </w:trPr>
        <w:tc>
          <w:tcPr>
            <w:tcW w:w="2093" w:type="dxa"/>
            <w:shd w:val="clear" w:color="auto" w:fill="auto"/>
          </w:tcPr>
          <w:p w14:paraId="2D61C7B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37CCAA"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39043CE3" w14:textId="77777777" w:rsidTr="008F2794">
        <w:trPr>
          <w:jc w:val="center"/>
        </w:trPr>
        <w:tc>
          <w:tcPr>
            <w:tcW w:w="2093" w:type="dxa"/>
            <w:shd w:val="clear" w:color="auto" w:fill="auto"/>
          </w:tcPr>
          <w:p w14:paraId="6AC4C9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7942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ED6624E" w14:textId="77777777" w:rsidTr="008F2794">
        <w:trPr>
          <w:jc w:val="center"/>
        </w:trPr>
        <w:tc>
          <w:tcPr>
            <w:tcW w:w="2093" w:type="dxa"/>
            <w:shd w:val="clear" w:color="auto" w:fill="auto"/>
          </w:tcPr>
          <w:p w14:paraId="72A0B3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A1F5396"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6366889" w14:textId="77777777" w:rsidTr="008F2794">
        <w:trPr>
          <w:jc w:val="center"/>
        </w:trPr>
        <w:tc>
          <w:tcPr>
            <w:tcW w:w="2093" w:type="dxa"/>
            <w:shd w:val="clear" w:color="auto" w:fill="auto"/>
          </w:tcPr>
          <w:p w14:paraId="41862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2D5FC2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D134F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5534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FD9440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2D5615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EA53F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A38C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A93724C" w14:textId="77777777" w:rsidR="008F2794" w:rsidRPr="005A3421" w:rsidRDefault="008F2794" w:rsidP="008F2794">
      <w:pPr>
        <w:rPr>
          <w:rFonts w:eastAsia="SimSun"/>
          <w:lang w:eastAsia="zh-CN"/>
        </w:rPr>
      </w:pPr>
    </w:p>
    <w:p w14:paraId="6594A19A" w14:textId="77777777" w:rsidR="008F2794" w:rsidRPr="005A3421" w:rsidRDefault="008F2794" w:rsidP="008F2794">
      <w:pPr>
        <w:pStyle w:val="Heading4"/>
      </w:pPr>
      <w:bookmarkStart w:id="4177" w:name="_Toc470164066"/>
      <w:bookmarkStart w:id="4178" w:name="_Toc470164648"/>
      <w:bookmarkStart w:id="4179" w:name="_Toc475715257"/>
      <w:bookmarkStart w:id="4180" w:name="_Toc479349063"/>
      <w:bookmarkStart w:id="4181" w:name="_Toc484070511"/>
      <w:bookmarkStart w:id="4182" w:name="_Toc484072257"/>
      <w:r w:rsidRPr="005A3421">
        <w:lastRenderedPageBreak/>
        <w:t>10.2.</w:t>
      </w:r>
      <w:r>
        <w:t>3</w:t>
      </w:r>
      <w:r w:rsidRPr="005A3421">
        <w:t>.1</w:t>
      </w:r>
      <w:r>
        <w:t>7</w:t>
      </w:r>
      <w:r w:rsidRPr="005A3421">
        <w:tab/>
      </w:r>
      <w:r>
        <w:t xml:space="preserve">Authorization using </w:t>
      </w:r>
      <w:r w:rsidRPr="00EC7C52">
        <w:rPr>
          <w:i/>
        </w:rPr>
        <w:t>&lt;</w:t>
      </w:r>
      <w:r>
        <w:rPr>
          <w:i/>
        </w:rPr>
        <w:t>token</w:t>
      </w:r>
      <w:r w:rsidRPr="00EC7C52">
        <w:rPr>
          <w:i/>
        </w:rPr>
        <w:t>&gt;</w:t>
      </w:r>
      <w:bookmarkEnd w:id="4177"/>
      <w:bookmarkEnd w:id="4178"/>
      <w:bookmarkEnd w:id="4179"/>
      <w:bookmarkEnd w:id="4180"/>
      <w:bookmarkEnd w:id="4181"/>
      <w:bookmarkEnd w:id="4182"/>
    </w:p>
    <w:p w14:paraId="12088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6B84A9B1" w14:textId="77777777" w:rsidR="008F2794" w:rsidRPr="005A3421" w:rsidRDefault="008F2794" w:rsidP="008F2794">
      <w:pPr>
        <w:pStyle w:val="Heading4"/>
      </w:pPr>
      <w:bookmarkStart w:id="4183" w:name="_Toc470164067"/>
      <w:bookmarkStart w:id="4184" w:name="_Toc470164649"/>
      <w:bookmarkStart w:id="4185" w:name="_Toc475715258"/>
      <w:bookmarkStart w:id="4186" w:name="_Toc479349064"/>
      <w:bookmarkStart w:id="4187" w:name="_Toc484070512"/>
      <w:bookmarkStart w:id="4188" w:name="_Toc484072258"/>
      <w:r w:rsidRPr="005A3421">
        <w:t>10.2.</w:t>
      </w:r>
      <w:r>
        <w:t>3</w:t>
      </w:r>
      <w:r w:rsidRPr="005A3421">
        <w:t>.1</w:t>
      </w:r>
      <w:r>
        <w:t>8</w:t>
      </w:r>
      <w:r w:rsidRPr="005A3421">
        <w:tab/>
        <w:t>Create &lt;</w:t>
      </w:r>
      <w:r w:rsidRPr="005A3421">
        <w:rPr>
          <w:i/>
        </w:rPr>
        <w:t>token</w:t>
      </w:r>
      <w:r w:rsidRPr="005A3421">
        <w:t>&gt;</w:t>
      </w:r>
      <w:bookmarkEnd w:id="4183"/>
      <w:bookmarkEnd w:id="4184"/>
      <w:bookmarkEnd w:id="4185"/>
      <w:bookmarkEnd w:id="4186"/>
      <w:bookmarkEnd w:id="4187"/>
      <w:bookmarkEnd w:id="4188"/>
    </w:p>
    <w:p w14:paraId="5B6EE907"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48EEA9F4"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E1A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CB8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2259890" w14:textId="77777777" w:rsidTr="008F2794">
        <w:trPr>
          <w:jc w:val="center"/>
        </w:trPr>
        <w:tc>
          <w:tcPr>
            <w:tcW w:w="2093" w:type="dxa"/>
            <w:shd w:val="clear" w:color="auto" w:fill="auto"/>
          </w:tcPr>
          <w:p w14:paraId="5B20573E"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2BFC64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C49D207" w14:textId="77777777" w:rsidTr="008F2794">
        <w:trPr>
          <w:jc w:val="center"/>
        </w:trPr>
        <w:tc>
          <w:tcPr>
            <w:tcW w:w="2093" w:type="dxa"/>
            <w:shd w:val="clear" w:color="auto" w:fill="auto"/>
          </w:tcPr>
          <w:p w14:paraId="475A83D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6808A1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C3DD2D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ACF7214"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7358448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33795AA5" w14:textId="77777777" w:rsidTr="008F2794">
        <w:trPr>
          <w:jc w:val="center"/>
        </w:trPr>
        <w:tc>
          <w:tcPr>
            <w:tcW w:w="2093" w:type="dxa"/>
            <w:shd w:val="clear" w:color="auto" w:fill="auto"/>
          </w:tcPr>
          <w:p w14:paraId="570B08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D4176D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F31C11" w14:textId="77777777" w:rsidTr="008F2794">
        <w:trPr>
          <w:jc w:val="center"/>
        </w:trPr>
        <w:tc>
          <w:tcPr>
            <w:tcW w:w="2093" w:type="dxa"/>
            <w:shd w:val="clear" w:color="auto" w:fill="auto"/>
          </w:tcPr>
          <w:p w14:paraId="5197306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029A03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7196CC2" w14:textId="77777777" w:rsidTr="008F2794">
        <w:trPr>
          <w:jc w:val="center"/>
        </w:trPr>
        <w:tc>
          <w:tcPr>
            <w:tcW w:w="2093" w:type="dxa"/>
            <w:shd w:val="clear" w:color="auto" w:fill="auto"/>
          </w:tcPr>
          <w:p w14:paraId="54888EB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5D7FAD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9BDF2D4"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484F83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E1BB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2A92D3"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EE4DB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1AB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8E79D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CCDAE34" w14:textId="77777777" w:rsidR="008F2794" w:rsidRPr="005A3421" w:rsidRDefault="008F2794" w:rsidP="008F2794"/>
    <w:p w14:paraId="79A0FFF7" w14:textId="77777777" w:rsidR="008F2794" w:rsidRPr="005A3421" w:rsidRDefault="008F2794" w:rsidP="008F2794">
      <w:pPr>
        <w:pStyle w:val="Heading4"/>
      </w:pPr>
      <w:bookmarkStart w:id="4189" w:name="_Toc470164068"/>
      <w:bookmarkStart w:id="4190" w:name="_Toc470164650"/>
      <w:bookmarkStart w:id="4191" w:name="_Toc475715259"/>
      <w:bookmarkStart w:id="4192" w:name="_Toc479349065"/>
      <w:bookmarkStart w:id="4193" w:name="_Toc484070513"/>
      <w:bookmarkStart w:id="4194" w:name="_Toc484072259"/>
      <w:r w:rsidRPr="005A3421">
        <w:t>10.2.</w:t>
      </w:r>
      <w:r w:rsidRPr="005A3421">
        <w:rPr>
          <w:rFonts w:hint="eastAsia"/>
        </w:rPr>
        <w:t>3</w:t>
      </w:r>
      <w:r>
        <w:t>.19</w:t>
      </w:r>
      <w:r w:rsidRPr="005A3421">
        <w:tab/>
        <w:t>Retrieve &lt;</w:t>
      </w:r>
      <w:r w:rsidRPr="005A3421">
        <w:rPr>
          <w:i/>
        </w:rPr>
        <w:t>token</w:t>
      </w:r>
      <w:r w:rsidRPr="005A3421">
        <w:t>&gt;</w:t>
      </w:r>
      <w:bookmarkEnd w:id="4189"/>
      <w:bookmarkEnd w:id="4190"/>
      <w:bookmarkEnd w:id="4191"/>
      <w:bookmarkEnd w:id="4192"/>
      <w:bookmarkEnd w:id="4193"/>
      <w:bookmarkEnd w:id="4194"/>
    </w:p>
    <w:p w14:paraId="3088A95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05D4EC7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A6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F2DE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9F6CD6F" w14:textId="77777777" w:rsidTr="008F2794">
        <w:trPr>
          <w:jc w:val="center"/>
        </w:trPr>
        <w:tc>
          <w:tcPr>
            <w:tcW w:w="2093" w:type="dxa"/>
            <w:shd w:val="clear" w:color="auto" w:fill="auto"/>
          </w:tcPr>
          <w:p w14:paraId="4FD5FCD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5138A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538C88" w14:textId="77777777" w:rsidTr="008F2794">
        <w:trPr>
          <w:jc w:val="center"/>
        </w:trPr>
        <w:tc>
          <w:tcPr>
            <w:tcW w:w="2093" w:type="dxa"/>
            <w:shd w:val="clear" w:color="auto" w:fill="auto"/>
          </w:tcPr>
          <w:p w14:paraId="1C33FD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98C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E51346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A2A8AD3" w14:textId="77777777" w:rsidTr="008F2794">
        <w:trPr>
          <w:jc w:val="center"/>
        </w:trPr>
        <w:tc>
          <w:tcPr>
            <w:tcW w:w="2093" w:type="dxa"/>
            <w:shd w:val="clear" w:color="auto" w:fill="auto"/>
          </w:tcPr>
          <w:p w14:paraId="2C4344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B96904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DDDDFC1" w14:textId="77777777" w:rsidTr="008F2794">
        <w:trPr>
          <w:jc w:val="center"/>
        </w:trPr>
        <w:tc>
          <w:tcPr>
            <w:tcW w:w="2093" w:type="dxa"/>
            <w:shd w:val="clear" w:color="auto" w:fill="auto"/>
          </w:tcPr>
          <w:p w14:paraId="5D1CAA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FD808F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26FA087" w14:textId="77777777" w:rsidTr="008F2794">
        <w:trPr>
          <w:jc w:val="center"/>
        </w:trPr>
        <w:tc>
          <w:tcPr>
            <w:tcW w:w="2093" w:type="dxa"/>
            <w:shd w:val="clear" w:color="auto" w:fill="auto"/>
          </w:tcPr>
          <w:p w14:paraId="13DD9CA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D036B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9D10312"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019E4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E56D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05B9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5C952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F4BFD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71835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47691479" w14:textId="77777777" w:rsidR="008F2794" w:rsidRPr="005A3421" w:rsidRDefault="008F2794" w:rsidP="008F2794"/>
    <w:p w14:paraId="25432E6A" w14:textId="77777777" w:rsidR="008F2794" w:rsidRPr="005A3421" w:rsidRDefault="008F2794" w:rsidP="008F2794">
      <w:pPr>
        <w:pStyle w:val="Heading4"/>
      </w:pPr>
      <w:bookmarkStart w:id="4195" w:name="_Toc470164069"/>
      <w:bookmarkStart w:id="4196" w:name="_Toc470164651"/>
      <w:bookmarkStart w:id="4197" w:name="_Toc475715260"/>
      <w:bookmarkStart w:id="4198" w:name="_Toc479349066"/>
      <w:bookmarkStart w:id="4199" w:name="_Toc484070514"/>
      <w:bookmarkStart w:id="4200" w:name="_Toc484072260"/>
      <w:r w:rsidRPr="005A3421">
        <w:t>10.2.</w:t>
      </w:r>
      <w:r w:rsidRPr="005A3421">
        <w:rPr>
          <w:rFonts w:hint="eastAsia"/>
        </w:rPr>
        <w:t>3</w:t>
      </w:r>
      <w:r>
        <w:t>.20</w:t>
      </w:r>
      <w:r w:rsidRPr="005A3421">
        <w:tab/>
        <w:t>Update &lt;</w:t>
      </w:r>
      <w:r w:rsidRPr="005A3421">
        <w:rPr>
          <w:i/>
        </w:rPr>
        <w:t>token</w:t>
      </w:r>
      <w:r w:rsidRPr="005A3421">
        <w:t>&gt;</w:t>
      </w:r>
      <w:bookmarkEnd w:id="4195"/>
      <w:bookmarkEnd w:id="4196"/>
      <w:bookmarkEnd w:id="4197"/>
      <w:bookmarkEnd w:id="4198"/>
      <w:bookmarkEnd w:id="4199"/>
      <w:bookmarkEnd w:id="4200"/>
    </w:p>
    <w:p w14:paraId="1D5864CA"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631F4969"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34A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502B8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34EFA6FB" w14:textId="77777777" w:rsidTr="008F2794">
        <w:trPr>
          <w:jc w:val="center"/>
        </w:trPr>
        <w:tc>
          <w:tcPr>
            <w:tcW w:w="2093" w:type="dxa"/>
            <w:shd w:val="clear" w:color="auto" w:fill="auto"/>
          </w:tcPr>
          <w:p w14:paraId="4B7332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D67DF5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95E7016" w14:textId="77777777" w:rsidTr="008F2794">
        <w:trPr>
          <w:jc w:val="center"/>
        </w:trPr>
        <w:tc>
          <w:tcPr>
            <w:tcW w:w="2093" w:type="dxa"/>
            <w:shd w:val="clear" w:color="auto" w:fill="auto"/>
          </w:tcPr>
          <w:p w14:paraId="68E5C29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684C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A0F668E" w14:textId="77777777" w:rsidTr="008F2794">
        <w:trPr>
          <w:jc w:val="center"/>
        </w:trPr>
        <w:tc>
          <w:tcPr>
            <w:tcW w:w="2093" w:type="dxa"/>
            <w:shd w:val="clear" w:color="auto" w:fill="auto"/>
          </w:tcPr>
          <w:p w14:paraId="26FEBE3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5D4A6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24203AA" w14:textId="77777777" w:rsidTr="008F2794">
        <w:trPr>
          <w:jc w:val="center"/>
        </w:trPr>
        <w:tc>
          <w:tcPr>
            <w:tcW w:w="2093" w:type="dxa"/>
            <w:shd w:val="clear" w:color="auto" w:fill="auto"/>
          </w:tcPr>
          <w:p w14:paraId="5BDE20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3A093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C27ED4" w14:textId="77777777" w:rsidTr="008F2794">
        <w:trPr>
          <w:jc w:val="center"/>
        </w:trPr>
        <w:tc>
          <w:tcPr>
            <w:tcW w:w="2093" w:type="dxa"/>
            <w:shd w:val="clear" w:color="auto" w:fill="auto"/>
          </w:tcPr>
          <w:p w14:paraId="699389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0D8C0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5085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8856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58D0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746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D43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BC2F6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D412EC" w14:textId="77777777" w:rsidR="008F2794" w:rsidRPr="005A3421" w:rsidRDefault="008F2794" w:rsidP="008F2794">
      <w:pPr>
        <w:rPr>
          <w:lang w:eastAsia="zh-CN"/>
        </w:rPr>
      </w:pPr>
    </w:p>
    <w:p w14:paraId="6AE6B37C" w14:textId="77777777" w:rsidR="008F2794" w:rsidRPr="005A3421" w:rsidRDefault="008F2794" w:rsidP="008F2794">
      <w:pPr>
        <w:pStyle w:val="Heading4"/>
      </w:pPr>
      <w:bookmarkStart w:id="4201" w:name="_Toc470164070"/>
      <w:bookmarkStart w:id="4202" w:name="_Toc470164652"/>
      <w:bookmarkStart w:id="4203" w:name="_Toc475715261"/>
      <w:bookmarkStart w:id="4204" w:name="_Toc479349067"/>
      <w:bookmarkStart w:id="4205" w:name="_Toc484070515"/>
      <w:bookmarkStart w:id="4206" w:name="_Toc484072261"/>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4201"/>
      <w:bookmarkEnd w:id="4202"/>
      <w:bookmarkEnd w:id="4203"/>
      <w:bookmarkEnd w:id="4204"/>
      <w:bookmarkEnd w:id="4205"/>
      <w:bookmarkEnd w:id="4206"/>
    </w:p>
    <w:p w14:paraId="2F808E64"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71E34CFF"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E9274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0DB51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20FC9FA5" w14:textId="77777777" w:rsidTr="008F2794">
        <w:trPr>
          <w:jc w:val="center"/>
        </w:trPr>
        <w:tc>
          <w:tcPr>
            <w:tcW w:w="2093" w:type="dxa"/>
            <w:shd w:val="clear" w:color="auto" w:fill="auto"/>
          </w:tcPr>
          <w:p w14:paraId="0B945BD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593C5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39C0A10" w14:textId="77777777" w:rsidTr="008F2794">
        <w:trPr>
          <w:jc w:val="center"/>
        </w:trPr>
        <w:tc>
          <w:tcPr>
            <w:tcW w:w="2093" w:type="dxa"/>
            <w:shd w:val="clear" w:color="auto" w:fill="auto"/>
          </w:tcPr>
          <w:p w14:paraId="1685330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F03E60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7FED81C9" w14:textId="77777777" w:rsidTr="008F2794">
        <w:trPr>
          <w:jc w:val="center"/>
        </w:trPr>
        <w:tc>
          <w:tcPr>
            <w:tcW w:w="2093" w:type="dxa"/>
            <w:shd w:val="clear" w:color="auto" w:fill="auto"/>
          </w:tcPr>
          <w:p w14:paraId="343ABC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C6954F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78EEAA5" w14:textId="77777777" w:rsidTr="008F2794">
        <w:trPr>
          <w:jc w:val="center"/>
        </w:trPr>
        <w:tc>
          <w:tcPr>
            <w:tcW w:w="2093" w:type="dxa"/>
            <w:shd w:val="clear" w:color="auto" w:fill="auto"/>
          </w:tcPr>
          <w:p w14:paraId="5598F81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872CF7D"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EFCF1EB" w14:textId="77777777" w:rsidTr="008F2794">
        <w:trPr>
          <w:jc w:val="center"/>
        </w:trPr>
        <w:tc>
          <w:tcPr>
            <w:tcW w:w="2093" w:type="dxa"/>
            <w:shd w:val="clear" w:color="auto" w:fill="auto"/>
          </w:tcPr>
          <w:p w14:paraId="60CC75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EC6E2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2ED1D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9B1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744E5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B93BA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665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9CB9E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7D58C2E7" w14:textId="77777777" w:rsidR="008F2794" w:rsidRDefault="008F2794" w:rsidP="008F2794">
      <w:pPr>
        <w:rPr>
          <w:rFonts w:eastAsia="SimSun"/>
          <w:lang w:eastAsia="zh-CN"/>
        </w:rPr>
      </w:pPr>
    </w:p>
    <w:p w14:paraId="513A113A" w14:textId="77777777" w:rsidR="00472619" w:rsidRDefault="00472619" w:rsidP="00472619">
      <w:pPr>
        <w:pStyle w:val="Heading4"/>
      </w:pPr>
      <w:bookmarkStart w:id="4207" w:name="_Toc406425314"/>
      <w:bookmarkStart w:id="4208" w:name="_Toc408583399"/>
      <w:bookmarkStart w:id="4209" w:name="_Toc408583843"/>
      <w:bookmarkStart w:id="4210" w:name="_Toc430356693"/>
      <w:bookmarkStart w:id="4211" w:name="_Toc442088209"/>
      <w:bookmarkStart w:id="4212" w:name="_Toc442089868"/>
      <w:bookmarkStart w:id="4213" w:name="_Toc442090433"/>
      <w:bookmarkStart w:id="4214" w:name="_Toc442093151"/>
      <w:bookmarkStart w:id="4215" w:name="_Toc445029428"/>
      <w:bookmarkStart w:id="4216" w:name="_Toc470164071"/>
      <w:bookmarkStart w:id="4217" w:name="_Toc470164653"/>
      <w:bookmarkStart w:id="4218" w:name="_Toc475715262"/>
      <w:bookmarkStart w:id="4219" w:name="_Toc479349068"/>
      <w:bookmarkStart w:id="4220" w:name="_Toc484070516"/>
      <w:bookmarkStart w:id="4221" w:name="_Toc484072262"/>
      <w:bookmarkStart w:id="4222" w:name="_Toc442088376"/>
      <w:bookmarkStart w:id="4223" w:name="_Toc442090035"/>
      <w:bookmarkStart w:id="4224" w:name="_Toc442090600"/>
      <w:bookmarkStart w:id="4225" w:name="_Toc442093318"/>
      <w:bookmarkStart w:id="422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BB3BAE8"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163224"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638E837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6D55635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FD0B98C" w14:textId="77777777" w:rsidR="00472619" w:rsidRDefault="00472619" w:rsidP="00472619">
      <w:pPr>
        <w:rPr>
          <w:lang w:eastAsia="zh-CN"/>
        </w:rPr>
      </w:pPr>
      <w:r w:rsidRPr="004C6FCE">
        <w:rPr>
          <w:lang w:eastAsia="zh-CN"/>
        </w:rPr>
        <w:t>The details of distributed authorization procedures are described in TS-0003 [2].</w:t>
      </w:r>
    </w:p>
    <w:p w14:paraId="056B31DD" w14:textId="77777777" w:rsidR="00472619" w:rsidRPr="00CC7972" w:rsidRDefault="00472619" w:rsidP="00472619">
      <w:pPr>
        <w:pStyle w:val="Heading4"/>
      </w:pPr>
      <w:bookmarkStart w:id="4227" w:name="_Toc470164072"/>
      <w:bookmarkStart w:id="4228" w:name="_Toc470164654"/>
      <w:bookmarkStart w:id="4229" w:name="_Toc475715263"/>
      <w:bookmarkStart w:id="4230" w:name="_Toc479349069"/>
      <w:bookmarkStart w:id="4231" w:name="_Toc484070517"/>
      <w:bookmarkStart w:id="4232" w:name="_Toc484072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4222"/>
      <w:bookmarkEnd w:id="4223"/>
      <w:bookmarkEnd w:id="4224"/>
      <w:bookmarkEnd w:id="4225"/>
      <w:bookmarkEnd w:id="4226"/>
      <w:bookmarkEnd w:id="4227"/>
      <w:bookmarkEnd w:id="4228"/>
      <w:bookmarkEnd w:id="4229"/>
      <w:bookmarkEnd w:id="4230"/>
      <w:bookmarkEnd w:id="4231"/>
      <w:bookmarkEnd w:id="4232"/>
    </w:p>
    <w:p w14:paraId="7C64A4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3C05E6AF" w14:textId="77777777"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9933C8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F9A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095EB3C5" w14:textId="77777777" w:rsidTr="007D5BB9">
        <w:trPr>
          <w:jc w:val="center"/>
        </w:trPr>
        <w:tc>
          <w:tcPr>
            <w:tcW w:w="2093" w:type="dxa"/>
            <w:shd w:val="clear" w:color="auto" w:fill="auto"/>
          </w:tcPr>
          <w:p w14:paraId="008724BA"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B98A0D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59F7A8E7" w14:textId="77777777" w:rsidTr="007D5BB9">
        <w:trPr>
          <w:jc w:val="center"/>
        </w:trPr>
        <w:tc>
          <w:tcPr>
            <w:tcW w:w="2093" w:type="dxa"/>
            <w:shd w:val="clear" w:color="auto" w:fill="auto"/>
          </w:tcPr>
          <w:p w14:paraId="112347D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187AA3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1C99F924"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6724963" w14:textId="77777777" w:rsidTr="007D5BB9">
        <w:trPr>
          <w:jc w:val="center"/>
        </w:trPr>
        <w:tc>
          <w:tcPr>
            <w:tcW w:w="2093" w:type="dxa"/>
            <w:shd w:val="clear" w:color="auto" w:fill="auto"/>
          </w:tcPr>
          <w:p w14:paraId="0D1783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5A0B817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475F337D" w14:textId="77777777" w:rsidTr="007D5BB9">
        <w:trPr>
          <w:jc w:val="center"/>
        </w:trPr>
        <w:tc>
          <w:tcPr>
            <w:tcW w:w="2093" w:type="dxa"/>
            <w:shd w:val="clear" w:color="auto" w:fill="auto"/>
          </w:tcPr>
          <w:p w14:paraId="6976134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1CFAE50"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2942051" w14:textId="77777777" w:rsidTr="007D5BB9">
        <w:trPr>
          <w:jc w:val="center"/>
        </w:trPr>
        <w:tc>
          <w:tcPr>
            <w:tcW w:w="2093" w:type="dxa"/>
            <w:shd w:val="clear" w:color="auto" w:fill="auto"/>
          </w:tcPr>
          <w:p w14:paraId="2A4729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701FEA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25102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7A8A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D0D26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543EDE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2E9E5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056D6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A0A81B2" w14:textId="77777777" w:rsidR="00472619" w:rsidRDefault="00472619" w:rsidP="00472619">
      <w:pPr>
        <w:rPr>
          <w:lang w:eastAsia="zh-CN"/>
        </w:rPr>
      </w:pPr>
    </w:p>
    <w:p w14:paraId="101E6E4C" w14:textId="77777777" w:rsidR="00472619" w:rsidRPr="00CC7972" w:rsidRDefault="00472619" w:rsidP="00472619">
      <w:pPr>
        <w:pStyle w:val="Heading4"/>
      </w:pPr>
      <w:bookmarkStart w:id="4233" w:name="_Toc442088377"/>
      <w:bookmarkStart w:id="4234" w:name="_Toc442090036"/>
      <w:bookmarkStart w:id="4235" w:name="_Toc442090601"/>
      <w:bookmarkStart w:id="4236" w:name="_Toc442093319"/>
      <w:bookmarkStart w:id="4237" w:name="_Toc445029596"/>
      <w:bookmarkStart w:id="4238" w:name="_Toc470164073"/>
      <w:bookmarkStart w:id="4239" w:name="_Toc470164655"/>
      <w:bookmarkStart w:id="4240" w:name="_Toc475715264"/>
      <w:bookmarkStart w:id="4241" w:name="_Toc479349070"/>
      <w:bookmarkStart w:id="4242" w:name="_Toc484070518"/>
      <w:bookmarkStart w:id="4243" w:name="_Toc484072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4233"/>
      <w:bookmarkEnd w:id="4234"/>
      <w:bookmarkEnd w:id="4235"/>
      <w:bookmarkEnd w:id="4236"/>
      <w:bookmarkEnd w:id="4237"/>
      <w:bookmarkEnd w:id="4238"/>
      <w:bookmarkEnd w:id="4239"/>
      <w:bookmarkEnd w:id="4240"/>
      <w:bookmarkEnd w:id="4241"/>
      <w:bookmarkEnd w:id="4242"/>
      <w:bookmarkEnd w:id="4243"/>
    </w:p>
    <w:p w14:paraId="7A7A0AE9"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37017A6A"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06487706"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C2126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36154249" w14:textId="77777777" w:rsidTr="00255014">
        <w:trPr>
          <w:jc w:val="center"/>
        </w:trPr>
        <w:tc>
          <w:tcPr>
            <w:tcW w:w="2093" w:type="dxa"/>
            <w:shd w:val="clear" w:color="auto" w:fill="auto"/>
          </w:tcPr>
          <w:p w14:paraId="250ADBDA"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CA0F64A"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9BA5B7B" w14:textId="77777777" w:rsidTr="00255014">
        <w:trPr>
          <w:jc w:val="center"/>
        </w:trPr>
        <w:tc>
          <w:tcPr>
            <w:tcW w:w="2093" w:type="dxa"/>
            <w:shd w:val="clear" w:color="auto" w:fill="auto"/>
          </w:tcPr>
          <w:p w14:paraId="689CB65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F0C4747"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5174B8D"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1C97023D" w14:textId="77777777" w:rsidTr="00255014">
        <w:trPr>
          <w:jc w:val="center"/>
        </w:trPr>
        <w:tc>
          <w:tcPr>
            <w:tcW w:w="2093" w:type="dxa"/>
            <w:shd w:val="clear" w:color="auto" w:fill="auto"/>
          </w:tcPr>
          <w:p w14:paraId="1D544FE2"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6894E8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F0CBB9B" w14:textId="77777777" w:rsidTr="00255014">
        <w:trPr>
          <w:jc w:val="center"/>
        </w:trPr>
        <w:tc>
          <w:tcPr>
            <w:tcW w:w="2093" w:type="dxa"/>
            <w:shd w:val="clear" w:color="auto" w:fill="auto"/>
          </w:tcPr>
          <w:p w14:paraId="683DAC8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110DD76"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07F3289E" w14:textId="77777777" w:rsidTr="00255014">
        <w:trPr>
          <w:jc w:val="center"/>
        </w:trPr>
        <w:tc>
          <w:tcPr>
            <w:tcW w:w="2093" w:type="dxa"/>
            <w:shd w:val="clear" w:color="auto" w:fill="auto"/>
          </w:tcPr>
          <w:p w14:paraId="4685E494"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99ECF3F"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7C815051"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3323F7F0"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669EC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96255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6C86F627"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EB90F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2571AE"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09E1D1F" w14:textId="77777777" w:rsidR="00F654C0" w:rsidRPr="005A3421" w:rsidRDefault="00F654C0" w:rsidP="00F654C0"/>
    <w:p w14:paraId="1CCFF7EB" w14:textId="77777777" w:rsidR="00472619" w:rsidRPr="005244CA" w:rsidRDefault="00472619" w:rsidP="00472619">
      <w:pPr>
        <w:rPr>
          <w:lang w:eastAsia="zh-CN"/>
        </w:rPr>
      </w:pPr>
    </w:p>
    <w:p w14:paraId="7166BB0D" w14:textId="77777777" w:rsidR="00472619" w:rsidRPr="00CC7972" w:rsidRDefault="00472619" w:rsidP="00472619">
      <w:pPr>
        <w:pStyle w:val="Heading4"/>
      </w:pPr>
      <w:bookmarkStart w:id="4244" w:name="_Toc442088378"/>
      <w:bookmarkStart w:id="4245" w:name="_Toc442090037"/>
      <w:bookmarkStart w:id="4246" w:name="_Toc442090602"/>
      <w:bookmarkStart w:id="4247" w:name="_Toc442093320"/>
      <w:bookmarkStart w:id="4248" w:name="_Toc445029597"/>
      <w:bookmarkStart w:id="4249" w:name="_Toc470164074"/>
      <w:bookmarkStart w:id="4250" w:name="_Toc470164656"/>
      <w:bookmarkStart w:id="4251" w:name="_Toc475715265"/>
      <w:bookmarkStart w:id="4252" w:name="_Toc479349071"/>
      <w:bookmarkStart w:id="4253" w:name="_Toc484070519"/>
      <w:bookmarkStart w:id="4254" w:name="_Toc48407226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4244"/>
      <w:bookmarkEnd w:id="4245"/>
      <w:bookmarkEnd w:id="4246"/>
      <w:bookmarkEnd w:id="4247"/>
      <w:bookmarkEnd w:id="4248"/>
      <w:bookmarkEnd w:id="4249"/>
      <w:bookmarkEnd w:id="4250"/>
      <w:bookmarkEnd w:id="4251"/>
      <w:bookmarkEnd w:id="4252"/>
      <w:bookmarkEnd w:id="4253"/>
      <w:bookmarkEnd w:id="4254"/>
    </w:p>
    <w:p w14:paraId="0D22C2E8"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099C0864"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41FA8A18" w14:textId="77777777" w:rsidR="001A4592"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390832D"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E7CD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0521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42D3DF19" w14:textId="77777777" w:rsidTr="007D5BB9">
        <w:trPr>
          <w:jc w:val="center"/>
        </w:trPr>
        <w:tc>
          <w:tcPr>
            <w:tcW w:w="2093" w:type="dxa"/>
            <w:shd w:val="clear" w:color="auto" w:fill="auto"/>
          </w:tcPr>
          <w:p w14:paraId="44C42B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4BFF2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91F7835" w14:textId="77777777" w:rsidTr="007D5BB9">
        <w:trPr>
          <w:jc w:val="center"/>
        </w:trPr>
        <w:tc>
          <w:tcPr>
            <w:tcW w:w="2093" w:type="dxa"/>
            <w:shd w:val="clear" w:color="auto" w:fill="auto"/>
          </w:tcPr>
          <w:p w14:paraId="55229660"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AEFC7FA" w14:textId="77777777" w:rsidR="00472619" w:rsidRPr="005B075F" w:rsidRDefault="00472619" w:rsidP="007D5BB9">
            <w:pPr>
              <w:pStyle w:val="TAL"/>
              <w:rPr>
                <w:rFonts w:eastAsia="Arial Unicode MS"/>
              </w:rPr>
            </w:pPr>
          </w:p>
        </w:tc>
        <w:tc>
          <w:tcPr>
            <w:tcW w:w="7074" w:type="dxa"/>
            <w:shd w:val="clear" w:color="auto" w:fill="auto"/>
            <w:vAlign w:val="center"/>
          </w:tcPr>
          <w:p w14:paraId="4BD7994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35CCF75" w14:textId="77777777" w:rsidTr="007D5BB9">
        <w:trPr>
          <w:jc w:val="center"/>
        </w:trPr>
        <w:tc>
          <w:tcPr>
            <w:tcW w:w="2093" w:type="dxa"/>
            <w:shd w:val="clear" w:color="auto" w:fill="auto"/>
          </w:tcPr>
          <w:p w14:paraId="37534D11"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1C0476A"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188076DE"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E2E7FE0" w14:textId="77777777" w:rsidTr="007D5BB9">
        <w:trPr>
          <w:jc w:val="center"/>
        </w:trPr>
        <w:tc>
          <w:tcPr>
            <w:tcW w:w="2093" w:type="dxa"/>
            <w:shd w:val="clear" w:color="auto" w:fill="auto"/>
          </w:tcPr>
          <w:p w14:paraId="6A8F86CE"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F337BBB"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151E882F"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4F5B1EFB"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75C06DF4" w14:textId="77777777" w:rsidR="001A4592"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7247239F" w14:textId="77777777" w:rsidR="001A4592"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3D63F64E" w14:textId="77777777" w:rsidTr="007D5BB9">
        <w:trPr>
          <w:jc w:val="center"/>
        </w:trPr>
        <w:tc>
          <w:tcPr>
            <w:tcW w:w="2093" w:type="dxa"/>
            <w:shd w:val="clear" w:color="auto" w:fill="auto"/>
          </w:tcPr>
          <w:p w14:paraId="48EC8A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58EABDC"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01766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ECF0F1"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E428E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6B8286B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289434"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CCA649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097716B7" w14:textId="77777777" w:rsidR="00472619" w:rsidRDefault="00472619" w:rsidP="00472619">
      <w:pPr>
        <w:rPr>
          <w:lang w:eastAsia="zh-CN"/>
        </w:rPr>
      </w:pPr>
    </w:p>
    <w:p w14:paraId="38AF2440" w14:textId="77777777" w:rsidR="00472619" w:rsidRPr="00CC7972" w:rsidRDefault="00472619" w:rsidP="00472619">
      <w:pPr>
        <w:pStyle w:val="Heading4"/>
      </w:pPr>
      <w:bookmarkStart w:id="4255" w:name="_Toc442088379"/>
      <w:bookmarkStart w:id="4256" w:name="_Toc442090038"/>
      <w:bookmarkStart w:id="4257" w:name="_Toc442090603"/>
      <w:bookmarkStart w:id="4258" w:name="_Toc442093321"/>
      <w:bookmarkStart w:id="4259" w:name="_Toc445029598"/>
      <w:bookmarkStart w:id="4260" w:name="_Toc470164075"/>
      <w:bookmarkStart w:id="4261" w:name="_Toc470164657"/>
      <w:bookmarkStart w:id="4262" w:name="_Toc475715266"/>
      <w:bookmarkStart w:id="4263" w:name="_Toc479349072"/>
      <w:bookmarkStart w:id="4264" w:name="_Toc484070520"/>
      <w:bookmarkStart w:id="4265" w:name="_Toc484072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4255"/>
      <w:bookmarkEnd w:id="4256"/>
      <w:bookmarkEnd w:id="4257"/>
      <w:bookmarkEnd w:id="4258"/>
      <w:bookmarkEnd w:id="4259"/>
      <w:bookmarkEnd w:id="4260"/>
      <w:bookmarkEnd w:id="4261"/>
      <w:bookmarkEnd w:id="4262"/>
      <w:bookmarkEnd w:id="4263"/>
      <w:bookmarkEnd w:id="4264"/>
      <w:bookmarkEnd w:id="4265"/>
    </w:p>
    <w:p w14:paraId="320E86D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7256B20D"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A4001B7"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F98A6C"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66A37357" w14:textId="77777777" w:rsidTr="007D5BB9">
        <w:trPr>
          <w:jc w:val="center"/>
        </w:trPr>
        <w:tc>
          <w:tcPr>
            <w:tcW w:w="2093" w:type="dxa"/>
            <w:shd w:val="clear" w:color="auto" w:fill="auto"/>
          </w:tcPr>
          <w:p w14:paraId="448E90F7"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C5C292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199E20" w14:textId="77777777" w:rsidTr="007D5BB9">
        <w:trPr>
          <w:jc w:val="center"/>
        </w:trPr>
        <w:tc>
          <w:tcPr>
            <w:tcW w:w="2093" w:type="dxa"/>
            <w:shd w:val="clear" w:color="auto" w:fill="auto"/>
          </w:tcPr>
          <w:p w14:paraId="278CB6F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C53B37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DF31E12" w14:textId="77777777" w:rsidTr="007D5BB9">
        <w:trPr>
          <w:jc w:val="center"/>
        </w:trPr>
        <w:tc>
          <w:tcPr>
            <w:tcW w:w="2093" w:type="dxa"/>
            <w:shd w:val="clear" w:color="auto" w:fill="auto"/>
          </w:tcPr>
          <w:p w14:paraId="7BD3F1A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CEBD265"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826AEC3" w14:textId="77777777" w:rsidTr="007D5BB9">
        <w:trPr>
          <w:jc w:val="center"/>
        </w:trPr>
        <w:tc>
          <w:tcPr>
            <w:tcW w:w="2093" w:type="dxa"/>
            <w:shd w:val="clear" w:color="auto" w:fill="auto"/>
          </w:tcPr>
          <w:p w14:paraId="02D566E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FD9F8B2"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53CD45F" w14:textId="77777777" w:rsidTr="007D5BB9">
        <w:trPr>
          <w:jc w:val="center"/>
        </w:trPr>
        <w:tc>
          <w:tcPr>
            <w:tcW w:w="2093" w:type="dxa"/>
            <w:shd w:val="clear" w:color="auto" w:fill="auto"/>
          </w:tcPr>
          <w:p w14:paraId="7F0B67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738D77E0"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373D97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AC0E1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45594"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6B395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6AAE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A60F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5281A1B4" w14:textId="77777777" w:rsidR="00472619" w:rsidRDefault="00472619" w:rsidP="00472619">
      <w:pPr>
        <w:rPr>
          <w:lang w:eastAsia="zh-CN"/>
        </w:rPr>
      </w:pPr>
    </w:p>
    <w:p w14:paraId="52255566" w14:textId="77777777" w:rsidR="00472619" w:rsidRDefault="00472619" w:rsidP="00472619">
      <w:pPr>
        <w:pStyle w:val="Heading4"/>
      </w:pPr>
      <w:bookmarkStart w:id="4266" w:name="_Toc470164076"/>
      <w:bookmarkStart w:id="4267" w:name="_Toc470164658"/>
      <w:bookmarkStart w:id="4268" w:name="_Toc475715267"/>
      <w:bookmarkStart w:id="4269" w:name="_Toc479349073"/>
      <w:bookmarkStart w:id="4270" w:name="_Toc484070521"/>
      <w:bookmarkStart w:id="4271" w:name="_Toc484072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4266"/>
      <w:bookmarkEnd w:id="4267"/>
      <w:bookmarkEnd w:id="4268"/>
      <w:bookmarkEnd w:id="4269"/>
      <w:bookmarkEnd w:id="4270"/>
      <w:bookmarkEnd w:id="4271"/>
    </w:p>
    <w:p w14:paraId="7D4A102E"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1D5BA4A8"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5FC882E4"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A525812"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34096BF4" w14:textId="77777777" w:rsidR="00472619" w:rsidRDefault="00472619" w:rsidP="00472619">
      <w:pPr>
        <w:rPr>
          <w:lang w:eastAsia="zh-CN"/>
        </w:rPr>
      </w:pPr>
      <w:r w:rsidRPr="004C6FCE">
        <w:rPr>
          <w:lang w:eastAsia="zh-CN"/>
        </w:rPr>
        <w:t>The details of distributed authorization procedures are described in TS-0003 [2].</w:t>
      </w:r>
    </w:p>
    <w:p w14:paraId="687F3911" w14:textId="77777777" w:rsidR="00472619" w:rsidRPr="00CC7972" w:rsidRDefault="00472619" w:rsidP="00472619">
      <w:pPr>
        <w:pStyle w:val="Heading4"/>
      </w:pPr>
      <w:bookmarkStart w:id="4272" w:name="_Toc470164077"/>
      <w:bookmarkStart w:id="4273" w:name="_Toc470164659"/>
      <w:bookmarkStart w:id="4274" w:name="_Toc475715268"/>
      <w:bookmarkStart w:id="4275" w:name="_Toc479349074"/>
      <w:bookmarkStart w:id="4276" w:name="_Toc484070522"/>
      <w:bookmarkStart w:id="4277" w:name="_Toc484072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4272"/>
      <w:bookmarkEnd w:id="4273"/>
      <w:bookmarkEnd w:id="4274"/>
      <w:bookmarkEnd w:id="4275"/>
      <w:bookmarkEnd w:id="4276"/>
      <w:bookmarkEnd w:id="4277"/>
    </w:p>
    <w:p w14:paraId="73BD41AD"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E8D776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01D4B0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2A26B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B69C9F1" w14:textId="77777777" w:rsidTr="007D5BB9">
        <w:trPr>
          <w:jc w:val="center"/>
        </w:trPr>
        <w:tc>
          <w:tcPr>
            <w:tcW w:w="2093" w:type="dxa"/>
            <w:shd w:val="clear" w:color="auto" w:fill="auto"/>
          </w:tcPr>
          <w:p w14:paraId="2ED4E72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8B463E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71E0B0A" w14:textId="77777777" w:rsidTr="007D5BB9">
        <w:trPr>
          <w:jc w:val="center"/>
        </w:trPr>
        <w:tc>
          <w:tcPr>
            <w:tcW w:w="2093" w:type="dxa"/>
            <w:shd w:val="clear" w:color="auto" w:fill="auto"/>
          </w:tcPr>
          <w:p w14:paraId="24751CC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BDD2235"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2D761C07"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13AF73A5" w14:textId="77777777" w:rsidTr="007D5BB9">
        <w:trPr>
          <w:jc w:val="center"/>
        </w:trPr>
        <w:tc>
          <w:tcPr>
            <w:tcW w:w="2093" w:type="dxa"/>
            <w:shd w:val="clear" w:color="auto" w:fill="auto"/>
          </w:tcPr>
          <w:p w14:paraId="469A57F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A2CCC89"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3AAE4AD" w14:textId="77777777" w:rsidTr="007D5BB9">
        <w:trPr>
          <w:jc w:val="center"/>
        </w:trPr>
        <w:tc>
          <w:tcPr>
            <w:tcW w:w="2093" w:type="dxa"/>
            <w:shd w:val="clear" w:color="auto" w:fill="auto"/>
          </w:tcPr>
          <w:p w14:paraId="4CF44C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32954E6"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E4EF7C1" w14:textId="77777777" w:rsidTr="007D5BB9">
        <w:trPr>
          <w:jc w:val="center"/>
        </w:trPr>
        <w:tc>
          <w:tcPr>
            <w:tcW w:w="2093" w:type="dxa"/>
            <w:shd w:val="clear" w:color="auto" w:fill="auto"/>
          </w:tcPr>
          <w:p w14:paraId="7E13BAF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5F90C0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3740D8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837C1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3C0AB8"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6FAE89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63903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3C12E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15F01609" w14:textId="77777777" w:rsidR="00472619" w:rsidRDefault="00472619" w:rsidP="00472619">
      <w:pPr>
        <w:rPr>
          <w:lang w:eastAsia="zh-CN"/>
        </w:rPr>
      </w:pPr>
    </w:p>
    <w:p w14:paraId="368A256C" w14:textId="77777777" w:rsidR="00472619" w:rsidRPr="00CC7972" w:rsidRDefault="00472619" w:rsidP="00472619">
      <w:pPr>
        <w:pStyle w:val="Heading4"/>
      </w:pPr>
      <w:bookmarkStart w:id="4278" w:name="_Toc470164078"/>
      <w:bookmarkStart w:id="4279" w:name="_Toc470164660"/>
      <w:bookmarkStart w:id="4280" w:name="_Toc475715269"/>
      <w:bookmarkStart w:id="4281" w:name="_Toc479349075"/>
      <w:bookmarkStart w:id="4282" w:name="_Toc484070523"/>
      <w:bookmarkStart w:id="4283" w:name="_Toc484072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4278"/>
      <w:bookmarkEnd w:id="4279"/>
      <w:bookmarkEnd w:id="4280"/>
      <w:bookmarkEnd w:id="4281"/>
      <w:bookmarkEnd w:id="4282"/>
      <w:bookmarkEnd w:id="4283"/>
    </w:p>
    <w:p w14:paraId="6CCA6504"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2B9240E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08684CDE"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D13198"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B815011" w14:textId="77777777" w:rsidTr="00255014">
        <w:trPr>
          <w:jc w:val="center"/>
        </w:trPr>
        <w:tc>
          <w:tcPr>
            <w:tcW w:w="2093" w:type="dxa"/>
            <w:shd w:val="clear" w:color="auto" w:fill="auto"/>
          </w:tcPr>
          <w:p w14:paraId="2459A06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D6BCC17"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ED798B3" w14:textId="77777777" w:rsidTr="00255014">
        <w:trPr>
          <w:jc w:val="center"/>
        </w:trPr>
        <w:tc>
          <w:tcPr>
            <w:tcW w:w="2093" w:type="dxa"/>
            <w:shd w:val="clear" w:color="auto" w:fill="auto"/>
          </w:tcPr>
          <w:p w14:paraId="3AE9817B"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191557"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C547348"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1A441029" w14:textId="77777777" w:rsidTr="00255014">
        <w:trPr>
          <w:jc w:val="center"/>
        </w:trPr>
        <w:tc>
          <w:tcPr>
            <w:tcW w:w="2093" w:type="dxa"/>
            <w:shd w:val="clear" w:color="auto" w:fill="auto"/>
          </w:tcPr>
          <w:p w14:paraId="4009FB7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A0203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01ECC46" w14:textId="77777777" w:rsidTr="00255014">
        <w:trPr>
          <w:jc w:val="center"/>
        </w:trPr>
        <w:tc>
          <w:tcPr>
            <w:tcW w:w="2093" w:type="dxa"/>
            <w:shd w:val="clear" w:color="auto" w:fill="auto"/>
          </w:tcPr>
          <w:p w14:paraId="402CC12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FB8B61"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A31DC65" w14:textId="77777777" w:rsidTr="00255014">
        <w:trPr>
          <w:jc w:val="center"/>
        </w:trPr>
        <w:tc>
          <w:tcPr>
            <w:tcW w:w="2093" w:type="dxa"/>
            <w:shd w:val="clear" w:color="auto" w:fill="auto"/>
          </w:tcPr>
          <w:p w14:paraId="788F70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1DE746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E241B23"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1CAD032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5E0B78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ED8FA9"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8882E1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45F21A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9AAA68"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B5D5882" w14:textId="77777777" w:rsidR="00472619" w:rsidRPr="005244CA" w:rsidRDefault="00472619" w:rsidP="00472619">
      <w:pPr>
        <w:rPr>
          <w:lang w:eastAsia="zh-CN"/>
        </w:rPr>
      </w:pPr>
    </w:p>
    <w:p w14:paraId="771974D9" w14:textId="77777777" w:rsidR="00472619" w:rsidRPr="00CC7972" w:rsidRDefault="00472619" w:rsidP="00472619">
      <w:pPr>
        <w:pStyle w:val="Heading4"/>
      </w:pPr>
      <w:bookmarkStart w:id="4284" w:name="_Toc470164079"/>
      <w:bookmarkStart w:id="4285" w:name="_Toc470164661"/>
      <w:bookmarkStart w:id="4286" w:name="_Toc475715270"/>
      <w:bookmarkStart w:id="4287" w:name="_Toc479349076"/>
      <w:bookmarkStart w:id="4288" w:name="_Toc484070524"/>
      <w:bookmarkStart w:id="4289" w:name="_Toc484072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4284"/>
      <w:bookmarkEnd w:id="4285"/>
      <w:bookmarkEnd w:id="4286"/>
      <w:bookmarkEnd w:id="4287"/>
      <w:bookmarkEnd w:id="4288"/>
      <w:bookmarkEnd w:id="4289"/>
    </w:p>
    <w:p w14:paraId="26A4B254"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1759FFFC"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72BE1440"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011BD3D0"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5392DFA"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99901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43436C76" w14:textId="77777777" w:rsidTr="007D5BB9">
        <w:trPr>
          <w:jc w:val="center"/>
        </w:trPr>
        <w:tc>
          <w:tcPr>
            <w:tcW w:w="2093" w:type="dxa"/>
            <w:shd w:val="clear" w:color="auto" w:fill="auto"/>
          </w:tcPr>
          <w:p w14:paraId="0DA5A59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6CDE12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BEF22C9" w14:textId="77777777" w:rsidTr="007D5BB9">
        <w:trPr>
          <w:jc w:val="center"/>
        </w:trPr>
        <w:tc>
          <w:tcPr>
            <w:tcW w:w="2093" w:type="dxa"/>
            <w:shd w:val="clear" w:color="auto" w:fill="auto"/>
          </w:tcPr>
          <w:p w14:paraId="0CA4B5C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5DF1F2A" w14:textId="77777777" w:rsidR="00472619" w:rsidRPr="005B075F" w:rsidRDefault="00472619" w:rsidP="007D5BB9">
            <w:pPr>
              <w:pStyle w:val="TAL"/>
              <w:rPr>
                <w:rFonts w:eastAsia="Arial Unicode MS"/>
              </w:rPr>
            </w:pPr>
          </w:p>
        </w:tc>
        <w:tc>
          <w:tcPr>
            <w:tcW w:w="7074" w:type="dxa"/>
            <w:shd w:val="clear" w:color="auto" w:fill="auto"/>
            <w:vAlign w:val="center"/>
          </w:tcPr>
          <w:p w14:paraId="7BBB4FB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DC51D79" w14:textId="77777777" w:rsidTr="007D5BB9">
        <w:trPr>
          <w:jc w:val="center"/>
        </w:trPr>
        <w:tc>
          <w:tcPr>
            <w:tcW w:w="2093" w:type="dxa"/>
            <w:shd w:val="clear" w:color="auto" w:fill="auto"/>
          </w:tcPr>
          <w:p w14:paraId="00164F1E"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2E5DA0F"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76EB5913"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64E0F517" w14:textId="77777777" w:rsidTr="007D5BB9">
        <w:trPr>
          <w:jc w:val="center"/>
        </w:trPr>
        <w:tc>
          <w:tcPr>
            <w:tcW w:w="2093" w:type="dxa"/>
            <w:shd w:val="clear" w:color="auto" w:fill="auto"/>
          </w:tcPr>
          <w:p w14:paraId="4E08704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34C7BB38"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6D661700"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08D5C08"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A104A4A" w14:textId="77777777" w:rsidR="001A4592"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6DFED93D" w14:textId="77777777" w:rsidR="001A4592"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1598BAA5" w14:textId="77777777" w:rsidTr="007D5BB9">
        <w:trPr>
          <w:jc w:val="center"/>
        </w:trPr>
        <w:tc>
          <w:tcPr>
            <w:tcW w:w="2093" w:type="dxa"/>
            <w:shd w:val="clear" w:color="auto" w:fill="auto"/>
          </w:tcPr>
          <w:p w14:paraId="25275DFB"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24D2BD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112C193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F3CFB13"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78C5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AF12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D0A4EE"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42227"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B6C4EE3" w14:textId="77777777" w:rsidR="00472619" w:rsidRDefault="00472619" w:rsidP="00472619">
      <w:pPr>
        <w:rPr>
          <w:lang w:eastAsia="zh-CN"/>
        </w:rPr>
      </w:pPr>
    </w:p>
    <w:p w14:paraId="051B44CB" w14:textId="77777777" w:rsidR="00472619" w:rsidRPr="00CC7972" w:rsidRDefault="00472619" w:rsidP="00472619">
      <w:pPr>
        <w:pStyle w:val="Heading4"/>
      </w:pPr>
      <w:bookmarkStart w:id="4290" w:name="_Toc470164080"/>
      <w:bookmarkStart w:id="4291" w:name="_Toc470164662"/>
      <w:bookmarkStart w:id="4292" w:name="_Toc475715271"/>
      <w:bookmarkStart w:id="4293" w:name="_Toc479349077"/>
      <w:bookmarkStart w:id="4294" w:name="_Toc484070525"/>
      <w:bookmarkStart w:id="4295" w:name="_Toc48407227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4290"/>
      <w:bookmarkEnd w:id="4291"/>
      <w:bookmarkEnd w:id="4292"/>
      <w:bookmarkEnd w:id="4293"/>
      <w:bookmarkEnd w:id="4294"/>
      <w:bookmarkEnd w:id="4295"/>
    </w:p>
    <w:p w14:paraId="022AC9A3"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3E8613EF"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3DAE0C2"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787A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066D308" w14:textId="77777777" w:rsidTr="007D5BB9">
        <w:trPr>
          <w:jc w:val="center"/>
        </w:trPr>
        <w:tc>
          <w:tcPr>
            <w:tcW w:w="2093" w:type="dxa"/>
            <w:shd w:val="clear" w:color="auto" w:fill="auto"/>
          </w:tcPr>
          <w:p w14:paraId="2EED784D"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72CE55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E230D1" w14:textId="77777777" w:rsidTr="007D5BB9">
        <w:trPr>
          <w:jc w:val="center"/>
        </w:trPr>
        <w:tc>
          <w:tcPr>
            <w:tcW w:w="2093" w:type="dxa"/>
            <w:shd w:val="clear" w:color="auto" w:fill="auto"/>
          </w:tcPr>
          <w:p w14:paraId="43BABBF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CAA9D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23DCA6D" w14:textId="77777777" w:rsidTr="007D5BB9">
        <w:trPr>
          <w:jc w:val="center"/>
        </w:trPr>
        <w:tc>
          <w:tcPr>
            <w:tcW w:w="2093" w:type="dxa"/>
            <w:shd w:val="clear" w:color="auto" w:fill="auto"/>
          </w:tcPr>
          <w:p w14:paraId="0A776CB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2925118"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D6F849" w14:textId="77777777" w:rsidTr="007D5BB9">
        <w:trPr>
          <w:jc w:val="center"/>
        </w:trPr>
        <w:tc>
          <w:tcPr>
            <w:tcW w:w="2093" w:type="dxa"/>
            <w:shd w:val="clear" w:color="auto" w:fill="auto"/>
          </w:tcPr>
          <w:p w14:paraId="778BA7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9601F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43719A" w14:textId="77777777" w:rsidTr="007D5BB9">
        <w:trPr>
          <w:jc w:val="center"/>
        </w:trPr>
        <w:tc>
          <w:tcPr>
            <w:tcW w:w="2093" w:type="dxa"/>
            <w:shd w:val="clear" w:color="auto" w:fill="auto"/>
          </w:tcPr>
          <w:p w14:paraId="0DFFFD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0A3A6D1"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8AD965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69D3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F5C5A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79DC5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66CE0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F00287"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AAC5611" w14:textId="77777777" w:rsidR="00472619" w:rsidRDefault="00472619" w:rsidP="00472619">
      <w:pPr>
        <w:rPr>
          <w:lang w:eastAsia="zh-CN"/>
        </w:rPr>
      </w:pPr>
    </w:p>
    <w:p w14:paraId="706EB818" w14:textId="77777777" w:rsidR="00472619" w:rsidRDefault="00472619" w:rsidP="00472619">
      <w:pPr>
        <w:pStyle w:val="Heading4"/>
      </w:pPr>
      <w:bookmarkStart w:id="4296" w:name="_Toc470164081"/>
      <w:bookmarkStart w:id="4297" w:name="_Toc470164663"/>
      <w:bookmarkStart w:id="4298" w:name="_Toc475715272"/>
      <w:bookmarkStart w:id="4299" w:name="_Toc479349078"/>
      <w:bookmarkStart w:id="4300" w:name="_Toc484070526"/>
      <w:bookmarkStart w:id="4301" w:name="_Toc484072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4296"/>
      <w:bookmarkEnd w:id="4297"/>
      <w:bookmarkEnd w:id="4298"/>
      <w:bookmarkEnd w:id="4299"/>
      <w:bookmarkEnd w:id="4300"/>
      <w:bookmarkEnd w:id="4301"/>
    </w:p>
    <w:p w14:paraId="62995C7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7D22DD"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BAF45C3"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1E141CA3"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49B680B" w14:textId="77777777" w:rsidR="00472619" w:rsidRDefault="00472619" w:rsidP="00472619">
      <w:pPr>
        <w:rPr>
          <w:lang w:eastAsia="zh-CN"/>
        </w:rPr>
      </w:pPr>
      <w:r w:rsidRPr="004C6FCE">
        <w:rPr>
          <w:lang w:eastAsia="zh-CN"/>
        </w:rPr>
        <w:t>The details of distributed authorization procedures are described in TS-0003 [2].</w:t>
      </w:r>
    </w:p>
    <w:p w14:paraId="58F324C4" w14:textId="77777777" w:rsidR="00472619" w:rsidRPr="00CC7972" w:rsidRDefault="00472619" w:rsidP="00472619">
      <w:pPr>
        <w:pStyle w:val="Heading4"/>
      </w:pPr>
      <w:bookmarkStart w:id="4302" w:name="_Toc470164082"/>
      <w:bookmarkStart w:id="4303" w:name="_Toc470164664"/>
      <w:bookmarkStart w:id="4304" w:name="_Toc475715273"/>
      <w:bookmarkStart w:id="4305" w:name="_Toc479349079"/>
      <w:bookmarkStart w:id="4306" w:name="_Toc484070527"/>
      <w:bookmarkStart w:id="4307" w:name="_Toc484072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4302"/>
      <w:bookmarkEnd w:id="4303"/>
      <w:bookmarkEnd w:id="4304"/>
      <w:bookmarkEnd w:id="4305"/>
      <w:bookmarkEnd w:id="4306"/>
      <w:bookmarkEnd w:id="4307"/>
    </w:p>
    <w:p w14:paraId="02D66AF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76D15D10"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88F6CC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EC33E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93E3A25" w14:textId="77777777" w:rsidTr="007D5BB9">
        <w:trPr>
          <w:jc w:val="center"/>
        </w:trPr>
        <w:tc>
          <w:tcPr>
            <w:tcW w:w="2093" w:type="dxa"/>
            <w:shd w:val="clear" w:color="auto" w:fill="auto"/>
          </w:tcPr>
          <w:p w14:paraId="314DA61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AE90A5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05E2A0EE" w14:textId="77777777" w:rsidTr="007D5BB9">
        <w:trPr>
          <w:jc w:val="center"/>
        </w:trPr>
        <w:tc>
          <w:tcPr>
            <w:tcW w:w="2093" w:type="dxa"/>
            <w:shd w:val="clear" w:color="auto" w:fill="auto"/>
          </w:tcPr>
          <w:p w14:paraId="53495A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010C944"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F060B0B"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55B5720A" w14:textId="77777777" w:rsidTr="007D5BB9">
        <w:trPr>
          <w:jc w:val="center"/>
        </w:trPr>
        <w:tc>
          <w:tcPr>
            <w:tcW w:w="2093" w:type="dxa"/>
            <w:shd w:val="clear" w:color="auto" w:fill="auto"/>
          </w:tcPr>
          <w:p w14:paraId="62448E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7B1E552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63553B50" w14:textId="77777777" w:rsidTr="007D5BB9">
        <w:trPr>
          <w:jc w:val="center"/>
        </w:trPr>
        <w:tc>
          <w:tcPr>
            <w:tcW w:w="2093" w:type="dxa"/>
            <w:shd w:val="clear" w:color="auto" w:fill="auto"/>
          </w:tcPr>
          <w:p w14:paraId="2CE4BE6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E6853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6C60263" w14:textId="77777777" w:rsidTr="007D5BB9">
        <w:trPr>
          <w:jc w:val="center"/>
        </w:trPr>
        <w:tc>
          <w:tcPr>
            <w:tcW w:w="2093" w:type="dxa"/>
            <w:shd w:val="clear" w:color="auto" w:fill="auto"/>
          </w:tcPr>
          <w:p w14:paraId="57D1472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2A45E6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3BC14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55664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5C9E8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01CE54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724E6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37AE0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F94328E" w14:textId="77777777" w:rsidR="00472619" w:rsidRDefault="00472619" w:rsidP="00472619">
      <w:pPr>
        <w:rPr>
          <w:lang w:eastAsia="zh-CN"/>
        </w:rPr>
      </w:pPr>
    </w:p>
    <w:p w14:paraId="436424B0" w14:textId="77777777" w:rsidR="00472619" w:rsidRPr="00CC7972" w:rsidRDefault="00472619" w:rsidP="00472619">
      <w:pPr>
        <w:pStyle w:val="Heading4"/>
      </w:pPr>
      <w:bookmarkStart w:id="4308" w:name="_Toc470164083"/>
      <w:bookmarkStart w:id="4309" w:name="_Toc470164665"/>
      <w:bookmarkStart w:id="4310" w:name="_Toc475715274"/>
      <w:bookmarkStart w:id="4311" w:name="_Toc479349080"/>
      <w:bookmarkStart w:id="4312" w:name="_Toc484070528"/>
      <w:bookmarkStart w:id="4313" w:name="_Toc484072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4308"/>
      <w:bookmarkEnd w:id="4309"/>
      <w:bookmarkEnd w:id="4310"/>
      <w:bookmarkEnd w:id="4311"/>
      <w:bookmarkEnd w:id="4312"/>
      <w:bookmarkEnd w:id="4313"/>
    </w:p>
    <w:p w14:paraId="73E04921"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E6264F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8DBCBFD"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C8E3E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6C9AD70B" w14:textId="77777777" w:rsidTr="00255014">
        <w:trPr>
          <w:jc w:val="center"/>
        </w:trPr>
        <w:tc>
          <w:tcPr>
            <w:tcW w:w="2093" w:type="dxa"/>
            <w:shd w:val="clear" w:color="auto" w:fill="auto"/>
          </w:tcPr>
          <w:p w14:paraId="232D9628"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E65014"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085224B5" w14:textId="77777777" w:rsidTr="00255014">
        <w:trPr>
          <w:jc w:val="center"/>
        </w:trPr>
        <w:tc>
          <w:tcPr>
            <w:tcW w:w="2093" w:type="dxa"/>
            <w:shd w:val="clear" w:color="auto" w:fill="auto"/>
          </w:tcPr>
          <w:p w14:paraId="0B38C1A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69D2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5BD402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0FB91A10" w14:textId="77777777" w:rsidTr="00255014">
        <w:trPr>
          <w:jc w:val="center"/>
        </w:trPr>
        <w:tc>
          <w:tcPr>
            <w:tcW w:w="2093" w:type="dxa"/>
            <w:shd w:val="clear" w:color="auto" w:fill="auto"/>
          </w:tcPr>
          <w:p w14:paraId="5256EAC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B78AE0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97FA33A" w14:textId="77777777" w:rsidTr="00255014">
        <w:trPr>
          <w:jc w:val="center"/>
        </w:trPr>
        <w:tc>
          <w:tcPr>
            <w:tcW w:w="2093" w:type="dxa"/>
            <w:shd w:val="clear" w:color="auto" w:fill="auto"/>
          </w:tcPr>
          <w:p w14:paraId="4B29914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4B75D3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FFBCED5" w14:textId="77777777" w:rsidTr="00255014">
        <w:trPr>
          <w:jc w:val="center"/>
        </w:trPr>
        <w:tc>
          <w:tcPr>
            <w:tcW w:w="2093" w:type="dxa"/>
            <w:shd w:val="clear" w:color="auto" w:fill="auto"/>
          </w:tcPr>
          <w:p w14:paraId="10A5D44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4CD19A2"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B5D2908"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2E792DD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A3A7A53"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739D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04E0BE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9E07AAD"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3CF3C6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D2C2CE8" w14:textId="77777777" w:rsidR="005C3FA0" w:rsidRPr="005A3421" w:rsidRDefault="005C3FA0" w:rsidP="005C3FA0"/>
    <w:p w14:paraId="62C3A7C1" w14:textId="77777777" w:rsidR="00472619" w:rsidRPr="00CC7972" w:rsidRDefault="00472619" w:rsidP="00472619">
      <w:pPr>
        <w:pStyle w:val="Heading4"/>
      </w:pPr>
      <w:bookmarkStart w:id="4314" w:name="_Toc470164084"/>
      <w:bookmarkStart w:id="4315" w:name="_Toc470164666"/>
      <w:bookmarkStart w:id="4316" w:name="_Toc475715275"/>
      <w:bookmarkStart w:id="4317" w:name="_Toc479349081"/>
      <w:bookmarkStart w:id="4318" w:name="_Toc484070529"/>
      <w:bookmarkStart w:id="4319" w:name="_Toc48407227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4314"/>
      <w:bookmarkEnd w:id="4315"/>
      <w:bookmarkEnd w:id="4316"/>
      <w:bookmarkEnd w:id="4317"/>
      <w:bookmarkEnd w:id="4318"/>
      <w:bookmarkEnd w:id="4319"/>
    </w:p>
    <w:p w14:paraId="07079166"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4861BA5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68357B1B"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66C0B829"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501E163"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65F8AE"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26FB5C57" w14:textId="77777777" w:rsidTr="007D5BB9">
        <w:trPr>
          <w:jc w:val="center"/>
        </w:trPr>
        <w:tc>
          <w:tcPr>
            <w:tcW w:w="2093" w:type="dxa"/>
            <w:shd w:val="clear" w:color="auto" w:fill="auto"/>
          </w:tcPr>
          <w:p w14:paraId="343052F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CEB392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6D041313" w14:textId="77777777" w:rsidTr="007D5BB9">
        <w:trPr>
          <w:jc w:val="center"/>
        </w:trPr>
        <w:tc>
          <w:tcPr>
            <w:tcW w:w="2093" w:type="dxa"/>
            <w:shd w:val="clear" w:color="auto" w:fill="auto"/>
          </w:tcPr>
          <w:p w14:paraId="141235AC"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19A1C694" w14:textId="77777777" w:rsidR="00472619" w:rsidRPr="005B075F" w:rsidRDefault="00472619" w:rsidP="007D5BB9">
            <w:pPr>
              <w:pStyle w:val="TAL"/>
              <w:rPr>
                <w:rFonts w:eastAsia="Arial Unicode MS"/>
              </w:rPr>
            </w:pPr>
          </w:p>
        </w:tc>
        <w:tc>
          <w:tcPr>
            <w:tcW w:w="7074" w:type="dxa"/>
            <w:shd w:val="clear" w:color="auto" w:fill="auto"/>
            <w:vAlign w:val="center"/>
          </w:tcPr>
          <w:p w14:paraId="6E4BCCF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2AEC1A" w14:textId="77777777" w:rsidTr="007D5BB9">
        <w:trPr>
          <w:jc w:val="center"/>
        </w:trPr>
        <w:tc>
          <w:tcPr>
            <w:tcW w:w="2093" w:type="dxa"/>
            <w:shd w:val="clear" w:color="auto" w:fill="auto"/>
          </w:tcPr>
          <w:p w14:paraId="505CA1D5"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B951C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3C84151E"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0E30CE9" w14:textId="77777777" w:rsidTr="007D5BB9">
        <w:trPr>
          <w:jc w:val="center"/>
        </w:trPr>
        <w:tc>
          <w:tcPr>
            <w:tcW w:w="2093" w:type="dxa"/>
            <w:shd w:val="clear" w:color="auto" w:fill="auto"/>
          </w:tcPr>
          <w:p w14:paraId="33B070DF"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2E6E32C"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EA5BF6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77AC1FD7"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214E6402" w14:textId="77777777" w:rsidR="001A4592"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575F5F97" w14:textId="77777777" w:rsidR="001A4592"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303C0F1D" w14:textId="77777777" w:rsidTr="007D5BB9">
        <w:trPr>
          <w:jc w:val="center"/>
        </w:trPr>
        <w:tc>
          <w:tcPr>
            <w:tcW w:w="2093" w:type="dxa"/>
            <w:shd w:val="clear" w:color="auto" w:fill="auto"/>
          </w:tcPr>
          <w:p w14:paraId="2172ED16"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0FE1F70"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08E4BD"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45E55A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B1C86F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721A0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56572D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08442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2B624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3FF486EA" w14:textId="77777777" w:rsidR="00472619" w:rsidRDefault="00472619" w:rsidP="00472619">
      <w:pPr>
        <w:rPr>
          <w:lang w:eastAsia="zh-CN"/>
        </w:rPr>
      </w:pPr>
    </w:p>
    <w:p w14:paraId="22E897CD" w14:textId="77777777" w:rsidR="00472619" w:rsidRPr="00CC7972" w:rsidRDefault="00472619" w:rsidP="00472619">
      <w:pPr>
        <w:pStyle w:val="Heading4"/>
      </w:pPr>
      <w:bookmarkStart w:id="4320" w:name="_Toc470164085"/>
      <w:bookmarkStart w:id="4321" w:name="_Toc470164667"/>
      <w:bookmarkStart w:id="4322" w:name="_Toc475715276"/>
      <w:bookmarkStart w:id="4323" w:name="_Toc479349082"/>
      <w:bookmarkStart w:id="4324" w:name="_Toc484070530"/>
      <w:bookmarkStart w:id="4325" w:name="_Toc484072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4320"/>
      <w:bookmarkEnd w:id="4321"/>
      <w:bookmarkEnd w:id="4322"/>
      <w:bookmarkEnd w:id="4323"/>
      <w:bookmarkEnd w:id="4324"/>
      <w:bookmarkEnd w:id="4325"/>
    </w:p>
    <w:p w14:paraId="5014505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3659F9C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88C9FB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D05D0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10D43949" w14:textId="77777777" w:rsidTr="007D5BB9">
        <w:trPr>
          <w:jc w:val="center"/>
        </w:trPr>
        <w:tc>
          <w:tcPr>
            <w:tcW w:w="2093" w:type="dxa"/>
            <w:shd w:val="clear" w:color="auto" w:fill="auto"/>
          </w:tcPr>
          <w:p w14:paraId="05D7293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A54C3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322918C1" w14:textId="77777777" w:rsidTr="007D5BB9">
        <w:trPr>
          <w:jc w:val="center"/>
        </w:trPr>
        <w:tc>
          <w:tcPr>
            <w:tcW w:w="2093" w:type="dxa"/>
            <w:shd w:val="clear" w:color="auto" w:fill="auto"/>
          </w:tcPr>
          <w:p w14:paraId="38A66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37F9FF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8E6F3C3" w14:textId="77777777" w:rsidTr="007D5BB9">
        <w:trPr>
          <w:jc w:val="center"/>
        </w:trPr>
        <w:tc>
          <w:tcPr>
            <w:tcW w:w="2093" w:type="dxa"/>
            <w:shd w:val="clear" w:color="auto" w:fill="auto"/>
          </w:tcPr>
          <w:p w14:paraId="6DA7834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3E221"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96B9E89" w14:textId="77777777" w:rsidTr="007D5BB9">
        <w:trPr>
          <w:jc w:val="center"/>
        </w:trPr>
        <w:tc>
          <w:tcPr>
            <w:tcW w:w="2093" w:type="dxa"/>
            <w:shd w:val="clear" w:color="auto" w:fill="auto"/>
          </w:tcPr>
          <w:p w14:paraId="7F226FA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672173FD"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C9FA6E2" w14:textId="77777777" w:rsidTr="007D5BB9">
        <w:trPr>
          <w:jc w:val="center"/>
        </w:trPr>
        <w:tc>
          <w:tcPr>
            <w:tcW w:w="2093" w:type="dxa"/>
            <w:shd w:val="clear" w:color="auto" w:fill="auto"/>
          </w:tcPr>
          <w:p w14:paraId="00AD974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E9170C3"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A6FABE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3D1FA5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7EA43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F8F7BC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236EE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634D0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E8B9685" w14:textId="77777777" w:rsidR="00472619" w:rsidRDefault="00472619" w:rsidP="008F2794">
      <w:pPr>
        <w:rPr>
          <w:rFonts w:eastAsia="SimSun"/>
          <w:lang w:eastAsia="zh-CN"/>
        </w:rPr>
      </w:pPr>
    </w:p>
    <w:p w14:paraId="5C1A4C60" w14:textId="77777777" w:rsidR="008F2794" w:rsidRPr="005A3421" w:rsidRDefault="008F2794" w:rsidP="008F2794">
      <w:pPr>
        <w:pStyle w:val="Heading3"/>
      </w:pPr>
      <w:bookmarkStart w:id="4326" w:name="_Toc470164086"/>
      <w:bookmarkStart w:id="4327" w:name="_Toc470164668"/>
      <w:bookmarkStart w:id="4328" w:name="_Toc475715277"/>
      <w:bookmarkStart w:id="4329" w:name="_Toc479349083"/>
      <w:bookmarkStart w:id="4330" w:name="_Toc484070531"/>
      <w:bookmarkStart w:id="4331" w:name="_Toc484072277"/>
      <w:r w:rsidRPr="005A3421">
        <w:t>10.2.</w:t>
      </w:r>
      <w:r>
        <w:t>4</w:t>
      </w:r>
      <w:r w:rsidRPr="005A3421">
        <w:tab/>
      </w:r>
      <w:r>
        <w:t>Data management</w:t>
      </w:r>
      <w:bookmarkEnd w:id="4326"/>
      <w:bookmarkEnd w:id="4327"/>
      <w:bookmarkEnd w:id="4328"/>
      <w:bookmarkEnd w:id="4329"/>
      <w:bookmarkEnd w:id="4330"/>
      <w:bookmarkEnd w:id="4331"/>
    </w:p>
    <w:p w14:paraId="77F0D377" w14:textId="77777777" w:rsidR="008F2794" w:rsidRPr="005A3421" w:rsidRDefault="008F2794" w:rsidP="008F2794">
      <w:pPr>
        <w:pStyle w:val="Heading4"/>
      </w:pPr>
      <w:bookmarkStart w:id="4332" w:name="_Toc470164087"/>
      <w:bookmarkStart w:id="4333" w:name="_Toc470164669"/>
      <w:bookmarkStart w:id="4334" w:name="_Toc475715278"/>
      <w:bookmarkStart w:id="4335" w:name="_Toc479349084"/>
      <w:bookmarkStart w:id="4336" w:name="_Toc484070532"/>
      <w:bookmarkStart w:id="4337" w:name="_Toc484072278"/>
      <w:r w:rsidRPr="005A3421">
        <w:t>10.2.</w:t>
      </w:r>
      <w:r>
        <w:t>4</w:t>
      </w:r>
      <w:r w:rsidRPr="005A3421">
        <w:t>.1</w:t>
      </w:r>
      <w:r w:rsidRPr="005A3421">
        <w:tab/>
        <w:t>Introduction</w:t>
      </w:r>
      <w:bookmarkEnd w:id="4332"/>
      <w:bookmarkEnd w:id="4333"/>
      <w:bookmarkEnd w:id="4334"/>
      <w:bookmarkEnd w:id="4335"/>
      <w:bookmarkEnd w:id="4336"/>
      <w:bookmarkEnd w:id="4337"/>
      <w:r w:rsidRPr="005A3421">
        <w:t xml:space="preserve"> </w:t>
      </w:r>
    </w:p>
    <w:p w14:paraId="6CED7F34"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6E35DB35" w14:textId="77777777" w:rsidR="008F2794" w:rsidRPr="005A3421" w:rsidRDefault="008F2794" w:rsidP="008F2794">
      <w:pPr>
        <w:pStyle w:val="Heading4"/>
      </w:pPr>
      <w:bookmarkStart w:id="4338" w:name="_Toc470164088"/>
      <w:bookmarkStart w:id="4339" w:name="_Toc470164670"/>
      <w:bookmarkStart w:id="4340" w:name="_Toc475715279"/>
      <w:bookmarkStart w:id="4341" w:name="_Toc479349085"/>
      <w:bookmarkStart w:id="4342" w:name="_Toc484070533"/>
      <w:bookmarkStart w:id="4343" w:name="_Toc484072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4338"/>
      <w:bookmarkEnd w:id="4339"/>
      <w:bookmarkEnd w:id="4340"/>
      <w:bookmarkEnd w:id="4341"/>
      <w:bookmarkEnd w:id="4342"/>
      <w:bookmarkEnd w:id="4343"/>
      <w:r w:rsidRPr="005A3421">
        <w:t xml:space="preserve"> </w:t>
      </w:r>
    </w:p>
    <w:p w14:paraId="2327810F"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3D8ED937"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2C2FF8BC"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47661166" w14:textId="77777777" w:rsidR="008F2794" w:rsidRPr="005A3421" w:rsidRDefault="008F2794" w:rsidP="008F2794">
      <w:pPr>
        <w:pStyle w:val="Heading4"/>
      </w:pPr>
      <w:bookmarkStart w:id="4344" w:name="_Toc470164089"/>
      <w:bookmarkStart w:id="4345" w:name="_Toc470164671"/>
      <w:bookmarkStart w:id="4346" w:name="_Toc475715280"/>
      <w:bookmarkStart w:id="4347" w:name="_Toc479349086"/>
      <w:bookmarkStart w:id="4348" w:name="_Toc484070534"/>
      <w:bookmarkStart w:id="4349" w:name="_Toc484072280"/>
      <w:r w:rsidRPr="005A3421">
        <w:lastRenderedPageBreak/>
        <w:t>10.2.4.</w:t>
      </w:r>
      <w:r>
        <w:t>3</w:t>
      </w:r>
      <w:r w:rsidRPr="005A3421">
        <w:tab/>
        <w:t xml:space="preserve">Create </w:t>
      </w:r>
      <w:r w:rsidRPr="005A3421">
        <w:rPr>
          <w:i/>
        </w:rPr>
        <w:t>&lt;container&gt;</w:t>
      </w:r>
      <w:bookmarkEnd w:id="4344"/>
      <w:bookmarkEnd w:id="4345"/>
      <w:bookmarkEnd w:id="4346"/>
      <w:bookmarkEnd w:id="4347"/>
      <w:bookmarkEnd w:id="4348"/>
      <w:bookmarkEnd w:id="4349"/>
    </w:p>
    <w:p w14:paraId="31B64C6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399CBBF1"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E3F9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E2E7D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0CB49E5A" w14:textId="77777777" w:rsidTr="008F2794">
        <w:trPr>
          <w:jc w:val="center"/>
        </w:trPr>
        <w:tc>
          <w:tcPr>
            <w:tcW w:w="2093" w:type="dxa"/>
            <w:shd w:val="clear" w:color="auto" w:fill="auto"/>
          </w:tcPr>
          <w:p w14:paraId="3FE921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DAFCF6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63B7E1" w14:textId="77777777" w:rsidTr="008F2794">
        <w:trPr>
          <w:jc w:val="center"/>
        </w:trPr>
        <w:tc>
          <w:tcPr>
            <w:tcW w:w="2093" w:type="dxa"/>
            <w:shd w:val="clear" w:color="auto" w:fill="auto"/>
          </w:tcPr>
          <w:p w14:paraId="082BA6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B0CAB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25C98E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291C9524" w14:textId="77777777" w:rsidTr="008F2794">
        <w:trPr>
          <w:jc w:val="center"/>
        </w:trPr>
        <w:tc>
          <w:tcPr>
            <w:tcW w:w="2093" w:type="dxa"/>
            <w:shd w:val="clear" w:color="auto" w:fill="auto"/>
          </w:tcPr>
          <w:p w14:paraId="1D920F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760D6C9"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DC7B2A7" w14:textId="77777777" w:rsidTr="008F2794">
        <w:trPr>
          <w:jc w:val="center"/>
        </w:trPr>
        <w:tc>
          <w:tcPr>
            <w:tcW w:w="2093" w:type="dxa"/>
            <w:shd w:val="clear" w:color="auto" w:fill="auto"/>
          </w:tcPr>
          <w:p w14:paraId="489261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2BE68D0"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E2B2585" w14:textId="77777777" w:rsidTr="008F2794">
        <w:trPr>
          <w:jc w:val="center"/>
        </w:trPr>
        <w:tc>
          <w:tcPr>
            <w:tcW w:w="2093" w:type="dxa"/>
            <w:shd w:val="clear" w:color="auto" w:fill="auto"/>
          </w:tcPr>
          <w:p w14:paraId="011D88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132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05DE3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3D0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4B400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9E4F94F"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E94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16C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8A764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46D92B5D" w14:textId="77777777" w:rsidR="008F2794" w:rsidRPr="005A3421" w:rsidRDefault="008F2794" w:rsidP="008F2794"/>
    <w:p w14:paraId="14615A9E" w14:textId="77777777" w:rsidR="008F2794" w:rsidRPr="005A3421" w:rsidRDefault="008F2794" w:rsidP="008F2794">
      <w:pPr>
        <w:pStyle w:val="Heading4"/>
      </w:pPr>
      <w:bookmarkStart w:id="4350" w:name="_Toc470164090"/>
      <w:bookmarkStart w:id="4351" w:name="_Toc470164672"/>
      <w:bookmarkStart w:id="4352" w:name="_Toc475715281"/>
      <w:bookmarkStart w:id="4353" w:name="_Toc479349087"/>
      <w:bookmarkStart w:id="4354" w:name="_Toc484070535"/>
      <w:bookmarkStart w:id="4355" w:name="_Toc484072281"/>
      <w:r w:rsidRPr="005A3421">
        <w:t>10.2.4.</w:t>
      </w:r>
      <w:r>
        <w:t>4</w:t>
      </w:r>
      <w:r w:rsidRPr="005A3421">
        <w:tab/>
        <w:t xml:space="preserve">Retrieve </w:t>
      </w:r>
      <w:r w:rsidRPr="005A3421">
        <w:rPr>
          <w:i/>
        </w:rPr>
        <w:t>&lt;container&gt;</w:t>
      </w:r>
      <w:bookmarkEnd w:id="4350"/>
      <w:bookmarkEnd w:id="4351"/>
      <w:bookmarkEnd w:id="4352"/>
      <w:bookmarkEnd w:id="4353"/>
      <w:bookmarkEnd w:id="4354"/>
      <w:bookmarkEnd w:id="4355"/>
    </w:p>
    <w:p w14:paraId="75DE0BFA"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627E78F1"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7B87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B0F6"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3E058C30" w14:textId="77777777" w:rsidTr="008F2794">
        <w:trPr>
          <w:jc w:val="center"/>
        </w:trPr>
        <w:tc>
          <w:tcPr>
            <w:tcW w:w="2093" w:type="dxa"/>
            <w:shd w:val="clear" w:color="auto" w:fill="auto"/>
          </w:tcPr>
          <w:p w14:paraId="7AF945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7E883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CADE670" w14:textId="77777777" w:rsidTr="008F2794">
        <w:trPr>
          <w:jc w:val="center"/>
        </w:trPr>
        <w:tc>
          <w:tcPr>
            <w:tcW w:w="2093" w:type="dxa"/>
            <w:shd w:val="clear" w:color="auto" w:fill="auto"/>
          </w:tcPr>
          <w:p w14:paraId="75DFE6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A441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D6CA97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F8FC456" w14:textId="77777777" w:rsidTr="008F2794">
        <w:trPr>
          <w:jc w:val="center"/>
        </w:trPr>
        <w:tc>
          <w:tcPr>
            <w:tcW w:w="2093" w:type="dxa"/>
            <w:shd w:val="clear" w:color="auto" w:fill="auto"/>
          </w:tcPr>
          <w:p w14:paraId="666E36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3FB1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630830" w14:textId="77777777" w:rsidTr="008F2794">
        <w:trPr>
          <w:jc w:val="center"/>
        </w:trPr>
        <w:tc>
          <w:tcPr>
            <w:tcW w:w="2093" w:type="dxa"/>
            <w:shd w:val="clear" w:color="auto" w:fill="auto"/>
          </w:tcPr>
          <w:p w14:paraId="496C019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84E7E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38C2372E"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0DCBAF83"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5A18F939"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0B1DE83C"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6B346546" w14:textId="77777777" w:rsidTr="008F2794">
        <w:trPr>
          <w:jc w:val="center"/>
        </w:trPr>
        <w:tc>
          <w:tcPr>
            <w:tcW w:w="2093" w:type="dxa"/>
            <w:shd w:val="clear" w:color="auto" w:fill="auto"/>
          </w:tcPr>
          <w:p w14:paraId="133DCA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8943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0DF2251"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582D85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E253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59EE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F02E5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6FA5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1DDE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1FF4022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5D2BA289" w14:textId="77777777" w:rsidR="008F2794" w:rsidRPr="005A3421" w:rsidRDefault="008F2794" w:rsidP="008F2794"/>
    <w:p w14:paraId="6E075AC7" w14:textId="77777777" w:rsidR="008F2794" w:rsidRPr="005A3421" w:rsidRDefault="008F2794" w:rsidP="008F2794">
      <w:pPr>
        <w:pStyle w:val="Heading4"/>
      </w:pPr>
      <w:bookmarkStart w:id="4356" w:name="_Toc470164091"/>
      <w:bookmarkStart w:id="4357" w:name="_Toc470164673"/>
      <w:bookmarkStart w:id="4358" w:name="_Toc475715282"/>
      <w:bookmarkStart w:id="4359" w:name="_Toc479349088"/>
      <w:bookmarkStart w:id="4360" w:name="_Toc484070536"/>
      <w:bookmarkStart w:id="4361" w:name="_Toc484072282"/>
      <w:r w:rsidRPr="005A3421">
        <w:t>10.2.4.</w:t>
      </w:r>
      <w:r>
        <w:t>5</w:t>
      </w:r>
      <w:r w:rsidRPr="005A3421">
        <w:tab/>
        <w:t xml:space="preserve">Update </w:t>
      </w:r>
      <w:r w:rsidRPr="005A3421">
        <w:rPr>
          <w:i/>
        </w:rPr>
        <w:t>&lt;container&gt;</w:t>
      </w:r>
      <w:bookmarkEnd w:id="4356"/>
      <w:bookmarkEnd w:id="4357"/>
      <w:bookmarkEnd w:id="4358"/>
      <w:bookmarkEnd w:id="4359"/>
      <w:bookmarkEnd w:id="4360"/>
      <w:bookmarkEnd w:id="4361"/>
    </w:p>
    <w:p w14:paraId="2B326B8C"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8549906" w14:textId="77777777"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A28A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F59BD"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E7924EA" w14:textId="77777777" w:rsidTr="008F2794">
        <w:trPr>
          <w:jc w:val="center"/>
        </w:trPr>
        <w:tc>
          <w:tcPr>
            <w:tcW w:w="2093" w:type="dxa"/>
            <w:shd w:val="clear" w:color="auto" w:fill="auto"/>
          </w:tcPr>
          <w:p w14:paraId="56A20DF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FF695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CE3CF11" w14:textId="77777777" w:rsidTr="008F2794">
        <w:trPr>
          <w:jc w:val="center"/>
        </w:trPr>
        <w:tc>
          <w:tcPr>
            <w:tcW w:w="2093" w:type="dxa"/>
            <w:shd w:val="clear" w:color="auto" w:fill="auto"/>
          </w:tcPr>
          <w:p w14:paraId="688A1DF1" w14:textId="77777777" w:rsidR="008F2794" w:rsidRPr="00CF2F35" w:rsidRDefault="008F2794" w:rsidP="008F2794">
            <w:pPr>
              <w:pStyle w:val="TAL"/>
              <w:rPr>
                <w:rFonts w:eastAsia="Arial Unicode MS"/>
              </w:rPr>
            </w:pPr>
            <w:r w:rsidRPr="00CF2F35">
              <w:rPr>
                <w:rFonts w:eastAsia="Arial Unicode MS"/>
              </w:rPr>
              <w:t>Information in Request message</w:t>
            </w:r>
          </w:p>
          <w:p w14:paraId="15AB86D6" w14:textId="77777777" w:rsidR="008F2794" w:rsidRPr="00CF2F35" w:rsidRDefault="008F2794" w:rsidP="008F2794">
            <w:pPr>
              <w:pStyle w:val="TAL"/>
              <w:rPr>
                <w:rFonts w:eastAsia="Arial Unicode MS"/>
              </w:rPr>
            </w:pPr>
          </w:p>
        </w:tc>
        <w:tc>
          <w:tcPr>
            <w:tcW w:w="7074" w:type="dxa"/>
            <w:shd w:val="clear" w:color="auto" w:fill="auto"/>
            <w:vAlign w:val="center"/>
          </w:tcPr>
          <w:p w14:paraId="706082E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189C1FD"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621CAF7F" w14:textId="77777777" w:rsidTr="008F2794">
        <w:trPr>
          <w:jc w:val="center"/>
        </w:trPr>
        <w:tc>
          <w:tcPr>
            <w:tcW w:w="2093" w:type="dxa"/>
            <w:shd w:val="clear" w:color="auto" w:fill="auto"/>
          </w:tcPr>
          <w:p w14:paraId="2A8B95F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0425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4ED68C" w14:textId="77777777" w:rsidTr="008F2794">
        <w:trPr>
          <w:jc w:val="center"/>
        </w:trPr>
        <w:tc>
          <w:tcPr>
            <w:tcW w:w="2093" w:type="dxa"/>
            <w:shd w:val="clear" w:color="auto" w:fill="auto"/>
          </w:tcPr>
          <w:p w14:paraId="018580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9A58D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16AF49" w14:textId="77777777" w:rsidTr="008F2794">
        <w:trPr>
          <w:jc w:val="center"/>
        </w:trPr>
        <w:tc>
          <w:tcPr>
            <w:tcW w:w="2093" w:type="dxa"/>
            <w:shd w:val="clear" w:color="auto" w:fill="auto"/>
          </w:tcPr>
          <w:p w14:paraId="38897E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D6D0D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A939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4F3B9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CFE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C514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0CA2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D41F6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CAB6092" w14:textId="77777777" w:rsidR="008F2794" w:rsidRPr="005A3421" w:rsidRDefault="008F2794" w:rsidP="008F2794"/>
    <w:p w14:paraId="45A495A2" w14:textId="77777777" w:rsidR="008F2794" w:rsidRPr="005A3421" w:rsidRDefault="008F2794" w:rsidP="008F2794">
      <w:pPr>
        <w:pStyle w:val="Heading4"/>
      </w:pPr>
      <w:bookmarkStart w:id="4362" w:name="_Toc470164092"/>
      <w:bookmarkStart w:id="4363" w:name="_Toc470164674"/>
      <w:bookmarkStart w:id="4364" w:name="_Toc475715283"/>
      <w:bookmarkStart w:id="4365" w:name="_Toc479349089"/>
      <w:bookmarkStart w:id="4366" w:name="_Toc484070537"/>
      <w:bookmarkStart w:id="4367" w:name="_Toc484072283"/>
      <w:r w:rsidRPr="005A3421">
        <w:t>10.2.4.</w:t>
      </w:r>
      <w:r>
        <w:t>6</w:t>
      </w:r>
      <w:r w:rsidRPr="005A3421">
        <w:tab/>
        <w:t xml:space="preserve">Delete </w:t>
      </w:r>
      <w:r w:rsidRPr="005A3421">
        <w:rPr>
          <w:i/>
        </w:rPr>
        <w:t>&lt;container&gt;</w:t>
      </w:r>
      <w:bookmarkEnd w:id="4362"/>
      <w:bookmarkEnd w:id="4363"/>
      <w:bookmarkEnd w:id="4364"/>
      <w:bookmarkEnd w:id="4365"/>
      <w:bookmarkEnd w:id="4366"/>
      <w:bookmarkEnd w:id="4367"/>
    </w:p>
    <w:p w14:paraId="560D447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56085030"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AC638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F91BCE"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4F73083F" w14:textId="77777777" w:rsidTr="008F2794">
        <w:trPr>
          <w:jc w:val="center"/>
        </w:trPr>
        <w:tc>
          <w:tcPr>
            <w:tcW w:w="2093" w:type="dxa"/>
            <w:shd w:val="clear" w:color="auto" w:fill="auto"/>
          </w:tcPr>
          <w:p w14:paraId="527447D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F56D6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B80DB1" w14:textId="77777777" w:rsidTr="008F2794">
        <w:trPr>
          <w:jc w:val="center"/>
        </w:trPr>
        <w:tc>
          <w:tcPr>
            <w:tcW w:w="2093" w:type="dxa"/>
            <w:shd w:val="clear" w:color="auto" w:fill="auto"/>
          </w:tcPr>
          <w:p w14:paraId="0B102E1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6C4A34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C434F14" w14:textId="77777777" w:rsidTr="008F2794">
        <w:trPr>
          <w:jc w:val="center"/>
        </w:trPr>
        <w:tc>
          <w:tcPr>
            <w:tcW w:w="2093" w:type="dxa"/>
            <w:shd w:val="clear" w:color="auto" w:fill="auto"/>
          </w:tcPr>
          <w:p w14:paraId="6FF21CA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64265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E08DB64" w14:textId="77777777" w:rsidTr="008F2794">
        <w:trPr>
          <w:jc w:val="center"/>
        </w:trPr>
        <w:tc>
          <w:tcPr>
            <w:tcW w:w="2093" w:type="dxa"/>
            <w:shd w:val="clear" w:color="auto" w:fill="auto"/>
          </w:tcPr>
          <w:p w14:paraId="2D3D72B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66455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537E4423"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A383285" w14:textId="77777777" w:rsidTr="008F2794">
        <w:trPr>
          <w:jc w:val="center"/>
        </w:trPr>
        <w:tc>
          <w:tcPr>
            <w:tcW w:w="2093" w:type="dxa"/>
            <w:shd w:val="clear" w:color="auto" w:fill="auto"/>
          </w:tcPr>
          <w:p w14:paraId="24D55B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829E4B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B500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F703B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555B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7E6BF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E885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62F5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D008606" w14:textId="77777777" w:rsidR="008F2794" w:rsidRDefault="008F2794" w:rsidP="008F2794"/>
    <w:p w14:paraId="58225CEF" w14:textId="77777777" w:rsidR="008F2794" w:rsidRPr="005A3421" w:rsidRDefault="008F2794" w:rsidP="008F2794">
      <w:pPr>
        <w:pStyle w:val="Heading4"/>
        <w:rPr>
          <w:lang w:eastAsia="zh-CN"/>
        </w:rPr>
      </w:pPr>
      <w:bookmarkStart w:id="4368" w:name="_Toc470164093"/>
      <w:bookmarkStart w:id="4369" w:name="_Toc470164675"/>
      <w:bookmarkStart w:id="4370" w:name="_Toc475715284"/>
      <w:bookmarkStart w:id="4371" w:name="_Toc479349090"/>
      <w:bookmarkStart w:id="4372" w:name="_Toc484070538"/>
      <w:bookmarkStart w:id="4373" w:name="_Toc484072284"/>
      <w:r w:rsidRPr="005A3421">
        <w:t>10.2.</w:t>
      </w:r>
      <w:r>
        <w:t>4</w:t>
      </w:r>
      <w:r w:rsidRPr="005A3421">
        <w:t>.</w:t>
      </w:r>
      <w:r>
        <w:t>7</w:t>
      </w:r>
      <w:r w:rsidRPr="005A3421">
        <w:tab/>
      </w:r>
      <w:r>
        <w:t xml:space="preserve">Create </w:t>
      </w:r>
      <w:r w:rsidRPr="005A3421">
        <w:rPr>
          <w:rFonts w:hint="eastAsia"/>
          <w:i/>
          <w:lang w:eastAsia="zh-CN"/>
        </w:rPr>
        <w:t>&lt;contentInstance&gt;</w:t>
      </w:r>
      <w:bookmarkEnd w:id="4368"/>
      <w:bookmarkEnd w:id="4369"/>
      <w:bookmarkEnd w:id="4370"/>
      <w:bookmarkEnd w:id="4371"/>
      <w:bookmarkEnd w:id="4372"/>
      <w:bookmarkEnd w:id="4373"/>
      <w:r w:rsidRPr="005A3421">
        <w:rPr>
          <w:rFonts w:hint="eastAsia"/>
          <w:lang w:eastAsia="zh-CN"/>
        </w:rPr>
        <w:t xml:space="preserve"> </w:t>
      </w:r>
    </w:p>
    <w:p w14:paraId="395424F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6C1B50BA"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9453A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4DB77"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1887263E" w14:textId="77777777" w:rsidTr="008F2794">
        <w:trPr>
          <w:jc w:val="center"/>
        </w:trPr>
        <w:tc>
          <w:tcPr>
            <w:tcW w:w="2093" w:type="dxa"/>
            <w:shd w:val="clear" w:color="auto" w:fill="auto"/>
          </w:tcPr>
          <w:p w14:paraId="4F59E5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6B4936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6F81CE3" w14:textId="77777777" w:rsidTr="008F2794">
        <w:trPr>
          <w:jc w:val="center"/>
        </w:trPr>
        <w:tc>
          <w:tcPr>
            <w:tcW w:w="2093" w:type="dxa"/>
            <w:shd w:val="clear" w:color="auto" w:fill="auto"/>
          </w:tcPr>
          <w:p w14:paraId="13D2D3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A16C0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5D42764"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46F22E5B" w14:textId="77777777" w:rsidTr="008F2794">
        <w:trPr>
          <w:jc w:val="center"/>
        </w:trPr>
        <w:tc>
          <w:tcPr>
            <w:tcW w:w="2093" w:type="dxa"/>
            <w:shd w:val="clear" w:color="auto" w:fill="auto"/>
          </w:tcPr>
          <w:p w14:paraId="5779308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47220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0F469697" w14:textId="77777777" w:rsidTr="008F2794">
        <w:trPr>
          <w:jc w:val="center"/>
        </w:trPr>
        <w:tc>
          <w:tcPr>
            <w:tcW w:w="2093" w:type="dxa"/>
            <w:shd w:val="clear" w:color="auto" w:fill="auto"/>
          </w:tcPr>
          <w:p w14:paraId="53E9268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8289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46B91180" w14:textId="77777777" w:rsidR="008F2794" w:rsidRPr="00CF2F35" w:rsidRDefault="008F2794" w:rsidP="008F2794">
            <w:pPr>
              <w:pStyle w:val="TAL"/>
            </w:pPr>
          </w:p>
          <w:p w14:paraId="44E138A3"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4EBBBA6E" w14:textId="77777777" w:rsidTr="008F2794">
        <w:trPr>
          <w:jc w:val="center"/>
        </w:trPr>
        <w:tc>
          <w:tcPr>
            <w:tcW w:w="2093" w:type="dxa"/>
            <w:shd w:val="clear" w:color="auto" w:fill="auto"/>
          </w:tcPr>
          <w:p w14:paraId="220BDC6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120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ABDFF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08E53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EBF4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111F2A"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F3C4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852D1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1F184A"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55B5C3AD" w14:textId="77777777" w:rsidR="008F2794" w:rsidRPr="005A3421" w:rsidRDefault="008F2794" w:rsidP="008F2794"/>
    <w:p w14:paraId="39209538" w14:textId="77777777" w:rsidR="008F2794" w:rsidRPr="005A3421" w:rsidRDefault="008F2794" w:rsidP="008F2794">
      <w:pPr>
        <w:pStyle w:val="Heading4"/>
        <w:rPr>
          <w:lang w:eastAsia="zh-CN"/>
        </w:rPr>
      </w:pPr>
      <w:bookmarkStart w:id="4374" w:name="_Toc470164094"/>
      <w:bookmarkStart w:id="4375" w:name="_Toc470164676"/>
      <w:bookmarkStart w:id="4376" w:name="_Toc475715285"/>
      <w:bookmarkStart w:id="4377" w:name="_Toc479349091"/>
      <w:bookmarkStart w:id="4378" w:name="_Toc484070539"/>
      <w:bookmarkStart w:id="4379" w:name="_Toc484072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4374"/>
      <w:bookmarkEnd w:id="4375"/>
      <w:bookmarkEnd w:id="4376"/>
      <w:bookmarkEnd w:id="4377"/>
      <w:bookmarkEnd w:id="4378"/>
      <w:bookmarkEnd w:id="4379"/>
      <w:r w:rsidRPr="005A3421">
        <w:rPr>
          <w:rFonts w:hint="eastAsia"/>
          <w:lang w:eastAsia="zh-CN"/>
        </w:rPr>
        <w:t xml:space="preserve"> </w:t>
      </w:r>
    </w:p>
    <w:p w14:paraId="32096939"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2E168E6B"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67CA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26920"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05B1889" w14:textId="77777777" w:rsidTr="008F2794">
        <w:trPr>
          <w:jc w:val="center"/>
        </w:trPr>
        <w:tc>
          <w:tcPr>
            <w:tcW w:w="2093" w:type="dxa"/>
            <w:shd w:val="clear" w:color="auto" w:fill="auto"/>
          </w:tcPr>
          <w:p w14:paraId="1CD7A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8689CF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387CCB7" w14:textId="77777777" w:rsidTr="008F2794">
        <w:trPr>
          <w:jc w:val="center"/>
        </w:trPr>
        <w:tc>
          <w:tcPr>
            <w:tcW w:w="2093" w:type="dxa"/>
            <w:shd w:val="clear" w:color="auto" w:fill="auto"/>
          </w:tcPr>
          <w:p w14:paraId="41C900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73691E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52F6549" w14:textId="77777777" w:rsidTr="008F2794">
        <w:trPr>
          <w:jc w:val="center"/>
        </w:trPr>
        <w:tc>
          <w:tcPr>
            <w:tcW w:w="2093" w:type="dxa"/>
            <w:shd w:val="clear" w:color="auto" w:fill="auto"/>
          </w:tcPr>
          <w:p w14:paraId="6BC570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06A9DAB"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2C20D6A" w14:textId="77777777" w:rsidTr="008F2794">
        <w:trPr>
          <w:jc w:val="center"/>
        </w:trPr>
        <w:tc>
          <w:tcPr>
            <w:tcW w:w="2093" w:type="dxa"/>
            <w:shd w:val="clear" w:color="auto" w:fill="auto"/>
          </w:tcPr>
          <w:p w14:paraId="664D9C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A70315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4D20EA1C"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319606F7" w14:textId="77777777" w:rsidTr="008F2794">
        <w:trPr>
          <w:jc w:val="center"/>
        </w:trPr>
        <w:tc>
          <w:tcPr>
            <w:tcW w:w="2093" w:type="dxa"/>
            <w:shd w:val="clear" w:color="auto" w:fill="auto"/>
          </w:tcPr>
          <w:p w14:paraId="69895BCB" w14:textId="77777777" w:rsidR="008F2794" w:rsidRPr="00CF2F35" w:rsidRDefault="008F2794" w:rsidP="008F2794">
            <w:pPr>
              <w:pStyle w:val="TAL"/>
              <w:rPr>
                <w:rFonts w:eastAsia="Arial Unicode MS"/>
              </w:rPr>
            </w:pPr>
            <w:r w:rsidRPr="00CF2F35">
              <w:rPr>
                <w:rFonts w:eastAsia="Arial Unicode MS"/>
              </w:rPr>
              <w:t>Information in Response</w:t>
            </w:r>
          </w:p>
          <w:p w14:paraId="5593751B"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15006F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4CB0B17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31AE2A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603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131F8D"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41EC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95F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817A6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00173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80E8497"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72BE2BCC" w14:textId="77777777" w:rsidR="008F2794" w:rsidRPr="005A3421" w:rsidRDefault="008F2794" w:rsidP="008F2794"/>
    <w:p w14:paraId="04A32D6B" w14:textId="77777777" w:rsidR="008F2794" w:rsidRPr="005A3421" w:rsidRDefault="008F2794" w:rsidP="008F2794">
      <w:pPr>
        <w:pStyle w:val="Heading4"/>
        <w:rPr>
          <w:lang w:eastAsia="zh-CN"/>
        </w:rPr>
      </w:pPr>
      <w:bookmarkStart w:id="4380" w:name="_Toc470164095"/>
      <w:bookmarkStart w:id="4381" w:name="_Toc470164677"/>
      <w:bookmarkStart w:id="4382" w:name="_Toc475715286"/>
      <w:bookmarkStart w:id="4383" w:name="_Toc479349092"/>
      <w:bookmarkStart w:id="4384" w:name="_Toc484070540"/>
      <w:bookmarkStart w:id="4385" w:name="_Toc484072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4380"/>
      <w:bookmarkEnd w:id="4381"/>
      <w:bookmarkEnd w:id="4382"/>
      <w:bookmarkEnd w:id="4383"/>
      <w:bookmarkEnd w:id="4384"/>
      <w:bookmarkEnd w:id="4385"/>
      <w:r w:rsidRPr="005A3421">
        <w:rPr>
          <w:rFonts w:hint="eastAsia"/>
          <w:lang w:eastAsia="zh-CN"/>
        </w:rPr>
        <w:t xml:space="preserve"> </w:t>
      </w:r>
    </w:p>
    <w:p w14:paraId="0312228A"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69C3B23E" w14:textId="77777777" w:rsidR="008F2794" w:rsidRPr="005A3421" w:rsidRDefault="008F2794" w:rsidP="008F2794">
      <w:pPr>
        <w:pStyle w:val="Heading4"/>
        <w:rPr>
          <w:lang w:eastAsia="zh-CN"/>
        </w:rPr>
      </w:pPr>
      <w:bookmarkStart w:id="4386" w:name="_Toc470164096"/>
      <w:bookmarkStart w:id="4387" w:name="_Toc470164678"/>
      <w:bookmarkStart w:id="4388" w:name="_Toc475715287"/>
      <w:bookmarkStart w:id="4389" w:name="_Toc479349093"/>
      <w:bookmarkStart w:id="4390" w:name="_Toc484070541"/>
      <w:bookmarkStart w:id="4391" w:name="_Toc484072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4386"/>
      <w:bookmarkEnd w:id="4387"/>
      <w:bookmarkEnd w:id="4388"/>
      <w:bookmarkEnd w:id="4389"/>
      <w:bookmarkEnd w:id="4390"/>
      <w:bookmarkEnd w:id="4391"/>
      <w:r w:rsidRPr="005A3421">
        <w:rPr>
          <w:rFonts w:hint="eastAsia"/>
          <w:lang w:eastAsia="zh-CN"/>
        </w:rPr>
        <w:t xml:space="preserve"> </w:t>
      </w:r>
    </w:p>
    <w:p w14:paraId="1399D18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0F076908" w14:textId="77777777"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04105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5149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63DE8217" w14:textId="77777777" w:rsidTr="008F2794">
        <w:trPr>
          <w:jc w:val="center"/>
        </w:trPr>
        <w:tc>
          <w:tcPr>
            <w:tcW w:w="2093" w:type="dxa"/>
            <w:shd w:val="clear" w:color="auto" w:fill="auto"/>
          </w:tcPr>
          <w:p w14:paraId="3FF4B75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A2B8D75"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04F56FFE" w14:textId="77777777" w:rsidTr="008F2794">
        <w:trPr>
          <w:jc w:val="center"/>
        </w:trPr>
        <w:tc>
          <w:tcPr>
            <w:tcW w:w="2093" w:type="dxa"/>
            <w:shd w:val="clear" w:color="auto" w:fill="auto"/>
          </w:tcPr>
          <w:p w14:paraId="6A319C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C4317D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92EBFCA" w14:textId="77777777" w:rsidTr="008F2794">
        <w:trPr>
          <w:jc w:val="center"/>
        </w:trPr>
        <w:tc>
          <w:tcPr>
            <w:tcW w:w="2093" w:type="dxa"/>
            <w:shd w:val="clear" w:color="auto" w:fill="auto"/>
          </w:tcPr>
          <w:p w14:paraId="56D606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BB8520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A0D5EDD" w14:textId="77777777" w:rsidTr="008F2794">
        <w:trPr>
          <w:jc w:val="center"/>
        </w:trPr>
        <w:tc>
          <w:tcPr>
            <w:tcW w:w="2093" w:type="dxa"/>
            <w:shd w:val="clear" w:color="auto" w:fill="auto"/>
          </w:tcPr>
          <w:p w14:paraId="318070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76A34E7"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07C426F"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07A9EB5D" w14:textId="77777777" w:rsidTr="008F2794">
        <w:trPr>
          <w:jc w:val="center"/>
        </w:trPr>
        <w:tc>
          <w:tcPr>
            <w:tcW w:w="2093" w:type="dxa"/>
            <w:shd w:val="clear" w:color="auto" w:fill="auto"/>
          </w:tcPr>
          <w:p w14:paraId="5DFD03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6EB1DB"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CC242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B709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E9E9F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3222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6C1C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DF459B7"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72E17F26" w14:textId="77777777" w:rsidR="008F2794" w:rsidRPr="005A3421" w:rsidRDefault="008F2794" w:rsidP="008F2794"/>
    <w:p w14:paraId="4FD7DBC0" w14:textId="77777777" w:rsidR="008F2794" w:rsidRPr="00EC659B" w:rsidRDefault="008F2794" w:rsidP="008F2794">
      <w:pPr>
        <w:pStyle w:val="Heading4"/>
      </w:pPr>
      <w:bookmarkStart w:id="4392" w:name="_Toc470164097"/>
      <w:bookmarkStart w:id="4393" w:name="_Toc470164679"/>
      <w:bookmarkStart w:id="4394" w:name="_Toc475715288"/>
      <w:bookmarkStart w:id="4395" w:name="_Toc479349094"/>
      <w:bookmarkStart w:id="4396" w:name="_Toc484070542"/>
      <w:bookmarkStart w:id="4397" w:name="_Toc484072288"/>
      <w:r w:rsidRPr="005A3421">
        <w:t>10.2.</w:t>
      </w:r>
      <w:r>
        <w:t>4</w:t>
      </w:r>
      <w:r w:rsidRPr="005A3421">
        <w:t>.1</w:t>
      </w:r>
      <w:r>
        <w:t>1</w:t>
      </w:r>
      <w:r w:rsidRPr="005A3421">
        <w:tab/>
      </w:r>
      <w:r w:rsidRPr="00EC659B">
        <w:t xml:space="preserve">Retrieve </w:t>
      </w:r>
      <w:r w:rsidRPr="00EC659B">
        <w:rPr>
          <w:i/>
        </w:rPr>
        <w:t>&lt;latest&gt;</w:t>
      </w:r>
      <w:bookmarkEnd w:id="4392"/>
      <w:bookmarkEnd w:id="4393"/>
      <w:bookmarkEnd w:id="4394"/>
      <w:bookmarkEnd w:id="4395"/>
      <w:bookmarkEnd w:id="4396"/>
      <w:bookmarkEnd w:id="4397"/>
    </w:p>
    <w:p w14:paraId="271633D6"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19CF5F7A"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438E90C7" w14:textId="77777777" w:rsidR="008F2794" w:rsidRPr="005A3421" w:rsidRDefault="008F2794" w:rsidP="008F2794">
      <w:pPr>
        <w:pStyle w:val="Heading4"/>
      </w:pPr>
      <w:bookmarkStart w:id="4398" w:name="_Toc470164098"/>
      <w:bookmarkStart w:id="4399" w:name="_Toc470164680"/>
      <w:bookmarkStart w:id="4400" w:name="_Toc475715289"/>
      <w:bookmarkStart w:id="4401" w:name="_Toc479349095"/>
      <w:bookmarkStart w:id="4402" w:name="_Toc484070543"/>
      <w:bookmarkStart w:id="4403" w:name="_Toc484072289"/>
      <w:r w:rsidRPr="005A3421">
        <w:t>10.2.</w:t>
      </w:r>
      <w:r>
        <w:t>4</w:t>
      </w:r>
      <w:r w:rsidRPr="005A3421">
        <w:t>.</w:t>
      </w:r>
      <w:r>
        <w:t>12</w:t>
      </w:r>
      <w:r w:rsidRPr="005A3421">
        <w:tab/>
        <w:t xml:space="preserve">Delete </w:t>
      </w:r>
      <w:r w:rsidRPr="005A3421">
        <w:rPr>
          <w:i/>
        </w:rPr>
        <w:t>&lt;latest&gt;</w:t>
      </w:r>
      <w:bookmarkEnd w:id="4398"/>
      <w:bookmarkEnd w:id="4399"/>
      <w:bookmarkEnd w:id="4400"/>
      <w:bookmarkEnd w:id="4401"/>
      <w:bookmarkEnd w:id="4402"/>
      <w:bookmarkEnd w:id="4403"/>
    </w:p>
    <w:p w14:paraId="4F550ABE"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0C89FCCF"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24B44640" w14:textId="77777777" w:rsidR="008F2794" w:rsidRPr="00EC659B" w:rsidRDefault="008F2794" w:rsidP="008F2794">
      <w:pPr>
        <w:pStyle w:val="Heading4"/>
      </w:pPr>
      <w:bookmarkStart w:id="4404" w:name="_Toc470164099"/>
      <w:bookmarkStart w:id="4405" w:name="_Toc470164681"/>
      <w:bookmarkStart w:id="4406" w:name="_Toc475715290"/>
      <w:bookmarkStart w:id="4407" w:name="_Toc479349096"/>
      <w:bookmarkStart w:id="4408" w:name="_Toc484070544"/>
      <w:bookmarkStart w:id="4409" w:name="_Toc484072290"/>
      <w:r w:rsidRPr="005A3421">
        <w:t>10.2.</w:t>
      </w:r>
      <w:r>
        <w:t>4</w:t>
      </w:r>
      <w:r w:rsidRPr="005A3421">
        <w:t>.1</w:t>
      </w:r>
      <w:r>
        <w:t>3</w:t>
      </w:r>
      <w:r w:rsidRPr="005A3421">
        <w:tab/>
      </w:r>
      <w:r w:rsidRPr="00EC659B">
        <w:t xml:space="preserve">Retrieve </w:t>
      </w:r>
      <w:r w:rsidRPr="00EC659B">
        <w:rPr>
          <w:i/>
        </w:rPr>
        <w:t>&lt;oldest&gt;</w:t>
      </w:r>
      <w:bookmarkEnd w:id="4404"/>
      <w:bookmarkEnd w:id="4405"/>
      <w:bookmarkEnd w:id="4406"/>
      <w:bookmarkEnd w:id="4407"/>
      <w:bookmarkEnd w:id="4408"/>
      <w:bookmarkEnd w:id="4409"/>
    </w:p>
    <w:p w14:paraId="32F7CFCE"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7EBE16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334F3C" w14:textId="77777777" w:rsidR="008F2794" w:rsidRPr="005A3421" w:rsidRDefault="008F2794" w:rsidP="008F2794">
      <w:pPr>
        <w:pStyle w:val="Heading4"/>
      </w:pPr>
      <w:bookmarkStart w:id="4410" w:name="_Toc470164100"/>
      <w:bookmarkStart w:id="4411" w:name="_Toc470164682"/>
      <w:bookmarkStart w:id="4412" w:name="_Toc475715291"/>
      <w:bookmarkStart w:id="4413" w:name="_Toc479349097"/>
      <w:bookmarkStart w:id="4414" w:name="_Toc484070545"/>
      <w:bookmarkStart w:id="4415" w:name="_Toc484072291"/>
      <w:r w:rsidRPr="005A3421">
        <w:t>10.2.</w:t>
      </w:r>
      <w:r>
        <w:t>4</w:t>
      </w:r>
      <w:r w:rsidRPr="005A3421">
        <w:t>.</w:t>
      </w:r>
      <w:r>
        <w:t>14</w:t>
      </w:r>
      <w:r w:rsidRPr="005A3421">
        <w:tab/>
        <w:t xml:space="preserve">Delete </w:t>
      </w:r>
      <w:r w:rsidRPr="005A3421">
        <w:rPr>
          <w:i/>
        </w:rPr>
        <w:t>&lt;oldest&gt;</w:t>
      </w:r>
      <w:bookmarkEnd w:id="4410"/>
      <w:bookmarkEnd w:id="4411"/>
      <w:bookmarkEnd w:id="4412"/>
      <w:bookmarkEnd w:id="4413"/>
      <w:bookmarkEnd w:id="4414"/>
      <w:bookmarkEnd w:id="4415"/>
    </w:p>
    <w:p w14:paraId="4E73A5AF"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45A8123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5BCF1062"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31B461FC" w14:textId="77777777" w:rsidR="008F2794" w:rsidRPr="005A3421" w:rsidRDefault="008F2794" w:rsidP="008F2794">
      <w:pPr>
        <w:pStyle w:val="Heading4"/>
      </w:pPr>
      <w:bookmarkStart w:id="4416" w:name="_Toc470164101"/>
      <w:bookmarkStart w:id="4417" w:name="_Toc470164683"/>
      <w:bookmarkStart w:id="4418" w:name="_Toc475715292"/>
      <w:bookmarkStart w:id="4419" w:name="_Toc479349098"/>
      <w:bookmarkStart w:id="4420" w:name="_Toc484070546"/>
      <w:bookmarkStart w:id="4421" w:name="_Toc484072292"/>
      <w:r w:rsidRPr="005A3421">
        <w:t>10.2.</w:t>
      </w:r>
      <w:r>
        <w:t>4</w:t>
      </w:r>
      <w:r w:rsidRPr="005A3421">
        <w:t>.1</w:t>
      </w:r>
      <w:r>
        <w:t>5</w:t>
      </w:r>
      <w:r w:rsidRPr="005A3421">
        <w:tab/>
      </w:r>
      <w:r>
        <w:t xml:space="preserve">Data management using </w:t>
      </w:r>
      <w:r w:rsidR="00F07ECC" w:rsidRPr="00F07ECC">
        <w:rPr>
          <w:i/>
        </w:rPr>
        <w:t>&lt;flexContainer&gt;</w:t>
      </w:r>
      <w:bookmarkEnd w:id="4416"/>
      <w:bookmarkEnd w:id="4417"/>
      <w:bookmarkEnd w:id="4418"/>
      <w:bookmarkEnd w:id="4419"/>
      <w:bookmarkEnd w:id="4420"/>
      <w:bookmarkEnd w:id="4421"/>
    </w:p>
    <w:p w14:paraId="701FC6F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0E215B23" w14:textId="77777777" w:rsidR="008F2794" w:rsidRPr="005A3421" w:rsidRDefault="008F2794" w:rsidP="008F2794">
      <w:pPr>
        <w:pStyle w:val="Heading4"/>
        <w:rPr>
          <w:rFonts w:eastAsia="SimSun"/>
          <w:lang w:eastAsia="zh-CN"/>
        </w:rPr>
      </w:pPr>
      <w:bookmarkStart w:id="4422" w:name="_Toc470164102"/>
      <w:bookmarkStart w:id="4423" w:name="_Toc470164684"/>
      <w:bookmarkStart w:id="4424" w:name="_Toc475715293"/>
      <w:bookmarkStart w:id="4425" w:name="_Toc479349099"/>
      <w:bookmarkStart w:id="4426" w:name="_Toc484070547"/>
      <w:bookmarkStart w:id="4427" w:name="_Toc484072293"/>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4422"/>
      <w:bookmarkEnd w:id="4423"/>
      <w:bookmarkEnd w:id="4424"/>
      <w:bookmarkEnd w:id="4425"/>
      <w:bookmarkEnd w:id="4426"/>
      <w:bookmarkEnd w:id="4427"/>
    </w:p>
    <w:p w14:paraId="30B1FA00"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36D092E4" w14:textId="77777777" w:rsidR="008F2794" w:rsidRPr="005A3421" w:rsidRDefault="008F2794" w:rsidP="008F2794">
      <w:pPr>
        <w:pStyle w:val="TH"/>
      </w:pPr>
      <w:r w:rsidRPr="005A3421">
        <w:lastRenderedPageBreak/>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5A761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9FF3D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0D9E735" w14:textId="77777777" w:rsidTr="008F2794">
        <w:trPr>
          <w:jc w:val="center"/>
        </w:trPr>
        <w:tc>
          <w:tcPr>
            <w:tcW w:w="2093" w:type="dxa"/>
            <w:shd w:val="clear" w:color="auto" w:fill="auto"/>
          </w:tcPr>
          <w:p w14:paraId="5A713B4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FBF45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0E2C53F7" w14:textId="77777777" w:rsidTr="008F2794">
        <w:trPr>
          <w:jc w:val="center"/>
        </w:trPr>
        <w:tc>
          <w:tcPr>
            <w:tcW w:w="2093" w:type="dxa"/>
            <w:shd w:val="clear" w:color="auto" w:fill="auto"/>
          </w:tcPr>
          <w:p w14:paraId="12878C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531AFA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37BFB8F" w14:textId="77777777" w:rsidTr="008F2794">
        <w:trPr>
          <w:jc w:val="center"/>
        </w:trPr>
        <w:tc>
          <w:tcPr>
            <w:tcW w:w="2093" w:type="dxa"/>
            <w:shd w:val="clear" w:color="auto" w:fill="auto"/>
          </w:tcPr>
          <w:p w14:paraId="559DEA7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39D3B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E3A74BA" w14:textId="77777777" w:rsidTr="008F2794">
        <w:trPr>
          <w:jc w:val="center"/>
        </w:trPr>
        <w:tc>
          <w:tcPr>
            <w:tcW w:w="2093" w:type="dxa"/>
            <w:shd w:val="clear" w:color="auto" w:fill="auto"/>
          </w:tcPr>
          <w:p w14:paraId="166E5B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2C8037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03FB46A" w14:textId="77777777" w:rsidTr="008F2794">
        <w:trPr>
          <w:jc w:val="center"/>
        </w:trPr>
        <w:tc>
          <w:tcPr>
            <w:tcW w:w="2093" w:type="dxa"/>
            <w:shd w:val="clear" w:color="auto" w:fill="auto"/>
          </w:tcPr>
          <w:p w14:paraId="539CE4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5008A3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0C3527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3EEC9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F912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527F6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900A4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B6B0A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A34092"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6AF0F55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68C6089F" w14:textId="77777777" w:rsidR="008F2794" w:rsidRPr="005A3421" w:rsidRDefault="008F2794" w:rsidP="008F2794"/>
    <w:p w14:paraId="1045BAFE" w14:textId="77777777" w:rsidR="008F2794" w:rsidRPr="005A3421" w:rsidRDefault="008F2794" w:rsidP="008F2794">
      <w:pPr>
        <w:pStyle w:val="Heading4"/>
        <w:rPr>
          <w:rFonts w:eastAsia="SimSun"/>
          <w:lang w:eastAsia="zh-CN"/>
        </w:rPr>
      </w:pPr>
      <w:bookmarkStart w:id="4428" w:name="_Toc470164103"/>
      <w:bookmarkStart w:id="4429" w:name="_Toc470164685"/>
      <w:bookmarkStart w:id="4430" w:name="_Toc475715294"/>
      <w:bookmarkStart w:id="4431" w:name="_Toc479349100"/>
      <w:bookmarkStart w:id="4432" w:name="_Toc484070548"/>
      <w:bookmarkStart w:id="4433" w:name="_Toc48407229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4428"/>
      <w:bookmarkEnd w:id="4429"/>
      <w:bookmarkEnd w:id="4430"/>
      <w:bookmarkEnd w:id="4431"/>
      <w:bookmarkEnd w:id="4432"/>
      <w:bookmarkEnd w:id="4433"/>
    </w:p>
    <w:p w14:paraId="5E236615"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0F101C3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18348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17CC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4BEADD99" w14:textId="77777777" w:rsidTr="008F2794">
        <w:trPr>
          <w:jc w:val="center"/>
        </w:trPr>
        <w:tc>
          <w:tcPr>
            <w:tcW w:w="2093" w:type="dxa"/>
            <w:shd w:val="clear" w:color="auto" w:fill="auto"/>
          </w:tcPr>
          <w:p w14:paraId="6FA4F7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A6111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2ABB0FA" w14:textId="77777777" w:rsidTr="008F2794">
        <w:trPr>
          <w:jc w:val="center"/>
        </w:trPr>
        <w:tc>
          <w:tcPr>
            <w:tcW w:w="2093" w:type="dxa"/>
            <w:shd w:val="clear" w:color="auto" w:fill="auto"/>
          </w:tcPr>
          <w:p w14:paraId="0C4417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47E49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01A794A"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2C6E0AF" w14:textId="77777777" w:rsidTr="008F2794">
        <w:trPr>
          <w:jc w:val="center"/>
        </w:trPr>
        <w:tc>
          <w:tcPr>
            <w:tcW w:w="2093" w:type="dxa"/>
            <w:shd w:val="clear" w:color="auto" w:fill="auto"/>
          </w:tcPr>
          <w:p w14:paraId="5FB116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7C95B7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D1BBFA1" w14:textId="77777777" w:rsidTr="008F2794">
        <w:trPr>
          <w:jc w:val="center"/>
        </w:trPr>
        <w:tc>
          <w:tcPr>
            <w:tcW w:w="2093" w:type="dxa"/>
            <w:shd w:val="clear" w:color="auto" w:fill="auto"/>
          </w:tcPr>
          <w:p w14:paraId="52A68E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AB42C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A2F656E" w14:textId="77777777" w:rsidTr="008F2794">
        <w:trPr>
          <w:jc w:val="center"/>
        </w:trPr>
        <w:tc>
          <w:tcPr>
            <w:tcW w:w="2093" w:type="dxa"/>
            <w:shd w:val="clear" w:color="auto" w:fill="auto"/>
          </w:tcPr>
          <w:p w14:paraId="3C9365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DB7E27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276FF5E"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113F07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531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412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7504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FC6DA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088E8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D4523B9" w14:textId="77777777" w:rsidR="008F2794" w:rsidRPr="005A3421" w:rsidRDefault="008F2794" w:rsidP="008F2794"/>
    <w:p w14:paraId="407868EB" w14:textId="77777777" w:rsidR="008F2794" w:rsidRPr="005A3421" w:rsidRDefault="008F2794" w:rsidP="008F2794">
      <w:pPr>
        <w:pStyle w:val="Heading4"/>
        <w:rPr>
          <w:rFonts w:eastAsia="SimSun"/>
          <w:lang w:eastAsia="zh-CN"/>
        </w:rPr>
      </w:pPr>
      <w:bookmarkStart w:id="4434" w:name="_Toc470164104"/>
      <w:bookmarkStart w:id="4435" w:name="_Toc470164686"/>
      <w:bookmarkStart w:id="4436" w:name="_Toc475715295"/>
      <w:bookmarkStart w:id="4437" w:name="_Toc479349101"/>
      <w:bookmarkStart w:id="4438" w:name="_Toc484070549"/>
      <w:bookmarkStart w:id="4439" w:name="_Toc4840722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4434"/>
      <w:bookmarkEnd w:id="4435"/>
      <w:bookmarkEnd w:id="4436"/>
      <w:bookmarkEnd w:id="4437"/>
      <w:bookmarkEnd w:id="4438"/>
      <w:bookmarkEnd w:id="4439"/>
    </w:p>
    <w:p w14:paraId="665DCABF"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3737F740"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AAE32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1521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7028AA99" w14:textId="77777777" w:rsidTr="008F2794">
        <w:trPr>
          <w:jc w:val="center"/>
        </w:trPr>
        <w:tc>
          <w:tcPr>
            <w:tcW w:w="2093" w:type="dxa"/>
            <w:shd w:val="clear" w:color="auto" w:fill="auto"/>
          </w:tcPr>
          <w:p w14:paraId="47D4FFA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6022E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3827F8D9" w14:textId="77777777" w:rsidTr="008F2794">
        <w:trPr>
          <w:jc w:val="center"/>
        </w:trPr>
        <w:tc>
          <w:tcPr>
            <w:tcW w:w="2093" w:type="dxa"/>
            <w:shd w:val="clear" w:color="auto" w:fill="auto"/>
          </w:tcPr>
          <w:p w14:paraId="63259A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34B387C6"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666C8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DBE49F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64B12A7F" w14:textId="77777777" w:rsidTr="008F2794">
        <w:trPr>
          <w:jc w:val="center"/>
        </w:trPr>
        <w:tc>
          <w:tcPr>
            <w:tcW w:w="2093" w:type="dxa"/>
            <w:shd w:val="clear" w:color="auto" w:fill="auto"/>
          </w:tcPr>
          <w:p w14:paraId="70826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52417C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8EECF0C" w14:textId="77777777" w:rsidTr="008F2794">
        <w:trPr>
          <w:jc w:val="center"/>
        </w:trPr>
        <w:tc>
          <w:tcPr>
            <w:tcW w:w="2093" w:type="dxa"/>
            <w:shd w:val="clear" w:color="auto" w:fill="auto"/>
          </w:tcPr>
          <w:p w14:paraId="7BB837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5487CF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1520F3C0" w14:textId="77777777" w:rsidTr="008F2794">
        <w:trPr>
          <w:jc w:val="center"/>
        </w:trPr>
        <w:tc>
          <w:tcPr>
            <w:tcW w:w="2093" w:type="dxa"/>
            <w:shd w:val="clear" w:color="auto" w:fill="auto"/>
          </w:tcPr>
          <w:p w14:paraId="6C89C5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A4D3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8A97A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33C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2E2E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BC5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D6D2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B22F1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0C2A06A0" w14:textId="77777777" w:rsidR="008F2794" w:rsidRPr="005A3421" w:rsidRDefault="008F2794" w:rsidP="008F2794"/>
    <w:p w14:paraId="434CEBEF" w14:textId="77777777" w:rsidR="008F2794" w:rsidRPr="005A3421" w:rsidRDefault="008F2794" w:rsidP="008F2794">
      <w:pPr>
        <w:pStyle w:val="Heading4"/>
        <w:rPr>
          <w:rFonts w:eastAsia="SimSun"/>
          <w:lang w:eastAsia="zh-CN"/>
        </w:rPr>
      </w:pPr>
      <w:bookmarkStart w:id="4440" w:name="_Toc470164105"/>
      <w:bookmarkStart w:id="4441" w:name="_Toc470164687"/>
      <w:bookmarkStart w:id="4442" w:name="_Toc475715296"/>
      <w:bookmarkStart w:id="4443" w:name="_Toc479349102"/>
      <w:bookmarkStart w:id="4444" w:name="_Toc484070550"/>
      <w:bookmarkStart w:id="4445" w:name="_Toc484072296"/>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4440"/>
      <w:bookmarkEnd w:id="4441"/>
      <w:bookmarkEnd w:id="4442"/>
      <w:bookmarkEnd w:id="4443"/>
      <w:bookmarkEnd w:id="4444"/>
      <w:bookmarkEnd w:id="4445"/>
    </w:p>
    <w:p w14:paraId="7904186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D29D6F4"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A8D3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2821E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7FFCCFA4" w14:textId="77777777" w:rsidTr="008F2794">
        <w:trPr>
          <w:jc w:val="center"/>
        </w:trPr>
        <w:tc>
          <w:tcPr>
            <w:tcW w:w="2093" w:type="dxa"/>
            <w:shd w:val="clear" w:color="auto" w:fill="auto"/>
          </w:tcPr>
          <w:p w14:paraId="0ECFBE1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2BB8C2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1DBC302" w14:textId="77777777" w:rsidTr="008F2794">
        <w:trPr>
          <w:jc w:val="center"/>
        </w:trPr>
        <w:tc>
          <w:tcPr>
            <w:tcW w:w="2093" w:type="dxa"/>
            <w:shd w:val="clear" w:color="auto" w:fill="auto"/>
          </w:tcPr>
          <w:p w14:paraId="20B6C31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E67DED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762BBC7B" w14:textId="77777777" w:rsidTr="008F2794">
        <w:trPr>
          <w:jc w:val="center"/>
        </w:trPr>
        <w:tc>
          <w:tcPr>
            <w:tcW w:w="2093" w:type="dxa"/>
            <w:shd w:val="clear" w:color="auto" w:fill="auto"/>
          </w:tcPr>
          <w:p w14:paraId="36D4D7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E56774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89BA5B2" w14:textId="77777777" w:rsidTr="008F2794">
        <w:trPr>
          <w:jc w:val="center"/>
        </w:trPr>
        <w:tc>
          <w:tcPr>
            <w:tcW w:w="2093" w:type="dxa"/>
            <w:shd w:val="clear" w:color="auto" w:fill="auto"/>
          </w:tcPr>
          <w:p w14:paraId="06EAB0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6F9B09"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7192A1D" w14:textId="77777777" w:rsidTr="008F2794">
        <w:trPr>
          <w:jc w:val="center"/>
        </w:trPr>
        <w:tc>
          <w:tcPr>
            <w:tcW w:w="2093" w:type="dxa"/>
            <w:shd w:val="clear" w:color="auto" w:fill="auto"/>
          </w:tcPr>
          <w:p w14:paraId="0630A09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28C9A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C3363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1722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341C6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541F5A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7E1B6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EDB40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51E6E0FC" w14:textId="77777777" w:rsidR="008F2794" w:rsidRPr="005A3421" w:rsidRDefault="008F2794" w:rsidP="008F2794">
      <w:pPr>
        <w:rPr>
          <w:rFonts w:eastAsia="SimSun"/>
          <w:lang w:eastAsia="zh-CN"/>
        </w:rPr>
      </w:pPr>
    </w:p>
    <w:p w14:paraId="21521597" w14:textId="77777777" w:rsidR="008F2794" w:rsidRPr="005A3421" w:rsidRDefault="008F2794" w:rsidP="008F2794">
      <w:pPr>
        <w:pStyle w:val="Heading4"/>
      </w:pPr>
      <w:bookmarkStart w:id="4446" w:name="_Toc470164106"/>
      <w:bookmarkStart w:id="4447" w:name="_Toc470164688"/>
      <w:bookmarkStart w:id="4448" w:name="_Toc475715297"/>
      <w:bookmarkStart w:id="4449" w:name="_Toc479349103"/>
      <w:bookmarkStart w:id="4450" w:name="_Toc484070551"/>
      <w:bookmarkStart w:id="4451" w:name="_Toc484072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4446"/>
      <w:bookmarkEnd w:id="4447"/>
      <w:bookmarkEnd w:id="4448"/>
      <w:bookmarkEnd w:id="4449"/>
      <w:bookmarkEnd w:id="4450"/>
      <w:bookmarkEnd w:id="4451"/>
      <w:r w:rsidRPr="005A3421">
        <w:t xml:space="preserve"> </w:t>
      </w:r>
    </w:p>
    <w:p w14:paraId="651306DD"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5FB314A" w14:textId="77777777" w:rsidR="008F2794" w:rsidRPr="008B4336" w:rsidRDefault="008F2794" w:rsidP="008F2794">
      <w:pPr>
        <w:pStyle w:val="Heading4"/>
      </w:pPr>
      <w:bookmarkStart w:id="4452" w:name="_Toc470164107"/>
      <w:bookmarkStart w:id="4453" w:name="_Toc470164689"/>
      <w:bookmarkStart w:id="4454" w:name="_Toc475715298"/>
      <w:bookmarkStart w:id="4455" w:name="_Toc479349104"/>
      <w:bookmarkStart w:id="4456" w:name="_Toc484070552"/>
      <w:bookmarkStart w:id="4457" w:name="_Toc484072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4452"/>
      <w:bookmarkEnd w:id="4453"/>
      <w:bookmarkEnd w:id="4454"/>
      <w:bookmarkEnd w:id="4455"/>
      <w:bookmarkEnd w:id="4456"/>
      <w:bookmarkEnd w:id="4457"/>
    </w:p>
    <w:p w14:paraId="309EB807"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5406BDB5"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2A8C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A8A87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586DD392" w14:textId="77777777" w:rsidTr="008F2794">
        <w:trPr>
          <w:jc w:val="center"/>
        </w:trPr>
        <w:tc>
          <w:tcPr>
            <w:tcW w:w="2093" w:type="dxa"/>
            <w:shd w:val="clear" w:color="auto" w:fill="auto"/>
          </w:tcPr>
          <w:p w14:paraId="2422B1B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07986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6F4A40" w14:textId="77777777" w:rsidTr="008F2794">
        <w:trPr>
          <w:jc w:val="center"/>
        </w:trPr>
        <w:tc>
          <w:tcPr>
            <w:tcW w:w="2093" w:type="dxa"/>
            <w:shd w:val="clear" w:color="auto" w:fill="auto"/>
          </w:tcPr>
          <w:p w14:paraId="085A7E6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2B0F5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29B91BE1"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3FF46224" w14:textId="77777777" w:rsidTr="008F2794">
        <w:trPr>
          <w:jc w:val="center"/>
        </w:trPr>
        <w:tc>
          <w:tcPr>
            <w:tcW w:w="2093" w:type="dxa"/>
            <w:shd w:val="clear" w:color="auto" w:fill="auto"/>
          </w:tcPr>
          <w:p w14:paraId="718045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10961A8"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74251D4" w14:textId="77777777" w:rsidTr="008F2794">
        <w:trPr>
          <w:jc w:val="center"/>
        </w:trPr>
        <w:tc>
          <w:tcPr>
            <w:tcW w:w="2093" w:type="dxa"/>
            <w:shd w:val="clear" w:color="auto" w:fill="auto"/>
          </w:tcPr>
          <w:p w14:paraId="1D65DF7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683995CA"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043458E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C1221DD" w14:textId="77777777" w:rsidTr="008F2794">
        <w:trPr>
          <w:jc w:val="center"/>
        </w:trPr>
        <w:tc>
          <w:tcPr>
            <w:tcW w:w="2093" w:type="dxa"/>
            <w:shd w:val="clear" w:color="auto" w:fill="auto"/>
          </w:tcPr>
          <w:p w14:paraId="764A24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6D1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874B6"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39EC6B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A9FA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FC94F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FD2D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DC5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7EB42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164DB23B" w14:textId="77777777" w:rsidR="008F2794" w:rsidRPr="005A3421" w:rsidRDefault="008F2794" w:rsidP="008F2794"/>
    <w:p w14:paraId="3DBB514F" w14:textId="77777777" w:rsidR="008F2794" w:rsidRPr="005A3421" w:rsidRDefault="008F2794" w:rsidP="008F2794">
      <w:pPr>
        <w:pStyle w:val="Heading4"/>
        <w:rPr>
          <w:rFonts w:eastAsia="SimSun"/>
          <w:lang w:eastAsia="zh-CN"/>
        </w:rPr>
      </w:pPr>
      <w:bookmarkStart w:id="4458" w:name="_Toc470164108"/>
      <w:bookmarkStart w:id="4459" w:name="_Toc470164690"/>
      <w:bookmarkStart w:id="4460" w:name="_Toc475715299"/>
      <w:bookmarkStart w:id="4461" w:name="_Toc479349105"/>
      <w:bookmarkStart w:id="4462" w:name="_Toc484070553"/>
      <w:bookmarkStart w:id="4463" w:name="_Toc484072299"/>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4458"/>
      <w:bookmarkEnd w:id="4459"/>
      <w:bookmarkEnd w:id="4460"/>
      <w:bookmarkEnd w:id="4461"/>
      <w:bookmarkEnd w:id="4462"/>
      <w:bookmarkEnd w:id="4463"/>
    </w:p>
    <w:p w14:paraId="562B0F4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4CF6E160"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3318C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310900"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5546D61" w14:textId="77777777" w:rsidTr="008F2794">
        <w:trPr>
          <w:jc w:val="center"/>
        </w:trPr>
        <w:tc>
          <w:tcPr>
            <w:tcW w:w="2093" w:type="dxa"/>
            <w:shd w:val="clear" w:color="auto" w:fill="auto"/>
          </w:tcPr>
          <w:p w14:paraId="4D4A1A4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DDFD8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305746" w14:textId="77777777" w:rsidTr="008F2794">
        <w:trPr>
          <w:jc w:val="center"/>
        </w:trPr>
        <w:tc>
          <w:tcPr>
            <w:tcW w:w="2093" w:type="dxa"/>
            <w:shd w:val="clear" w:color="auto" w:fill="auto"/>
          </w:tcPr>
          <w:p w14:paraId="62F4D8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1C3AA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401EEBB"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349DC85" w14:textId="77777777" w:rsidTr="008F2794">
        <w:trPr>
          <w:jc w:val="center"/>
        </w:trPr>
        <w:tc>
          <w:tcPr>
            <w:tcW w:w="2093" w:type="dxa"/>
            <w:shd w:val="clear" w:color="auto" w:fill="auto"/>
          </w:tcPr>
          <w:p w14:paraId="0E90DC0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5559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BC2B9D" w14:textId="77777777" w:rsidTr="008F2794">
        <w:trPr>
          <w:jc w:val="center"/>
        </w:trPr>
        <w:tc>
          <w:tcPr>
            <w:tcW w:w="2093" w:type="dxa"/>
            <w:shd w:val="clear" w:color="auto" w:fill="auto"/>
          </w:tcPr>
          <w:p w14:paraId="739DD2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A9FF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6084D3A" w14:textId="77777777" w:rsidTr="008F2794">
        <w:trPr>
          <w:jc w:val="center"/>
        </w:trPr>
        <w:tc>
          <w:tcPr>
            <w:tcW w:w="2093" w:type="dxa"/>
            <w:shd w:val="clear" w:color="auto" w:fill="auto"/>
          </w:tcPr>
          <w:p w14:paraId="59E21C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27A742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3EC6A72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235606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8788C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5972A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052C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C34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806DE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78E040A" w14:textId="77777777" w:rsidR="008F2794" w:rsidRPr="005A3421" w:rsidRDefault="008F2794" w:rsidP="008F2794"/>
    <w:p w14:paraId="7E3DCEAB" w14:textId="77777777" w:rsidR="008F2794" w:rsidRPr="005A3421" w:rsidRDefault="008F2794" w:rsidP="008F2794">
      <w:pPr>
        <w:pStyle w:val="Heading4"/>
        <w:rPr>
          <w:rFonts w:eastAsia="SimSun"/>
          <w:lang w:eastAsia="zh-CN"/>
        </w:rPr>
      </w:pPr>
      <w:bookmarkStart w:id="4464" w:name="_Toc470164109"/>
      <w:bookmarkStart w:id="4465" w:name="_Toc470164691"/>
      <w:bookmarkStart w:id="4466" w:name="_Toc475715300"/>
      <w:bookmarkStart w:id="4467" w:name="_Toc479349106"/>
      <w:bookmarkStart w:id="4468" w:name="_Toc484070554"/>
      <w:bookmarkStart w:id="4469" w:name="_Toc484072300"/>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4464"/>
      <w:bookmarkEnd w:id="4465"/>
      <w:bookmarkEnd w:id="4466"/>
      <w:bookmarkEnd w:id="4467"/>
      <w:bookmarkEnd w:id="4468"/>
      <w:bookmarkEnd w:id="4469"/>
    </w:p>
    <w:p w14:paraId="242E6A90"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23BAD448"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F07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6E89F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6B1B3EB" w14:textId="77777777" w:rsidTr="008F2794">
        <w:trPr>
          <w:jc w:val="center"/>
        </w:trPr>
        <w:tc>
          <w:tcPr>
            <w:tcW w:w="2093" w:type="dxa"/>
            <w:shd w:val="clear" w:color="auto" w:fill="auto"/>
          </w:tcPr>
          <w:p w14:paraId="0DB2D8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391A4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849EDE" w14:textId="77777777" w:rsidTr="008F2794">
        <w:trPr>
          <w:jc w:val="center"/>
        </w:trPr>
        <w:tc>
          <w:tcPr>
            <w:tcW w:w="2093" w:type="dxa"/>
            <w:shd w:val="clear" w:color="auto" w:fill="auto"/>
          </w:tcPr>
          <w:p w14:paraId="0A4FF2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1AA23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70CDC828"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5F3B4BE9" w14:textId="77777777" w:rsidTr="008F2794">
        <w:trPr>
          <w:jc w:val="center"/>
        </w:trPr>
        <w:tc>
          <w:tcPr>
            <w:tcW w:w="2093" w:type="dxa"/>
            <w:shd w:val="clear" w:color="auto" w:fill="auto"/>
          </w:tcPr>
          <w:p w14:paraId="77CF79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7C93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14D080" w14:textId="77777777" w:rsidTr="008F2794">
        <w:trPr>
          <w:trHeight w:val="54"/>
          <w:jc w:val="center"/>
        </w:trPr>
        <w:tc>
          <w:tcPr>
            <w:tcW w:w="2093" w:type="dxa"/>
            <w:shd w:val="clear" w:color="auto" w:fill="auto"/>
          </w:tcPr>
          <w:p w14:paraId="00DC1C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445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528D9F" w14:textId="77777777" w:rsidTr="008F2794">
        <w:trPr>
          <w:jc w:val="center"/>
        </w:trPr>
        <w:tc>
          <w:tcPr>
            <w:tcW w:w="2093" w:type="dxa"/>
            <w:shd w:val="clear" w:color="auto" w:fill="auto"/>
          </w:tcPr>
          <w:p w14:paraId="408F7C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DF3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5A7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FDA4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3708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396AC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FAB5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4D8F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67773D4" w14:textId="77777777" w:rsidR="008F2794" w:rsidRPr="005A3421" w:rsidRDefault="008F2794" w:rsidP="008F2794"/>
    <w:p w14:paraId="2FA3408B" w14:textId="77777777" w:rsidR="008F2794" w:rsidRPr="005A3421" w:rsidRDefault="008F2794" w:rsidP="008F2794">
      <w:pPr>
        <w:pStyle w:val="Heading4"/>
        <w:rPr>
          <w:rFonts w:eastAsia="SimSun"/>
          <w:lang w:eastAsia="zh-CN"/>
        </w:rPr>
      </w:pPr>
      <w:bookmarkStart w:id="4470" w:name="_Toc470164110"/>
      <w:bookmarkStart w:id="4471" w:name="_Toc470164692"/>
      <w:bookmarkStart w:id="4472" w:name="_Toc475715301"/>
      <w:bookmarkStart w:id="4473" w:name="_Toc479349107"/>
      <w:bookmarkStart w:id="4474" w:name="_Toc484070555"/>
      <w:bookmarkStart w:id="4475" w:name="_Toc4840723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4470"/>
      <w:bookmarkEnd w:id="4471"/>
      <w:bookmarkEnd w:id="4472"/>
      <w:bookmarkEnd w:id="4473"/>
      <w:bookmarkEnd w:id="4474"/>
      <w:bookmarkEnd w:id="4475"/>
    </w:p>
    <w:p w14:paraId="24EFD4A3"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1FBD3746"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29D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FE4BE7"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AC7B9BE" w14:textId="77777777" w:rsidTr="008F2794">
        <w:trPr>
          <w:jc w:val="center"/>
        </w:trPr>
        <w:tc>
          <w:tcPr>
            <w:tcW w:w="2093" w:type="dxa"/>
            <w:shd w:val="clear" w:color="auto" w:fill="auto"/>
          </w:tcPr>
          <w:p w14:paraId="7559ED5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5F31D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8C81DCE" w14:textId="77777777" w:rsidTr="008F2794">
        <w:trPr>
          <w:jc w:val="center"/>
        </w:trPr>
        <w:tc>
          <w:tcPr>
            <w:tcW w:w="2093" w:type="dxa"/>
            <w:shd w:val="clear" w:color="auto" w:fill="auto"/>
          </w:tcPr>
          <w:p w14:paraId="4B2D73B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BCBD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480ABAC5" w14:textId="77777777" w:rsidTr="008F2794">
        <w:trPr>
          <w:jc w:val="center"/>
        </w:trPr>
        <w:tc>
          <w:tcPr>
            <w:tcW w:w="2093" w:type="dxa"/>
            <w:shd w:val="clear" w:color="auto" w:fill="auto"/>
          </w:tcPr>
          <w:p w14:paraId="402C44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D47D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3CDA0AF" w14:textId="77777777" w:rsidTr="008F2794">
        <w:trPr>
          <w:jc w:val="center"/>
        </w:trPr>
        <w:tc>
          <w:tcPr>
            <w:tcW w:w="2093" w:type="dxa"/>
            <w:shd w:val="clear" w:color="auto" w:fill="auto"/>
          </w:tcPr>
          <w:p w14:paraId="5EABF35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5A3B118"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EEB5D99" w14:textId="77777777" w:rsidTr="008F2794">
        <w:trPr>
          <w:jc w:val="center"/>
        </w:trPr>
        <w:tc>
          <w:tcPr>
            <w:tcW w:w="2093" w:type="dxa"/>
            <w:shd w:val="clear" w:color="auto" w:fill="auto"/>
          </w:tcPr>
          <w:p w14:paraId="329A57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2B1C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7B65C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7273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BA435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1190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003EA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6F90F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38DA268E" w14:textId="77777777" w:rsidR="008F2794" w:rsidRPr="005A3421" w:rsidRDefault="008F2794" w:rsidP="008F2794">
      <w:pPr>
        <w:rPr>
          <w:rFonts w:eastAsia="SimSun"/>
          <w:lang w:eastAsia="zh-CN"/>
        </w:rPr>
      </w:pPr>
    </w:p>
    <w:p w14:paraId="2405EA42" w14:textId="77777777" w:rsidR="008F2794" w:rsidRPr="005A3421" w:rsidRDefault="008F2794" w:rsidP="008F2794">
      <w:pPr>
        <w:pStyle w:val="Heading4"/>
        <w:rPr>
          <w:rFonts w:eastAsia="SimSun"/>
          <w:lang w:eastAsia="zh-CN"/>
        </w:rPr>
      </w:pPr>
      <w:bookmarkStart w:id="4476" w:name="_Toc470164111"/>
      <w:bookmarkStart w:id="4477" w:name="_Toc470164693"/>
      <w:bookmarkStart w:id="4478" w:name="_Toc475715302"/>
      <w:bookmarkStart w:id="4479" w:name="_Toc479349108"/>
      <w:bookmarkStart w:id="4480" w:name="_Toc484070556"/>
      <w:bookmarkStart w:id="4481" w:name="_Toc484072302"/>
      <w:r w:rsidRPr="005A3421">
        <w:rPr>
          <w:rFonts w:eastAsia="SimSun" w:hint="eastAsia"/>
          <w:lang w:eastAsia="zh-CN"/>
        </w:rPr>
        <w:lastRenderedPageBreak/>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4476"/>
      <w:bookmarkEnd w:id="4477"/>
      <w:bookmarkEnd w:id="4478"/>
      <w:bookmarkEnd w:id="4479"/>
      <w:bookmarkEnd w:id="4480"/>
      <w:bookmarkEnd w:id="4481"/>
    </w:p>
    <w:p w14:paraId="11F8AEA9"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0C514437"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384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B2BC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2302701A" w14:textId="77777777" w:rsidTr="008F2794">
        <w:trPr>
          <w:jc w:val="center"/>
        </w:trPr>
        <w:tc>
          <w:tcPr>
            <w:tcW w:w="2093" w:type="dxa"/>
            <w:shd w:val="clear" w:color="auto" w:fill="auto"/>
          </w:tcPr>
          <w:p w14:paraId="6E5557D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B172C11"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B541956" w14:textId="77777777" w:rsidTr="008F2794">
        <w:trPr>
          <w:jc w:val="center"/>
        </w:trPr>
        <w:tc>
          <w:tcPr>
            <w:tcW w:w="2093" w:type="dxa"/>
            <w:shd w:val="clear" w:color="auto" w:fill="auto"/>
          </w:tcPr>
          <w:p w14:paraId="2F936C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39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47232BC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3AE47147" w14:textId="77777777" w:rsidTr="008F2794">
        <w:trPr>
          <w:jc w:val="center"/>
        </w:trPr>
        <w:tc>
          <w:tcPr>
            <w:tcW w:w="2093" w:type="dxa"/>
            <w:shd w:val="clear" w:color="auto" w:fill="auto"/>
          </w:tcPr>
          <w:p w14:paraId="545CC5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02F7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B32509B" w14:textId="77777777" w:rsidTr="008F2794">
        <w:trPr>
          <w:jc w:val="center"/>
        </w:trPr>
        <w:tc>
          <w:tcPr>
            <w:tcW w:w="2093" w:type="dxa"/>
            <w:shd w:val="clear" w:color="auto" w:fill="auto"/>
          </w:tcPr>
          <w:p w14:paraId="68DA8A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310BA0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53BCA7A2" w14:textId="77777777" w:rsidR="008F2794" w:rsidRPr="00CF2F35" w:rsidRDefault="008F2794" w:rsidP="008F2794">
            <w:pPr>
              <w:pStyle w:val="TAL"/>
            </w:pPr>
          </w:p>
          <w:p w14:paraId="0777C194"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184A086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214FD192" w14:textId="77777777" w:rsidTr="008F2794">
        <w:trPr>
          <w:jc w:val="center"/>
        </w:trPr>
        <w:tc>
          <w:tcPr>
            <w:tcW w:w="2093" w:type="dxa"/>
            <w:shd w:val="clear" w:color="auto" w:fill="auto"/>
          </w:tcPr>
          <w:p w14:paraId="044B32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E43E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63D1B5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30ACB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27A1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6EBF47"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1BBA8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83F9F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193964"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7321030" w14:textId="77777777" w:rsidR="008F2794" w:rsidRPr="005A3421" w:rsidRDefault="008F2794" w:rsidP="008F2794">
      <w:pPr>
        <w:rPr>
          <w:rFonts w:eastAsia="SimSun"/>
          <w:lang w:eastAsia="zh-CN"/>
        </w:rPr>
      </w:pPr>
    </w:p>
    <w:p w14:paraId="06A3EE16" w14:textId="77777777" w:rsidR="008F2794" w:rsidRPr="005A3421" w:rsidRDefault="008F2794" w:rsidP="008F2794">
      <w:pPr>
        <w:pStyle w:val="Heading4"/>
        <w:rPr>
          <w:rFonts w:eastAsia="SimSun"/>
          <w:lang w:eastAsia="zh-CN"/>
        </w:rPr>
      </w:pPr>
      <w:bookmarkStart w:id="4482" w:name="_Toc470164112"/>
      <w:bookmarkStart w:id="4483" w:name="_Toc470164694"/>
      <w:bookmarkStart w:id="4484" w:name="_Toc475715303"/>
      <w:bookmarkStart w:id="4485" w:name="_Toc479349109"/>
      <w:bookmarkStart w:id="4486" w:name="_Toc484070557"/>
      <w:bookmarkStart w:id="4487" w:name="_Toc484072303"/>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4482"/>
      <w:bookmarkEnd w:id="4483"/>
      <w:bookmarkEnd w:id="4484"/>
      <w:bookmarkEnd w:id="4485"/>
      <w:bookmarkEnd w:id="4486"/>
      <w:bookmarkEnd w:id="4487"/>
    </w:p>
    <w:p w14:paraId="59F1840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2161F52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670E4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079EE2"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10EA9EEF" w14:textId="77777777" w:rsidTr="008F2794">
        <w:trPr>
          <w:jc w:val="center"/>
        </w:trPr>
        <w:tc>
          <w:tcPr>
            <w:tcW w:w="2093" w:type="dxa"/>
            <w:shd w:val="clear" w:color="auto" w:fill="auto"/>
          </w:tcPr>
          <w:p w14:paraId="659BB34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3888F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7CE481" w14:textId="77777777" w:rsidTr="008F2794">
        <w:trPr>
          <w:jc w:val="center"/>
        </w:trPr>
        <w:tc>
          <w:tcPr>
            <w:tcW w:w="2093" w:type="dxa"/>
            <w:shd w:val="clear" w:color="auto" w:fill="auto"/>
          </w:tcPr>
          <w:p w14:paraId="13DFE3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F2109A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3E8277E" w14:textId="77777777" w:rsidTr="008F2794">
        <w:trPr>
          <w:jc w:val="center"/>
        </w:trPr>
        <w:tc>
          <w:tcPr>
            <w:tcW w:w="2093" w:type="dxa"/>
            <w:shd w:val="clear" w:color="auto" w:fill="auto"/>
          </w:tcPr>
          <w:p w14:paraId="2F56D4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119553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3D5B2E5" w14:textId="77777777" w:rsidTr="008F2794">
        <w:trPr>
          <w:jc w:val="center"/>
        </w:trPr>
        <w:tc>
          <w:tcPr>
            <w:tcW w:w="2093" w:type="dxa"/>
            <w:shd w:val="clear" w:color="auto" w:fill="auto"/>
          </w:tcPr>
          <w:p w14:paraId="6C3FE78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A2D5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75C290" w14:textId="77777777" w:rsidTr="008F2794">
        <w:trPr>
          <w:jc w:val="center"/>
        </w:trPr>
        <w:tc>
          <w:tcPr>
            <w:tcW w:w="2093" w:type="dxa"/>
            <w:shd w:val="clear" w:color="auto" w:fill="auto"/>
          </w:tcPr>
          <w:p w14:paraId="383C9F02" w14:textId="77777777" w:rsidR="008F2794" w:rsidRPr="00CF2F35" w:rsidRDefault="008F2794" w:rsidP="008F2794">
            <w:pPr>
              <w:pStyle w:val="TAL"/>
              <w:rPr>
                <w:rFonts w:eastAsia="Arial Unicode MS"/>
              </w:rPr>
            </w:pPr>
            <w:r w:rsidRPr="00CF2F35">
              <w:rPr>
                <w:rFonts w:eastAsia="Arial Unicode MS"/>
              </w:rPr>
              <w:t>Information in Response</w:t>
            </w:r>
          </w:p>
          <w:p w14:paraId="08ACE2D3"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6B867CFC"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D79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B5E14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F7DB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20279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169B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D1219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740455D7" w14:textId="77777777" w:rsidR="008F2794" w:rsidRPr="005A3421" w:rsidRDefault="008F2794" w:rsidP="008F2794"/>
    <w:p w14:paraId="655E1CAD" w14:textId="77777777" w:rsidR="008F2794" w:rsidRPr="005A3421" w:rsidRDefault="008F2794" w:rsidP="008F2794">
      <w:pPr>
        <w:pStyle w:val="Heading4"/>
        <w:rPr>
          <w:rFonts w:eastAsia="SimSun"/>
          <w:lang w:eastAsia="zh-CN"/>
        </w:rPr>
      </w:pPr>
      <w:bookmarkStart w:id="4488" w:name="_Toc470164113"/>
      <w:bookmarkStart w:id="4489" w:name="_Toc470164695"/>
      <w:bookmarkStart w:id="4490" w:name="_Toc475715304"/>
      <w:bookmarkStart w:id="4491" w:name="_Toc479349110"/>
      <w:bookmarkStart w:id="4492" w:name="_Toc484070558"/>
      <w:bookmarkStart w:id="4493" w:name="_Toc484072304"/>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4488"/>
      <w:bookmarkEnd w:id="4489"/>
      <w:bookmarkEnd w:id="4490"/>
      <w:bookmarkEnd w:id="4491"/>
      <w:bookmarkEnd w:id="4492"/>
      <w:bookmarkEnd w:id="4493"/>
    </w:p>
    <w:p w14:paraId="667F17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34B75BFB" w14:textId="77777777" w:rsidR="008F2794" w:rsidRPr="005A3421" w:rsidRDefault="008F2794" w:rsidP="008F2794">
      <w:pPr>
        <w:pStyle w:val="Heading4"/>
        <w:rPr>
          <w:rFonts w:eastAsia="SimSun"/>
          <w:lang w:eastAsia="zh-CN"/>
        </w:rPr>
      </w:pPr>
      <w:bookmarkStart w:id="4494" w:name="_Toc470164114"/>
      <w:bookmarkStart w:id="4495" w:name="_Toc470164696"/>
      <w:bookmarkStart w:id="4496" w:name="_Toc475715305"/>
      <w:bookmarkStart w:id="4497" w:name="_Toc479349111"/>
      <w:bookmarkStart w:id="4498" w:name="_Toc484070559"/>
      <w:bookmarkStart w:id="4499" w:name="_Toc4840723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4494"/>
      <w:bookmarkEnd w:id="4495"/>
      <w:bookmarkEnd w:id="4496"/>
      <w:bookmarkEnd w:id="4497"/>
      <w:bookmarkEnd w:id="4498"/>
      <w:bookmarkEnd w:id="4499"/>
    </w:p>
    <w:p w14:paraId="79508B4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1FB9CCD" w14:textId="77777777" w:rsidR="008F2794" w:rsidRPr="005A3421" w:rsidRDefault="008F2794" w:rsidP="008F2794">
      <w:pPr>
        <w:pStyle w:val="TH"/>
      </w:pPr>
      <w:r w:rsidRPr="005A3421">
        <w:lastRenderedPageBreak/>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4477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BB29EE"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025F89A6" w14:textId="77777777" w:rsidTr="008F2794">
        <w:trPr>
          <w:jc w:val="center"/>
        </w:trPr>
        <w:tc>
          <w:tcPr>
            <w:tcW w:w="2093" w:type="dxa"/>
            <w:shd w:val="clear" w:color="auto" w:fill="auto"/>
          </w:tcPr>
          <w:p w14:paraId="34B9076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5EBC03"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24DF55E4" w14:textId="77777777" w:rsidTr="008F2794">
        <w:trPr>
          <w:jc w:val="center"/>
        </w:trPr>
        <w:tc>
          <w:tcPr>
            <w:tcW w:w="2093" w:type="dxa"/>
            <w:shd w:val="clear" w:color="auto" w:fill="auto"/>
          </w:tcPr>
          <w:p w14:paraId="26304E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40F40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F0B663B" w14:textId="77777777" w:rsidTr="008F2794">
        <w:trPr>
          <w:jc w:val="center"/>
        </w:trPr>
        <w:tc>
          <w:tcPr>
            <w:tcW w:w="2093" w:type="dxa"/>
            <w:shd w:val="clear" w:color="auto" w:fill="auto"/>
          </w:tcPr>
          <w:p w14:paraId="26EEC40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E2FCD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30ECF52" w14:textId="77777777" w:rsidTr="008F2794">
        <w:trPr>
          <w:jc w:val="center"/>
        </w:trPr>
        <w:tc>
          <w:tcPr>
            <w:tcW w:w="2093" w:type="dxa"/>
            <w:shd w:val="clear" w:color="auto" w:fill="auto"/>
          </w:tcPr>
          <w:p w14:paraId="435DA4E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8BDF9F"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CDBDBA2" w14:textId="77777777" w:rsidTr="008F2794">
        <w:trPr>
          <w:jc w:val="center"/>
        </w:trPr>
        <w:tc>
          <w:tcPr>
            <w:tcW w:w="2093" w:type="dxa"/>
            <w:shd w:val="clear" w:color="auto" w:fill="auto"/>
          </w:tcPr>
          <w:p w14:paraId="4A3460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6D5ED4"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76369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85AFE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BA8A9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1FA660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3E2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AB7B4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CD44112" w14:textId="77777777" w:rsidR="008F2794" w:rsidRPr="005A3421" w:rsidRDefault="008F2794" w:rsidP="008F2794">
      <w:pPr>
        <w:rPr>
          <w:rFonts w:eastAsia="SimSun"/>
          <w:lang w:eastAsia="zh-CN"/>
        </w:rPr>
      </w:pPr>
    </w:p>
    <w:p w14:paraId="05D11C92" w14:textId="77777777" w:rsidR="005C2AEC" w:rsidRDefault="008F2794">
      <w:pPr>
        <w:pStyle w:val="Heading4"/>
        <w:rPr>
          <w:rFonts w:eastAsia="SimSun"/>
          <w:lang w:eastAsia="zh-CN"/>
        </w:rPr>
      </w:pPr>
      <w:bookmarkStart w:id="4500" w:name="_Toc470164115"/>
      <w:bookmarkStart w:id="4501" w:name="_Toc470164697"/>
      <w:bookmarkStart w:id="4502" w:name="_Toc475715306"/>
      <w:bookmarkStart w:id="4503" w:name="_Toc479349112"/>
      <w:bookmarkStart w:id="4504" w:name="_Toc484070560"/>
      <w:bookmarkStart w:id="4505" w:name="_Toc484072306"/>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4500"/>
      <w:bookmarkEnd w:id="4501"/>
      <w:bookmarkEnd w:id="4502"/>
      <w:bookmarkEnd w:id="4503"/>
      <w:bookmarkEnd w:id="4504"/>
      <w:bookmarkEnd w:id="4505"/>
    </w:p>
    <w:p w14:paraId="4241B606"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6DF0EBBA"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4E903FD2"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EED41D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3F04AEAD" w14:textId="77777777" w:rsidR="008F2794" w:rsidRPr="00736BB4" w:rsidRDefault="008F2794" w:rsidP="008F2794">
      <w:pPr>
        <w:rPr>
          <w:rFonts w:eastAsia="SimSun"/>
          <w:lang w:eastAsia="zh-CN"/>
        </w:rPr>
      </w:pPr>
    </w:p>
    <w:p w14:paraId="31ADF233"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9314FB6"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73CBFA5E"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7350CEB9"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7E1782AB"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66FCD6E0" w14:textId="77777777" w:rsidR="008F2794" w:rsidRPr="00E85603" w:rsidRDefault="008F2794" w:rsidP="008F2794">
      <w:pPr>
        <w:pStyle w:val="TH"/>
        <w:rPr>
          <w:rFonts w:eastAsia="SimSun"/>
          <w:lang w:eastAsia="zh-CN"/>
        </w:rPr>
      </w:pPr>
      <w:r>
        <w:object w:dxaOrig="14849" w:dyaOrig="4632" w14:anchorId="454AC5B2">
          <v:shape id="_x0000_i1131" type="#_x0000_t75" style="width:482pt;height:150.5pt" o:ole="">
            <v:imagedata r:id="rId228" o:title=""/>
          </v:shape>
          <o:OLEObject Type="Embed" ProgID="Visio.Drawing.11" ShapeID="_x0000_i1131" DrawAspect="Content" ObjectID="_1561127993" r:id="rId229"/>
        </w:object>
      </w:r>
    </w:p>
    <w:p w14:paraId="0CCC39DA"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11D417F2"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10A757CA"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7EDF8EAF"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6171D984"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67B2863A" w14:textId="77777777" w:rsidR="005C2AEC" w:rsidRDefault="005C2AEC">
      <w:pPr>
        <w:widowControl w:val="0"/>
        <w:overflowPunct/>
        <w:spacing w:after="0" w:line="287" w:lineRule="auto"/>
        <w:ind w:firstLineChars="500" w:firstLine="1000"/>
        <w:textAlignment w:val="auto"/>
        <w:rPr>
          <w:color w:val="000000"/>
          <w:lang w:val="en-US" w:eastAsia="zh-CN"/>
        </w:rPr>
      </w:pPr>
    </w:p>
    <w:p w14:paraId="46D440C7" w14:textId="77777777" w:rsidR="008F2794" w:rsidRPr="005A3421" w:rsidRDefault="008F2794" w:rsidP="008F2794">
      <w:pPr>
        <w:pStyle w:val="Heading3"/>
      </w:pPr>
      <w:bookmarkStart w:id="4506" w:name="_Toc470164116"/>
      <w:bookmarkStart w:id="4507" w:name="_Toc470164698"/>
      <w:bookmarkStart w:id="4508" w:name="_Toc475715307"/>
      <w:bookmarkStart w:id="4509" w:name="_Toc479349113"/>
      <w:bookmarkStart w:id="4510" w:name="_Toc484070561"/>
      <w:bookmarkStart w:id="4511" w:name="_Toc484072307"/>
      <w:r w:rsidRPr="005A3421">
        <w:t>10.2.5</w:t>
      </w:r>
      <w:r w:rsidRPr="005A3421">
        <w:tab/>
      </w:r>
      <w:r>
        <w:t>Request message handling</w:t>
      </w:r>
      <w:bookmarkEnd w:id="4506"/>
      <w:bookmarkEnd w:id="4507"/>
      <w:bookmarkEnd w:id="4508"/>
      <w:bookmarkEnd w:id="4509"/>
      <w:bookmarkEnd w:id="4510"/>
      <w:bookmarkEnd w:id="4511"/>
    </w:p>
    <w:p w14:paraId="57C5E6BC" w14:textId="77777777" w:rsidR="008F2794" w:rsidRDefault="008F2794" w:rsidP="008F2794">
      <w:pPr>
        <w:pStyle w:val="Heading4"/>
      </w:pPr>
      <w:bookmarkStart w:id="4512" w:name="_Toc470164117"/>
      <w:bookmarkStart w:id="4513" w:name="_Toc470164699"/>
      <w:bookmarkStart w:id="4514" w:name="_Toc475715308"/>
      <w:bookmarkStart w:id="4515" w:name="_Toc479349114"/>
      <w:bookmarkStart w:id="4516" w:name="_Toc484070562"/>
      <w:bookmarkStart w:id="4517" w:name="_Toc484072308"/>
      <w:r w:rsidRPr="005A3421">
        <w:t>10.2.5.1</w:t>
      </w:r>
      <w:r w:rsidRPr="005A3421">
        <w:tab/>
        <w:t>Introduction</w:t>
      </w:r>
      <w:bookmarkEnd w:id="4512"/>
      <w:bookmarkEnd w:id="4513"/>
      <w:bookmarkEnd w:id="4514"/>
      <w:bookmarkEnd w:id="4515"/>
      <w:bookmarkEnd w:id="4516"/>
      <w:bookmarkEnd w:id="4517"/>
    </w:p>
    <w:p w14:paraId="5E31AF55"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33204571" w14:textId="77777777" w:rsidR="008F2794" w:rsidRDefault="008F2794" w:rsidP="008F2794">
      <w:pPr>
        <w:pStyle w:val="Heading4"/>
      </w:pPr>
      <w:bookmarkStart w:id="4518" w:name="_Toc470164118"/>
      <w:bookmarkStart w:id="4519" w:name="_Toc470164700"/>
      <w:bookmarkStart w:id="4520" w:name="_Toc475715309"/>
      <w:bookmarkStart w:id="4521" w:name="_Toc479349115"/>
      <w:bookmarkStart w:id="4522" w:name="_Toc484070563"/>
      <w:bookmarkStart w:id="4523" w:name="_Toc484072309"/>
      <w:r w:rsidRPr="005A3421">
        <w:t>10.2.5.</w:t>
      </w:r>
      <w:r>
        <w:t>2</w:t>
      </w:r>
      <w:r w:rsidRPr="005A3421">
        <w:tab/>
      </w:r>
      <w:r>
        <w:t>Non-blocking communication management</w:t>
      </w:r>
      <w:bookmarkEnd w:id="4518"/>
      <w:bookmarkEnd w:id="4519"/>
      <w:bookmarkEnd w:id="4520"/>
      <w:bookmarkEnd w:id="4521"/>
      <w:bookmarkEnd w:id="4522"/>
      <w:bookmarkEnd w:id="4523"/>
    </w:p>
    <w:p w14:paraId="7814D9A9"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2EF31E3" w14:textId="77777777" w:rsidR="008F2794" w:rsidRPr="005A3421" w:rsidRDefault="008F2794" w:rsidP="008F2794">
      <w:pPr>
        <w:pStyle w:val="Heading4"/>
      </w:pPr>
      <w:bookmarkStart w:id="4524" w:name="_Toc470164119"/>
      <w:bookmarkStart w:id="4525" w:name="_Toc470164701"/>
      <w:bookmarkStart w:id="4526" w:name="_Toc475715310"/>
      <w:bookmarkStart w:id="4527" w:name="_Toc479349116"/>
      <w:bookmarkStart w:id="4528" w:name="_Toc484070564"/>
      <w:bookmarkStart w:id="4529" w:name="_Toc484072310"/>
      <w:r w:rsidRPr="005A3421">
        <w:t>10.2.</w:t>
      </w:r>
      <w:r>
        <w:t>5</w:t>
      </w:r>
      <w:r w:rsidRPr="005A3421">
        <w:t>.</w:t>
      </w:r>
      <w:r>
        <w:t>3</w:t>
      </w:r>
      <w:r w:rsidRPr="005A3421">
        <w:tab/>
        <w:t xml:space="preserve">Create </w:t>
      </w:r>
      <w:r w:rsidRPr="005A3421">
        <w:rPr>
          <w:i/>
        </w:rPr>
        <w:t>&lt;request&gt;</w:t>
      </w:r>
      <w:bookmarkEnd w:id="4524"/>
      <w:bookmarkEnd w:id="4525"/>
      <w:bookmarkEnd w:id="4526"/>
      <w:bookmarkEnd w:id="4527"/>
      <w:bookmarkEnd w:id="4528"/>
      <w:bookmarkEnd w:id="4529"/>
    </w:p>
    <w:p w14:paraId="3D59B74B"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35D98C51"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75E8D19F"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7FBEA490" w14:textId="77777777" w:rsidR="008F2794" w:rsidRPr="005A3421" w:rsidRDefault="008F2794" w:rsidP="008F2794">
      <w:pPr>
        <w:pStyle w:val="B1"/>
      </w:pPr>
      <w:r w:rsidRPr="005A3421">
        <w:t>a Registrar AE of the Receiver CSE; or</w:t>
      </w:r>
    </w:p>
    <w:p w14:paraId="4FBC266B" w14:textId="77777777" w:rsidR="008F2794" w:rsidRPr="005A3421" w:rsidRDefault="008F2794" w:rsidP="008F2794">
      <w:pPr>
        <w:pStyle w:val="B1"/>
      </w:pPr>
      <w:r w:rsidRPr="005A3421">
        <w:t>a Registree/Registrar CSE of the Receiver CSE;</w:t>
      </w:r>
    </w:p>
    <w:p w14:paraId="001AA553"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19451B7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B3ACA65" w14:textId="77777777" w:rsidR="008F2794" w:rsidRPr="005A3421" w:rsidRDefault="008F2794" w:rsidP="008F2794">
      <w:r w:rsidRPr="005A3421">
        <w:rPr>
          <w:b/>
        </w:rPr>
        <w:t>Step 001:</w:t>
      </w:r>
      <w:r w:rsidRPr="005A3421">
        <w:t xml:space="preserve"> The Receiver shall:</w:t>
      </w:r>
    </w:p>
    <w:p w14:paraId="69734EB3" w14:textId="77777777" w:rsidR="00223920" w:rsidRDefault="008F2794" w:rsidP="00223920">
      <w:pPr>
        <w:pStyle w:val="BN"/>
        <w:numPr>
          <w:ilvl w:val="0"/>
          <w:numId w:val="48"/>
        </w:numPr>
      </w:pPr>
      <w:r w:rsidRPr="005A3421">
        <w:lastRenderedPageBreak/>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79F1C67" w14:textId="77777777" w:rsidR="008F2794" w:rsidRPr="005A3421" w:rsidRDefault="008F2794" w:rsidP="008F2794">
      <w:pPr>
        <w:pStyle w:val="BN"/>
      </w:pPr>
      <w:r w:rsidRPr="005A3421">
        <w:t>Assign a value to the following common attributes specified in clause 9.6.1.3:</w:t>
      </w:r>
    </w:p>
    <w:p w14:paraId="7E114C45" w14:textId="77777777" w:rsidR="008F2794" w:rsidRPr="005A3421" w:rsidRDefault="008F2794" w:rsidP="008F2794">
      <w:pPr>
        <w:pStyle w:val="B20"/>
      </w:pPr>
      <w:r w:rsidRPr="005A3421">
        <w:t>a)</w:t>
      </w:r>
      <w:r w:rsidRPr="005A3421">
        <w:tab/>
      </w:r>
      <w:r w:rsidRPr="005A3421">
        <w:rPr>
          <w:i/>
        </w:rPr>
        <w:t>parentID</w:t>
      </w:r>
      <w:r w:rsidRPr="005A3421">
        <w:t>;</w:t>
      </w:r>
    </w:p>
    <w:p w14:paraId="78A7DD63" w14:textId="77777777" w:rsidR="008F2794" w:rsidRPr="005A3421" w:rsidRDefault="008F2794" w:rsidP="008F2794">
      <w:pPr>
        <w:pStyle w:val="B20"/>
      </w:pPr>
      <w:r w:rsidRPr="005A3421">
        <w:t>b)</w:t>
      </w:r>
      <w:r w:rsidRPr="005A3421">
        <w:tab/>
      </w:r>
      <w:r w:rsidRPr="005A3421">
        <w:rPr>
          <w:i/>
        </w:rPr>
        <w:t>creationTime</w:t>
      </w:r>
      <w:r w:rsidRPr="005A3421">
        <w:t>;</w:t>
      </w:r>
    </w:p>
    <w:p w14:paraId="5AE51593"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217996EC"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509FB280" w14:textId="77777777" w:rsidR="008F2794" w:rsidRPr="005A3421" w:rsidRDefault="008F2794" w:rsidP="008F2794">
      <w:pPr>
        <w:pStyle w:val="B20"/>
      </w:pPr>
      <w:r w:rsidRPr="005A3421">
        <w:t>e)</w:t>
      </w:r>
      <w:r w:rsidRPr="005A3421">
        <w:tab/>
      </w:r>
      <w:r w:rsidRPr="005A3421">
        <w:rPr>
          <w:i/>
        </w:rPr>
        <w:t>stateTag</w:t>
      </w:r>
      <w:r w:rsidRPr="005A3421">
        <w:t>;</w:t>
      </w:r>
    </w:p>
    <w:p w14:paraId="198FBF61"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3AADAEC6"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3416C729"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68E3329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6F184AEE"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11FF6D45"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0FBD9F"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69EA3029"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584685F6"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248E0BE1"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786A8496"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296D6422"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64A726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7B854DC9"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44061C4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39774D79" w14:textId="77777777" w:rsidR="008F2794" w:rsidRPr="005A3421" w:rsidRDefault="008F2794" w:rsidP="008F2794">
      <w:pPr>
        <w:rPr>
          <w:rFonts w:eastAsia="Arial Unicode MS"/>
        </w:rPr>
      </w:pPr>
      <w:r w:rsidRPr="005A3421">
        <w:rPr>
          <w:b/>
        </w:rPr>
        <w:lastRenderedPageBreak/>
        <w:t>Step 002:</w:t>
      </w:r>
      <w:r w:rsidRPr="005A3421">
        <w:t xml:space="preserve"> The Receiver shall create the </w:t>
      </w:r>
      <w:r w:rsidRPr="005A3421">
        <w:rPr>
          <w:i/>
        </w:rPr>
        <w:t>&lt;request&gt;</w:t>
      </w:r>
      <w:r w:rsidRPr="005A3421">
        <w:t xml:space="preserve"> resource.</w:t>
      </w:r>
    </w:p>
    <w:p w14:paraId="30E3DC9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1E6C25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092918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5DCD1213" w14:textId="77777777" w:rsidTr="008F2794">
        <w:trPr>
          <w:gridAfter w:val="1"/>
          <w:wAfter w:w="6" w:type="dxa"/>
          <w:jc w:val="center"/>
        </w:trPr>
        <w:tc>
          <w:tcPr>
            <w:tcW w:w="2210" w:type="dxa"/>
            <w:shd w:val="clear" w:color="auto" w:fill="auto"/>
          </w:tcPr>
          <w:p w14:paraId="0CBB32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47D8111"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39C4E83B" w14:textId="77777777" w:rsidTr="008F2794">
        <w:trPr>
          <w:gridAfter w:val="1"/>
          <w:wAfter w:w="6" w:type="dxa"/>
          <w:jc w:val="center"/>
        </w:trPr>
        <w:tc>
          <w:tcPr>
            <w:tcW w:w="2210" w:type="dxa"/>
            <w:shd w:val="clear" w:color="auto" w:fill="auto"/>
          </w:tcPr>
          <w:p w14:paraId="1F3B5A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30F372F"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39E931AE" w14:textId="77777777" w:rsidTr="008F2794">
        <w:trPr>
          <w:gridAfter w:val="1"/>
          <w:wAfter w:w="6" w:type="dxa"/>
          <w:jc w:val="center"/>
        </w:trPr>
        <w:tc>
          <w:tcPr>
            <w:tcW w:w="2210" w:type="dxa"/>
            <w:shd w:val="clear" w:color="auto" w:fill="auto"/>
          </w:tcPr>
          <w:p w14:paraId="520DF75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CD607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5ED2C122" w14:textId="77777777" w:rsidTr="008F2794">
        <w:trPr>
          <w:gridAfter w:val="1"/>
          <w:wAfter w:w="6" w:type="dxa"/>
          <w:jc w:val="center"/>
        </w:trPr>
        <w:tc>
          <w:tcPr>
            <w:tcW w:w="2210" w:type="dxa"/>
            <w:shd w:val="clear" w:color="auto" w:fill="auto"/>
          </w:tcPr>
          <w:p w14:paraId="4223A4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C74FB1F"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33BAEF81" w14:textId="77777777" w:rsidTr="008F2794">
        <w:trPr>
          <w:gridAfter w:val="1"/>
          <w:wAfter w:w="6" w:type="dxa"/>
          <w:jc w:val="center"/>
        </w:trPr>
        <w:tc>
          <w:tcPr>
            <w:tcW w:w="2210" w:type="dxa"/>
            <w:shd w:val="clear" w:color="auto" w:fill="auto"/>
          </w:tcPr>
          <w:p w14:paraId="56480C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50E6164"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2E5A12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82E7D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A0574AE"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176C8D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94CE2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7B5E058"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3A8D7D9D" w14:textId="77777777" w:rsidR="008F2794" w:rsidRPr="005A3421" w:rsidRDefault="008F2794" w:rsidP="008F2794">
      <w:pPr>
        <w:rPr>
          <w:rFonts w:eastAsia="Arial Unicode MS"/>
        </w:rPr>
      </w:pPr>
    </w:p>
    <w:p w14:paraId="6118B292" w14:textId="77777777" w:rsidR="008F2794" w:rsidRPr="005A3421" w:rsidRDefault="008F2794" w:rsidP="008F2794">
      <w:pPr>
        <w:pStyle w:val="Heading4"/>
        <w:rPr>
          <w:rFonts w:eastAsia="Arial Unicode MS"/>
        </w:rPr>
      </w:pPr>
      <w:bookmarkStart w:id="4530" w:name="_Toc470164120"/>
      <w:bookmarkStart w:id="4531" w:name="_Toc470164702"/>
      <w:bookmarkStart w:id="4532" w:name="_Toc475715311"/>
      <w:bookmarkStart w:id="4533" w:name="_Toc479349117"/>
      <w:bookmarkStart w:id="4534" w:name="_Toc484070565"/>
      <w:bookmarkStart w:id="4535" w:name="_Toc48407231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4530"/>
      <w:bookmarkEnd w:id="4531"/>
      <w:bookmarkEnd w:id="4532"/>
      <w:bookmarkEnd w:id="4533"/>
      <w:bookmarkEnd w:id="4534"/>
      <w:bookmarkEnd w:id="4535"/>
    </w:p>
    <w:p w14:paraId="0B877045"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65EAC9C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D649AD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B4ABDE9"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73CA992" w14:textId="77777777" w:rsidTr="008F2794">
        <w:trPr>
          <w:gridAfter w:val="1"/>
          <w:wAfter w:w="6" w:type="dxa"/>
          <w:jc w:val="center"/>
        </w:trPr>
        <w:tc>
          <w:tcPr>
            <w:tcW w:w="2210" w:type="dxa"/>
            <w:shd w:val="clear" w:color="auto" w:fill="auto"/>
          </w:tcPr>
          <w:p w14:paraId="1794117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66F4F2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859F6" w14:textId="77777777" w:rsidTr="008F2794">
        <w:trPr>
          <w:gridAfter w:val="1"/>
          <w:wAfter w:w="6" w:type="dxa"/>
          <w:jc w:val="center"/>
        </w:trPr>
        <w:tc>
          <w:tcPr>
            <w:tcW w:w="2210" w:type="dxa"/>
            <w:shd w:val="clear" w:color="auto" w:fill="auto"/>
          </w:tcPr>
          <w:p w14:paraId="0D41F9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6FCCF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AD6E2C"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6FFB53C5" w14:textId="77777777" w:rsidTr="008F2794">
        <w:trPr>
          <w:gridAfter w:val="1"/>
          <w:wAfter w:w="6" w:type="dxa"/>
          <w:jc w:val="center"/>
        </w:trPr>
        <w:tc>
          <w:tcPr>
            <w:tcW w:w="2210" w:type="dxa"/>
            <w:shd w:val="clear" w:color="auto" w:fill="auto"/>
          </w:tcPr>
          <w:p w14:paraId="29501340"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FF52C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11725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7583920E" w14:textId="77777777" w:rsidTr="008F2794">
        <w:trPr>
          <w:gridAfter w:val="1"/>
          <w:wAfter w:w="6" w:type="dxa"/>
          <w:jc w:val="center"/>
        </w:trPr>
        <w:tc>
          <w:tcPr>
            <w:tcW w:w="2210" w:type="dxa"/>
            <w:shd w:val="clear" w:color="auto" w:fill="auto"/>
          </w:tcPr>
          <w:p w14:paraId="17C98D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4734B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8BDD4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3F3F0F92" w14:textId="77777777" w:rsidTr="008F2794">
        <w:trPr>
          <w:gridAfter w:val="1"/>
          <w:wAfter w:w="6" w:type="dxa"/>
          <w:jc w:val="center"/>
        </w:trPr>
        <w:tc>
          <w:tcPr>
            <w:tcW w:w="2210" w:type="dxa"/>
            <w:shd w:val="clear" w:color="auto" w:fill="auto"/>
          </w:tcPr>
          <w:p w14:paraId="53870C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F0626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9F536AB"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337FCC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5188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2CAA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3BC4D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DF7F1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11B071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44ECF678"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1B83B00"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0A06A8FD" w14:textId="77777777" w:rsidR="008F2794" w:rsidRPr="005A3421" w:rsidRDefault="008F2794" w:rsidP="008F2794">
      <w:pPr>
        <w:rPr>
          <w:rFonts w:eastAsia="Arial Unicode MS"/>
        </w:rPr>
      </w:pPr>
    </w:p>
    <w:p w14:paraId="3C8D9940" w14:textId="77777777" w:rsidR="008F2794" w:rsidRPr="005A3421" w:rsidRDefault="008F2794" w:rsidP="008F2794">
      <w:pPr>
        <w:pStyle w:val="Heading4"/>
        <w:rPr>
          <w:rFonts w:eastAsia="Arial Unicode MS"/>
        </w:rPr>
      </w:pPr>
      <w:bookmarkStart w:id="4536" w:name="_Toc470164121"/>
      <w:bookmarkStart w:id="4537" w:name="_Toc470164703"/>
      <w:bookmarkStart w:id="4538" w:name="_Toc475715312"/>
      <w:bookmarkStart w:id="4539" w:name="_Toc479349118"/>
      <w:bookmarkStart w:id="4540" w:name="_Toc484070566"/>
      <w:bookmarkStart w:id="4541" w:name="_Toc484072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4536"/>
      <w:bookmarkEnd w:id="4537"/>
      <w:bookmarkEnd w:id="4538"/>
      <w:bookmarkEnd w:id="4539"/>
      <w:bookmarkEnd w:id="4540"/>
      <w:bookmarkEnd w:id="4541"/>
    </w:p>
    <w:p w14:paraId="1F3CED97"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7F737C50" w14:textId="77777777" w:rsidR="008F2794" w:rsidRPr="005A3421" w:rsidRDefault="008F2794" w:rsidP="008F2794">
      <w:pPr>
        <w:pStyle w:val="Heading4"/>
        <w:rPr>
          <w:rFonts w:eastAsia="Arial Unicode MS"/>
        </w:rPr>
      </w:pPr>
      <w:bookmarkStart w:id="4542" w:name="_Toc470164122"/>
      <w:bookmarkStart w:id="4543" w:name="_Toc470164704"/>
      <w:bookmarkStart w:id="4544" w:name="_Toc475715313"/>
      <w:bookmarkStart w:id="4545" w:name="_Toc479349119"/>
      <w:bookmarkStart w:id="4546" w:name="_Toc484070567"/>
      <w:bookmarkStart w:id="4547" w:name="_Toc484072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4542"/>
      <w:bookmarkEnd w:id="4543"/>
      <w:bookmarkEnd w:id="4544"/>
      <w:bookmarkEnd w:id="4545"/>
      <w:bookmarkEnd w:id="4546"/>
      <w:bookmarkEnd w:id="4547"/>
    </w:p>
    <w:p w14:paraId="0C750DB0"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019ADFE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5E2D9A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8C2E8E"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08EAECF8" w14:textId="77777777" w:rsidTr="008F2794">
        <w:trPr>
          <w:gridAfter w:val="1"/>
          <w:wAfter w:w="6" w:type="dxa"/>
          <w:jc w:val="center"/>
        </w:trPr>
        <w:tc>
          <w:tcPr>
            <w:tcW w:w="2210" w:type="dxa"/>
            <w:shd w:val="clear" w:color="auto" w:fill="auto"/>
          </w:tcPr>
          <w:p w14:paraId="1AC589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747CF5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EB3B059" w14:textId="77777777" w:rsidTr="008F2794">
        <w:trPr>
          <w:gridAfter w:val="1"/>
          <w:wAfter w:w="6" w:type="dxa"/>
          <w:jc w:val="center"/>
        </w:trPr>
        <w:tc>
          <w:tcPr>
            <w:tcW w:w="2210" w:type="dxa"/>
            <w:shd w:val="clear" w:color="auto" w:fill="auto"/>
          </w:tcPr>
          <w:p w14:paraId="379192D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6BA935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4162F979" w14:textId="77777777" w:rsidTr="008F2794">
        <w:trPr>
          <w:gridAfter w:val="1"/>
          <w:wAfter w:w="6" w:type="dxa"/>
          <w:jc w:val="center"/>
        </w:trPr>
        <w:tc>
          <w:tcPr>
            <w:tcW w:w="2210" w:type="dxa"/>
            <w:shd w:val="clear" w:color="auto" w:fill="auto"/>
          </w:tcPr>
          <w:p w14:paraId="6E81193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69B0B5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3B36D3A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506650E" w14:textId="77777777" w:rsidTr="008F2794">
        <w:trPr>
          <w:gridAfter w:val="1"/>
          <w:wAfter w:w="6" w:type="dxa"/>
          <w:jc w:val="center"/>
        </w:trPr>
        <w:tc>
          <w:tcPr>
            <w:tcW w:w="2210" w:type="dxa"/>
            <w:shd w:val="clear" w:color="auto" w:fill="auto"/>
          </w:tcPr>
          <w:p w14:paraId="0D09733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950F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85F58B" w14:textId="77777777" w:rsidR="008F2794" w:rsidRPr="005A3421" w:rsidRDefault="008F2794" w:rsidP="008F2794">
            <w:pPr>
              <w:pStyle w:val="TB1"/>
            </w:pPr>
            <w:r w:rsidRPr="005A3421">
              <w:t>Receiver CSE checks if the associated non-blocking request process is still pending. If so, it stops that request process</w:t>
            </w:r>
          </w:p>
          <w:p w14:paraId="6929D612"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EAF8E41" w14:textId="77777777" w:rsidTr="008F2794">
        <w:trPr>
          <w:gridAfter w:val="1"/>
          <w:wAfter w:w="6" w:type="dxa"/>
          <w:jc w:val="center"/>
        </w:trPr>
        <w:tc>
          <w:tcPr>
            <w:tcW w:w="2210" w:type="dxa"/>
            <w:shd w:val="clear" w:color="auto" w:fill="auto"/>
          </w:tcPr>
          <w:p w14:paraId="615F8ED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9F8D1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97AFFAE"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FB4AF1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FF1177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1F52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3350C6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ACD35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E34012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6C1DF60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5473A2B0"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552AD7A3" w14:textId="77777777" w:rsidR="005C2AEC" w:rsidRDefault="005C2AEC"/>
    <w:p w14:paraId="679F75D5" w14:textId="77777777" w:rsidR="008F2794" w:rsidRPr="005A3421" w:rsidRDefault="008F2794" w:rsidP="008F2794">
      <w:pPr>
        <w:pStyle w:val="Heading4"/>
      </w:pPr>
      <w:bookmarkStart w:id="4548" w:name="_Toc470164123"/>
      <w:bookmarkStart w:id="4549" w:name="_Toc470164705"/>
      <w:bookmarkStart w:id="4550" w:name="_Toc475715314"/>
      <w:bookmarkStart w:id="4551" w:name="_Toc479349120"/>
      <w:bookmarkStart w:id="4552" w:name="_Toc484070568"/>
      <w:bookmarkStart w:id="4553" w:name="_Toc484072314"/>
      <w:r w:rsidRPr="005A3421">
        <w:t>10.2.5.</w:t>
      </w:r>
      <w:r>
        <w:t>7</w:t>
      </w:r>
      <w:r w:rsidRPr="005A3421">
        <w:tab/>
      </w:r>
      <w:r>
        <w:t>Request delivery aggregation</w:t>
      </w:r>
      <w:bookmarkEnd w:id="4548"/>
      <w:bookmarkEnd w:id="4549"/>
      <w:bookmarkEnd w:id="4550"/>
      <w:bookmarkEnd w:id="4551"/>
      <w:bookmarkEnd w:id="4552"/>
      <w:bookmarkEnd w:id="4553"/>
    </w:p>
    <w:p w14:paraId="6B78629D" w14:textId="77777777" w:rsidR="008F2794" w:rsidRPr="005A3421" w:rsidRDefault="008F2794" w:rsidP="008F2794">
      <w:r w:rsidRPr="005A3421">
        <w:t>In this introduction an example for delivering information from a source CSE to a target CSE via the use of the &lt;delivery&gt; resource is explained.</w:t>
      </w:r>
    </w:p>
    <w:p w14:paraId="046C1301"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121CB7B" w14:textId="77777777" w:rsidR="008F2794" w:rsidRPr="005A3421" w:rsidRDefault="008F2794" w:rsidP="008F2794">
      <w:pPr>
        <w:pStyle w:val="B1"/>
      </w:pPr>
      <w:r w:rsidRPr="005A3421">
        <w:t>Originator is AE1.</w:t>
      </w:r>
    </w:p>
    <w:p w14:paraId="4887F76A" w14:textId="77777777" w:rsidR="008F2794" w:rsidRPr="005A3421" w:rsidRDefault="008F2794" w:rsidP="008F2794">
      <w:pPr>
        <w:pStyle w:val="B1"/>
      </w:pPr>
      <w:r w:rsidRPr="005A3421">
        <w:t>AE1 is registered with CSE1, i.e. CSE1 is the Registrar CSE for AE1.</w:t>
      </w:r>
    </w:p>
    <w:p w14:paraId="232B6D29" w14:textId="77777777" w:rsidR="008F2794" w:rsidRPr="005A3421" w:rsidRDefault="008F2794" w:rsidP="008F2794">
      <w:pPr>
        <w:pStyle w:val="B1"/>
      </w:pPr>
      <w:r w:rsidRPr="005A3421">
        <w:t>The original Request is an UPDATE to a remote resource hosted on CSE3, i.e. CSE3 is the Hosting CSE for the target resource.</w:t>
      </w:r>
    </w:p>
    <w:p w14:paraId="54077497"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3D10B5A0"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45147CC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3E03232D"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19694320"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7640EAEE"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3381912A" w14:textId="77777777" w:rsidR="008F2794" w:rsidRPr="005A3421" w:rsidRDefault="008F2794" w:rsidP="008F2794">
      <w:pPr>
        <w:pStyle w:val="B1"/>
      </w:pPr>
      <w:r w:rsidRPr="005A3421">
        <w:t>CSE1 is the CSE of an Application Service Node.</w:t>
      </w:r>
    </w:p>
    <w:p w14:paraId="0CAAD6E5" w14:textId="77777777" w:rsidR="008F2794" w:rsidRPr="005A3421" w:rsidRDefault="008F2794" w:rsidP="008F2794">
      <w:pPr>
        <w:pStyle w:val="B1"/>
      </w:pPr>
      <w:r w:rsidRPr="005A3421">
        <w:t>CSE1 is registered with CSE2 and interacts with CSE2 via the reference point Mcc(1).</w:t>
      </w:r>
    </w:p>
    <w:p w14:paraId="1102D27B" w14:textId="77777777" w:rsidR="008F2794" w:rsidRPr="005A3421" w:rsidRDefault="008F2794" w:rsidP="008F2794">
      <w:pPr>
        <w:pStyle w:val="B1"/>
      </w:pPr>
      <w:r w:rsidRPr="005A3421">
        <w:t>CSE2 is the CSE of a Middle Node.</w:t>
      </w:r>
    </w:p>
    <w:p w14:paraId="34517082" w14:textId="77777777" w:rsidR="008F2794" w:rsidRPr="005A3421" w:rsidRDefault="008F2794" w:rsidP="008F2794">
      <w:pPr>
        <w:pStyle w:val="B1"/>
      </w:pPr>
      <w:r w:rsidRPr="005A3421">
        <w:lastRenderedPageBreak/>
        <w:t>CSE2 is registered with CSE3 and interacts with CSE3 via the reference point Mcc(2)</w:t>
      </w:r>
    </w:p>
    <w:p w14:paraId="3355EB11" w14:textId="77777777" w:rsidR="008F2794" w:rsidRPr="005A3421" w:rsidRDefault="008F2794" w:rsidP="008F2794">
      <w:pPr>
        <w:pStyle w:val="B1"/>
      </w:pPr>
      <w:r w:rsidRPr="005A3421">
        <w:t>CSE3 is the CSE of an Infrastructure Node.</w:t>
      </w:r>
    </w:p>
    <w:p w14:paraId="0227BBBA"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9598C29"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B62E694"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C347289"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331AE982"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2A7CDDE5"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1359607A"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66D6EA5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5DE899B1"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F5CFAD6" w14:textId="77777777" w:rsidR="008F2794" w:rsidRPr="005A3421" w:rsidRDefault="008F2794" w:rsidP="008F2794">
      <w:r w:rsidRPr="005A3421">
        <w:t>Since in the depicted case no result needed to be sent back to the Originator, the processing for the requested operation is then completed.</w:t>
      </w:r>
    </w:p>
    <w:p w14:paraId="6D0FADEB" w14:textId="77777777" w:rsidR="008F2794" w:rsidRPr="005A3421" w:rsidRDefault="008F2794" w:rsidP="008F2794">
      <w:pPr>
        <w:pStyle w:val="FL"/>
      </w:pPr>
      <w:r w:rsidRPr="005A3421">
        <w:object w:dxaOrig="15200" w:dyaOrig="12018" w14:anchorId="608F0645">
          <v:shape id="_x0000_i1132" type="#_x0000_t75" style="width:443pt;height:348.5pt" o:ole="">
            <v:imagedata r:id="rId230" o:title=""/>
          </v:shape>
          <o:OLEObject Type="Embed" ProgID="Visio.Drawing.11" ShapeID="_x0000_i1132" DrawAspect="Content" ObjectID="_1561127994" r:id="rId231"/>
        </w:object>
      </w:r>
    </w:p>
    <w:p w14:paraId="0D9009D5"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69D5F4C9"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01CBD01" w14:textId="77777777" w:rsidR="008F2794" w:rsidRPr="005A3421" w:rsidRDefault="008F2794" w:rsidP="008F2794">
      <w:pPr>
        <w:pStyle w:val="B1"/>
      </w:pPr>
      <w:r w:rsidRPr="005A3421">
        <w:t>Initiate the delivery of one or more original request(s) stored for later forwarding from one CSE to another CSE:</w:t>
      </w:r>
    </w:p>
    <w:p w14:paraId="798B9E1C"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7C3D94B3"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17E930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4FDB8B6C" w14:textId="77777777" w:rsidR="008F2794" w:rsidRPr="005A3421" w:rsidRDefault="008F2794" w:rsidP="008F2794">
      <w:pPr>
        <w:pStyle w:val="B2"/>
      </w:pPr>
      <w:r w:rsidRPr="005A3421">
        <w:t>If not successful, the issuing CSE cannot assume that the receiving CSE will carry out the delivery of the original request.</w:t>
      </w:r>
    </w:p>
    <w:p w14:paraId="34808F31" w14:textId="77777777" w:rsidR="008F2794" w:rsidRPr="005A3421" w:rsidRDefault="008F2794" w:rsidP="008F2794">
      <w:pPr>
        <w:pStyle w:val="B1"/>
      </w:pPr>
      <w:r w:rsidRPr="005A3421">
        <w:t>Get information about the status of a pending delivery process for an original request:</w:t>
      </w:r>
    </w:p>
    <w:p w14:paraId="4302264A"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4483B668"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0BF97F3D" w14:textId="77777777" w:rsidR="008F2794" w:rsidRPr="005A3421" w:rsidRDefault="008F2794" w:rsidP="008F2794">
      <w:pPr>
        <w:pStyle w:val="B1"/>
      </w:pPr>
      <w:r w:rsidRPr="005A3421">
        <w:t>Change parameters of pending delivery process:</w:t>
      </w:r>
    </w:p>
    <w:p w14:paraId="7D92F743"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0A24B6B6"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D8210DA" w14:textId="77777777" w:rsidR="008F2794" w:rsidRPr="005A3421" w:rsidRDefault="008F2794" w:rsidP="008F2794">
      <w:pPr>
        <w:pStyle w:val="B1"/>
      </w:pPr>
      <w:r w:rsidRPr="005A3421">
        <w:t>Cancel a pending delivery request:</w:t>
      </w:r>
    </w:p>
    <w:p w14:paraId="41CD3F88"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A0B110E" w14:textId="77777777" w:rsidR="008F2794" w:rsidRPr="005A3421" w:rsidRDefault="008F2794" w:rsidP="008F2794">
      <w:pPr>
        <w:pStyle w:val="Heading4"/>
      </w:pPr>
      <w:bookmarkStart w:id="4554" w:name="_Toc470164124"/>
      <w:bookmarkStart w:id="4555" w:name="_Toc470164706"/>
      <w:bookmarkStart w:id="4556" w:name="_Toc475715315"/>
      <w:bookmarkStart w:id="4557" w:name="_Toc479349121"/>
      <w:bookmarkStart w:id="4558" w:name="_Toc484070569"/>
      <w:bookmarkStart w:id="4559" w:name="_Toc484072315"/>
      <w:r w:rsidRPr="005A3421">
        <w:t>10.2.5.</w:t>
      </w:r>
      <w:r>
        <w:t>8</w:t>
      </w:r>
      <w:r w:rsidRPr="005A3421">
        <w:tab/>
        <w:t xml:space="preserve">Create </w:t>
      </w:r>
      <w:r w:rsidRPr="005A3421">
        <w:rPr>
          <w:i/>
        </w:rPr>
        <w:t>&lt;delivery&gt;</w:t>
      </w:r>
      <w:bookmarkEnd w:id="4554"/>
      <w:bookmarkEnd w:id="4555"/>
      <w:bookmarkEnd w:id="4556"/>
      <w:bookmarkEnd w:id="4557"/>
      <w:bookmarkEnd w:id="4558"/>
      <w:bookmarkEnd w:id="4559"/>
    </w:p>
    <w:p w14:paraId="159A3F53"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597C02BB"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0581A6E4"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59EC1BF8"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34BF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F9DA33"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517F076D" w14:textId="77777777" w:rsidTr="008F2794">
        <w:trPr>
          <w:jc w:val="center"/>
        </w:trPr>
        <w:tc>
          <w:tcPr>
            <w:tcW w:w="2093" w:type="dxa"/>
            <w:shd w:val="clear" w:color="auto" w:fill="auto"/>
          </w:tcPr>
          <w:p w14:paraId="77B4BCE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BC076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4AC25D" w14:textId="77777777" w:rsidTr="008F2794">
        <w:trPr>
          <w:jc w:val="center"/>
        </w:trPr>
        <w:tc>
          <w:tcPr>
            <w:tcW w:w="2093" w:type="dxa"/>
            <w:shd w:val="clear" w:color="auto" w:fill="auto"/>
          </w:tcPr>
          <w:p w14:paraId="114CCDE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848A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CB2A6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225D481"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5650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15388F8" w14:textId="77777777" w:rsidTr="008F2794">
        <w:trPr>
          <w:jc w:val="center"/>
        </w:trPr>
        <w:tc>
          <w:tcPr>
            <w:tcW w:w="2093" w:type="dxa"/>
            <w:shd w:val="clear" w:color="auto" w:fill="auto"/>
          </w:tcPr>
          <w:p w14:paraId="510F65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AFA89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2BE3E84C"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79EC1677" w14:textId="77777777" w:rsidTr="008F2794">
        <w:trPr>
          <w:jc w:val="center"/>
        </w:trPr>
        <w:tc>
          <w:tcPr>
            <w:tcW w:w="2093" w:type="dxa"/>
            <w:shd w:val="clear" w:color="auto" w:fill="auto"/>
          </w:tcPr>
          <w:p w14:paraId="5CBA7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A8AC06"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79DC6860"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79D1101"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7FA21D04"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09401180"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FD98E0A" w14:textId="77777777" w:rsidTr="008F2794">
        <w:trPr>
          <w:jc w:val="center"/>
        </w:trPr>
        <w:tc>
          <w:tcPr>
            <w:tcW w:w="2093" w:type="dxa"/>
            <w:shd w:val="clear" w:color="auto" w:fill="auto"/>
          </w:tcPr>
          <w:p w14:paraId="7126D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423E60"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7D5FEA93" w14:textId="77777777" w:rsidR="008F2794" w:rsidRPr="00CF2F35" w:rsidRDefault="008F2794" w:rsidP="008F2794">
            <w:pPr>
              <w:pStyle w:val="TAL"/>
              <w:rPr>
                <w:rFonts w:eastAsia="Arial Unicode MS"/>
              </w:rPr>
            </w:pPr>
          </w:p>
          <w:p w14:paraId="63B6F36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7CA57755"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72DFF6CE" w14:textId="77777777" w:rsidR="008F2794" w:rsidRPr="00CF2F35" w:rsidRDefault="008F2794" w:rsidP="008F2794">
            <w:pPr>
              <w:pStyle w:val="TAL"/>
              <w:rPr>
                <w:rFonts w:eastAsia="Arial Unicode MS"/>
              </w:rPr>
            </w:pPr>
          </w:p>
          <w:p w14:paraId="150C31A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281F90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2ADC38"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4F07DE"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65ED99FA"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6738ECDA"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0DE349A8" w14:textId="77777777" w:rsidR="008F2794" w:rsidRPr="00CF2F35" w:rsidRDefault="008F2794" w:rsidP="008F2794">
            <w:pPr>
              <w:pStyle w:val="TAL"/>
              <w:keepNext w:val="0"/>
              <w:keepLines w:val="0"/>
              <w:rPr>
                <w:rFonts w:eastAsia="Arial Unicode MS"/>
              </w:rPr>
            </w:pPr>
          </w:p>
          <w:p w14:paraId="638D5911"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409ED35E"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5C43E8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E7C57A"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F8FD494"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6BDB03E2" w14:textId="77777777" w:rsidR="008F2794" w:rsidRPr="005A3421" w:rsidRDefault="008F2794" w:rsidP="008F2794">
            <w:pPr>
              <w:pStyle w:val="TB1"/>
            </w:pPr>
            <w:r w:rsidRPr="005A3421">
              <w:t>The Originator CSE is not authorized to request a delivery procedure on the Receiver CSE</w:t>
            </w:r>
          </w:p>
          <w:p w14:paraId="4C30F84D"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0DB27DEA"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1395289E"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42CEC57" w14:textId="77777777" w:rsidR="008F2794" w:rsidRPr="005A3421" w:rsidRDefault="008F2794" w:rsidP="008F2794"/>
    <w:p w14:paraId="3A73A1D8" w14:textId="77777777" w:rsidR="008F2794" w:rsidRPr="005A3421" w:rsidRDefault="008F2794" w:rsidP="008F2794">
      <w:pPr>
        <w:pStyle w:val="Heading4"/>
      </w:pPr>
      <w:bookmarkStart w:id="4560" w:name="_Toc470164125"/>
      <w:bookmarkStart w:id="4561" w:name="_Toc470164707"/>
      <w:bookmarkStart w:id="4562" w:name="_Toc475715316"/>
      <w:bookmarkStart w:id="4563" w:name="_Toc479349122"/>
      <w:bookmarkStart w:id="4564" w:name="_Toc484070570"/>
      <w:bookmarkStart w:id="4565" w:name="_Toc484072316"/>
      <w:r w:rsidRPr="005A3421">
        <w:t>10.2.5.</w:t>
      </w:r>
      <w:r>
        <w:t>9</w:t>
      </w:r>
      <w:r w:rsidRPr="005A3421">
        <w:tab/>
        <w:t xml:space="preserve">Retrieve </w:t>
      </w:r>
      <w:r w:rsidRPr="005A3421">
        <w:rPr>
          <w:i/>
        </w:rPr>
        <w:t>&lt;delivery&gt;</w:t>
      </w:r>
      <w:bookmarkEnd w:id="4560"/>
      <w:bookmarkEnd w:id="4561"/>
      <w:bookmarkEnd w:id="4562"/>
      <w:bookmarkEnd w:id="4563"/>
      <w:bookmarkEnd w:id="4564"/>
      <w:bookmarkEnd w:id="4565"/>
      <w:r w:rsidRPr="005A3421">
        <w:t xml:space="preserve"> </w:t>
      </w:r>
    </w:p>
    <w:p w14:paraId="0114A5F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102F23E3"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3B50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806F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1041C343" w14:textId="77777777" w:rsidTr="008F2794">
        <w:trPr>
          <w:jc w:val="center"/>
        </w:trPr>
        <w:tc>
          <w:tcPr>
            <w:tcW w:w="2093" w:type="dxa"/>
            <w:shd w:val="clear" w:color="auto" w:fill="auto"/>
          </w:tcPr>
          <w:p w14:paraId="437BE2D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2B90D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FBAB57" w14:textId="77777777" w:rsidTr="008F2794">
        <w:trPr>
          <w:jc w:val="center"/>
        </w:trPr>
        <w:tc>
          <w:tcPr>
            <w:tcW w:w="2093" w:type="dxa"/>
            <w:shd w:val="clear" w:color="auto" w:fill="auto"/>
          </w:tcPr>
          <w:p w14:paraId="45EC90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60E6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3811B2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9122CB5" w14:textId="77777777" w:rsidTr="008F2794">
        <w:trPr>
          <w:jc w:val="center"/>
        </w:trPr>
        <w:tc>
          <w:tcPr>
            <w:tcW w:w="2093" w:type="dxa"/>
            <w:shd w:val="clear" w:color="auto" w:fill="auto"/>
          </w:tcPr>
          <w:p w14:paraId="53E912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7105BF"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1DF63313"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42DE829C" w14:textId="77777777" w:rsidTr="008F2794">
        <w:trPr>
          <w:jc w:val="center"/>
        </w:trPr>
        <w:tc>
          <w:tcPr>
            <w:tcW w:w="2093" w:type="dxa"/>
            <w:shd w:val="clear" w:color="auto" w:fill="auto"/>
          </w:tcPr>
          <w:p w14:paraId="1949D63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AB301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2604909"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4799F045" w14:textId="77777777" w:rsidTr="008F2794">
        <w:trPr>
          <w:jc w:val="center"/>
        </w:trPr>
        <w:tc>
          <w:tcPr>
            <w:tcW w:w="2093" w:type="dxa"/>
            <w:shd w:val="clear" w:color="auto" w:fill="auto"/>
          </w:tcPr>
          <w:p w14:paraId="6D457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2087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0B7BD3"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21318B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A35DC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50BB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0AC59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C63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506E9B"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7FB011B6"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20A4786B"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4EFBA2B1" w14:textId="77777777" w:rsidR="008F2794" w:rsidRPr="005A3421" w:rsidRDefault="008F2794" w:rsidP="008F2794"/>
    <w:p w14:paraId="269D43E2" w14:textId="77777777" w:rsidR="008F2794" w:rsidRPr="005A3421" w:rsidRDefault="008F2794" w:rsidP="008F2794">
      <w:pPr>
        <w:pStyle w:val="Heading4"/>
      </w:pPr>
      <w:bookmarkStart w:id="4566" w:name="_Toc470164126"/>
      <w:bookmarkStart w:id="4567" w:name="_Toc470164708"/>
      <w:bookmarkStart w:id="4568" w:name="_Toc475715317"/>
      <w:bookmarkStart w:id="4569" w:name="_Toc479349123"/>
      <w:bookmarkStart w:id="4570" w:name="_Toc484070571"/>
      <w:bookmarkStart w:id="4571" w:name="_Toc484072317"/>
      <w:r w:rsidRPr="005A3421">
        <w:t>10.2.5.</w:t>
      </w:r>
      <w:r>
        <w:t>10</w:t>
      </w:r>
      <w:r w:rsidRPr="005A3421">
        <w:tab/>
        <w:t xml:space="preserve">Update </w:t>
      </w:r>
      <w:r w:rsidRPr="005A3421">
        <w:rPr>
          <w:i/>
        </w:rPr>
        <w:t>&lt;delivery&gt;</w:t>
      </w:r>
      <w:bookmarkEnd w:id="4566"/>
      <w:bookmarkEnd w:id="4567"/>
      <w:bookmarkEnd w:id="4568"/>
      <w:bookmarkEnd w:id="4569"/>
      <w:bookmarkEnd w:id="4570"/>
      <w:bookmarkEnd w:id="4571"/>
    </w:p>
    <w:p w14:paraId="7A41F7EF"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4FD18CE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457F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1838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046095AE" w14:textId="77777777" w:rsidTr="008F2794">
        <w:trPr>
          <w:jc w:val="center"/>
        </w:trPr>
        <w:tc>
          <w:tcPr>
            <w:tcW w:w="2093" w:type="dxa"/>
            <w:shd w:val="clear" w:color="auto" w:fill="auto"/>
          </w:tcPr>
          <w:p w14:paraId="6E499C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8F4DA1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64675A64" w14:textId="77777777" w:rsidTr="008F2794">
        <w:trPr>
          <w:jc w:val="center"/>
        </w:trPr>
        <w:tc>
          <w:tcPr>
            <w:tcW w:w="2093" w:type="dxa"/>
            <w:shd w:val="clear" w:color="auto" w:fill="auto"/>
          </w:tcPr>
          <w:p w14:paraId="085AF3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43A684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FC056E5"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40D271DF"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67F9F9D" w14:textId="77777777" w:rsidTr="008F2794">
        <w:trPr>
          <w:jc w:val="center"/>
        </w:trPr>
        <w:tc>
          <w:tcPr>
            <w:tcW w:w="2093" w:type="dxa"/>
            <w:shd w:val="clear" w:color="auto" w:fill="auto"/>
          </w:tcPr>
          <w:p w14:paraId="6C039B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162EA9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2ACDDC0D"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2016A57" w14:textId="77777777" w:rsidTr="008F2794">
        <w:trPr>
          <w:jc w:val="center"/>
        </w:trPr>
        <w:tc>
          <w:tcPr>
            <w:tcW w:w="2093" w:type="dxa"/>
            <w:shd w:val="clear" w:color="auto" w:fill="auto"/>
          </w:tcPr>
          <w:p w14:paraId="591B09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D37085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434802E4"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CA3C676"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F4238C" w14:textId="77777777" w:rsidTr="008F2794">
        <w:trPr>
          <w:jc w:val="center"/>
        </w:trPr>
        <w:tc>
          <w:tcPr>
            <w:tcW w:w="2093" w:type="dxa"/>
            <w:shd w:val="clear" w:color="auto" w:fill="auto"/>
          </w:tcPr>
          <w:p w14:paraId="3B5984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447221A"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B4AD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4A5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4CF73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63BB5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7C93E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43A7A4"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42830F6D"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38F3A21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759D150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5BA956C6" w14:textId="77777777" w:rsidR="008F2794" w:rsidRPr="005A3421" w:rsidRDefault="008F2794" w:rsidP="008F2794"/>
    <w:p w14:paraId="0A72C74B" w14:textId="77777777" w:rsidR="008F2794" w:rsidRPr="005A3421" w:rsidRDefault="008F2794" w:rsidP="008F2794">
      <w:pPr>
        <w:pStyle w:val="Heading4"/>
      </w:pPr>
      <w:bookmarkStart w:id="4572" w:name="_Toc470164127"/>
      <w:bookmarkStart w:id="4573" w:name="_Toc470164709"/>
      <w:bookmarkStart w:id="4574" w:name="_Toc475715318"/>
      <w:bookmarkStart w:id="4575" w:name="_Toc479349124"/>
      <w:bookmarkStart w:id="4576" w:name="_Toc484070572"/>
      <w:bookmarkStart w:id="4577" w:name="_Toc484072318"/>
      <w:r w:rsidRPr="005A3421">
        <w:t>10.2.5.</w:t>
      </w:r>
      <w:r>
        <w:t>11</w:t>
      </w:r>
      <w:r w:rsidRPr="005A3421">
        <w:tab/>
        <w:t xml:space="preserve">Delete </w:t>
      </w:r>
      <w:r w:rsidRPr="005A3421">
        <w:rPr>
          <w:i/>
        </w:rPr>
        <w:t>&lt;delivery&gt;</w:t>
      </w:r>
      <w:bookmarkEnd w:id="4572"/>
      <w:bookmarkEnd w:id="4573"/>
      <w:bookmarkEnd w:id="4574"/>
      <w:bookmarkEnd w:id="4575"/>
      <w:bookmarkEnd w:id="4576"/>
      <w:bookmarkEnd w:id="4577"/>
    </w:p>
    <w:p w14:paraId="70544828"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6C61246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F71EF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BEAFF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5A711727" w14:textId="77777777" w:rsidTr="008F2794">
        <w:trPr>
          <w:jc w:val="center"/>
        </w:trPr>
        <w:tc>
          <w:tcPr>
            <w:tcW w:w="2093" w:type="dxa"/>
            <w:shd w:val="clear" w:color="auto" w:fill="auto"/>
          </w:tcPr>
          <w:p w14:paraId="310F06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886E7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303AD14" w14:textId="77777777" w:rsidTr="008F2794">
        <w:trPr>
          <w:jc w:val="center"/>
        </w:trPr>
        <w:tc>
          <w:tcPr>
            <w:tcW w:w="2093" w:type="dxa"/>
            <w:shd w:val="clear" w:color="auto" w:fill="auto"/>
          </w:tcPr>
          <w:p w14:paraId="3F92233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45CB11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5B01B29" w14:textId="77777777" w:rsidTr="008F2794">
        <w:trPr>
          <w:jc w:val="center"/>
        </w:trPr>
        <w:tc>
          <w:tcPr>
            <w:tcW w:w="2093" w:type="dxa"/>
            <w:shd w:val="clear" w:color="auto" w:fill="auto"/>
          </w:tcPr>
          <w:p w14:paraId="4F13C8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05C0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8B8D42B"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1D51C08E" w14:textId="77777777" w:rsidTr="008F2794">
        <w:trPr>
          <w:jc w:val="center"/>
        </w:trPr>
        <w:tc>
          <w:tcPr>
            <w:tcW w:w="2093" w:type="dxa"/>
            <w:shd w:val="clear" w:color="auto" w:fill="auto"/>
          </w:tcPr>
          <w:p w14:paraId="400ECD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12FA56D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28E24B60"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C72707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17A9AD76" w14:textId="77777777" w:rsidTr="008F2794">
        <w:trPr>
          <w:jc w:val="center"/>
        </w:trPr>
        <w:tc>
          <w:tcPr>
            <w:tcW w:w="2093" w:type="dxa"/>
            <w:shd w:val="clear" w:color="auto" w:fill="auto"/>
          </w:tcPr>
          <w:p w14:paraId="6454BE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22E9FC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71B3BEC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3F9D54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7035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279F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4C125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CC95B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9896F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28E4B436" w14:textId="77777777" w:rsidR="008F2794" w:rsidRPr="005A3421" w:rsidRDefault="008F2794" w:rsidP="008F2794">
            <w:pPr>
              <w:pStyle w:val="TB1"/>
            </w:pPr>
            <w:r w:rsidRPr="005A3421">
              <w:t xml:space="preserve">The Originator CSE is not authorized to delete the </w:t>
            </w:r>
            <w:r w:rsidRPr="005A3421">
              <w:rPr>
                <w:i/>
              </w:rPr>
              <w:t>&lt;delivery&gt;</w:t>
            </w:r>
          </w:p>
          <w:p w14:paraId="68E248DE"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75B6891A" w14:textId="77777777" w:rsidR="008F2794" w:rsidRDefault="008F2794" w:rsidP="008F2794"/>
    <w:p w14:paraId="76B6ACD1" w14:textId="77777777" w:rsidR="008F2794" w:rsidRPr="00EC659B" w:rsidRDefault="008F2794" w:rsidP="008F2794">
      <w:pPr>
        <w:pStyle w:val="Heading4"/>
        <w:rPr>
          <w:rFonts w:eastAsia="Arial Unicode MS"/>
        </w:rPr>
      </w:pPr>
      <w:bookmarkStart w:id="4578" w:name="_Toc470164128"/>
      <w:bookmarkStart w:id="4579" w:name="_Toc470164710"/>
      <w:bookmarkStart w:id="4580" w:name="_Toc475715319"/>
      <w:bookmarkStart w:id="4581" w:name="_Toc479349125"/>
      <w:bookmarkStart w:id="4582" w:name="_Toc484070573"/>
      <w:bookmarkStart w:id="4583" w:name="_Toc484072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4578"/>
      <w:bookmarkEnd w:id="4579"/>
      <w:bookmarkEnd w:id="4580"/>
      <w:bookmarkEnd w:id="4581"/>
      <w:bookmarkEnd w:id="4582"/>
      <w:bookmarkEnd w:id="4583"/>
    </w:p>
    <w:p w14:paraId="5910D03A"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7511161C"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2B8A3698"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05D39F6" w14:textId="77777777" w:rsidR="008F2794" w:rsidRPr="005A3421" w:rsidRDefault="00BA50A7" w:rsidP="008F2794">
      <w:pPr>
        <w:pStyle w:val="FL"/>
        <w:rPr>
          <w:lang w:eastAsia="ko-KR"/>
        </w:rPr>
      </w:pPr>
      <w:r w:rsidRPr="005A3421">
        <w:object w:dxaOrig="8580" w:dyaOrig="6165" w14:anchorId="69F05F47">
          <v:shape id="_x0000_i1133" type="#_x0000_t75" style="width:430.5pt;height:307.5pt" o:ole="">
            <v:imagedata r:id="rId232" o:title=""/>
          </v:shape>
          <o:OLEObject Type="Embed" ProgID="Visio.Drawing.15" ShapeID="_x0000_i1133" DrawAspect="Content" ObjectID="_1561127995" r:id="rId233"/>
        </w:object>
      </w:r>
    </w:p>
    <w:p w14:paraId="43857CEA"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7316023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2E60A0D9" w14:textId="77777777" w:rsidR="008F2794" w:rsidRPr="005A3421" w:rsidRDefault="008F2794" w:rsidP="008F2794">
      <w:pPr>
        <w:pStyle w:val="Heading4"/>
        <w:rPr>
          <w:rFonts w:eastAsia="Arial Unicode MS"/>
          <w:i/>
        </w:rPr>
      </w:pPr>
      <w:bookmarkStart w:id="4584" w:name="_Toc470164129"/>
      <w:bookmarkStart w:id="4585" w:name="_Toc470164711"/>
      <w:bookmarkStart w:id="4586" w:name="_Toc475715320"/>
      <w:bookmarkStart w:id="4587" w:name="_Toc479349126"/>
      <w:bookmarkStart w:id="4588" w:name="_Toc484070574"/>
      <w:bookmarkStart w:id="4589" w:name="_Toc484072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4584"/>
      <w:bookmarkEnd w:id="4585"/>
      <w:bookmarkEnd w:id="4586"/>
      <w:bookmarkEnd w:id="4587"/>
      <w:bookmarkEnd w:id="4588"/>
      <w:bookmarkEnd w:id="4589"/>
    </w:p>
    <w:p w14:paraId="4C0771C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40D8BA" w14:textId="77777777" w:rsidTr="008F2794">
        <w:trPr>
          <w:tblHeader/>
          <w:jc w:val="center"/>
        </w:trPr>
        <w:tc>
          <w:tcPr>
            <w:tcW w:w="9167" w:type="dxa"/>
            <w:gridSpan w:val="2"/>
            <w:shd w:val="clear" w:color="auto" w:fill="DDDDDD"/>
          </w:tcPr>
          <w:p w14:paraId="54A4F466"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1859668" w14:textId="77777777" w:rsidTr="008F2794">
        <w:trPr>
          <w:jc w:val="center"/>
        </w:trPr>
        <w:tc>
          <w:tcPr>
            <w:tcW w:w="2093" w:type="dxa"/>
            <w:shd w:val="clear" w:color="auto" w:fill="auto"/>
          </w:tcPr>
          <w:p w14:paraId="6DC73215" w14:textId="77777777" w:rsidR="008F2794" w:rsidRPr="00CF2F35" w:rsidRDefault="008F2794" w:rsidP="008F2794">
            <w:pPr>
              <w:pStyle w:val="TAL"/>
            </w:pPr>
            <w:r w:rsidRPr="00CF2F35">
              <w:t>Associated Reference Point</w:t>
            </w:r>
          </w:p>
        </w:tc>
        <w:tc>
          <w:tcPr>
            <w:tcW w:w="7074" w:type="dxa"/>
            <w:shd w:val="clear" w:color="auto" w:fill="auto"/>
          </w:tcPr>
          <w:p w14:paraId="0DD939A8"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4F9F93C" w14:textId="77777777" w:rsidTr="008F2794">
        <w:trPr>
          <w:jc w:val="center"/>
        </w:trPr>
        <w:tc>
          <w:tcPr>
            <w:tcW w:w="2093" w:type="dxa"/>
            <w:shd w:val="clear" w:color="auto" w:fill="auto"/>
          </w:tcPr>
          <w:p w14:paraId="5CE7EC58" w14:textId="77777777" w:rsidR="008F2794" w:rsidRPr="00CF2F35" w:rsidRDefault="008F2794" w:rsidP="008F2794">
            <w:pPr>
              <w:pStyle w:val="TAL"/>
            </w:pPr>
            <w:r w:rsidRPr="00CF2F35">
              <w:t>Information in Request message</w:t>
            </w:r>
          </w:p>
        </w:tc>
        <w:tc>
          <w:tcPr>
            <w:tcW w:w="7074" w:type="dxa"/>
            <w:shd w:val="clear" w:color="auto" w:fill="auto"/>
          </w:tcPr>
          <w:p w14:paraId="4862E0A2"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1450799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6E54C442"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5219BB43" w14:textId="77777777" w:rsidTr="008F2794">
        <w:trPr>
          <w:jc w:val="center"/>
        </w:trPr>
        <w:tc>
          <w:tcPr>
            <w:tcW w:w="2093" w:type="dxa"/>
            <w:shd w:val="clear" w:color="auto" w:fill="auto"/>
          </w:tcPr>
          <w:p w14:paraId="44DB43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A69E4"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324D148A"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5F968B3" w14:textId="77777777" w:rsidTr="008F2794">
        <w:trPr>
          <w:jc w:val="center"/>
        </w:trPr>
        <w:tc>
          <w:tcPr>
            <w:tcW w:w="2093" w:type="dxa"/>
            <w:shd w:val="clear" w:color="auto" w:fill="auto"/>
          </w:tcPr>
          <w:p w14:paraId="4031DDF8" w14:textId="77777777" w:rsidR="008F2794" w:rsidRPr="00CF2F35" w:rsidRDefault="008F2794" w:rsidP="008F2794">
            <w:pPr>
              <w:pStyle w:val="TAL"/>
            </w:pPr>
            <w:r w:rsidRPr="00CF2F35">
              <w:t>Processing at Receiver</w:t>
            </w:r>
          </w:p>
        </w:tc>
        <w:tc>
          <w:tcPr>
            <w:tcW w:w="7074" w:type="dxa"/>
            <w:shd w:val="clear" w:color="auto" w:fill="auto"/>
          </w:tcPr>
          <w:p w14:paraId="541D4AC2"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02C9E240"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A4A9648" w14:textId="77777777" w:rsidTr="008F2794">
        <w:trPr>
          <w:jc w:val="center"/>
        </w:trPr>
        <w:tc>
          <w:tcPr>
            <w:tcW w:w="2093" w:type="dxa"/>
            <w:shd w:val="clear" w:color="auto" w:fill="auto"/>
          </w:tcPr>
          <w:p w14:paraId="1C325E65" w14:textId="77777777" w:rsidR="008F2794" w:rsidRPr="00CF2F35" w:rsidRDefault="008F2794" w:rsidP="008F2794">
            <w:pPr>
              <w:pStyle w:val="TAL"/>
            </w:pPr>
            <w:r w:rsidRPr="00CF2F35">
              <w:t>Information in Response message</w:t>
            </w:r>
          </w:p>
        </w:tc>
        <w:tc>
          <w:tcPr>
            <w:tcW w:w="7074" w:type="dxa"/>
            <w:shd w:val="clear" w:color="auto" w:fill="auto"/>
          </w:tcPr>
          <w:p w14:paraId="535BF81F"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6DD50CE0" w14:textId="77777777" w:rsidTr="008F2794">
        <w:trPr>
          <w:jc w:val="center"/>
        </w:trPr>
        <w:tc>
          <w:tcPr>
            <w:tcW w:w="2093" w:type="dxa"/>
            <w:shd w:val="clear" w:color="auto" w:fill="auto"/>
          </w:tcPr>
          <w:p w14:paraId="6A73F38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52D57D"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24C7F1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BDFF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AAF00C"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2595E47B" w14:textId="77777777" w:rsidR="008F2794" w:rsidRPr="005A3421" w:rsidRDefault="008F2794" w:rsidP="008F2794">
      <w:pPr>
        <w:rPr>
          <w:rFonts w:eastAsia="Arial Unicode MS"/>
        </w:rPr>
      </w:pPr>
    </w:p>
    <w:p w14:paraId="026B0393" w14:textId="77777777" w:rsidR="008F2794" w:rsidRPr="005A3421" w:rsidRDefault="008F2794" w:rsidP="008F2794">
      <w:pPr>
        <w:pStyle w:val="Heading4"/>
        <w:rPr>
          <w:rFonts w:eastAsia="Arial Unicode MS"/>
          <w:i/>
        </w:rPr>
      </w:pPr>
      <w:bookmarkStart w:id="4590" w:name="_Toc470164130"/>
      <w:bookmarkStart w:id="4591" w:name="_Toc470164712"/>
      <w:bookmarkStart w:id="4592" w:name="_Toc475715321"/>
      <w:bookmarkStart w:id="4593" w:name="_Toc479349127"/>
      <w:bookmarkStart w:id="4594" w:name="_Toc484070575"/>
      <w:bookmarkStart w:id="4595" w:name="_Toc484072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4590"/>
      <w:bookmarkEnd w:id="4591"/>
      <w:bookmarkEnd w:id="4592"/>
      <w:bookmarkEnd w:id="4593"/>
      <w:bookmarkEnd w:id="4594"/>
      <w:bookmarkEnd w:id="4595"/>
    </w:p>
    <w:p w14:paraId="5E74DD6A"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45F22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3AD484" w14:textId="77777777" w:rsidTr="008F2794">
        <w:trPr>
          <w:tblHeader/>
          <w:jc w:val="center"/>
        </w:trPr>
        <w:tc>
          <w:tcPr>
            <w:tcW w:w="9167" w:type="dxa"/>
            <w:gridSpan w:val="2"/>
            <w:shd w:val="clear" w:color="auto" w:fill="DDDDDD"/>
          </w:tcPr>
          <w:p w14:paraId="10BB3DB4"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2305354A" w14:textId="77777777" w:rsidTr="008F2794">
        <w:trPr>
          <w:jc w:val="center"/>
        </w:trPr>
        <w:tc>
          <w:tcPr>
            <w:tcW w:w="2093" w:type="dxa"/>
            <w:shd w:val="clear" w:color="auto" w:fill="auto"/>
          </w:tcPr>
          <w:p w14:paraId="3DF7B9A6" w14:textId="77777777" w:rsidR="008F2794" w:rsidRPr="00CF2F35" w:rsidRDefault="008F2794" w:rsidP="008F2794">
            <w:pPr>
              <w:pStyle w:val="TAL"/>
            </w:pPr>
            <w:r w:rsidRPr="00CF2F35">
              <w:t>Associated Reference Point</w:t>
            </w:r>
          </w:p>
        </w:tc>
        <w:tc>
          <w:tcPr>
            <w:tcW w:w="7074" w:type="dxa"/>
            <w:shd w:val="clear" w:color="auto" w:fill="auto"/>
          </w:tcPr>
          <w:p w14:paraId="6399EC25" w14:textId="77777777" w:rsidR="008F2794" w:rsidRPr="00CF2F35" w:rsidRDefault="008F2794" w:rsidP="008F2794">
            <w:pPr>
              <w:pStyle w:val="TAL"/>
            </w:pPr>
            <w:r w:rsidRPr="00CF2F35">
              <w:t>Mca and Mcc</w:t>
            </w:r>
          </w:p>
        </w:tc>
      </w:tr>
      <w:tr w:rsidR="008F2794" w:rsidRPr="005A3421" w14:paraId="3EA91200" w14:textId="77777777" w:rsidTr="008F2794">
        <w:trPr>
          <w:jc w:val="center"/>
        </w:trPr>
        <w:tc>
          <w:tcPr>
            <w:tcW w:w="2093" w:type="dxa"/>
            <w:shd w:val="clear" w:color="auto" w:fill="auto"/>
          </w:tcPr>
          <w:p w14:paraId="19DA164D" w14:textId="77777777" w:rsidR="008F2794" w:rsidRPr="00CF2F35" w:rsidRDefault="008F2794" w:rsidP="008F2794">
            <w:pPr>
              <w:pStyle w:val="TAL"/>
            </w:pPr>
            <w:r w:rsidRPr="00CF2F35">
              <w:t>Information in Request message</w:t>
            </w:r>
          </w:p>
        </w:tc>
        <w:tc>
          <w:tcPr>
            <w:tcW w:w="7074" w:type="dxa"/>
            <w:shd w:val="clear" w:color="auto" w:fill="auto"/>
          </w:tcPr>
          <w:p w14:paraId="5E964736" w14:textId="77777777" w:rsidR="008F2794" w:rsidRPr="00CF2F35" w:rsidRDefault="008F2794" w:rsidP="008F2794">
            <w:pPr>
              <w:pStyle w:val="TAL"/>
            </w:pPr>
            <w:r w:rsidRPr="00CF2F35">
              <w:t>All parameters defined in table 8.1.2-3 apply with the specific details for:</w:t>
            </w:r>
          </w:p>
          <w:p w14:paraId="4636C825"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43FA7AC8" w14:textId="77777777" w:rsidTr="008F2794">
        <w:trPr>
          <w:jc w:val="center"/>
        </w:trPr>
        <w:tc>
          <w:tcPr>
            <w:tcW w:w="2093" w:type="dxa"/>
            <w:shd w:val="clear" w:color="auto" w:fill="auto"/>
          </w:tcPr>
          <w:p w14:paraId="77246CA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4B6A3184"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DC5EA56" w14:textId="77777777" w:rsidTr="008F2794">
        <w:trPr>
          <w:jc w:val="center"/>
        </w:trPr>
        <w:tc>
          <w:tcPr>
            <w:tcW w:w="2093" w:type="dxa"/>
            <w:shd w:val="clear" w:color="auto" w:fill="auto"/>
          </w:tcPr>
          <w:p w14:paraId="7B451EB9" w14:textId="77777777" w:rsidR="008F2794" w:rsidRPr="00CF2F35" w:rsidRDefault="008F2794" w:rsidP="008F2794">
            <w:pPr>
              <w:pStyle w:val="TAL"/>
            </w:pPr>
            <w:r w:rsidRPr="00CF2F35">
              <w:t>Processing at Receiver</w:t>
            </w:r>
          </w:p>
        </w:tc>
        <w:tc>
          <w:tcPr>
            <w:tcW w:w="7074" w:type="dxa"/>
            <w:shd w:val="clear" w:color="auto" w:fill="auto"/>
          </w:tcPr>
          <w:p w14:paraId="25B897C5"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5A31E15"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80E9CA7" w14:textId="77777777" w:rsidTr="008F2794">
        <w:trPr>
          <w:jc w:val="center"/>
        </w:trPr>
        <w:tc>
          <w:tcPr>
            <w:tcW w:w="2093" w:type="dxa"/>
            <w:shd w:val="clear" w:color="auto" w:fill="auto"/>
          </w:tcPr>
          <w:p w14:paraId="3CBBD5DC" w14:textId="77777777" w:rsidR="008F2794" w:rsidRPr="00CF2F35" w:rsidRDefault="008F2794" w:rsidP="008F2794">
            <w:pPr>
              <w:pStyle w:val="TAL"/>
            </w:pPr>
            <w:r w:rsidRPr="00CF2F35">
              <w:t>Information in Response message</w:t>
            </w:r>
          </w:p>
        </w:tc>
        <w:tc>
          <w:tcPr>
            <w:tcW w:w="7074" w:type="dxa"/>
            <w:shd w:val="clear" w:color="auto" w:fill="auto"/>
          </w:tcPr>
          <w:p w14:paraId="0D0832FD" w14:textId="77777777" w:rsidR="008F2794" w:rsidRPr="00CF2F35" w:rsidRDefault="008F2794" w:rsidP="008F2794">
            <w:pPr>
              <w:pStyle w:val="TAL"/>
            </w:pPr>
            <w:r w:rsidRPr="00CF2F35">
              <w:t>All parameters defined in table 8.1.3-1 apply with the specific details for:</w:t>
            </w:r>
          </w:p>
          <w:p w14:paraId="0E98D421"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FF6F040" w14:textId="77777777" w:rsidTr="008F2794">
        <w:trPr>
          <w:jc w:val="center"/>
        </w:trPr>
        <w:tc>
          <w:tcPr>
            <w:tcW w:w="2093" w:type="dxa"/>
            <w:shd w:val="clear" w:color="auto" w:fill="auto"/>
          </w:tcPr>
          <w:p w14:paraId="039C8205"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634BB02"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16E8EA75" w14:textId="77777777" w:rsidTr="008F2794">
        <w:trPr>
          <w:jc w:val="center"/>
        </w:trPr>
        <w:tc>
          <w:tcPr>
            <w:tcW w:w="2093" w:type="dxa"/>
            <w:shd w:val="clear" w:color="auto" w:fill="auto"/>
          </w:tcPr>
          <w:p w14:paraId="4F6BADC0" w14:textId="77777777" w:rsidR="008F2794" w:rsidRPr="00CF2F35" w:rsidRDefault="008F2794" w:rsidP="008F2794">
            <w:pPr>
              <w:pStyle w:val="TAL"/>
            </w:pPr>
            <w:r w:rsidRPr="00CF2F35">
              <w:t>Exceptions</w:t>
            </w:r>
          </w:p>
        </w:tc>
        <w:tc>
          <w:tcPr>
            <w:tcW w:w="7074" w:type="dxa"/>
            <w:shd w:val="clear" w:color="auto" w:fill="auto"/>
          </w:tcPr>
          <w:p w14:paraId="70F58B2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0774B79" w14:textId="77777777" w:rsidR="008F2794" w:rsidRPr="005A3421" w:rsidRDefault="008F2794" w:rsidP="008F2794">
      <w:pPr>
        <w:rPr>
          <w:rFonts w:eastAsia="Arial Unicode MS"/>
          <w:b/>
        </w:rPr>
      </w:pPr>
    </w:p>
    <w:p w14:paraId="7B970093" w14:textId="77777777" w:rsidR="008F2794" w:rsidRPr="005A3421" w:rsidRDefault="008F2794" w:rsidP="008F2794">
      <w:pPr>
        <w:pStyle w:val="Heading4"/>
        <w:rPr>
          <w:rFonts w:eastAsia="Arial Unicode MS"/>
          <w:i/>
        </w:rPr>
      </w:pPr>
      <w:bookmarkStart w:id="4596" w:name="_Toc470164131"/>
      <w:bookmarkStart w:id="4597" w:name="_Toc470164713"/>
      <w:bookmarkStart w:id="4598" w:name="_Toc475715322"/>
      <w:bookmarkStart w:id="4599" w:name="_Toc479349128"/>
      <w:bookmarkStart w:id="4600" w:name="_Toc484070576"/>
      <w:bookmarkStart w:id="4601" w:name="_Toc484072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4596"/>
      <w:bookmarkEnd w:id="4597"/>
      <w:bookmarkEnd w:id="4598"/>
      <w:bookmarkEnd w:id="4599"/>
      <w:bookmarkEnd w:id="4600"/>
      <w:bookmarkEnd w:id="4601"/>
    </w:p>
    <w:p w14:paraId="6AFDFA44"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2C76F99E"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6AB2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2E01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2101488A" w14:textId="77777777" w:rsidTr="008F2794">
        <w:trPr>
          <w:jc w:val="center"/>
        </w:trPr>
        <w:tc>
          <w:tcPr>
            <w:tcW w:w="2093" w:type="dxa"/>
            <w:shd w:val="clear" w:color="auto" w:fill="auto"/>
          </w:tcPr>
          <w:p w14:paraId="494D1B07" w14:textId="77777777" w:rsidR="008F2794" w:rsidRPr="00CF2F35" w:rsidRDefault="008F2794" w:rsidP="008F2794">
            <w:pPr>
              <w:pStyle w:val="TAL"/>
            </w:pPr>
            <w:r w:rsidRPr="00CF2F35">
              <w:t>Associated Reference Point</w:t>
            </w:r>
          </w:p>
        </w:tc>
        <w:tc>
          <w:tcPr>
            <w:tcW w:w="7074" w:type="dxa"/>
            <w:shd w:val="clear" w:color="auto" w:fill="auto"/>
          </w:tcPr>
          <w:p w14:paraId="2E12C44B" w14:textId="77777777" w:rsidR="008F2794" w:rsidRPr="00CF2F35" w:rsidRDefault="008F2794" w:rsidP="008F2794">
            <w:pPr>
              <w:pStyle w:val="TAL"/>
            </w:pPr>
            <w:r w:rsidRPr="00CF2F35">
              <w:t xml:space="preserve">Mca and Mcc </w:t>
            </w:r>
          </w:p>
        </w:tc>
      </w:tr>
      <w:tr w:rsidR="008F2794" w:rsidRPr="005A3421" w14:paraId="33FBDB1E" w14:textId="77777777" w:rsidTr="008F2794">
        <w:trPr>
          <w:jc w:val="center"/>
        </w:trPr>
        <w:tc>
          <w:tcPr>
            <w:tcW w:w="2093" w:type="dxa"/>
            <w:shd w:val="clear" w:color="auto" w:fill="auto"/>
          </w:tcPr>
          <w:p w14:paraId="4948A110" w14:textId="77777777" w:rsidR="008F2794" w:rsidRPr="00CF2F35" w:rsidRDefault="008F2794" w:rsidP="008F2794">
            <w:pPr>
              <w:pStyle w:val="TAL"/>
            </w:pPr>
            <w:r w:rsidRPr="00CF2F35">
              <w:t>Information in Request message</w:t>
            </w:r>
          </w:p>
        </w:tc>
        <w:tc>
          <w:tcPr>
            <w:tcW w:w="7074" w:type="dxa"/>
            <w:shd w:val="clear" w:color="auto" w:fill="auto"/>
          </w:tcPr>
          <w:p w14:paraId="0257AEDE" w14:textId="77777777" w:rsidR="008F2794" w:rsidRPr="00CF2F35" w:rsidRDefault="008F2794" w:rsidP="008F2794">
            <w:pPr>
              <w:pStyle w:val="TAL"/>
            </w:pPr>
            <w:r w:rsidRPr="00CF2F35">
              <w:t>All parameters defined in table 8.1.2-3 apply with the specific details for:</w:t>
            </w:r>
          </w:p>
          <w:p w14:paraId="78DC3C22"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C932542" w14:textId="77777777" w:rsidTr="008F2794">
        <w:trPr>
          <w:jc w:val="center"/>
        </w:trPr>
        <w:tc>
          <w:tcPr>
            <w:tcW w:w="2093" w:type="dxa"/>
            <w:shd w:val="clear" w:color="auto" w:fill="auto"/>
          </w:tcPr>
          <w:p w14:paraId="6011D48E"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714307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4D122A" w14:textId="77777777" w:rsidTr="008F2794">
        <w:trPr>
          <w:jc w:val="center"/>
        </w:trPr>
        <w:tc>
          <w:tcPr>
            <w:tcW w:w="2093" w:type="dxa"/>
            <w:shd w:val="clear" w:color="auto" w:fill="auto"/>
          </w:tcPr>
          <w:p w14:paraId="44093662" w14:textId="77777777" w:rsidR="008F2794" w:rsidRPr="00CF2F35" w:rsidRDefault="008F2794" w:rsidP="008F2794">
            <w:pPr>
              <w:pStyle w:val="TAL"/>
            </w:pPr>
            <w:r w:rsidRPr="00CF2F35">
              <w:t>Processing at Receiver</w:t>
            </w:r>
          </w:p>
        </w:tc>
        <w:tc>
          <w:tcPr>
            <w:tcW w:w="7074" w:type="dxa"/>
            <w:shd w:val="clear" w:color="auto" w:fill="auto"/>
          </w:tcPr>
          <w:p w14:paraId="30782C89" w14:textId="77777777" w:rsidR="001A4592"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0D5162EF"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34873A42" w14:textId="77777777" w:rsidTr="008F2794">
        <w:trPr>
          <w:jc w:val="center"/>
        </w:trPr>
        <w:tc>
          <w:tcPr>
            <w:tcW w:w="2093" w:type="dxa"/>
            <w:shd w:val="clear" w:color="auto" w:fill="auto"/>
          </w:tcPr>
          <w:p w14:paraId="55BE9698" w14:textId="77777777" w:rsidR="008F2794" w:rsidRPr="00CF2F35" w:rsidRDefault="008F2794" w:rsidP="008F2794">
            <w:pPr>
              <w:pStyle w:val="TAL"/>
            </w:pPr>
            <w:r w:rsidRPr="00CF2F35">
              <w:t>Information in Response message</w:t>
            </w:r>
          </w:p>
        </w:tc>
        <w:tc>
          <w:tcPr>
            <w:tcW w:w="7074" w:type="dxa"/>
            <w:shd w:val="clear" w:color="auto" w:fill="auto"/>
          </w:tcPr>
          <w:p w14:paraId="0BA42E0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8D8F4BF" w14:textId="77777777" w:rsidTr="008F2794">
        <w:trPr>
          <w:jc w:val="center"/>
        </w:trPr>
        <w:tc>
          <w:tcPr>
            <w:tcW w:w="2093" w:type="dxa"/>
            <w:shd w:val="clear" w:color="auto" w:fill="auto"/>
          </w:tcPr>
          <w:p w14:paraId="42D2BCC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9A1377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BB7343" w14:textId="77777777" w:rsidTr="008F2794">
        <w:trPr>
          <w:jc w:val="center"/>
        </w:trPr>
        <w:tc>
          <w:tcPr>
            <w:tcW w:w="2093" w:type="dxa"/>
            <w:shd w:val="clear" w:color="auto" w:fill="auto"/>
          </w:tcPr>
          <w:p w14:paraId="2631FF2E" w14:textId="77777777" w:rsidR="008F2794" w:rsidRPr="00CF2F35" w:rsidRDefault="008F2794" w:rsidP="008F2794">
            <w:pPr>
              <w:pStyle w:val="TAL"/>
            </w:pPr>
            <w:r w:rsidRPr="00CF2F35">
              <w:t>Exceptions</w:t>
            </w:r>
          </w:p>
        </w:tc>
        <w:tc>
          <w:tcPr>
            <w:tcW w:w="7074" w:type="dxa"/>
            <w:shd w:val="clear" w:color="auto" w:fill="auto"/>
          </w:tcPr>
          <w:p w14:paraId="67175F9A"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417C6C" w14:textId="77777777" w:rsidR="008F2794" w:rsidRPr="005A3421" w:rsidRDefault="008F2794" w:rsidP="008F2794">
      <w:pPr>
        <w:rPr>
          <w:rFonts w:eastAsia="Arial Unicode MS"/>
        </w:rPr>
      </w:pPr>
    </w:p>
    <w:p w14:paraId="4B4F2615" w14:textId="77777777" w:rsidR="008F2794" w:rsidRPr="005A3421" w:rsidRDefault="008F2794" w:rsidP="008F2794">
      <w:pPr>
        <w:pStyle w:val="Heading4"/>
        <w:rPr>
          <w:rFonts w:eastAsia="Arial Unicode MS"/>
          <w:i/>
        </w:rPr>
      </w:pPr>
      <w:bookmarkStart w:id="4602" w:name="_Toc470164132"/>
      <w:bookmarkStart w:id="4603" w:name="_Toc470164714"/>
      <w:bookmarkStart w:id="4604" w:name="_Toc475715323"/>
      <w:bookmarkStart w:id="4605" w:name="_Toc479349129"/>
      <w:bookmarkStart w:id="4606" w:name="_Toc484070577"/>
      <w:bookmarkStart w:id="4607" w:name="_Toc484072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4602"/>
      <w:bookmarkEnd w:id="4603"/>
      <w:bookmarkEnd w:id="4604"/>
      <w:bookmarkEnd w:id="4605"/>
      <w:bookmarkEnd w:id="4606"/>
      <w:bookmarkEnd w:id="4607"/>
    </w:p>
    <w:p w14:paraId="3674CE38"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3A1804F9"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DE20F9" w14:textId="77777777" w:rsidTr="008F2794">
        <w:trPr>
          <w:tblHeader/>
          <w:jc w:val="center"/>
        </w:trPr>
        <w:tc>
          <w:tcPr>
            <w:tcW w:w="9167" w:type="dxa"/>
            <w:gridSpan w:val="2"/>
            <w:shd w:val="clear" w:color="auto" w:fill="DDDDDD"/>
          </w:tcPr>
          <w:p w14:paraId="46839B0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2541A83" w14:textId="77777777" w:rsidTr="008F2794">
        <w:trPr>
          <w:jc w:val="center"/>
        </w:trPr>
        <w:tc>
          <w:tcPr>
            <w:tcW w:w="2093" w:type="dxa"/>
            <w:shd w:val="clear" w:color="auto" w:fill="auto"/>
          </w:tcPr>
          <w:p w14:paraId="01A3BF5C" w14:textId="77777777" w:rsidR="008F2794" w:rsidRPr="00CF2F35" w:rsidRDefault="008F2794" w:rsidP="008F2794">
            <w:pPr>
              <w:pStyle w:val="TAL"/>
            </w:pPr>
            <w:r w:rsidRPr="00CF2F35">
              <w:t>Associated Reference Point</w:t>
            </w:r>
          </w:p>
        </w:tc>
        <w:tc>
          <w:tcPr>
            <w:tcW w:w="7074" w:type="dxa"/>
            <w:shd w:val="clear" w:color="auto" w:fill="auto"/>
          </w:tcPr>
          <w:p w14:paraId="01F0EA2B" w14:textId="77777777" w:rsidR="008F2794" w:rsidRPr="00CF2F35" w:rsidRDefault="008F2794" w:rsidP="008F2794">
            <w:pPr>
              <w:pStyle w:val="TAL"/>
              <w:rPr>
                <w:szCs w:val="18"/>
              </w:rPr>
            </w:pPr>
            <w:r w:rsidRPr="00CF2F35">
              <w:rPr>
                <w:szCs w:val="18"/>
              </w:rPr>
              <w:t>Mca and Mcc</w:t>
            </w:r>
          </w:p>
        </w:tc>
      </w:tr>
      <w:tr w:rsidR="008F2794" w:rsidRPr="005A3421" w14:paraId="47A9EAE8" w14:textId="77777777" w:rsidTr="008F2794">
        <w:trPr>
          <w:jc w:val="center"/>
        </w:trPr>
        <w:tc>
          <w:tcPr>
            <w:tcW w:w="2093" w:type="dxa"/>
            <w:shd w:val="clear" w:color="auto" w:fill="auto"/>
          </w:tcPr>
          <w:p w14:paraId="3F89DCFB" w14:textId="77777777" w:rsidR="008F2794" w:rsidRPr="00CF2F35" w:rsidRDefault="008F2794" w:rsidP="008F2794">
            <w:pPr>
              <w:pStyle w:val="TAL"/>
            </w:pPr>
            <w:r w:rsidRPr="00CF2F35">
              <w:t>Information in Request message</w:t>
            </w:r>
          </w:p>
        </w:tc>
        <w:tc>
          <w:tcPr>
            <w:tcW w:w="7074" w:type="dxa"/>
            <w:shd w:val="clear" w:color="auto" w:fill="auto"/>
          </w:tcPr>
          <w:p w14:paraId="26EF5C05"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00F6BF7F" w14:textId="77777777" w:rsidTr="008F2794">
        <w:trPr>
          <w:jc w:val="center"/>
        </w:trPr>
        <w:tc>
          <w:tcPr>
            <w:tcW w:w="2093" w:type="dxa"/>
            <w:shd w:val="clear" w:color="auto" w:fill="auto"/>
          </w:tcPr>
          <w:p w14:paraId="5CA59D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8A65AD0"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437E92CA" w14:textId="77777777" w:rsidTr="008F2794">
        <w:trPr>
          <w:jc w:val="center"/>
        </w:trPr>
        <w:tc>
          <w:tcPr>
            <w:tcW w:w="2093" w:type="dxa"/>
            <w:shd w:val="clear" w:color="auto" w:fill="auto"/>
          </w:tcPr>
          <w:p w14:paraId="151D2E20" w14:textId="77777777" w:rsidR="008F2794" w:rsidRPr="00CF2F35" w:rsidRDefault="008F2794" w:rsidP="008F2794">
            <w:pPr>
              <w:pStyle w:val="TAL"/>
            </w:pPr>
            <w:r w:rsidRPr="00CF2F35">
              <w:t>Processing at Receiver</w:t>
            </w:r>
          </w:p>
        </w:tc>
        <w:tc>
          <w:tcPr>
            <w:tcW w:w="7074" w:type="dxa"/>
            <w:shd w:val="clear" w:color="auto" w:fill="auto"/>
          </w:tcPr>
          <w:p w14:paraId="1B7F43F1"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C5E2A0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CBDB788" w14:textId="77777777" w:rsidTr="008F2794">
        <w:trPr>
          <w:jc w:val="center"/>
        </w:trPr>
        <w:tc>
          <w:tcPr>
            <w:tcW w:w="2093" w:type="dxa"/>
            <w:shd w:val="clear" w:color="auto" w:fill="auto"/>
          </w:tcPr>
          <w:p w14:paraId="69D21B95" w14:textId="77777777" w:rsidR="008F2794" w:rsidRPr="00CF2F35" w:rsidRDefault="008F2794" w:rsidP="008F2794">
            <w:pPr>
              <w:pStyle w:val="TAL"/>
            </w:pPr>
            <w:r w:rsidRPr="00CF2F35">
              <w:t>Information in Response message</w:t>
            </w:r>
          </w:p>
        </w:tc>
        <w:tc>
          <w:tcPr>
            <w:tcW w:w="7074" w:type="dxa"/>
            <w:shd w:val="clear" w:color="auto" w:fill="auto"/>
          </w:tcPr>
          <w:p w14:paraId="3C7918EB"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03C69CE" w14:textId="77777777" w:rsidTr="008F2794">
        <w:trPr>
          <w:jc w:val="center"/>
        </w:trPr>
        <w:tc>
          <w:tcPr>
            <w:tcW w:w="2093" w:type="dxa"/>
            <w:shd w:val="clear" w:color="auto" w:fill="auto"/>
          </w:tcPr>
          <w:p w14:paraId="65368CCF"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C4C81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7C46A11" w14:textId="77777777" w:rsidTr="008F2794">
        <w:trPr>
          <w:jc w:val="center"/>
        </w:trPr>
        <w:tc>
          <w:tcPr>
            <w:tcW w:w="2093" w:type="dxa"/>
            <w:shd w:val="clear" w:color="auto" w:fill="auto"/>
          </w:tcPr>
          <w:p w14:paraId="18B3C2B4" w14:textId="77777777" w:rsidR="008F2794" w:rsidRPr="00CF2F35" w:rsidRDefault="008F2794" w:rsidP="008F2794">
            <w:pPr>
              <w:pStyle w:val="TAL"/>
            </w:pPr>
            <w:r w:rsidRPr="00CF2F35">
              <w:t>Exceptions</w:t>
            </w:r>
          </w:p>
        </w:tc>
        <w:tc>
          <w:tcPr>
            <w:tcW w:w="7074" w:type="dxa"/>
            <w:shd w:val="clear" w:color="auto" w:fill="auto"/>
          </w:tcPr>
          <w:p w14:paraId="43413614"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525EEFD" w14:textId="77777777" w:rsidR="008F2794" w:rsidRPr="005A3421" w:rsidRDefault="008F2794" w:rsidP="008F2794">
      <w:pPr>
        <w:rPr>
          <w:rFonts w:eastAsia="Arial Unicode MS"/>
        </w:rPr>
      </w:pPr>
    </w:p>
    <w:p w14:paraId="1B4E071A" w14:textId="77777777" w:rsidR="008F2794" w:rsidRPr="005A3421" w:rsidRDefault="008F2794" w:rsidP="008F2794">
      <w:pPr>
        <w:pStyle w:val="Heading4"/>
        <w:rPr>
          <w:rFonts w:eastAsia="Arial Unicode MS"/>
        </w:rPr>
      </w:pPr>
      <w:bookmarkStart w:id="4608" w:name="_Toc470164133"/>
      <w:bookmarkStart w:id="4609" w:name="_Toc470164715"/>
      <w:bookmarkStart w:id="4610" w:name="_Toc475715324"/>
      <w:bookmarkStart w:id="4611" w:name="_Toc479349130"/>
      <w:bookmarkStart w:id="4612" w:name="_Toc484070578"/>
      <w:bookmarkStart w:id="4613" w:name="_Toc484072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4608"/>
      <w:bookmarkEnd w:id="4609"/>
      <w:bookmarkEnd w:id="4610"/>
      <w:bookmarkEnd w:id="4611"/>
      <w:bookmarkEnd w:id="4612"/>
      <w:bookmarkEnd w:id="4613"/>
    </w:p>
    <w:p w14:paraId="1B7323D9"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2B33068A" w14:textId="77777777" w:rsidR="008F2794" w:rsidRPr="005A3421" w:rsidRDefault="008F2794" w:rsidP="008F2794">
      <w:pPr>
        <w:pStyle w:val="Heading4"/>
        <w:rPr>
          <w:rFonts w:eastAsia="Arial Unicode MS"/>
        </w:rPr>
      </w:pPr>
      <w:bookmarkStart w:id="4614" w:name="_Toc470164134"/>
      <w:bookmarkStart w:id="4615" w:name="_Toc470164716"/>
      <w:bookmarkStart w:id="4616" w:name="_Toc475715325"/>
      <w:bookmarkStart w:id="4617" w:name="_Toc479349131"/>
      <w:bookmarkStart w:id="4618" w:name="_Toc484070579"/>
      <w:bookmarkStart w:id="4619" w:name="_Toc484072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4614"/>
      <w:bookmarkEnd w:id="4615"/>
      <w:bookmarkEnd w:id="4616"/>
      <w:bookmarkEnd w:id="4617"/>
      <w:bookmarkEnd w:id="4618"/>
      <w:bookmarkEnd w:id="4619"/>
    </w:p>
    <w:p w14:paraId="5F8E9347"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7BB4FF0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743BB" w14:textId="77777777" w:rsidTr="008F2794">
        <w:trPr>
          <w:tblHeader/>
          <w:jc w:val="center"/>
        </w:trPr>
        <w:tc>
          <w:tcPr>
            <w:tcW w:w="9167" w:type="dxa"/>
            <w:gridSpan w:val="2"/>
            <w:shd w:val="clear" w:color="auto" w:fill="DDDDDD"/>
          </w:tcPr>
          <w:p w14:paraId="69A7BF00"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570B3674" w14:textId="77777777" w:rsidTr="008F2794">
        <w:trPr>
          <w:jc w:val="center"/>
        </w:trPr>
        <w:tc>
          <w:tcPr>
            <w:tcW w:w="2093" w:type="dxa"/>
            <w:shd w:val="clear" w:color="auto" w:fill="auto"/>
          </w:tcPr>
          <w:p w14:paraId="25CE49E2"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75F51A9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4000A8F8" w14:textId="77777777" w:rsidTr="008F2794">
        <w:trPr>
          <w:jc w:val="center"/>
        </w:trPr>
        <w:tc>
          <w:tcPr>
            <w:tcW w:w="2093" w:type="dxa"/>
            <w:shd w:val="clear" w:color="auto" w:fill="auto"/>
          </w:tcPr>
          <w:p w14:paraId="6434E12C" w14:textId="77777777" w:rsidR="008F2794" w:rsidRPr="00CF2F35" w:rsidRDefault="008F2794" w:rsidP="008F2794">
            <w:pPr>
              <w:pStyle w:val="TAL"/>
            </w:pPr>
            <w:r w:rsidRPr="00CF2F35">
              <w:t>Information in Request message</w:t>
            </w:r>
          </w:p>
        </w:tc>
        <w:tc>
          <w:tcPr>
            <w:tcW w:w="7074" w:type="dxa"/>
            <w:shd w:val="clear" w:color="auto" w:fill="auto"/>
          </w:tcPr>
          <w:p w14:paraId="5BAF3770" w14:textId="77777777" w:rsidR="008F2794" w:rsidRPr="00CF2F35" w:rsidRDefault="008F2794" w:rsidP="008F2794">
            <w:pPr>
              <w:pStyle w:val="TAL"/>
              <w:rPr>
                <w:szCs w:val="18"/>
              </w:rPr>
            </w:pPr>
            <w:r w:rsidRPr="00CF2F35">
              <w:rPr>
                <w:szCs w:val="18"/>
              </w:rPr>
              <w:t>All parameters defined in table 8.1.2-3 apply with the specific details for:</w:t>
            </w:r>
          </w:p>
          <w:p w14:paraId="6BEEB77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514750BC" w14:textId="77777777" w:rsidTr="008F2794">
        <w:trPr>
          <w:jc w:val="center"/>
        </w:trPr>
        <w:tc>
          <w:tcPr>
            <w:tcW w:w="2093" w:type="dxa"/>
            <w:shd w:val="clear" w:color="auto" w:fill="auto"/>
          </w:tcPr>
          <w:p w14:paraId="745F050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C512D64"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16B62145" w14:textId="77777777" w:rsidTr="008F2794">
        <w:trPr>
          <w:jc w:val="center"/>
        </w:trPr>
        <w:tc>
          <w:tcPr>
            <w:tcW w:w="2093" w:type="dxa"/>
            <w:shd w:val="clear" w:color="auto" w:fill="auto"/>
          </w:tcPr>
          <w:p w14:paraId="37F11C6E" w14:textId="77777777" w:rsidR="008F2794" w:rsidRPr="00CF2F35" w:rsidRDefault="008F2794" w:rsidP="008F2794">
            <w:pPr>
              <w:pStyle w:val="TAL"/>
            </w:pPr>
            <w:r w:rsidRPr="00CF2F35">
              <w:t>Processing at Receiver</w:t>
            </w:r>
          </w:p>
        </w:tc>
        <w:tc>
          <w:tcPr>
            <w:tcW w:w="7074" w:type="dxa"/>
            <w:shd w:val="clear" w:color="auto" w:fill="auto"/>
          </w:tcPr>
          <w:p w14:paraId="37DC8386"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1AE842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F115351"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4FD9F73" w14:textId="77777777" w:rsidTr="008F2794">
        <w:trPr>
          <w:jc w:val="center"/>
        </w:trPr>
        <w:tc>
          <w:tcPr>
            <w:tcW w:w="2093" w:type="dxa"/>
            <w:shd w:val="clear" w:color="auto" w:fill="auto"/>
          </w:tcPr>
          <w:p w14:paraId="64271B8C" w14:textId="77777777" w:rsidR="008F2794" w:rsidRPr="00CF2F35" w:rsidRDefault="008F2794" w:rsidP="008F2794">
            <w:pPr>
              <w:pStyle w:val="TAL"/>
            </w:pPr>
            <w:r w:rsidRPr="00CF2F35">
              <w:t>Information in Response message</w:t>
            </w:r>
          </w:p>
        </w:tc>
        <w:tc>
          <w:tcPr>
            <w:tcW w:w="7074" w:type="dxa"/>
            <w:shd w:val="clear" w:color="auto" w:fill="auto"/>
          </w:tcPr>
          <w:p w14:paraId="4B58AEA3" w14:textId="77777777" w:rsidR="008F2794" w:rsidRPr="00CF2F35" w:rsidRDefault="008F2794" w:rsidP="008F2794">
            <w:pPr>
              <w:pStyle w:val="TAL"/>
              <w:rPr>
                <w:szCs w:val="18"/>
              </w:rPr>
            </w:pPr>
            <w:r w:rsidRPr="00CF2F35">
              <w:rPr>
                <w:szCs w:val="18"/>
              </w:rPr>
              <w:t>All parameters defined in table 8.1.3-1 apply with the specific details for:</w:t>
            </w:r>
          </w:p>
          <w:p w14:paraId="243088D2"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37A4DDCD" w14:textId="77777777" w:rsidTr="008F2794">
        <w:trPr>
          <w:jc w:val="center"/>
        </w:trPr>
        <w:tc>
          <w:tcPr>
            <w:tcW w:w="2093" w:type="dxa"/>
            <w:shd w:val="clear" w:color="auto" w:fill="auto"/>
          </w:tcPr>
          <w:p w14:paraId="40DB03B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D29CCDC"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23607D39" w14:textId="77777777" w:rsidTr="008F2794">
        <w:trPr>
          <w:jc w:val="center"/>
        </w:trPr>
        <w:tc>
          <w:tcPr>
            <w:tcW w:w="2093" w:type="dxa"/>
            <w:shd w:val="clear" w:color="auto" w:fill="auto"/>
          </w:tcPr>
          <w:p w14:paraId="4ADDDF0F" w14:textId="77777777" w:rsidR="008F2794" w:rsidRPr="00CF2F35" w:rsidRDefault="008F2794" w:rsidP="008F2794">
            <w:pPr>
              <w:pStyle w:val="TAL"/>
            </w:pPr>
            <w:r w:rsidRPr="00CF2F35">
              <w:t>Exceptions</w:t>
            </w:r>
          </w:p>
        </w:tc>
        <w:tc>
          <w:tcPr>
            <w:tcW w:w="7074" w:type="dxa"/>
            <w:shd w:val="clear" w:color="auto" w:fill="auto"/>
          </w:tcPr>
          <w:p w14:paraId="3CC31745"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47B0AE4D" w14:textId="77777777" w:rsidR="008F2794" w:rsidRPr="005A3421" w:rsidRDefault="008F2794" w:rsidP="008F2794">
      <w:pPr>
        <w:rPr>
          <w:rFonts w:eastAsia="SimSun"/>
          <w:lang w:eastAsia="zh-CN"/>
        </w:rPr>
      </w:pPr>
    </w:p>
    <w:p w14:paraId="601B9B75" w14:textId="77777777" w:rsidR="008F2794" w:rsidRPr="005A3421" w:rsidRDefault="008F2794" w:rsidP="008F2794">
      <w:pPr>
        <w:pStyle w:val="Heading4"/>
        <w:rPr>
          <w:rFonts w:eastAsia="Arial Unicode MS"/>
          <w:lang w:eastAsia="ko-KR"/>
        </w:rPr>
      </w:pPr>
      <w:bookmarkStart w:id="4620" w:name="_Toc470164135"/>
      <w:bookmarkStart w:id="4621" w:name="_Toc470164717"/>
      <w:bookmarkStart w:id="4622" w:name="_Toc475715326"/>
      <w:bookmarkStart w:id="4623" w:name="_Toc479349132"/>
      <w:bookmarkStart w:id="4624" w:name="_Toc484070580"/>
      <w:bookmarkStart w:id="4625" w:name="_Toc484072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4620"/>
      <w:bookmarkEnd w:id="4621"/>
      <w:bookmarkEnd w:id="4622"/>
      <w:bookmarkEnd w:id="4623"/>
      <w:bookmarkEnd w:id="4624"/>
      <w:bookmarkEnd w:id="4625"/>
    </w:p>
    <w:p w14:paraId="1E27CF64"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784BFAC7"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5E0A120"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00D9A40" w14:textId="77777777" w:rsidTr="008F2794">
        <w:trPr>
          <w:tblHeader/>
          <w:jc w:val="center"/>
        </w:trPr>
        <w:tc>
          <w:tcPr>
            <w:tcW w:w="9167" w:type="dxa"/>
            <w:gridSpan w:val="2"/>
            <w:shd w:val="clear" w:color="auto" w:fill="DDDDDD"/>
          </w:tcPr>
          <w:p w14:paraId="659213C7"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77BB6E86" w14:textId="77777777" w:rsidTr="008F2794">
        <w:trPr>
          <w:jc w:val="center"/>
        </w:trPr>
        <w:tc>
          <w:tcPr>
            <w:tcW w:w="2093" w:type="dxa"/>
            <w:shd w:val="clear" w:color="auto" w:fill="auto"/>
          </w:tcPr>
          <w:p w14:paraId="14E364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9C782E"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237D510" w14:textId="77777777" w:rsidTr="008F2794">
        <w:trPr>
          <w:jc w:val="center"/>
        </w:trPr>
        <w:tc>
          <w:tcPr>
            <w:tcW w:w="2093" w:type="dxa"/>
            <w:shd w:val="clear" w:color="auto" w:fill="auto"/>
          </w:tcPr>
          <w:p w14:paraId="6C8C0795" w14:textId="77777777" w:rsidR="008F2794" w:rsidRPr="00CF2F35" w:rsidRDefault="008F2794" w:rsidP="008F2794">
            <w:pPr>
              <w:pStyle w:val="TAL"/>
            </w:pPr>
            <w:r w:rsidRPr="00CF2F35">
              <w:t>Information in Request message</w:t>
            </w:r>
          </w:p>
        </w:tc>
        <w:tc>
          <w:tcPr>
            <w:tcW w:w="7074" w:type="dxa"/>
            <w:shd w:val="clear" w:color="auto" w:fill="auto"/>
          </w:tcPr>
          <w:p w14:paraId="530BD78A" w14:textId="77777777" w:rsidR="008F2794" w:rsidRPr="00CF2F35" w:rsidRDefault="008F2794" w:rsidP="008F2794">
            <w:pPr>
              <w:pStyle w:val="TAL"/>
              <w:rPr>
                <w:szCs w:val="18"/>
              </w:rPr>
            </w:pPr>
            <w:r w:rsidRPr="00CF2F35">
              <w:rPr>
                <w:szCs w:val="18"/>
              </w:rPr>
              <w:t>All parameters defined in table 8.1.2-3 apply with the specific details for:</w:t>
            </w:r>
          </w:p>
          <w:p w14:paraId="08589F1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4ADB82DA"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78921A63" w14:textId="77777777" w:rsidTr="008F2794">
        <w:trPr>
          <w:jc w:val="center"/>
        </w:trPr>
        <w:tc>
          <w:tcPr>
            <w:tcW w:w="2093" w:type="dxa"/>
            <w:shd w:val="clear" w:color="auto" w:fill="auto"/>
          </w:tcPr>
          <w:p w14:paraId="12F5A7E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7CBCB"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308D6130" w14:textId="77777777" w:rsidTr="008F2794">
        <w:trPr>
          <w:jc w:val="center"/>
        </w:trPr>
        <w:tc>
          <w:tcPr>
            <w:tcW w:w="2093" w:type="dxa"/>
            <w:shd w:val="clear" w:color="auto" w:fill="auto"/>
          </w:tcPr>
          <w:p w14:paraId="180B3AAF" w14:textId="77777777" w:rsidR="008F2794" w:rsidRPr="00CF2F35" w:rsidRDefault="008F2794" w:rsidP="008F2794">
            <w:pPr>
              <w:pStyle w:val="TAL"/>
            </w:pPr>
            <w:r w:rsidRPr="00CF2F35">
              <w:t>Processing at Receiver</w:t>
            </w:r>
          </w:p>
        </w:tc>
        <w:tc>
          <w:tcPr>
            <w:tcW w:w="7074" w:type="dxa"/>
            <w:shd w:val="clear" w:color="auto" w:fill="auto"/>
          </w:tcPr>
          <w:p w14:paraId="01D702A7" w14:textId="77777777" w:rsidR="001A4592"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03339D53" w14:textId="77777777" w:rsidTr="008F2794">
        <w:trPr>
          <w:jc w:val="center"/>
        </w:trPr>
        <w:tc>
          <w:tcPr>
            <w:tcW w:w="2093" w:type="dxa"/>
            <w:shd w:val="clear" w:color="auto" w:fill="auto"/>
          </w:tcPr>
          <w:p w14:paraId="3AD641D6" w14:textId="77777777" w:rsidR="008F2794" w:rsidRPr="00CF2F35" w:rsidRDefault="008F2794" w:rsidP="008F2794">
            <w:pPr>
              <w:pStyle w:val="TAL"/>
            </w:pPr>
            <w:r w:rsidRPr="00CF2F35">
              <w:t>Information in Response message</w:t>
            </w:r>
          </w:p>
        </w:tc>
        <w:tc>
          <w:tcPr>
            <w:tcW w:w="7074" w:type="dxa"/>
            <w:shd w:val="clear" w:color="auto" w:fill="auto"/>
          </w:tcPr>
          <w:p w14:paraId="48A87F97"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7A9AE623" w14:textId="77777777" w:rsidTr="008F2794">
        <w:trPr>
          <w:jc w:val="center"/>
        </w:trPr>
        <w:tc>
          <w:tcPr>
            <w:tcW w:w="2093" w:type="dxa"/>
            <w:shd w:val="clear" w:color="auto" w:fill="auto"/>
          </w:tcPr>
          <w:p w14:paraId="6E2727FB"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F35B62E"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302A1612" w14:textId="77777777" w:rsidTr="008F2794">
        <w:trPr>
          <w:jc w:val="center"/>
        </w:trPr>
        <w:tc>
          <w:tcPr>
            <w:tcW w:w="2093" w:type="dxa"/>
            <w:shd w:val="clear" w:color="auto" w:fill="auto"/>
          </w:tcPr>
          <w:p w14:paraId="237BCE6B" w14:textId="77777777" w:rsidR="008F2794" w:rsidRPr="00CF2F35" w:rsidRDefault="008F2794" w:rsidP="008F2794">
            <w:pPr>
              <w:pStyle w:val="TAL"/>
            </w:pPr>
            <w:r w:rsidRPr="00CF2F35">
              <w:t>Exceptions</w:t>
            </w:r>
          </w:p>
        </w:tc>
        <w:tc>
          <w:tcPr>
            <w:tcW w:w="7074" w:type="dxa"/>
            <w:shd w:val="clear" w:color="auto" w:fill="auto"/>
          </w:tcPr>
          <w:p w14:paraId="5FAAA288"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599D8222" w14:textId="77777777" w:rsidR="008F2794" w:rsidRDefault="008F2794" w:rsidP="008F2794">
      <w:pPr>
        <w:rPr>
          <w:rFonts w:eastAsia="SimSun"/>
          <w:lang w:eastAsia="zh-CN"/>
        </w:rPr>
      </w:pPr>
    </w:p>
    <w:p w14:paraId="0A964B24" w14:textId="77777777" w:rsidR="008F2794" w:rsidRPr="005A3421" w:rsidRDefault="008F2794" w:rsidP="008F2794">
      <w:pPr>
        <w:pStyle w:val="Heading4"/>
      </w:pPr>
      <w:bookmarkStart w:id="4626" w:name="_Toc470164136"/>
      <w:bookmarkStart w:id="4627" w:name="_Toc470164718"/>
      <w:bookmarkStart w:id="4628" w:name="_Toc475715327"/>
      <w:bookmarkStart w:id="4629" w:name="_Toc479349133"/>
      <w:bookmarkStart w:id="4630" w:name="_Toc484070581"/>
      <w:bookmarkStart w:id="4631" w:name="_Toc484072327"/>
      <w:r w:rsidRPr="005A3421">
        <w:t>10.2.</w:t>
      </w:r>
      <w:r>
        <w:t>5</w:t>
      </w:r>
      <w:r w:rsidRPr="005A3421">
        <w:t>.</w:t>
      </w:r>
      <w:r>
        <w:t>20</w:t>
      </w:r>
      <w:r w:rsidRPr="005A3421">
        <w:tab/>
      </w:r>
      <w:r>
        <w:t>End-to-end secure communication</w:t>
      </w:r>
      <w:bookmarkEnd w:id="4626"/>
      <w:bookmarkEnd w:id="4627"/>
      <w:bookmarkEnd w:id="4628"/>
      <w:bookmarkEnd w:id="4629"/>
      <w:bookmarkEnd w:id="4630"/>
      <w:bookmarkEnd w:id="4631"/>
    </w:p>
    <w:p w14:paraId="42CD5010"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59854130" w14:textId="77777777" w:rsidR="008F2794" w:rsidRPr="005A3421" w:rsidRDefault="008F2794" w:rsidP="008F2794">
      <w:pPr>
        <w:pStyle w:val="Heading4"/>
      </w:pPr>
      <w:bookmarkStart w:id="4632" w:name="_Toc470164137"/>
      <w:bookmarkStart w:id="4633" w:name="_Toc470164719"/>
      <w:bookmarkStart w:id="4634" w:name="_Toc475715328"/>
      <w:bookmarkStart w:id="4635" w:name="_Toc479349134"/>
      <w:bookmarkStart w:id="4636" w:name="_Toc484070582"/>
      <w:bookmarkStart w:id="4637" w:name="_Toc484072328"/>
      <w:r w:rsidRPr="005A3421">
        <w:lastRenderedPageBreak/>
        <w:t>10.2.</w:t>
      </w:r>
      <w:r>
        <w:t>5</w:t>
      </w:r>
      <w:r w:rsidRPr="005A3421">
        <w:t>.</w:t>
      </w:r>
      <w:r>
        <w:t>2</w:t>
      </w:r>
      <w:r w:rsidRPr="005A3421">
        <w:t>1</w:t>
      </w:r>
      <w:r w:rsidRPr="005A3421">
        <w:tab/>
      </w:r>
      <w:r>
        <w:t>End-to-AE communication</w:t>
      </w:r>
      <w:bookmarkEnd w:id="4632"/>
      <w:bookmarkEnd w:id="4633"/>
      <w:bookmarkEnd w:id="4634"/>
      <w:bookmarkEnd w:id="4635"/>
      <w:bookmarkEnd w:id="4636"/>
      <w:bookmarkEnd w:id="4637"/>
    </w:p>
    <w:p w14:paraId="6822C44C"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8D18D1A"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3A1ECABB"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AEE5AB" w14:textId="77777777" w:rsidTr="008F2794">
        <w:trPr>
          <w:tblHeader/>
          <w:jc w:val="center"/>
        </w:trPr>
        <w:tc>
          <w:tcPr>
            <w:tcW w:w="9167" w:type="dxa"/>
            <w:gridSpan w:val="2"/>
            <w:shd w:val="clear" w:color="auto" w:fill="DDDDDD"/>
          </w:tcPr>
          <w:p w14:paraId="4A5428D2"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421C8579" w14:textId="77777777" w:rsidTr="008F2794">
        <w:trPr>
          <w:jc w:val="center"/>
        </w:trPr>
        <w:tc>
          <w:tcPr>
            <w:tcW w:w="2093" w:type="dxa"/>
            <w:shd w:val="clear" w:color="auto" w:fill="auto"/>
          </w:tcPr>
          <w:p w14:paraId="65ADA1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22E0F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B864745" w14:textId="77777777" w:rsidTr="008F2794">
        <w:trPr>
          <w:jc w:val="center"/>
        </w:trPr>
        <w:tc>
          <w:tcPr>
            <w:tcW w:w="2093" w:type="dxa"/>
            <w:shd w:val="clear" w:color="auto" w:fill="auto"/>
          </w:tcPr>
          <w:p w14:paraId="5B3939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D5E6126"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68C1BD41" w14:textId="77777777" w:rsidR="008F2794" w:rsidRPr="00CF2F35" w:rsidRDefault="008F2794" w:rsidP="008F2794">
            <w:pPr>
              <w:pStyle w:val="TAL"/>
              <w:rPr>
                <w:rFonts w:eastAsia="Arial Unicode MS"/>
              </w:rPr>
            </w:pPr>
          </w:p>
        </w:tc>
      </w:tr>
      <w:tr w:rsidR="008F2794" w:rsidRPr="005A3421" w14:paraId="0DE68031" w14:textId="77777777" w:rsidTr="008F2794">
        <w:trPr>
          <w:jc w:val="center"/>
        </w:trPr>
        <w:tc>
          <w:tcPr>
            <w:tcW w:w="2093" w:type="dxa"/>
            <w:shd w:val="clear" w:color="auto" w:fill="auto"/>
          </w:tcPr>
          <w:p w14:paraId="1969080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66701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392B8FF" w14:textId="77777777" w:rsidTr="008F2794">
        <w:trPr>
          <w:jc w:val="center"/>
        </w:trPr>
        <w:tc>
          <w:tcPr>
            <w:tcW w:w="2093" w:type="dxa"/>
            <w:shd w:val="clear" w:color="auto" w:fill="auto"/>
          </w:tcPr>
          <w:p w14:paraId="5ED091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278E917"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629361AB" w14:textId="77777777" w:rsidTr="008F2794">
        <w:trPr>
          <w:jc w:val="center"/>
        </w:trPr>
        <w:tc>
          <w:tcPr>
            <w:tcW w:w="2093" w:type="dxa"/>
            <w:shd w:val="clear" w:color="auto" w:fill="auto"/>
          </w:tcPr>
          <w:p w14:paraId="5ECFFDD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49B43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F6433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16C6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C032A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12714F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20E7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6846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009FCC9" w14:textId="77777777" w:rsidR="008F2794" w:rsidRPr="005A3421" w:rsidRDefault="008F2794" w:rsidP="008F2794"/>
    <w:p w14:paraId="3A335E32" w14:textId="77777777" w:rsidR="008F2794" w:rsidRPr="005A3421" w:rsidRDefault="00F07ECC" w:rsidP="008F2794">
      <w:pPr>
        <w:pStyle w:val="Heading4"/>
      </w:pPr>
      <w:bookmarkStart w:id="4638" w:name="_Toc470164138"/>
      <w:bookmarkStart w:id="4639" w:name="_Toc470164720"/>
      <w:bookmarkStart w:id="4640" w:name="_Toc475715329"/>
      <w:bookmarkStart w:id="4641" w:name="_Toc479349135"/>
      <w:bookmarkStart w:id="4642" w:name="_Toc484070583"/>
      <w:bookmarkStart w:id="4643" w:name="_Toc484072329"/>
      <w:r w:rsidRPr="00F07ECC">
        <w:t>10.2.</w:t>
      </w:r>
      <w:r w:rsidRPr="00F07ECC">
        <w:rPr>
          <w:lang w:val="en-US"/>
        </w:rPr>
        <w:t>5.22</w:t>
      </w:r>
      <w:r w:rsidRPr="00F07ECC">
        <w:tab/>
      </w:r>
      <w:r w:rsidR="008F2794">
        <w:rPr>
          <w:lang w:val="en-US"/>
        </w:rPr>
        <w:t>End-to-CSE communication</w:t>
      </w:r>
      <w:bookmarkEnd w:id="4638"/>
      <w:bookmarkEnd w:id="4639"/>
      <w:bookmarkEnd w:id="4640"/>
      <w:bookmarkEnd w:id="4641"/>
      <w:bookmarkEnd w:id="4642"/>
      <w:bookmarkEnd w:id="4643"/>
    </w:p>
    <w:p w14:paraId="5FB18053"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3794DA0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647D0B45"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08A8F4" w14:textId="77777777" w:rsidTr="008F2794">
        <w:trPr>
          <w:tblHeader/>
          <w:jc w:val="center"/>
        </w:trPr>
        <w:tc>
          <w:tcPr>
            <w:tcW w:w="9167" w:type="dxa"/>
            <w:gridSpan w:val="2"/>
            <w:shd w:val="clear" w:color="auto" w:fill="DDDDDD"/>
          </w:tcPr>
          <w:p w14:paraId="2C262FE8"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39C7C31B" w14:textId="77777777" w:rsidTr="008F2794">
        <w:trPr>
          <w:jc w:val="center"/>
        </w:trPr>
        <w:tc>
          <w:tcPr>
            <w:tcW w:w="2093" w:type="dxa"/>
            <w:shd w:val="clear" w:color="auto" w:fill="auto"/>
          </w:tcPr>
          <w:p w14:paraId="7746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4916B2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A22A555" w14:textId="77777777" w:rsidTr="008F2794">
        <w:trPr>
          <w:jc w:val="center"/>
        </w:trPr>
        <w:tc>
          <w:tcPr>
            <w:tcW w:w="2093" w:type="dxa"/>
            <w:shd w:val="clear" w:color="auto" w:fill="auto"/>
          </w:tcPr>
          <w:p w14:paraId="3F94AE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60235E7"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5DDAB370" w14:textId="77777777" w:rsidR="008F2794" w:rsidRPr="00CF2F35" w:rsidRDefault="008F2794" w:rsidP="008F2794">
            <w:pPr>
              <w:pStyle w:val="TAL"/>
              <w:rPr>
                <w:rFonts w:eastAsia="Arial Unicode MS"/>
              </w:rPr>
            </w:pPr>
          </w:p>
        </w:tc>
      </w:tr>
      <w:tr w:rsidR="008F2794" w:rsidRPr="005A3421" w14:paraId="12DF77E3" w14:textId="77777777" w:rsidTr="008F2794">
        <w:trPr>
          <w:jc w:val="center"/>
        </w:trPr>
        <w:tc>
          <w:tcPr>
            <w:tcW w:w="2093" w:type="dxa"/>
            <w:shd w:val="clear" w:color="auto" w:fill="auto"/>
          </w:tcPr>
          <w:p w14:paraId="0E2D78F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18628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F4579EE" w14:textId="77777777" w:rsidTr="008F2794">
        <w:trPr>
          <w:jc w:val="center"/>
        </w:trPr>
        <w:tc>
          <w:tcPr>
            <w:tcW w:w="2093" w:type="dxa"/>
            <w:shd w:val="clear" w:color="auto" w:fill="auto"/>
          </w:tcPr>
          <w:p w14:paraId="2206EA4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E5573B9"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9864AF3" w14:textId="77777777" w:rsidTr="008F2794">
        <w:trPr>
          <w:jc w:val="center"/>
        </w:trPr>
        <w:tc>
          <w:tcPr>
            <w:tcW w:w="2093" w:type="dxa"/>
            <w:shd w:val="clear" w:color="auto" w:fill="auto"/>
          </w:tcPr>
          <w:p w14:paraId="176369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C46C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A9559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F616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C299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025901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974F6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CDFC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B972A7A" w14:textId="77777777" w:rsidR="008F2794" w:rsidRDefault="008F2794" w:rsidP="008F2794">
      <w:pPr>
        <w:rPr>
          <w:rFonts w:eastAsia="SimSun"/>
          <w:lang w:eastAsia="zh-CN"/>
        </w:rPr>
      </w:pPr>
    </w:p>
    <w:p w14:paraId="6145594C" w14:textId="77777777" w:rsidR="008F2794" w:rsidRPr="005A3421" w:rsidRDefault="008F2794" w:rsidP="008F2794">
      <w:pPr>
        <w:pStyle w:val="Heading4"/>
      </w:pPr>
      <w:bookmarkStart w:id="4644" w:name="_Toc470164139"/>
      <w:bookmarkStart w:id="4645" w:name="_Toc470164721"/>
      <w:bookmarkStart w:id="4646" w:name="_Toc475715330"/>
      <w:bookmarkStart w:id="4647" w:name="_Toc479349136"/>
      <w:bookmarkStart w:id="4648" w:name="_Toc484070584"/>
      <w:bookmarkStart w:id="4649" w:name="_Toc484072330"/>
      <w:r>
        <w:lastRenderedPageBreak/>
        <w:t>10.2.5.2</w:t>
      </w:r>
      <w:r w:rsidRPr="005A3421">
        <w:t>3</w:t>
      </w:r>
      <w:r w:rsidRPr="005A3421">
        <w:tab/>
        <w:t>Notification Re-targeting</w:t>
      </w:r>
      <w:bookmarkEnd w:id="4644"/>
      <w:bookmarkEnd w:id="4645"/>
      <w:bookmarkEnd w:id="4646"/>
      <w:bookmarkEnd w:id="4647"/>
      <w:bookmarkEnd w:id="4648"/>
      <w:bookmarkEnd w:id="4649"/>
    </w:p>
    <w:p w14:paraId="3C7F9452"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569F438" w14:textId="77777777" w:rsidR="008F2794" w:rsidRPr="005A3421" w:rsidRDefault="008F2794" w:rsidP="008F2794">
      <w:pPr>
        <w:pStyle w:val="FL"/>
      </w:pPr>
      <w:r w:rsidRPr="005A3421">
        <w:object w:dxaOrig="7371" w:dyaOrig="6456" w14:anchorId="45841B4E">
          <v:shape id="_x0000_i1134" type="#_x0000_t75" style="width:368pt;height:322.5pt" o:ole="">
            <v:imagedata r:id="rId234" o:title=""/>
          </v:shape>
          <o:OLEObject Type="Embed" ProgID="Visio.Drawing.11" ShapeID="_x0000_i1134" DrawAspect="Content" ObjectID="_1561127996" r:id="rId235"/>
        </w:object>
      </w:r>
    </w:p>
    <w:p w14:paraId="4CCAC76F"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1A51C4EB" w14:textId="77777777" w:rsidR="008F2794" w:rsidRPr="00BF4BAC" w:rsidRDefault="008F2794" w:rsidP="008F2794">
      <w:pPr>
        <w:rPr>
          <w:rFonts w:eastAsia="SimSun"/>
          <w:lang w:eastAsia="zh-CN"/>
        </w:rPr>
      </w:pPr>
    </w:p>
    <w:p w14:paraId="4DFC2BCF" w14:textId="77777777" w:rsidR="008F2794" w:rsidRPr="005A3421" w:rsidRDefault="008F2794" w:rsidP="008F2794">
      <w:pPr>
        <w:pStyle w:val="Heading3"/>
      </w:pPr>
      <w:bookmarkStart w:id="4650" w:name="_Toc470164140"/>
      <w:bookmarkStart w:id="4651" w:name="_Toc470164722"/>
      <w:bookmarkStart w:id="4652" w:name="_Toc475715331"/>
      <w:bookmarkStart w:id="4653" w:name="_Toc479349137"/>
      <w:bookmarkStart w:id="4654" w:name="_Toc484070585"/>
      <w:bookmarkStart w:id="4655" w:name="_Toc484072331"/>
      <w:r w:rsidRPr="005A3421">
        <w:t>10.2.6</w:t>
      </w:r>
      <w:r w:rsidRPr="005A3421">
        <w:tab/>
        <w:t>Discovery</w:t>
      </w:r>
      <w:bookmarkEnd w:id="4650"/>
      <w:bookmarkEnd w:id="4651"/>
      <w:bookmarkEnd w:id="4652"/>
      <w:bookmarkEnd w:id="4653"/>
      <w:bookmarkEnd w:id="4654"/>
      <w:bookmarkEnd w:id="4655"/>
      <w:r w:rsidRPr="005A3421">
        <w:t xml:space="preserve"> </w:t>
      </w:r>
    </w:p>
    <w:p w14:paraId="5E298621" w14:textId="77777777" w:rsidR="008F2794" w:rsidRPr="005A3421" w:rsidRDefault="008F2794" w:rsidP="008F2794">
      <w:pPr>
        <w:pStyle w:val="Heading4"/>
      </w:pPr>
      <w:bookmarkStart w:id="4656" w:name="_Toc470164141"/>
      <w:bookmarkStart w:id="4657" w:name="_Toc470164723"/>
      <w:bookmarkStart w:id="4658" w:name="_Toc475715332"/>
      <w:bookmarkStart w:id="4659" w:name="_Toc479349138"/>
      <w:bookmarkStart w:id="4660" w:name="_Toc484070586"/>
      <w:bookmarkStart w:id="4661" w:name="_Toc484072332"/>
      <w:r w:rsidRPr="005A3421">
        <w:t>10.2.6.1</w:t>
      </w:r>
      <w:r w:rsidRPr="005A3421">
        <w:tab/>
      </w:r>
      <w:r>
        <w:t>Discovery without Result Content parameter</w:t>
      </w:r>
      <w:bookmarkEnd w:id="4656"/>
      <w:bookmarkEnd w:id="4657"/>
      <w:bookmarkEnd w:id="4658"/>
      <w:bookmarkEnd w:id="4659"/>
      <w:bookmarkEnd w:id="4660"/>
      <w:bookmarkEnd w:id="4661"/>
    </w:p>
    <w:p w14:paraId="7A0B8956"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27A090E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55E457C5"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407F69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08BA00D" w14:textId="77777777" w:rsidR="008F2794" w:rsidRPr="005A3421" w:rsidRDefault="008F2794" w:rsidP="008F2794">
      <w:pPr>
        <w:rPr>
          <w:lang w:eastAsia="ko-KR"/>
        </w:rPr>
      </w:pPr>
      <w:r w:rsidRPr="005A3421">
        <w:rPr>
          <w:lang w:eastAsia="ko-KR"/>
        </w:rPr>
        <w:lastRenderedPageBreak/>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787D81A"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317A654B"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3F8CADDC"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12F6B2EE"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0AAD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3B1E6B"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7833C9F8" w14:textId="77777777" w:rsidTr="008F2794">
        <w:trPr>
          <w:jc w:val="center"/>
        </w:trPr>
        <w:tc>
          <w:tcPr>
            <w:tcW w:w="2093" w:type="dxa"/>
            <w:shd w:val="clear" w:color="auto" w:fill="auto"/>
          </w:tcPr>
          <w:p w14:paraId="349E0F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C5E01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49B32BCC" w14:textId="77777777" w:rsidTr="008F2794">
        <w:trPr>
          <w:jc w:val="center"/>
        </w:trPr>
        <w:tc>
          <w:tcPr>
            <w:tcW w:w="2093" w:type="dxa"/>
            <w:shd w:val="clear" w:color="auto" w:fill="auto"/>
          </w:tcPr>
          <w:p w14:paraId="75D81E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A451E"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DDA8E01"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34868AD0" w14:textId="77777777" w:rsidR="008F2794" w:rsidRPr="00CF2F35" w:rsidRDefault="008F2794" w:rsidP="008F2794">
            <w:pPr>
              <w:pStyle w:val="TAL"/>
            </w:pPr>
            <w:r w:rsidRPr="00CF2F35">
              <w:rPr>
                <w:b/>
                <w:i/>
              </w:rPr>
              <w:t>To:</w:t>
            </w:r>
            <w:r w:rsidRPr="00CF2F35">
              <w:t xml:space="preserve"> Address of the root of where the discovery begins.</w:t>
            </w:r>
          </w:p>
          <w:p w14:paraId="28882E39"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0B620053"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2857C436" w14:textId="77777777" w:rsidTr="008F2794">
        <w:trPr>
          <w:jc w:val="center"/>
        </w:trPr>
        <w:tc>
          <w:tcPr>
            <w:tcW w:w="2093" w:type="dxa"/>
            <w:shd w:val="clear" w:color="auto" w:fill="auto"/>
          </w:tcPr>
          <w:p w14:paraId="79A3FB0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E3795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0BB3DC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0E0B9F1B"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6EE37DA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51D406CE" w14:textId="77777777" w:rsidTr="008F2794">
        <w:trPr>
          <w:jc w:val="center"/>
        </w:trPr>
        <w:tc>
          <w:tcPr>
            <w:tcW w:w="2093" w:type="dxa"/>
            <w:shd w:val="clear" w:color="auto" w:fill="auto"/>
          </w:tcPr>
          <w:p w14:paraId="4A0F17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17627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5C28E26B"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2782FA64"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66CC87CC" w14:textId="77777777" w:rsidR="008F2794" w:rsidRPr="005A3421" w:rsidRDefault="008F2794" w:rsidP="008F2794">
            <w:pPr>
              <w:pStyle w:val="TB1"/>
              <w:rPr>
                <w:lang w:eastAsia="ko-KR"/>
              </w:rPr>
            </w:pPr>
            <w:r w:rsidRPr="005A3421">
              <w:rPr>
                <w:lang w:eastAsia="ko-KR"/>
              </w:rPr>
              <w:t>May change the filter criteria according to local policies.</w:t>
            </w:r>
          </w:p>
          <w:p w14:paraId="4F828329"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5CEEA4DE"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4A37C4D8"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58877765"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5FFC513B"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6DC521B8"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EAB6F27"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544559D" w14:textId="77777777" w:rsidTr="008F2794">
        <w:trPr>
          <w:jc w:val="center"/>
        </w:trPr>
        <w:tc>
          <w:tcPr>
            <w:tcW w:w="2093" w:type="dxa"/>
            <w:shd w:val="clear" w:color="auto" w:fill="auto"/>
          </w:tcPr>
          <w:p w14:paraId="4E15EC4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A16E2D2"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086982"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2CC46430"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0D0325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952926"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586AB9"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39DF9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CF22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15A96C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4B583241" w14:textId="77777777" w:rsidR="008F2794" w:rsidRPr="005A3421" w:rsidRDefault="008F2794" w:rsidP="008F2794">
            <w:pPr>
              <w:pStyle w:val="TB1"/>
            </w:pPr>
            <w:r w:rsidRPr="005A3421">
              <w:t>The requesting M2M AE or CSE is not registered.</w:t>
            </w:r>
          </w:p>
          <w:p w14:paraId="118CC427" w14:textId="77777777" w:rsidR="008F2794" w:rsidRPr="005A3421" w:rsidRDefault="008F2794" w:rsidP="008F2794">
            <w:pPr>
              <w:pStyle w:val="TB1"/>
              <w:rPr>
                <w:rFonts w:eastAsia="Arial Unicode MS"/>
                <w:szCs w:val="18"/>
              </w:rPr>
            </w:pPr>
            <w:r w:rsidRPr="005A3421">
              <w:t>The request contains invalid parameters.</w:t>
            </w:r>
          </w:p>
          <w:p w14:paraId="604DCC2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7E66EA29" w14:textId="77777777" w:rsidR="008F2794" w:rsidRDefault="008F2794" w:rsidP="008F2794"/>
    <w:p w14:paraId="4D3233AF" w14:textId="77777777" w:rsidR="008F2794" w:rsidRPr="005A3421" w:rsidRDefault="008F2794" w:rsidP="008F2794">
      <w:pPr>
        <w:pStyle w:val="Heading4"/>
      </w:pPr>
      <w:bookmarkStart w:id="4662" w:name="_Toc470164142"/>
      <w:bookmarkStart w:id="4663" w:name="_Toc470164724"/>
      <w:bookmarkStart w:id="4664" w:name="_Toc475715333"/>
      <w:bookmarkStart w:id="4665" w:name="_Toc479349139"/>
      <w:bookmarkStart w:id="4666" w:name="_Toc484070587"/>
      <w:bookmarkStart w:id="4667" w:name="_Toc484072333"/>
      <w:r w:rsidRPr="005A3421">
        <w:lastRenderedPageBreak/>
        <w:t>10.2.6.2</w:t>
      </w:r>
      <w:r w:rsidRPr="005A3421">
        <w:tab/>
        <w:t xml:space="preserve">Discovery </w:t>
      </w:r>
      <w:r>
        <w:t>with Result Content parameter</w:t>
      </w:r>
      <w:bookmarkEnd w:id="4662"/>
      <w:bookmarkEnd w:id="4663"/>
      <w:bookmarkEnd w:id="4664"/>
      <w:bookmarkEnd w:id="4665"/>
      <w:bookmarkEnd w:id="4666"/>
      <w:bookmarkEnd w:id="4667"/>
    </w:p>
    <w:p w14:paraId="19F5A61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FF21200" w14:textId="77777777" w:rsidR="008F2794" w:rsidRPr="005A3421" w:rsidRDefault="008F2794" w:rsidP="008F2794">
      <w:pPr>
        <w:pStyle w:val="Heading3"/>
      </w:pPr>
      <w:bookmarkStart w:id="4668" w:name="_Toc470164143"/>
      <w:bookmarkStart w:id="4669" w:name="_Toc470164725"/>
      <w:bookmarkStart w:id="4670" w:name="_Toc475715334"/>
      <w:bookmarkStart w:id="4671" w:name="_Toc479349140"/>
      <w:bookmarkStart w:id="4672" w:name="_Toc484070588"/>
      <w:bookmarkStart w:id="4673" w:name="_Toc484072334"/>
      <w:r w:rsidRPr="005A3421">
        <w:t>10.2.7</w:t>
      </w:r>
      <w:r w:rsidRPr="005A3421">
        <w:tab/>
        <w:t xml:space="preserve">Group </w:t>
      </w:r>
      <w:r>
        <w:t>m</w:t>
      </w:r>
      <w:r w:rsidRPr="005A3421">
        <w:t>anagement</w:t>
      </w:r>
      <w:bookmarkEnd w:id="4668"/>
      <w:bookmarkEnd w:id="4669"/>
      <w:bookmarkEnd w:id="4670"/>
      <w:bookmarkEnd w:id="4671"/>
      <w:bookmarkEnd w:id="4672"/>
      <w:bookmarkEnd w:id="4673"/>
      <w:r w:rsidRPr="005A3421">
        <w:t xml:space="preserve"> </w:t>
      </w:r>
    </w:p>
    <w:p w14:paraId="04A9930C" w14:textId="77777777" w:rsidR="008F2794" w:rsidRPr="005A3421" w:rsidRDefault="008F2794" w:rsidP="008F2794">
      <w:pPr>
        <w:pStyle w:val="Heading4"/>
      </w:pPr>
      <w:bookmarkStart w:id="4674" w:name="_Toc470164144"/>
      <w:bookmarkStart w:id="4675" w:name="_Toc470164726"/>
      <w:bookmarkStart w:id="4676" w:name="_Toc475715335"/>
      <w:bookmarkStart w:id="4677" w:name="_Toc479349141"/>
      <w:bookmarkStart w:id="4678" w:name="_Toc484070589"/>
      <w:bookmarkStart w:id="4679" w:name="_Toc484072335"/>
      <w:r w:rsidRPr="005A3421">
        <w:t>10.2.7.1</w:t>
      </w:r>
      <w:r w:rsidRPr="005A3421">
        <w:tab/>
        <w:t>Introduction</w:t>
      </w:r>
      <w:bookmarkEnd w:id="4674"/>
      <w:bookmarkEnd w:id="4675"/>
      <w:bookmarkEnd w:id="4676"/>
      <w:bookmarkEnd w:id="4677"/>
      <w:bookmarkEnd w:id="4678"/>
      <w:bookmarkEnd w:id="4679"/>
    </w:p>
    <w:p w14:paraId="787AEF60"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1F3E22AC"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2DC4F06F" w14:textId="77777777"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7748A4E4" w14:textId="77777777" w:rsidR="008F2794" w:rsidRPr="005A3421" w:rsidRDefault="00D82678" w:rsidP="008F2794">
      <w:pPr>
        <w:pStyle w:val="FL"/>
      </w:pPr>
      <w:r>
        <w:rPr>
          <w:b w:val="0"/>
          <w:noProof/>
          <w:lang w:val="en-US"/>
        </w:rPr>
        <w:drawing>
          <wp:inline distT="0" distB="0" distL="0" distR="0" wp14:anchorId="78186A7B" wp14:editId="5BB9E725">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38EAC57A"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21A69C88" w14:textId="77777777" w:rsidR="008F2794" w:rsidRPr="00332D39" w:rsidRDefault="008F2794" w:rsidP="008F2794">
      <w:pPr>
        <w:rPr>
          <w:rFonts w:eastAsia="SimSun"/>
          <w:lang w:eastAsia="zh-CN"/>
        </w:rPr>
      </w:pPr>
      <w:r>
        <w:rPr>
          <w:rFonts w:hint="eastAsia"/>
          <w:lang w:eastAsia="zh-CN"/>
        </w:rPr>
        <w:lastRenderedPageBreak/>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FCFE4A0" w14:textId="77777777" w:rsidR="008F2794" w:rsidRPr="005A3421" w:rsidRDefault="008F2794" w:rsidP="008F2794">
      <w:pPr>
        <w:pStyle w:val="Heading4"/>
      </w:pPr>
      <w:bookmarkStart w:id="4680" w:name="_Toc470164145"/>
      <w:bookmarkStart w:id="4681" w:name="_Toc470164727"/>
      <w:bookmarkStart w:id="4682" w:name="_Toc475715336"/>
      <w:bookmarkStart w:id="4683" w:name="_Toc479349142"/>
      <w:bookmarkStart w:id="4684" w:name="_Toc484070590"/>
      <w:bookmarkStart w:id="4685" w:name="_Toc484072336"/>
      <w:r w:rsidRPr="005A3421">
        <w:t>10.2.7.2</w:t>
      </w:r>
      <w:r w:rsidRPr="005A3421">
        <w:tab/>
        <w:t xml:space="preserve">Create </w:t>
      </w:r>
      <w:r w:rsidRPr="005A3421">
        <w:rPr>
          <w:i/>
        </w:rPr>
        <w:t>&lt;group&gt;</w:t>
      </w:r>
      <w:bookmarkEnd w:id="4680"/>
      <w:bookmarkEnd w:id="4681"/>
      <w:bookmarkEnd w:id="4682"/>
      <w:bookmarkEnd w:id="4683"/>
      <w:bookmarkEnd w:id="4684"/>
      <w:bookmarkEnd w:id="4685"/>
    </w:p>
    <w:p w14:paraId="35829216"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6D2B262A"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7D00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6400B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4502428B" w14:textId="77777777" w:rsidTr="008F2794">
        <w:trPr>
          <w:jc w:val="center"/>
        </w:trPr>
        <w:tc>
          <w:tcPr>
            <w:tcW w:w="2093" w:type="dxa"/>
            <w:shd w:val="clear" w:color="auto" w:fill="auto"/>
          </w:tcPr>
          <w:p w14:paraId="7481087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52EF1E3"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6E8EDF68" w14:textId="77777777" w:rsidTr="008F2794">
        <w:trPr>
          <w:jc w:val="center"/>
        </w:trPr>
        <w:tc>
          <w:tcPr>
            <w:tcW w:w="2093" w:type="dxa"/>
            <w:shd w:val="clear" w:color="auto" w:fill="auto"/>
          </w:tcPr>
          <w:p w14:paraId="02BFA75D" w14:textId="77777777" w:rsidR="008F2794" w:rsidRPr="00CF2F35" w:rsidRDefault="008F2794" w:rsidP="008F2794">
            <w:pPr>
              <w:pStyle w:val="TAL"/>
            </w:pPr>
            <w:r w:rsidRPr="00CF2F35">
              <w:t>Information in Request message</w:t>
            </w:r>
          </w:p>
        </w:tc>
        <w:tc>
          <w:tcPr>
            <w:tcW w:w="7074" w:type="dxa"/>
            <w:shd w:val="clear" w:color="auto" w:fill="auto"/>
          </w:tcPr>
          <w:p w14:paraId="0D845E9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A2DD5D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3B70B9A6"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4CB204D1" w14:textId="77777777" w:rsidTr="008F2794">
        <w:trPr>
          <w:jc w:val="center"/>
        </w:trPr>
        <w:tc>
          <w:tcPr>
            <w:tcW w:w="2093" w:type="dxa"/>
            <w:shd w:val="clear" w:color="auto" w:fill="auto"/>
          </w:tcPr>
          <w:p w14:paraId="7A1D8B4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A74C4E2"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44381924" w14:textId="77777777" w:rsidTr="008F2794">
        <w:trPr>
          <w:jc w:val="center"/>
        </w:trPr>
        <w:tc>
          <w:tcPr>
            <w:tcW w:w="2093" w:type="dxa"/>
            <w:shd w:val="clear" w:color="auto" w:fill="auto"/>
          </w:tcPr>
          <w:p w14:paraId="646FA349" w14:textId="77777777" w:rsidR="008F2794" w:rsidRPr="00CF2F35" w:rsidRDefault="008F2794" w:rsidP="008F2794">
            <w:pPr>
              <w:pStyle w:val="TAL"/>
            </w:pPr>
            <w:r w:rsidRPr="00CF2F35">
              <w:t>Processing at Receiver</w:t>
            </w:r>
          </w:p>
        </w:tc>
        <w:tc>
          <w:tcPr>
            <w:tcW w:w="7074" w:type="dxa"/>
            <w:shd w:val="clear" w:color="auto" w:fill="auto"/>
          </w:tcPr>
          <w:p w14:paraId="29D80DCC" w14:textId="77777777" w:rsidR="008F2794" w:rsidRPr="00CF2F35" w:rsidRDefault="008F2794" w:rsidP="008F2794">
            <w:pPr>
              <w:pStyle w:val="TAL"/>
            </w:pPr>
            <w:r w:rsidRPr="00CF2F35">
              <w:t>For the CREATE procedure, the Receiver shall:</w:t>
            </w:r>
          </w:p>
          <w:p w14:paraId="609622A0"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ABB33F4" w14:textId="77777777" w:rsidR="008F2794" w:rsidRPr="005A3421" w:rsidRDefault="008F2794" w:rsidP="008F2794">
            <w:pPr>
              <w:pStyle w:val="TB1"/>
            </w:pPr>
            <w:r w:rsidRPr="005A3421">
              <w:t>Check the validity of the provided attributes</w:t>
            </w:r>
          </w:p>
          <w:p w14:paraId="7AC5240E"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7805163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631E975"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73D63798"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7C1FB96D"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68198A8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36E32CBD"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484DCC88" w14:textId="77777777" w:rsidTr="008F2794">
        <w:trPr>
          <w:jc w:val="center"/>
        </w:trPr>
        <w:tc>
          <w:tcPr>
            <w:tcW w:w="2093" w:type="dxa"/>
            <w:shd w:val="clear" w:color="auto" w:fill="auto"/>
          </w:tcPr>
          <w:p w14:paraId="372942AF" w14:textId="77777777" w:rsidR="008F2794" w:rsidRPr="00CF2F35" w:rsidRDefault="008F2794" w:rsidP="008F2794">
            <w:pPr>
              <w:pStyle w:val="TAL"/>
            </w:pPr>
            <w:r w:rsidRPr="00CF2F35">
              <w:t>Information in Response message</w:t>
            </w:r>
          </w:p>
        </w:tc>
        <w:tc>
          <w:tcPr>
            <w:tcW w:w="7074" w:type="dxa"/>
            <w:shd w:val="clear" w:color="auto" w:fill="auto"/>
          </w:tcPr>
          <w:p w14:paraId="44F00DCA"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71191D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AC688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33DFAF" w14:textId="77777777" w:rsidR="008F2794" w:rsidRPr="00CF2F35" w:rsidRDefault="008F2794" w:rsidP="008F2794">
            <w:pPr>
              <w:pStyle w:val="TAL"/>
            </w:pPr>
            <w:r w:rsidRPr="00CF2F35">
              <w:t>None</w:t>
            </w:r>
          </w:p>
        </w:tc>
      </w:tr>
      <w:tr w:rsidR="008F2794" w:rsidRPr="005A3421" w14:paraId="3F5FAD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066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AA243"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4A2D851"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06517C9D" w14:textId="77777777" w:rsidR="008F2794" w:rsidRPr="005A3421" w:rsidRDefault="008F2794" w:rsidP="008F2794">
      <w:pPr>
        <w:pStyle w:val="Heading4"/>
      </w:pPr>
      <w:bookmarkStart w:id="4686" w:name="_Toc470164146"/>
      <w:bookmarkStart w:id="4687" w:name="_Toc470164728"/>
      <w:bookmarkStart w:id="4688" w:name="_Toc475715337"/>
      <w:bookmarkStart w:id="4689" w:name="_Toc479349143"/>
      <w:bookmarkStart w:id="4690" w:name="_Toc484070591"/>
      <w:bookmarkStart w:id="4691" w:name="_Toc484072337"/>
      <w:r w:rsidRPr="005A3421">
        <w:lastRenderedPageBreak/>
        <w:t>10.2.7.3</w:t>
      </w:r>
      <w:r w:rsidRPr="005A3421">
        <w:tab/>
        <w:t xml:space="preserve">Retrieve </w:t>
      </w:r>
      <w:r w:rsidRPr="005A3421">
        <w:rPr>
          <w:i/>
        </w:rPr>
        <w:t>&lt;group&gt;</w:t>
      </w:r>
      <w:bookmarkEnd w:id="4686"/>
      <w:bookmarkEnd w:id="4687"/>
      <w:bookmarkEnd w:id="4688"/>
      <w:bookmarkEnd w:id="4689"/>
      <w:bookmarkEnd w:id="4690"/>
      <w:bookmarkEnd w:id="4691"/>
    </w:p>
    <w:p w14:paraId="7F2636B3"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80D5C8C"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18B9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A459E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BC2205" w14:textId="77777777" w:rsidTr="008F2794">
        <w:trPr>
          <w:jc w:val="center"/>
        </w:trPr>
        <w:tc>
          <w:tcPr>
            <w:tcW w:w="2093" w:type="dxa"/>
            <w:shd w:val="clear" w:color="auto" w:fill="auto"/>
          </w:tcPr>
          <w:p w14:paraId="268A5B8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4E7051E"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6F26C5FD" w14:textId="77777777" w:rsidTr="008F2794">
        <w:trPr>
          <w:jc w:val="center"/>
        </w:trPr>
        <w:tc>
          <w:tcPr>
            <w:tcW w:w="2093" w:type="dxa"/>
            <w:shd w:val="clear" w:color="auto" w:fill="auto"/>
          </w:tcPr>
          <w:p w14:paraId="4571F6A7"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401040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4A886F68"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B7539B4" w14:textId="77777777" w:rsidTr="008F2794">
        <w:trPr>
          <w:jc w:val="center"/>
        </w:trPr>
        <w:tc>
          <w:tcPr>
            <w:tcW w:w="2093" w:type="dxa"/>
            <w:shd w:val="clear" w:color="auto" w:fill="auto"/>
          </w:tcPr>
          <w:p w14:paraId="3D86799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AF45BD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5B2BABDF" w14:textId="77777777" w:rsidTr="008F2794">
        <w:trPr>
          <w:jc w:val="center"/>
        </w:trPr>
        <w:tc>
          <w:tcPr>
            <w:tcW w:w="2093" w:type="dxa"/>
            <w:shd w:val="clear" w:color="auto" w:fill="auto"/>
          </w:tcPr>
          <w:p w14:paraId="1B33712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F88B8F1"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C2DE871" w14:textId="77777777" w:rsidTr="008F2794">
        <w:trPr>
          <w:jc w:val="center"/>
        </w:trPr>
        <w:tc>
          <w:tcPr>
            <w:tcW w:w="2093" w:type="dxa"/>
            <w:shd w:val="clear" w:color="auto" w:fill="auto"/>
          </w:tcPr>
          <w:p w14:paraId="356D7E4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32637"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3623B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3B16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D882EE"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08F95F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1DF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5571625"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61C479F0" w14:textId="77777777" w:rsidR="008F2794" w:rsidRPr="005A3421" w:rsidRDefault="008F2794" w:rsidP="008F2794"/>
    <w:p w14:paraId="4986E86B" w14:textId="77777777" w:rsidR="008F2794" w:rsidRPr="005A3421" w:rsidRDefault="008F2794" w:rsidP="008F2794">
      <w:pPr>
        <w:pStyle w:val="Heading4"/>
      </w:pPr>
      <w:bookmarkStart w:id="4692" w:name="_Toc470164147"/>
      <w:bookmarkStart w:id="4693" w:name="_Toc470164729"/>
      <w:bookmarkStart w:id="4694" w:name="_Toc475715338"/>
      <w:bookmarkStart w:id="4695" w:name="_Toc479349144"/>
      <w:bookmarkStart w:id="4696" w:name="_Toc484070592"/>
      <w:bookmarkStart w:id="4697" w:name="_Toc484072338"/>
      <w:r w:rsidRPr="005A3421">
        <w:lastRenderedPageBreak/>
        <w:t>10.2.7.4</w:t>
      </w:r>
      <w:r w:rsidRPr="005A3421">
        <w:tab/>
        <w:t xml:space="preserve">Update </w:t>
      </w:r>
      <w:r w:rsidRPr="005A3421">
        <w:rPr>
          <w:i/>
        </w:rPr>
        <w:t>&lt;group&gt;</w:t>
      </w:r>
      <w:bookmarkEnd w:id="4692"/>
      <w:bookmarkEnd w:id="4693"/>
      <w:bookmarkEnd w:id="4694"/>
      <w:bookmarkEnd w:id="4695"/>
      <w:bookmarkEnd w:id="4696"/>
      <w:bookmarkEnd w:id="4697"/>
    </w:p>
    <w:p w14:paraId="578F30DA"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B520F30"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F1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D5EC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0B5A0B0" w14:textId="77777777" w:rsidTr="008F2794">
        <w:trPr>
          <w:jc w:val="center"/>
        </w:trPr>
        <w:tc>
          <w:tcPr>
            <w:tcW w:w="2093" w:type="dxa"/>
            <w:shd w:val="clear" w:color="auto" w:fill="auto"/>
          </w:tcPr>
          <w:p w14:paraId="17AA638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EB995D2"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3B56444" w14:textId="77777777" w:rsidTr="008F2794">
        <w:trPr>
          <w:jc w:val="center"/>
        </w:trPr>
        <w:tc>
          <w:tcPr>
            <w:tcW w:w="2093" w:type="dxa"/>
            <w:shd w:val="clear" w:color="auto" w:fill="auto"/>
          </w:tcPr>
          <w:p w14:paraId="42E23C1B"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C28AC2D"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F62286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74758FB7" w14:textId="77777777" w:rsidTr="008F2794">
        <w:trPr>
          <w:jc w:val="center"/>
        </w:trPr>
        <w:tc>
          <w:tcPr>
            <w:tcW w:w="2093" w:type="dxa"/>
            <w:shd w:val="clear" w:color="auto" w:fill="auto"/>
          </w:tcPr>
          <w:p w14:paraId="50D464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30212C"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1323D182" w14:textId="77777777" w:rsidTr="008F2794">
        <w:trPr>
          <w:jc w:val="center"/>
        </w:trPr>
        <w:tc>
          <w:tcPr>
            <w:tcW w:w="2093" w:type="dxa"/>
            <w:shd w:val="clear" w:color="auto" w:fill="auto"/>
          </w:tcPr>
          <w:p w14:paraId="5D174D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20CAD5C" w14:textId="77777777" w:rsidR="008F2794" w:rsidRPr="00CF2F35" w:rsidRDefault="008F2794" w:rsidP="008F2794">
            <w:pPr>
              <w:pStyle w:val="TAL"/>
            </w:pPr>
            <w:r w:rsidRPr="00CF2F35">
              <w:t>The UPDATE procedure shall be:</w:t>
            </w:r>
          </w:p>
          <w:p w14:paraId="1B637A64"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25B0B3E" w14:textId="77777777" w:rsidR="008F2794" w:rsidRPr="005A3421" w:rsidRDefault="008F2794" w:rsidP="008F2794">
            <w:pPr>
              <w:pStyle w:val="TB1"/>
            </w:pPr>
            <w:r w:rsidRPr="005A3421">
              <w:t>Check the validity of provided attributes</w:t>
            </w:r>
          </w:p>
          <w:p w14:paraId="09CB3D3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4F82BD7"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FB6AE2C"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2E44AA5F"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1B48D6EE"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546A28D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7AD019E"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1F1061B" w14:textId="77777777" w:rsidTr="008F2794">
        <w:trPr>
          <w:jc w:val="center"/>
        </w:trPr>
        <w:tc>
          <w:tcPr>
            <w:tcW w:w="2093" w:type="dxa"/>
            <w:shd w:val="clear" w:color="auto" w:fill="auto"/>
          </w:tcPr>
          <w:p w14:paraId="60292A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43611B"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31335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83DD4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BB6DE" w14:textId="77777777" w:rsidR="008F2794" w:rsidRPr="00CF2F35" w:rsidRDefault="008F2794" w:rsidP="008F2794">
            <w:pPr>
              <w:pStyle w:val="TAL"/>
            </w:pPr>
            <w:r w:rsidRPr="00CF2F35">
              <w:t>None</w:t>
            </w:r>
          </w:p>
        </w:tc>
      </w:tr>
      <w:tr w:rsidR="008F2794" w:rsidRPr="005A3421" w14:paraId="57667D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452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1E59C3"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1F729AE" w14:textId="77777777" w:rsidR="008F2794" w:rsidRPr="005A3421" w:rsidRDefault="008F2794" w:rsidP="008F2794"/>
    <w:p w14:paraId="5206B9FF" w14:textId="77777777" w:rsidR="008F2794" w:rsidRPr="005A3421" w:rsidRDefault="008F2794" w:rsidP="008F2794">
      <w:pPr>
        <w:pStyle w:val="Heading4"/>
      </w:pPr>
      <w:bookmarkStart w:id="4698" w:name="_Toc470164148"/>
      <w:bookmarkStart w:id="4699" w:name="_Toc470164730"/>
      <w:bookmarkStart w:id="4700" w:name="_Toc475715339"/>
      <w:bookmarkStart w:id="4701" w:name="_Toc479349145"/>
      <w:bookmarkStart w:id="4702" w:name="_Toc484070593"/>
      <w:bookmarkStart w:id="4703" w:name="_Toc484072339"/>
      <w:r w:rsidRPr="005A3421">
        <w:lastRenderedPageBreak/>
        <w:t>10.2.7.5</w:t>
      </w:r>
      <w:r w:rsidRPr="005A3421">
        <w:tab/>
        <w:t xml:space="preserve">Delete </w:t>
      </w:r>
      <w:r w:rsidRPr="005A3421">
        <w:rPr>
          <w:i/>
        </w:rPr>
        <w:t>&lt;group&gt;</w:t>
      </w:r>
      <w:bookmarkEnd w:id="4698"/>
      <w:bookmarkEnd w:id="4699"/>
      <w:bookmarkEnd w:id="4700"/>
      <w:bookmarkEnd w:id="4701"/>
      <w:bookmarkEnd w:id="4702"/>
      <w:bookmarkEnd w:id="4703"/>
    </w:p>
    <w:p w14:paraId="671A57E8"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78AB4B2D"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AF8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6FECC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2F75E75C" w14:textId="77777777" w:rsidTr="008F2794">
        <w:trPr>
          <w:jc w:val="center"/>
        </w:trPr>
        <w:tc>
          <w:tcPr>
            <w:tcW w:w="2093" w:type="dxa"/>
            <w:shd w:val="clear" w:color="auto" w:fill="auto"/>
          </w:tcPr>
          <w:p w14:paraId="198CF1F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2A93D3"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333CC50" w14:textId="77777777" w:rsidTr="008F2794">
        <w:trPr>
          <w:jc w:val="center"/>
        </w:trPr>
        <w:tc>
          <w:tcPr>
            <w:tcW w:w="2093" w:type="dxa"/>
            <w:shd w:val="clear" w:color="auto" w:fill="auto"/>
          </w:tcPr>
          <w:p w14:paraId="593988DD"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F447B54"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13BEE5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21C3B9B" w14:textId="77777777" w:rsidTr="008F2794">
        <w:trPr>
          <w:jc w:val="center"/>
        </w:trPr>
        <w:tc>
          <w:tcPr>
            <w:tcW w:w="2093" w:type="dxa"/>
            <w:shd w:val="clear" w:color="auto" w:fill="auto"/>
          </w:tcPr>
          <w:p w14:paraId="7531D5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3E50BC6"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50168BF"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2AC4DAC1" w14:textId="77777777" w:rsidTr="008F2794">
        <w:trPr>
          <w:jc w:val="center"/>
        </w:trPr>
        <w:tc>
          <w:tcPr>
            <w:tcW w:w="2093" w:type="dxa"/>
            <w:shd w:val="clear" w:color="auto" w:fill="auto"/>
          </w:tcPr>
          <w:p w14:paraId="0027897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7D08F9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67225286"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1742F921" w14:textId="77777777" w:rsidTr="008F2794">
        <w:trPr>
          <w:jc w:val="center"/>
        </w:trPr>
        <w:tc>
          <w:tcPr>
            <w:tcW w:w="2093" w:type="dxa"/>
            <w:shd w:val="clear" w:color="auto" w:fill="auto"/>
          </w:tcPr>
          <w:p w14:paraId="5D08E0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8A7C5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59032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5C34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66CB41" w14:textId="77777777" w:rsidR="008F2794" w:rsidRPr="00CF2F35" w:rsidRDefault="008F2794" w:rsidP="008F2794">
            <w:pPr>
              <w:pStyle w:val="TAL"/>
            </w:pPr>
            <w:r w:rsidRPr="00CF2F35">
              <w:t>None</w:t>
            </w:r>
          </w:p>
        </w:tc>
      </w:tr>
      <w:tr w:rsidR="008F2794" w:rsidRPr="005A3421" w14:paraId="75462B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F92F5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9B2E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1FEFEFB1" w14:textId="77777777" w:rsidR="008F2794" w:rsidRPr="005A3421" w:rsidRDefault="008F2794" w:rsidP="008F2794"/>
    <w:p w14:paraId="52CB2727" w14:textId="77777777" w:rsidR="008F2794" w:rsidRPr="005A3421" w:rsidRDefault="008F2794" w:rsidP="008F2794">
      <w:pPr>
        <w:pStyle w:val="Heading4"/>
      </w:pPr>
      <w:bookmarkStart w:id="4704" w:name="_Toc470164149"/>
      <w:bookmarkStart w:id="4705" w:name="_Toc470164731"/>
      <w:bookmarkStart w:id="4706" w:name="_Toc475715340"/>
      <w:bookmarkStart w:id="4707" w:name="_Toc479349146"/>
      <w:bookmarkStart w:id="4708" w:name="_Toc484070594"/>
      <w:bookmarkStart w:id="4709" w:name="_Toc484072340"/>
      <w:r w:rsidRPr="005A3421">
        <w:lastRenderedPageBreak/>
        <w:t>10.2.7.</w:t>
      </w:r>
      <w:r>
        <w:t>6</w:t>
      </w:r>
      <w:r w:rsidRPr="005A3421">
        <w:tab/>
        <w:t xml:space="preserve">Create </w:t>
      </w:r>
      <w:r w:rsidRPr="005A3421">
        <w:rPr>
          <w:i/>
        </w:rPr>
        <w:t>&lt;fanOutPoint&gt;</w:t>
      </w:r>
      <w:bookmarkEnd w:id="4704"/>
      <w:bookmarkEnd w:id="4705"/>
      <w:bookmarkEnd w:id="4706"/>
      <w:bookmarkEnd w:id="4707"/>
      <w:bookmarkEnd w:id="4708"/>
      <w:bookmarkEnd w:id="4709"/>
    </w:p>
    <w:p w14:paraId="56A9D271"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4BFB19A2"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5F00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133ADB"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33DDD18E" w14:textId="77777777" w:rsidTr="008F2794">
        <w:trPr>
          <w:jc w:val="center"/>
        </w:trPr>
        <w:tc>
          <w:tcPr>
            <w:tcW w:w="2093" w:type="dxa"/>
            <w:shd w:val="clear" w:color="auto" w:fill="auto"/>
          </w:tcPr>
          <w:p w14:paraId="6396EC60" w14:textId="77777777" w:rsidR="008F2794" w:rsidRPr="00CF2F35" w:rsidRDefault="008F2794" w:rsidP="008F2794">
            <w:pPr>
              <w:pStyle w:val="TAL"/>
            </w:pPr>
            <w:r w:rsidRPr="00CF2F35">
              <w:t>Associated Reference Point</w:t>
            </w:r>
          </w:p>
        </w:tc>
        <w:tc>
          <w:tcPr>
            <w:tcW w:w="7074" w:type="dxa"/>
            <w:shd w:val="clear" w:color="auto" w:fill="auto"/>
          </w:tcPr>
          <w:p w14:paraId="2FF70DEC"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3CF8F2" w14:textId="77777777" w:rsidTr="008F2794">
        <w:trPr>
          <w:jc w:val="center"/>
        </w:trPr>
        <w:tc>
          <w:tcPr>
            <w:tcW w:w="2093" w:type="dxa"/>
            <w:shd w:val="clear" w:color="auto" w:fill="auto"/>
          </w:tcPr>
          <w:p w14:paraId="5FBCFE9D" w14:textId="77777777" w:rsidR="008F2794" w:rsidRPr="00CF2F35" w:rsidRDefault="008F2794" w:rsidP="008F2794">
            <w:pPr>
              <w:pStyle w:val="TAL"/>
            </w:pPr>
            <w:r w:rsidRPr="00CF2F35">
              <w:t>Information in Request message</w:t>
            </w:r>
          </w:p>
        </w:tc>
        <w:tc>
          <w:tcPr>
            <w:tcW w:w="7074" w:type="dxa"/>
            <w:shd w:val="clear" w:color="auto" w:fill="auto"/>
          </w:tcPr>
          <w:p w14:paraId="7080B88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53512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30149119"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200F2D9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1540A7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102140B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6BC274F" w14:textId="77777777" w:rsidR="008F2794" w:rsidRPr="00CF2F35" w:rsidRDefault="008F2794" w:rsidP="008F2794">
            <w:pPr>
              <w:pStyle w:val="TAL"/>
              <w:rPr>
                <w:rFonts w:eastAsia="Arial Unicode MS"/>
                <w:lang w:eastAsia="zh-CN"/>
              </w:rPr>
            </w:pPr>
          </w:p>
        </w:tc>
      </w:tr>
      <w:tr w:rsidR="008F2794" w:rsidRPr="005A3421" w14:paraId="2BFD17F0" w14:textId="77777777" w:rsidTr="008F2794">
        <w:trPr>
          <w:jc w:val="center"/>
        </w:trPr>
        <w:tc>
          <w:tcPr>
            <w:tcW w:w="2093" w:type="dxa"/>
            <w:shd w:val="clear" w:color="auto" w:fill="auto"/>
          </w:tcPr>
          <w:p w14:paraId="4D274C0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79BB85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0032C614" w14:textId="77777777" w:rsidTr="008F2794">
        <w:trPr>
          <w:jc w:val="center"/>
        </w:trPr>
        <w:tc>
          <w:tcPr>
            <w:tcW w:w="2093" w:type="dxa"/>
            <w:shd w:val="clear" w:color="auto" w:fill="auto"/>
          </w:tcPr>
          <w:p w14:paraId="278C1CB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5377499" w14:textId="77777777" w:rsidR="008F2794" w:rsidRPr="00CF2F35" w:rsidRDefault="008F2794" w:rsidP="008F2794">
            <w:pPr>
              <w:pStyle w:val="TAL"/>
            </w:pPr>
            <w:r w:rsidRPr="00CF2F35">
              <w:t>For the CREATE procedure, the Group Hosting CSE shall:</w:t>
            </w:r>
          </w:p>
          <w:p w14:paraId="7B80E7AC"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1B44A66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3AF7223"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CBA8A9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B62E56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C0826B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FC31DF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0B607501"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E7561A9"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830500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07A3EBD"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6CC57C40"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F3C87CD" w14:textId="77777777" w:rsidR="008F2794" w:rsidRPr="00CF2F35" w:rsidRDefault="008F2794" w:rsidP="008F2794">
            <w:pPr>
              <w:pStyle w:val="TAL"/>
              <w:rPr>
                <w:lang w:eastAsia="zh-CN"/>
              </w:rPr>
            </w:pPr>
            <w:r w:rsidRPr="00CF2F35">
              <w:t>(See note)</w:t>
            </w:r>
          </w:p>
        </w:tc>
      </w:tr>
      <w:tr w:rsidR="008F2794" w:rsidRPr="005A3421" w14:paraId="18E022EC" w14:textId="77777777" w:rsidTr="008F2794">
        <w:trPr>
          <w:jc w:val="center"/>
        </w:trPr>
        <w:tc>
          <w:tcPr>
            <w:tcW w:w="2093" w:type="dxa"/>
            <w:shd w:val="clear" w:color="auto" w:fill="auto"/>
          </w:tcPr>
          <w:p w14:paraId="36E59175"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200A0515" w14:textId="77777777" w:rsidR="008F2794" w:rsidRPr="00CF2F35" w:rsidRDefault="008F2794" w:rsidP="008F2794">
            <w:pPr>
              <w:pStyle w:val="TAL"/>
            </w:pPr>
            <w:r w:rsidRPr="00CF2F35">
              <w:t>For the CREATE procedure, the Member Hosting CSE shall:</w:t>
            </w:r>
          </w:p>
          <w:p w14:paraId="3B71B4BF"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142FCD1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08DCC78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DAC2AD0" w14:textId="77777777" w:rsidTr="008F2794">
        <w:trPr>
          <w:jc w:val="center"/>
        </w:trPr>
        <w:tc>
          <w:tcPr>
            <w:tcW w:w="2093" w:type="dxa"/>
            <w:shd w:val="clear" w:color="auto" w:fill="auto"/>
          </w:tcPr>
          <w:p w14:paraId="69A88223" w14:textId="77777777" w:rsidR="008F2794" w:rsidRPr="00CF2F35" w:rsidRDefault="008F2794" w:rsidP="008F2794">
            <w:pPr>
              <w:pStyle w:val="TAL"/>
            </w:pPr>
            <w:r w:rsidRPr="00CF2F35">
              <w:t>Information in Response message</w:t>
            </w:r>
          </w:p>
        </w:tc>
        <w:tc>
          <w:tcPr>
            <w:tcW w:w="7074" w:type="dxa"/>
            <w:shd w:val="clear" w:color="auto" w:fill="auto"/>
          </w:tcPr>
          <w:p w14:paraId="009560B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7DAD83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361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F80A3D" w14:textId="77777777" w:rsidR="008F2794" w:rsidRPr="00CF2F35" w:rsidRDefault="008F2794" w:rsidP="008F2794">
            <w:pPr>
              <w:pStyle w:val="TAL"/>
            </w:pPr>
            <w:r w:rsidRPr="00CF2F35">
              <w:t>None</w:t>
            </w:r>
          </w:p>
        </w:tc>
      </w:tr>
      <w:tr w:rsidR="008F2794" w:rsidRPr="005A3421" w14:paraId="3BB3D1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98C2F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37B949A" w14:textId="77777777" w:rsidR="008F2794" w:rsidRPr="005A3421" w:rsidRDefault="008F2794" w:rsidP="008F2794">
            <w:pPr>
              <w:pStyle w:val="TB1"/>
              <w:rPr>
                <w:lang w:eastAsia="zh-CN"/>
              </w:rPr>
            </w:pPr>
            <w:r w:rsidRPr="005A3421">
              <w:rPr>
                <w:lang w:eastAsia="zh-CN"/>
              </w:rPr>
              <w:t>Same request with identical group request identifier received</w:t>
            </w:r>
          </w:p>
          <w:p w14:paraId="6700DE37"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2759D101"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4FA0349C"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8684C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500F239B" w14:textId="77777777" w:rsidR="008F2794" w:rsidRPr="005A3421" w:rsidRDefault="008F2794" w:rsidP="008F2794"/>
    <w:p w14:paraId="6FD5D077" w14:textId="77777777" w:rsidR="008F2794" w:rsidRPr="005A3421" w:rsidRDefault="008F2794" w:rsidP="008F2794">
      <w:pPr>
        <w:pStyle w:val="Heading4"/>
      </w:pPr>
      <w:bookmarkStart w:id="4710" w:name="_Toc470164150"/>
      <w:bookmarkStart w:id="4711" w:name="_Toc470164732"/>
      <w:bookmarkStart w:id="4712" w:name="_Toc475715341"/>
      <w:bookmarkStart w:id="4713" w:name="_Toc479349147"/>
      <w:bookmarkStart w:id="4714" w:name="_Toc484070595"/>
      <w:bookmarkStart w:id="4715" w:name="_Toc484072341"/>
      <w:r w:rsidRPr="005A3421">
        <w:t>10.2.7.</w:t>
      </w:r>
      <w:r>
        <w:t>7</w:t>
      </w:r>
      <w:r w:rsidRPr="005A3421">
        <w:tab/>
        <w:t xml:space="preserve">Retrieve </w:t>
      </w:r>
      <w:r w:rsidRPr="005A3421">
        <w:rPr>
          <w:i/>
        </w:rPr>
        <w:t>&lt;fanOutPoint&gt;</w:t>
      </w:r>
      <w:bookmarkEnd w:id="4710"/>
      <w:bookmarkEnd w:id="4711"/>
      <w:bookmarkEnd w:id="4712"/>
      <w:bookmarkEnd w:id="4713"/>
      <w:bookmarkEnd w:id="4714"/>
      <w:bookmarkEnd w:id="4715"/>
    </w:p>
    <w:p w14:paraId="78AB594B"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08D7A05"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4077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8F01B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8AA157" w14:textId="77777777" w:rsidTr="008F2794">
        <w:trPr>
          <w:jc w:val="center"/>
        </w:trPr>
        <w:tc>
          <w:tcPr>
            <w:tcW w:w="2093" w:type="dxa"/>
            <w:shd w:val="clear" w:color="auto" w:fill="auto"/>
          </w:tcPr>
          <w:p w14:paraId="273C37A3" w14:textId="77777777" w:rsidR="008F2794" w:rsidRPr="00CF2F35" w:rsidRDefault="008F2794" w:rsidP="008F2794">
            <w:pPr>
              <w:pStyle w:val="TAL"/>
            </w:pPr>
            <w:r w:rsidRPr="00CF2F35">
              <w:t>Associated Reference Point</w:t>
            </w:r>
          </w:p>
        </w:tc>
        <w:tc>
          <w:tcPr>
            <w:tcW w:w="7074" w:type="dxa"/>
            <w:shd w:val="clear" w:color="auto" w:fill="auto"/>
          </w:tcPr>
          <w:p w14:paraId="4C2F317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6B815C08" w14:textId="77777777" w:rsidTr="008F2794">
        <w:trPr>
          <w:jc w:val="center"/>
        </w:trPr>
        <w:tc>
          <w:tcPr>
            <w:tcW w:w="2093" w:type="dxa"/>
            <w:shd w:val="clear" w:color="auto" w:fill="auto"/>
          </w:tcPr>
          <w:p w14:paraId="665C5607" w14:textId="77777777" w:rsidR="008F2794" w:rsidRPr="00CF2F35" w:rsidRDefault="008F2794" w:rsidP="008F2794">
            <w:pPr>
              <w:pStyle w:val="TAL"/>
            </w:pPr>
            <w:r w:rsidRPr="00CF2F35">
              <w:t>Information in Request message</w:t>
            </w:r>
          </w:p>
        </w:tc>
        <w:tc>
          <w:tcPr>
            <w:tcW w:w="7074" w:type="dxa"/>
            <w:shd w:val="clear" w:color="auto" w:fill="auto"/>
          </w:tcPr>
          <w:p w14:paraId="7F5D390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662F19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CDAA1C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3A7DB938"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437765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EC35E5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08060F30" w14:textId="77777777" w:rsidR="008F2794" w:rsidRPr="00CF2F35" w:rsidRDefault="008F2794" w:rsidP="008F2794">
            <w:pPr>
              <w:pStyle w:val="TAL"/>
              <w:rPr>
                <w:rFonts w:eastAsia="Arial Unicode MS"/>
                <w:lang w:eastAsia="zh-CN"/>
              </w:rPr>
            </w:pPr>
          </w:p>
        </w:tc>
      </w:tr>
      <w:tr w:rsidR="008F2794" w:rsidRPr="005A3421" w14:paraId="1FA8DE32" w14:textId="77777777" w:rsidTr="008F2794">
        <w:trPr>
          <w:jc w:val="center"/>
        </w:trPr>
        <w:tc>
          <w:tcPr>
            <w:tcW w:w="2093" w:type="dxa"/>
            <w:shd w:val="clear" w:color="auto" w:fill="auto"/>
          </w:tcPr>
          <w:p w14:paraId="5CB4969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0115AA"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08DE50DE" w14:textId="77777777" w:rsidTr="008F2794">
        <w:trPr>
          <w:jc w:val="center"/>
        </w:trPr>
        <w:tc>
          <w:tcPr>
            <w:tcW w:w="2093" w:type="dxa"/>
            <w:shd w:val="clear" w:color="auto" w:fill="auto"/>
          </w:tcPr>
          <w:p w14:paraId="2C60E9EC"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CFAE0B2" w14:textId="77777777" w:rsidR="008F2794" w:rsidRPr="00CF2F35" w:rsidRDefault="008F2794" w:rsidP="008F2794">
            <w:pPr>
              <w:pStyle w:val="TAL"/>
            </w:pPr>
            <w:r w:rsidRPr="00CF2F35">
              <w:t>For the RETRIEVE procedure, the Group Hosting CSE shall:</w:t>
            </w:r>
          </w:p>
          <w:p w14:paraId="5F8ADDF6"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6D720347"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49F49DA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484FCD14"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387B5CD2"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FA4B4FC"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1CC0197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09CBB20"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7C3818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24C2B9F"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4F3252F8"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58A5D6A0"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D278C7E"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145ABD8" w14:textId="77777777" w:rsidR="008F2794" w:rsidRPr="00CF2F35" w:rsidRDefault="008F2794" w:rsidP="008F2794">
            <w:pPr>
              <w:pStyle w:val="TAL"/>
              <w:rPr>
                <w:lang w:eastAsia="zh-CN"/>
              </w:rPr>
            </w:pPr>
            <w:r w:rsidRPr="00CF2F35">
              <w:t>(See note)</w:t>
            </w:r>
          </w:p>
        </w:tc>
      </w:tr>
      <w:tr w:rsidR="008F2794" w:rsidRPr="005A3421" w14:paraId="278C31AE" w14:textId="77777777" w:rsidTr="008F2794">
        <w:trPr>
          <w:jc w:val="center"/>
        </w:trPr>
        <w:tc>
          <w:tcPr>
            <w:tcW w:w="2093" w:type="dxa"/>
            <w:shd w:val="clear" w:color="auto" w:fill="auto"/>
          </w:tcPr>
          <w:p w14:paraId="53D10E7E"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25DA4F" w14:textId="77777777" w:rsidR="008F2794" w:rsidRPr="00CF2F35" w:rsidRDefault="008F2794" w:rsidP="008F2794">
            <w:pPr>
              <w:pStyle w:val="TAL"/>
            </w:pPr>
            <w:r w:rsidRPr="00CF2F35">
              <w:t>For the RETRIEVE procedure, the Member Hosting CSE shall:</w:t>
            </w:r>
          </w:p>
          <w:p w14:paraId="4534B6B5"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520577"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6FA8532F"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B9A9742" w14:textId="77777777" w:rsidTr="008F2794">
        <w:trPr>
          <w:jc w:val="center"/>
        </w:trPr>
        <w:tc>
          <w:tcPr>
            <w:tcW w:w="2093" w:type="dxa"/>
            <w:shd w:val="clear" w:color="auto" w:fill="auto"/>
          </w:tcPr>
          <w:p w14:paraId="485AA09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57CF025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400E2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A980EA"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C364DA"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CB2F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0B8F0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79C99E" w14:textId="77777777" w:rsidR="008F2794" w:rsidRPr="005A3421" w:rsidRDefault="008F2794" w:rsidP="008F2794">
            <w:pPr>
              <w:pStyle w:val="TB1"/>
              <w:rPr>
                <w:lang w:eastAsia="zh-CN"/>
              </w:rPr>
            </w:pPr>
            <w:r w:rsidRPr="005A3421">
              <w:rPr>
                <w:lang w:eastAsia="zh-CN"/>
              </w:rPr>
              <w:t>Same request with identical group request identifier received</w:t>
            </w:r>
          </w:p>
          <w:p w14:paraId="62388B56"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E465EE3"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2A021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8C1ECA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4286DA3" w14:textId="77777777" w:rsidR="008F2794" w:rsidRPr="005A3421" w:rsidRDefault="008F2794" w:rsidP="008F2794"/>
    <w:p w14:paraId="4E02FACD" w14:textId="77777777" w:rsidR="008F2794" w:rsidRPr="005A3421" w:rsidRDefault="008F2794" w:rsidP="008F2794">
      <w:pPr>
        <w:pStyle w:val="Heading4"/>
      </w:pPr>
      <w:bookmarkStart w:id="4716" w:name="_Toc470164151"/>
      <w:bookmarkStart w:id="4717" w:name="_Toc470164733"/>
      <w:bookmarkStart w:id="4718" w:name="_Toc475715342"/>
      <w:bookmarkStart w:id="4719" w:name="_Toc479349148"/>
      <w:bookmarkStart w:id="4720" w:name="_Toc484070596"/>
      <w:bookmarkStart w:id="4721" w:name="_Toc484072342"/>
      <w:r w:rsidRPr="005A3421">
        <w:t>10.2.7.</w:t>
      </w:r>
      <w:r>
        <w:t>8</w:t>
      </w:r>
      <w:r w:rsidRPr="005A3421">
        <w:tab/>
        <w:t xml:space="preserve">Update </w:t>
      </w:r>
      <w:r w:rsidRPr="005A3421">
        <w:rPr>
          <w:i/>
        </w:rPr>
        <w:t>&lt;fanOutPoint&gt;</w:t>
      </w:r>
      <w:bookmarkEnd w:id="4716"/>
      <w:bookmarkEnd w:id="4717"/>
      <w:bookmarkEnd w:id="4718"/>
      <w:bookmarkEnd w:id="4719"/>
      <w:bookmarkEnd w:id="4720"/>
      <w:bookmarkEnd w:id="4721"/>
    </w:p>
    <w:p w14:paraId="635C7C96"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6E2478D5"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DF32F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3C644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1879564F" w14:textId="77777777" w:rsidTr="008F2794">
        <w:trPr>
          <w:jc w:val="center"/>
        </w:trPr>
        <w:tc>
          <w:tcPr>
            <w:tcW w:w="2093" w:type="dxa"/>
            <w:shd w:val="clear" w:color="auto" w:fill="auto"/>
          </w:tcPr>
          <w:p w14:paraId="00B1D771" w14:textId="77777777" w:rsidR="008F2794" w:rsidRPr="00CF2F35" w:rsidRDefault="008F2794" w:rsidP="008F2794">
            <w:pPr>
              <w:pStyle w:val="TAL"/>
            </w:pPr>
            <w:r w:rsidRPr="00CF2F35">
              <w:t>Associated Reference Point</w:t>
            </w:r>
          </w:p>
        </w:tc>
        <w:tc>
          <w:tcPr>
            <w:tcW w:w="7074" w:type="dxa"/>
            <w:shd w:val="clear" w:color="auto" w:fill="auto"/>
          </w:tcPr>
          <w:p w14:paraId="41A2AAA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1A5A7236" w14:textId="77777777" w:rsidTr="008F2794">
        <w:trPr>
          <w:jc w:val="center"/>
        </w:trPr>
        <w:tc>
          <w:tcPr>
            <w:tcW w:w="2093" w:type="dxa"/>
            <w:shd w:val="clear" w:color="auto" w:fill="auto"/>
          </w:tcPr>
          <w:p w14:paraId="01F0D5E4" w14:textId="77777777" w:rsidR="008F2794" w:rsidRPr="00CF2F35" w:rsidRDefault="008F2794" w:rsidP="008F2794">
            <w:pPr>
              <w:pStyle w:val="TAL"/>
            </w:pPr>
            <w:r w:rsidRPr="00CF2F35">
              <w:t>Information in Request message</w:t>
            </w:r>
          </w:p>
        </w:tc>
        <w:tc>
          <w:tcPr>
            <w:tcW w:w="7074" w:type="dxa"/>
            <w:shd w:val="clear" w:color="auto" w:fill="auto"/>
          </w:tcPr>
          <w:p w14:paraId="0F4A405B"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E93A3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70E8B896"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2AFE4343"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7767230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AB88F0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553C933" w14:textId="77777777" w:rsidR="008F2794" w:rsidRPr="00CF2F35" w:rsidRDefault="008F2794" w:rsidP="008F2794">
            <w:pPr>
              <w:pStyle w:val="TAL"/>
              <w:rPr>
                <w:rFonts w:eastAsia="SimSun"/>
                <w:lang w:eastAsia="zh-CN"/>
              </w:rPr>
            </w:pPr>
          </w:p>
        </w:tc>
      </w:tr>
      <w:tr w:rsidR="008F2794" w:rsidRPr="005A3421" w14:paraId="4BC97E01" w14:textId="77777777" w:rsidTr="008F2794">
        <w:trPr>
          <w:jc w:val="center"/>
        </w:trPr>
        <w:tc>
          <w:tcPr>
            <w:tcW w:w="2093" w:type="dxa"/>
            <w:shd w:val="clear" w:color="auto" w:fill="auto"/>
          </w:tcPr>
          <w:p w14:paraId="1ADC3C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E075E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5902BDC3" w14:textId="77777777" w:rsidTr="008F2794">
        <w:trPr>
          <w:jc w:val="center"/>
        </w:trPr>
        <w:tc>
          <w:tcPr>
            <w:tcW w:w="2093" w:type="dxa"/>
            <w:shd w:val="clear" w:color="auto" w:fill="auto"/>
          </w:tcPr>
          <w:p w14:paraId="0BF3B8F2"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200AC175" w14:textId="77777777" w:rsidR="008F2794" w:rsidRPr="00CF2F35" w:rsidRDefault="008F2794" w:rsidP="008F2794">
            <w:pPr>
              <w:pStyle w:val="TAL"/>
            </w:pPr>
            <w:r w:rsidRPr="00CF2F35">
              <w:t>For the UPDATE procedure, the Group Hosting CSE shall:</w:t>
            </w:r>
          </w:p>
          <w:p w14:paraId="57AC590E"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09E146BB"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26322D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503C60B4"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3756C7FC"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742EC4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D6F68E9"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36189BEB"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922682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68027B94"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424BCDAF"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11E8225"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3A73C1E6"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5E26329" w14:textId="77777777" w:rsidR="008F2794" w:rsidRPr="00CF2F35" w:rsidRDefault="008F2794" w:rsidP="008F2794">
            <w:pPr>
              <w:pStyle w:val="TAL"/>
              <w:rPr>
                <w:lang w:eastAsia="zh-CN"/>
              </w:rPr>
            </w:pPr>
            <w:r w:rsidRPr="00CF2F35">
              <w:t>(See note)</w:t>
            </w:r>
          </w:p>
        </w:tc>
      </w:tr>
      <w:tr w:rsidR="008F2794" w:rsidRPr="005A3421" w14:paraId="19E5143A" w14:textId="77777777" w:rsidTr="008F2794">
        <w:trPr>
          <w:jc w:val="center"/>
        </w:trPr>
        <w:tc>
          <w:tcPr>
            <w:tcW w:w="2093" w:type="dxa"/>
            <w:shd w:val="clear" w:color="auto" w:fill="auto"/>
          </w:tcPr>
          <w:p w14:paraId="5936BF93"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24604D29" w14:textId="77777777" w:rsidR="008F2794" w:rsidRPr="00CF2F35" w:rsidRDefault="008F2794" w:rsidP="008F2794">
            <w:pPr>
              <w:pStyle w:val="TAL"/>
            </w:pPr>
            <w:r w:rsidRPr="00CF2F35">
              <w:t>For the UPDATE procedure, the Member Hosting CSE shall:</w:t>
            </w:r>
          </w:p>
          <w:p w14:paraId="1D7CE0CF"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5AC9208B"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70F248F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58BB1E1F" w14:textId="77777777" w:rsidTr="008F2794">
        <w:trPr>
          <w:jc w:val="center"/>
        </w:trPr>
        <w:tc>
          <w:tcPr>
            <w:tcW w:w="2093" w:type="dxa"/>
            <w:shd w:val="clear" w:color="auto" w:fill="auto"/>
          </w:tcPr>
          <w:p w14:paraId="0445C46C"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038D246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496107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7F71C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C3243" w14:textId="77777777" w:rsidR="008F2794" w:rsidRPr="00CF2F35" w:rsidRDefault="008F2794" w:rsidP="008F2794">
            <w:pPr>
              <w:pStyle w:val="TAL"/>
            </w:pPr>
            <w:r w:rsidRPr="00CF2F35">
              <w:t>None</w:t>
            </w:r>
          </w:p>
        </w:tc>
      </w:tr>
      <w:tr w:rsidR="008F2794" w:rsidRPr="005A3421" w14:paraId="59F28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75776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7717C48" w14:textId="77777777" w:rsidR="008F2794" w:rsidRPr="005A3421" w:rsidRDefault="008F2794" w:rsidP="008F2794">
            <w:pPr>
              <w:pStyle w:val="TB1"/>
              <w:rPr>
                <w:lang w:eastAsia="zh-CN"/>
              </w:rPr>
            </w:pPr>
            <w:r w:rsidRPr="005A3421">
              <w:rPr>
                <w:lang w:eastAsia="zh-CN"/>
              </w:rPr>
              <w:t>Same request with identical group request identifier received</w:t>
            </w:r>
          </w:p>
          <w:p w14:paraId="57B9D143"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0E9DE1F7"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E5E6EE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1B678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7D209E8" w14:textId="77777777" w:rsidR="008F2794" w:rsidRPr="005A3421" w:rsidRDefault="008F2794" w:rsidP="008F2794"/>
    <w:p w14:paraId="7FD2EFA1" w14:textId="77777777" w:rsidR="008F2794" w:rsidRPr="005A3421" w:rsidRDefault="008F2794" w:rsidP="008F2794">
      <w:pPr>
        <w:pStyle w:val="Heading4"/>
      </w:pPr>
      <w:bookmarkStart w:id="4722" w:name="_Toc470164152"/>
      <w:bookmarkStart w:id="4723" w:name="_Toc470164734"/>
      <w:bookmarkStart w:id="4724" w:name="_Toc475715343"/>
      <w:bookmarkStart w:id="4725" w:name="_Toc479349149"/>
      <w:bookmarkStart w:id="4726" w:name="_Toc484070597"/>
      <w:bookmarkStart w:id="4727" w:name="_Toc484072343"/>
      <w:r w:rsidRPr="005A3421">
        <w:t>10.2.7.</w:t>
      </w:r>
      <w:r>
        <w:t>9</w:t>
      </w:r>
      <w:r w:rsidRPr="005A3421">
        <w:tab/>
        <w:t xml:space="preserve">Delete </w:t>
      </w:r>
      <w:r w:rsidRPr="005A3421">
        <w:rPr>
          <w:i/>
        </w:rPr>
        <w:t>&lt;fanOutPoint&gt;</w:t>
      </w:r>
      <w:bookmarkEnd w:id="4722"/>
      <w:bookmarkEnd w:id="4723"/>
      <w:bookmarkEnd w:id="4724"/>
      <w:bookmarkEnd w:id="4725"/>
      <w:bookmarkEnd w:id="4726"/>
      <w:bookmarkEnd w:id="4727"/>
    </w:p>
    <w:p w14:paraId="5A3FF856"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6326D707"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741C8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1414F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07930C2" w14:textId="77777777" w:rsidTr="008F2794">
        <w:trPr>
          <w:jc w:val="center"/>
        </w:trPr>
        <w:tc>
          <w:tcPr>
            <w:tcW w:w="2093" w:type="dxa"/>
            <w:shd w:val="clear" w:color="auto" w:fill="auto"/>
          </w:tcPr>
          <w:p w14:paraId="0E76F249" w14:textId="77777777" w:rsidR="008F2794" w:rsidRPr="00CF2F35" w:rsidRDefault="008F2794" w:rsidP="008F2794">
            <w:pPr>
              <w:pStyle w:val="TAL"/>
            </w:pPr>
            <w:r w:rsidRPr="00CF2F35">
              <w:t>Associated Reference Point</w:t>
            </w:r>
          </w:p>
        </w:tc>
        <w:tc>
          <w:tcPr>
            <w:tcW w:w="7074" w:type="dxa"/>
            <w:shd w:val="clear" w:color="auto" w:fill="auto"/>
          </w:tcPr>
          <w:p w14:paraId="04399797"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0EB8139" w14:textId="77777777" w:rsidTr="008F2794">
        <w:trPr>
          <w:jc w:val="center"/>
        </w:trPr>
        <w:tc>
          <w:tcPr>
            <w:tcW w:w="2093" w:type="dxa"/>
            <w:shd w:val="clear" w:color="auto" w:fill="auto"/>
          </w:tcPr>
          <w:p w14:paraId="34503F18" w14:textId="77777777" w:rsidR="008F2794" w:rsidRPr="00CF2F35" w:rsidRDefault="008F2794" w:rsidP="008F2794">
            <w:pPr>
              <w:pStyle w:val="TAL"/>
            </w:pPr>
            <w:r w:rsidRPr="00CF2F35">
              <w:t>Information in Request message</w:t>
            </w:r>
          </w:p>
        </w:tc>
        <w:tc>
          <w:tcPr>
            <w:tcW w:w="7074" w:type="dxa"/>
            <w:shd w:val="clear" w:color="auto" w:fill="auto"/>
          </w:tcPr>
          <w:p w14:paraId="0591538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33E841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005F221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5CAC29EB"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3D0FA7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13262E4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CB3636" w14:textId="77777777" w:rsidR="008F2794" w:rsidRPr="00CF2F35" w:rsidRDefault="008F2794" w:rsidP="008F2794">
            <w:pPr>
              <w:pStyle w:val="TAL"/>
              <w:rPr>
                <w:rFonts w:eastAsia="Arial Unicode MS"/>
                <w:lang w:eastAsia="zh-CN"/>
              </w:rPr>
            </w:pPr>
          </w:p>
        </w:tc>
      </w:tr>
      <w:tr w:rsidR="008F2794" w:rsidRPr="005A3421" w14:paraId="49A5EA5C" w14:textId="77777777" w:rsidTr="008F2794">
        <w:trPr>
          <w:jc w:val="center"/>
        </w:trPr>
        <w:tc>
          <w:tcPr>
            <w:tcW w:w="2093" w:type="dxa"/>
            <w:shd w:val="clear" w:color="auto" w:fill="auto"/>
          </w:tcPr>
          <w:p w14:paraId="05C925C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B9F984"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00B5582" w14:textId="77777777" w:rsidTr="008F2794">
        <w:trPr>
          <w:jc w:val="center"/>
        </w:trPr>
        <w:tc>
          <w:tcPr>
            <w:tcW w:w="2093" w:type="dxa"/>
            <w:shd w:val="clear" w:color="auto" w:fill="auto"/>
          </w:tcPr>
          <w:p w14:paraId="7D1CA81B"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F6A0819"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31C57D53"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065B59E"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58F5276B"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4FF6167A"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EC9300C"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744FB25"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C63C2E3"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A384F7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D4D494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900A90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7960ED32"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67882D7"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8402655" w14:textId="77777777" w:rsidR="008F2794" w:rsidRPr="00CF2F35" w:rsidRDefault="008F2794" w:rsidP="008F2794">
            <w:pPr>
              <w:pStyle w:val="TAL"/>
              <w:rPr>
                <w:lang w:eastAsia="zh-CN"/>
              </w:rPr>
            </w:pPr>
            <w:r w:rsidRPr="00CF2F35">
              <w:t>(See note)</w:t>
            </w:r>
          </w:p>
        </w:tc>
      </w:tr>
      <w:tr w:rsidR="008F2794" w:rsidRPr="005A3421" w14:paraId="08E915DE" w14:textId="77777777" w:rsidTr="008F2794">
        <w:trPr>
          <w:jc w:val="center"/>
        </w:trPr>
        <w:tc>
          <w:tcPr>
            <w:tcW w:w="2093" w:type="dxa"/>
            <w:shd w:val="clear" w:color="auto" w:fill="auto"/>
          </w:tcPr>
          <w:p w14:paraId="0DDC32C6"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53948189" w14:textId="77777777" w:rsidR="008F2794" w:rsidRPr="00CF2F35" w:rsidRDefault="008F2794" w:rsidP="008F2794">
            <w:pPr>
              <w:pStyle w:val="TAL"/>
            </w:pPr>
            <w:r w:rsidRPr="00CF2F35">
              <w:t>For the DELETE procedure, the Members Hosting CSE shall:</w:t>
            </w:r>
          </w:p>
          <w:p w14:paraId="033A5A0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709CC90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9D84558"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129CCC57" w14:textId="77777777" w:rsidTr="008F2794">
        <w:trPr>
          <w:jc w:val="center"/>
        </w:trPr>
        <w:tc>
          <w:tcPr>
            <w:tcW w:w="2093" w:type="dxa"/>
            <w:shd w:val="clear" w:color="auto" w:fill="auto"/>
          </w:tcPr>
          <w:p w14:paraId="70F89167" w14:textId="77777777" w:rsidR="008F2794" w:rsidRPr="00CF2F35" w:rsidRDefault="008F2794" w:rsidP="008F2794">
            <w:pPr>
              <w:pStyle w:val="TAL"/>
            </w:pPr>
            <w:r w:rsidRPr="00CF2F35">
              <w:t>Information in Response message</w:t>
            </w:r>
          </w:p>
        </w:tc>
        <w:tc>
          <w:tcPr>
            <w:tcW w:w="7074" w:type="dxa"/>
            <w:shd w:val="clear" w:color="auto" w:fill="auto"/>
          </w:tcPr>
          <w:p w14:paraId="0AEF1F9F"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9DC9C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57D436"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74F4B5" w14:textId="77777777" w:rsidR="008F2794" w:rsidRPr="00CF2F35" w:rsidRDefault="008F2794" w:rsidP="008F2794">
            <w:pPr>
              <w:pStyle w:val="TAL"/>
            </w:pPr>
            <w:r w:rsidRPr="00CF2F35">
              <w:t>None</w:t>
            </w:r>
          </w:p>
        </w:tc>
      </w:tr>
      <w:tr w:rsidR="008F2794" w:rsidRPr="005A3421" w14:paraId="5C6C81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B83D5"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AAD4CDC" w14:textId="77777777" w:rsidR="008F2794" w:rsidRPr="005A3421" w:rsidRDefault="008F2794" w:rsidP="008F2794">
            <w:pPr>
              <w:pStyle w:val="TB1"/>
              <w:rPr>
                <w:lang w:eastAsia="zh-CN"/>
              </w:rPr>
            </w:pPr>
            <w:r w:rsidRPr="005A3421">
              <w:rPr>
                <w:lang w:eastAsia="zh-CN"/>
              </w:rPr>
              <w:t>Same request with identical group request identifier received</w:t>
            </w:r>
          </w:p>
          <w:p w14:paraId="056A5C88"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C2AA9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A78F2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BFE107" w14:textId="77777777" w:rsidR="008F2794" w:rsidRPr="005A3421" w:rsidRDefault="008F2794" w:rsidP="008F2794"/>
    <w:p w14:paraId="1B28AA0E" w14:textId="77777777" w:rsidR="008F2794" w:rsidRPr="005A3421" w:rsidRDefault="008F2794" w:rsidP="008F2794">
      <w:pPr>
        <w:pStyle w:val="Heading4"/>
      </w:pPr>
      <w:bookmarkStart w:id="4728" w:name="_Toc470164153"/>
      <w:bookmarkStart w:id="4729" w:name="_Toc470164735"/>
      <w:bookmarkStart w:id="4730" w:name="_Toc475715344"/>
      <w:bookmarkStart w:id="4731" w:name="_Toc479349150"/>
      <w:bookmarkStart w:id="4732" w:name="_Toc484070598"/>
      <w:bookmarkStart w:id="4733" w:name="_Toc484072344"/>
      <w:r w:rsidRPr="005A3421">
        <w:t>10.2.7.1</w:t>
      </w:r>
      <w:r>
        <w:t>0</w:t>
      </w:r>
      <w:r w:rsidRPr="005A3421">
        <w:tab/>
        <w:t xml:space="preserve">Subscribe and Un-Subscribe </w:t>
      </w:r>
      <w:r w:rsidRPr="005A3421">
        <w:rPr>
          <w:i/>
        </w:rPr>
        <w:t>&lt;fanOutPoint&gt;</w:t>
      </w:r>
      <w:r w:rsidRPr="005A3421">
        <w:t xml:space="preserve"> of a group</w:t>
      </w:r>
      <w:bookmarkEnd w:id="4728"/>
      <w:bookmarkEnd w:id="4729"/>
      <w:bookmarkEnd w:id="4730"/>
      <w:bookmarkEnd w:id="4731"/>
      <w:bookmarkEnd w:id="4732"/>
      <w:bookmarkEnd w:id="4733"/>
    </w:p>
    <w:p w14:paraId="02108CC4"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4FF4FF16"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69168D" w14:textId="77777777" w:rsidTr="008F2794">
        <w:trPr>
          <w:jc w:val="center"/>
        </w:trPr>
        <w:tc>
          <w:tcPr>
            <w:tcW w:w="9167" w:type="dxa"/>
            <w:gridSpan w:val="2"/>
            <w:shd w:val="clear" w:color="auto" w:fill="DDDDDD"/>
          </w:tcPr>
          <w:p w14:paraId="04EADE91"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0EA81EEE" w14:textId="77777777" w:rsidTr="008F2794">
        <w:trPr>
          <w:jc w:val="center"/>
        </w:trPr>
        <w:tc>
          <w:tcPr>
            <w:tcW w:w="2093" w:type="dxa"/>
            <w:shd w:val="clear" w:color="auto" w:fill="auto"/>
          </w:tcPr>
          <w:p w14:paraId="7792E9B3" w14:textId="77777777" w:rsidR="008F2794" w:rsidRPr="00CF2F35" w:rsidRDefault="008F2794" w:rsidP="008F2794">
            <w:pPr>
              <w:pStyle w:val="TAL"/>
            </w:pPr>
            <w:r w:rsidRPr="00CF2F35">
              <w:t>Associated Reference Point</w:t>
            </w:r>
          </w:p>
        </w:tc>
        <w:tc>
          <w:tcPr>
            <w:tcW w:w="7074" w:type="dxa"/>
            <w:shd w:val="clear" w:color="auto" w:fill="auto"/>
          </w:tcPr>
          <w:p w14:paraId="5A1C66FF" w14:textId="77777777" w:rsidR="008F2794" w:rsidRPr="00CF2F35" w:rsidRDefault="008F2794" w:rsidP="008F2794">
            <w:pPr>
              <w:pStyle w:val="TAL"/>
            </w:pPr>
            <w:r w:rsidRPr="00CF2F35">
              <w:t>Mca, Mcc and Mcc'</w:t>
            </w:r>
          </w:p>
        </w:tc>
      </w:tr>
      <w:tr w:rsidR="008F2794" w:rsidRPr="005A3421" w14:paraId="48B35563" w14:textId="77777777" w:rsidTr="008F2794">
        <w:trPr>
          <w:jc w:val="center"/>
        </w:trPr>
        <w:tc>
          <w:tcPr>
            <w:tcW w:w="2093" w:type="dxa"/>
            <w:shd w:val="clear" w:color="auto" w:fill="auto"/>
          </w:tcPr>
          <w:p w14:paraId="62B73F37" w14:textId="77777777" w:rsidR="008F2794" w:rsidRPr="00CF2F35" w:rsidRDefault="008F2794" w:rsidP="008F2794">
            <w:pPr>
              <w:pStyle w:val="TAL"/>
            </w:pPr>
            <w:r w:rsidRPr="00CF2F35">
              <w:t>Information in Request message</w:t>
            </w:r>
          </w:p>
        </w:tc>
        <w:tc>
          <w:tcPr>
            <w:tcW w:w="7074" w:type="dxa"/>
            <w:shd w:val="clear" w:color="auto" w:fill="auto"/>
          </w:tcPr>
          <w:p w14:paraId="2B010802"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619D0533"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5FDD528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01441EF" w14:textId="77777777" w:rsidTr="008F2794">
        <w:trPr>
          <w:jc w:val="center"/>
        </w:trPr>
        <w:tc>
          <w:tcPr>
            <w:tcW w:w="2093" w:type="dxa"/>
            <w:shd w:val="clear" w:color="auto" w:fill="auto"/>
          </w:tcPr>
          <w:p w14:paraId="22DFA317"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788060F3"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1A11917E" w14:textId="77777777" w:rsidTr="008F2794">
        <w:trPr>
          <w:jc w:val="center"/>
        </w:trPr>
        <w:tc>
          <w:tcPr>
            <w:tcW w:w="2093" w:type="dxa"/>
            <w:shd w:val="clear" w:color="auto" w:fill="auto"/>
          </w:tcPr>
          <w:p w14:paraId="5432712C" w14:textId="77777777" w:rsidR="008F2794" w:rsidRPr="00CF2F35" w:rsidRDefault="008F2794" w:rsidP="008F2794">
            <w:pPr>
              <w:pStyle w:val="TAL"/>
            </w:pPr>
            <w:r w:rsidRPr="00CF2F35">
              <w:t>Processing at Group Hosting CSE</w:t>
            </w:r>
          </w:p>
        </w:tc>
        <w:tc>
          <w:tcPr>
            <w:tcW w:w="7074" w:type="dxa"/>
            <w:shd w:val="clear" w:color="auto" w:fill="auto"/>
          </w:tcPr>
          <w:p w14:paraId="2E2C8EDC"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7E715AA5"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5DAF6C24"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2DD49931"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5005A6CB"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03DCAA38"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437ACC1C"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58F516A0"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4D71EAC4"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26483799"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3B89AC9E"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2BB0008B" w14:textId="77777777" w:rsidR="008F2794" w:rsidRPr="005A3421" w:rsidRDefault="008F2794" w:rsidP="008F2794">
            <w:pPr>
              <w:pStyle w:val="TB1"/>
              <w:numPr>
                <w:ilvl w:val="0"/>
                <w:numId w:val="0"/>
              </w:numPr>
              <w:ind w:left="737" w:hanging="380"/>
            </w:pPr>
          </w:p>
        </w:tc>
      </w:tr>
      <w:tr w:rsidR="008F2794" w:rsidRPr="005A3421" w14:paraId="769BB8F6" w14:textId="77777777" w:rsidTr="008F2794">
        <w:trPr>
          <w:jc w:val="center"/>
        </w:trPr>
        <w:tc>
          <w:tcPr>
            <w:tcW w:w="2093" w:type="dxa"/>
            <w:shd w:val="clear" w:color="auto" w:fill="auto"/>
          </w:tcPr>
          <w:p w14:paraId="2F073CB5" w14:textId="77777777" w:rsidR="008F2794" w:rsidRPr="00CF2F35" w:rsidRDefault="008F2794" w:rsidP="008F2794">
            <w:pPr>
              <w:pStyle w:val="TAL"/>
            </w:pPr>
            <w:r w:rsidRPr="00CF2F35">
              <w:t>Processing at Member Hosting CSE</w:t>
            </w:r>
          </w:p>
        </w:tc>
        <w:tc>
          <w:tcPr>
            <w:tcW w:w="7074" w:type="dxa"/>
            <w:shd w:val="clear" w:color="auto" w:fill="auto"/>
          </w:tcPr>
          <w:p w14:paraId="43B0AC7E"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6BD63536"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13C457D9" w14:textId="77777777" w:rsidR="008F2794" w:rsidRDefault="008F2794" w:rsidP="008F2794">
            <w:pPr>
              <w:pStyle w:val="TB1"/>
              <w:numPr>
                <w:ilvl w:val="0"/>
                <w:numId w:val="0"/>
              </w:numPr>
              <w:ind w:left="737"/>
            </w:pPr>
            <w:r>
              <w:t>identifier is contained in the requested identifier stored locally. If match is</w:t>
            </w:r>
          </w:p>
          <w:p w14:paraId="6E6AE3CA" w14:textId="77777777" w:rsidR="008F2794" w:rsidRDefault="008F2794" w:rsidP="008F2794">
            <w:pPr>
              <w:pStyle w:val="TB1"/>
              <w:numPr>
                <w:ilvl w:val="0"/>
                <w:numId w:val="0"/>
              </w:numPr>
              <w:ind w:left="737"/>
            </w:pPr>
            <w:r>
              <w:t>found, ignore the current request and respond an error. If no match is found,</w:t>
            </w:r>
          </w:p>
          <w:p w14:paraId="15B1B2EC"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D29C8FF" w14:textId="77777777" w:rsidR="008F2794" w:rsidRPr="005A3421" w:rsidRDefault="008F2794" w:rsidP="008F2794">
            <w:pPr>
              <w:pStyle w:val="TB1"/>
            </w:pPr>
            <w:r w:rsidRPr="005A3421">
              <w:t>Check if the original Originator has the READ permission on the members resource</w:t>
            </w:r>
          </w:p>
          <w:p w14:paraId="2710C07F"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48B58427"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6EFD2CCF" w14:textId="77777777" w:rsidTr="008F2794">
        <w:trPr>
          <w:jc w:val="center"/>
        </w:trPr>
        <w:tc>
          <w:tcPr>
            <w:tcW w:w="2093" w:type="dxa"/>
            <w:shd w:val="clear" w:color="auto" w:fill="auto"/>
          </w:tcPr>
          <w:p w14:paraId="4F13ABAE" w14:textId="77777777" w:rsidR="008F2794" w:rsidRPr="00CF2F35" w:rsidRDefault="008F2794" w:rsidP="008F2794">
            <w:pPr>
              <w:pStyle w:val="TAL"/>
            </w:pPr>
            <w:r w:rsidRPr="00CF2F35">
              <w:t>Information in Response message</w:t>
            </w:r>
          </w:p>
        </w:tc>
        <w:tc>
          <w:tcPr>
            <w:tcW w:w="7074" w:type="dxa"/>
            <w:shd w:val="clear" w:color="auto" w:fill="auto"/>
          </w:tcPr>
          <w:p w14:paraId="40AE04DB"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9177CC3" w14:textId="77777777" w:rsidTr="008F2794">
        <w:trPr>
          <w:jc w:val="center"/>
        </w:trPr>
        <w:tc>
          <w:tcPr>
            <w:tcW w:w="2093" w:type="dxa"/>
            <w:shd w:val="clear" w:color="auto" w:fill="auto"/>
          </w:tcPr>
          <w:p w14:paraId="01ACE695"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61168C76" w14:textId="77777777" w:rsidR="008F2794" w:rsidRPr="00CF2F35" w:rsidRDefault="008F2794" w:rsidP="008F2794">
            <w:pPr>
              <w:pStyle w:val="TAL"/>
              <w:rPr>
                <w:rFonts w:eastAsia="SimSun"/>
              </w:rPr>
            </w:pPr>
            <w:r w:rsidRPr="00CF2F35">
              <w:rPr>
                <w:rFonts w:eastAsia="SimSun"/>
              </w:rPr>
              <w:t>None</w:t>
            </w:r>
          </w:p>
        </w:tc>
      </w:tr>
      <w:tr w:rsidR="008F2794" w:rsidRPr="005A3421" w14:paraId="5344952A" w14:textId="77777777" w:rsidTr="008F2794">
        <w:trPr>
          <w:jc w:val="center"/>
        </w:trPr>
        <w:tc>
          <w:tcPr>
            <w:tcW w:w="2093" w:type="dxa"/>
            <w:shd w:val="clear" w:color="auto" w:fill="auto"/>
          </w:tcPr>
          <w:p w14:paraId="551A12EA" w14:textId="77777777" w:rsidR="008F2794" w:rsidRPr="00CF2F35" w:rsidRDefault="008F2794" w:rsidP="008F2794">
            <w:pPr>
              <w:pStyle w:val="TAL"/>
            </w:pPr>
            <w:r w:rsidRPr="00CF2F35">
              <w:lastRenderedPageBreak/>
              <w:t>Exceptions</w:t>
            </w:r>
          </w:p>
        </w:tc>
        <w:tc>
          <w:tcPr>
            <w:tcW w:w="7074" w:type="dxa"/>
            <w:shd w:val="clear" w:color="auto" w:fill="auto"/>
          </w:tcPr>
          <w:p w14:paraId="64547F2F" w14:textId="77777777" w:rsidR="008F2794" w:rsidRPr="005A3421" w:rsidRDefault="008F2794" w:rsidP="008F2794">
            <w:pPr>
              <w:pStyle w:val="TB1"/>
            </w:pPr>
            <w:r w:rsidRPr="005A3421">
              <w:rPr>
                <w:rFonts w:hint="eastAsia"/>
              </w:rPr>
              <w:t>Same request with identical request identifier received</w:t>
            </w:r>
          </w:p>
          <w:p w14:paraId="18A028A9"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091B47D3" w14:textId="77777777" w:rsidR="008F2794" w:rsidRDefault="008F2794" w:rsidP="008F2794">
      <w:pPr>
        <w:rPr>
          <w:rFonts w:eastAsia="SimSun"/>
          <w:lang w:eastAsia="zh-CN"/>
        </w:rPr>
      </w:pPr>
    </w:p>
    <w:p w14:paraId="769F1BC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50F98EFD" w14:textId="77777777" w:rsidR="008F2794" w:rsidRPr="005A3421" w:rsidRDefault="008F2794" w:rsidP="008F2794">
      <w:pPr>
        <w:pStyle w:val="Heading4"/>
      </w:pPr>
      <w:bookmarkStart w:id="4734" w:name="_Toc470164154"/>
      <w:bookmarkStart w:id="4735" w:name="_Toc470164736"/>
      <w:bookmarkStart w:id="4736" w:name="_Toc475715345"/>
      <w:bookmarkStart w:id="4737" w:name="_Toc479349151"/>
      <w:bookmarkStart w:id="4738" w:name="_Toc484070599"/>
      <w:bookmarkStart w:id="4739" w:name="_Toc484072345"/>
      <w:r w:rsidRPr="005A3421">
        <w:t>10.2.7.1</w:t>
      </w:r>
      <w:r>
        <w:t>1</w:t>
      </w:r>
      <w:r w:rsidRPr="005A3421">
        <w:tab/>
        <w:t>Aggregate the Notifications by group</w:t>
      </w:r>
      <w:bookmarkEnd w:id="4734"/>
      <w:bookmarkEnd w:id="4735"/>
      <w:bookmarkEnd w:id="4736"/>
      <w:bookmarkEnd w:id="4737"/>
      <w:bookmarkEnd w:id="4738"/>
      <w:bookmarkEnd w:id="4739"/>
    </w:p>
    <w:p w14:paraId="10EF56C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48DFF198"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4B743E" w14:textId="77777777" w:rsidTr="008F2794">
        <w:trPr>
          <w:jc w:val="center"/>
        </w:trPr>
        <w:tc>
          <w:tcPr>
            <w:tcW w:w="9167" w:type="dxa"/>
            <w:gridSpan w:val="2"/>
            <w:shd w:val="clear" w:color="auto" w:fill="DDDDDD"/>
          </w:tcPr>
          <w:p w14:paraId="524438FF"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31A0C5D2" w14:textId="77777777" w:rsidTr="008F2794">
        <w:trPr>
          <w:jc w:val="center"/>
        </w:trPr>
        <w:tc>
          <w:tcPr>
            <w:tcW w:w="2093" w:type="dxa"/>
            <w:shd w:val="clear" w:color="auto" w:fill="auto"/>
          </w:tcPr>
          <w:p w14:paraId="4FB72DB0" w14:textId="77777777" w:rsidR="008F2794" w:rsidRPr="00CF2F35" w:rsidRDefault="008F2794" w:rsidP="008F2794">
            <w:pPr>
              <w:pStyle w:val="TAL"/>
            </w:pPr>
            <w:r w:rsidRPr="00CF2F35">
              <w:t>Associated Reference Point</w:t>
            </w:r>
          </w:p>
        </w:tc>
        <w:tc>
          <w:tcPr>
            <w:tcW w:w="7074" w:type="dxa"/>
            <w:shd w:val="clear" w:color="auto" w:fill="auto"/>
          </w:tcPr>
          <w:p w14:paraId="4160977F" w14:textId="77777777" w:rsidR="008F2794" w:rsidRPr="00CF2F35" w:rsidRDefault="008F2794" w:rsidP="008F2794">
            <w:pPr>
              <w:pStyle w:val="TAL"/>
            </w:pPr>
            <w:r w:rsidRPr="00CF2F35">
              <w:t>Mca, Mcc and Mcc'</w:t>
            </w:r>
          </w:p>
        </w:tc>
      </w:tr>
      <w:tr w:rsidR="008F2794" w:rsidRPr="005A3421" w14:paraId="612F347C" w14:textId="77777777" w:rsidTr="008F2794">
        <w:trPr>
          <w:jc w:val="center"/>
        </w:trPr>
        <w:tc>
          <w:tcPr>
            <w:tcW w:w="2093" w:type="dxa"/>
            <w:shd w:val="clear" w:color="auto" w:fill="auto"/>
          </w:tcPr>
          <w:p w14:paraId="7FD1C53A" w14:textId="77777777" w:rsidR="008F2794" w:rsidRPr="00CF2F35" w:rsidRDefault="008F2794" w:rsidP="008F2794">
            <w:pPr>
              <w:pStyle w:val="TAL"/>
            </w:pPr>
            <w:r w:rsidRPr="00CF2F35">
              <w:t>Information in Request message</w:t>
            </w:r>
          </w:p>
        </w:tc>
        <w:tc>
          <w:tcPr>
            <w:tcW w:w="7074" w:type="dxa"/>
            <w:shd w:val="clear" w:color="auto" w:fill="auto"/>
          </w:tcPr>
          <w:p w14:paraId="2D884E4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2DFD2698" w14:textId="77777777" w:rsidTr="008F2794">
        <w:trPr>
          <w:jc w:val="center"/>
        </w:trPr>
        <w:tc>
          <w:tcPr>
            <w:tcW w:w="2093" w:type="dxa"/>
            <w:shd w:val="clear" w:color="auto" w:fill="auto"/>
          </w:tcPr>
          <w:p w14:paraId="6AFD5236" w14:textId="77777777" w:rsidR="008F2794" w:rsidRPr="00CF2F35" w:rsidRDefault="008F2794" w:rsidP="008F2794">
            <w:pPr>
              <w:pStyle w:val="TAL"/>
            </w:pPr>
            <w:r w:rsidRPr="00CF2F35">
              <w:rPr>
                <w:rFonts w:hint="eastAsia"/>
              </w:rPr>
              <w:t>Processing at Originator before sending Request</w:t>
            </w:r>
          </w:p>
          <w:p w14:paraId="1347C14E" w14:textId="77777777" w:rsidR="008F2794" w:rsidRPr="00CF2F35" w:rsidRDefault="008F2794" w:rsidP="008F2794">
            <w:pPr>
              <w:pStyle w:val="TAL"/>
            </w:pPr>
            <w:r w:rsidRPr="00CF2F35">
              <w:t>(Member Hosting CSE)</w:t>
            </w:r>
          </w:p>
        </w:tc>
        <w:tc>
          <w:tcPr>
            <w:tcW w:w="7074" w:type="dxa"/>
            <w:shd w:val="clear" w:color="auto" w:fill="auto"/>
          </w:tcPr>
          <w:p w14:paraId="42CF7F2A"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2D4E4015"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1F827C7" w14:textId="77777777" w:rsidTr="008F2794">
        <w:trPr>
          <w:jc w:val="center"/>
        </w:trPr>
        <w:tc>
          <w:tcPr>
            <w:tcW w:w="2093" w:type="dxa"/>
            <w:shd w:val="clear" w:color="auto" w:fill="auto"/>
          </w:tcPr>
          <w:p w14:paraId="63BE5B33" w14:textId="77777777" w:rsidR="008F2794" w:rsidRPr="00CF2F35" w:rsidRDefault="008F2794" w:rsidP="008F2794">
            <w:pPr>
              <w:pStyle w:val="TAL"/>
            </w:pPr>
            <w:r w:rsidRPr="00CF2F35">
              <w:t>Processing at Group Hosting CSE</w:t>
            </w:r>
          </w:p>
        </w:tc>
        <w:tc>
          <w:tcPr>
            <w:tcW w:w="7074" w:type="dxa"/>
            <w:shd w:val="clear" w:color="auto" w:fill="auto"/>
          </w:tcPr>
          <w:p w14:paraId="18BDA665" w14:textId="77777777" w:rsidR="008F2794" w:rsidRPr="00CF2F35" w:rsidRDefault="008F2794" w:rsidP="008F2794">
            <w:pPr>
              <w:pStyle w:val="TAL"/>
            </w:pPr>
            <w:r w:rsidRPr="00CF2F35">
              <w:t>For the notification procedure, the Group Hosting CSE shall:</w:t>
            </w:r>
          </w:p>
          <w:p w14:paraId="3EA535A0"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63071928"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225D122A" w14:textId="77777777" w:rsidR="008F2794" w:rsidRPr="005A3421" w:rsidRDefault="008F2794" w:rsidP="008F2794">
            <w:pPr>
              <w:pStyle w:val="TB1"/>
            </w:pPr>
            <w:r w:rsidRPr="005A3421">
              <w:t>Wait for the response. After receiving the response, split the response and respond to the members hosting CSEs separately</w:t>
            </w:r>
          </w:p>
          <w:p w14:paraId="678E87AF"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3D69CD04" w14:textId="77777777" w:rsidTr="008F2794">
        <w:trPr>
          <w:jc w:val="center"/>
        </w:trPr>
        <w:tc>
          <w:tcPr>
            <w:tcW w:w="2093" w:type="dxa"/>
            <w:shd w:val="clear" w:color="auto" w:fill="auto"/>
          </w:tcPr>
          <w:p w14:paraId="081AEA05" w14:textId="77777777" w:rsidR="008F2794" w:rsidRPr="00CF2F35" w:rsidRDefault="008F2794" w:rsidP="008F2794">
            <w:pPr>
              <w:pStyle w:val="TAL"/>
            </w:pPr>
            <w:r w:rsidRPr="00CF2F35">
              <w:t>Processing at Member Hosting CSE</w:t>
            </w:r>
          </w:p>
        </w:tc>
        <w:tc>
          <w:tcPr>
            <w:tcW w:w="7074" w:type="dxa"/>
            <w:shd w:val="clear" w:color="auto" w:fill="auto"/>
          </w:tcPr>
          <w:p w14:paraId="0B906470"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3F7F3E8" w14:textId="77777777" w:rsidTr="008F2794">
        <w:trPr>
          <w:jc w:val="center"/>
        </w:trPr>
        <w:tc>
          <w:tcPr>
            <w:tcW w:w="2093" w:type="dxa"/>
            <w:shd w:val="clear" w:color="auto" w:fill="auto"/>
          </w:tcPr>
          <w:p w14:paraId="1EEAF25D" w14:textId="77777777" w:rsidR="008F2794" w:rsidRPr="00CF2F35" w:rsidRDefault="008F2794" w:rsidP="008F2794">
            <w:pPr>
              <w:pStyle w:val="TAL"/>
            </w:pPr>
            <w:r w:rsidRPr="00CF2F35">
              <w:t>Information in Response message</w:t>
            </w:r>
          </w:p>
        </w:tc>
        <w:tc>
          <w:tcPr>
            <w:tcW w:w="7074" w:type="dxa"/>
            <w:shd w:val="clear" w:color="auto" w:fill="auto"/>
          </w:tcPr>
          <w:p w14:paraId="3660A072"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10B4F5DD" w14:textId="77777777" w:rsidTr="008F2794">
        <w:trPr>
          <w:jc w:val="center"/>
        </w:trPr>
        <w:tc>
          <w:tcPr>
            <w:tcW w:w="2093" w:type="dxa"/>
            <w:shd w:val="clear" w:color="auto" w:fill="auto"/>
          </w:tcPr>
          <w:p w14:paraId="4A54D17D"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2F589D1"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07A05D38" w14:textId="77777777" w:rsidTr="008F2794">
        <w:trPr>
          <w:jc w:val="center"/>
        </w:trPr>
        <w:tc>
          <w:tcPr>
            <w:tcW w:w="2093" w:type="dxa"/>
            <w:shd w:val="clear" w:color="auto" w:fill="auto"/>
          </w:tcPr>
          <w:p w14:paraId="0948D816" w14:textId="77777777" w:rsidR="008F2794" w:rsidRPr="00CF2F35" w:rsidRDefault="008F2794" w:rsidP="008F2794">
            <w:pPr>
              <w:pStyle w:val="TAL"/>
            </w:pPr>
            <w:r w:rsidRPr="00CF2F35">
              <w:t>Exceptions</w:t>
            </w:r>
          </w:p>
        </w:tc>
        <w:tc>
          <w:tcPr>
            <w:tcW w:w="7074" w:type="dxa"/>
            <w:shd w:val="clear" w:color="auto" w:fill="auto"/>
          </w:tcPr>
          <w:p w14:paraId="4A966B5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2E24EFCE" w14:textId="77777777" w:rsidR="008F2794" w:rsidRPr="005A3421" w:rsidRDefault="008F2794" w:rsidP="008F2794">
      <w:pPr>
        <w:rPr>
          <w:rFonts w:eastAsia="SimSun"/>
          <w:lang w:eastAsia="zh-CN"/>
        </w:rPr>
      </w:pPr>
    </w:p>
    <w:p w14:paraId="5A109018" w14:textId="77777777" w:rsidR="008F2794" w:rsidRPr="005A3421" w:rsidRDefault="008F2794" w:rsidP="008F2794">
      <w:pPr>
        <w:pStyle w:val="Heading4"/>
      </w:pPr>
      <w:bookmarkStart w:id="4740" w:name="_Toc470164155"/>
      <w:bookmarkStart w:id="4741" w:name="_Toc470164737"/>
      <w:bookmarkStart w:id="4742" w:name="_Toc475715346"/>
      <w:bookmarkStart w:id="4743" w:name="_Toc479349152"/>
      <w:bookmarkStart w:id="4744" w:name="_Toc484070600"/>
      <w:bookmarkStart w:id="4745" w:name="_Toc484072346"/>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4740"/>
      <w:bookmarkEnd w:id="4741"/>
      <w:bookmarkEnd w:id="4742"/>
      <w:bookmarkEnd w:id="4743"/>
      <w:bookmarkEnd w:id="4744"/>
      <w:bookmarkEnd w:id="4745"/>
    </w:p>
    <w:p w14:paraId="4874D5E4"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453E584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A94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C99F2"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3082E010" w14:textId="77777777" w:rsidTr="008F2794">
        <w:trPr>
          <w:jc w:val="center"/>
        </w:trPr>
        <w:tc>
          <w:tcPr>
            <w:tcW w:w="2093" w:type="dxa"/>
            <w:shd w:val="clear" w:color="auto" w:fill="auto"/>
          </w:tcPr>
          <w:p w14:paraId="7167BBA4"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33968541"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248F4F28" w14:textId="77777777" w:rsidTr="008F2794">
        <w:trPr>
          <w:jc w:val="center"/>
        </w:trPr>
        <w:tc>
          <w:tcPr>
            <w:tcW w:w="2093" w:type="dxa"/>
            <w:shd w:val="clear" w:color="auto" w:fill="auto"/>
          </w:tcPr>
          <w:p w14:paraId="27DA8A4C"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05F86034"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20A9EA47" w14:textId="77777777" w:rsidTr="008F2794">
        <w:trPr>
          <w:jc w:val="center"/>
        </w:trPr>
        <w:tc>
          <w:tcPr>
            <w:tcW w:w="2093" w:type="dxa"/>
            <w:shd w:val="clear" w:color="auto" w:fill="auto"/>
          </w:tcPr>
          <w:p w14:paraId="28DC881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F5D12E0"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161CA526" w14:textId="77777777" w:rsidTr="008F2794">
        <w:trPr>
          <w:jc w:val="center"/>
        </w:trPr>
        <w:tc>
          <w:tcPr>
            <w:tcW w:w="2093" w:type="dxa"/>
            <w:shd w:val="clear" w:color="auto" w:fill="auto"/>
          </w:tcPr>
          <w:p w14:paraId="318D6389"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18304C06"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0FE14013"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4F63CDBA"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42D83495"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7B661410"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01082449" w14:textId="77777777" w:rsidTr="008F2794">
        <w:trPr>
          <w:jc w:val="center"/>
        </w:trPr>
        <w:tc>
          <w:tcPr>
            <w:tcW w:w="2093" w:type="dxa"/>
            <w:shd w:val="clear" w:color="auto" w:fill="auto"/>
          </w:tcPr>
          <w:p w14:paraId="63F855AE"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48FBDADD"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735EA9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64A96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0C2FC88"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046D00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A93031"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2AA9042"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64AF9401" w14:textId="77777777" w:rsidR="003B1B55" w:rsidRDefault="003B1B55">
      <w:pPr>
        <w:rPr>
          <w:rFonts w:eastAsiaTheme="minorEastAsia"/>
          <w:lang w:eastAsia="zh-CN"/>
        </w:rPr>
      </w:pPr>
    </w:p>
    <w:p w14:paraId="3ECDD4C3" w14:textId="77777777" w:rsidR="00DC3E21" w:rsidRDefault="008E7C6D">
      <w:pPr>
        <w:pStyle w:val="Heading4"/>
      </w:pPr>
      <w:bookmarkStart w:id="4746" w:name="_Toc479349153"/>
      <w:bookmarkStart w:id="4747" w:name="_Toc484070601"/>
      <w:bookmarkStart w:id="4748" w:name="_Toc48407234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4746"/>
      <w:bookmarkEnd w:id="4747"/>
      <w:bookmarkEnd w:id="4748"/>
    </w:p>
    <w:p w14:paraId="796813F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28D3678A"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5137ED9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4827486A" w14:textId="77777777" w:rsidTr="001B27F1">
        <w:trPr>
          <w:tblHeader/>
          <w:jc w:val="center"/>
        </w:trPr>
        <w:tc>
          <w:tcPr>
            <w:tcW w:w="977" w:type="pct"/>
            <w:shd w:val="clear" w:color="auto" w:fill="DDDDDD"/>
            <w:vAlign w:val="center"/>
          </w:tcPr>
          <w:p w14:paraId="69A21570"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0A1D5F41"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23DBF3DE"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49F45AD" w14:textId="77777777" w:rsidTr="001B27F1">
        <w:trPr>
          <w:jc w:val="center"/>
        </w:trPr>
        <w:tc>
          <w:tcPr>
            <w:tcW w:w="977" w:type="pct"/>
          </w:tcPr>
          <w:p w14:paraId="2611F0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193B0772"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0899505F"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7CAD0993"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15554E08"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1ACB3A56" w14:textId="77777777" w:rsidTr="001B27F1">
        <w:trPr>
          <w:jc w:val="center"/>
        </w:trPr>
        <w:tc>
          <w:tcPr>
            <w:tcW w:w="977" w:type="pct"/>
          </w:tcPr>
          <w:p w14:paraId="6D40BD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7A89A42"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4A32D2BB"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229A0B66" w14:textId="77777777" w:rsidTr="001B27F1">
        <w:trPr>
          <w:jc w:val="center"/>
        </w:trPr>
        <w:tc>
          <w:tcPr>
            <w:tcW w:w="977" w:type="pct"/>
          </w:tcPr>
          <w:p w14:paraId="0189A60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18B2F12D"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3DAF948"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34889E72" w14:textId="77777777" w:rsidTr="001B27F1">
        <w:trPr>
          <w:jc w:val="center"/>
        </w:trPr>
        <w:tc>
          <w:tcPr>
            <w:tcW w:w="977" w:type="pct"/>
          </w:tcPr>
          <w:p w14:paraId="0AB407C9"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379B5CE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4913C7"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23469A5B" w14:textId="77777777" w:rsidTr="001B27F1">
        <w:trPr>
          <w:jc w:val="center"/>
        </w:trPr>
        <w:tc>
          <w:tcPr>
            <w:tcW w:w="977" w:type="pct"/>
          </w:tcPr>
          <w:p w14:paraId="78335D7E"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6596A20F"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D3F9E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0526242E"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50C5F810" w14:textId="77777777" w:rsidTr="001B27F1">
        <w:trPr>
          <w:jc w:val="center"/>
        </w:trPr>
        <w:tc>
          <w:tcPr>
            <w:tcW w:w="977" w:type="pct"/>
          </w:tcPr>
          <w:p w14:paraId="669C5DE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17CABC9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57B18847"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4517EABB" w14:textId="77777777" w:rsidTr="001B27F1">
        <w:trPr>
          <w:jc w:val="center"/>
        </w:trPr>
        <w:tc>
          <w:tcPr>
            <w:tcW w:w="977" w:type="pct"/>
          </w:tcPr>
          <w:p w14:paraId="55CA69B5"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5146342C"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D4C59A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4194CEF7"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04D4BB11" w14:textId="77777777" w:rsidR="003B1B55" w:rsidRDefault="004F1389">
      <w:pPr>
        <w:pStyle w:val="Heading5"/>
        <w:rPr>
          <w:rFonts w:eastAsiaTheme="minorEastAsia"/>
          <w:lang w:eastAsia="zh-CN"/>
        </w:rPr>
      </w:pPr>
      <w:bookmarkStart w:id="4749" w:name="_Toc479349154"/>
      <w:bookmarkStart w:id="4750" w:name="_Toc484070602"/>
      <w:bookmarkStart w:id="4751" w:name="_Toc48407234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4749"/>
      <w:bookmarkEnd w:id="4750"/>
      <w:bookmarkEnd w:id="4751"/>
    </w:p>
    <w:p w14:paraId="70192CC7" w14:textId="77777777" w:rsidR="008E7C6D" w:rsidRDefault="008E7C6D" w:rsidP="008E7C6D">
      <w:pPr>
        <w:pStyle w:val="FL"/>
        <w:rPr>
          <w:lang w:eastAsia="zh-CN"/>
        </w:rPr>
      </w:pPr>
    </w:p>
    <w:p w14:paraId="10D7B193" w14:textId="77777777" w:rsidR="008E7C6D" w:rsidRDefault="008E7C6D" w:rsidP="008E7C6D">
      <w:pPr>
        <w:pStyle w:val="FL"/>
        <w:rPr>
          <w:lang w:eastAsia="zh-CN"/>
        </w:rPr>
      </w:pPr>
      <w:r>
        <w:object w:dxaOrig="10552" w:dyaOrig="8844" w14:anchorId="05E55707">
          <v:shape id="_x0000_i1135" type="#_x0000_t75" style="width:481.5pt;height:403.5pt" o:ole="">
            <v:imagedata r:id="rId237" o:title=""/>
          </v:shape>
          <o:OLEObject Type="Embed" ProgID="Visio.Drawing.11" ShapeID="_x0000_i1135" DrawAspect="Content" ObjectID="_1561127997" r:id="rId238"/>
        </w:object>
      </w:r>
    </w:p>
    <w:p w14:paraId="3DC421CE" w14:textId="77777777" w:rsidR="008E7C6D" w:rsidRPr="00357143" w:rsidRDefault="008E7C6D" w:rsidP="008E7C6D">
      <w:pPr>
        <w:pStyle w:val="FL"/>
        <w:rPr>
          <w:lang w:eastAsia="zh-CN"/>
        </w:rPr>
      </w:pPr>
    </w:p>
    <w:p w14:paraId="2851A7AA"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5F99F7B4"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30C09127"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668D5A0F"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57C4E9EF"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84F52A9" w14:textId="77777777" w:rsidR="008E7C6D" w:rsidRDefault="008E7C6D" w:rsidP="008E7C6D">
      <w:pPr>
        <w:ind w:leftChars="100" w:left="200"/>
        <w:rPr>
          <w:lang w:eastAsia="zh-CN"/>
        </w:rPr>
      </w:pPr>
      <w:r>
        <w:rPr>
          <w:rFonts w:hint="eastAsia"/>
          <w:lang w:eastAsia="zh-CN"/>
        </w:rPr>
        <w:t>m12:/d1.example.org/yy1/bb</w:t>
      </w:r>
    </w:p>
    <w:p w14:paraId="5622F941"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16C126FB"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0B012209" w14:textId="77777777" w:rsidR="008E7C6D" w:rsidRDefault="008E7C6D" w:rsidP="008E7C6D">
      <w:pPr>
        <w:rPr>
          <w:lang w:eastAsia="zh-CN"/>
        </w:rPr>
      </w:pPr>
      <w:r>
        <w:rPr>
          <w:rFonts w:hint="eastAsia"/>
          <w:lang w:eastAsia="zh-CN"/>
        </w:rPr>
        <w:t>002: The group Hosting CSE creates the group resource as requested.</w:t>
      </w:r>
    </w:p>
    <w:p w14:paraId="4583653F" w14:textId="77777777" w:rsidR="008E7C6D" w:rsidRPr="00C25C22" w:rsidRDefault="008E7C6D" w:rsidP="008E7C6D">
      <w:pPr>
        <w:rPr>
          <w:lang w:eastAsia="zh-CN"/>
        </w:rPr>
      </w:pPr>
      <w:r>
        <w:rPr>
          <w:rFonts w:hint="eastAsia"/>
          <w:lang w:eastAsia="zh-CN"/>
        </w:rPr>
        <w:lastRenderedPageBreak/>
        <w:t>003: The group Hosting CSE returns the group creation response to IN-AE/CSE</w:t>
      </w:r>
    </w:p>
    <w:p w14:paraId="5CD001A5"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32DBF60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3B7A3147"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9C13640"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644B1DB3"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0BF3DCF"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33B3099D"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76849696"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5791EE6E"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474C835"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4752" w:name="_MON_1552416548"/>
    <w:bookmarkEnd w:id="4752"/>
    <w:p w14:paraId="5F314F5A" w14:textId="77777777" w:rsidR="003B1B55" w:rsidRDefault="008E7C6D">
      <w:pPr>
        <w:jc w:val="center"/>
        <w:rPr>
          <w:lang w:eastAsia="zh-CN"/>
        </w:rPr>
      </w:pPr>
      <w:r>
        <w:rPr>
          <w:lang w:eastAsia="zh-CN"/>
        </w:rPr>
        <w:object w:dxaOrig="7025" w:dyaOrig="5266" w14:anchorId="4A486030">
          <v:shape id="_x0000_i1136" type="#_x0000_t75" style="width:350pt;height:263.5pt" o:ole="">
            <v:imagedata r:id="rId239" o:title=""/>
          </v:shape>
          <o:OLEObject Type="Embed" ProgID="PowerPoint.Slide.12" ShapeID="_x0000_i1136" DrawAspect="Content" ObjectID="_1561127998" r:id="rId240"/>
        </w:object>
      </w:r>
    </w:p>
    <w:p w14:paraId="01BE0F15"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735554DE"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2BA5CA5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1250B949"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3DE0F026"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7969B858" w14:textId="77777777" w:rsidR="003B1B55" w:rsidRDefault="008E7C6D">
      <w:pPr>
        <w:jc w:val="center"/>
        <w:rPr>
          <w:lang w:eastAsia="zh-CN"/>
        </w:rPr>
      </w:pPr>
      <w:r w:rsidRPr="00AC2FBF">
        <w:rPr>
          <w:lang w:val="en-US" w:eastAsia="zh-CN"/>
        </w:rPr>
        <w:object w:dxaOrig="7185" w:dyaOrig="5386" w14:anchorId="559EF790">
          <v:shape id="_x0000_i1137" type="#_x0000_t75" style="width:359.5pt;height:270pt" o:ole="">
            <v:imagedata r:id="rId241" o:title=""/>
          </v:shape>
          <o:OLEObject Type="Embed" ProgID="PowerPoint.Show.12" ShapeID="_x0000_i1137" DrawAspect="Content" ObjectID="_1561127999" r:id="rId242"/>
        </w:object>
      </w:r>
    </w:p>
    <w:p w14:paraId="67D2004D"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7E627F62" w14:textId="77777777" w:rsidR="008E7C6D" w:rsidRDefault="008E7C6D" w:rsidP="008E7C6D">
      <w:pPr>
        <w:rPr>
          <w:lang w:eastAsia="zh-CN"/>
        </w:rPr>
      </w:pPr>
    </w:p>
    <w:p w14:paraId="23BDC4A5"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422DB31A"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E3CB905"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2A92E715" w14:textId="77777777" w:rsidR="004F1389" w:rsidRPr="004F1389" w:rsidRDefault="004F1389" w:rsidP="004F1389">
      <w:pPr>
        <w:pStyle w:val="Heading5"/>
        <w:rPr>
          <w:rFonts w:eastAsiaTheme="minorEastAsia"/>
          <w:lang w:eastAsia="zh-CN"/>
        </w:rPr>
      </w:pPr>
      <w:bookmarkStart w:id="4753" w:name="_Toc479349155"/>
      <w:bookmarkStart w:id="4754" w:name="_Toc484070603"/>
      <w:bookmarkStart w:id="4755" w:name="_Toc48407234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4753"/>
      <w:bookmarkEnd w:id="4754"/>
      <w:bookmarkEnd w:id="4755"/>
    </w:p>
    <w:p w14:paraId="60B7EA9E" w14:textId="77777777" w:rsidR="008E7C6D" w:rsidRDefault="008E7C6D" w:rsidP="008E7C6D">
      <w:pPr>
        <w:rPr>
          <w:lang w:eastAsia="zh-CN"/>
        </w:rPr>
      </w:pPr>
      <w:r>
        <w:object w:dxaOrig="9691" w:dyaOrig="10263" w14:anchorId="4E8C3F41">
          <v:shape id="_x0000_i1138" type="#_x0000_t75" style="width:481.5pt;height:510.5pt" o:ole="">
            <v:imagedata r:id="rId243" o:title=""/>
          </v:shape>
          <o:OLEObject Type="Embed" ProgID="Visio.Drawing.11" ShapeID="_x0000_i1138" DrawAspect="Content" ObjectID="_1561128000" r:id="rId244"/>
        </w:object>
      </w:r>
    </w:p>
    <w:p w14:paraId="0AB08F03"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326B10E0"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0733059"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E12B167" w14:textId="77777777" w:rsidR="008E7C6D" w:rsidRDefault="008E7C6D" w:rsidP="008E7C6D">
      <w:pPr>
        <w:ind w:leftChars="100" w:left="200"/>
        <w:rPr>
          <w:lang w:eastAsia="zh-CN"/>
        </w:rPr>
      </w:pPr>
      <w:r>
        <w:rPr>
          <w:rFonts w:hint="eastAsia"/>
          <w:lang w:eastAsia="zh-CN"/>
        </w:rPr>
        <w:t>Case A): The multicast type is 3GPP_MBMS_group.</w:t>
      </w:r>
    </w:p>
    <w:p w14:paraId="5E2CABE9"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2CBEE45"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1480CB19"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2BFC45A4"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080869F7"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45D5E3D9"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3992E1BC"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52EAC455"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137AE552"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6CBC389A"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0BD46688"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6E6E292C"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4756" w:name="_Toc445302814"/>
      <w:bookmarkStart w:id="4757" w:name="_Toc445389981"/>
      <w:bookmarkStart w:id="4758" w:name="_Toc447043046"/>
      <w:bookmarkStart w:id="4759" w:name="_Toc457493807"/>
      <w:bookmarkStart w:id="4760" w:name="_Toc459976906"/>
      <w:bookmarkStart w:id="4761" w:name="_Toc459984565"/>
    </w:p>
    <w:bookmarkEnd w:id="4756"/>
    <w:bookmarkEnd w:id="4757"/>
    <w:bookmarkEnd w:id="4758"/>
    <w:bookmarkEnd w:id="4759"/>
    <w:bookmarkEnd w:id="4760"/>
    <w:bookmarkEnd w:id="4761"/>
    <w:p w14:paraId="132E7EEA" w14:textId="77777777" w:rsidR="008E7C6D" w:rsidRPr="009A6D18" w:rsidRDefault="008E7C6D" w:rsidP="008E7C6D">
      <w:pPr>
        <w:keepNext/>
        <w:keepLines/>
        <w:rPr>
          <w:lang w:eastAsia="zh-CN"/>
        </w:rPr>
      </w:pPr>
    </w:p>
    <w:p w14:paraId="79C78948" w14:textId="77777777" w:rsidR="008E7C6D" w:rsidRPr="00357143" w:rsidRDefault="008E7C6D" w:rsidP="008E7C6D">
      <w:pPr>
        <w:pStyle w:val="Heading4"/>
      </w:pPr>
      <w:bookmarkStart w:id="4762" w:name="_Toc479349156"/>
      <w:bookmarkStart w:id="4763" w:name="_Toc484070604"/>
      <w:bookmarkStart w:id="4764" w:name="_Toc484072350"/>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4762"/>
      <w:bookmarkEnd w:id="4763"/>
      <w:bookmarkEnd w:id="4764"/>
    </w:p>
    <w:p w14:paraId="76EA8AC9"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1EDB3623"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4F67FAD"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B88C9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6B803BDC" w14:textId="77777777" w:rsidTr="001B27F1">
        <w:trPr>
          <w:jc w:val="center"/>
        </w:trPr>
        <w:tc>
          <w:tcPr>
            <w:tcW w:w="2093" w:type="dxa"/>
            <w:shd w:val="clear" w:color="auto" w:fill="auto"/>
          </w:tcPr>
          <w:p w14:paraId="2F8D1599"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2824AE6"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14DF8E24" w14:textId="77777777" w:rsidTr="001B27F1">
        <w:trPr>
          <w:jc w:val="center"/>
        </w:trPr>
        <w:tc>
          <w:tcPr>
            <w:tcW w:w="2093" w:type="dxa"/>
            <w:shd w:val="clear" w:color="auto" w:fill="auto"/>
          </w:tcPr>
          <w:p w14:paraId="31854CC0" w14:textId="77777777" w:rsidR="008E7C6D" w:rsidRPr="00357143" w:rsidRDefault="008E7C6D" w:rsidP="001B27F1">
            <w:pPr>
              <w:pStyle w:val="TAL"/>
            </w:pPr>
            <w:r w:rsidRPr="00357143">
              <w:t>Information in Request message</w:t>
            </w:r>
          </w:p>
        </w:tc>
        <w:tc>
          <w:tcPr>
            <w:tcW w:w="7074" w:type="dxa"/>
            <w:shd w:val="clear" w:color="auto" w:fill="auto"/>
          </w:tcPr>
          <w:p w14:paraId="61DE35E5"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C66B5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B1161B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0A3B7E42" w14:textId="77777777" w:rsidTr="001B27F1">
        <w:trPr>
          <w:jc w:val="center"/>
        </w:trPr>
        <w:tc>
          <w:tcPr>
            <w:tcW w:w="2093" w:type="dxa"/>
            <w:shd w:val="clear" w:color="auto" w:fill="auto"/>
          </w:tcPr>
          <w:p w14:paraId="5F5CC5EE"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52226E9"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257F6147" w14:textId="77777777" w:rsidTr="001B27F1">
        <w:trPr>
          <w:jc w:val="center"/>
        </w:trPr>
        <w:tc>
          <w:tcPr>
            <w:tcW w:w="2093" w:type="dxa"/>
            <w:shd w:val="clear" w:color="auto" w:fill="auto"/>
          </w:tcPr>
          <w:p w14:paraId="276753A3" w14:textId="77777777" w:rsidR="008E7C6D" w:rsidRPr="00357143" w:rsidRDefault="008E7C6D" w:rsidP="001B27F1">
            <w:pPr>
              <w:pStyle w:val="TAL"/>
            </w:pPr>
            <w:r w:rsidRPr="00357143">
              <w:t>Processing at Receiver</w:t>
            </w:r>
          </w:p>
        </w:tc>
        <w:tc>
          <w:tcPr>
            <w:tcW w:w="7074" w:type="dxa"/>
            <w:shd w:val="clear" w:color="auto" w:fill="auto"/>
          </w:tcPr>
          <w:p w14:paraId="42006DC1"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2D326CA7" w14:textId="77777777" w:rsidTr="001B27F1">
        <w:trPr>
          <w:jc w:val="center"/>
        </w:trPr>
        <w:tc>
          <w:tcPr>
            <w:tcW w:w="2093" w:type="dxa"/>
            <w:shd w:val="clear" w:color="auto" w:fill="auto"/>
          </w:tcPr>
          <w:p w14:paraId="22C3A44E" w14:textId="77777777" w:rsidR="008E7C6D" w:rsidRPr="00357143" w:rsidRDefault="008E7C6D" w:rsidP="001B27F1">
            <w:pPr>
              <w:pStyle w:val="TAL"/>
            </w:pPr>
            <w:r w:rsidRPr="00357143">
              <w:t>Information in Response message</w:t>
            </w:r>
          </w:p>
        </w:tc>
        <w:tc>
          <w:tcPr>
            <w:tcW w:w="7074" w:type="dxa"/>
            <w:shd w:val="clear" w:color="auto" w:fill="auto"/>
          </w:tcPr>
          <w:p w14:paraId="46831110"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7EB0D2D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27F1458"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3C26FE" w14:textId="77777777" w:rsidR="008E7C6D" w:rsidRPr="00357143" w:rsidRDefault="008E7C6D" w:rsidP="001B27F1">
            <w:pPr>
              <w:pStyle w:val="TAL"/>
              <w:rPr>
                <w:lang w:eastAsia="zh-CN"/>
              </w:rPr>
            </w:pPr>
            <w:r w:rsidRPr="00357143">
              <w:t>None</w:t>
            </w:r>
          </w:p>
        </w:tc>
      </w:tr>
      <w:tr w:rsidR="008E7C6D" w:rsidRPr="00357143" w14:paraId="534110BA"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0964B0A"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0C9A810"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022BA224" w14:textId="77777777" w:rsidR="008E7C6D" w:rsidRDefault="008E7C6D" w:rsidP="008E7C6D">
      <w:pPr>
        <w:keepNext/>
        <w:keepLines/>
        <w:rPr>
          <w:lang w:eastAsia="zh-CN"/>
        </w:rPr>
      </w:pPr>
    </w:p>
    <w:p w14:paraId="5EF7F39A" w14:textId="77777777" w:rsidR="008E7C6D" w:rsidRPr="00357143" w:rsidRDefault="008E7C6D" w:rsidP="008E7C6D">
      <w:pPr>
        <w:pStyle w:val="Heading4"/>
      </w:pPr>
      <w:bookmarkStart w:id="4765" w:name="_Toc479349157"/>
      <w:bookmarkStart w:id="4766" w:name="_Toc484070605"/>
      <w:bookmarkStart w:id="4767" w:name="_Toc484072351"/>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4765"/>
      <w:bookmarkEnd w:id="4766"/>
      <w:bookmarkEnd w:id="4767"/>
    </w:p>
    <w:p w14:paraId="69494173"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A60B5D7"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F553A3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2CC383"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1AA17621" w14:textId="77777777" w:rsidTr="001B27F1">
        <w:trPr>
          <w:jc w:val="center"/>
        </w:trPr>
        <w:tc>
          <w:tcPr>
            <w:tcW w:w="2093" w:type="dxa"/>
            <w:shd w:val="clear" w:color="auto" w:fill="auto"/>
          </w:tcPr>
          <w:p w14:paraId="33A7A16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0E7E0A2"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285D3B10" w14:textId="77777777" w:rsidTr="001B27F1">
        <w:trPr>
          <w:jc w:val="center"/>
        </w:trPr>
        <w:tc>
          <w:tcPr>
            <w:tcW w:w="2093" w:type="dxa"/>
            <w:shd w:val="clear" w:color="auto" w:fill="auto"/>
          </w:tcPr>
          <w:p w14:paraId="3F3D8A35" w14:textId="77777777" w:rsidR="008E7C6D" w:rsidRPr="00357143" w:rsidRDefault="008E7C6D" w:rsidP="001B27F1">
            <w:pPr>
              <w:pStyle w:val="TAL"/>
            </w:pPr>
            <w:r w:rsidRPr="00357143">
              <w:t>Information in Request message</w:t>
            </w:r>
          </w:p>
        </w:tc>
        <w:tc>
          <w:tcPr>
            <w:tcW w:w="7074" w:type="dxa"/>
            <w:shd w:val="clear" w:color="auto" w:fill="auto"/>
          </w:tcPr>
          <w:p w14:paraId="36EBF244"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14B9DA78"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8FEF72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33907A3F" w14:textId="77777777" w:rsidTr="001B27F1">
        <w:trPr>
          <w:jc w:val="center"/>
        </w:trPr>
        <w:tc>
          <w:tcPr>
            <w:tcW w:w="2093" w:type="dxa"/>
            <w:shd w:val="clear" w:color="auto" w:fill="auto"/>
          </w:tcPr>
          <w:p w14:paraId="1BAF93C1"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39C41CC5"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85D7633" w14:textId="77777777" w:rsidTr="001B27F1">
        <w:trPr>
          <w:jc w:val="center"/>
        </w:trPr>
        <w:tc>
          <w:tcPr>
            <w:tcW w:w="2093" w:type="dxa"/>
            <w:shd w:val="clear" w:color="auto" w:fill="auto"/>
          </w:tcPr>
          <w:p w14:paraId="48AEA412" w14:textId="77777777" w:rsidR="008E7C6D" w:rsidRPr="00357143" w:rsidRDefault="008E7C6D" w:rsidP="001B27F1">
            <w:pPr>
              <w:pStyle w:val="TAL"/>
            </w:pPr>
            <w:r w:rsidRPr="00357143">
              <w:t>Processing at Receiver</w:t>
            </w:r>
          </w:p>
        </w:tc>
        <w:tc>
          <w:tcPr>
            <w:tcW w:w="7074" w:type="dxa"/>
            <w:shd w:val="clear" w:color="auto" w:fill="auto"/>
          </w:tcPr>
          <w:p w14:paraId="6ED91091"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47F3ABEC" w14:textId="77777777" w:rsidTr="001B27F1">
        <w:trPr>
          <w:jc w:val="center"/>
        </w:trPr>
        <w:tc>
          <w:tcPr>
            <w:tcW w:w="2093" w:type="dxa"/>
            <w:shd w:val="clear" w:color="auto" w:fill="auto"/>
          </w:tcPr>
          <w:p w14:paraId="548C4F2E" w14:textId="77777777" w:rsidR="008E7C6D" w:rsidRPr="00357143" w:rsidRDefault="008E7C6D" w:rsidP="001B27F1">
            <w:pPr>
              <w:pStyle w:val="TAL"/>
            </w:pPr>
            <w:r w:rsidRPr="00357143">
              <w:t>Information in Response message</w:t>
            </w:r>
          </w:p>
        </w:tc>
        <w:tc>
          <w:tcPr>
            <w:tcW w:w="7074" w:type="dxa"/>
            <w:shd w:val="clear" w:color="auto" w:fill="auto"/>
          </w:tcPr>
          <w:p w14:paraId="25C66A95"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6B8807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A1755BF"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417880" w14:textId="77777777" w:rsidR="008E7C6D" w:rsidRPr="00357143" w:rsidRDefault="008E7C6D" w:rsidP="001B27F1">
            <w:pPr>
              <w:pStyle w:val="TAL"/>
              <w:rPr>
                <w:lang w:eastAsia="zh-CN"/>
              </w:rPr>
            </w:pPr>
            <w:r w:rsidRPr="00357143">
              <w:t>None</w:t>
            </w:r>
          </w:p>
        </w:tc>
      </w:tr>
      <w:tr w:rsidR="008E7C6D" w:rsidRPr="00357143" w14:paraId="47102F2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26523E"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3C2DE0A7" w14:textId="77777777" w:rsidR="008E7C6D" w:rsidRPr="00357143" w:rsidRDefault="008E7C6D" w:rsidP="001B27F1">
            <w:pPr>
              <w:pStyle w:val="TAL"/>
              <w:rPr>
                <w:lang w:eastAsia="zh-CN"/>
              </w:rPr>
            </w:pPr>
            <w:r>
              <w:rPr>
                <w:rFonts w:hint="eastAsia"/>
                <w:lang w:eastAsia="zh-CN"/>
              </w:rPr>
              <w:t>None</w:t>
            </w:r>
          </w:p>
        </w:tc>
      </w:tr>
    </w:tbl>
    <w:p w14:paraId="52ECAAE7" w14:textId="77777777" w:rsidR="008E7C6D" w:rsidRPr="007A5FAF" w:rsidRDefault="008E7C6D" w:rsidP="008E7C6D">
      <w:pPr>
        <w:keepNext/>
        <w:keepLines/>
        <w:rPr>
          <w:lang w:eastAsia="zh-CN"/>
        </w:rPr>
      </w:pPr>
    </w:p>
    <w:p w14:paraId="5C65364F" w14:textId="77777777" w:rsidR="008E7C6D" w:rsidRPr="00357143" w:rsidRDefault="008E7C6D" w:rsidP="008E7C6D">
      <w:pPr>
        <w:pStyle w:val="Heading4"/>
      </w:pPr>
      <w:bookmarkStart w:id="4768" w:name="_Toc479349158"/>
      <w:bookmarkStart w:id="4769" w:name="_Toc484070606"/>
      <w:bookmarkStart w:id="4770" w:name="_Toc484072352"/>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4768"/>
      <w:bookmarkEnd w:id="4769"/>
      <w:bookmarkEnd w:id="4770"/>
    </w:p>
    <w:p w14:paraId="31E15F19"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2E0A193A"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18ED11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68310" w14:textId="77777777" w:rsidR="008E7C6D" w:rsidRPr="00357143" w:rsidRDefault="008E7C6D" w:rsidP="001B27F1">
            <w:pPr>
              <w:pStyle w:val="TAH"/>
              <w:rPr>
                <w:rFonts w:eastAsia="Malgun Gothic"/>
                <w:lang w:eastAsia="ko-KR"/>
              </w:rPr>
            </w:pPr>
            <w:r w:rsidRPr="00357143">
              <w:rPr>
                <w:i/>
              </w:rPr>
              <w:lastRenderedPageBreak/>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213FB5DC" w14:textId="77777777" w:rsidTr="001B27F1">
        <w:trPr>
          <w:jc w:val="center"/>
        </w:trPr>
        <w:tc>
          <w:tcPr>
            <w:tcW w:w="2093" w:type="dxa"/>
            <w:shd w:val="clear" w:color="auto" w:fill="auto"/>
          </w:tcPr>
          <w:p w14:paraId="3EF8DFE9"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6CB2C515" w14:textId="77777777" w:rsidR="008E7C6D" w:rsidRPr="00357143" w:rsidRDefault="008E7C6D" w:rsidP="001B27F1">
            <w:pPr>
              <w:pStyle w:val="TAL"/>
              <w:rPr>
                <w:lang w:eastAsia="zh-CN"/>
              </w:rPr>
            </w:pPr>
            <w:r w:rsidRPr="00357143">
              <w:rPr>
                <w:lang w:eastAsia="zh-CN"/>
              </w:rPr>
              <w:t>Mcc, and Mcc'</w:t>
            </w:r>
          </w:p>
        </w:tc>
      </w:tr>
      <w:tr w:rsidR="008E7C6D" w:rsidRPr="00357143" w14:paraId="5575F646" w14:textId="77777777" w:rsidTr="001B27F1">
        <w:trPr>
          <w:jc w:val="center"/>
        </w:trPr>
        <w:tc>
          <w:tcPr>
            <w:tcW w:w="2093" w:type="dxa"/>
            <w:shd w:val="clear" w:color="auto" w:fill="auto"/>
          </w:tcPr>
          <w:p w14:paraId="24307CE2"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333BA46"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27DF6E8"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6EBFF063" w14:textId="77777777" w:rsidTr="001B27F1">
        <w:trPr>
          <w:jc w:val="center"/>
        </w:trPr>
        <w:tc>
          <w:tcPr>
            <w:tcW w:w="2093" w:type="dxa"/>
            <w:shd w:val="clear" w:color="auto" w:fill="auto"/>
          </w:tcPr>
          <w:p w14:paraId="2975CD06"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274720BE"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10FD2B19" w14:textId="77777777" w:rsidTr="001B27F1">
        <w:trPr>
          <w:jc w:val="center"/>
        </w:trPr>
        <w:tc>
          <w:tcPr>
            <w:tcW w:w="2093" w:type="dxa"/>
            <w:shd w:val="clear" w:color="auto" w:fill="auto"/>
          </w:tcPr>
          <w:p w14:paraId="5475FE39"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4DA6BF13"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3AA6219" w14:textId="77777777" w:rsidTr="001B27F1">
        <w:trPr>
          <w:jc w:val="center"/>
        </w:trPr>
        <w:tc>
          <w:tcPr>
            <w:tcW w:w="2093" w:type="dxa"/>
            <w:shd w:val="clear" w:color="auto" w:fill="auto"/>
          </w:tcPr>
          <w:p w14:paraId="5B6B26D6"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38BDC7E5"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300473D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A8244FB"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9D1A3E" w14:textId="77777777" w:rsidR="008E7C6D" w:rsidRPr="00357143" w:rsidRDefault="008E7C6D" w:rsidP="001B27F1">
            <w:pPr>
              <w:pStyle w:val="TAL"/>
            </w:pPr>
            <w:r w:rsidRPr="00357143">
              <w:t>None</w:t>
            </w:r>
          </w:p>
        </w:tc>
      </w:tr>
      <w:tr w:rsidR="008E7C6D" w:rsidRPr="00357143" w14:paraId="35F765F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5DC1B1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807954C"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6F0EA684" w14:textId="77777777" w:rsidR="008F2794" w:rsidRPr="005A3421" w:rsidRDefault="008F2794" w:rsidP="008F2794">
      <w:pPr>
        <w:rPr>
          <w:rFonts w:eastAsia="SimSun"/>
          <w:lang w:eastAsia="zh-CN"/>
        </w:rPr>
      </w:pPr>
    </w:p>
    <w:p w14:paraId="2016F93C" w14:textId="77777777" w:rsidR="008F2794" w:rsidRPr="005A3421" w:rsidRDefault="008F2794" w:rsidP="008F2794">
      <w:pPr>
        <w:pStyle w:val="Heading3"/>
      </w:pPr>
      <w:bookmarkStart w:id="4771" w:name="_Toc470164156"/>
      <w:bookmarkStart w:id="4772" w:name="_Toc470164738"/>
      <w:bookmarkStart w:id="4773" w:name="_Toc475715347"/>
      <w:bookmarkStart w:id="4774" w:name="_Toc479349159"/>
      <w:bookmarkStart w:id="4775" w:name="_Toc484070607"/>
      <w:bookmarkStart w:id="4776" w:name="_Toc484072353"/>
      <w:r w:rsidRPr="005A3421">
        <w:t>10.2.8</w:t>
      </w:r>
      <w:r w:rsidRPr="005A3421">
        <w:tab/>
      </w:r>
      <w:r>
        <w:t>Device management</w:t>
      </w:r>
      <w:bookmarkEnd w:id="4771"/>
      <w:bookmarkEnd w:id="4772"/>
      <w:bookmarkEnd w:id="4773"/>
      <w:bookmarkEnd w:id="4774"/>
      <w:bookmarkEnd w:id="4775"/>
      <w:bookmarkEnd w:id="4776"/>
    </w:p>
    <w:p w14:paraId="2C644033" w14:textId="77777777" w:rsidR="008F2794" w:rsidRDefault="008F2794" w:rsidP="008F2794">
      <w:pPr>
        <w:pStyle w:val="Heading4"/>
      </w:pPr>
      <w:bookmarkStart w:id="4777" w:name="_Toc470164157"/>
      <w:bookmarkStart w:id="4778" w:name="_Toc470164739"/>
      <w:bookmarkStart w:id="4779" w:name="_Toc475715348"/>
      <w:bookmarkStart w:id="4780" w:name="_Toc479349160"/>
      <w:bookmarkStart w:id="4781" w:name="_Toc484070608"/>
      <w:bookmarkStart w:id="4782" w:name="_Toc484072354"/>
      <w:r w:rsidRPr="005A3421">
        <w:t>10.2.8.1</w:t>
      </w:r>
      <w:r w:rsidRPr="005A3421">
        <w:tab/>
        <w:t>Introduction</w:t>
      </w:r>
      <w:bookmarkEnd w:id="4777"/>
      <w:bookmarkEnd w:id="4778"/>
      <w:bookmarkEnd w:id="4779"/>
      <w:bookmarkEnd w:id="4780"/>
      <w:bookmarkEnd w:id="4781"/>
      <w:bookmarkEnd w:id="4782"/>
    </w:p>
    <w:p w14:paraId="1CFFB05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81D6602" w14:textId="77777777" w:rsidR="008F2794" w:rsidRDefault="008F2794" w:rsidP="008F2794">
      <w:pPr>
        <w:pStyle w:val="Heading4"/>
      </w:pPr>
      <w:bookmarkStart w:id="4783" w:name="_Toc470164158"/>
      <w:bookmarkStart w:id="4784" w:name="_Toc470164740"/>
      <w:bookmarkStart w:id="4785" w:name="_Toc475715349"/>
      <w:bookmarkStart w:id="4786" w:name="_Toc479349161"/>
      <w:bookmarkStart w:id="4787" w:name="_Toc484070609"/>
      <w:bookmarkStart w:id="4788" w:name="_Toc484072355"/>
      <w:r w:rsidRPr="005A3421">
        <w:t>10.2.8.</w:t>
      </w:r>
      <w:r>
        <w:t>2</w:t>
      </w:r>
      <w:r w:rsidRPr="005A3421">
        <w:tab/>
      </w:r>
      <w:r>
        <w:t>Node management</w:t>
      </w:r>
      <w:bookmarkEnd w:id="4783"/>
      <w:bookmarkEnd w:id="4784"/>
      <w:bookmarkEnd w:id="4785"/>
      <w:bookmarkEnd w:id="4786"/>
      <w:bookmarkEnd w:id="4787"/>
      <w:bookmarkEnd w:id="4788"/>
    </w:p>
    <w:p w14:paraId="3ADF1120"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AA0CD85" w14:textId="77777777" w:rsidR="008F2794" w:rsidRPr="005A3421" w:rsidRDefault="008F2794" w:rsidP="008F2794">
      <w:pPr>
        <w:pStyle w:val="Heading4"/>
      </w:pPr>
      <w:bookmarkStart w:id="4789" w:name="_Toc470164159"/>
      <w:bookmarkStart w:id="4790" w:name="_Toc470164741"/>
      <w:bookmarkStart w:id="4791" w:name="_Toc475715350"/>
      <w:bookmarkStart w:id="4792" w:name="_Toc479349162"/>
      <w:bookmarkStart w:id="4793" w:name="_Toc484070610"/>
      <w:bookmarkStart w:id="4794" w:name="_Toc484072356"/>
      <w:r w:rsidRPr="005A3421">
        <w:t>10.2.</w:t>
      </w:r>
      <w:r>
        <w:t>8</w:t>
      </w:r>
      <w:r w:rsidRPr="005A3421">
        <w:t>.</w:t>
      </w:r>
      <w:r>
        <w:t>3</w:t>
      </w:r>
      <w:r w:rsidRPr="005A3421">
        <w:tab/>
        <w:t xml:space="preserve">Create </w:t>
      </w:r>
      <w:r w:rsidRPr="005A3421">
        <w:rPr>
          <w:i/>
        </w:rPr>
        <w:t>&lt;node&gt;</w:t>
      </w:r>
      <w:bookmarkEnd w:id="4789"/>
      <w:bookmarkEnd w:id="4790"/>
      <w:bookmarkEnd w:id="4791"/>
      <w:bookmarkEnd w:id="4792"/>
      <w:bookmarkEnd w:id="4793"/>
      <w:bookmarkEnd w:id="4794"/>
    </w:p>
    <w:p w14:paraId="25F93971"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651D5A86"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3226A28B"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52F1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367C80"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2B2F4A9C" w14:textId="77777777" w:rsidTr="008F2794">
        <w:trPr>
          <w:jc w:val="center"/>
        </w:trPr>
        <w:tc>
          <w:tcPr>
            <w:tcW w:w="2093" w:type="dxa"/>
            <w:shd w:val="clear" w:color="auto" w:fill="auto"/>
          </w:tcPr>
          <w:p w14:paraId="6101BB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89953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1501D9A8" w14:textId="77777777" w:rsidTr="008F2794">
        <w:trPr>
          <w:jc w:val="center"/>
        </w:trPr>
        <w:tc>
          <w:tcPr>
            <w:tcW w:w="2093" w:type="dxa"/>
            <w:shd w:val="clear" w:color="auto" w:fill="auto"/>
          </w:tcPr>
          <w:p w14:paraId="504E09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CCBA03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ACF2C9D"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8EF3E74"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1D3BC38E"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18C9E924"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54205B6A" w14:textId="77777777" w:rsidTr="008F2794">
        <w:trPr>
          <w:jc w:val="center"/>
        </w:trPr>
        <w:tc>
          <w:tcPr>
            <w:tcW w:w="2093" w:type="dxa"/>
            <w:shd w:val="clear" w:color="auto" w:fill="auto"/>
          </w:tcPr>
          <w:p w14:paraId="0307B1C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3B545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F9E6178" w14:textId="77777777" w:rsidTr="008F2794">
        <w:trPr>
          <w:jc w:val="center"/>
        </w:trPr>
        <w:tc>
          <w:tcPr>
            <w:tcW w:w="2093" w:type="dxa"/>
            <w:shd w:val="clear" w:color="auto" w:fill="auto"/>
          </w:tcPr>
          <w:p w14:paraId="785FC40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CEF33A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5B1A4CD" w14:textId="77777777" w:rsidTr="008F2794">
        <w:trPr>
          <w:jc w:val="center"/>
        </w:trPr>
        <w:tc>
          <w:tcPr>
            <w:tcW w:w="2093" w:type="dxa"/>
            <w:shd w:val="clear" w:color="auto" w:fill="auto"/>
          </w:tcPr>
          <w:p w14:paraId="0A0E087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67AF3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FB8F591"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2C1030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0C203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DC736"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290F51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5FA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0C0B0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32328E1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BC3D0EA"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8826744" w14:textId="77777777" w:rsidR="008F2794" w:rsidRPr="005A3421" w:rsidRDefault="008F2794" w:rsidP="008F2794">
      <w:pPr>
        <w:rPr>
          <w:rFonts w:eastAsia="Arial Unicode MS"/>
        </w:rPr>
      </w:pPr>
    </w:p>
    <w:p w14:paraId="1DC08428" w14:textId="77777777" w:rsidR="008F2794" w:rsidRPr="005A3421" w:rsidRDefault="008F2794" w:rsidP="008F2794">
      <w:pPr>
        <w:pStyle w:val="Heading4"/>
        <w:rPr>
          <w:rFonts w:eastAsia="Arial Unicode MS"/>
        </w:rPr>
      </w:pPr>
      <w:bookmarkStart w:id="4795" w:name="_Toc470164160"/>
      <w:bookmarkStart w:id="4796" w:name="_Toc470164742"/>
      <w:bookmarkStart w:id="4797" w:name="_Toc475715351"/>
      <w:bookmarkStart w:id="4798" w:name="_Toc479349163"/>
      <w:bookmarkStart w:id="4799" w:name="_Toc484070611"/>
      <w:bookmarkStart w:id="4800" w:name="_Toc48407235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4795"/>
      <w:bookmarkEnd w:id="4796"/>
      <w:bookmarkEnd w:id="4797"/>
      <w:bookmarkEnd w:id="4798"/>
      <w:bookmarkEnd w:id="4799"/>
      <w:bookmarkEnd w:id="4800"/>
    </w:p>
    <w:p w14:paraId="7D9AADF2"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32101EB1"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233F2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7636DB"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4706ED0" w14:textId="77777777" w:rsidTr="008F2794">
        <w:trPr>
          <w:jc w:val="center"/>
        </w:trPr>
        <w:tc>
          <w:tcPr>
            <w:tcW w:w="2093" w:type="dxa"/>
            <w:shd w:val="clear" w:color="auto" w:fill="auto"/>
          </w:tcPr>
          <w:p w14:paraId="1439D1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924D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18224E" w14:textId="77777777" w:rsidTr="008F2794">
        <w:trPr>
          <w:jc w:val="center"/>
        </w:trPr>
        <w:tc>
          <w:tcPr>
            <w:tcW w:w="2093" w:type="dxa"/>
            <w:shd w:val="clear" w:color="auto" w:fill="auto"/>
          </w:tcPr>
          <w:p w14:paraId="485803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8802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CB3E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5ADD95D4" w14:textId="77777777" w:rsidTr="008F2794">
        <w:trPr>
          <w:jc w:val="center"/>
        </w:trPr>
        <w:tc>
          <w:tcPr>
            <w:tcW w:w="2093" w:type="dxa"/>
            <w:shd w:val="clear" w:color="auto" w:fill="auto"/>
          </w:tcPr>
          <w:p w14:paraId="23E9034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2F4E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4E4B4D8" w14:textId="77777777" w:rsidTr="008F2794">
        <w:trPr>
          <w:jc w:val="center"/>
        </w:trPr>
        <w:tc>
          <w:tcPr>
            <w:tcW w:w="2093" w:type="dxa"/>
            <w:shd w:val="clear" w:color="auto" w:fill="auto"/>
          </w:tcPr>
          <w:p w14:paraId="01C9DC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21D4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D41E32" w14:textId="77777777" w:rsidTr="008F2794">
        <w:trPr>
          <w:jc w:val="center"/>
        </w:trPr>
        <w:tc>
          <w:tcPr>
            <w:tcW w:w="2093" w:type="dxa"/>
            <w:shd w:val="clear" w:color="auto" w:fill="auto"/>
          </w:tcPr>
          <w:p w14:paraId="54FA77B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7D09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7B6BF43"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20C93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728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B23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7F2C7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59BE6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EAAC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7D2B93E" w14:textId="77777777" w:rsidR="008F2794" w:rsidRPr="005A3421" w:rsidRDefault="008F2794" w:rsidP="008F2794">
      <w:pPr>
        <w:rPr>
          <w:rFonts w:eastAsia="Arial Unicode MS"/>
        </w:rPr>
      </w:pPr>
    </w:p>
    <w:p w14:paraId="5A1954F1" w14:textId="77777777" w:rsidR="008F2794" w:rsidRPr="005A3421" w:rsidRDefault="008F2794" w:rsidP="008F2794">
      <w:pPr>
        <w:pStyle w:val="Heading4"/>
        <w:rPr>
          <w:rFonts w:eastAsia="Arial Unicode MS"/>
        </w:rPr>
      </w:pPr>
      <w:bookmarkStart w:id="4801" w:name="_Toc470164161"/>
      <w:bookmarkStart w:id="4802" w:name="_Toc470164743"/>
      <w:bookmarkStart w:id="4803" w:name="_Toc475715352"/>
      <w:bookmarkStart w:id="4804" w:name="_Toc479349164"/>
      <w:bookmarkStart w:id="4805" w:name="_Toc484070612"/>
      <w:bookmarkStart w:id="4806" w:name="_Toc48407235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4801"/>
      <w:bookmarkEnd w:id="4802"/>
      <w:bookmarkEnd w:id="4803"/>
      <w:bookmarkEnd w:id="4804"/>
      <w:bookmarkEnd w:id="4805"/>
      <w:bookmarkEnd w:id="4806"/>
    </w:p>
    <w:p w14:paraId="18DC7E1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5DDDF85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090BD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8D26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577E3A71" w14:textId="77777777" w:rsidTr="008F2794">
        <w:trPr>
          <w:jc w:val="center"/>
        </w:trPr>
        <w:tc>
          <w:tcPr>
            <w:tcW w:w="2093" w:type="dxa"/>
            <w:shd w:val="clear" w:color="auto" w:fill="auto"/>
          </w:tcPr>
          <w:p w14:paraId="0F1890A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71094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3099FA" w14:textId="77777777" w:rsidTr="008F2794">
        <w:trPr>
          <w:jc w:val="center"/>
        </w:trPr>
        <w:tc>
          <w:tcPr>
            <w:tcW w:w="2093" w:type="dxa"/>
            <w:shd w:val="clear" w:color="auto" w:fill="auto"/>
          </w:tcPr>
          <w:p w14:paraId="2094E3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F15F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F8CFC"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703A3ABC" w14:textId="77777777" w:rsidTr="008F2794">
        <w:trPr>
          <w:jc w:val="center"/>
        </w:trPr>
        <w:tc>
          <w:tcPr>
            <w:tcW w:w="2093" w:type="dxa"/>
            <w:shd w:val="clear" w:color="auto" w:fill="auto"/>
          </w:tcPr>
          <w:p w14:paraId="5A9004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04E10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670F5902" w14:textId="77777777" w:rsidTr="008F2794">
        <w:trPr>
          <w:jc w:val="center"/>
        </w:trPr>
        <w:tc>
          <w:tcPr>
            <w:tcW w:w="2093" w:type="dxa"/>
            <w:shd w:val="clear" w:color="auto" w:fill="auto"/>
          </w:tcPr>
          <w:p w14:paraId="04EC330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6EBA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56E695D8"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A2B7156" w14:textId="77777777" w:rsidTr="008F2794">
        <w:trPr>
          <w:jc w:val="center"/>
        </w:trPr>
        <w:tc>
          <w:tcPr>
            <w:tcW w:w="2093" w:type="dxa"/>
            <w:shd w:val="clear" w:color="auto" w:fill="auto"/>
          </w:tcPr>
          <w:p w14:paraId="52D67DE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9A8575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229AF0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A7A3B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09B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6D9A6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032E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E0FFFE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16CF855E" w14:textId="77777777" w:rsidR="008F2794" w:rsidRPr="005A3421" w:rsidRDefault="008F2794" w:rsidP="008F2794">
      <w:pPr>
        <w:rPr>
          <w:rFonts w:eastAsia="Arial Unicode MS"/>
        </w:rPr>
      </w:pPr>
    </w:p>
    <w:p w14:paraId="323C2351" w14:textId="77777777" w:rsidR="008F2794" w:rsidRPr="005A3421" w:rsidRDefault="008F2794" w:rsidP="008F2794">
      <w:pPr>
        <w:pStyle w:val="Heading4"/>
        <w:rPr>
          <w:rFonts w:eastAsia="Arial Unicode MS"/>
        </w:rPr>
      </w:pPr>
      <w:bookmarkStart w:id="4807" w:name="_Toc470164162"/>
      <w:bookmarkStart w:id="4808" w:name="_Toc470164744"/>
      <w:bookmarkStart w:id="4809" w:name="_Toc475715353"/>
      <w:bookmarkStart w:id="4810" w:name="_Toc479349165"/>
      <w:bookmarkStart w:id="4811" w:name="_Toc484070613"/>
      <w:bookmarkStart w:id="4812" w:name="_Toc48407235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4807"/>
      <w:bookmarkEnd w:id="4808"/>
      <w:bookmarkEnd w:id="4809"/>
      <w:bookmarkEnd w:id="4810"/>
      <w:bookmarkEnd w:id="4811"/>
      <w:bookmarkEnd w:id="4812"/>
    </w:p>
    <w:p w14:paraId="4823AECB"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1BF58FD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6FE022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B18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835D759" w14:textId="77777777" w:rsidTr="008F2794">
        <w:trPr>
          <w:jc w:val="center"/>
        </w:trPr>
        <w:tc>
          <w:tcPr>
            <w:tcW w:w="2093" w:type="dxa"/>
            <w:shd w:val="clear" w:color="auto" w:fill="auto"/>
          </w:tcPr>
          <w:p w14:paraId="09A46C4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3DAB3F1"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18F9C9" w14:textId="77777777" w:rsidTr="008F2794">
        <w:trPr>
          <w:jc w:val="center"/>
        </w:trPr>
        <w:tc>
          <w:tcPr>
            <w:tcW w:w="2093" w:type="dxa"/>
            <w:shd w:val="clear" w:color="auto" w:fill="auto"/>
          </w:tcPr>
          <w:p w14:paraId="449377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8579C6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B23E6E9" w14:textId="77777777" w:rsidTr="008F2794">
        <w:trPr>
          <w:jc w:val="center"/>
        </w:trPr>
        <w:tc>
          <w:tcPr>
            <w:tcW w:w="2093" w:type="dxa"/>
            <w:shd w:val="clear" w:color="auto" w:fill="auto"/>
          </w:tcPr>
          <w:p w14:paraId="4D3354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500D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8F74BD" w14:textId="77777777" w:rsidTr="008F2794">
        <w:trPr>
          <w:jc w:val="center"/>
        </w:trPr>
        <w:tc>
          <w:tcPr>
            <w:tcW w:w="2093" w:type="dxa"/>
            <w:shd w:val="clear" w:color="auto" w:fill="auto"/>
          </w:tcPr>
          <w:p w14:paraId="1B5E3D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96D34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1676E8" w14:textId="77777777" w:rsidTr="008F2794">
        <w:trPr>
          <w:jc w:val="center"/>
        </w:trPr>
        <w:tc>
          <w:tcPr>
            <w:tcW w:w="2093" w:type="dxa"/>
            <w:shd w:val="clear" w:color="auto" w:fill="auto"/>
          </w:tcPr>
          <w:p w14:paraId="437E4F7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BAD1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DD2D2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DC6B4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0BC00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1FA6F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EE79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6BB13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C3F55" w14:textId="77777777" w:rsidR="008F2794" w:rsidRPr="005A3421" w:rsidRDefault="008F2794" w:rsidP="008F2794">
      <w:pPr>
        <w:rPr>
          <w:rFonts w:eastAsia="Arial Unicode MS"/>
        </w:rPr>
      </w:pPr>
    </w:p>
    <w:p w14:paraId="78366BC7" w14:textId="77777777" w:rsidR="008F2794" w:rsidRPr="005A3421" w:rsidRDefault="008F2794" w:rsidP="008F2794">
      <w:pPr>
        <w:pStyle w:val="Heading4"/>
      </w:pPr>
      <w:bookmarkStart w:id="4813" w:name="_Toc470164163"/>
      <w:bookmarkStart w:id="4814" w:name="_Toc470164745"/>
      <w:bookmarkStart w:id="4815" w:name="_Toc475715354"/>
      <w:bookmarkStart w:id="4816" w:name="_Toc479349166"/>
      <w:bookmarkStart w:id="4817" w:name="_Toc484070614"/>
      <w:bookmarkStart w:id="4818" w:name="_Toc484072360"/>
      <w:r w:rsidRPr="005A3421">
        <w:lastRenderedPageBreak/>
        <w:t>10.2.8.</w:t>
      </w:r>
      <w:r>
        <w:t>7</w:t>
      </w:r>
      <w:r w:rsidRPr="005A3421">
        <w:tab/>
      </w:r>
      <w:r>
        <w:t xml:space="preserve">Device management using </w:t>
      </w:r>
      <w:r w:rsidR="00F07ECC" w:rsidRPr="00F07ECC">
        <w:rPr>
          <w:i/>
        </w:rPr>
        <w:t>&lt;mgmtObj&gt;</w:t>
      </w:r>
      <w:bookmarkEnd w:id="4813"/>
      <w:bookmarkEnd w:id="4814"/>
      <w:bookmarkEnd w:id="4815"/>
      <w:bookmarkEnd w:id="4816"/>
      <w:bookmarkEnd w:id="4817"/>
      <w:bookmarkEnd w:id="4818"/>
    </w:p>
    <w:p w14:paraId="5AD1B192"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399606AE"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4B8B167B"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1EA3B49" w14:textId="77777777" w:rsidR="008F2794" w:rsidRPr="005A3421" w:rsidRDefault="008F2794" w:rsidP="008F2794">
      <w:pPr>
        <w:pStyle w:val="Heading4"/>
      </w:pPr>
      <w:bookmarkStart w:id="4819" w:name="_Toc470164164"/>
      <w:bookmarkStart w:id="4820" w:name="_Toc470164746"/>
      <w:bookmarkStart w:id="4821" w:name="_Toc475715355"/>
      <w:bookmarkStart w:id="4822" w:name="_Toc479349167"/>
      <w:bookmarkStart w:id="4823" w:name="_Toc484070615"/>
      <w:bookmarkStart w:id="4824" w:name="_Toc484072361"/>
      <w:r w:rsidRPr="005A3421">
        <w:t>10.2.8.</w:t>
      </w:r>
      <w:r>
        <w:t>8</w:t>
      </w:r>
      <w:r w:rsidRPr="005A3421">
        <w:tab/>
        <w:t xml:space="preserve">Create </w:t>
      </w:r>
      <w:r w:rsidRPr="005A3421">
        <w:rPr>
          <w:i/>
        </w:rPr>
        <w:t>&lt;mgmtObj&gt;</w:t>
      </w:r>
      <w:bookmarkEnd w:id="4819"/>
      <w:bookmarkEnd w:id="4820"/>
      <w:bookmarkEnd w:id="4821"/>
      <w:bookmarkEnd w:id="4822"/>
      <w:bookmarkEnd w:id="4823"/>
      <w:bookmarkEnd w:id="4824"/>
    </w:p>
    <w:p w14:paraId="01F127C1"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1B8ECE7D"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50944DCE"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6479B1BF"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E730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A4EB6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397FA104" w14:textId="77777777" w:rsidTr="008F2794">
        <w:trPr>
          <w:jc w:val="center"/>
        </w:trPr>
        <w:tc>
          <w:tcPr>
            <w:tcW w:w="2093" w:type="dxa"/>
            <w:shd w:val="clear" w:color="auto" w:fill="auto"/>
          </w:tcPr>
          <w:p w14:paraId="70402C2E" w14:textId="77777777" w:rsidR="008F2794" w:rsidRPr="00CF2F35" w:rsidRDefault="008F2794" w:rsidP="008F2794">
            <w:pPr>
              <w:pStyle w:val="TAL"/>
            </w:pPr>
            <w:r w:rsidRPr="00CF2F35">
              <w:t>Associated Reference Point</w:t>
            </w:r>
          </w:p>
        </w:tc>
        <w:tc>
          <w:tcPr>
            <w:tcW w:w="7074" w:type="dxa"/>
            <w:shd w:val="clear" w:color="auto" w:fill="auto"/>
          </w:tcPr>
          <w:p w14:paraId="68EBCF61"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18E407A0" w14:textId="77777777" w:rsidTr="008F2794">
        <w:trPr>
          <w:jc w:val="center"/>
        </w:trPr>
        <w:tc>
          <w:tcPr>
            <w:tcW w:w="2093" w:type="dxa"/>
            <w:shd w:val="clear" w:color="auto" w:fill="auto"/>
          </w:tcPr>
          <w:p w14:paraId="7050FC0E" w14:textId="77777777" w:rsidR="008F2794" w:rsidRPr="00CF2F35" w:rsidRDefault="008F2794" w:rsidP="008F2794">
            <w:pPr>
              <w:pStyle w:val="TAL"/>
            </w:pPr>
            <w:r w:rsidRPr="00CF2F35">
              <w:t>Information in Request message</w:t>
            </w:r>
          </w:p>
        </w:tc>
        <w:tc>
          <w:tcPr>
            <w:tcW w:w="7074" w:type="dxa"/>
            <w:shd w:val="clear" w:color="auto" w:fill="auto"/>
          </w:tcPr>
          <w:p w14:paraId="6DE28A9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6EC87A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5B1D94D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95F3348" w14:textId="77777777" w:rsidTr="008F2794">
        <w:trPr>
          <w:jc w:val="center"/>
        </w:trPr>
        <w:tc>
          <w:tcPr>
            <w:tcW w:w="2093" w:type="dxa"/>
            <w:shd w:val="clear" w:color="auto" w:fill="auto"/>
          </w:tcPr>
          <w:p w14:paraId="7F0540D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956F65" w14:textId="77777777" w:rsidR="008F2794" w:rsidRPr="00CF2F35" w:rsidRDefault="008F2794" w:rsidP="008F2794">
            <w:pPr>
              <w:pStyle w:val="TAL"/>
            </w:pPr>
            <w:r w:rsidRPr="00CF2F35">
              <w:t>The Originator shall be an IN-AE, or a CSE which the managed entity is associated with:</w:t>
            </w:r>
          </w:p>
          <w:p w14:paraId="0ADF2FC4"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2F381CEA"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16BA0504" w14:textId="77777777" w:rsidR="008F2794" w:rsidRPr="00CF2F35" w:rsidRDefault="008F2794" w:rsidP="008F2794">
            <w:pPr>
              <w:pStyle w:val="TAN"/>
              <w:rPr>
                <w:rFonts w:eastAsia="SimSun"/>
                <w:lang w:eastAsia="zh-CN"/>
              </w:rPr>
            </w:pPr>
            <w:r w:rsidRPr="00CF2F35">
              <w:t>(See notes 1 and 2)</w:t>
            </w:r>
          </w:p>
        </w:tc>
      </w:tr>
      <w:tr w:rsidR="008F2794" w:rsidRPr="005A3421" w14:paraId="0FCF17E1" w14:textId="77777777" w:rsidTr="008F2794">
        <w:trPr>
          <w:jc w:val="center"/>
        </w:trPr>
        <w:tc>
          <w:tcPr>
            <w:tcW w:w="2093" w:type="dxa"/>
            <w:shd w:val="clear" w:color="auto" w:fill="auto"/>
          </w:tcPr>
          <w:p w14:paraId="543F4046" w14:textId="77777777" w:rsidR="008F2794" w:rsidRPr="00CF2F35" w:rsidRDefault="008F2794" w:rsidP="008F2794">
            <w:pPr>
              <w:pStyle w:val="TAL"/>
            </w:pPr>
            <w:r w:rsidRPr="00CF2F35">
              <w:t>Processing at Receiver</w:t>
            </w:r>
          </w:p>
        </w:tc>
        <w:tc>
          <w:tcPr>
            <w:tcW w:w="7074" w:type="dxa"/>
            <w:shd w:val="clear" w:color="auto" w:fill="auto"/>
          </w:tcPr>
          <w:p w14:paraId="1991A5A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38CEAE9"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1CAE0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774E3EE0"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4A17FC31" w14:textId="77777777" w:rsidTr="008F2794">
        <w:trPr>
          <w:jc w:val="center"/>
        </w:trPr>
        <w:tc>
          <w:tcPr>
            <w:tcW w:w="2093" w:type="dxa"/>
            <w:shd w:val="clear" w:color="auto" w:fill="auto"/>
          </w:tcPr>
          <w:p w14:paraId="16D3D9FF" w14:textId="77777777" w:rsidR="008F2794" w:rsidRPr="00CF2F35" w:rsidRDefault="008F2794" w:rsidP="008F2794">
            <w:pPr>
              <w:pStyle w:val="TAL"/>
            </w:pPr>
            <w:r w:rsidRPr="00CF2F35">
              <w:t>Information in Response message</w:t>
            </w:r>
          </w:p>
        </w:tc>
        <w:tc>
          <w:tcPr>
            <w:tcW w:w="7074" w:type="dxa"/>
            <w:shd w:val="clear" w:color="auto" w:fill="auto"/>
          </w:tcPr>
          <w:p w14:paraId="585EDB82"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5ED1D9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2C8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375C04"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D4196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873C6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624BC9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2A64CFA4"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787EA309"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13642ED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24FA22"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D9CCCA8"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56681FF" w14:textId="77777777" w:rsidR="008F2794" w:rsidRPr="005A3421" w:rsidRDefault="008F2794" w:rsidP="008F2794"/>
    <w:p w14:paraId="4895BF78" w14:textId="77777777" w:rsidR="008F2794" w:rsidRPr="005A3421" w:rsidRDefault="008F2794" w:rsidP="008F2794">
      <w:pPr>
        <w:pStyle w:val="Heading4"/>
      </w:pPr>
      <w:bookmarkStart w:id="4825" w:name="_Toc470164165"/>
      <w:bookmarkStart w:id="4826" w:name="_Toc470164747"/>
      <w:bookmarkStart w:id="4827" w:name="_Toc475715356"/>
      <w:bookmarkStart w:id="4828" w:name="_Toc479349168"/>
      <w:bookmarkStart w:id="4829" w:name="_Toc484070616"/>
      <w:bookmarkStart w:id="4830" w:name="_Toc484072362"/>
      <w:r w:rsidRPr="005A3421">
        <w:lastRenderedPageBreak/>
        <w:t>10.2.8.</w:t>
      </w:r>
      <w:r>
        <w:t>9</w:t>
      </w:r>
      <w:r w:rsidRPr="005A3421">
        <w:tab/>
        <w:t xml:space="preserve">Retrieve </w:t>
      </w:r>
      <w:r w:rsidRPr="005A3421">
        <w:rPr>
          <w:i/>
        </w:rPr>
        <w:t>&lt;mgmtObj&gt;</w:t>
      </w:r>
      <w:bookmarkEnd w:id="4825"/>
      <w:bookmarkEnd w:id="4826"/>
      <w:bookmarkEnd w:id="4827"/>
      <w:bookmarkEnd w:id="4828"/>
      <w:bookmarkEnd w:id="4829"/>
      <w:bookmarkEnd w:id="4830"/>
    </w:p>
    <w:p w14:paraId="33DF426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031ACC"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2B8B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27D27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7E9B368F" w14:textId="77777777" w:rsidTr="008F2794">
        <w:trPr>
          <w:jc w:val="center"/>
        </w:trPr>
        <w:tc>
          <w:tcPr>
            <w:tcW w:w="2093" w:type="dxa"/>
            <w:shd w:val="clear" w:color="auto" w:fill="auto"/>
          </w:tcPr>
          <w:p w14:paraId="6835EE7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0A5A31"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032F985"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0EF1FAB" w14:textId="77777777" w:rsidTr="008F2794">
        <w:trPr>
          <w:jc w:val="center"/>
        </w:trPr>
        <w:tc>
          <w:tcPr>
            <w:tcW w:w="2093" w:type="dxa"/>
            <w:shd w:val="clear" w:color="auto" w:fill="auto"/>
          </w:tcPr>
          <w:p w14:paraId="238904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81B30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CBEDB4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3F4A9E1" w14:textId="77777777" w:rsidTr="008F2794">
        <w:trPr>
          <w:jc w:val="center"/>
        </w:trPr>
        <w:tc>
          <w:tcPr>
            <w:tcW w:w="2093" w:type="dxa"/>
            <w:shd w:val="clear" w:color="auto" w:fill="auto"/>
          </w:tcPr>
          <w:p w14:paraId="709E93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94224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72622D5B" w14:textId="77777777" w:rsidTr="008F2794">
        <w:trPr>
          <w:jc w:val="center"/>
        </w:trPr>
        <w:tc>
          <w:tcPr>
            <w:tcW w:w="2093" w:type="dxa"/>
            <w:shd w:val="clear" w:color="auto" w:fill="auto"/>
          </w:tcPr>
          <w:p w14:paraId="3C2608A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261E46"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43641ABA"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4D4D41EC" w14:textId="77777777" w:rsidTr="008F2794">
        <w:trPr>
          <w:jc w:val="center"/>
        </w:trPr>
        <w:tc>
          <w:tcPr>
            <w:tcW w:w="2093" w:type="dxa"/>
            <w:shd w:val="clear" w:color="auto" w:fill="auto"/>
          </w:tcPr>
          <w:p w14:paraId="3B72E9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272E879"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545719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E6DE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E00CC7" w14:textId="77777777" w:rsidR="008F2794" w:rsidRPr="00CF2F35" w:rsidRDefault="008F2794" w:rsidP="008F2794">
            <w:pPr>
              <w:pStyle w:val="TAL"/>
            </w:pPr>
            <w:r w:rsidRPr="00CF2F35">
              <w:t>None</w:t>
            </w:r>
          </w:p>
        </w:tc>
      </w:tr>
      <w:tr w:rsidR="008F2794" w:rsidRPr="005A3421" w14:paraId="4369A3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AB40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590033"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46AACE10" w14:textId="77777777" w:rsidR="008F2794" w:rsidRPr="005A3421" w:rsidRDefault="008F2794" w:rsidP="008F2794"/>
    <w:p w14:paraId="21B016C7" w14:textId="77777777" w:rsidR="008F2794" w:rsidRPr="005A3421" w:rsidRDefault="008F2794" w:rsidP="008F2794">
      <w:pPr>
        <w:pStyle w:val="Heading4"/>
      </w:pPr>
      <w:bookmarkStart w:id="4831" w:name="_Toc470164166"/>
      <w:bookmarkStart w:id="4832" w:name="_Toc470164748"/>
      <w:bookmarkStart w:id="4833" w:name="_Toc475715357"/>
      <w:bookmarkStart w:id="4834" w:name="_Toc479349169"/>
      <w:bookmarkStart w:id="4835" w:name="_Toc484070617"/>
      <w:bookmarkStart w:id="4836" w:name="_Toc484072363"/>
      <w:r w:rsidRPr="005A3421">
        <w:t>10.2.8.</w:t>
      </w:r>
      <w:r>
        <w:t>10</w:t>
      </w:r>
      <w:r w:rsidRPr="005A3421">
        <w:tab/>
        <w:t xml:space="preserve">Update </w:t>
      </w:r>
      <w:r w:rsidRPr="005A3421">
        <w:rPr>
          <w:i/>
        </w:rPr>
        <w:t>&lt;mgmtObj&gt;</w:t>
      </w:r>
      <w:bookmarkEnd w:id="4831"/>
      <w:bookmarkEnd w:id="4832"/>
      <w:bookmarkEnd w:id="4833"/>
      <w:bookmarkEnd w:id="4834"/>
      <w:bookmarkEnd w:id="4835"/>
      <w:bookmarkEnd w:id="4836"/>
    </w:p>
    <w:p w14:paraId="7B669766"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29CB0C5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98CB9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5D2E7"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42661D3" w14:textId="77777777" w:rsidTr="008F2794">
        <w:trPr>
          <w:jc w:val="center"/>
        </w:trPr>
        <w:tc>
          <w:tcPr>
            <w:tcW w:w="2093" w:type="dxa"/>
            <w:shd w:val="clear" w:color="auto" w:fill="auto"/>
          </w:tcPr>
          <w:p w14:paraId="39C6905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19CD79E"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90872B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5CC6E38" w14:textId="77777777" w:rsidTr="008F2794">
        <w:trPr>
          <w:jc w:val="center"/>
        </w:trPr>
        <w:tc>
          <w:tcPr>
            <w:tcW w:w="2093" w:type="dxa"/>
            <w:shd w:val="clear" w:color="auto" w:fill="auto"/>
          </w:tcPr>
          <w:p w14:paraId="2F83B91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B606E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D71ED8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46B340DE"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6E9D86B2" w14:textId="77777777" w:rsidTr="008F2794">
        <w:trPr>
          <w:jc w:val="center"/>
        </w:trPr>
        <w:tc>
          <w:tcPr>
            <w:tcW w:w="2093" w:type="dxa"/>
            <w:shd w:val="clear" w:color="auto" w:fill="auto"/>
          </w:tcPr>
          <w:p w14:paraId="6EAD57E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B12E310"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2AF9CDA3" w14:textId="77777777" w:rsidTr="008F2794">
        <w:trPr>
          <w:jc w:val="center"/>
        </w:trPr>
        <w:tc>
          <w:tcPr>
            <w:tcW w:w="2093" w:type="dxa"/>
            <w:shd w:val="clear" w:color="auto" w:fill="auto"/>
          </w:tcPr>
          <w:p w14:paraId="2C4549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12871E"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6D682D5"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7E6605CF"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42200FAB" w14:textId="77777777" w:rsidTr="008F2794">
        <w:trPr>
          <w:jc w:val="center"/>
        </w:trPr>
        <w:tc>
          <w:tcPr>
            <w:tcW w:w="2093" w:type="dxa"/>
            <w:shd w:val="clear" w:color="auto" w:fill="auto"/>
          </w:tcPr>
          <w:p w14:paraId="4C52AE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AF84948"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24405C0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FC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A2310B" w14:textId="77777777" w:rsidR="008F2794" w:rsidRPr="00CF2F35" w:rsidRDefault="008F2794" w:rsidP="008F2794">
            <w:pPr>
              <w:pStyle w:val="TAL"/>
            </w:pPr>
            <w:r w:rsidRPr="00CF2F35">
              <w:t>None</w:t>
            </w:r>
          </w:p>
        </w:tc>
      </w:tr>
      <w:tr w:rsidR="008F2794" w:rsidRPr="005A3421" w14:paraId="1DE858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8054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909672"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75A08BB8" w14:textId="77777777" w:rsidR="008F2794" w:rsidRPr="005A3421" w:rsidRDefault="008F2794" w:rsidP="008F2794"/>
    <w:p w14:paraId="2B1CFBDE" w14:textId="77777777" w:rsidR="008F2794" w:rsidRPr="005A3421" w:rsidRDefault="008F2794" w:rsidP="008F2794">
      <w:pPr>
        <w:pStyle w:val="Heading4"/>
      </w:pPr>
      <w:bookmarkStart w:id="4837" w:name="_Toc470164167"/>
      <w:bookmarkStart w:id="4838" w:name="_Toc470164749"/>
      <w:bookmarkStart w:id="4839" w:name="_Toc475715358"/>
      <w:bookmarkStart w:id="4840" w:name="_Toc479349170"/>
      <w:bookmarkStart w:id="4841" w:name="_Toc484070618"/>
      <w:bookmarkStart w:id="4842" w:name="_Toc484072364"/>
      <w:r w:rsidRPr="005A3421">
        <w:t>10.2.8.</w:t>
      </w:r>
      <w:r>
        <w:t>11</w:t>
      </w:r>
      <w:r w:rsidRPr="005A3421">
        <w:tab/>
        <w:t xml:space="preserve">Delete </w:t>
      </w:r>
      <w:r w:rsidRPr="005A3421">
        <w:rPr>
          <w:i/>
        </w:rPr>
        <w:t>&lt;mgmtObj&gt;</w:t>
      </w:r>
      <w:bookmarkEnd w:id="4837"/>
      <w:bookmarkEnd w:id="4838"/>
      <w:bookmarkEnd w:id="4839"/>
      <w:bookmarkEnd w:id="4840"/>
      <w:bookmarkEnd w:id="4841"/>
      <w:bookmarkEnd w:id="4842"/>
    </w:p>
    <w:p w14:paraId="11F74E64"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57870487"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629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5A3B4"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D92B4D" w14:textId="77777777" w:rsidTr="008F2794">
        <w:trPr>
          <w:jc w:val="center"/>
        </w:trPr>
        <w:tc>
          <w:tcPr>
            <w:tcW w:w="2093" w:type="dxa"/>
            <w:shd w:val="clear" w:color="auto" w:fill="auto"/>
          </w:tcPr>
          <w:p w14:paraId="4111F52D" w14:textId="77777777" w:rsidR="008F2794" w:rsidRPr="00CF2F35" w:rsidRDefault="008F2794" w:rsidP="008F2794">
            <w:pPr>
              <w:pStyle w:val="TAL"/>
            </w:pPr>
            <w:r w:rsidRPr="00CF2F35">
              <w:t>Associated Reference Point</w:t>
            </w:r>
          </w:p>
        </w:tc>
        <w:tc>
          <w:tcPr>
            <w:tcW w:w="7074" w:type="dxa"/>
            <w:shd w:val="clear" w:color="auto" w:fill="auto"/>
          </w:tcPr>
          <w:p w14:paraId="68F7A09A"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2D42C60D" w14:textId="77777777" w:rsidTr="008F2794">
        <w:trPr>
          <w:jc w:val="center"/>
        </w:trPr>
        <w:tc>
          <w:tcPr>
            <w:tcW w:w="2093" w:type="dxa"/>
            <w:shd w:val="clear" w:color="auto" w:fill="auto"/>
          </w:tcPr>
          <w:p w14:paraId="6C5F36BC" w14:textId="77777777" w:rsidR="008F2794" w:rsidRPr="00CF2F35" w:rsidRDefault="008F2794" w:rsidP="008F2794">
            <w:pPr>
              <w:pStyle w:val="TAL"/>
            </w:pPr>
            <w:r w:rsidRPr="00CF2F35">
              <w:t>Information in Request message</w:t>
            </w:r>
          </w:p>
        </w:tc>
        <w:tc>
          <w:tcPr>
            <w:tcW w:w="7074" w:type="dxa"/>
            <w:shd w:val="clear" w:color="auto" w:fill="auto"/>
          </w:tcPr>
          <w:p w14:paraId="1BC3BD9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3F4DF87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A2E669E" w14:textId="77777777" w:rsidTr="008F2794">
        <w:trPr>
          <w:jc w:val="center"/>
        </w:trPr>
        <w:tc>
          <w:tcPr>
            <w:tcW w:w="2093" w:type="dxa"/>
            <w:shd w:val="clear" w:color="auto" w:fill="auto"/>
          </w:tcPr>
          <w:p w14:paraId="75B4B71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0E1BD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5F4050F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416EF716"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5909DB49" w14:textId="77777777" w:rsidR="008F2794" w:rsidRPr="00CF2F35" w:rsidRDefault="008F2794" w:rsidP="008F2794">
            <w:pPr>
              <w:pStyle w:val="TAN"/>
              <w:rPr>
                <w:lang w:eastAsia="zh-CN"/>
              </w:rPr>
            </w:pPr>
            <w:r w:rsidRPr="00CF2F35">
              <w:t>(See notes 1 and 2)</w:t>
            </w:r>
          </w:p>
        </w:tc>
      </w:tr>
      <w:tr w:rsidR="008F2794" w:rsidRPr="005A3421" w14:paraId="5B20819D" w14:textId="77777777" w:rsidTr="008F2794">
        <w:trPr>
          <w:jc w:val="center"/>
        </w:trPr>
        <w:tc>
          <w:tcPr>
            <w:tcW w:w="2093" w:type="dxa"/>
            <w:shd w:val="clear" w:color="auto" w:fill="auto"/>
          </w:tcPr>
          <w:p w14:paraId="1123B935" w14:textId="77777777" w:rsidR="008F2794" w:rsidRPr="00CF2F35" w:rsidRDefault="008F2794" w:rsidP="008F2794">
            <w:pPr>
              <w:pStyle w:val="TAL"/>
            </w:pPr>
            <w:r w:rsidRPr="00CF2F35">
              <w:t>Processing at Receiver</w:t>
            </w:r>
          </w:p>
        </w:tc>
        <w:tc>
          <w:tcPr>
            <w:tcW w:w="7074" w:type="dxa"/>
            <w:shd w:val="clear" w:color="auto" w:fill="auto"/>
          </w:tcPr>
          <w:p w14:paraId="2284D8C2"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5D7C4E49"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4D42F20"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DCD797F" w14:textId="77777777" w:rsidTr="008F2794">
        <w:trPr>
          <w:jc w:val="center"/>
        </w:trPr>
        <w:tc>
          <w:tcPr>
            <w:tcW w:w="2093" w:type="dxa"/>
            <w:shd w:val="clear" w:color="auto" w:fill="auto"/>
          </w:tcPr>
          <w:p w14:paraId="09195D93" w14:textId="77777777" w:rsidR="008F2794" w:rsidRPr="00CF2F35" w:rsidRDefault="008F2794" w:rsidP="008F2794">
            <w:pPr>
              <w:pStyle w:val="TAL"/>
            </w:pPr>
            <w:r w:rsidRPr="00CF2F35">
              <w:t>Information in Response message</w:t>
            </w:r>
          </w:p>
        </w:tc>
        <w:tc>
          <w:tcPr>
            <w:tcW w:w="7074" w:type="dxa"/>
            <w:shd w:val="clear" w:color="auto" w:fill="auto"/>
          </w:tcPr>
          <w:p w14:paraId="2D277558"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62634A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BAF6B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98CFA8" w14:textId="77777777" w:rsidR="008F2794" w:rsidRPr="00CF2F35" w:rsidRDefault="008F2794" w:rsidP="008F2794">
            <w:pPr>
              <w:pStyle w:val="TAL"/>
            </w:pPr>
            <w:r w:rsidRPr="00CF2F35">
              <w:t>None</w:t>
            </w:r>
          </w:p>
        </w:tc>
      </w:tr>
      <w:tr w:rsidR="008F2794" w:rsidRPr="005A3421" w14:paraId="577F62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9947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A011B41"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53B58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CFD6826"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0915D50"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75466651" w14:textId="77777777" w:rsidR="008F2794" w:rsidRPr="005A3421" w:rsidRDefault="008F2794" w:rsidP="008F2794"/>
    <w:p w14:paraId="28D02FFB" w14:textId="77777777" w:rsidR="008F2794" w:rsidRPr="005A3421" w:rsidRDefault="008F2794" w:rsidP="008F2794">
      <w:pPr>
        <w:pStyle w:val="Heading4"/>
      </w:pPr>
      <w:bookmarkStart w:id="4843" w:name="_Toc470164168"/>
      <w:bookmarkStart w:id="4844" w:name="_Toc470164750"/>
      <w:bookmarkStart w:id="4845" w:name="_Toc475715359"/>
      <w:bookmarkStart w:id="4846" w:name="_Toc479349171"/>
      <w:bookmarkStart w:id="4847" w:name="_Toc484070619"/>
      <w:bookmarkStart w:id="4848" w:name="_Toc484072365"/>
      <w:r w:rsidRPr="005A3421">
        <w:t>10.2.8.</w:t>
      </w:r>
      <w:r>
        <w:t>12</w:t>
      </w:r>
      <w:r w:rsidRPr="005A3421">
        <w:tab/>
        <w:t xml:space="preserve">Execute </w:t>
      </w:r>
      <w:r w:rsidRPr="005A3421">
        <w:rPr>
          <w:i/>
        </w:rPr>
        <w:t>&lt;mgmtObj&gt;</w:t>
      </w:r>
      <w:bookmarkEnd w:id="4843"/>
      <w:bookmarkEnd w:id="4844"/>
      <w:bookmarkEnd w:id="4845"/>
      <w:bookmarkEnd w:id="4846"/>
      <w:bookmarkEnd w:id="4847"/>
      <w:bookmarkEnd w:id="4848"/>
    </w:p>
    <w:p w14:paraId="55CD8214"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4804278F"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5E683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6E812C"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1390D276" w14:textId="77777777" w:rsidTr="008F2794">
        <w:trPr>
          <w:jc w:val="center"/>
        </w:trPr>
        <w:tc>
          <w:tcPr>
            <w:tcW w:w="2093" w:type="dxa"/>
            <w:shd w:val="clear" w:color="auto" w:fill="auto"/>
          </w:tcPr>
          <w:p w14:paraId="74D13A7B" w14:textId="77777777" w:rsidR="008F2794" w:rsidRPr="00CF2F35" w:rsidRDefault="008F2794" w:rsidP="008F2794">
            <w:pPr>
              <w:pStyle w:val="TAL"/>
            </w:pPr>
            <w:r w:rsidRPr="00CF2F35">
              <w:t>Associated Reference Point</w:t>
            </w:r>
          </w:p>
        </w:tc>
        <w:tc>
          <w:tcPr>
            <w:tcW w:w="7074" w:type="dxa"/>
            <w:shd w:val="clear" w:color="auto" w:fill="auto"/>
          </w:tcPr>
          <w:p w14:paraId="19BD707B"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2A41BEA6" w14:textId="77777777" w:rsidTr="008F2794">
        <w:trPr>
          <w:jc w:val="center"/>
        </w:trPr>
        <w:tc>
          <w:tcPr>
            <w:tcW w:w="2093" w:type="dxa"/>
            <w:shd w:val="clear" w:color="auto" w:fill="auto"/>
          </w:tcPr>
          <w:p w14:paraId="35E6C00D" w14:textId="77777777" w:rsidR="008F2794" w:rsidRPr="00CF2F35" w:rsidRDefault="008F2794" w:rsidP="008F2794">
            <w:pPr>
              <w:pStyle w:val="TAL"/>
            </w:pPr>
            <w:r w:rsidRPr="00CF2F35">
              <w:t>Information in Request message</w:t>
            </w:r>
          </w:p>
        </w:tc>
        <w:tc>
          <w:tcPr>
            <w:tcW w:w="7074" w:type="dxa"/>
            <w:shd w:val="clear" w:color="auto" w:fill="auto"/>
          </w:tcPr>
          <w:p w14:paraId="70627BA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0D2D9F37"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E1E5D6F" w14:textId="77777777" w:rsidTr="008F2794">
        <w:trPr>
          <w:jc w:val="center"/>
        </w:trPr>
        <w:tc>
          <w:tcPr>
            <w:tcW w:w="2093" w:type="dxa"/>
            <w:shd w:val="clear" w:color="auto" w:fill="auto"/>
          </w:tcPr>
          <w:p w14:paraId="373BAC9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58DED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776AC575" w14:textId="77777777" w:rsidR="008F2794" w:rsidRPr="00CF2F35" w:rsidRDefault="008F2794" w:rsidP="008F2794">
            <w:pPr>
              <w:pStyle w:val="TAL"/>
            </w:pPr>
          </w:p>
          <w:p w14:paraId="56261F66"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0F8F7CAD" w14:textId="77777777" w:rsidR="008F2794" w:rsidRPr="00CF2F35" w:rsidRDefault="008F2794" w:rsidP="008F2794">
            <w:pPr>
              <w:pStyle w:val="TAL"/>
            </w:pPr>
          </w:p>
          <w:p w14:paraId="0EAEAC8D"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1F6A76D6" w14:textId="77777777" w:rsidTr="008F2794">
        <w:trPr>
          <w:jc w:val="center"/>
        </w:trPr>
        <w:tc>
          <w:tcPr>
            <w:tcW w:w="2093" w:type="dxa"/>
            <w:shd w:val="clear" w:color="auto" w:fill="auto"/>
          </w:tcPr>
          <w:p w14:paraId="4DF35EB7" w14:textId="77777777" w:rsidR="008F2794" w:rsidRPr="00CF2F35" w:rsidRDefault="008F2794" w:rsidP="008F2794">
            <w:pPr>
              <w:pStyle w:val="TAL"/>
            </w:pPr>
            <w:r w:rsidRPr="00CF2F35">
              <w:t>Processing at Receiver</w:t>
            </w:r>
          </w:p>
        </w:tc>
        <w:tc>
          <w:tcPr>
            <w:tcW w:w="7074" w:type="dxa"/>
            <w:shd w:val="clear" w:color="auto" w:fill="auto"/>
          </w:tcPr>
          <w:p w14:paraId="0C8561D5" w14:textId="77777777" w:rsidR="008F2794" w:rsidRPr="00CF2F35" w:rsidRDefault="008F2794" w:rsidP="008F2794">
            <w:pPr>
              <w:pStyle w:val="TAL"/>
            </w:pPr>
            <w:r w:rsidRPr="00CF2F35">
              <w:t>For the EXECUTE operation , the Receiver shall:</w:t>
            </w:r>
          </w:p>
          <w:p w14:paraId="7406E990"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483B3A90"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23428CE4"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4B23D3DB"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388347E9"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097BD651" w14:textId="77777777" w:rsidTr="008F2794">
        <w:trPr>
          <w:jc w:val="center"/>
        </w:trPr>
        <w:tc>
          <w:tcPr>
            <w:tcW w:w="2093" w:type="dxa"/>
            <w:shd w:val="clear" w:color="auto" w:fill="auto"/>
          </w:tcPr>
          <w:p w14:paraId="525DA444" w14:textId="77777777" w:rsidR="008F2794" w:rsidRPr="00CF2F35" w:rsidRDefault="008F2794" w:rsidP="008F2794">
            <w:pPr>
              <w:pStyle w:val="TAL"/>
            </w:pPr>
            <w:r w:rsidRPr="00CF2F35">
              <w:t>Information in Response message</w:t>
            </w:r>
          </w:p>
        </w:tc>
        <w:tc>
          <w:tcPr>
            <w:tcW w:w="7074" w:type="dxa"/>
            <w:shd w:val="clear" w:color="auto" w:fill="auto"/>
          </w:tcPr>
          <w:p w14:paraId="6D73AB3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6DD742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98E9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40BE74" w14:textId="77777777" w:rsidR="008F2794" w:rsidRPr="00CF2F35" w:rsidRDefault="008F2794" w:rsidP="008F2794">
            <w:pPr>
              <w:pStyle w:val="TAL"/>
            </w:pPr>
            <w:r w:rsidRPr="00CF2F35">
              <w:t>None</w:t>
            </w:r>
          </w:p>
        </w:tc>
      </w:tr>
      <w:tr w:rsidR="008F2794" w:rsidRPr="005A3421" w14:paraId="6736DE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220AD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305F93A"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3F139838" w14:textId="77777777" w:rsidR="008F2794" w:rsidRPr="005A3421" w:rsidRDefault="008F2794" w:rsidP="008F2794"/>
    <w:p w14:paraId="6DC37FEC" w14:textId="77777777" w:rsidR="008F2794" w:rsidRPr="005A3421" w:rsidRDefault="008F2794" w:rsidP="008F2794">
      <w:pPr>
        <w:pStyle w:val="Heading4"/>
      </w:pPr>
      <w:bookmarkStart w:id="4849" w:name="_Toc470164169"/>
      <w:bookmarkStart w:id="4850" w:name="_Toc470164751"/>
      <w:bookmarkStart w:id="4851" w:name="_Toc475715360"/>
      <w:bookmarkStart w:id="4852" w:name="_Toc479349172"/>
      <w:bookmarkStart w:id="4853" w:name="_Toc484070620"/>
      <w:bookmarkStart w:id="4854" w:name="_Toc48407236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4849"/>
      <w:bookmarkEnd w:id="4850"/>
      <w:bookmarkEnd w:id="4851"/>
      <w:bookmarkEnd w:id="4852"/>
      <w:bookmarkEnd w:id="4853"/>
      <w:bookmarkEnd w:id="4854"/>
    </w:p>
    <w:p w14:paraId="000F69F0"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6A5FD08F" w14:textId="77777777" w:rsidR="008F2794" w:rsidRPr="005A3421" w:rsidRDefault="008F2794" w:rsidP="008F2794">
      <w:pPr>
        <w:pStyle w:val="Heading4"/>
      </w:pPr>
      <w:bookmarkStart w:id="4855" w:name="_Toc470164170"/>
      <w:bookmarkStart w:id="4856" w:name="_Toc470164752"/>
      <w:bookmarkStart w:id="4857" w:name="_Toc475715361"/>
      <w:bookmarkStart w:id="4858" w:name="_Toc479349173"/>
      <w:bookmarkStart w:id="4859" w:name="_Toc484070621"/>
      <w:bookmarkStart w:id="4860" w:name="_Toc484072367"/>
      <w:r w:rsidRPr="005A3421">
        <w:t>10.2.</w:t>
      </w:r>
      <w:r>
        <w:t>8</w:t>
      </w:r>
      <w:r w:rsidRPr="005A3421">
        <w:t>.</w:t>
      </w:r>
      <w:r>
        <w:t>14</w:t>
      </w:r>
      <w:r w:rsidRPr="005A3421">
        <w:tab/>
        <w:t xml:space="preserve">Create </w:t>
      </w:r>
      <w:r w:rsidRPr="005A3421">
        <w:rPr>
          <w:i/>
        </w:rPr>
        <w:t>&lt;mgmtCmd&gt;</w:t>
      </w:r>
      <w:bookmarkEnd w:id="4855"/>
      <w:bookmarkEnd w:id="4856"/>
      <w:bookmarkEnd w:id="4857"/>
      <w:bookmarkEnd w:id="4858"/>
      <w:bookmarkEnd w:id="4859"/>
      <w:bookmarkEnd w:id="4860"/>
    </w:p>
    <w:p w14:paraId="78D0FCE0"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04821FAE"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0F0604E5" w14:textId="77777777" w:rsidR="008F2794" w:rsidRPr="005A3421" w:rsidRDefault="008F2794" w:rsidP="008F2794">
      <w:r w:rsidRPr="005A3421">
        <w:t>The Originator may be:</w:t>
      </w:r>
    </w:p>
    <w:p w14:paraId="74F67EE2" w14:textId="77777777" w:rsidR="008F2794" w:rsidRPr="005A3421" w:rsidRDefault="008F2794" w:rsidP="008F2794">
      <w:pPr>
        <w:pStyle w:val="B1"/>
      </w:pPr>
      <w:r w:rsidRPr="005A3421">
        <w:lastRenderedPageBreak/>
        <w:t>An AE registered to the IN-CSE.</w:t>
      </w:r>
    </w:p>
    <w:p w14:paraId="2F6E9F0F"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41D8DF23"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37F50FA4"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4F65DCD2" w14:textId="77777777" w:rsidR="008F2794" w:rsidRPr="005A3421" w:rsidRDefault="008F2794" w:rsidP="008F2794">
      <w:pPr>
        <w:keepNext/>
        <w:keepLines/>
      </w:pPr>
      <w:r w:rsidRPr="005A3421">
        <w:t>The Receiver shall be an IN-CSE.</w:t>
      </w:r>
    </w:p>
    <w:p w14:paraId="11D540C1"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602BF5" w14:textId="77777777" w:rsidTr="008F2794">
        <w:trPr>
          <w:tblHeader/>
          <w:jc w:val="center"/>
        </w:trPr>
        <w:tc>
          <w:tcPr>
            <w:tcW w:w="9167" w:type="dxa"/>
            <w:gridSpan w:val="2"/>
            <w:shd w:val="clear" w:color="auto" w:fill="DDDDDD"/>
          </w:tcPr>
          <w:p w14:paraId="3D21E522"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7ACFDB6D" w14:textId="77777777" w:rsidTr="008F2794">
        <w:trPr>
          <w:jc w:val="center"/>
        </w:trPr>
        <w:tc>
          <w:tcPr>
            <w:tcW w:w="2093" w:type="dxa"/>
            <w:shd w:val="clear" w:color="auto" w:fill="auto"/>
          </w:tcPr>
          <w:p w14:paraId="7C833157" w14:textId="77777777" w:rsidR="008F2794" w:rsidRPr="00CF2F35" w:rsidRDefault="008F2794" w:rsidP="008F2794">
            <w:pPr>
              <w:pStyle w:val="TAL"/>
            </w:pPr>
            <w:r w:rsidRPr="00CF2F35">
              <w:t xml:space="preserve">Associated reference point </w:t>
            </w:r>
          </w:p>
        </w:tc>
        <w:tc>
          <w:tcPr>
            <w:tcW w:w="7074" w:type="dxa"/>
            <w:shd w:val="clear" w:color="auto" w:fill="auto"/>
          </w:tcPr>
          <w:p w14:paraId="5008C08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055D7A41" w14:textId="77777777" w:rsidTr="008F2794">
        <w:trPr>
          <w:jc w:val="center"/>
        </w:trPr>
        <w:tc>
          <w:tcPr>
            <w:tcW w:w="2093" w:type="dxa"/>
            <w:shd w:val="clear" w:color="auto" w:fill="auto"/>
          </w:tcPr>
          <w:p w14:paraId="1321EE9E" w14:textId="77777777" w:rsidR="008F2794" w:rsidRPr="00CF2F35" w:rsidRDefault="008F2794" w:rsidP="008F2794">
            <w:pPr>
              <w:pStyle w:val="TAL"/>
            </w:pPr>
            <w:r w:rsidRPr="00CF2F35">
              <w:t>Information in Request message</w:t>
            </w:r>
          </w:p>
        </w:tc>
        <w:tc>
          <w:tcPr>
            <w:tcW w:w="7074" w:type="dxa"/>
            <w:shd w:val="clear" w:color="auto" w:fill="auto"/>
          </w:tcPr>
          <w:p w14:paraId="17CBED5B"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5AF4CA4F" w14:textId="77777777" w:rsidTr="008F2794">
        <w:trPr>
          <w:jc w:val="center"/>
        </w:trPr>
        <w:tc>
          <w:tcPr>
            <w:tcW w:w="2093" w:type="dxa"/>
            <w:shd w:val="clear" w:color="auto" w:fill="auto"/>
          </w:tcPr>
          <w:p w14:paraId="6E27B9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5156ACF"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21AF3E46" w14:textId="77777777" w:rsidR="008F2794" w:rsidRPr="005A3421" w:rsidRDefault="008F2794" w:rsidP="008F2794">
            <w:pPr>
              <w:pStyle w:val="TB1"/>
            </w:pPr>
            <w:r w:rsidRPr="005A3421">
              <w:t>The CSE on the originating node shall first collect local management command</w:t>
            </w:r>
          </w:p>
        </w:tc>
      </w:tr>
      <w:tr w:rsidR="008F2794" w:rsidRPr="005A3421" w14:paraId="1D6EDEC0" w14:textId="77777777" w:rsidTr="008F2794">
        <w:trPr>
          <w:jc w:val="center"/>
        </w:trPr>
        <w:tc>
          <w:tcPr>
            <w:tcW w:w="2093" w:type="dxa"/>
            <w:shd w:val="clear" w:color="auto" w:fill="auto"/>
          </w:tcPr>
          <w:p w14:paraId="7C023274" w14:textId="77777777" w:rsidR="008F2794" w:rsidRPr="00CF2F35" w:rsidRDefault="008F2794" w:rsidP="008F2794">
            <w:pPr>
              <w:pStyle w:val="TAL"/>
            </w:pPr>
            <w:r w:rsidRPr="00CF2F35">
              <w:t>Processing at the Receiver</w:t>
            </w:r>
          </w:p>
        </w:tc>
        <w:tc>
          <w:tcPr>
            <w:tcW w:w="7074" w:type="dxa"/>
            <w:shd w:val="clear" w:color="auto" w:fill="auto"/>
          </w:tcPr>
          <w:p w14:paraId="7B5692B5"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434732A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778AE156" w14:textId="77777777" w:rsidTr="008F2794">
        <w:trPr>
          <w:jc w:val="center"/>
        </w:trPr>
        <w:tc>
          <w:tcPr>
            <w:tcW w:w="2093" w:type="dxa"/>
            <w:shd w:val="clear" w:color="auto" w:fill="auto"/>
          </w:tcPr>
          <w:p w14:paraId="41643A6D" w14:textId="77777777" w:rsidR="008F2794" w:rsidRPr="00CF2F35" w:rsidRDefault="008F2794" w:rsidP="008F2794">
            <w:pPr>
              <w:pStyle w:val="TAL"/>
            </w:pPr>
            <w:r w:rsidRPr="00CF2F35">
              <w:t>Information in Response message</w:t>
            </w:r>
          </w:p>
        </w:tc>
        <w:tc>
          <w:tcPr>
            <w:tcW w:w="7074" w:type="dxa"/>
            <w:shd w:val="clear" w:color="auto" w:fill="auto"/>
          </w:tcPr>
          <w:p w14:paraId="3D2236CC"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649D09B9"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5F8D6C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F385F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6854E4"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2176A3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90AA0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BD7D0EA"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5F63E2BE" w14:textId="77777777" w:rsidR="008F2794" w:rsidRPr="005A3421" w:rsidRDefault="008F2794" w:rsidP="008F2794"/>
    <w:p w14:paraId="15FE7316" w14:textId="77777777" w:rsidR="008F2794" w:rsidRPr="005A3421" w:rsidRDefault="008F2794" w:rsidP="008F2794">
      <w:pPr>
        <w:pStyle w:val="Heading4"/>
      </w:pPr>
      <w:bookmarkStart w:id="4861" w:name="_Toc470164171"/>
      <w:bookmarkStart w:id="4862" w:name="_Toc470164753"/>
      <w:bookmarkStart w:id="4863" w:name="_Toc475715362"/>
      <w:bookmarkStart w:id="4864" w:name="_Toc479349174"/>
      <w:bookmarkStart w:id="4865" w:name="_Toc484070622"/>
      <w:bookmarkStart w:id="4866" w:name="_Toc484072368"/>
      <w:r w:rsidRPr="005A3421">
        <w:t>10.2.</w:t>
      </w:r>
      <w:r>
        <w:t>8</w:t>
      </w:r>
      <w:r w:rsidRPr="005A3421">
        <w:t>.</w:t>
      </w:r>
      <w:r>
        <w:t>15</w:t>
      </w:r>
      <w:r w:rsidRPr="005A3421">
        <w:tab/>
        <w:t xml:space="preserve">Retrieve </w:t>
      </w:r>
      <w:r w:rsidRPr="005A3421">
        <w:rPr>
          <w:i/>
        </w:rPr>
        <w:t>&lt;mgmtCmd&gt;</w:t>
      </w:r>
      <w:bookmarkEnd w:id="4861"/>
      <w:bookmarkEnd w:id="4862"/>
      <w:bookmarkEnd w:id="4863"/>
      <w:bookmarkEnd w:id="4864"/>
      <w:bookmarkEnd w:id="4865"/>
      <w:bookmarkEnd w:id="4866"/>
    </w:p>
    <w:p w14:paraId="5D91C139"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BAE8452" w14:textId="77777777" w:rsidR="008F2794" w:rsidRPr="005A3421" w:rsidRDefault="008F2794" w:rsidP="008F2794">
      <w:pPr>
        <w:rPr>
          <w:rFonts w:eastAsia="Arial Unicode MS"/>
        </w:rPr>
      </w:pPr>
      <w:r w:rsidRPr="005A3421">
        <w:rPr>
          <w:rFonts w:eastAsia="Arial Unicode MS"/>
        </w:rPr>
        <w:t>The Originator may be:</w:t>
      </w:r>
    </w:p>
    <w:p w14:paraId="311704BF" w14:textId="77777777" w:rsidR="008F2794" w:rsidRPr="005A3421" w:rsidRDefault="008F2794" w:rsidP="008F2794">
      <w:pPr>
        <w:pStyle w:val="B1"/>
      </w:pPr>
      <w:r w:rsidRPr="005A3421">
        <w:t>An AE.</w:t>
      </w:r>
    </w:p>
    <w:p w14:paraId="5B1DEDC0" w14:textId="77777777" w:rsidR="008F2794" w:rsidRPr="005A3421" w:rsidRDefault="008F2794" w:rsidP="008F2794">
      <w:pPr>
        <w:pStyle w:val="B1"/>
      </w:pPr>
      <w:r w:rsidRPr="005A3421">
        <w:t>A CSE.</w:t>
      </w:r>
    </w:p>
    <w:p w14:paraId="2636BAD7" w14:textId="77777777" w:rsidR="008F2794" w:rsidRPr="005A3421" w:rsidRDefault="008F2794" w:rsidP="008F2794">
      <w:pPr>
        <w:rPr>
          <w:rFonts w:eastAsia="Arial Unicode MS"/>
        </w:rPr>
      </w:pPr>
      <w:r w:rsidRPr="005A3421">
        <w:rPr>
          <w:rFonts w:eastAsia="Arial Unicode MS"/>
        </w:rPr>
        <w:t>The Receiver shall be an IN-CSE.</w:t>
      </w:r>
    </w:p>
    <w:p w14:paraId="1CAA86A6"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DB34A1" w14:textId="77777777" w:rsidTr="008F2794">
        <w:trPr>
          <w:tblHeader/>
          <w:jc w:val="center"/>
        </w:trPr>
        <w:tc>
          <w:tcPr>
            <w:tcW w:w="9167" w:type="dxa"/>
            <w:gridSpan w:val="2"/>
            <w:shd w:val="clear" w:color="auto" w:fill="DDDDDD"/>
          </w:tcPr>
          <w:p w14:paraId="54FC5F27"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40A2380" w14:textId="77777777" w:rsidTr="008F2794">
        <w:trPr>
          <w:jc w:val="center"/>
        </w:trPr>
        <w:tc>
          <w:tcPr>
            <w:tcW w:w="2093" w:type="dxa"/>
            <w:shd w:val="clear" w:color="auto" w:fill="auto"/>
          </w:tcPr>
          <w:p w14:paraId="247F000C"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731941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D8FEC0A" w14:textId="77777777" w:rsidTr="008F2794">
        <w:trPr>
          <w:jc w:val="center"/>
        </w:trPr>
        <w:tc>
          <w:tcPr>
            <w:tcW w:w="2093" w:type="dxa"/>
            <w:shd w:val="clear" w:color="auto" w:fill="auto"/>
          </w:tcPr>
          <w:p w14:paraId="1400986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5E281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71417F16" w14:textId="77777777" w:rsidTr="008F2794">
        <w:trPr>
          <w:jc w:val="center"/>
        </w:trPr>
        <w:tc>
          <w:tcPr>
            <w:tcW w:w="2093" w:type="dxa"/>
            <w:shd w:val="clear" w:color="auto" w:fill="auto"/>
          </w:tcPr>
          <w:p w14:paraId="655F06E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999EDB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DECBDFD" w14:textId="77777777" w:rsidTr="008F2794">
        <w:trPr>
          <w:jc w:val="center"/>
        </w:trPr>
        <w:tc>
          <w:tcPr>
            <w:tcW w:w="2093" w:type="dxa"/>
            <w:shd w:val="clear" w:color="auto" w:fill="auto"/>
          </w:tcPr>
          <w:p w14:paraId="78B567A0"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6255500C"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133F781" w14:textId="77777777" w:rsidTr="008F2794">
        <w:trPr>
          <w:jc w:val="center"/>
        </w:trPr>
        <w:tc>
          <w:tcPr>
            <w:tcW w:w="2093" w:type="dxa"/>
            <w:shd w:val="clear" w:color="auto" w:fill="auto"/>
          </w:tcPr>
          <w:p w14:paraId="7E4186B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2DB46B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97552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AAC5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624EC8"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2ED1BF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079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AC80B1"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3F9A0FEA" w14:textId="77777777" w:rsidR="008F2794" w:rsidRPr="005A3421" w:rsidRDefault="008F2794" w:rsidP="008F2794"/>
    <w:p w14:paraId="14616079" w14:textId="77777777" w:rsidR="008F2794" w:rsidRPr="005A3421" w:rsidRDefault="008F2794" w:rsidP="008F2794">
      <w:pPr>
        <w:pStyle w:val="Heading4"/>
      </w:pPr>
      <w:bookmarkStart w:id="4867" w:name="_Toc470164172"/>
      <w:bookmarkStart w:id="4868" w:name="_Toc470164754"/>
      <w:bookmarkStart w:id="4869" w:name="_Toc475715363"/>
      <w:bookmarkStart w:id="4870" w:name="_Toc479349175"/>
      <w:bookmarkStart w:id="4871" w:name="_Toc484070623"/>
      <w:bookmarkStart w:id="4872" w:name="_Toc484072369"/>
      <w:r w:rsidRPr="005A3421">
        <w:lastRenderedPageBreak/>
        <w:t>10.2.</w:t>
      </w:r>
      <w:r>
        <w:t>8</w:t>
      </w:r>
      <w:r w:rsidRPr="005A3421">
        <w:t>.</w:t>
      </w:r>
      <w:r>
        <w:t>16</w:t>
      </w:r>
      <w:r w:rsidRPr="005A3421">
        <w:tab/>
        <w:t xml:space="preserve">Update </w:t>
      </w:r>
      <w:r w:rsidRPr="005A3421">
        <w:rPr>
          <w:i/>
        </w:rPr>
        <w:t>&lt;mgmtCmd&gt;</w:t>
      </w:r>
      <w:bookmarkEnd w:id="4867"/>
      <w:bookmarkEnd w:id="4868"/>
      <w:bookmarkEnd w:id="4869"/>
      <w:bookmarkEnd w:id="4870"/>
      <w:bookmarkEnd w:id="4871"/>
      <w:bookmarkEnd w:id="4872"/>
    </w:p>
    <w:p w14:paraId="76BEBAF9"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0E17EB6E"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46AF8FEF" w14:textId="77777777" w:rsidR="008F2794" w:rsidRPr="005A3421" w:rsidRDefault="008F2794" w:rsidP="008F2794">
      <w:pPr>
        <w:pStyle w:val="B1"/>
        <w:rPr>
          <w:lang w:eastAsia="zh-CN"/>
        </w:rPr>
      </w:pPr>
      <w:r w:rsidRPr="005A3421">
        <w:rPr>
          <w:lang w:eastAsia="zh-CN"/>
        </w:rPr>
        <w:t>An AE.</w:t>
      </w:r>
    </w:p>
    <w:p w14:paraId="5831ADC6" w14:textId="77777777" w:rsidR="008F2794" w:rsidRPr="005A3421" w:rsidRDefault="008F2794" w:rsidP="008F2794">
      <w:pPr>
        <w:pStyle w:val="B1"/>
        <w:rPr>
          <w:lang w:eastAsia="zh-CN"/>
        </w:rPr>
      </w:pPr>
      <w:r w:rsidRPr="005A3421">
        <w:rPr>
          <w:lang w:eastAsia="zh-CN"/>
        </w:rPr>
        <w:t>A CSE.</w:t>
      </w:r>
    </w:p>
    <w:p w14:paraId="04E458A1"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4728C7D8"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9A4CD3" w14:textId="77777777" w:rsidTr="008F2794">
        <w:trPr>
          <w:tblHeader/>
          <w:jc w:val="center"/>
        </w:trPr>
        <w:tc>
          <w:tcPr>
            <w:tcW w:w="9167" w:type="dxa"/>
            <w:gridSpan w:val="2"/>
            <w:shd w:val="clear" w:color="auto" w:fill="DDDDDD"/>
          </w:tcPr>
          <w:p w14:paraId="02877B8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0246451F" w14:textId="77777777" w:rsidTr="008F2794">
        <w:trPr>
          <w:jc w:val="center"/>
        </w:trPr>
        <w:tc>
          <w:tcPr>
            <w:tcW w:w="2093" w:type="dxa"/>
            <w:shd w:val="clear" w:color="auto" w:fill="auto"/>
          </w:tcPr>
          <w:p w14:paraId="1481F447"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885060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2397712C" w14:textId="77777777" w:rsidTr="008F2794">
        <w:trPr>
          <w:jc w:val="center"/>
        </w:trPr>
        <w:tc>
          <w:tcPr>
            <w:tcW w:w="2093" w:type="dxa"/>
            <w:shd w:val="clear" w:color="auto" w:fill="auto"/>
          </w:tcPr>
          <w:p w14:paraId="5CD6574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25E02927"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0338883F" w14:textId="77777777" w:rsidTr="008F2794">
        <w:trPr>
          <w:jc w:val="center"/>
        </w:trPr>
        <w:tc>
          <w:tcPr>
            <w:tcW w:w="2093" w:type="dxa"/>
            <w:shd w:val="clear" w:color="auto" w:fill="auto"/>
          </w:tcPr>
          <w:p w14:paraId="03DD5AB6"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DEDB4A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06D7072" w14:textId="77777777" w:rsidTr="008F2794">
        <w:trPr>
          <w:jc w:val="center"/>
        </w:trPr>
        <w:tc>
          <w:tcPr>
            <w:tcW w:w="2093" w:type="dxa"/>
            <w:shd w:val="clear" w:color="auto" w:fill="auto"/>
          </w:tcPr>
          <w:p w14:paraId="2ACF8BFD"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73A3E1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7967CB5" w14:textId="77777777" w:rsidTr="008F2794">
        <w:trPr>
          <w:jc w:val="center"/>
        </w:trPr>
        <w:tc>
          <w:tcPr>
            <w:tcW w:w="2093" w:type="dxa"/>
            <w:shd w:val="clear" w:color="auto" w:fill="auto"/>
          </w:tcPr>
          <w:p w14:paraId="517F88C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4AEF9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70CDB83F" w14:textId="77777777" w:rsidTr="008F2794">
        <w:trPr>
          <w:jc w:val="center"/>
        </w:trPr>
        <w:tc>
          <w:tcPr>
            <w:tcW w:w="2093" w:type="dxa"/>
            <w:shd w:val="clear" w:color="auto" w:fill="auto"/>
          </w:tcPr>
          <w:p w14:paraId="133B230B"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5EBC17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6B58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23742"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EAEA7E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6A3B7AAE" w14:textId="77777777" w:rsidR="008F2794" w:rsidRPr="005A3421" w:rsidRDefault="008F2794" w:rsidP="008F2794"/>
    <w:p w14:paraId="06DE51DC" w14:textId="77777777" w:rsidR="008F2794" w:rsidRPr="005A3421" w:rsidRDefault="008F2794" w:rsidP="008F2794">
      <w:pPr>
        <w:pStyle w:val="Heading4"/>
      </w:pPr>
      <w:bookmarkStart w:id="4873" w:name="_Toc470164173"/>
      <w:bookmarkStart w:id="4874" w:name="_Toc470164755"/>
      <w:bookmarkStart w:id="4875" w:name="_Toc475715364"/>
      <w:bookmarkStart w:id="4876" w:name="_Toc479349176"/>
      <w:bookmarkStart w:id="4877" w:name="_Toc484070624"/>
      <w:bookmarkStart w:id="4878" w:name="_Toc484072370"/>
      <w:r w:rsidRPr="005A3421">
        <w:t>10.2.</w:t>
      </w:r>
      <w:r>
        <w:t>8</w:t>
      </w:r>
      <w:r w:rsidRPr="005A3421">
        <w:t>.</w:t>
      </w:r>
      <w:r>
        <w:t>17</w:t>
      </w:r>
      <w:r w:rsidRPr="005A3421">
        <w:tab/>
        <w:t xml:space="preserve">Delete </w:t>
      </w:r>
      <w:r w:rsidRPr="005A3421">
        <w:rPr>
          <w:i/>
        </w:rPr>
        <w:t>&lt;mgmtCmd&gt;</w:t>
      </w:r>
      <w:bookmarkEnd w:id="4873"/>
      <w:bookmarkEnd w:id="4874"/>
      <w:bookmarkEnd w:id="4875"/>
      <w:bookmarkEnd w:id="4876"/>
      <w:bookmarkEnd w:id="4877"/>
      <w:bookmarkEnd w:id="4878"/>
    </w:p>
    <w:p w14:paraId="19F726F0"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399D79A3" w14:textId="77777777" w:rsidR="008F2794" w:rsidRPr="005A3421" w:rsidRDefault="008F2794" w:rsidP="008F2794">
      <w:r w:rsidRPr="005A3421">
        <w:t>The Originator may be:</w:t>
      </w:r>
    </w:p>
    <w:p w14:paraId="695041BF"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46F72CEE"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1383798F"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35DB2749"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337EE82C"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269DB2DB" w14:textId="77777777" w:rsidR="008F2794" w:rsidRPr="005A3421" w:rsidRDefault="008F2794" w:rsidP="008F2794">
      <w:r w:rsidRPr="005A3421">
        <w:t>The Receiver shall be an IN-CSE.</w:t>
      </w:r>
    </w:p>
    <w:p w14:paraId="0AE3515B"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9E91DE" w14:textId="77777777" w:rsidTr="008F2794">
        <w:trPr>
          <w:tblHeader/>
          <w:jc w:val="center"/>
        </w:trPr>
        <w:tc>
          <w:tcPr>
            <w:tcW w:w="9167" w:type="dxa"/>
            <w:gridSpan w:val="2"/>
            <w:shd w:val="clear" w:color="auto" w:fill="DDDDDD"/>
          </w:tcPr>
          <w:p w14:paraId="4DB4C2B6"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104ACF7D" w14:textId="77777777" w:rsidTr="008F2794">
        <w:trPr>
          <w:jc w:val="center"/>
        </w:trPr>
        <w:tc>
          <w:tcPr>
            <w:tcW w:w="2093" w:type="dxa"/>
            <w:shd w:val="clear" w:color="auto" w:fill="auto"/>
          </w:tcPr>
          <w:p w14:paraId="204EABA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051BA30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7DEF107D" w14:textId="77777777" w:rsidTr="008F2794">
        <w:trPr>
          <w:jc w:val="center"/>
        </w:trPr>
        <w:tc>
          <w:tcPr>
            <w:tcW w:w="2093" w:type="dxa"/>
            <w:shd w:val="clear" w:color="auto" w:fill="auto"/>
          </w:tcPr>
          <w:p w14:paraId="2106B6D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9A22EEE"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6A272CF" w14:textId="77777777" w:rsidTr="008F2794">
        <w:trPr>
          <w:jc w:val="center"/>
        </w:trPr>
        <w:tc>
          <w:tcPr>
            <w:tcW w:w="2093" w:type="dxa"/>
            <w:shd w:val="clear" w:color="auto" w:fill="auto"/>
          </w:tcPr>
          <w:p w14:paraId="575875CF"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77AC5D56"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A85B5F6"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6448B873" w14:textId="77777777" w:rsidTr="008F2794">
        <w:trPr>
          <w:jc w:val="center"/>
        </w:trPr>
        <w:tc>
          <w:tcPr>
            <w:tcW w:w="2093" w:type="dxa"/>
            <w:shd w:val="clear" w:color="auto" w:fill="auto"/>
          </w:tcPr>
          <w:p w14:paraId="011B643E"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2E1475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77B6E09"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05393DE8"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000894FF"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AB4AE9D" w14:textId="77777777" w:rsidTr="008F2794">
        <w:trPr>
          <w:jc w:val="center"/>
        </w:trPr>
        <w:tc>
          <w:tcPr>
            <w:tcW w:w="2093" w:type="dxa"/>
            <w:shd w:val="clear" w:color="auto" w:fill="auto"/>
          </w:tcPr>
          <w:p w14:paraId="54D90E5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608CD3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4FD4B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9B8065"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9987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3E41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83126"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09238E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49CBA74"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0BA995CA"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FED6A1C" w14:textId="77777777" w:rsidR="008F2794" w:rsidRPr="005A3421" w:rsidRDefault="008F2794" w:rsidP="008F2794"/>
    <w:p w14:paraId="320CA705"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28935" w14:textId="77777777" w:rsidTr="008F2794">
        <w:trPr>
          <w:tblHeader/>
          <w:jc w:val="center"/>
        </w:trPr>
        <w:tc>
          <w:tcPr>
            <w:tcW w:w="9167" w:type="dxa"/>
            <w:gridSpan w:val="2"/>
            <w:shd w:val="clear" w:color="auto" w:fill="DDDDDD"/>
          </w:tcPr>
          <w:p w14:paraId="2A70379F"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94991A7" w14:textId="77777777" w:rsidTr="008F2794">
        <w:trPr>
          <w:jc w:val="center"/>
        </w:trPr>
        <w:tc>
          <w:tcPr>
            <w:tcW w:w="2093" w:type="dxa"/>
            <w:shd w:val="clear" w:color="auto" w:fill="auto"/>
          </w:tcPr>
          <w:p w14:paraId="182683CF"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189B4F9A"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1AE1E91" w14:textId="77777777" w:rsidTr="008F2794">
        <w:trPr>
          <w:jc w:val="center"/>
        </w:trPr>
        <w:tc>
          <w:tcPr>
            <w:tcW w:w="2093" w:type="dxa"/>
            <w:shd w:val="clear" w:color="auto" w:fill="auto"/>
          </w:tcPr>
          <w:p w14:paraId="36656AD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BBFA1C6"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941409A" w14:textId="77777777" w:rsidTr="008F2794">
        <w:trPr>
          <w:jc w:val="center"/>
        </w:trPr>
        <w:tc>
          <w:tcPr>
            <w:tcW w:w="2093" w:type="dxa"/>
            <w:shd w:val="clear" w:color="auto" w:fill="auto"/>
          </w:tcPr>
          <w:p w14:paraId="7FD78168"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098C5FBB"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5DAA0F9" w14:textId="77777777" w:rsidTr="008F2794">
        <w:trPr>
          <w:jc w:val="center"/>
        </w:trPr>
        <w:tc>
          <w:tcPr>
            <w:tcW w:w="2093" w:type="dxa"/>
            <w:shd w:val="clear" w:color="auto" w:fill="auto"/>
          </w:tcPr>
          <w:p w14:paraId="0758529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264AA3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4AE1FD0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5AB3FC1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6DD9F24" w14:textId="77777777" w:rsidTr="008F2794">
        <w:trPr>
          <w:jc w:val="center"/>
        </w:trPr>
        <w:tc>
          <w:tcPr>
            <w:tcW w:w="2093" w:type="dxa"/>
            <w:shd w:val="clear" w:color="auto" w:fill="auto"/>
          </w:tcPr>
          <w:p w14:paraId="6F5E472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0EDC5CB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11793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2EE691"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50353E"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C9068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7D6321"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550A4A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1C8A4CF"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0967576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2AF3B711" w14:textId="77777777" w:rsidR="008F2794" w:rsidRPr="005A3421" w:rsidRDefault="008F2794" w:rsidP="008F2794"/>
    <w:p w14:paraId="62C2CC42" w14:textId="77777777" w:rsidR="008F2794" w:rsidRPr="005A3421" w:rsidRDefault="008F2794" w:rsidP="008F2794">
      <w:pPr>
        <w:pStyle w:val="Heading4"/>
      </w:pPr>
      <w:bookmarkStart w:id="4879" w:name="_Toc470164174"/>
      <w:bookmarkStart w:id="4880" w:name="_Toc470164756"/>
      <w:bookmarkStart w:id="4881" w:name="_Toc475715365"/>
      <w:bookmarkStart w:id="4882" w:name="_Toc479349177"/>
      <w:bookmarkStart w:id="4883" w:name="_Toc484070625"/>
      <w:bookmarkStart w:id="4884" w:name="_Toc484072371"/>
      <w:r w:rsidRPr="005A3421">
        <w:lastRenderedPageBreak/>
        <w:t>10.2.</w:t>
      </w:r>
      <w:r>
        <w:t>8</w:t>
      </w:r>
      <w:r w:rsidRPr="005A3421">
        <w:t>.</w:t>
      </w:r>
      <w:r>
        <w:t>18</w:t>
      </w:r>
      <w:r w:rsidRPr="005A3421">
        <w:tab/>
        <w:t xml:space="preserve">Execute </w:t>
      </w:r>
      <w:r w:rsidRPr="005A3421">
        <w:rPr>
          <w:i/>
        </w:rPr>
        <w:t>&lt;mgmtCmd&gt;</w:t>
      </w:r>
      <w:bookmarkEnd w:id="4879"/>
      <w:bookmarkEnd w:id="4880"/>
      <w:bookmarkEnd w:id="4881"/>
      <w:bookmarkEnd w:id="4882"/>
      <w:bookmarkEnd w:id="4883"/>
      <w:bookmarkEnd w:id="4884"/>
    </w:p>
    <w:p w14:paraId="6622EBF2"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64C2994D" w14:textId="77777777" w:rsidR="008F2794" w:rsidRPr="005A3421" w:rsidRDefault="008F2794" w:rsidP="008F2794">
      <w:r w:rsidRPr="005A3421">
        <w:t>The Originator shall be an AE.</w:t>
      </w:r>
    </w:p>
    <w:p w14:paraId="187FF884" w14:textId="77777777" w:rsidR="008F2794" w:rsidRPr="005A3421" w:rsidRDefault="008F2794" w:rsidP="008F2794">
      <w:r w:rsidRPr="005A3421">
        <w:t>The Receiver shall be an IN-CSE.</w:t>
      </w:r>
    </w:p>
    <w:p w14:paraId="006D95C1"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4E56DB" w14:textId="77777777" w:rsidTr="008F2794">
        <w:trPr>
          <w:tblHeader/>
          <w:jc w:val="center"/>
        </w:trPr>
        <w:tc>
          <w:tcPr>
            <w:tcW w:w="9167" w:type="dxa"/>
            <w:gridSpan w:val="2"/>
            <w:shd w:val="clear" w:color="auto" w:fill="DDDDDD"/>
          </w:tcPr>
          <w:p w14:paraId="0716D0A1"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170D228" w14:textId="77777777" w:rsidTr="008F2794">
        <w:trPr>
          <w:jc w:val="center"/>
        </w:trPr>
        <w:tc>
          <w:tcPr>
            <w:tcW w:w="2093" w:type="dxa"/>
            <w:shd w:val="clear" w:color="auto" w:fill="auto"/>
          </w:tcPr>
          <w:p w14:paraId="0566CE8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40E3E1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97C3EF" w14:textId="77777777" w:rsidTr="008F2794">
        <w:trPr>
          <w:jc w:val="center"/>
        </w:trPr>
        <w:tc>
          <w:tcPr>
            <w:tcW w:w="2093" w:type="dxa"/>
            <w:shd w:val="clear" w:color="auto" w:fill="auto"/>
          </w:tcPr>
          <w:p w14:paraId="203B29F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8C4BB2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E4B736C"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28E933D4" w14:textId="77777777" w:rsidTr="008F2794">
        <w:trPr>
          <w:jc w:val="center"/>
        </w:trPr>
        <w:tc>
          <w:tcPr>
            <w:tcW w:w="2093" w:type="dxa"/>
            <w:shd w:val="clear" w:color="auto" w:fill="auto"/>
          </w:tcPr>
          <w:p w14:paraId="3C448F8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D42F08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7C11631F" w14:textId="77777777" w:rsidR="008F2794" w:rsidRPr="00CF2F35" w:rsidRDefault="008F2794" w:rsidP="008F2794">
            <w:pPr>
              <w:pStyle w:val="TAL"/>
              <w:rPr>
                <w:rFonts w:eastAsia="Arial Unicode MS"/>
                <w:iCs/>
                <w:szCs w:val="18"/>
              </w:rPr>
            </w:pPr>
          </w:p>
          <w:p w14:paraId="4214896F"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2E88EA58" w14:textId="77777777" w:rsidTr="008F2794">
        <w:trPr>
          <w:jc w:val="center"/>
        </w:trPr>
        <w:tc>
          <w:tcPr>
            <w:tcW w:w="2093" w:type="dxa"/>
            <w:shd w:val="clear" w:color="auto" w:fill="auto"/>
          </w:tcPr>
          <w:p w14:paraId="157610F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75184F"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0328D54"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6E64A87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269F5B49"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4A7DBDC9" w14:textId="77777777" w:rsidR="008F2794" w:rsidRPr="00CF2F35" w:rsidRDefault="008F2794" w:rsidP="008F2794">
            <w:pPr>
              <w:pStyle w:val="TAL"/>
              <w:tabs>
                <w:tab w:val="left" w:pos="904"/>
              </w:tabs>
              <w:rPr>
                <w:rFonts w:eastAsia="Arial Unicode MS"/>
                <w:szCs w:val="18"/>
                <w:lang w:eastAsia="ko-KR"/>
              </w:rPr>
            </w:pPr>
          </w:p>
          <w:p w14:paraId="54E69FAF"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4505919B" w14:textId="77777777" w:rsidTr="008F2794">
        <w:trPr>
          <w:jc w:val="center"/>
        </w:trPr>
        <w:tc>
          <w:tcPr>
            <w:tcW w:w="2093" w:type="dxa"/>
            <w:shd w:val="clear" w:color="auto" w:fill="auto"/>
          </w:tcPr>
          <w:p w14:paraId="55930FC7"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D12F05"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71F69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AFC96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4FCDD240"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607C1B0"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129E3EA7"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5BD64B9B"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7D147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8843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6945359"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534E475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167D337E" w14:textId="77777777" w:rsidR="008F2794" w:rsidRPr="005A3421" w:rsidRDefault="008F2794" w:rsidP="008F2794"/>
    <w:p w14:paraId="5C2D34D3" w14:textId="77777777" w:rsidR="008F2794" w:rsidRPr="005A3421" w:rsidRDefault="008F2794" w:rsidP="008F2794">
      <w:pPr>
        <w:pStyle w:val="Heading4"/>
      </w:pPr>
      <w:bookmarkStart w:id="4885" w:name="_Toc470164175"/>
      <w:bookmarkStart w:id="4886" w:name="_Toc470164757"/>
      <w:bookmarkStart w:id="4887" w:name="_Toc475715366"/>
      <w:bookmarkStart w:id="4888" w:name="_Toc479349178"/>
      <w:bookmarkStart w:id="4889" w:name="_Toc484070626"/>
      <w:bookmarkStart w:id="4890" w:name="_Toc484072372"/>
      <w:r w:rsidRPr="005A3421">
        <w:lastRenderedPageBreak/>
        <w:t>10.2.</w:t>
      </w:r>
      <w:r>
        <w:t>8</w:t>
      </w:r>
      <w:r w:rsidRPr="005A3421">
        <w:t>.</w:t>
      </w:r>
      <w:r>
        <w:t>19</w:t>
      </w:r>
      <w:r w:rsidRPr="005A3421">
        <w:tab/>
        <w:t xml:space="preserve">Cancel </w:t>
      </w:r>
      <w:r w:rsidRPr="005A3421">
        <w:rPr>
          <w:i/>
        </w:rPr>
        <w:t>&lt;execInstance&gt;</w:t>
      </w:r>
      <w:bookmarkEnd w:id="4885"/>
      <w:bookmarkEnd w:id="4886"/>
      <w:bookmarkEnd w:id="4887"/>
      <w:bookmarkEnd w:id="4888"/>
      <w:bookmarkEnd w:id="4889"/>
      <w:bookmarkEnd w:id="4890"/>
    </w:p>
    <w:p w14:paraId="4D506A81"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2112A743" w14:textId="77777777" w:rsidR="008F2794" w:rsidRPr="005A3421" w:rsidRDefault="008F2794" w:rsidP="008F2794">
      <w:r w:rsidRPr="005A3421">
        <w:t>The Originator shall be an AE.</w:t>
      </w:r>
    </w:p>
    <w:p w14:paraId="63A78B5B" w14:textId="77777777" w:rsidR="008F2794" w:rsidRPr="005A3421" w:rsidRDefault="008F2794" w:rsidP="008F2794">
      <w:r w:rsidRPr="005A3421">
        <w:t>The Receiver shall be an IN-CSE.</w:t>
      </w:r>
    </w:p>
    <w:p w14:paraId="2D9A0FFB"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04FD29" w14:textId="77777777" w:rsidTr="008F2794">
        <w:trPr>
          <w:tblHeader/>
          <w:jc w:val="center"/>
        </w:trPr>
        <w:tc>
          <w:tcPr>
            <w:tcW w:w="9167" w:type="dxa"/>
            <w:gridSpan w:val="2"/>
            <w:shd w:val="clear" w:color="auto" w:fill="DDDDDD"/>
          </w:tcPr>
          <w:p w14:paraId="0A63D592"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11491BDD" w14:textId="77777777" w:rsidTr="008F2794">
        <w:trPr>
          <w:jc w:val="center"/>
        </w:trPr>
        <w:tc>
          <w:tcPr>
            <w:tcW w:w="2093" w:type="dxa"/>
            <w:shd w:val="clear" w:color="auto" w:fill="auto"/>
          </w:tcPr>
          <w:p w14:paraId="6170CD6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F85F65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3AFBC4" w14:textId="77777777" w:rsidTr="008F2794">
        <w:trPr>
          <w:jc w:val="center"/>
        </w:trPr>
        <w:tc>
          <w:tcPr>
            <w:tcW w:w="2093" w:type="dxa"/>
            <w:shd w:val="clear" w:color="auto" w:fill="auto"/>
          </w:tcPr>
          <w:p w14:paraId="3CBEAB1A"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79B6D8A9"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76A2D1E3" w14:textId="77777777" w:rsidR="008F2794" w:rsidRPr="00CF2F35" w:rsidRDefault="008F2794" w:rsidP="008F2794">
            <w:pPr>
              <w:pStyle w:val="TAL"/>
              <w:rPr>
                <w:rFonts w:eastAsia="Arial Unicode MS" w:cs="Arial"/>
                <w:szCs w:val="18"/>
              </w:rPr>
            </w:pPr>
          </w:p>
          <w:p w14:paraId="5F5AF377"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043ED890" w14:textId="77777777" w:rsidTr="008F2794">
        <w:trPr>
          <w:jc w:val="center"/>
        </w:trPr>
        <w:tc>
          <w:tcPr>
            <w:tcW w:w="2093" w:type="dxa"/>
            <w:shd w:val="clear" w:color="auto" w:fill="auto"/>
          </w:tcPr>
          <w:p w14:paraId="54D9586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31207AB3"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60FE95D" w14:textId="77777777" w:rsidR="008F2794" w:rsidRPr="00CF2F35" w:rsidRDefault="008F2794" w:rsidP="008F2794">
            <w:pPr>
              <w:pStyle w:val="TAL"/>
              <w:rPr>
                <w:rFonts w:cs="Arial"/>
                <w:szCs w:val="18"/>
              </w:rPr>
            </w:pPr>
          </w:p>
          <w:p w14:paraId="6B78616F"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49251D13" w14:textId="77777777" w:rsidTr="008F2794">
        <w:trPr>
          <w:jc w:val="center"/>
        </w:trPr>
        <w:tc>
          <w:tcPr>
            <w:tcW w:w="2093" w:type="dxa"/>
            <w:shd w:val="clear" w:color="auto" w:fill="auto"/>
          </w:tcPr>
          <w:p w14:paraId="7A06BBE4"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6F6300C7"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4421C250"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5E283FD1"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08EB7C29" w14:textId="77777777" w:rsidTr="008F2794">
        <w:trPr>
          <w:jc w:val="center"/>
        </w:trPr>
        <w:tc>
          <w:tcPr>
            <w:tcW w:w="2093" w:type="dxa"/>
            <w:shd w:val="clear" w:color="auto" w:fill="auto"/>
          </w:tcPr>
          <w:p w14:paraId="2FD94E2D"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3E98D9E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CC016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06E831"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D067B9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06479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3AE3CD"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E41E113"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2989CD67" w14:textId="77777777" w:rsidR="008F2794" w:rsidRPr="005A3421" w:rsidRDefault="008F2794" w:rsidP="008F2794"/>
    <w:p w14:paraId="2699AD48" w14:textId="77777777" w:rsidR="008F2794" w:rsidRPr="005A3421" w:rsidRDefault="008F2794" w:rsidP="008F2794">
      <w:pPr>
        <w:pStyle w:val="Heading4"/>
      </w:pPr>
      <w:bookmarkStart w:id="4891" w:name="_Toc470164176"/>
      <w:bookmarkStart w:id="4892" w:name="_Toc470164758"/>
      <w:bookmarkStart w:id="4893" w:name="_Toc475715367"/>
      <w:bookmarkStart w:id="4894" w:name="_Toc479349179"/>
      <w:bookmarkStart w:id="4895" w:name="_Toc484070627"/>
      <w:bookmarkStart w:id="4896" w:name="_Toc484072373"/>
      <w:r w:rsidRPr="005A3421">
        <w:t>10.2.</w:t>
      </w:r>
      <w:r>
        <w:t>8</w:t>
      </w:r>
      <w:r w:rsidRPr="005A3421">
        <w:t>.</w:t>
      </w:r>
      <w:r>
        <w:t>20</w:t>
      </w:r>
      <w:r w:rsidRPr="005A3421">
        <w:tab/>
        <w:t xml:space="preserve">Retrieve </w:t>
      </w:r>
      <w:r w:rsidRPr="005A3421">
        <w:rPr>
          <w:i/>
        </w:rPr>
        <w:t>&lt;execInstance&gt;</w:t>
      </w:r>
      <w:bookmarkEnd w:id="4891"/>
      <w:bookmarkEnd w:id="4892"/>
      <w:bookmarkEnd w:id="4893"/>
      <w:bookmarkEnd w:id="4894"/>
      <w:bookmarkEnd w:id="4895"/>
      <w:bookmarkEnd w:id="4896"/>
    </w:p>
    <w:p w14:paraId="7099623E"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475AE27A" w14:textId="77777777" w:rsidR="008F2794" w:rsidRPr="005A3421" w:rsidRDefault="008F2794" w:rsidP="008F2794">
      <w:r w:rsidRPr="005A3421">
        <w:t>The Originator shall be an AE.</w:t>
      </w:r>
    </w:p>
    <w:p w14:paraId="04AF4933" w14:textId="77777777" w:rsidR="008F2794" w:rsidRPr="005A3421" w:rsidRDefault="008F2794" w:rsidP="008F2794">
      <w:r w:rsidRPr="005A3421">
        <w:t>The Receiver shall be an IN-CSE.</w:t>
      </w:r>
    </w:p>
    <w:p w14:paraId="5397EC10" w14:textId="77777777" w:rsidR="008F2794" w:rsidRPr="005A3421" w:rsidRDefault="008F2794" w:rsidP="008F2794">
      <w:pPr>
        <w:pStyle w:val="TH"/>
      </w:pPr>
      <w:r w:rsidRPr="005A3421">
        <w:lastRenderedPageBreak/>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42F3AF" w14:textId="77777777" w:rsidTr="008F2794">
        <w:trPr>
          <w:tblHeader/>
          <w:jc w:val="center"/>
        </w:trPr>
        <w:tc>
          <w:tcPr>
            <w:tcW w:w="9167" w:type="dxa"/>
            <w:gridSpan w:val="2"/>
            <w:shd w:val="clear" w:color="auto" w:fill="DDDDDD"/>
          </w:tcPr>
          <w:p w14:paraId="0648070B"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738D321" w14:textId="77777777" w:rsidTr="008F2794">
        <w:trPr>
          <w:jc w:val="center"/>
        </w:trPr>
        <w:tc>
          <w:tcPr>
            <w:tcW w:w="2093" w:type="dxa"/>
            <w:shd w:val="clear" w:color="auto" w:fill="auto"/>
          </w:tcPr>
          <w:p w14:paraId="678B4D6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6243CA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84F077E" w14:textId="77777777" w:rsidTr="008F2794">
        <w:trPr>
          <w:jc w:val="center"/>
        </w:trPr>
        <w:tc>
          <w:tcPr>
            <w:tcW w:w="2093" w:type="dxa"/>
            <w:shd w:val="clear" w:color="auto" w:fill="auto"/>
          </w:tcPr>
          <w:p w14:paraId="7A084C6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676309"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59FA3078" w14:textId="77777777" w:rsidTr="008F2794">
        <w:trPr>
          <w:jc w:val="center"/>
        </w:trPr>
        <w:tc>
          <w:tcPr>
            <w:tcW w:w="2093" w:type="dxa"/>
            <w:shd w:val="clear" w:color="auto" w:fill="auto"/>
          </w:tcPr>
          <w:p w14:paraId="4ADF4198"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1E42F5E"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1D3FAC1C" w14:textId="77777777" w:rsidTr="008F2794">
        <w:trPr>
          <w:jc w:val="center"/>
        </w:trPr>
        <w:tc>
          <w:tcPr>
            <w:tcW w:w="2093" w:type="dxa"/>
            <w:shd w:val="clear" w:color="auto" w:fill="auto"/>
          </w:tcPr>
          <w:p w14:paraId="6E22473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41381E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B6AF18D"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00C19361"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1743B909" w14:textId="77777777" w:rsidTr="008F2794">
        <w:trPr>
          <w:jc w:val="center"/>
        </w:trPr>
        <w:tc>
          <w:tcPr>
            <w:tcW w:w="2093" w:type="dxa"/>
            <w:shd w:val="clear" w:color="auto" w:fill="auto"/>
          </w:tcPr>
          <w:p w14:paraId="2EBA66A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00191D0"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983B4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4F9C"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1E0D622"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5F7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B4B1D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1777E6"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4E6C8079" w14:textId="77777777" w:rsidR="008F2794" w:rsidRPr="005A3421" w:rsidRDefault="008F2794" w:rsidP="008F2794"/>
    <w:p w14:paraId="338979D9" w14:textId="77777777" w:rsidR="008F2794" w:rsidRPr="005A3421" w:rsidRDefault="008F2794" w:rsidP="008F2794">
      <w:pPr>
        <w:pStyle w:val="Heading4"/>
      </w:pPr>
      <w:bookmarkStart w:id="4897" w:name="_Toc470164177"/>
      <w:bookmarkStart w:id="4898" w:name="_Toc470164759"/>
      <w:bookmarkStart w:id="4899" w:name="_Toc475715368"/>
      <w:bookmarkStart w:id="4900" w:name="_Toc479349180"/>
      <w:bookmarkStart w:id="4901" w:name="_Toc484070628"/>
      <w:bookmarkStart w:id="4902" w:name="_Toc484072374"/>
      <w:r w:rsidRPr="005A3421">
        <w:t>10.2.</w:t>
      </w:r>
      <w:r>
        <w:t>8</w:t>
      </w:r>
      <w:r w:rsidRPr="005A3421">
        <w:t>.</w:t>
      </w:r>
      <w:r>
        <w:t>21</w:t>
      </w:r>
      <w:r w:rsidRPr="005A3421">
        <w:tab/>
        <w:t xml:space="preserve">Delete </w:t>
      </w:r>
      <w:r w:rsidRPr="005A3421">
        <w:rPr>
          <w:i/>
        </w:rPr>
        <w:t>&lt;execInstance&gt;</w:t>
      </w:r>
      <w:bookmarkEnd w:id="4897"/>
      <w:bookmarkEnd w:id="4898"/>
      <w:bookmarkEnd w:id="4899"/>
      <w:bookmarkEnd w:id="4900"/>
      <w:bookmarkEnd w:id="4901"/>
      <w:bookmarkEnd w:id="4902"/>
    </w:p>
    <w:p w14:paraId="3C145625"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3399AE3" w14:textId="77777777" w:rsidR="008F2794" w:rsidRPr="005A3421" w:rsidRDefault="008F2794" w:rsidP="008F2794">
      <w:r w:rsidRPr="005A3421">
        <w:t>The Originator shall be an AE.</w:t>
      </w:r>
    </w:p>
    <w:p w14:paraId="03F7E151"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578B94CD"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0D8550A"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26432EEF" w14:textId="77777777" w:rsidR="008F2794" w:rsidRPr="005A3421" w:rsidRDefault="008F2794" w:rsidP="008F2794">
      <w:r w:rsidRPr="005A3421">
        <w:t>The Hosting CSE shall be an IN-CSE.</w:t>
      </w:r>
    </w:p>
    <w:p w14:paraId="7A6C598B" w14:textId="77777777" w:rsidR="008F2794" w:rsidRPr="005A3421" w:rsidRDefault="008F2794" w:rsidP="008F2794">
      <w:pPr>
        <w:pStyle w:val="TH"/>
      </w:pPr>
      <w:r w:rsidRPr="005A3421">
        <w:lastRenderedPageBreak/>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FEA8CF" w14:textId="77777777" w:rsidTr="008F2794">
        <w:trPr>
          <w:tblHeader/>
          <w:jc w:val="center"/>
        </w:trPr>
        <w:tc>
          <w:tcPr>
            <w:tcW w:w="9167" w:type="dxa"/>
            <w:gridSpan w:val="2"/>
            <w:shd w:val="clear" w:color="auto" w:fill="DDDDDD"/>
          </w:tcPr>
          <w:p w14:paraId="29B417B8"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D998638" w14:textId="77777777" w:rsidTr="008F2794">
        <w:trPr>
          <w:jc w:val="center"/>
        </w:trPr>
        <w:tc>
          <w:tcPr>
            <w:tcW w:w="2093" w:type="dxa"/>
            <w:shd w:val="clear" w:color="auto" w:fill="auto"/>
          </w:tcPr>
          <w:p w14:paraId="509F0B8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08A1D7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0E71F3A7" w14:textId="77777777" w:rsidTr="008F2794">
        <w:trPr>
          <w:jc w:val="center"/>
        </w:trPr>
        <w:tc>
          <w:tcPr>
            <w:tcW w:w="2093" w:type="dxa"/>
            <w:shd w:val="clear" w:color="auto" w:fill="auto"/>
          </w:tcPr>
          <w:p w14:paraId="15BEF554"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9D6546E"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25DBA90" w14:textId="77777777" w:rsidTr="008F2794">
        <w:trPr>
          <w:jc w:val="center"/>
        </w:trPr>
        <w:tc>
          <w:tcPr>
            <w:tcW w:w="2093" w:type="dxa"/>
            <w:shd w:val="clear" w:color="auto" w:fill="auto"/>
          </w:tcPr>
          <w:p w14:paraId="449D12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8DC9C1C"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732A86D" w14:textId="77777777" w:rsidTr="008F2794">
        <w:trPr>
          <w:jc w:val="center"/>
        </w:trPr>
        <w:tc>
          <w:tcPr>
            <w:tcW w:w="2093" w:type="dxa"/>
            <w:shd w:val="clear" w:color="auto" w:fill="auto"/>
          </w:tcPr>
          <w:p w14:paraId="00CAD8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DB4E8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85FD28D"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1D6432"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75998BC8"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1E946BA6" w14:textId="77777777" w:rsidR="008F2794" w:rsidRPr="005A3421" w:rsidRDefault="008F2794" w:rsidP="008F2794">
            <w:pPr>
              <w:pStyle w:val="TB1"/>
              <w:numPr>
                <w:ilvl w:val="0"/>
                <w:numId w:val="0"/>
              </w:numPr>
              <w:ind w:left="737"/>
              <w:rPr>
                <w:rFonts w:eastAsia="Arial Unicode MS"/>
                <w:szCs w:val="18"/>
                <w:lang w:eastAsia="ko-KR"/>
              </w:rPr>
            </w:pPr>
          </w:p>
          <w:p w14:paraId="3EF279AD"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6F42C1DF" w14:textId="77777777" w:rsidTr="008F2794">
        <w:trPr>
          <w:jc w:val="center"/>
        </w:trPr>
        <w:tc>
          <w:tcPr>
            <w:tcW w:w="2093" w:type="dxa"/>
            <w:shd w:val="clear" w:color="auto" w:fill="auto"/>
          </w:tcPr>
          <w:p w14:paraId="6D7461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4DA8C3D"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44CE9C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146D5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DB28614"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DF35A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5243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000E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3BE7B5BE" w14:textId="77777777" w:rsidR="008F2794" w:rsidRPr="005A3421" w:rsidRDefault="008F2794" w:rsidP="008F2794"/>
    <w:p w14:paraId="4333FB96" w14:textId="77777777" w:rsidR="008F2794" w:rsidRPr="005A3421" w:rsidRDefault="008F2794" w:rsidP="008F2794">
      <w:pPr>
        <w:pStyle w:val="Heading3"/>
      </w:pPr>
      <w:bookmarkStart w:id="4903" w:name="_Toc470164178"/>
      <w:bookmarkStart w:id="4904" w:name="_Toc470164760"/>
      <w:bookmarkStart w:id="4905" w:name="_Toc475715369"/>
      <w:bookmarkStart w:id="4906" w:name="_Toc479349181"/>
      <w:bookmarkStart w:id="4907" w:name="_Toc484070629"/>
      <w:bookmarkStart w:id="4908" w:name="_Toc484072375"/>
      <w:r w:rsidRPr="005A3421">
        <w:t>10.2.</w:t>
      </w:r>
      <w:r>
        <w:t>9</w:t>
      </w:r>
      <w:r w:rsidRPr="005A3421">
        <w:tab/>
        <w:t xml:space="preserve">Location </w:t>
      </w:r>
      <w:r>
        <w:t>m</w:t>
      </w:r>
      <w:r w:rsidRPr="005A3421">
        <w:t>anagement</w:t>
      </w:r>
      <w:bookmarkEnd w:id="4903"/>
      <w:bookmarkEnd w:id="4904"/>
      <w:bookmarkEnd w:id="4905"/>
      <w:bookmarkEnd w:id="4906"/>
      <w:bookmarkEnd w:id="4907"/>
      <w:bookmarkEnd w:id="4908"/>
      <w:r w:rsidRPr="005A3421">
        <w:t xml:space="preserve"> </w:t>
      </w:r>
    </w:p>
    <w:p w14:paraId="3C4780DC" w14:textId="77777777" w:rsidR="005C2AEC" w:rsidRDefault="008F2794">
      <w:pPr>
        <w:pStyle w:val="Heading4"/>
      </w:pPr>
      <w:bookmarkStart w:id="4909" w:name="_Toc470164179"/>
      <w:bookmarkStart w:id="4910" w:name="_Toc470164761"/>
      <w:bookmarkStart w:id="4911" w:name="_Toc475715370"/>
      <w:bookmarkStart w:id="4912" w:name="_Toc479349182"/>
      <w:bookmarkStart w:id="4913" w:name="_Toc484070630"/>
      <w:bookmarkStart w:id="4914" w:name="_Toc484072376"/>
      <w:r w:rsidRPr="00EC659B">
        <w:t>10.2.</w:t>
      </w:r>
      <w:r>
        <w:t>9</w:t>
      </w:r>
      <w:r w:rsidRPr="00EC659B">
        <w:t>.1</w:t>
      </w:r>
      <w:r>
        <w:tab/>
        <w:t>Introduction</w:t>
      </w:r>
      <w:bookmarkEnd w:id="4909"/>
      <w:bookmarkEnd w:id="4910"/>
      <w:bookmarkEnd w:id="4911"/>
      <w:bookmarkEnd w:id="4912"/>
      <w:bookmarkEnd w:id="4913"/>
      <w:bookmarkEnd w:id="4914"/>
    </w:p>
    <w:p w14:paraId="1E2749D2"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6447C538" w14:textId="77777777" w:rsidR="005C2AEC" w:rsidRDefault="008F2794">
      <w:pPr>
        <w:pStyle w:val="Heading4"/>
      </w:pPr>
      <w:bookmarkStart w:id="4915" w:name="_Toc470164180"/>
      <w:bookmarkStart w:id="4916" w:name="_Toc470164762"/>
      <w:bookmarkStart w:id="4917" w:name="_Toc475715371"/>
      <w:bookmarkStart w:id="4918" w:name="_Toc479349183"/>
      <w:bookmarkStart w:id="4919" w:name="_Toc484070631"/>
      <w:bookmarkStart w:id="4920" w:name="_Toc484072377"/>
      <w:r w:rsidRPr="00EC659B">
        <w:t>10.2.</w:t>
      </w:r>
      <w:r>
        <w:t>9.2</w:t>
      </w:r>
      <w:r w:rsidRPr="00EC659B">
        <w:tab/>
        <w:t xml:space="preserve">Create </w:t>
      </w:r>
      <w:r w:rsidR="00F07ECC" w:rsidRPr="00F07ECC">
        <w:t>&lt;locationPolicy&gt;</w:t>
      </w:r>
      <w:bookmarkEnd w:id="4915"/>
      <w:bookmarkEnd w:id="4916"/>
      <w:bookmarkEnd w:id="4917"/>
      <w:bookmarkEnd w:id="4918"/>
      <w:bookmarkEnd w:id="4919"/>
      <w:bookmarkEnd w:id="4920"/>
    </w:p>
    <w:p w14:paraId="3065DD92"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4EF1F6EA"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002673" w14:textId="77777777" w:rsidTr="008F2794">
        <w:trPr>
          <w:tblHeader/>
          <w:jc w:val="center"/>
        </w:trPr>
        <w:tc>
          <w:tcPr>
            <w:tcW w:w="9167" w:type="dxa"/>
            <w:gridSpan w:val="2"/>
            <w:shd w:val="clear" w:color="auto" w:fill="DDDDDD"/>
          </w:tcPr>
          <w:p w14:paraId="339A56C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051591A5" w14:textId="77777777" w:rsidTr="008F2794">
        <w:trPr>
          <w:jc w:val="center"/>
        </w:trPr>
        <w:tc>
          <w:tcPr>
            <w:tcW w:w="2093" w:type="dxa"/>
            <w:shd w:val="clear" w:color="auto" w:fill="auto"/>
          </w:tcPr>
          <w:p w14:paraId="77CFE3EA"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D67758D"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E7AC3E" w14:textId="77777777" w:rsidTr="008F2794">
        <w:trPr>
          <w:jc w:val="center"/>
        </w:trPr>
        <w:tc>
          <w:tcPr>
            <w:tcW w:w="2093" w:type="dxa"/>
            <w:shd w:val="clear" w:color="auto" w:fill="auto"/>
          </w:tcPr>
          <w:p w14:paraId="27811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74C5D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DD5CC3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6E07A23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74A3E713" w14:textId="77777777" w:rsidTr="008F2794">
        <w:trPr>
          <w:jc w:val="center"/>
        </w:trPr>
        <w:tc>
          <w:tcPr>
            <w:tcW w:w="2093" w:type="dxa"/>
            <w:shd w:val="clear" w:color="auto" w:fill="auto"/>
          </w:tcPr>
          <w:p w14:paraId="13C79547"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6AB67498"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612CBA30" w14:textId="77777777" w:rsidTr="008F2794">
        <w:trPr>
          <w:jc w:val="center"/>
        </w:trPr>
        <w:tc>
          <w:tcPr>
            <w:tcW w:w="2093" w:type="dxa"/>
            <w:shd w:val="clear" w:color="auto" w:fill="auto"/>
          </w:tcPr>
          <w:p w14:paraId="4EE4A768"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34F72303"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080708F4"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10EF2A79"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423D0F6A"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B853CD6"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017BA3BB"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7F44E312" w14:textId="77777777" w:rsidR="008F2794" w:rsidRPr="00CF2F35" w:rsidRDefault="008F2794" w:rsidP="008F2794">
            <w:pPr>
              <w:pStyle w:val="TAL"/>
              <w:tabs>
                <w:tab w:val="left" w:pos="1187"/>
              </w:tabs>
              <w:ind w:left="1187" w:hanging="425"/>
              <w:rPr>
                <w:rFonts w:eastAsia="SimSun"/>
                <w:lang w:eastAsia="zh-CN"/>
              </w:rPr>
            </w:pPr>
          </w:p>
          <w:p w14:paraId="10C814D7"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66D43F50" w14:textId="77777777" w:rsidR="008F2794" w:rsidRPr="00CF2F35" w:rsidRDefault="008F2794" w:rsidP="008F2794">
            <w:pPr>
              <w:pStyle w:val="TAN"/>
              <w:rPr>
                <w:lang w:eastAsia="ko-KR"/>
              </w:rPr>
            </w:pPr>
            <w:r w:rsidRPr="00CF2F35">
              <w:rPr>
                <w:lang w:eastAsia="ko-KR"/>
              </w:rPr>
              <w:t>(see note)</w:t>
            </w:r>
          </w:p>
          <w:p w14:paraId="778DDDA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187CC6E7"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05E75C2C" w14:textId="77777777" w:rsidR="008F2794" w:rsidRPr="00CF2F35" w:rsidRDefault="008F2794" w:rsidP="008F2794">
            <w:pPr>
              <w:pStyle w:val="TAL"/>
              <w:tabs>
                <w:tab w:val="left" w:pos="1187"/>
              </w:tabs>
              <w:ind w:left="1187" w:hanging="425"/>
              <w:rPr>
                <w:lang w:eastAsia="ko-KR"/>
              </w:rPr>
            </w:pPr>
          </w:p>
          <w:p w14:paraId="17C7A5B4"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w:t>
            </w:r>
            <w:r w:rsidRPr="00CF2F35">
              <w:rPr>
                <w:rFonts w:eastAsia="Arial Unicode MS"/>
                <w:lang w:eastAsia="ko-KR"/>
              </w:rPr>
              <w:lastRenderedPageBreak/>
              <w:t xml:space="preserve">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7C0A2D94" w14:textId="77777777" w:rsidTr="008F2794">
        <w:trPr>
          <w:jc w:val="center"/>
        </w:trPr>
        <w:tc>
          <w:tcPr>
            <w:tcW w:w="2093" w:type="dxa"/>
            <w:shd w:val="clear" w:color="auto" w:fill="auto"/>
          </w:tcPr>
          <w:p w14:paraId="0BEFAE70"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0503C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126F6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3846C"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7BEE3D"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34D9FD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BC617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F2FCD2"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3637063"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9D17432"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78DB7814" w14:textId="77777777" w:rsidR="008F2794" w:rsidRPr="005A3421" w:rsidRDefault="008F2794" w:rsidP="008F2794">
      <w:pPr>
        <w:rPr>
          <w:rFonts w:eastAsia="Arial Unicode MS"/>
        </w:rPr>
      </w:pPr>
    </w:p>
    <w:p w14:paraId="169A899C" w14:textId="77777777" w:rsidR="005C2AEC" w:rsidRDefault="00F07ECC">
      <w:pPr>
        <w:pStyle w:val="Heading4"/>
      </w:pPr>
      <w:bookmarkStart w:id="4921" w:name="_Toc470164181"/>
      <w:bookmarkStart w:id="4922" w:name="_Toc470164763"/>
      <w:bookmarkStart w:id="4923" w:name="_Toc475715372"/>
      <w:bookmarkStart w:id="4924" w:name="_Toc479349184"/>
      <w:bookmarkStart w:id="4925" w:name="_Toc484070632"/>
      <w:bookmarkStart w:id="4926" w:name="_Toc484072378"/>
      <w:r w:rsidRPr="00F07ECC">
        <w:t>10.2.</w:t>
      </w:r>
      <w:r w:rsidR="008F2794">
        <w:t>9.3</w:t>
      </w:r>
      <w:r w:rsidRPr="00F07ECC">
        <w:tab/>
        <w:t>Retrieve &lt;locationPolicy&gt;</w:t>
      </w:r>
      <w:bookmarkEnd w:id="4921"/>
      <w:bookmarkEnd w:id="4922"/>
      <w:bookmarkEnd w:id="4923"/>
      <w:bookmarkEnd w:id="4924"/>
      <w:bookmarkEnd w:id="4925"/>
      <w:bookmarkEnd w:id="4926"/>
    </w:p>
    <w:p w14:paraId="419DE05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60B44C0F"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7FD6CF36"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6ED83CCE"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22FC46" w14:textId="77777777" w:rsidTr="008F2794">
        <w:trPr>
          <w:tblHeader/>
          <w:jc w:val="center"/>
        </w:trPr>
        <w:tc>
          <w:tcPr>
            <w:tcW w:w="9167" w:type="dxa"/>
            <w:gridSpan w:val="2"/>
            <w:shd w:val="clear" w:color="auto" w:fill="DDDDDD"/>
          </w:tcPr>
          <w:p w14:paraId="78A1A424"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0E2A2BE2" w14:textId="77777777" w:rsidTr="008F2794">
        <w:trPr>
          <w:jc w:val="center"/>
        </w:trPr>
        <w:tc>
          <w:tcPr>
            <w:tcW w:w="2093" w:type="dxa"/>
            <w:shd w:val="clear" w:color="auto" w:fill="auto"/>
          </w:tcPr>
          <w:p w14:paraId="15350BB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2F0FD9FB"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2DA9F74D" w14:textId="77777777" w:rsidTr="008F2794">
        <w:trPr>
          <w:jc w:val="center"/>
        </w:trPr>
        <w:tc>
          <w:tcPr>
            <w:tcW w:w="2093" w:type="dxa"/>
            <w:shd w:val="clear" w:color="auto" w:fill="auto"/>
          </w:tcPr>
          <w:p w14:paraId="02E22B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9A5387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27500B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51DAA36" w14:textId="77777777" w:rsidTr="008F2794">
        <w:trPr>
          <w:jc w:val="center"/>
        </w:trPr>
        <w:tc>
          <w:tcPr>
            <w:tcW w:w="2093" w:type="dxa"/>
            <w:shd w:val="clear" w:color="auto" w:fill="auto"/>
          </w:tcPr>
          <w:p w14:paraId="6C8117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824F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2BD8C349" w14:textId="77777777" w:rsidTr="008F2794">
        <w:trPr>
          <w:jc w:val="center"/>
        </w:trPr>
        <w:tc>
          <w:tcPr>
            <w:tcW w:w="2093" w:type="dxa"/>
            <w:shd w:val="clear" w:color="auto" w:fill="auto"/>
          </w:tcPr>
          <w:p w14:paraId="4E17B3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E3E01D2"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559DB5CA" w14:textId="77777777" w:rsidTr="008F2794">
        <w:trPr>
          <w:jc w:val="center"/>
        </w:trPr>
        <w:tc>
          <w:tcPr>
            <w:tcW w:w="2093" w:type="dxa"/>
            <w:shd w:val="clear" w:color="auto" w:fill="auto"/>
          </w:tcPr>
          <w:p w14:paraId="35C893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ADDAF5F"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0D8045E9" w14:textId="77777777" w:rsidTr="008F2794">
        <w:trPr>
          <w:jc w:val="center"/>
        </w:trPr>
        <w:tc>
          <w:tcPr>
            <w:tcW w:w="2093" w:type="dxa"/>
            <w:shd w:val="clear" w:color="auto" w:fill="auto"/>
          </w:tcPr>
          <w:p w14:paraId="1E53DD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2778043"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D6E8E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6BE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CC0F2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4560B92E" w14:textId="77777777" w:rsidR="008F2794" w:rsidRPr="005A3421" w:rsidRDefault="008F2794" w:rsidP="008F2794">
      <w:pPr>
        <w:rPr>
          <w:rFonts w:eastAsia="Arial Unicode MS"/>
        </w:rPr>
      </w:pPr>
    </w:p>
    <w:p w14:paraId="2AACE577" w14:textId="77777777" w:rsidR="005C2AEC" w:rsidRDefault="00F07ECC">
      <w:pPr>
        <w:pStyle w:val="Heading4"/>
      </w:pPr>
      <w:bookmarkStart w:id="4927" w:name="_Toc470164182"/>
      <w:bookmarkStart w:id="4928" w:name="_Toc470164764"/>
      <w:bookmarkStart w:id="4929" w:name="_Toc475715373"/>
      <w:bookmarkStart w:id="4930" w:name="_Toc479349185"/>
      <w:bookmarkStart w:id="4931" w:name="_Toc484070633"/>
      <w:bookmarkStart w:id="4932" w:name="_Toc484072379"/>
      <w:r w:rsidRPr="00F07ECC">
        <w:t>10.2.</w:t>
      </w:r>
      <w:r w:rsidR="008F2794">
        <w:t>9.4</w:t>
      </w:r>
      <w:r w:rsidRPr="00F07ECC">
        <w:tab/>
        <w:t>Update &lt;locationPolicy&gt;</w:t>
      </w:r>
      <w:bookmarkEnd w:id="4927"/>
      <w:bookmarkEnd w:id="4928"/>
      <w:bookmarkEnd w:id="4929"/>
      <w:bookmarkEnd w:id="4930"/>
      <w:bookmarkEnd w:id="4931"/>
      <w:bookmarkEnd w:id="4932"/>
    </w:p>
    <w:p w14:paraId="45EBD2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02EC1C24"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7003F3C"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86B672"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0FBC46" w14:textId="77777777" w:rsidTr="008F2794">
        <w:trPr>
          <w:tblHeader/>
          <w:jc w:val="center"/>
        </w:trPr>
        <w:tc>
          <w:tcPr>
            <w:tcW w:w="9167" w:type="dxa"/>
            <w:gridSpan w:val="2"/>
            <w:shd w:val="clear" w:color="auto" w:fill="DDDDDD"/>
          </w:tcPr>
          <w:p w14:paraId="0E11EF23"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74156D" w14:textId="77777777" w:rsidTr="008F2794">
        <w:trPr>
          <w:jc w:val="center"/>
        </w:trPr>
        <w:tc>
          <w:tcPr>
            <w:tcW w:w="2093" w:type="dxa"/>
            <w:shd w:val="clear" w:color="auto" w:fill="auto"/>
          </w:tcPr>
          <w:p w14:paraId="33B6A9DD"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19F545D" w14:textId="77777777" w:rsidR="008F2794" w:rsidRPr="00CF2F35" w:rsidRDefault="008F2794" w:rsidP="008F2794">
            <w:pPr>
              <w:pStyle w:val="TAL"/>
            </w:pPr>
            <w:r w:rsidRPr="00CF2F35">
              <w:rPr>
                <w:lang w:eastAsia="ko-KR"/>
              </w:rPr>
              <w:t>Mca, Mcc and Mcc'</w:t>
            </w:r>
          </w:p>
        </w:tc>
      </w:tr>
      <w:tr w:rsidR="008F2794" w:rsidRPr="005A3421" w14:paraId="69CD3D52" w14:textId="77777777" w:rsidTr="008F2794">
        <w:trPr>
          <w:jc w:val="center"/>
        </w:trPr>
        <w:tc>
          <w:tcPr>
            <w:tcW w:w="2093" w:type="dxa"/>
            <w:shd w:val="clear" w:color="auto" w:fill="auto"/>
          </w:tcPr>
          <w:p w14:paraId="7866E5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E8A70F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01C93D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236160D9"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3C8C3150" w14:textId="77777777" w:rsidTr="008F2794">
        <w:trPr>
          <w:jc w:val="center"/>
        </w:trPr>
        <w:tc>
          <w:tcPr>
            <w:tcW w:w="2093" w:type="dxa"/>
            <w:shd w:val="clear" w:color="auto" w:fill="auto"/>
          </w:tcPr>
          <w:p w14:paraId="01B660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A04BE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F266C97" w14:textId="77777777" w:rsidTr="008F2794">
        <w:trPr>
          <w:jc w:val="center"/>
        </w:trPr>
        <w:tc>
          <w:tcPr>
            <w:tcW w:w="2093" w:type="dxa"/>
            <w:shd w:val="clear" w:color="auto" w:fill="auto"/>
          </w:tcPr>
          <w:p w14:paraId="694C9F7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B8F0E38"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7A2160B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D876B25"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3B46A7DC" w14:textId="77777777" w:rsidTr="008F2794">
        <w:trPr>
          <w:jc w:val="center"/>
        </w:trPr>
        <w:tc>
          <w:tcPr>
            <w:tcW w:w="2093" w:type="dxa"/>
            <w:shd w:val="clear" w:color="auto" w:fill="auto"/>
          </w:tcPr>
          <w:p w14:paraId="0020CA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FEBA88"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203899C0" w14:textId="77777777" w:rsidTr="008F2794">
        <w:trPr>
          <w:jc w:val="center"/>
        </w:trPr>
        <w:tc>
          <w:tcPr>
            <w:tcW w:w="2093" w:type="dxa"/>
            <w:shd w:val="clear" w:color="auto" w:fill="auto"/>
          </w:tcPr>
          <w:p w14:paraId="20A26A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DB2C21"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ACE16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6F11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DF49391"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1F305AD9" w14:textId="77777777" w:rsidR="008F2794" w:rsidRPr="005A3421" w:rsidRDefault="008F2794" w:rsidP="008F2794">
      <w:pPr>
        <w:rPr>
          <w:rFonts w:eastAsia="Arial Unicode MS"/>
        </w:rPr>
      </w:pPr>
    </w:p>
    <w:p w14:paraId="1D19E8D0" w14:textId="77777777" w:rsidR="005C2AEC" w:rsidRDefault="008F2794">
      <w:pPr>
        <w:pStyle w:val="Heading4"/>
        <w:rPr>
          <w:rFonts w:eastAsia="Arial Unicode MS"/>
        </w:rPr>
      </w:pPr>
      <w:bookmarkStart w:id="4933" w:name="_Toc470164183"/>
      <w:bookmarkStart w:id="4934" w:name="_Toc470164765"/>
      <w:bookmarkStart w:id="4935" w:name="_Toc475715374"/>
      <w:bookmarkStart w:id="4936" w:name="_Toc479349186"/>
      <w:bookmarkStart w:id="4937" w:name="_Toc484070634"/>
      <w:bookmarkStart w:id="4938" w:name="_Toc48407238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4933"/>
      <w:bookmarkEnd w:id="4934"/>
      <w:bookmarkEnd w:id="4935"/>
      <w:bookmarkEnd w:id="4936"/>
      <w:bookmarkEnd w:id="4937"/>
      <w:bookmarkEnd w:id="4938"/>
    </w:p>
    <w:p w14:paraId="06052CF6"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0F9A9217"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37E3431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24918ED1"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2716E0" w14:textId="77777777" w:rsidTr="008F2794">
        <w:trPr>
          <w:tblHeader/>
          <w:jc w:val="center"/>
        </w:trPr>
        <w:tc>
          <w:tcPr>
            <w:tcW w:w="9167" w:type="dxa"/>
            <w:gridSpan w:val="2"/>
            <w:shd w:val="clear" w:color="auto" w:fill="DDDDDD"/>
          </w:tcPr>
          <w:p w14:paraId="7F20AA0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BA415A2" w14:textId="77777777" w:rsidTr="008F2794">
        <w:trPr>
          <w:jc w:val="center"/>
        </w:trPr>
        <w:tc>
          <w:tcPr>
            <w:tcW w:w="2093" w:type="dxa"/>
            <w:shd w:val="clear" w:color="auto" w:fill="auto"/>
          </w:tcPr>
          <w:p w14:paraId="2DA54480"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3841B40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6E5512CD" w14:textId="77777777" w:rsidTr="008F2794">
        <w:trPr>
          <w:jc w:val="center"/>
        </w:trPr>
        <w:tc>
          <w:tcPr>
            <w:tcW w:w="2093" w:type="dxa"/>
            <w:shd w:val="clear" w:color="auto" w:fill="auto"/>
          </w:tcPr>
          <w:p w14:paraId="70DEB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C381AC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F68B0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FE6B2D2" w14:textId="77777777" w:rsidTr="008F2794">
        <w:trPr>
          <w:jc w:val="center"/>
        </w:trPr>
        <w:tc>
          <w:tcPr>
            <w:tcW w:w="2093" w:type="dxa"/>
            <w:shd w:val="clear" w:color="auto" w:fill="auto"/>
          </w:tcPr>
          <w:p w14:paraId="50BF3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73CF5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24C9301" w14:textId="77777777" w:rsidTr="008F2794">
        <w:trPr>
          <w:jc w:val="center"/>
        </w:trPr>
        <w:tc>
          <w:tcPr>
            <w:tcW w:w="2093" w:type="dxa"/>
            <w:shd w:val="clear" w:color="auto" w:fill="auto"/>
          </w:tcPr>
          <w:p w14:paraId="1066F73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9259832"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42EC5BBB" w14:textId="77777777" w:rsidTr="008F2794">
        <w:trPr>
          <w:jc w:val="center"/>
        </w:trPr>
        <w:tc>
          <w:tcPr>
            <w:tcW w:w="2093" w:type="dxa"/>
            <w:shd w:val="clear" w:color="auto" w:fill="auto"/>
          </w:tcPr>
          <w:p w14:paraId="1EB042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01E649"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0210EE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87ED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A6762F"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BC664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9B5D0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4CA0ED"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5003E37" w14:textId="77777777" w:rsidR="008F2794" w:rsidRPr="005A3421" w:rsidRDefault="008F2794" w:rsidP="008F2794">
      <w:pPr>
        <w:rPr>
          <w:rFonts w:eastAsia="Arial Unicode MS"/>
        </w:rPr>
      </w:pPr>
    </w:p>
    <w:p w14:paraId="555FBDD0" w14:textId="77777777" w:rsidR="005C2AEC" w:rsidRDefault="008F2794">
      <w:pPr>
        <w:pStyle w:val="Heading4"/>
      </w:pPr>
      <w:bookmarkStart w:id="4939" w:name="_Toc470164184"/>
      <w:bookmarkStart w:id="4940" w:name="_Toc470164766"/>
      <w:bookmarkStart w:id="4941" w:name="_Toc475715375"/>
      <w:bookmarkStart w:id="4942" w:name="_Toc479349187"/>
      <w:bookmarkStart w:id="4943" w:name="_Toc484070635"/>
      <w:bookmarkStart w:id="4944" w:name="_Toc484072381"/>
      <w:r w:rsidRPr="00EC659B">
        <w:t>10.2.</w:t>
      </w:r>
      <w:r>
        <w:t>9.6</w:t>
      </w:r>
      <w:r w:rsidRPr="00EC659B">
        <w:tab/>
        <w:t xml:space="preserve">Procedure for </w:t>
      </w:r>
      <w:r w:rsidR="00F07ECC" w:rsidRPr="00F07ECC">
        <w:t>&lt;container&gt;</w:t>
      </w:r>
      <w:r w:rsidRPr="00EC659B">
        <w:t xml:space="preserve"> resource that stores the location information</w:t>
      </w:r>
      <w:bookmarkEnd w:id="4939"/>
      <w:bookmarkEnd w:id="4940"/>
      <w:bookmarkEnd w:id="4941"/>
      <w:bookmarkEnd w:id="4942"/>
      <w:bookmarkEnd w:id="4943"/>
      <w:bookmarkEnd w:id="4944"/>
    </w:p>
    <w:p w14:paraId="5501B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w:t>
      </w:r>
      <w:r w:rsidRPr="005A3421">
        <w:lastRenderedPageBreak/>
        <w:t xml:space="preserve">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3E8C2012" w14:textId="77777777" w:rsidR="005C2AEC" w:rsidRDefault="008F2794">
      <w:pPr>
        <w:pStyle w:val="Heading4"/>
      </w:pPr>
      <w:bookmarkStart w:id="4945" w:name="_Toc470164185"/>
      <w:bookmarkStart w:id="4946" w:name="_Toc470164767"/>
      <w:bookmarkStart w:id="4947" w:name="_Toc475715376"/>
      <w:bookmarkStart w:id="4948" w:name="_Toc479349188"/>
      <w:bookmarkStart w:id="4949" w:name="_Toc484070636"/>
      <w:bookmarkStart w:id="4950" w:name="_Toc484072382"/>
      <w:r w:rsidRPr="005A3421">
        <w:t>10.2.</w:t>
      </w:r>
      <w:r>
        <w:t>9.7</w:t>
      </w:r>
      <w:r w:rsidRPr="005A3421">
        <w:tab/>
        <w:t xml:space="preserve">Procedure for </w:t>
      </w:r>
      <w:r w:rsidRPr="005A3421">
        <w:rPr>
          <w:i/>
        </w:rPr>
        <w:t>&lt;contentInstance&gt;</w:t>
      </w:r>
      <w:r w:rsidRPr="005A3421">
        <w:t xml:space="preserve"> resource that stores location information</w:t>
      </w:r>
      <w:bookmarkEnd w:id="4945"/>
      <w:bookmarkEnd w:id="4946"/>
      <w:bookmarkEnd w:id="4947"/>
      <w:bookmarkEnd w:id="4948"/>
      <w:bookmarkEnd w:id="4949"/>
      <w:bookmarkEnd w:id="4950"/>
    </w:p>
    <w:p w14:paraId="20B7274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D6ADFB5" w14:textId="77777777" w:rsidR="008F2794" w:rsidRPr="005A3421" w:rsidRDefault="008F2794" w:rsidP="008F2794">
      <w:pPr>
        <w:pStyle w:val="Heading3"/>
      </w:pPr>
      <w:bookmarkStart w:id="4951" w:name="_Toc470164186"/>
      <w:bookmarkStart w:id="4952" w:name="_Toc470164768"/>
      <w:bookmarkStart w:id="4953" w:name="_Toc475715377"/>
      <w:bookmarkStart w:id="4954" w:name="_Toc479349189"/>
      <w:bookmarkStart w:id="4955" w:name="_Toc484070637"/>
      <w:bookmarkStart w:id="4956" w:name="_Toc484072383"/>
      <w:r w:rsidRPr="005A3421">
        <w:t>10.2.1</w:t>
      </w:r>
      <w:r>
        <w:t>0</w:t>
      </w:r>
      <w:r w:rsidRPr="005A3421">
        <w:tab/>
      </w:r>
      <w:r w:rsidR="00F07ECC" w:rsidRPr="00F07ECC">
        <w:t>Subscription</w:t>
      </w:r>
      <w:r>
        <w:t xml:space="preserve"> and notification</w:t>
      </w:r>
      <w:bookmarkEnd w:id="4951"/>
      <w:bookmarkEnd w:id="4952"/>
      <w:bookmarkEnd w:id="4953"/>
      <w:bookmarkEnd w:id="4954"/>
      <w:bookmarkEnd w:id="4955"/>
      <w:bookmarkEnd w:id="4956"/>
    </w:p>
    <w:p w14:paraId="7814E177" w14:textId="77777777" w:rsidR="008F2794" w:rsidRPr="005A3421" w:rsidRDefault="008F2794" w:rsidP="008F2794">
      <w:pPr>
        <w:pStyle w:val="Heading4"/>
        <w:rPr>
          <w:rFonts w:eastAsia="Arial Unicode MS"/>
        </w:rPr>
      </w:pPr>
      <w:bookmarkStart w:id="4957" w:name="_Toc470164187"/>
      <w:bookmarkStart w:id="4958" w:name="_Toc470164769"/>
      <w:bookmarkStart w:id="4959" w:name="_Toc475715378"/>
      <w:bookmarkStart w:id="4960" w:name="_Toc479349190"/>
      <w:bookmarkStart w:id="4961" w:name="_Toc484070638"/>
      <w:bookmarkStart w:id="4962" w:name="_Toc48407238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4957"/>
      <w:bookmarkEnd w:id="4958"/>
      <w:bookmarkEnd w:id="4959"/>
      <w:bookmarkEnd w:id="4960"/>
      <w:bookmarkEnd w:id="4961"/>
      <w:bookmarkEnd w:id="4962"/>
    </w:p>
    <w:p w14:paraId="541A93B5"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1AA15BCD"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3B4B812B"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5AA72337" w14:textId="77777777" w:rsidR="008F2794" w:rsidRPr="005A3421" w:rsidRDefault="008F2794" w:rsidP="008F2794">
      <w:pPr>
        <w:pStyle w:val="Heading4"/>
        <w:rPr>
          <w:rFonts w:eastAsia="Arial Unicode MS"/>
        </w:rPr>
      </w:pPr>
      <w:bookmarkStart w:id="4963" w:name="_Toc470164188"/>
      <w:bookmarkStart w:id="4964" w:name="_Toc470164770"/>
      <w:bookmarkStart w:id="4965" w:name="_Toc475715379"/>
      <w:bookmarkStart w:id="4966" w:name="_Toc479349191"/>
      <w:bookmarkStart w:id="4967" w:name="_Toc484070639"/>
      <w:bookmarkStart w:id="4968" w:name="_Toc48407238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4963"/>
      <w:bookmarkEnd w:id="4964"/>
      <w:bookmarkEnd w:id="4965"/>
      <w:bookmarkEnd w:id="4966"/>
      <w:bookmarkEnd w:id="4967"/>
      <w:bookmarkEnd w:id="4968"/>
    </w:p>
    <w:p w14:paraId="58FED197"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2BB7B2D"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DD8ED34"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D7147B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79D9A077" w14:textId="77777777" w:rsidTr="008F2794">
        <w:trPr>
          <w:gridAfter w:val="1"/>
          <w:wAfter w:w="86" w:type="dxa"/>
          <w:jc w:val="center"/>
        </w:trPr>
        <w:tc>
          <w:tcPr>
            <w:tcW w:w="1861" w:type="dxa"/>
            <w:shd w:val="clear" w:color="auto" w:fill="auto"/>
          </w:tcPr>
          <w:p w14:paraId="3610C6C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CA750F5"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3ED9BC16" w14:textId="77777777" w:rsidTr="008F2794">
        <w:trPr>
          <w:gridAfter w:val="1"/>
          <w:wAfter w:w="86" w:type="dxa"/>
          <w:jc w:val="center"/>
        </w:trPr>
        <w:tc>
          <w:tcPr>
            <w:tcW w:w="1861" w:type="dxa"/>
            <w:shd w:val="clear" w:color="auto" w:fill="auto"/>
          </w:tcPr>
          <w:p w14:paraId="2CEDF0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3F3B3D17"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EA36EA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62899075" w14:textId="77777777" w:rsidTr="008F2794">
        <w:trPr>
          <w:gridAfter w:val="1"/>
          <w:wAfter w:w="86" w:type="dxa"/>
          <w:jc w:val="center"/>
        </w:trPr>
        <w:tc>
          <w:tcPr>
            <w:tcW w:w="1861" w:type="dxa"/>
            <w:shd w:val="clear" w:color="auto" w:fill="auto"/>
          </w:tcPr>
          <w:p w14:paraId="42117EA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343453F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5684E96A"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3FB6F6F"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EECCB1" w14:textId="77777777" w:rsidR="008F2794" w:rsidRPr="00CF2F35" w:rsidRDefault="008F2794" w:rsidP="008F2794">
            <w:pPr>
              <w:pStyle w:val="TAL"/>
              <w:rPr>
                <w:rFonts w:eastAsia="Arial Unicode MS"/>
              </w:rPr>
            </w:pPr>
          </w:p>
          <w:p w14:paraId="272F7433"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381366D3" w14:textId="77777777" w:rsidTr="008F2794">
        <w:trPr>
          <w:gridAfter w:val="1"/>
          <w:wAfter w:w="86" w:type="dxa"/>
          <w:jc w:val="center"/>
        </w:trPr>
        <w:tc>
          <w:tcPr>
            <w:tcW w:w="1861" w:type="dxa"/>
            <w:shd w:val="clear" w:color="auto" w:fill="auto"/>
          </w:tcPr>
          <w:p w14:paraId="5277C0BA"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72992CF"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70F1F6F9"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0D9C9E41"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C6FD763"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79A6DE82"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11B31080" w14:textId="77777777" w:rsidR="008F2794" w:rsidRPr="00CF2F35" w:rsidRDefault="008F2794" w:rsidP="008F2794">
            <w:pPr>
              <w:pStyle w:val="TAL"/>
              <w:rPr>
                <w:rFonts w:eastAsia="Arial Unicode MS"/>
              </w:rPr>
            </w:pPr>
          </w:p>
          <w:p w14:paraId="1D8CA7F0"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17B54BFD" w14:textId="77777777" w:rsidTr="008F2794">
        <w:trPr>
          <w:gridAfter w:val="1"/>
          <w:wAfter w:w="86" w:type="dxa"/>
          <w:jc w:val="center"/>
        </w:trPr>
        <w:tc>
          <w:tcPr>
            <w:tcW w:w="1861" w:type="dxa"/>
            <w:shd w:val="clear" w:color="auto" w:fill="auto"/>
          </w:tcPr>
          <w:p w14:paraId="5B5C6E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04140A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FDC765B"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1EFB59BF"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130F4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32693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906D3D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BAEA41E"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65DAE16C"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35FA80C7" w14:textId="77777777" w:rsidR="008F2794" w:rsidRPr="005A3421" w:rsidRDefault="008F2794" w:rsidP="008F2794"/>
    <w:p w14:paraId="662B34AC" w14:textId="77777777" w:rsidR="008F2794" w:rsidRPr="005A3421" w:rsidRDefault="008F2794" w:rsidP="008F2794">
      <w:pPr>
        <w:pStyle w:val="Heading4"/>
        <w:rPr>
          <w:rFonts w:eastAsia="Arial Unicode MS"/>
        </w:rPr>
      </w:pPr>
      <w:bookmarkStart w:id="4969" w:name="_Toc470164189"/>
      <w:bookmarkStart w:id="4970" w:name="_Toc470164771"/>
      <w:bookmarkStart w:id="4971" w:name="_Toc475715380"/>
      <w:bookmarkStart w:id="4972" w:name="_Toc479349192"/>
      <w:bookmarkStart w:id="4973" w:name="_Toc484070640"/>
      <w:bookmarkStart w:id="4974" w:name="_Toc48407238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4969"/>
      <w:bookmarkEnd w:id="4970"/>
      <w:bookmarkEnd w:id="4971"/>
      <w:bookmarkEnd w:id="4972"/>
      <w:bookmarkEnd w:id="4973"/>
      <w:bookmarkEnd w:id="4974"/>
    </w:p>
    <w:p w14:paraId="22909748"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008751B"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34EC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815F6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6EEADAF6" w14:textId="77777777" w:rsidTr="008F2794">
        <w:trPr>
          <w:jc w:val="center"/>
        </w:trPr>
        <w:tc>
          <w:tcPr>
            <w:tcW w:w="2093" w:type="dxa"/>
            <w:shd w:val="clear" w:color="auto" w:fill="auto"/>
          </w:tcPr>
          <w:p w14:paraId="06629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ED0690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6C5AB551" w14:textId="77777777" w:rsidR="008F2794" w:rsidRPr="00CF2F35" w:rsidRDefault="008F2794" w:rsidP="008F2794">
            <w:pPr>
              <w:pStyle w:val="TAL"/>
              <w:rPr>
                <w:rFonts w:eastAsia="Malgun Gothic"/>
                <w:lang w:eastAsia="ko-KR"/>
              </w:rPr>
            </w:pPr>
          </w:p>
        </w:tc>
      </w:tr>
      <w:tr w:rsidR="008F2794" w:rsidRPr="005A3421" w14:paraId="4A8840FC" w14:textId="77777777" w:rsidTr="008F2794">
        <w:trPr>
          <w:jc w:val="center"/>
        </w:trPr>
        <w:tc>
          <w:tcPr>
            <w:tcW w:w="2093" w:type="dxa"/>
            <w:shd w:val="clear" w:color="auto" w:fill="auto"/>
          </w:tcPr>
          <w:p w14:paraId="42DEF6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EB6503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32FC43E"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7B84DE26" w14:textId="77777777" w:rsidTr="008F2794">
        <w:trPr>
          <w:jc w:val="center"/>
        </w:trPr>
        <w:tc>
          <w:tcPr>
            <w:tcW w:w="2093" w:type="dxa"/>
            <w:shd w:val="clear" w:color="auto" w:fill="auto"/>
          </w:tcPr>
          <w:p w14:paraId="6831E1C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CB089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F8E902" w14:textId="77777777" w:rsidTr="008F2794">
        <w:trPr>
          <w:jc w:val="center"/>
        </w:trPr>
        <w:tc>
          <w:tcPr>
            <w:tcW w:w="2093" w:type="dxa"/>
            <w:shd w:val="clear" w:color="auto" w:fill="auto"/>
          </w:tcPr>
          <w:p w14:paraId="334B62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E0E845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5123960" w14:textId="77777777" w:rsidTr="008F2794">
        <w:trPr>
          <w:jc w:val="center"/>
        </w:trPr>
        <w:tc>
          <w:tcPr>
            <w:tcW w:w="2093" w:type="dxa"/>
            <w:shd w:val="clear" w:color="auto" w:fill="auto"/>
          </w:tcPr>
          <w:p w14:paraId="110FCA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5C7CDF0"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3428E8"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5C79B6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3003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0AAC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B81D8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541C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E32EA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6D7830" w14:textId="77777777" w:rsidR="008F2794" w:rsidRPr="005A3421" w:rsidRDefault="008F2794" w:rsidP="008F2794">
      <w:pPr>
        <w:rPr>
          <w:rFonts w:eastAsia="Arial Unicode MS"/>
        </w:rPr>
      </w:pPr>
    </w:p>
    <w:p w14:paraId="35A897F7" w14:textId="77777777" w:rsidR="008F2794" w:rsidRPr="005A3421" w:rsidRDefault="008F2794" w:rsidP="008F2794">
      <w:pPr>
        <w:pStyle w:val="Heading4"/>
        <w:rPr>
          <w:rFonts w:eastAsia="Arial Unicode MS"/>
        </w:rPr>
      </w:pPr>
      <w:bookmarkStart w:id="4975" w:name="_Toc470164190"/>
      <w:bookmarkStart w:id="4976" w:name="_Toc470164772"/>
      <w:bookmarkStart w:id="4977" w:name="_Toc475715381"/>
      <w:bookmarkStart w:id="4978" w:name="_Toc479349193"/>
      <w:bookmarkStart w:id="4979" w:name="_Toc484070641"/>
      <w:bookmarkStart w:id="4980" w:name="_Toc48407238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4975"/>
      <w:bookmarkEnd w:id="4976"/>
      <w:bookmarkEnd w:id="4977"/>
      <w:bookmarkEnd w:id="4978"/>
      <w:bookmarkEnd w:id="4979"/>
      <w:bookmarkEnd w:id="4980"/>
    </w:p>
    <w:p w14:paraId="1FDA9FFF"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2138B522"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423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9955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4C0D09A" w14:textId="77777777" w:rsidTr="008F2794">
        <w:trPr>
          <w:jc w:val="center"/>
        </w:trPr>
        <w:tc>
          <w:tcPr>
            <w:tcW w:w="2093" w:type="dxa"/>
            <w:shd w:val="clear" w:color="auto" w:fill="auto"/>
          </w:tcPr>
          <w:p w14:paraId="2F53CAD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9A52D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07697BD8" w14:textId="77777777" w:rsidR="008F2794" w:rsidRPr="00CF2F35" w:rsidRDefault="008F2794" w:rsidP="008F2794">
            <w:pPr>
              <w:pStyle w:val="TAL"/>
              <w:rPr>
                <w:rFonts w:eastAsia="Malgun Gothic"/>
                <w:lang w:eastAsia="ko-KR"/>
              </w:rPr>
            </w:pPr>
          </w:p>
        </w:tc>
      </w:tr>
      <w:tr w:rsidR="008F2794" w:rsidRPr="005A3421" w14:paraId="1E297048" w14:textId="77777777" w:rsidTr="008F2794">
        <w:trPr>
          <w:jc w:val="center"/>
        </w:trPr>
        <w:tc>
          <w:tcPr>
            <w:tcW w:w="2093" w:type="dxa"/>
            <w:shd w:val="clear" w:color="auto" w:fill="auto"/>
          </w:tcPr>
          <w:p w14:paraId="240F9A8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5A928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45746A93"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47D1F18" w14:textId="77777777" w:rsidTr="008F2794">
        <w:trPr>
          <w:jc w:val="center"/>
        </w:trPr>
        <w:tc>
          <w:tcPr>
            <w:tcW w:w="2093" w:type="dxa"/>
            <w:shd w:val="clear" w:color="auto" w:fill="auto"/>
          </w:tcPr>
          <w:p w14:paraId="36C53C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6378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380AF3D" w14:textId="77777777" w:rsidTr="008F2794">
        <w:trPr>
          <w:jc w:val="center"/>
        </w:trPr>
        <w:tc>
          <w:tcPr>
            <w:tcW w:w="2093" w:type="dxa"/>
            <w:shd w:val="clear" w:color="auto" w:fill="auto"/>
          </w:tcPr>
          <w:p w14:paraId="3F1EA88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633D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5DD0B42D"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2A9CFC1D"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2B54AA85" w14:textId="77777777" w:rsidTr="008F2794">
        <w:trPr>
          <w:jc w:val="center"/>
        </w:trPr>
        <w:tc>
          <w:tcPr>
            <w:tcW w:w="2093" w:type="dxa"/>
            <w:shd w:val="clear" w:color="auto" w:fill="auto"/>
          </w:tcPr>
          <w:p w14:paraId="5ACF94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87585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79400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1E6A8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9E8C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FB4F1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E0F8D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62B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1BA244F9" w14:textId="77777777" w:rsidR="008F2794" w:rsidRPr="005A3421" w:rsidRDefault="008F2794" w:rsidP="008F2794">
      <w:pPr>
        <w:rPr>
          <w:rFonts w:eastAsia="Arial Unicode MS"/>
        </w:rPr>
      </w:pPr>
    </w:p>
    <w:p w14:paraId="3B3CCD23" w14:textId="77777777" w:rsidR="008F2794" w:rsidRPr="005A3421" w:rsidRDefault="008F2794" w:rsidP="008F2794">
      <w:pPr>
        <w:pStyle w:val="Heading4"/>
        <w:rPr>
          <w:rFonts w:eastAsia="Arial Unicode MS"/>
        </w:rPr>
      </w:pPr>
      <w:bookmarkStart w:id="4981" w:name="_Toc470164191"/>
      <w:bookmarkStart w:id="4982" w:name="_Toc470164773"/>
      <w:bookmarkStart w:id="4983" w:name="_Toc475715382"/>
      <w:bookmarkStart w:id="4984" w:name="_Toc479349194"/>
      <w:bookmarkStart w:id="4985" w:name="_Toc484070642"/>
      <w:bookmarkStart w:id="4986" w:name="_Toc48407238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4981"/>
      <w:bookmarkEnd w:id="4982"/>
      <w:bookmarkEnd w:id="4983"/>
      <w:bookmarkEnd w:id="4984"/>
      <w:bookmarkEnd w:id="4985"/>
      <w:bookmarkEnd w:id="4986"/>
    </w:p>
    <w:p w14:paraId="269698E6"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7A747995"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15B75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934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2ECE7E74" w14:textId="77777777" w:rsidTr="008F2794">
        <w:trPr>
          <w:jc w:val="center"/>
        </w:trPr>
        <w:tc>
          <w:tcPr>
            <w:tcW w:w="2093" w:type="dxa"/>
            <w:shd w:val="clear" w:color="auto" w:fill="auto"/>
          </w:tcPr>
          <w:p w14:paraId="082697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B95043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AE2BDC2" w14:textId="77777777" w:rsidTr="008F2794">
        <w:trPr>
          <w:jc w:val="center"/>
        </w:trPr>
        <w:tc>
          <w:tcPr>
            <w:tcW w:w="2093" w:type="dxa"/>
            <w:shd w:val="clear" w:color="auto" w:fill="auto"/>
          </w:tcPr>
          <w:p w14:paraId="42D5F9E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E059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F65E47A" w14:textId="77777777" w:rsidTr="008F2794">
        <w:trPr>
          <w:jc w:val="center"/>
        </w:trPr>
        <w:tc>
          <w:tcPr>
            <w:tcW w:w="2093" w:type="dxa"/>
            <w:shd w:val="clear" w:color="auto" w:fill="auto"/>
          </w:tcPr>
          <w:p w14:paraId="579687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4DD0DC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662B8FC" w14:textId="77777777" w:rsidTr="008F2794">
        <w:trPr>
          <w:jc w:val="center"/>
        </w:trPr>
        <w:tc>
          <w:tcPr>
            <w:tcW w:w="2093" w:type="dxa"/>
            <w:shd w:val="clear" w:color="auto" w:fill="auto"/>
          </w:tcPr>
          <w:p w14:paraId="32FB19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5FDD86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61C96BB" w14:textId="77777777" w:rsidTr="008F2794">
        <w:trPr>
          <w:jc w:val="center"/>
        </w:trPr>
        <w:tc>
          <w:tcPr>
            <w:tcW w:w="2093" w:type="dxa"/>
            <w:shd w:val="clear" w:color="auto" w:fill="auto"/>
          </w:tcPr>
          <w:p w14:paraId="245F7AC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DF61F52"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B4390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CF6D3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9D6B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81104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174A3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87D55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FD4B066" w14:textId="77777777" w:rsidR="008F2794" w:rsidRPr="005A3421" w:rsidRDefault="008F2794" w:rsidP="008F2794">
      <w:pPr>
        <w:rPr>
          <w:rFonts w:eastAsia="Arial Unicode MS"/>
        </w:rPr>
      </w:pPr>
    </w:p>
    <w:p w14:paraId="2D801ECF" w14:textId="77777777" w:rsidR="005C2AEC" w:rsidRDefault="008F2794">
      <w:pPr>
        <w:pStyle w:val="Heading4"/>
      </w:pPr>
      <w:bookmarkStart w:id="4987" w:name="_Toc470164192"/>
      <w:bookmarkStart w:id="4988" w:name="_Toc470164774"/>
      <w:bookmarkStart w:id="4989" w:name="_Toc475715383"/>
      <w:bookmarkStart w:id="4990" w:name="_Toc479349195"/>
      <w:bookmarkStart w:id="4991" w:name="_Toc484070643"/>
      <w:bookmarkStart w:id="4992" w:name="_Toc484072389"/>
      <w:r w:rsidRPr="00EC659B">
        <w:t>10.2.1</w:t>
      </w:r>
      <w:r>
        <w:t>0.6</w:t>
      </w:r>
      <w:r w:rsidRPr="00EC659B">
        <w:tab/>
        <w:t xml:space="preserve">Notification </w:t>
      </w:r>
      <w:r>
        <w:t>p</w:t>
      </w:r>
      <w:r w:rsidRPr="00EC659B">
        <w:t>rocedures</w:t>
      </w:r>
      <w:bookmarkEnd w:id="4987"/>
      <w:bookmarkEnd w:id="4988"/>
      <w:bookmarkEnd w:id="4989"/>
      <w:bookmarkEnd w:id="4990"/>
      <w:bookmarkEnd w:id="4991"/>
      <w:bookmarkEnd w:id="4992"/>
      <w:r w:rsidRPr="00EC659B">
        <w:t xml:space="preserve"> </w:t>
      </w:r>
    </w:p>
    <w:p w14:paraId="272AB84D"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2CED384B"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23955251"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283A254" w14:textId="77777777" w:rsidR="008F2794" w:rsidRPr="00EC659B" w:rsidRDefault="008F2794" w:rsidP="008F2794">
      <w:pPr>
        <w:pStyle w:val="B1"/>
        <w:rPr>
          <w:rFonts w:eastAsia="Arial Unicode MS"/>
          <w:lang w:eastAsia="ko-KR"/>
        </w:rPr>
      </w:pPr>
      <w:r w:rsidRPr="00EC659B">
        <w:rPr>
          <w:rFonts w:eastAsia="Arial Unicode MS" w:hint="eastAsia"/>
          <w:lang w:eastAsia="ko-KR"/>
        </w:rPr>
        <w:lastRenderedPageBreak/>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7EF72D21"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6B8B492A"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5982CBF7"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9D79861"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2EFD65F4"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4A3D1BA1"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2559CF19" w14:textId="77777777" w:rsidR="008F2794" w:rsidRPr="00EC659B" w:rsidRDefault="008F2794" w:rsidP="008F2794">
      <w:pPr>
        <w:pStyle w:val="Heading4"/>
        <w:rPr>
          <w:rFonts w:eastAsia="Arial Unicode MS"/>
          <w:lang w:eastAsia="zh-CN"/>
        </w:rPr>
      </w:pPr>
      <w:bookmarkStart w:id="4993" w:name="_Toc470164193"/>
      <w:bookmarkStart w:id="4994" w:name="_Toc470164775"/>
      <w:bookmarkStart w:id="4995" w:name="_Toc475715384"/>
      <w:bookmarkStart w:id="4996" w:name="_Toc479349196"/>
      <w:bookmarkStart w:id="4997" w:name="_Toc484070644"/>
      <w:bookmarkStart w:id="4998" w:name="_Toc48407239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4993"/>
      <w:bookmarkEnd w:id="4994"/>
      <w:bookmarkEnd w:id="4995"/>
      <w:bookmarkEnd w:id="4996"/>
      <w:bookmarkEnd w:id="4997"/>
      <w:bookmarkEnd w:id="4998"/>
    </w:p>
    <w:p w14:paraId="016AC33C"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77D07D68"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1467E9DC"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71834B4D"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54ECB385"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7AFDA8C"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505FEF8B"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0B759AAA" w14:textId="77777777" w:rsidR="008F2794" w:rsidRPr="005A3421" w:rsidRDefault="008F2794" w:rsidP="008F2794">
      <w:pPr>
        <w:pStyle w:val="FL"/>
      </w:pPr>
      <w:r w:rsidRPr="005A3421">
        <w:object w:dxaOrig="8415" w:dyaOrig="3381" w14:anchorId="756388B0">
          <v:shape id="_x0000_i1139" type="#_x0000_t75" style="width:420pt;height:168pt" o:ole="">
            <v:imagedata r:id="rId245" o:title=""/>
          </v:shape>
          <o:OLEObject Type="Embed" ProgID="Visio.Drawing.11" ShapeID="_x0000_i1139" DrawAspect="Content" ObjectID="_1561128001" r:id="rId246"/>
        </w:object>
      </w:r>
    </w:p>
    <w:p w14:paraId="39BB2634"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BB56671" w14:textId="77777777" w:rsidR="008F2794" w:rsidRPr="005A3421" w:rsidRDefault="008F2794" w:rsidP="008F2794">
      <w:pPr>
        <w:pStyle w:val="FL"/>
      </w:pPr>
      <w:r w:rsidRPr="005A3421">
        <w:object w:dxaOrig="8415" w:dyaOrig="3089" w14:anchorId="067FAD3F">
          <v:shape id="_x0000_i1140" type="#_x0000_t75" style="width:420pt;height:154pt" o:ole="">
            <v:imagedata r:id="rId247" o:title=""/>
          </v:shape>
          <o:OLEObject Type="Embed" ProgID="Visio.Drawing.11" ShapeID="_x0000_i1140" DrawAspect="Content" ObjectID="_1561128002" r:id="rId248"/>
        </w:object>
      </w:r>
    </w:p>
    <w:p w14:paraId="5927D6D0"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6868DAA1"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1998300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7E763DD9"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192FA379"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539F1353"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18B5441A"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CE9046C" w14:textId="77777777" w:rsidTr="008F2794">
        <w:trPr>
          <w:jc w:val="center"/>
        </w:trPr>
        <w:tc>
          <w:tcPr>
            <w:tcW w:w="9152" w:type="dxa"/>
            <w:gridSpan w:val="2"/>
            <w:shd w:val="clear" w:color="auto" w:fill="D9D9D9"/>
          </w:tcPr>
          <w:p w14:paraId="7D0250F7"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5957D72" w14:textId="77777777" w:rsidTr="008F2794">
        <w:trPr>
          <w:jc w:val="center"/>
        </w:trPr>
        <w:tc>
          <w:tcPr>
            <w:tcW w:w="1861" w:type="dxa"/>
            <w:shd w:val="clear" w:color="auto" w:fill="auto"/>
          </w:tcPr>
          <w:p w14:paraId="725B8444"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3BEE0729"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78A259C0" w14:textId="77777777" w:rsidTr="008F2794">
        <w:trPr>
          <w:jc w:val="center"/>
        </w:trPr>
        <w:tc>
          <w:tcPr>
            <w:tcW w:w="1861" w:type="dxa"/>
            <w:shd w:val="clear" w:color="auto" w:fill="auto"/>
          </w:tcPr>
          <w:p w14:paraId="42FA582E"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1915A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6EC46B0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004A6CAC"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4237AB78"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6CBA0225"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36F12EB7"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9A0443"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216C58A1" w14:textId="77777777" w:rsidTr="008F2794">
        <w:trPr>
          <w:jc w:val="center"/>
        </w:trPr>
        <w:tc>
          <w:tcPr>
            <w:tcW w:w="1861" w:type="dxa"/>
            <w:shd w:val="clear" w:color="auto" w:fill="auto"/>
          </w:tcPr>
          <w:p w14:paraId="075A0B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47E6EC6"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728D9F59" w14:textId="77777777" w:rsidTr="008F2794">
        <w:trPr>
          <w:jc w:val="center"/>
        </w:trPr>
        <w:tc>
          <w:tcPr>
            <w:tcW w:w="1861" w:type="dxa"/>
            <w:shd w:val="clear" w:color="auto" w:fill="auto"/>
          </w:tcPr>
          <w:p w14:paraId="5490E2E4"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55D2CD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6055E5C8" w14:textId="77777777" w:rsidTr="008F2794">
        <w:trPr>
          <w:jc w:val="center"/>
        </w:trPr>
        <w:tc>
          <w:tcPr>
            <w:tcW w:w="1861" w:type="dxa"/>
            <w:shd w:val="clear" w:color="auto" w:fill="auto"/>
          </w:tcPr>
          <w:p w14:paraId="3E270D79"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7B3CA369"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EBA36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A5D26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429D3449"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4E4DC5CB"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E923FA"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0815FB1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8A9D7F0" w14:textId="77777777" w:rsidR="008F2794" w:rsidRPr="005A3421" w:rsidRDefault="008F2794" w:rsidP="008F2794"/>
    <w:p w14:paraId="46CDC7D6" w14:textId="77777777" w:rsidR="005C2AEC" w:rsidRDefault="008F2794">
      <w:pPr>
        <w:pStyle w:val="Heading4"/>
        <w:rPr>
          <w:rFonts w:eastAsia="SimSun"/>
          <w:lang w:eastAsia="zh-CN"/>
        </w:rPr>
      </w:pPr>
      <w:bookmarkStart w:id="4999" w:name="_Toc470164194"/>
      <w:bookmarkStart w:id="5000" w:name="_Toc470164776"/>
      <w:bookmarkStart w:id="5001" w:name="_Toc475715385"/>
      <w:bookmarkStart w:id="5002" w:name="_Toc479349197"/>
      <w:bookmarkStart w:id="5003" w:name="_Toc484070645"/>
      <w:bookmarkStart w:id="5004" w:name="_Toc48407239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4999"/>
      <w:bookmarkEnd w:id="5000"/>
      <w:bookmarkEnd w:id="5001"/>
      <w:bookmarkEnd w:id="5002"/>
      <w:bookmarkEnd w:id="5003"/>
      <w:bookmarkEnd w:id="5004"/>
    </w:p>
    <w:p w14:paraId="5F7838AD"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2223402F"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3D61FDCD"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3527A2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3E265FAD"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61313A66"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389A50FE" w14:textId="77777777" w:rsidR="008F2794" w:rsidRPr="00EC659B" w:rsidRDefault="008F2794" w:rsidP="008F2794">
      <w:pPr>
        <w:rPr>
          <w:lang w:eastAsia="ko-KR"/>
        </w:rPr>
      </w:pPr>
      <w:r w:rsidRPr="00EC659B">
        <w:rPr>
          <w:lang w:eastAsia="ko-KR"/>
        </w:rPr>
        <w:t>The action shall be performed as follows:</w:t>
      </w:r>
    </w:p>
    <w:p w14:paraId="1321F65E"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18F542AD"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140BA81D"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E3D1C08"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691AED" w14:textId="77777777" w:rsidR="008F2794" w:rsidRPr="00EC659B" w:rsidRDefault="008F2794" w:rsidP="008F2794">
      <w:pPr>
        <w:pStyle w:val="Heading4"/>
      </w:pPr>
      <w:bookmarkStart w:id="5005" w:name="_Toc470164195"/>
      <w:bookmarkStart w:id="5006" w:name="_Toc470164777"/>
      <w:bookmarkStart w:id="5007" w:name="_Toc475715386"/>
      <w:bookmarkStart w:id="5008" w:name="_Toc479349198"/>
      <w:bookmarkStart w:id="5009" w:name="_Toc484070646"/>
      <w:bookmarkStart w:id="5010" w:name="_Toc48407239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5005"/>
      <w:bookmarkEnd w:id="5006"/>
      <w:bookmarkEnd w:id="5007"/>
      <w:bookmarkEnd w:id="5008"/>
      <w:bookmarkEnd w:id="5009"/>
      <w:bookmarkEnd w:id="5010"/>
    </w:p>
    <w:p w14:paraId="403ABC88"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285F7D5B"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7258DEA0" w14:textId="77777777" w:rsidR="008F2794" w:rsidRPr="00EC659B" w:rsidRDefault="008F2794" w:rsidP="008F2794">
      <w:pPr>
        <w:pStyle w:val="Heading4"/>
      </w:pPr>
      <w:bookmarkStart w:id="5011" w:name="_Toc470164196"/>
      <w:bookmarkStart w:id="5012" w:name="_Toc470164778"/>
      <w:bookmarkStart w:id="5013" w:name="_Toc475715387"/>
      <w:bookmarkStart w:id="5014" w:name="_Toc479349199"/>
      <w:bookmarkStart w:id="5015" w:name="_Toc484070647"/>
      <w:bookmarkStart w:id="5016" w:name="_Toc484072393"/>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5011"/>
      <w:bookmarkEnd w:id="5012"/>
      <w:bookmarkEnd w:id="5013"/>
      <w:bookmarkEnd w:id="5014"/>
      <w:bookmarkEnd w:id="5015"/>
      <w:bookmarkEnd w:id="5016"/>
    </w:p>
    <w:p w14:paraId="5661A6C5"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7B47BD23"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7C58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2FE54C"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4AA2C0A3" w14:textId="77777777" w:rsidTr="008F2794">
        <w:trPr>
          <w:jc w:val="center"/>
        </w:trPr>
        <w:tc>
          <w:tcPr>
            <w:tcW w:w="2093" w:type="dxa"/>
            <w:shd w:val="clear" w:color="auto" w:fill="auto"/>
          </w:tcPr>
          <w:p w14:paraId="3F5EA93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8E641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D97C4C" w14:textId="77777777" w:rsidTr="008F2794">
        <w:trPr>
          <w:jc w:val="center"/>
        </w:trPr>
        <w:tc>
          <w:tcPr>
            <w:tcW w:w="2093" w:type="dxa"/>
            <w:shd w:val="clear" w:color="auto" w:fill="auto"/>
          </w:tcPr>
          <w:p w14:paraId="60C517D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43058C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CB146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93A524A" w14:textId="77777777" w:rsidTr="008F2794">
        <w:trPr>
          <w:jc w:val="center"/>
        </w:trPr>
        <w:tc>
          <w:tcPr>
            <w:tcW w:w="2093" w:type="dxa"/>
            <w:shd w:val="clear" w:color="auto" w:fill="auto"/>
          </w:tcPr>
          <w:p w14:paraId="6C8225C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F050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C07F74" w14:textId="77777777" w:rsidTr="008F2794">
        <w:trPr>
          <w:jc w:val="center"/>
        </w:trPr>
        <w:tc>
          <w:tcPr>
            <w:tcW w:w="2093" w:type="dxa"/>
            <w:shd w:val="clear" w:color="auto" w:fill="auto"/>
          </w:tcPr>
          <w:p w14:paraId="0D73BA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BC67D4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82DC56D" w14:textId="77777777" w:rsidTr="008F2794">
        <w:trPr>
          <w:jc w:val="center"/>
        </w:trPr>
        <w:tc>
          <w:tcPr>
            <w:tcW w:w="2093" w:type="dxa"/>
            <w:shd w:val="clear" w:color="auto" w:fill="auto"/>
          </w:tcPr>
          <w:p w14:paraId="0BE6789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ADA8B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83A70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FBBD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ADF0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694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9F63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3804A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74A7C5D" w14:textId="77777777" w:rsidR="008F2794" w:rsidRPr="005A3421" w:rsidRDefault="008F2794" w:rsidP="008F2794">
      <w:pPr>
        <w:rPr>
          <w:rFonts w:eastAsia="SimSun"/>
          <w:lang w:eastAsia="zh-CN"/>
        </w:rPr>
      </w:pPr>
    </w:p>
    <w:p w14:paraId="4F91BB2D" w14:textId="77777777" w:rsidR="008F2794" w:rsidRPr="005A3421" w:rsidRDefault="008F2794" w:rsidP="008F2794">
      <w:pPr>
        <w:pStyle w:val="Heading4"/>
      </w:pPr>
      <w:bookmarkStart w:id="5017" w:name="_Toc470164197"/>
      <w:bookmarkStart w:id="5018" w:name="_Toc470164779"/>
      <w:bookmarkStart w:id="5019" w:name="_Toc475715388"/>
      <w:bookmarkStart w:id="5020" w:name="_Toc479349200"/>
      <w:bookmarkStart w:id="5021" w:name="_Toc484070648"/>
      <w:bookmarkStart w:id="5022" w:name="_Toc484072394"/>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5017"/>
      <w:bookmarkEnd w:id="5018"/>
      <w:bookmarkEnd w:id="5019"/>
      <w:bookmarkEnd w:id="5020"/>
      <w:bookmarkEnd w:id="5021"/>
      <w:bookmarkEnd w:id="5022"/>
    </w:p>
    <w:p w14:paraId="24C67A7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46418"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8E1D2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90D026"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5481F1E1" w14:textId="77777777" w:rsidTr="008F2794">
        <w:trPr>
          <w:jc w:val="center"/>
        </w:trPr>
        <w:tc>
          <w:tcPr>
            <w:tcW w:w="2093" w:type="dxa"/>
            <w:shd w:val="clear" w:color="auto" w:fill="auto"/>
          </w:tcPr>
          <w:p w14:paraId="1E00D80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6C58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181CE73" w14:textId="77777777" w:rsidTr="008F2794">
        <w:trPr>
          <w:jc w:val="center"/>
        </w:trPr>
        <w:tc>
          <w:tcPr>
            <w:tcW w:w="2093" w:type="dxa"/>
            <w:shd w:val="clear" w:color="auto" w:fill="auto"/>
          </w:tcPr>
          <w:p w14:paraId="182916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5BF2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4F352FA4" w14:textId="77777777" w:rsidTr="008F2794">
        <w:trPr>
          <w:jc w:val="center"/>
        </w:trPr>
        <w:tc>
          <w:tcPr>
            <w:tcW w:w="2093" w:type="dxa"/>
            <w:shd w:val="clear" w:color="auto" w:fill="auto"/>
          </w:tcPr>
          <w:p w14:paraId="3BD9DF7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F330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1D0C76F" w14:textId="77777777" w:rsidTr="008F2794">
        <w:trPr>
          <w:jc w:val="center"/>
        </w:trPr>
        <w:tc>
          <w:tcPr>
            <w:tcW w:w="2093" w:type="dxa"/>
            <w:shd w:val="clear" w:color="auto" w:fill="auto"/>
          </w:tcPr>
          <w:p w14:paraId="467184D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01F2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209D78C" w14:textId="77777777" w:rsidTr="008F2794">
        <w:trPr>
          <w:jc w:val="center"/>
        </w:trPr>
        <w:tc>
          <w:tcPr>
            <w:tcW w:w="2093" w:type="dxa"/>
            <w:shd w:val="clear" w:color="auto" w:fill="auto"/>
          </w:tcPr>
          <w:p w14:paraId="017FD1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F9AD5D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569B44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9ED7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B6D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080AB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8CC8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E3BE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790665A" w14:textId="77777777" w:rsidR="008F2794" w:rsidRPr="005A3421" w:rsidRDefault="008F2794" w:rsidP="008F2794">
      <w:pPr>
        <w:rPr>
          <w:rFonts w:eastAsia="SimSun"/>
          <w:lang w:eastAsia="zh-CN"/>
        </w:rPr>
      </w:pPr>
    </w:p>
    <w:p w14:paraId="39B349EF" w14:textId="77777777" w:rsidR="008F2794" w:rsidRPr="005A3421" w:rsidRDefault="008F2794" w:rsidP="008F2794">
      <w:pPr>
        <w:pStyle w:val="Heading4"/>
      </w:pPr>
      <w:bookmarkStart w:id="5023" w:name="_Toc470164198"/>
      <w:bookmarkStart w:id="5024" w:name="_Toc470164780"/>
      <w:bookmarkStart w:id="5025" w:name="_Toc475715389"/>
      <w:bookmarkStart w:id="5026" w:name="_Toc479349201"/>
      <w:bookmarkStart w:id="5027" w:name="_Toc484070649"/>
      <w:bookmarkStart w:id="5028" w:name="_Toc484072395"/>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5023"/>
      <w:bookmarkEnd w:id="5024"/>
      <w:bookmarkEnd w:id="5025"/>
      <w:bookmarkEnd w:id="5026"/>
      <w:bookmarkEnd w:id="5027"/>
      <w:bookmarkEnd w:id="5028"/>
    </w:p>
    <w:p w14:paraId="2E283B5A"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879CA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D1D98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51024B"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1070E7F2" w14:textId="77777777" w:rsidTr="008F2794">
        <w:trPr>
          <w:jc w:val="center"/>
        </w:trPr>
        <w:tc>
          <w:tcPr>
            <w:tcW w:w="2093" w:type="dxa"/>
            <w:shd w:val="clear" w:color="auto" w:fill="auto"/>
          </w:tcPr>
          <w:p w14:paraId="3E93DC0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6DB2C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3C924DA" w14:textId="77777777" w:rsidTr="008F2794">
        <w:trPr>
          <w:jc w:val="center"/>
        </w:trPr>
        <w:tc>
          <w:tcPr>
            <w:tcW w:w="2093" w:type="dxa"/>
            <w:shd w:val="clear" w:color="auto" w:fill="auto"/>
          </w:tcPr>
          <w:p w14:paraId="567EEC5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3E36C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02DBE25" w14:textId="77777777" w:rsidTr="008F2794">
        <w:trPr>
          <w:jc w:val="center"/>
        </w:trPr>
        <w:tc>
          <w:tcPr>
            <w:tcW w:w="2093" w:type="dxa"/>
            <w:shd w:val="clear" w:color="auto" w:fill="auto"/>
          </w:tcPr>
          <w:p w14:paraId="269772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B1142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E2F6E3" w14:textId="77777777" w:rsidTr="008F2794">
        <w:trPr>
          <w:jc w:val="center"/>
        </w:trPr>
        <w:tc>
          <w:tcPr>
            <w:tcW w:w="2093" w:type="dxa"/>
            <w:shd w:val="clear" w:color="auto" w:fill="auto"/>
          </w:tcPr>
          <w:p w14:paraId="75E438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A72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A5AE22" w14:textId="77777777" w:rsidTr="008F2794">
        <w:trPr>
          <w:jc w:val="center"/>
        </w:trPr>
        <w:tc>
          <w:tcPr>
            <w:tcW w:w="2093" w:type="dxa"/>
            <w:shd w:val="clear" w:color="auto" w:fill="auto"/>
          </w:tcPr>
          <w:p w14:paraId="2D2641C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B624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E3B0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1637E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6C56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834E0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4581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73D1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F85A860" w14:textId="77777777" w:rsidR="008F2794" w:rsidRPr="005A3421" w:rsidRDefault="008F2794" w:rsidP="008F2794">
      <w:pPr>
        <w:rPr>
          <w:rFonts w:eastAsia="SimSun"/>
          <w:lang w:eastAsia="zh-CN"/>
        </w:rPr>
      </w:pPr>
    </w:p>
    <w:p w14:paraId="6599326E" w14:textId="77777777" w:rsidR="008F2794" w:rsidRPr="005A3421" w:rsidRDefault="008F2794" w:rsidP="008F2794">
      <w:pPr>
        <w:pStyle w:val="Heading4"/>
      </w:pPr>
      <w:bookmarkStart w:id="5029" w:name="_Toc470164199"/>
      <w:bookmarkStart w:id="5030" w:name="_Toc470164781"/>
      <w:bookmarkStart w:id="5031" w:name="_Toc475715390"/>
      <w:bookmarkStart w:id="5032" w:name="_Toc479349202"/>
      <w:bookmarkStart w:id="5033" w:name="_Toc484070650"/>
      <w:bookmarkStart w:id="5034" w:name="_Toc484072396"/>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5029"/>
      <w:bookmarkEnd w:id="5030"/>
      <w:bookmarkEnd w:id="5031"/>
      <w:bookmarkEnd w:id="5032"/>
      <w:bookmarkEnd w:id="5033"/>
      <w:bookmarkEnd w:id="5034"/>
    </w:p>
    <w:p w14:paraId="413091B5"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7F52AE3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2DC3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F319B4"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B46782F" w14:textId="77777777" w:rsidTr="008F2794">
        <w:trPr>
          <w:jc w:val="center"/>
        </w:trPr>
        <w:tc>
          <w:tcPr>
            <w:tcW w:w="2093" w:type="dxa"/>
            <w:shd w:val="clear" w:color="auto" w:fill="auto"/>
          </w:tcPr>
          <w:p w14:paraId="24A1314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6EB486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71598C" w14:textId="77777777" w:rsidTr="008F2794">
        <w:trPr>
          <w:jc w:val="center"/>
        </w:trPr>
        <w:tc>
          <w:tcPr>
            <w:tcW w:w="2093" w:type="dxa"/>
            <w:shd w:val="clear" w:color="auto" w:fill="auto"/>
          </w:tcPr>
          <w:p w14:paraId="797D5CD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5FA60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AF13616" w14:textId="77777777" w:rsidTr="008F2794">
        <w:trPr>
          <w:jc w:val="center"/>
        </w:trPr>
        <w:tc>
          <w:tcPr>
            <w:tcW w:w="2093" w:type="dxa"/>
            <w:shd w:val="clear" w:color="auto" w:fill="auto"/>
          </w:tcPr>
          <w:p w14:paraId="288525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6EE31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58F126D" w14:textId="77777777" w:rsidTr="008F2794">
        <w:trPr>
          <w:jc w:val="center"/>
        </w:trPr>
        <w:tc>
          <w:tcPr>
            <w:tcW w:w="2093" w:type="dxa"/>
            <w:shd w:val="clear" w:color="auto" w:fill="auto"/>
          </w:tcPr>
          <w:p w14:paraId="22B4C7B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5F0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3114455" w14:textId="77777777" w:rsidTr="008F2794">
        <w:trPr>
          <w:jc w:val="center"/>
        </w:trPr>
        <w:tc>
          <w:tcPr>
            <w:tcW w:w="2093" w:type="dxa"/>
            <w:shd w:val="clear" w:color="auto" w:fill="auto"/>
          </w:tcPr>
          <w:p w14:paraId="4CC2C14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7EA1C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9E152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7740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E218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7022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34F46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90E08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8471E26" w14:textId="77777777" w:rsidR="008F2794" w:rsidRPr="005A3421" w:rsidRDefault="008F2794" w:rsidP="008F2794">
      <w:pPr>
        <w:rPr>
          <w:rFonts w:eastAsia="SimSun"/>
          <w:lang w:eastAsia="zh-CN"/>
        </w:rPr>
      </w:pPr>
    </w:p>
    <w:p w14:paraId="5B5C954F" w14:textId="77777777" w:rsidR="008F2794" w:rsidRPr="005A3421" w:rsidRDefault="008F2794" w:rsidP="008F2794">
      <w:pPr>
        <w:pStyle w:val="Heading4"/>
      </w:pPr>
      <w:bookmarkStart w:id="5035" w:name="_Toc470164200"/>
      <w:bookmarkStart w:id="5036" w:name="_Toc470164782"/>
      <w:bookmarkStart w:id="5037" w:name="_Toc475715391"/>
      <w:bookmarkStart w:id="5038" w:name="_Toc479349203"/>
      <w:bookmarkStart w:id="5039" w:name="_Toc484070651"/>
      <w:bookmarkStart w:id="5040" w:name="_Toc484072397"/>
      <w:r w:rsidRPr="005A3421">
        <w:rPr>
          <w:rFonts w:hint="eastAsia"/>
        </w:rPr>
        <w:lastRenderedPageBreak/>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5035"/>
      <w:bookmarkEnd w:id="5036"/>
      <w:bookmarkEnd w:id="5037"/>
      <w:bookmarkEnd w:id="5038"/>
      <w:bookmarkEnd w:id="5039"/>
      <w:bookmarkEnd w:id="5040"/>
    </w:p>
    <w:p w14:paraId="09D8DB22"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5F5B5C40"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033D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EE63B"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B51B27F" w14:textId="77777777" w:rsidTr="008F2794">
        <w:trPr>
          <w:jc w:val="center"/>
        </w:trPr>
        <w:tc>
          <w:tcPr>
            <w:tcW w:w="2093" w:type="dxa"/>
            <w:shd w:val="clear" w:color="auto" w:fill="auto"/>
          </w:tcPr>
          <w:p w14:paraId="1D51959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DE4BDC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F169B18" w14:textId="77777777" w:rsidTr="008F2794">
        <w:trPr>
          <w:jc w:val="center"/>
        </w:trPr>
        <w:tc>
          <w:tcPr>
            <w:tcW w:w="2093" w:type="dxa"/>
            <w:shd w:val="clear" w:color="auto" w:fill="auto"/>
          </w:tcPr>
          <w:p w14:paraId="783969E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9FE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9BAD1FD"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60CE24C0" w14:textId="77777777" w:rsidTr="008F2794">
        <w:trPr>
          <w:jc w:val="center"/>
        </w:trPr>
        <w:tc>
          <w:tcPr>
            <w:tcW w:w="2093" w:type="dxa"/>
            <w:shd w:val="clear" w:color="auto" w:fill="auto"/>
          </w:tcPr>
          <w:p w14:paraId="0148CC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0E5893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0EA7A1" w14:textId="77777777" w:rsidTr="008F2794">
        <w:trPr>
          <w:jc w:val="center"/>
        </w:trPr>
        <w:tc>
          <w:tcPr>
            <w:tcW w:w="2093" w:type="dxa"/>
            <w:shd w:val="clear" w:color="auto" w:fill="auto"/>
          </w:tcPr>
          <w:p w14:paraId="5F64C54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7F0DB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760C9B8" w14:textId="77777777" w:rsidTr="008F2794">
        <w:trPr>
          <w:jc w:val="center"/>
        </w:trPr>
        <w:tc>
          <w:tcPr>
            <w:tcW w:w="2093" w:type="dxa"/>
            <w:shd w:val="clear" w:color="auto" w:fill="auto"/>
          </w:tcPr>
          <w:p w14:paraId="0341A56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873391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2B111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277D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10407E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0097A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096A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A33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6BFD9E3" w14:textId="77777777" w:rsidR="008F2794" w:rsidRPr="005A3421" w:rsidRDefault="008F2794" w:rsidP="008F2794">
      <w:pPr>
        <w:rPr>
          <w:rFonts w:eastAsia="SimSun"/>
          <w:lang w:eastAsia="zh-CN"/>
        </w:rPr>
      </w:pPr>
    </w:p>
    <w:p w14:paraId="09167FC2" w14:textId="77777777" w:rsidR="008F2794" w:rsidRPr="005A3421" w:rsidRDefault="008F2794" w:rsidP="008F2794">
      <w:pPr>
        <w:pStyle w:val="Heading4"/>
      </w:pPr>
      <w:bookmarkStart w:id="5041" w:name="_Toc470164201"/>
      <w:bookmarkStart w:id="5042" w:name="_Toc470164783"/>
      <w:bookmarkStart w:id="5043" w:name="_Toc475715392"/>
      <w:bookmarkStart w:id="5044" w:name="_Toc479349204"/>
      <w:bookmarkStart w:id="5045" w:name="_Toc484070652"/>
      <w:bookmarkStart w:id="5046" w:name="_Toc484072398"/>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5041"/>
      <w:bookmarkEnd w:id="5042"/>
      <w:bookmarkEnd w:id="5043"/>
      <w:bookmarkEnd w:id="5044"/>
      <w:bookmarkEnd w:id="5045"/>
      <w:bookmarkEnd w:id="5046"/>
    </w:p>
    <w:p w14:paraId="3F2FEFA4"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D0936C6"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91A6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87032D"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62DED004" w14:textId="77777777" w:rsidTr="008F2794">
        <w:trPr>
          <w:jc w:val="center"/>
        </w:trPr>
        <w:tc>
          <w:tcPr>
            <w:tcW w:w="2093" w:type="dxa"/>
            <w:shd w:val="clear" w:color="auto" w:fill="auto"/>
          </w:tcPr>
          <w:p w14:paraId="69AD251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2758E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5ED1203" w14:textId="77777777" w:rsidTr="008F2794">
        <w:trPr>
          <w:jc w:val="center"/>
        </w:trPr>
        <w:tc>
          <w:tcPr>
            <w:tcW w:w="2093" w:type="dxa"/>
            <w:shd w:val="clear" w:color="auto" w:fill="auto"/>
          </w:tcPr>
          <w:p w14:paraId="18DF0E1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02C134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BCB7F8" w14:textId="77777777" w:rsidTr="008F2794">
        <w:trPr>
          <w:jc w:val="center"/>
        </w:trPr>
        <w:tc>
          <w:tcPr>
            <w:tcW w:w="2093" w:type="dxa"/>
            <w:shd w:val="clear" w:color="auto" w:fill="auto"/>
          </w:tcPr>
          <w:p w14:paraId="22D9014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A1251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7F43544" w14:textId="77777777" w:rsidTr="008F2794">
        <w:trPr>
          <w:jc w:val="center"/>
        </w:trPr>
        <w:tc>
          <w:tcPr>
            <w:tcW w:w="2093" w:type="dxa"/>
            <w:shd w:val="clear" w:color="auto" w:fill="auto"/>
          </w:tcPr>
          <w:p w14:paraId="01EA60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969C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C56E1F" w14:textId="77777777" w:rsidTr="008F2794">
        <w:trPr>
          <w:jc w:val="center"/>
        </w:trPr>
        <w:tc>
          <w:tcPr>
            <w:tcW w:w="2093" w:type="dxa"/>
            <w:shd w:val="clear" w:color="auto" w:fill="auto"/>
          </w:tcPr>
          <w:p w14:paraId="3EAC34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5A0D8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79B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E8E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3F4C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191E8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C2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FB16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58D65A7" w14:textId="77777777" w:rsidR="008F2794" w:rsidRPr="005A3421" w:rsidRDefault="008F2794" w:rsidP="008F2794">
      <w:pPr>
        <w:rPr>
          <w:rFonts w:eastAsia="SimSun"/>
          <w:lang w:eastAsia="zh-CN"/>
        </w:rPr>
      </w:pPr>
    </w:p>
    <w:p w14:paraId="1C816DFE" w14:textId="77777777" w:rsidR="008F2794" w:rsidRPr="005A3421" w:rsidRDefault="008F2794" w:rsidP="008F2794">
      <w:pPr>
        <w:pStyle w:val="Heading4"/>
      </w:pPr>
      <w:bookmarkStart w:id="5047" w:name="_Toc470164202"/>
      <w:bookmarkStart w:id="5048" w:name="_Toc470164784"/>
      <w:bookmarkStart w:id="5049" w:name="_Toc475715393"/>
      <w:bookmarkStart w:id="5050" w:name="_Toc479349205"/>
      <w:bookmarkStart w:id="5051" w:name="_Toc484070653"/>
      <w:bookmarkStart w:id="5052" w:name="_Toc484072399"/>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5047"/>
      <w:bookmarkEnd w:id="5048"/>
      <w:bookmarkEnd w:id="5049"/>
      <w:bookmarkEnd w:id="5050"/>
      <w:bookmarkEnd w:id="5051"/>
      <w:bookmarkEnd w:id="5052"/>
    </w:p>
    <w:p w14:paraId="2C657733"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4B9AB5C5"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18A2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3C230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44720D85" w14:textId="77777777" w:rsidTr="008F2794">
        <w:trPr>
          <w:jc w:val="center"/>
        </w:trPr>
        <w:tc>
          <w:tcPr>
            <w:tcW w:w="2093" w:type="dxa"/>
            <w:shd w:val="clear" w:color="auto" w:fill="auto"/>
          </w:tcPr>
          <w:p w14:paraId="432F40B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6D214B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3923F" w14:textId="77777777" w:rsidTr="008F2794">
        <w:trPr>
          <w:jc w:val="center"/>
        </w:trPr>
        <w:tc>
          <w:tcPr>
            <w:tcW w:w="2093" w:type="dxa"/>
            <w:shd w:val="clear" w:color="auto" w:fill="auto"/>
          </w:tcPr>
          <w:p w14:paraId="667D7B0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6E4F7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91AE29A" w14:textId="77777777" w:rsidTr="008F2794">
        <w:trPr>
          <w:jc w:val="center"/>
        </w:trPr>
        <w:tc>
          <w:tcPr>
            <w:tcW w:w="2093" w:type="dxa"/>
            <w:shd w:val="clear" w:color="auto" w:fill="auto"/>
          </w:tcPr>
          <w:p w14:paraId="290E50D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3FBB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17F6612" w14:textId="77777777" w:rsidTr="008F2794">
        <w:trPr>
          <w:jc w:val="center"/>
        </w:trPr>
        <w:tc>
          <w:tcPr>
            <w:tcW w:w="2093" w:type="dxa"/>
            <w:shd w:val="clear" w:color="auto" w:fill="auto"/>
          </w:tcPr>
          <w:p w14:paraId="3773E8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B2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E32F32" w14:textId="77777777" w:rsidTr="008F2794">
        <w:trPr>
          <w:jc w:val="center"/>
        </w:trPr>
        <w:tc>
          <w:tcPr>
            <w:tcW w:w="2093" w:type="dxa"/>
            <w:shd w:val="clear" w:color="auto" w:fill="auto"/>
          </w:tcPr>
          <w:p w14:paraId="0F7B66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C19266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CEAE8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677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6CB1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E4553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EF6F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E834D9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49BA34C" w14:textId="77777777" w:rsidR="008F2794" w:rsidRPr="005A3421" w:rsidRDefault="008F2794" w:rsidP="008F2794">
      <w:pPr>
        <w:rPr>
          <w:rFonts w:eastAsia="SimSun"/>
          <w:lang w:eastAsia="zh-CN"/>
        </w:rPr>
      </w:pPr>
    </w:p>
    <w:p w14:paraId="71D48142" w14:textId="77777777" w:rsidR="008F2794" w:rsidRPr="005A3421" w:rsidRDefault="008F2794" w:rsidP="008F2794">
      <w:pPr>
        <w:pStyle w:val="Heading4"/>
      </w:pPr>
      <w:bookmarkStart w:id="5053" w:name="_Toc470164203"/>
      <w:bookmarkStart w:id="5054" w:name="_Toc470164785"/>
      <w:bookmarkStart w:id="5055" w:name="_Toc475715394"/>
      <w:bookmarkStart w:id="5056" w:name="_Toc479349206"/>
      <w:bookmarkStart w:id="5057" w:name="_Toc484070654"/>
      <w:bookmarkStart w:id="5058" w:name="_Toc484072400"/>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5053"/>
      <w:bookmarkEnd w:id="5054"/>
      <w:bookmarkEnd w:id="5055"/>
      <w:bookmarkEnd w:id="5056"/>
      <w:bookmarkEnd w:id="5057"/>
      <w:bookmarkEnd w:id="5058"/>
    </w:p>
    <w:p w14:paraId="006FBB57"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59729D8B"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37F70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12CC6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494ACB91" w14:textId="77777777" w:rsidTr="008F2794">
        <w:trPr>
          <w:jc w:val="center"/>
        </w:trPr>
        <w:tc>
          <w:tcPr>
            <w:tcW w:w="2093" w:type="dxa"/>
            <w:shd w:val="clear" w:color="auto" w:fill="auto"/>
          </w:tcPr>
          <w:p w14:paraId="7F0D04E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181529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195900E" w14:textId="77777777" w:rsidTr="008F2794">
        <w:trPr>
          <w:jc w:val="center"/>
        </w:trPr>
        <w:tc>
          <w:tcPr>
            <w:tcW w:w="2093" w:type="dxa"/>
            <w:shd w:val="clear" w:color="auto" w:fill="auto"/>
          </w:tcPr>
          <w:p w14:paraId="5570498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FC271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E485386" w14:textId="77777777" w:rsidTr="008F2794">
        <w:trPr>
          <w:jc w:val="center"/>
        </w:trPr>
        <w:tc>
          <w:tcPr>
            <w:tcW w:w="2093" w:type="dxa"/>
            <w:shd w:val="clear" w:color="auto" w:fill="auto"/>
          </w:tcPr>
          <w:p w14:paraId="11C4523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92B5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3681EB2" w14:textId="77777777" w:rsidTr="008F2794">
        <w:trPr>
          <w:jc w:val="center"/>
        </w:trPr>
        <w:tc>
          <w:tcPr>
            <w:tcW w:w="2093" w:type="dxa"/>
            <w:shd w:val="clear" w:color="auto" w:fill="auto"/>
          </w:tcPr>
          <w:p w14:paraId="57B905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143C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DB3090C" w14:textId="77777777" w:rsidTr="008F2794">
        <w:trPr>
          <w:jc w:val="center"/>
        </w:trPr>
        <w:tc>
          <w:tcPr>
            <w:tcW w:w="2093" w:type="dxa"/>
            <w:shd w:val="clear" w:color="auto" w:fill="auto"/>
          </w:tcPr>
          <w:p w14:paraId="5C6E83E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6C63A3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494AF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6EE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C946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D2B6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13A10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15AE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FB76544" w14:textId="77777777" w:rsidR="008F2794" w:rsidRPr="005A3421" w:rsidRDefault="008F2794" w:rsidP="008F2794">
      <w:pPr>
        <w:rPr>
          <w:rFonts w:eastAsia="SimSun"/>
          <w:lang w:eastAsia="zh-CN"/>
        </w:rPr>
      </w:pPr>
    </w:p>
    <w:p w14:paraId="79B4A7AF" w14:textId="77777777" w:rsidR="008F2794" w:rsidRPr="005A3421" w:rsidRDefault="008F2794" w:rsidP="008F2794">
      <w:pPr>
        <w:pStyle w:val="Heading4"/>
      </w:pPr>
      <w:bookmarkStart w:id="5059" w:name="_Toc470164204"/>
      <w:bookmarkStart w:id="5060" w:name="_Toc470164786"/>
      <w:bookmarkStart w:id="5061" w:name="_Toc475715395"/>
      <w:bookmarkStart w:id="5062" w:name="_Toc479349207"/>
      <w:bookmarkStart w:id="5063" w:name="_Toc484070655"/>
      <w:bookmarkStart w:id="5064" w:name="_Toc484072401"/>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5059"/>
      <w:bookmarkEnd w:id="5060"/>
      <w:bookmarkEnd w:id="5061"/>
      <w:bookmarkEnd w:id="5062"/>
      <w:bookmarkEnd w:id="5063"/>
      <w:bookmarkEnd w:id="5064"/>
    </w:p>
    <w:p w14:paraId="2291D771"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5002CF0F"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DD14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E5775"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394FB718" w14:textId="77777777" w:rsidTr="008F2794">
        <w:trPr>
          <w:jc w:val="center"/>
        </w:trPr>
        <w:tc>
          <w:tcPr>
            <w:tcW w:w="2093" w:type="dxa"/>
            <w:shd w:val="clear" w:color="auto" w:fill="auto"/>
          </w:tcPr>
          <w:p w14:paraId="1852B6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83737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F2EED6" w14:textId="77777777" w:rsidTr="008F2794">
        <w:trPr>
          <w:jc w:val="center"/>
        </w:trPr>
        <w:tc>
          <w:tcPr>
            <w:tcW w:w="2093" w:type="dxa"/>
            <w:shd w:val="clear" w:color="auto" w:fill="auto"/>
          </w:tcPr>
          <w:p w14:paraId="422FDE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17A72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86EB0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4A9D2C30" w14:textId="77777777" w:rsidTr="008F2794">
        <w:trPr>
          <w:jc w:val="center"/>
        </w:trPr>
        <w:tc>
          <w:tcPr>
            <w:tcW w:w="2093" w:type="dxa"/>
            <w:shd w:val="clear" w:color="auto" w:fill="auto"/>
          </w:tcPr>
          <w:p w14:paraId="25C187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7DA12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E053CA" w14:textId="77777777" w:rsidTr="008F2794">
        <w:trPr>
          <w:jc w:val="center"/>
        </w:trPr>
        <w:tc>
          <w:tcPr>
            <w:tcW w:w="2093" w:type="dxa"/>
            <w:shd w:val="clear" w:color="auto" w:fill="auto"/>
          </w:tcPr>
          <w:p w14:paraId="0AB51C6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0F9BF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33896C" w14:textId="77777777" w:rsidTr="008F2794">
        <w:trPr>
          <w:jc w:val="center"/>
        </w:trPr>
        <w:tc>
          <w:tcPr>
            <w:tcW w:w="2093" w:type="dxa"/>
            <w:shd w:val="clear" w:color="auto" w:fill="auto"/>
          </w:tcPr>
          <w:p w14:paraId="6EFB31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9A0EB8"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58B3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2BF9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13957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B3F89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1F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0E9FA9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5F80B1D7" w14:textId="77777777" w:rsidR="008F2794" w:rsidRPr="005A3421" w:rsidRDefault="008F2794" w:rsidP="008F2794"/>
    <w:p w14:paraId="67336649" w14:textId="77777777" w:rsidR="008F2794" w:rsidRPr="005A3421" w:rsidRDefault="008F2794" w:rsidP="008F2794">
      <w:pPr>
        <w:pStyle w:val="Heading4"/>
      </w:pPr>
      <w:bookmarkStart w:id="5065" w:name="_Toc470164205"/>
      <w:bookmarkStart w:id="5066" w:name="_Toc470164787"/>
      <w:bookmarkStart w:id="5067" w:name="_Toc475715396"/>
      <w:bookmarkStart w:id="5068" w:name="_Toc479349208"/>
      <w:bookmarkStart w:id="5069" w:name="_Toc484070656"/>
      <w:bookmarkStart w:id="5070" w:name="_Toc484072402"/>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5065"/>
      <w:bookmarkEnd w:id="5066"/>
      <w:bookmarkEnd w:id="5067"/>
      <w:bookmarkEnd w:id="5068"/>
      <w:bookmarkEnd w:id="5069"/>
      <w:bookmarkEnd w:id="5070"/>
    </w:p>
    <w:p w14:paraId="39E7EEEA"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1C54C2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4AA26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07DA3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2273D7B9" w14:textId="77777777" w:rsidTr="008F2794">
        <w:trPr>
          <w:jc w:val="center"/>
        </w:trPr>
        <w:tc>
          <w:tcPr>
            <w:tcW w:w="2093" w:type="dxa"/>
            <w:shd w:val="clear" w:color="auto" w:fill="auto"/>
          </w:tcPr>
          <w:p w14:paraId="53462FE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6A77D0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D04B2" w14:textId="77777777" w:rsidTr="008F2794">
        <w:trPr>
          <w:jc w:val="center"/>
        </w:trPr>
        <w:tc>
          <w:tcPr>
            <w:tcW w:w="2093" w:type="dxa"/>
            <w:shd w:val="clear" w:color="auto" w:fill="auto"/>
          </w:tcPr>
          <w:p w14:paraId="5127A2C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9DA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D6C1C09" w14:textId="77777777" w:rsidTr="008F2794">
        <w:trPr>
          <w:jc w:val="center"/>
        </w:trPr>
        <w:tc>
          <w:tcPr>
            <w:tcW w:w="2093" w:type="dxa"/>
            <w:shd w:val="clear" w:color="auto" w:fill="auto"/>
          </w:tcPr>
          <w:p w14:paraId="011A038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E04E9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3152058" w14:textId="77777777" w:rsidTr="008F2794">
        <w:trPr>
          <w:jc w:val="center"/>
        </w:trPr>
        <w:tc>
          <w:tcPr>
            <w:tcW w:w="2093" w:type="dxa"/>
            <w:shd w:val="clear" w:color="auto" w:fill="auto"/>
          </w:tcPr>
          <w:p w14:paraId="377C8B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1079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7E1B37E" w14:textId="77777777" w:rsidTr="008F2794">
        <w:trPr>
          <w:jc w:val="center"/>
        </w:trPr>
        <w:tc>
          <w:tcPr>
            <w:tcW w:w="2093" w:type="dxa"/>
            <w:shd w:val="clear" w:color="auto" w:fill="auto"/>
          </w:tcPr>
          <w:p w14:paraId="6C86BA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7A59F6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2ED0D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FF0F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BD22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CF76E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2071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C0C9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1B48DC34" w14:textId="77777777" w:rsidR="008F2794" w:rsidRPr="005A3421" w:rsidRDefault="008F2794" w:rsidP="008F2794">
      <w:pPr>
        <w:rPr>
          <w:rFonts w:eastAsia="SimSun"/>
          <w:lang w:eastAsia="zh-CN"/>
        </w:rPr>
      </w:pPr>
    </w:p>
    <w:p w14:paraId="5534862A" w14:textId="77777777" w:rsidR="008F2794" w:rsidRPr="005A3421" w:rsidRDefault="008F2794" w:rsidP="008F2794">
      <w:pPr>
        <w:pStyle w:val="Heading4"/>
      </w:pPr>
      <w:bookmarkStart w:id="5071" w:name="_Toc470164206"/>
      <w:bookmarkStart w:id="5072" w:name="_Toc470164788"/>
      <w:bookmarkStart w:id="5073" w:name="_Toc475715397"/>
      <w:bookmarkStart w:id="5074" w:name="_Toc479349209"/>
      <w:bookmarkStart w:id="5075" w:name="_Toc484070657"/>
      <w:bookmarkStart w:id="5076" w:name="_Toc484072403"/>
      <w:r w:rsidRPr="005A3421">
        <w:rPr>
          <w:rFonts w:hint="eastAsia"/>
        </w:rPr>
        <w:lastRenderedPageBreak/>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5071"/>
      <w:bookmarkEnd w:id="5072"/>
      <w:bookmarkEnd w:id="5073"/>
      <w:bookmarkEnd w:id="5074"/>
      <w:bookmarkEnd w:id="5075"/>
      <w:bookmarkEnd w:id="5076"/>
    </w:p>
    <w:p w14:paraId="5B0BD9D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0B0EC1D"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C3156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5EFAA9"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C13D3CB" w14:textId="77777777" w:rsidTr="008F2794">
        <w:trPr>
          <w:jc w:val="center"/>
        </w:trPr>
        <w:tc>
          <w:tcPr>
            <w:tcW w:w="2093" w:type="dxa"/>
            <w:shd w:val="clear" w:color="auto" w:fill="auto"/>
          </w:tcPr>
          <w:p w14:paraId="53194C3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8CAE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D85262" w14:textId="77777777" w:rsidTr="008F2794">
        <w:trPr>
          <w:jc w:val="center"/>
        </w:trPr>
        <w:tc>
          <w:tcPr>
            <w:tcW w:w="2093" w:type="dxa"/>
            <w:shd w:val="clear" w:color="auto" w:fill="auto"/>
          </w:tcPr>
          <w:p w14:paraId="6FB0D7E7" w14:textId="77777777" w:rsidR="008F2794" w:rsidRPr="00CF2F35" w:rsidRDefault="008F2794" w:rsidP="008F2794">
            <w:pPr>
              <w:pStyle w:val="TAL"/>
              <w:rPr>
                <w:rFonts w:eastAsia="Arial Unicode MS"/>
              </w:rPr>
            </w:pPr>
            <w:r w:rsidRPr="00CF2F35">
              <w:rPr>
                <w:rFonts w:eastAsia="Arial Unicode MS"/>
              </w:rPr>
              <w:t>Information in Request message</w:t>
            </w:r>
          </w:p>
          <w:p w14:paraId="6E57ABDB" w14:textId="77777777" w:rsidR="008F2794" w:rsidRPr="00CF2F35" w:rsidRDefault="008F2794" w:rsidP="008F2794">
            <w:pPr>
              <w:pStyle w:val="TAL"/>
              <w:rPr>
                <w:rFonts w:eastAsia="Arial Unicode MS"/>
              </w:rPr>
            </w:pPr>
          </w:p>
        </w:tc>
        <w:tc>
          <w:tcPr>
            <w:tcW w:w="7074" w:type="dxa"/>
            <w:shd w:val="clear" w:color="auto" w:fill="auto"/>
            <w:vAlign w:val="center"/>
          </w:tcPr>
          <w:p w14:paraId="3468E2F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70D735" w14:textId="77777777" w:rsidTr="008F2794">
        <w:trPr>
          <w:jc w:val="center"/>
        </w:trPr>
        <w:tc>
          <w:tcPr>
            <w:tcW w:w="2093" w:type="dxa"/>
            <w:shd w:val="clear" w:color="auto" w:fill="auto"/>
          </w:tcPr>
          <w:p w14:paraId="23DD50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780BF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2890B5" w14:textId="77777777" w:rsidTr="008F2794">
        <w:trPr>
          <w:jc w:val="center"/>
        </w:trPr>
        <w:tc>
          <w:tcPr>
            <w:tcW w:w="2093" w:type="dxa"/>
            <w:shd w:val="clear" w:color="auto" w:fill="auto"/>
          </w:tcPr>
          <w:p w14:paraId="17FCCE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87C21C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7F2F72A" w14:textId="77777777" w:rsidTr="008F2794">
        <w:trPr>
          <w:jc w:val="center"/>
        </w:trPr>
        <w:tc>
          <w:tcPr>
            <w:tcW w:w="2093" w:type="dxa"/>
            <w:shd w:val="clear" w:color="auto" w:fill="auto"/>
          </w:tcPr>
          <w:p w14:paraId="084439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29A3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8747A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00CF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84DF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BB21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81565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DA10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F4E7FB" w14:textId="77777777" w:rsidR="008F2794" w:rsidRPr="005A3421" w:rsidRDefault="008F2794" w:rsidP="008F2794">
      <w:pPr>
        <w:rPr>
          <w:rFonts w:eastAsia="SimSun"/>
          <w:lang w:eastAsia="zh-CN"/>
        </w:rPr>
      </w:pPr>
    </w:p>
    <w:p w14:paraId="6A747534" w14:textId="77777777" w:rsidR="008F2794" w:rsidRPr="005A3421" w:rsidRDefault="008F2794" w:rsidP="008F2794">
      <w:pPr>
        <w:pStyle w:val="Heading4"/>
      </w:pPr>
      <w:bookmarkStart w:id="5077" w:name="_Toc470164207"/>
      <w:bookmarkStart w:id="5078" w:name="_Toc470164789"/>
      <w:bookmarkStart w:id="5079" w:name="_Toc475715398"/>
      <w:bookmarkStart w:id="5080" w:name="_Toc479349210"/>
      <w:bookmarkStart w:id="5081" w:name="_Toc484070658"/>
      <w:bookmarkStart w:id="5082" w:name="_Toc484072404"/>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5077"/>
      <w:bookmarkEnd w:id="5078"/>
      <w:bookmarkEnd w:id="5079"/>
      <w:bookmarkEnd w:id="5080"/>
      <w:bookmarkEnd w:id="5081"/>
      <w:bookmarkEnd w:id="5082"/>
    </w:p>
    <w:p w14:paraId="10C130BF"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5E77D598"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601E0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4A09A0"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868FE4B" w14:textId="77777777" w:rsidTr="008F2794">
        <w:trPr>
          <w:jc w:val="center"/>
        </w:trPr>
        <w:tc>
          <w:tcPr>
            <w:tcW w:w="2093" w:type="dxa"/>
            <w:shd w:val="clear" w:color="auto" w:fill="auto"/>
          </w:tcPr>
          <w:p w14:paraId="6F6E049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AB3A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3A08313" w14:textId="77777777" w:rsidTr="008F2794">
        <w:trPr>
          <w:jc w:val="center"/>
        </w:trPr>
        <w:tc>
          <w:tcPr>
            <w:tcW w:w="2093" w:type="dxa"/>
            <w:shd w:val="clear" w:color="auto" w:fill="auto"/>
          </w:tcPr>
          <w:p w14:paraId="3EF026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DFAA53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5313DC3" w14:textId="77777777" w:rsidTr="008F2794">
        <w:trPr>
          <w:jc w:val="center"/>
        </w:trPr>
        <w:tc>
          <w:tcPr>
            <w:tcW w:w="2093" w:type="dxa"/>
            <w:shd w:val="clear" w:color="auto" w:fill="auto"/>
          </w:tcPr>
          <w:p w14:paraId="2FD138C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87D2C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21B10C" w14:textId="77777777" w:rsidTr="008F2794">
        <w:trPr>
          <w:jc w:val="center"/>
        </w:trPr>
        <w:tc>
          <w:tcPr>
            <w:tcW w:w="2093" w:type="dxa"/>
            <w:shd w:val="clear" w:color="auto" w:fill="auto"/>
          </w:tcPr>
          <w:p w14:paraId="0D1B4E7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9ED3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9ED96C2" w14:textId="77777777" w:rsidTr="008F2794">
        <w:trPr>
          <w:jc w:val="center"/>
        </w:trPr>
        <w:tc>
          <w:tcPr>
            <w:tcW w:w="2093" w:type="dxa"/>
            <w:shd w:val="clear" w:color="auto" w:fill="auto"/>
          </w:tcPr>
          <w:p w14:paraId="7291F8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6335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1B20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BD62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8224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C80787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96F2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E9B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7996A8E" w14:textId="77777777" w:rsidR="008F2794" w:rsidRPr="00EC659B" w:rsidRDefault="008F2794" w:rsidP="008F2794">
      <w:pPr>
        <w:rPr>
          <w:lang w:eastAsia="ko-KR"/>
        </w:rPr>
      </w:pPr>
    </w:p>
    <w:p w14:paraId="1399ABD2" w14:textId="77777777" w:rsidR="005C2AEC" w:rsidRDefault="008F2794">
      <w:pPr>
        <w:pStyle w:val="Heading3"/>
      </w:pPr>
      <w:bookmarkStart w:id="5083" w:name="_Toc470164208"/>
      <w:bookmarkStart w:id="5084" w:name="_Toc470164790"/>
      <w:bookmarkStart w:id="5085" w:name="_Toc475715399"/>
      <w:bookmarkStart w:id="5086" w:name="_Toc479349211"/>
      <w:bookmarkStart w:id="5087" w:name="_Toc484070659"/>
      <w:bookmarkStart w:id="5088" w:name="_Toc484072405"/>
      <w:r w:rsidRPr="005A3421">
        <w:t>10.2.1</w:t>
      </w:r>
      <w:r>
        <w:t>1</w:t>
      </w:r>
      <w:r w:rsidRPr="005A3421">
        <w:tab/>
      </w:r>
      <w:r w:rsidRPr="005A3421">
        <w:rPr>
          <w:rFonts w:eastAsia="Arial Unicode MS"/>
        </w:rPr>
        <w:t>Service Charging and Accounting Procedures</w:t>
      </w:r>
      <w:bookmarkEnd w:id="5083"/>
      <w:bookmarkEnd w:id="5084"/>
      <w:bookmarkEnd w:id="5085"/>
      <w:bookmarkEnd w:id="5086"/>
      <w:bookmarkEnd w:id="5087"/>
      <w:bookmarkEnd w:id="5088"/>
    </w:p>
    <w:p w14:paraId="09614FCA" w14:textId="77777777" w:rsidR="005C2AEC" w:rsidRDefault="008F2794">
      <w:pPr>
        <w:pStyle w:val="Heading4"/>
        <w:rPr>
          <w:rFonts w:eastAsia="Arial Unicode MS"/>
        </w:rPr>
      </w:pPr>
      <w:bookmarkStart w:id="5089" w:name="_Toc470164209"/>
      <w:bookmarkStart w:id="5090" w:name="_Toc470164791"/>
      <w:bookmarkStart w:id="5091" w:name="_Toc475715400"/>
      <w:bookmarkStart w:id="5092" w:name="_Toc479349212"/>
      <w:bookmarkStart w:id="5093" w:name="_Toc484070660"/>
      <w:bookmarkStart w:id="5094" w:name="_Toc4840724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5089"/>
      <w:bookmarkEnd w:id="5090"/>
      <w:bookmarkEnd w:id="5091"/>
      <w:bookmarkEnd w:id="5092"/>
      <w:bookmarkEnd w:id="5093"/>
      <w:bookmarkEnd w:id="5094"/>
    </w:p>
    <w:p w14:paraId="753EAA35"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0014AB71"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3401CF04"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46F9270" w14:textId="77777777" w:rsidR="008F2794" w:rsidRPr="005A3421" w:rsidRDefault="008F2794" w:rsidP="008F2794">
      <w:pPr>
        <w:pStyle w:val="NO"/>
        <w:rPr>
          <w:rFonts w:eastAsia="Arial Unicode MS"/>
        </w:rPr>
      </w:pPr>
      <w:r w:rsidRPr="005A3421">
        <w:rPr>
          <w:rFonts w:eastAsia="Arial Unicode MS"/>
        </w:rPr>
        <w:lastRenderedPageBreak/>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751ACD4"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3600832"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7627556E" w14:textId="77777777" w:rsidR="008F2794" w:rsidRPr="005A3421" w:rsidRDefault="008F2794" w:rsidP="008F2794">
      <w:pPr>
        <w:pStyle w:val="FL"/>
        <w:rPr>
          <w:rFonts w:eastAsia="Arial Unicode MS"/>
        </w:rPr>
      </w:pPr>
      <w:r>
        <w:rPr>
          <w:rFonts w:eastAsia="Arial Unicode MS"/>
          <w:noProof/>
          <w:lang w:val="en-US"/>
        </w:rPr>
        <w:drawing>
          <wp:inline distT="0" distB="0" distL="0" distR="0" wp14:anchorId="6B25ED2D" wp14:editId="2908C665">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5E05530C"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D4FD764" w14:textId="77777777" w:rsidR="008F2794" w:rsidRPr="005A3421" w:rsidRDefault="008F2794" w:rsidP="008F2794">
      <w:pPr>
        <w:pStyle w:val="Heading4"/>
        <w:rPr>
          <w:rFonts w:eastAsia="Arial Unicode MS"/>
        </w:rPr>
      </w:pPr>
      <w:bookmarkStart w:id="5095" w:name="_Toc470164210"/>
      <w:bookmarkStart w:id="5096" w:name="_Toc470164792"/>
      <w:bookmarkStart w:id="5097" w:name="_Toc475715401"/>
      <w:bookmarkStart w:id="5098" w:name="_Toc479349213"/>
      <w:bookmarkStart w:id="5099" w:name="_Toc484070661"/>
      <w:bookmarkStart w:id="5100" w:name="_Toc484072407"/>
      <w:r w:rsidRPr="005A3421">
        <w:rPr>
          <w:rFonts w:eastAsia="Arial Unicode MS"/>
        </w:rPr>
        <w:lastRenderedPageBreak/>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5095"/>
      <w:bookmarkEnd w:id="5096"/>
      <w:bookmarkEnd w:id="5097"/>
      <w:bookmarkEnd w:id="5098"/>
      <w:bookmarkEnd w:id="5099"/>
      <w:bookmarkEnd w:id="5100"/>
    </w:p>
    <w:p w14:paraId="4B06DD9C"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6170920C"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369FB12C"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75CC485" w14:textId="77777777" w:rsidR="008F2794" w:rsidRPr="005A3421" w:rsidRDefault="008F2794" w:rsidP="008F2794">
      <w:pPr>
        <w:rPr>
          <w:rFonts w:eastAsia="Arial Unicode MS"/>
        </w:rPr>
      </w:pPr>
      <w:r w:rsidRPr="005A3421">
        <w:rPr>
          <w:rFonts w:eastAsia="Arial Unicode MS"/>
        </w:rPr>
        <w:t>The Receiver shall be an IN-CSE.</w:t>
      </w:r>
    </w:p>
    <w:p w14:paraId="2CEBEC7F"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29D22" w14:textId="77777777" w:rsidTr="008F2794">
        <w:trPr>
          <w:jc w:val="center"/>
        </w:trPr>
        <w:tc>
          <w:tcPr>
            <w:tcW w:w="9167" w:type="dxa"/>
            <w:gridSpan w:val="2"/>
            <w:shd w:val="clear" w:color="auto" w:fill="DDDDDD"/>
          </w:tcPr>
          <w:p w14:paraId="71DC973B"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0B52697" w14:textId="77777777" w:rsidTr="008F2794">
        <w:trPr>
          <w:jc w:val="center"/>
        </w:trPr>
        <w:tc>
          <w:tcPr>
            <w:tcW w:w="2093" w:type="dxa"/>
            <w:shd w:val="clear" w:color="auto" w:fill="auto"/>
          </w:tcPr>
          <w:p w14:paraId="1772EE0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F216F3C" w14:textId="77777777" w:rsidR="008F2794" w:rsidRPr="00CF2F35" w:rsidRDefault="008F2794" w:rsidP="008F2794">
            <w:pPr>
              <w:pStyle w:val="TAL"/>
              <w:rPr>
                <w:lang w:eastAsia="ko-KR"/>
              </w:rPr>
            </w:pPr>
            <w:r w:rsidRPr="00CF2F35">
              <w:rPr>
                <w:lang w:eastAsia="ko-KR"/>
              </w:rPr>
              <w:t>Mca</w:t>
            </w:r>
          </w:p>
        </w:tc>
      </w:tr>
      <w:tr w:rsidR="008F2794" w:rsidRPr="005A3421" w14:paraId="347719D3" w14:textId="77777777" w:rsidTr="008F2794">
        <w:trPr>
          <w:jc w:val="center"/>
        </w:trPr>
        <w:tc>
          <w:tcPr>
            <w:tcW w:w="2093" w:type="dxa"/>
            <w:shd w:val="clear" w:color="auto" w:fill="auto"/>
          </w:tcPr>
          <w:p w14:paraId="309647D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05007C3"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9467D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505644D8"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189C04F6"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1C8CC99" w14:textId="77777777" w:rsidTr="008F2794">
        <w:trPr>
          <w:jc w:val="center"/>
        </w:trPr>
        <w:tc>
          <w:tcPr>
            <w:tcW w:w="2093" w:type="dxa"/>
            <w:shd w:val="clear" w:color="auto" w:fill="auto"/>
          </w:tcPr>
          <w:p w14:paraId="58267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06A3DA"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424C2C96" w14:textId="77777777" w:rsidTr="008F2794">
        <w:trPr>
          <w:jc w:val="center"/>
        </w:trPr>
        <w:tc>
          <w:tcPr>
            <w:tcW w:w="2093" w:type="dxa"/>
            <w:shd w:val="clear" w:color="auto" w:fill="auto"/>
          </w:tcPr>
          <w:p w14:paraId="5F5DBA5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9C33EC7"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CB9756" w14:textId="77777777" w:rsidTr="008F2794">
        <w:trPr>
          <w:jc w:val="center"/>
        </w:trPr>
        <w:tc>
          <w:tcPr>
            <w:tcW w:w="2093" w:type="dxa"/>
            <w:shd w:val="clear" w:color="auto" w:fill="auto"/>
          </w:tcPr>
          <w:p w14:paraId="7F575D9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AE67A9"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F652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798906"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88A694B" w14:textId="77777777" w:rsidR="008F2794" w:rsidRPr="00CF2F35" w:rsidRDefault="008F2794" w:rsidP="008F2794">
            <w:pPr>
              <w:pStyle w:val="TAL"/>
              <w:rPr>
                <w:lang w:eastAsia="ko-KR"/>
              </w:rPr>
            </w:pPr>
            <w:r w:rsidRPr="00CF2F35">
              <w:rPr>
                <w:lang w:eastAsia="ko-KR"/>
              </w:rPr>
              <w:t>None</w:t>
            </w:r>
          </w:p>
        </w:tc>
      </w:tr>
      <w:tr w:rsidR="008F2794" w:rsidRPr="005A3421" w14:paraId="3B98A441" w14:textId="77777777" w:rsidTr="008F2794">
        <w:trPr>
          <w:jc w:val="center"/>
        </w:trPr>
        <w:tc>
          <w:tcPr>
            <w:tcW w:w="2093" w:type="dxa"/>
            <w:shd w:val="clear" w:color="auto" w:fill="auto"/>
          </w:tcPr>
          <w:p w14:paraId="24C1A34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3A0D1AD"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9E21340" w14:textId="77777777" w:rsidR="008F2794" w:rsidRPr="005A3421" w:rsidRDefault="008F2794" w:rsidP="008F2794">
      <w:pPr>
        <w:rPr>
          <w:rFonts w:eastAsia="Arial Unicode MS"/>
        </w:rPr>
      </w:pPr>
    </w:p>
    <w:p w14:paraId="21095C96" w14:textId="77777777" w:rsidR="008F2794" w:rsidRPr="005A3421" w:rsidRDefault="008F2794" w:rsidP="008F2794">
      <w:pPr>
        <w:pStyle w:val="Heading4"/>
        <w:rPr>
          <w:rFonts w:eastAsia="Arial Unicode MS"/>
        </w:rPr>
      </w:pPr>
      <w:bookmarkStart w:id="5101" w:name="_Toc470164211"/>
      <w:bookmarkStart w:id="5102" w:name="_Toc470164793"/>
      <w:bookmarkStart w:id="5103" w:name="_Toc475715402"/>
      <w:bookmarkStart w:id="5104" w:name="_Toc479349214"/>
      <w:bookmarkStart w:id="5105" w:name="_Toc484070662"/>
      <w:bookmarkStart w:id="5106" w:name="_Toc4840724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5101"/>
      <w:bookmarkEnd w:id="5102"/>
      <w:bookmarkEnd w:id="5103"/>
      <w:bookmarkEnd w:id="5104"/>
      <w:bookmarkEnd w:id="5105"/>
      <w:bookmarkEnd w:id="5106"/>
    </w:p>
    <w:p w14:paraId="7F31B444"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30DD8360"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3D05B84A"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1F7BD47D"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6BABF6" w14:textId="77777777" w:rsidTr="008F2794">
        <w:trPr>
          <w:jc w:val="center"/>
        </w:trPr>
        <w:tc>
          <w:tcPr>
            <w:tcW w:w="9167" w:type="dxa"/>
            <w:gridSpan w:val="2"/>
            <w:shd w:val="clear" w:color="auto" w:fill="DDDDDD"/>
          </w:tcPr>
          <w:p w14:paraId="6C937E93"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461603E" w14:textId="77777777" w:rsidTr="008F2794">
        <w:trPr>
          <w:jc w:val="center"/>
        </w:trPr>
        <w:tc>
          <w:tcPr>
            <w:tcW w:w="2093" w:type="dxa"/>
            <w:shd w:val="clear" w:color="auto" w:fill="auto"/>
          </w:tcPr>
          <w:p w14:paraId="4AB0DF3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6F717A" w14:textId="77777777" w:rsidR="008F2794" w:rsidRPr="00CF2F35" w:rsidRDefault="008F2794" w:rsidP="008F2794">
            <w:pPr>
              <w:pStyle w:val="TAL"/>
              <w:rPr>
                <w:lang w:eastAsia="ko-KR"/>
              </w:rPr>
            </w:pPr>
            <w:r w:rsidRPr="00CF2F35">
              <w:rPr>
                <w:lang w:eastAsia="ko-KR"/>
              </w:rPr>
              <w:t>Mca</w:t>
            </w:r>
          </w:p>
        </w:tc>
      </w:tr>
      <w:tr w:rsidR="008F2794" w:rsidRPr="005A3421" w14:paraId="2B6AB903" w14:textId="77777777" w:rsidTr="008F2794">
        <w:trPr>
          <w:jc w:val="center"/>
        </w:trPr>
        <w:tc>
          <w:tcPr>
            <w:tcW w:w="2093" w:type="dxa"/>
            <w:shd w:val="clear" w:color="auto" w:fill="auto"/>
          </w:tcPr>
          <w:p w14:paraId="76B5D50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98731"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084382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397D5273" w14:textId="77777777" w:rsidTr="008F2794">
        <w:trPr>
          <w:jc w:val="center"/>
        </w:trPr>
        <w:tc>
          <w:tcPr>
            <w:tcW w:w="2093" w:type="dxa"/>
            <w:shd w:val="clear" w:color="auto" w:fill="auto"/>
          </w:tcPr>
          <w:p w14:paraId="38486C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D6BBEA3"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71D33B78" w14:textId="77777777" w:rsidTr="008F2794">
        <w:trPr>
          <w:jc w:val="center"/>
        </w:trPr>
        <w:tc>
          <w:tcPr>
            <w:tcW w:w="2093" w:type="dxa"/>
            <w:shd w:val="clear" w:color="auto" w:fill="auto"/>
          </w:tcPr>
          <w:p w14:paraId="17D0DA7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2592AF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5C9D99A" w14:textId="77777777" w:rsidTr="008F2794">
        <w:trPr>
          <w:jc w:val="center"/>
        </w:trPr>
        <w:tc>
          <w:tcPr>
            <w:tcW w:w="2093" w:type="dxa"/>
            <w:shd w:val="clear" w:color="auto" w:fill="auto"/>
          </w:tcPr>
          <w:p w14:paraId="4F9D6BB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9644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A999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ADDDE9"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26FBE1"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683410A" w14:textId="77777777" w:rsidTr="008F2794">
        <w:trPr>
          <w:jc w:val="center"/>
        </w:trPr>
        <w:tc>
          <w:tcPr>
            <w:tcW w:w="2093" w:type="dxa"/>
            <w:shd w:val="clear" w:color="auto" w:fill="auto"/>
          </w:tcPr>
          <w:p w14:paraId="72537AE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079FBF8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462C971" w14:textId="77777777" w:rsidR="008F2794" w:rsidRPr="005A3421" w:rsidRDefault="008F2794" w:rsidP="008F2794">
      <w:pPr>
        <w:rPr>
          <w:rFonts w:eastAsia="Arial Unicode MS"/>
        </w:rPr>
      </w:pPr>
    </w:p>
    <w:p w14:paraId="1CD6BF5B" w14:textId="77777777" w:rsidR="008F2794" w:rsidRPr="005A3421" w:rsidRDefault="008F2794" w:rsidP="008F2794">
      <w:pPr>
        <w:pStyle w:val="Heading4"/>
        <w:rPr>
          <w:rFonts w:eastAsia="Arial Unicode MS"/>
        </w:rPr>
      </w:pPr>
      <w:bookmarkStart w:id="5107" w:name="_Toc470164212"/>
      <w:bookmarkStart w:id="5108" w:name="_Toc470164794"/>
      <w:bookmarkStart w:id="5109" w:name="_Toc475715403"/>
      <w:bookmarkStart w:id="5110" w:name="_Toc479349215"/>
      <w:bookmarkStart w:id="5111" w:name="_Toc484070663"/>
      <w:bookmarkStart w:id="5112" w:name="_Toc484072409"/>
      <w:r w:rsidRPr="005A3421">
        <w:rPr>
          <w:rFonts w:eastAsia="Arial Unicode MS"/>
        </w:rPr>
        <w:lastRenderedPageBreak/>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5107"/>
      <w:bookmarkEnd w:id="5108"/>
      <w:bookmarkEnd w:id="5109"/>
      <w:bookmarkEnd w:id="5110"/>
      <w:bookmarkEnd w:id="5111"/>
      <w:bookmarkEnd w:id="5112"/>
    </w:p>
    <w:p w14:paraId="7577CE96"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103D4A1B"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1A5099CB"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128CC20"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352BB72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D83966" w14:textId="77777777" w:rsidTr="008F2794">
        <w:trPr>
          <w:jc w:val="center"/>
        </w:trPr>
        <w:tc>
          <w:tcPr>
            <w:tcW w:w="9167" w:type="dxa"/>
            <w:gridSpan w:val="2"/>
            <w:shd w:val="clear" w:color="auto" w:fill="DDDDDD"/>
          </w:tcPr>
          <w:p w14:paraId="691D15B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67B36315" w14:textId="77777777" w:rsidTr="008F2794">
        <w:trPr>
          <w:jc w:val="center"/>
        </w:trPr>
        <w:tc>
          <w:tcPr>
            <w:tcW w:w="2093" w:type="dxa"/>
            <w:shd w:val="clear" w:color="auto" w:fill="auto"/>
          </w:tcPr>
          <w:p w14:paraId="511EBEF1"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39008EE" w14:textId="77777777" w:rsidR="008F2794" w:rsidRPr="00CF2F35" w:rsidRDefault="008F2794" w:rsidP="008F2794">
            <w:pPr>
              <w:pStyle w:val="TAL"/>
              <w:rPr>
                <w:lang w:eastAsia="ko-KR"/>
              </w:rPr>
            </w:pPr>
            <w:r w:rsidRPr="00CF2F35">
              <w:rPr>
                <w:lang w:eastAsia="ko-KR"/>
              </w:rPr>
              <w:t>Mca</w:t>
            </w:r>
          </w:p>
        </w:tc>
      </w:tr>
      <w:tr w:rsidR="008F2794" w:rsidRPr="005A3421" w14:paraId="02339ECD" w14:textId="77777777" w:rsidTr="008F2794">
        <w:trPr>
          <w:jc w:val="center"/>
        </w:trPr>
        <w:tc>
          <w:tcPr>
            <w:tcW w:w="2093" w:type="dxa"/>
            <w:shd w:val="clear" w:color="auto" w:fill="auto"/>
          </w:tcPr>
          <w:p w14:paraId="67ED078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478DC8"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316F82A"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333B3A2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E6586B8" w14:textId="77777777" w:rsidTr="008F2794">
        <w:trPr>
          <w:jc w:val="center"/>
        </w:trPr>
        <w:tc>
          <w:tcPr>
            <w:tcW w:w="2093" w:type="dxa"/>
            <w:shd w:val="clear" w:color="auto" w:fill="auto"/>
          </w:tcPr>
          <w:p w14:paraId="115FD8C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50BBD2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847BDB4" w14:textId="77777777" w:rsidTr="008F2794">
        <w:trPr>
          <w:jc w:val="center"/>
        </w:trPr>
        <w:tc>
          <w:tcPr>
            <w:tcW w:w="2093" w:type="dxa"/>
            <w:shd w:val="clear" w:color="auto" w:fill="auto"/>
          </w:tcPr>
          <w:p w14:paraId="27EE281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85061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1D5F544" w14:textId="77777777" w:rsidTr="008F2794">
        <w:trPr>
          <w:jc w:val="center"/>
        </w:trPr>
        <w:tc>
          <w:tcPr>
            <w:tcW w:w="2093" w:type="dxa"/>
            <w:shd w:val="clear" w:color="auto" w:fill="auto"/>
          </w:tcPr>
          <w:p w14:paraId="23458D5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E4B179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218E2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F2EF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2A47FE"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25F0B17" w14:textId="77777777" w:rsidTr="008F2794">
        <w:trPr>
          <w:jc w:val="center"/>
        </w:trPr>
        <w:tc>
          <w:tcPr>
            <w:tcW w:w="2093" w:type="dxa"/>
            <w:shd w:val="clear" w:color="auto" w:fill="auto"/>
          </w:tcPr>
          <w:p w14:paraId="3FAE3D6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A75558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33392C2D" w14:textId="77777777" w:rsidR="008F2794" w:rsidRPr="005A3421" w:rsidRDefault="008F2794" w:rsidP="008F2794">
      <w:pPr>
        <w:rPr>
          <w:rFonts w:eastAsia="Arial Unicode MS"/>
        </w:rPr>
      </w:pPr>
    </w:p>
    <w:p w14:paraId="33608461" w14:textId="77777777" w:rsidR="008F2794" w:rsidRPr="005A3421" w:rsidRDefault="008F2794" w:rsidP="008F2794">
      <w:pPr>
        <w:pStyle w:val="Heading4"/>
        <w:rPr>
          <w:rFonts w:eastAsia="Arial Unicode MS"/>
        </w:rPr>
      </w:pPr>
      <w:bookmarkStart w:id="5113" w:name="_Toc470164213"/>
      <w:bookmarkStart w:id="5114" w:name="_Toc470164795"/>
      <w:bookmarkStart w:id="5115" w:name="_Toc475715404"/>
      <w:bookmarkStart w:id="5116" w:name="_Toc479349216"/>
      <w:bookmarkStart w:id="5117" w:name="_Toc484070664"/>
      <w:bookmarkStart w:id="5118" w:name="_Toc4840724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5113"/>
      <w:bookmarkEnd w:id="5114"/>
      <w:bookmarkEnd w:id="5115"/>
      <w:bookmarkEnd w:id="5116"/>
      <w:bookmarkEnd w:id="5117"/>
      <w:bookmarkEnd w:id="5118"/>
    </w:p>
    <w:p w14:paraId="18C3426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15D70FA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767F85C0"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153B170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7E2057" w14:textId="77777777" w:rsidTr="008F2794">
        <w:trPr>
          <w:jc w:val="center"/>
        </w:trPr>
        <w:tc>
          <w:tcPr>
            <w:tcW w:w="9167" w:type="dxa"/>
            <w:gridSpan w:val="2"/>
            <w:shd w:val="clear" w:color="auto" w:fill="DDDDDD"/>
          </w:tcPr>
          <w:p w14:paraId="16EF4030"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402C87AC" w14:textId="77777777" w:rsidTr="008F2794">
        <w:trPr>
          <w:jc w:val="center"/>
        </w:trPr>
        <w:tc>
          <w:tcPr>
            <w:tcW w:w="2093" w:type="dxa"/>
            <w:shd w:val="clear" w:color="auto" w:fill="auto"/>
          </w:tcPr>
          <w:p w14:paraId="48AB9E9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7AEF0F57" w14:textId="77777777" w:rsidR="008F2794" w:rsidRPr="00CF2F35" w:rsidRDefault="008F2794" w:rsidP="008F2794">
            <w:pPr>
              <w:pStyle w:val="TAL"/>
              <w:rPr>
                <w:lang w:eastAsia="ko-KR"/>
              </w:rPr>
            </w:pPr>
            <w:r w:rsidRPr="00CF2F35">
              <w:t>Mca</w:t>
            </w:r>
          </w:p>
        </w:tc>
      </w:tr>
      <w:tr w:rsidR="008F2794" w:rsidRPr="005A3421" w14:paraId="15577934" w14:textId="77777777" w:rsidTr="008F2794">
        <w:trPr>
          <w:jc w:val="center"/>
        </w:trPr>
        <w:tc>
          <w:tcPr>
            <w:tcW w:w="2093" w:type="dxa"/>
            <w:shd w:val="clear" w:color="auto" w:fill="auto"/>
          </w:tcPr>
          <w:p w14:paraId="075DB01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3A588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963D10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A7B3D3C" w14:textId="77777777" w:rsidTr="008F2794">
        <w:trPr>
          <w:jc w:val="center"/>
        </w:trPr>
        <w:tc>
          <w:tcPr>
            <w:tcW w:w="2093" w:type="dxa"/>
            <w:shd w:val="clear" w:color="auto" w:fill="auto"/>
          </w:tcPr>
          <w:p w14:paraId="57D16A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7DF3ED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15862A1" w14:textId="77777777" w:rsidTr="008F2794">
        <w:trPr>
          <w:jc w:val="center"/>
        </w:trPr>
        <w:tc>
          <w:tcPr>
            <w:tcW w:w="2093" w:type="dxa"/>
            <w:shd w:val="clear" w:color="auto" w:fill="auto"/>
          </w:tcPr>
          <w:p w14:paraId="14E9134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C95FEAF"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12CA539D" w14:textId="77777777" w:rsidTr="008F2794">
        <w:trPr>
          <w:jc w:val="center"/>
        </w:trPr>
        <w:tc>
          <w:tcPr>
            <w:tcW w:w="2093" w:type="dxa"/>
            <w:shd w:val="clear" w:color="auto" w:fill="auto"/>
          </w:tcPr>
          <w:p w14:paraId="26CC994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220E3A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52436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F66E9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B9A1" w14:textId="77777777" w:rsidR="008F2794" w:rsidRPr="00CF2F35" w:rsidRDefault="008F2794" w:rsidP="008F2794">
            <w:pPr>
              <w:pStyle w:val="TAL"/>
              <w:rPr>
                <w:lang w:eastAsia="ko-KR"/>
              </w:rPr>
            </w:pPr>
            <w:r w:rsidRPr="00CF2F35">
              <w:rPr>
                <w:lang w:eastAsia="ko-KR"/>
              </w:rPr>
              <w:t>None</w:t>
            </w:r>
          </w:p>
        </w:tc>
      </w:tr>
      <w:tr w:rsidR="008F2794" w:rsidRPr="005A3421" w14:paraId="7A4E7C1C" w14:textId="77777777" w:rsidTr="008F2794">
        <w:trPr>
          <w:jc w:val="center"/>
        </w:trPr>
        <w:tc>
          <w:tcPr>
            <w:tcW w:w="2093" w:type="dxa"/>
            <w:shd w:val="clear" w:color="auto" w:fill="auto"/>
          </w:tcPr>
          <w:p w14:paraId="69522E8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0CF431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FFC3070" w14:textId="77777777" w:rsidR="008F2794" w:rsidRPr="005A3421" w:rsidRDefault="008F2794" w:rsidP="008F2794">
      <w:pPr>
        <w:rPr>
          <w:rFonts w:eastAsia="Arial Unicode MS"/>
        </w:rPr>
      </w:pPr>
    </w:p>
    <w:p w14:paraId="78DB12AC" w14:textId="77777777" w:rsidR="008F2794" w:rsidRPr="005A3421" w:rsidRDefault="008F2794" w:rsidP="008F2794">
      <w:pPr>
        <w:pStyle w:val="Heading4"/>
        <w:rPr>
          <w:rFonts w:eastAsia="Arial Unicode MS"/>
        </w:rPr>
      </w:pPr>
      <w:bookmarkStart w:id="5119" w:name="_Toc470164214"/>
      <w:bookmarkStart w:id="5120" w:name="_Toc470164796"/>
      <w:bookmarkStart w:id="5121" w:name="_Toc475715405"/>
      <w:bookmarkStart w:id="5122" w:name="_Toc479349217"/>
      <w:bookmarkStart w:id="5123" w:name="_Toc484070665"/>
      <w:bookmarkStart w:id="5124" w:name="_Toc4840724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5119"/>
      <w:bookmarkEnd w:id="5120"/>
      <w:bookmarkEnd w:id="5121"/>
      <w:bookmarkEnd w:id="5122"/>
      <w:bookmarkEnd w:id="5123"/>
      <w:bookmarkEnd w:id="5124"/>
    </w:p>
    <w:p w14:paraId="07685676"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48C997A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446EA7" w14:textId="77777777" w:rsidTr="008F2794">
        <w:trPr>
          <w:jc w:val="center"/>
        </w:trPr>
        <w:tc>
          <w:tcPr>
            <w:tcW w:w="9167" w:type="dxa"/>
            <w:gridSpan w:val="2"/>
            <w:shd w:val="clear" w:color="auto" w:fill="DDDDDD"/>
          </w:tcPr>
          <w:p w14:paraId="78CBB0A4"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45861F38" w14:textId="77777777" w:rsidTr="008F2794">
        <w:trPr>
          <w:jc w:val="center"/>
        </w:trPr>
        <w:tc>
          <w:tcPr>
            <w:tcW w:w="2093" w:type="dxa"/>
            <w:shd w:val="clear" w:color="auto" w:fill="auto"/>
          </w:tcPr>
          <w:p w14:paraId="1155C5E0"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2294E79C"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72A9F4EF" w14:textId="77777777" w:rsidTr="008F2794">
        <w:trPr>
          <w:jc w:val="center"/>
        </w:trPr>
        <w:tc>
          <w:tcPr>
            <w:tcW w:w="2093" w:type="dxa"/>
            <w:shd w:val="clear" w:color="auto" w:fill="auto"/>
          </w:tcPr>
          <w:p w14:paraId="45686F20"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527BF8EA"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7908FE20"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6909F8A6"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3E94EF37"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34A0D05" w14:textId="77777777" w:rsidTr="008F2794">
        <w:trPr>
          <w:jc w:val="center"/>
        </w:trPr>
        <w:tc>
          <w:tcPr>
            <w:tcW w:w="2093" w:type="dxa"/>
            <w:shd w:val="clear" w:color="auto" w:fill="auto"/>
          </w:tcPr>
          <w:p w14:paraId="7D265A80"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436ACD12"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37623EAD" w14:textId="77777777" w:rsidTr="008F2794">
        <w:trPr>
          <w:jc w:val="center"/>
        </w:trPr>
        <w:tc>
          <w:tcPr>
            <w:tcW w:w="2093" w:type="dxa"/>
            <w:shd w:val="clear" w:color="auto" w:fill="auto"/>
          </w:tcPr>
          <w:p w14:paraId="7AE25EB7"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595893E1"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62E134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20A5696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04C93E28"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E07C5B0" w14:textId="77777777" w:rsidTr="008F2794">
        <w:trPr>
          <w:jc w:val="center"/>
        </w:trPr>
        <w:tc>
          <w:tcPr>
            <w:tcW w:w="2093" w:type="dxa"/>
            <w:shd w:val="clear" w:color="auto" w:fill="auto"/>
          </w:tcPr>
          <w:p w14:paraId="4F0B4AE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7F44D0B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4B73581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7B63F"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0357696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25BB36DF" w14:textId="77777777" w:rsidTr="008F2794">
        <w:trPr>
          <w:jc w:val="center"/>
        </w:trPr>
        <w:tc>
          <w:tcPr>
            <w:tcW w:w="2093" w:type="dxa"/>
            <w:shd w:val="clear" w:color="auto" w:fill="auto"/>
          </w:tcPr>
          <w:p w14:paraId="2306D1EE"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57B0690F"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34DB5C" w14:textId="77777777" w:rsidR="008F2794" w:rsidRPr="005A3421" w:rsidRDefault="008F2794" w:rsidP="008F2794">
      <w:pPr>
        <w:rPr>
          <w:rFonts w:eastAsia="Arial Unicode MS"/>
        </w:rPr>
      </w:pPr>
    </w:p>
    <w:p w14:paraId="78D023CC" w14:textId="77777777" w:rsidR="008F2794" w:rsidRPr="005A3421" w:rsidRDefault="008F2794" w:rsidP="008F2794">
      <w:pPr>
        <w:pStyle w:val="Heading4"/>
        <w:rPr>
          <w:rFonts w:eastAsia="Arial Unicode MS"/>
        </w:rPr>
      </w:pPr>
      <w:bookmarkStart w:id="5125" w:name="_Toc470164215"/>
      <w:bookmarkStart w:id="5126" w:name="_Toc470164797"/>
      <w:bookmarkStart w:id="5127" w:name="_Toc475715406"/>
      <w:bookmarkStart w:id="5128" w:name="_Toc479349218"/>
      <w:bookmarkStart w:id="5129" w:name="_Toc484070666"/>
      <w:bookmarkStart w:id="5130" w:name="_Toc4840724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5125"/>
      <w:bookmarkEnd w:id="5126"/>
      <w:bookmarkEnd w:id="5127"/>
      <w:bookmarkEnd w:id="5128"/>
      <w:bookmarkEnd w:id="5129"/>
      <w:bookmarkEnd w:id="5130"/>
    </w:p>
    <w:p w14:paraId="63FA3EF8"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124EA5A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6E35F7A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76A581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CC3A37" w14:textId="77777777" w:rsidTr="008F2794">
        <w:trPr>
          <w:jc w:val="center"/>
        </w:trPr>
        <w:tc>
          <w:tcPr>
            <w:tcW w:w="9167" w:type="dxa"/>
            <w:gridSpan w:val="2"/>
            <w:shd w:val="clear" w:color="auto" w:fill="DDDDDD"/>
          </w:tcPr>
          <w:p w14:paraId="35C1905E"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BB03ED" w14:textId="77777777" w:rsidTr="008F2794">
        <w:trPr>
          <w:jc w:val="center"/>
        </w:trPr>
        <w:tc>
          <w:tcPr>
            <w:tcW w:w="2093" w:type="dxa"/>
            <w:shd w:val="clear" w:color="auto" w:fill="auto"/>
          </w:tcPr>
          <w:p w14:paraId="7EE2488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A05B9F0" w14:textId="77777777" w:rsidR="008F2794" w:rsidRPr="00CF2F35" w:rsidRDefault="008F2794" w:rsidP="008F2794">
            <w:pPr>
              <w:pStyle w:val="TAL"/>
              <w:rPr>
                <w:lang w:eastAsia="ko-KR"/>
              </w:rPr>
            </w:pPr>
            <w:r w:rsidRPr="00CF2F35">
              <w:rPr>
                <w:lang w:eastAsia="ko-KR"/>
              </w:rPr>
              <w:t>Mca</w:t>
            </w:r>
          </w:p>
        </w:tc>
      </w:tr>
      <w:tr w:rsidR="008F2794" w:rsidRPr="005A3421" w14:paraId="03397D16" w14:textId="77777777" w:rsidTr="008F2794">
        <w:trPr>
          <w:jc w:val="center"/>
        </w:trPr>
        <w:tc>
          <w:tcPr>
            <w:tcW w:w="2093" w:type="dxa"/>
            <w:shd w:val="clear" w:color="auto" w:fill="auto"/>
          </w:tcPr>
          <w:p w14:paraId="19928FD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6A4DE6F"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DF60C1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44ED0223" w14:textId="77777777" w:rsidTr="008F2794">
        <w:trPr>
          <w:jc w:val="center"/>
        </w:trPr>
        <w:tc>
          <w:tcPr>
            <w:tcW w:w="2093" w:type="dxa"/>
            <w:shd w:val="clear" w:color="auto" w:fill="auto"/>
          </w:tcPr>
          <w:p w14:paraId="4F805C1B"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5A4A9C"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81FDACA" w14:textId="77777777" w:rsidTr="008F2794">
        <w:trPr>
          <w:jc w:val="center"/>
        </w:trPr>
        <w:tc>
          <w:tcPr>
            <w:tcW w:w="2093" w:type="dxa"/>
            <w:shd w:val="clear" w:color="auto" w:fill="auto"/>
          </w:tcPr>
          <w:p w14:paraId="5377CC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35F80D38"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5AC0AAC" w14:textId="77777777" w:rsidTr="008F2794">
        <w:trPr>
          <w:jc w:val="center"/>
        </w:trPr>
        <w:tc>
          <w:tcPr>
            <w:tcW w:w="2093" w:type="dxa"/>
            <w:shd w:val="clear" w:color="auto" w:fill="auto"/>
          </w:tcPr>
          <w:p w14:paraId="491928C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D8F3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77AE1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22C3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0741F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5B3673" w14:textId="77777777" w:rsidTr="008F2794">
        <w:trPr>
          <w:jc w:val="center"/>
        </w:trPr>
        <w:tc>
          <w:tcPr>
            <w:tcW w:w="2093" w:type="dxa"/>
            <w:shd w:val="clear" w:color="auto" w:fill="auto"/>
          </w:tcPr>
          <w:p w14:paraId="6021F36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183AB9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D4484C9" w14:textId="77777777" w:rsidR="008F2794" w:rsidRPr="005A3421" w:rsidRDefault="008F2794" w:rsidP="008F2794">
      <w:pPr>
        <w:rPr>
          <w:rFonts w:eastAsia="Arial Unicode MS"/>
        </w:rPr>
      </w:pPr>
    </w:p>
    <w:p w14:paraId="28A6F6E7" w14:textId="77777777" w:rsidR="008F2794" w:rsidRPr="005A3421" w:rsidRDefault="008F2794" w:rsidP="008F2794">
      <w:pPr>
        <w:pStyle w:val="Heading4"/>
        <w:rPr>
          <w:rFonts w:eastAsia="Arial Unicode MS"/>
        </w:rPr>
      </w:pPr>
      <w:bookmarkStart w:id="5131" w:name="_Toc470164216"/>
      <w:bookmarkStart w:id="5132" w:name="_Toc470164798"/>
      <w:bookmarkStart w:id="5133" w:name="_Toc475715407"/>
      <w:bookmarkStart w:id="5134" w:name="_Toc479349219"/>
      <w:bookmarkStart w:id="5135" w:name="_Toc484070667"/>
      <w:bookmarkStart w:id="5136" w:name="_Toc4840724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5131"/>
      <w:bookmarkEnd w:id="5132"/>
      <w:bookmarkEnd w:id="5133"/>
      <w:bookmarkEnd w:id="5134"/>
      <w:bookmarkEnd w:id="5135"/>
      <w:bookmarkEnd w:id="5136"/>
    </w:p>
    <w:p w14:paraId="285AB44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3AC25EF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4DC1B7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B98EDC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BB7E6E" w14:textId="77777777" w:rsidTr="008F2794">
        <w:trPr>
          <w:jc w:val="center"/>
        </w:trPr>
        <w:tc>
          <w:tcPr>
            <w:tcW w:w="9167" w:type="dxa"/>
            <w:gridSpan w:val="2"/>
            <w:shd w:val="clear" w:color="auto" w:fill="DDDDDD"/>
          </w:tcPr>
          <w:p w14:paraId="54E5D223"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37C3A3CE" w14:textId="77777777" w:rsidTr="008F2794">
        <w:trPr>
          <w:jc w:val="center"/>
        </w:trPr>
        <w:tc>
          <w:tcPr>
            <w:tcW w:w="2093" w:type="dxa"/>
            <w:shd w:val="clear" w:color="auto" w:fill="auto"/>
          </w:tcPr>
          <w:p w14:paraId="26EE032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3FBA3B2" w14:textId="77777777" w:rsidR="008F2794" w:rsidRPr="00CF2F35" w:rsidRDefault="008F2794" w:rsidP="008F2794">
            <w:pPr>
              <w:pStyle w:val="TAL"/>
              <w:rPr>
                <w:lang w:eastAsia="ko-KR"/>
              </w:rPr>
            </w:pPr>
            <w:r w:rsidRPr="00CF2F35">
              <w:rPr>
                <w:lang w:eastAsia="ko-KR"/>
              </w:rPr>
              <w:t>Mca</w:t>
            </w:r>
          </w:p>
        </w:tc>
      </w:tr>
      <w:tr w:rsidR="008F2794" w:rsidRPr="005A3421" w14:paraId="7F20E4DC" w14:textId="77777777" w:rsidTr="008F2794">
        <w:trPr>
          <w:jc w:val="center"/>
        </w:trPr>
        <w:tc>
          <w:tcPr>
            <w:tcW w:w="2093" w:type="dxa"/>
            <w:shd w:val="clear" w:color="auto" w:fill="auto"/>
          </w:tcPr>
          <w:p w14:paraId="676FDBE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953B3A9"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2B20419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F805C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4A677C85"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14055D79" w14:textId="77777777" w:rsidTr="008F2794">
        <w:trPr>
          <w:jc w:val="center"/>
        </w:trPr>
        <w:tc>
          <w:tcPr>
            <w:tcW w:w="2093" w:type="dxa"/>
            <w:shd w:val="clear" w:color="auto" w:fill="auto"/>
          </w:tcPr>
          <w:p w14:paraId="2BF8D75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46AE5F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8E479F8" w14:textId="77777777" w:rsidTr="008F2794">
        <w:trPr>
          <w:jc w:val="center"/>
        </w:trPr>
        <w:tc>
          <w:tcPr>
            <w:tcW w:w="2093" w:type="dxa"/>
            <w:shd w:val="clear" w:color="auto" w:fill="auto"/>
          </w:tcPr>
          <w:p w14:paraId="2CDFA08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A1E5661"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A5C7725" w14:textId="77777777" w:rsidTr="008F2794">
        <w:trPr>
          <w:jc w:val="center"/>
        </w:trPr>
        <w:tc>
          <w:tcPr>
            <w:tcW w:w="2093" w:type="dxa"/>
            <w:shd w:val="clear" w:color="auto" w:fill="auto"/>
          </w:tcPr>
          <w:p w14:paraId="1027D17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9ADEA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41B32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3B56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63575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11EB47" w14:textId="77777777" w:rsidTr="008F2794">
        <w:trPr>
          <w:jc w:val="center"/>
        </w:trPr>
        <w:tc>
          <w:tcPr>
            <w:tcW w:w="2093" w:type="dxa"/>
            <w:shd w:val="clear" w:color="auto" w:fill="auto"/>
          </w:tcPr>
          <w:p w14:paraId="226FF63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C445F8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87BDAD6" w14:textId="77777777" w:rsidR="008F2794" w:rsidRPr="005A3421" w:rsidRDefault="008F2794" w:rsidP="008F2794">
      <w:pPr>
        <w:rPr>
          <w:rFonts w:eastAsia="Arial Unicode MS"/>
        </w:rPr>
      </w:pPr>
    </w:p>
    <w:p w14:paraId="628707A0" w14:textId="77777777" w:rsidR="008F2794" w:rsidRPr="005A3421" w:rsidRDefault="008F2794" w:rsidP="008F2794">
      <w:pPr>
        <w:pStyle w:val="Heading4"/>
        <w:rPr>
          <w:rFonts w:eastAsia="Arial Unicode MS"/>
        </w:rPr>
      </w:pPr>
      <w:bookmarkStart w:id="5137" w:name="_Toc470164217"/>
      <w:bookmarkStart w:id="5138" w:name="_Toc470164799"/>
      <w:bookmarkStart w:id="5139" w:name="_Toc475715408"/>
      <w:bookmarkStart w:id="5140" w:name="_Toc479349220"/>
      <w:bookmarkStart w:id="5141" w:name="_Toc484070668"/>
      <w:bookmarkStart w:id="5142" w:name="_Toc4840724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5137"/>
      <w:bookmarkEnd w:id="5138"/>
      <w:bookmarkEnd w:id="5139"/>
      <w:bookmarkEnd w:id="5140"/>
      <w:bookmarkEnd w:id="5141"/>
      <w:bookmarkEnd w:id="5142"/>
    </w:p>
    <w:p w14:paraId="713C74B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375595E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69646C19"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C93E93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B70E8A" w14:textId="77777777" w:rsidTr="008F2794">
        <w:trPr>
          <w:jc w:val="center"/>
        </w:trPr>
        <w:tc>
          <w:tcPr>
            <w:tcW w:w="9167" w:type="dxa"/>
            <w:gridSpan w:val="2"/>
            <w:shd w:val="clear" w:color="auto" w:fill="DDDDDD"/>
          </w:tcPr>
          <w:p w14:paraId="6167305B"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1B3E3723" w14:textId="77777777" w:rsidTr="008F2794">
        <w:trPr>
          <w:jc w:val="center"/>
        </w:trPr>
        <w:tc>
          <w:tcPr>
            <w:tcW w:w="2093" w:type="dxa"/>
            <w:shd w:val="clear" w:color="auto" w:fill="auto"/>
          </w:tcPr>
          <w:p w14:paraId="5FB5AB28"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774145E" w14:textId="77777777" w:rsidR="008F2794" w:rsidRPr="00CF2F35" w:rsidRDefault="008F2794" w:rsidP="008F2794">
            <w:pPr>
              <w:pStyle w:val="TAL"/>
              <w:rPr>
                <w:lang w:eastAsia="ko-KR"/>
              </w:rPr>
            </w:pPr>
            <w:r w:rsidRPr="00CF2F35">
              <w:t>Mca</w:t>
            </w:r>
          </w:p>
        </w:tc>
      </w:tr>
      <w:tr w:rsidR="008F2794" w:rsidRPr="005A3421" w14:paraId="318AE0E6" w14:textId="77777777" w:rsidTr="008F2794">
        <w:trPr>
          <w:jc w:val="center"/>
        </w:trPr>
        <w:tc>
          <w:tcPr>
            <w:tcW w:w="2093" w:type="dxa"/>
            <w:shd w:val="clear" w:color="auto" w:fill="auto"/>
          </w:tcPr>
          <w:p w14:paraId="3CD5FD2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85D86E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70E100F"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2C08356" w14:textId="77777777" w:rsidTr="008F2794">
        <w:trPr>
          <w:jc w:val="center"/>
        </w:trPr>
        <w:tc>
          <w:tcPr>
            <w:tcW w:w="2093" w:type="dxa"/>
            <w:shd w:val="clear" w:color="auto" w:fill="auto"/>
          </w:tcPr>
          <w:p w14:paraId="37E29C0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B89063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24DDF2D" w14:textId="77777777" w:rsidTr="008F2794">
        <w:trPr>
          <w:jc w:val="center"/>
        </w:trPr>
        <w:tc>
          <w:tcPr>
            <w:tcW w:w="2093" w:type="dxa"/>
            <w:shd w:val="clear" w:color="auto" w:fill="auto"/>
          </w:tcPr>
          <w:p w14:paraId="4E7B50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BD700F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F412275" w14:textId="77777777" w:rsidTr="008F2794">
        <w:trPr>
          <w:jc w:val="center"/>
        </w:trPr>
        <w:tc>
          <w:tcPr>
            <w:tcW w:w="2093" w:type="dxa"/>
            <w:shd w:val="clear" w:color="auto" w:fill="auto"/>
          </w:tcPr>
          <w:p w14:paraId="70777F2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356427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4821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397B4"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6FACE1" w14:textId="77777777" w:rsidR="008F2794" w:rsidRPr="00CF2F35" w:rsidRDefault="008F2794" w:rsidP="008F2794">
            <w:pPr>
              <w:pStyle w:val="TAL"/>
              <w:rPr>
                <w:lang w:eastAsia="ko-KR"/>
              </w:rPr>
            </w:pPr>
            <w:r w:rsidRPr="00CF2F35">
              <w:rPr>
                <w:lang w:eastAsia="ko-KR"/>
              </w:rPr>
              <w:t>None</w:t>
            </w:r>
          </w:p>
        </w:tc>
      </w:tr>
      <w:tr w:rsidR="008F2794" w:rsidRPr="005A3421" w14:paraId="402C2539" w14:textId="77777777" w:rsidTr="008F2794">
        <w:trPr>
          <w:jc w:val="center"/>
        </w:trPr>
        <w:tc>
          <w:tcPr>
            <w:tcW w:w="2093" w:type="dxa"/>
            <w:shd w:val="clear" w:color="auto" w:fill="auto"/>
          </w:tcPr>
          <w:p w14:paraId="6537762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BBD171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89CE14F" w14:textId="77777777" w:rsidR="008F2794" w:rsidRPr="005A3421" w:rsidRDefault="008F2794" w:rsidP="008F2794">
      <w:pPr>
        <w:rPr>
          <w:rFonts w:eastAsia="Arial Unicode MS"/>
        </w:rPr>
      </w:pPr>
    </w:p>
    <w:p w14:paraId="357C793A" w14:textId="77777777" w:rsidR="008F2794" w:rsidRPr="005A3421" w:rsidRDefault="008F2794" w:rsidP="008F2794">
      <w:pPr>
        <w:pStyle w:val="Heading4"/>
        <w:rPr>
          <w:rFonts w:eastAsia="Arial Unicode MS"/>
        </w:rPr>
      </w:pPr>
      <w:bookmarkStart w:id="5143" w:name="_Toc470164218"/>
      <w:bookmarkStart w:id="5144" w:name="_Toc470164800"/>
      <w:bookmarkStart w:id="5145" w:name="_Toc475715409"/>
      <w:bookmarkStart w:id="5146" w:name="_Toc479349221"/>
      <w:bookmarkStart w:id="5147" w:name="_Toc484070669"/>
      <w:bookmarkStart w:id="5148" w:name="_Toc4840724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5143"/>
      <w:bookmarkEnd w:id="5144"/>
      <w:bookmarkEnd w:id="5145"/>
      <w:bookmarkEnd w:id="5146"/>
      <w:bookmarkEnd w:id="5147"/>
      <w:bookmarkEnd w:id="5148"/>
    </w:p>
    <w:p w14:paraId="034384B5"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046D70A"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48B478D2"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E8BE72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283228" w14:textId="77777777" w:rsidTr="008F2794">
        <w:trPr>
          <w:jc w:val="center"/>
        </w:trPr>
        <w:tc>
          <w:tcPr>
            <w:tcW w:w="9167" w:type="dxa"/>
            <w:gridSpan w:val="2"/>
            <w:shd w:val="clear" w:color="auto" w:fill="DDDDDD"/>
          </w:tcPr>
          <w:p w14:paraId="682ECAD5"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08477D4D" w14:textId="77777777" w:rsidTr="008F2794">
        <w:trPr>
          <w:jc w:val="center"/>
        </w:trPr>
        <w:tc>
          <w:tcPr>
            <w:tcW w:w="2093" w:type="dxa"/>
            <w:shd w:val="clear" w:color="auto" w:fill="auto"/>
          </w:tcPr>
          <w:p w14:paraId="2F190E2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6F4013E0" w14:textId="77777777" w:rsidR="008F2794" w:rsidRPr="00CF2F35" w:rsidRDefault="008F2794" w:rsidP="008F2794">
            <w:pPr>
              <w:pStyle w:val="TAL"/>
              <w:rPr>
                <w:lang w:eastAsia="ko-KR"/>
              </w:rPr>
            </w:pPr>
            <w:r w:rsidRPr="00CF2F35">
              <w:rPr>
                <w:lang w:eastAsia="ko-KR"/>
              </w:rPr>
              <w:t>Mca</w:t>
            </w:r>
          </w:p>
        </w:tc>
      </w:tr>
      <w:tr w:rsidR="008F2794" w:rsidRPr="005A3421" w14:paraId="7C91DE3D" w14:textId="77777777" w:rsidTr="008F2794">
        <w:trPr>
          <w:jc w:val="center"/>
        </w:trPr>
        <w:tc>
          <w:tcPr>
            <w:tcW w:w="2093" w:type="dxa"/>
            <w:shd w:val="clear" w:color="auto" w:fill="auto"/>
          </w:tcPr>
          <w:p w14:paraId="399EAF7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BD4BE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5416C70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08DEEC2F"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6B176BD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5F81DD2D" w14:textId="77777777" w:rsidTr="008F2794">
        <w:trPr>
          <w:jc w:val="center"/>
        </w:trPr>
        <w:tc>
          <w:tcPr>
            <w:tcW w:w="2093" w:type="dxa"/>
            <w:shd w:val="clear" w:color="auto" w:fill="auto"/>
          </w:tcPr>
          <w:p w14:paraId="0307CC2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D30206D"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1A58E62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6C6BF542" w14:textId="77777777" w:rsidTr="008F2794">
        <w:trPr>
          <w:jc w:val="center"/>
        </w:trPr>
        <w:tc>
          <w:tcPr>
            <w:tcW w:w="2093" w:type="dxa"/>
            <w:shd w:val="clear" w:color="auto" w:fill="auto"/>
          </w:tcPr>
          <w:p w14:paraId="140EE8F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B0CB2A9"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512ED03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0BF5B6A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A7616" w14:textId="77777777" w:rsidTr="008F2794">
        <w:trPr>
          <w:jc w:val="center"/>
        </w:trPr>
        <w:tc>
          <w:tcPr>
            <w:tcW w:w="2093" w:type="dxa"/>
            <w:shd w:val="clear" w:color="auto" w:fill="auto"/>
          </w:tcPr>
          <w:p w14:paraId="04ACDCB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9C162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1A8E2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611284"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8103AB4" w14:textId="77777777" w:rsidR="008F2794" w:rsidRPr="00CF2F35" w:rsidRDefault="008F2794" w:rsidP="008F2794">
            <w:pPr>
              <w:pStyle w:val="TAL"/>
              <w:rPr>
                <w:lang w:eastAsia="ko-KR"/>
              </w:rPr>
            </w:pPr>
            <w:r w:rsidRPr="00CF2F35">
              <w:rPr>
                <w:lang w:eastAsia="ko-KR"/>
              </w:rPr>
              <w:t>None</w:t>
            </w:r>
          </w:p>
        </w:tc>
      </w:tr>
      <w:tr w:rsidR="008F2794" w:rsidRPr="005A3421" w14:paraId="6BA6C743" w14:textId="77777777" w:rsidTr="008F2794">
        <w:trPr>
          <w:jc w:val="center"/>
        </w:trPr>
        <w:tc>
          <w:tcPr>
            <w:tcW w:w="2093" w:type="dxa"/>
            <w:shd w:val="clear" w:color="auto" w:fill="auto"/>
          </w:tcPr>
          <w:p w14:paraId="1712DE3F"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9E4DAB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837450E" w14:textId="77777777" w:rsidR="008F2794" w:rsidRPr="005A3421" w:rsidRDefault="008F2794" w:rsidP="008F2794">
      <w:pPr>
        <w:rPr>
          <w:rFonts w:eastAsia="Arial Unicode MS"/>
        </w:rPr>
      </w:pPr>
    </w:p>
    <w:p w14:paraId="7B6123B1" w14:textId="77777777" w:rsidR="008F2794" w:rsidRPr="005A3421" w:rsidRDefault="008F2794" w:rsidP="008F2794">
      <w:pPr>
        <w:pStyle w:val="Heading4"/>
        <w:rPr>
          <w:rFonts w:eastAsia="Arial Unicode MS"/>
        </w:rPr>
      </w:pPr>
      <w:bookmarkStart w:id="5149" w:name="_Toc470164219"/>
      <w:bookmarkStart w:id="5150" w:name="_Toc470164801"/>
      <w:bookmarkStart w:id="5151" w:name="_Toc475715410"/>
      <w:bookmarkStart w:id="5152" w:name="_Toc479349222"/>
      <w:bookmarkStart w:id="5153" w:name="_Toc484070670"/>
      <w:bookmarkStart w:id="5154" w:name="_Toc4840724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5149"/>
      <w:bookmarkEnd w:id="5150"/>
      <w:bookmarkEnd w:id="5151"/>
      <w:bookmarkEnd w:id="5152"/>
      <w:bookmarkEnd w:id="5153"/>
      <w:bookmarkEnd w:id="5154"/>
    </w:p>
    <w:p w14:paraId="58A3360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085BDC8C"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472896F7"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7B344CBB"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035628" w14:textId="77777777" w:rsidTr="008F2794">
        <w:trPr>
          <w:jc w:val="center"/>
        </w:trPr>
        <w:tc>
          <w:tcPr>
            <w:tcW w:w="9167" w:type="dxa"/>
            <w:gridSpan w:val="2"/>
            <w:shd w:val="clear" w:color="auto" w:fill="DDDDDD"/>
          </w:tcPr>
          <w:p w14:paraId="20709B5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03833B2" w14:textId="77777777" w:rsidTr="008F2794">
        <w:trPr>
          <w:jc w:val="center"/>
        </w:trPr>
        <w:tc>
          <w:tcPr>
            <w:tcW w:w="2093" w:type="dxa"/>
            <w:shd w:val="clear" w:color="auto" w:fill="auto"/>
          </w:tcPr>
          <w:p w14:paraId="6A0D0D4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1C43BD6" w14:textId="77777777" w:rsidR="008F2794" w:rsidRPr="00CF2F35" w:rsidRDefault="008F2794" w:rsidP="008F2794">
            <w:pPr>
              <w:pStyle w:val="TAL"/>
              <w:rPr>
                <w:lang w:eastAsia="ko-KR"/>
              </w:rPr>
            </w:pPr>
            <w:r w:rsidRPr="00CF2F35">
              <w:rPr>
                <w:lang w:eastAsia="ko-KR"/>
              </w:rPr>
              <w:t>Mca</w:t>
            </w:r>
          </w:p>
        </w:tc>
      </w:tr>
      <w:tr w:rsidR="008F2794" w:rsidRPr="005A3421" w14:paraId="4FD95493" w14:textId="77777777" w:rsidTr="008F2794">
        <w:trPr>
          <w:jc w:val="center"/>
        </w:trPr>
        <w:tc>
          <w:tcPr>
            <w:tcW w:w="2093" w:type="dxa"/>
            <w:shd w:val="clear" w:color="auto" w:fill="auto"/>
          </w:tcPr>
          <w:p w14:paraId="7723FAE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A5DFF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323CF6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A7DB247" w14:textId="77777777" w:rsidTr="008F2794">
        <w:trPr>
          <w:jc w:val="center"/>
        </w:trPr>
        <w:tc>
          <w:tcPr>
            <w:tcW w:w="2093" w:type="dxa"/>
            <w:shd w:val="clear" w:color="auto" w:fill="auto"/>
          </w:tcPr>
          <w:p w14:paraId="5F8E6C4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5DD0109"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78803280" w14:textId="77777777" w:rsidTr="008F2794">
        <w:trPr>
          <w:jc w:val="center"/>
        </w:trPr>
        <w:tc>
          <w:tcPr>
            <w:tcW w:w="2093" w:type="dxa"/>
            <w:shd w:val="clear" w:color="auto" w:fill="auto"/>
          </w:tcPr>
          <w:p w14:paraId="032D18F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422DCDE"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989409F" w14:textId="77777777" w:rsidTr="008F2794">
        <w:trPr>
          <w:jc w:val="center"/>
        </w:trPr>
        <w:tc>
          <w:tcPr>
            <w:tcW w:w="2093" w:type="dxa"/>
            <w:shd w:val="clear" w:color="auto" w:fill="auto"/>
          </w:tcPr>
          <w:p w14:paraId="691E410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8B16C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E5684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100F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D9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805BBDB" w14:textId="77777777" w:rsidTr="008F2794">
        <w:trPr>
          <w:jc w:val="center"/>
        </w:trPr>
        <w:tc>
          <w:tcPr>
            <w:tcW w:w="2093" w:type="dxa"/>
            <w:shd w:val="clear" w:color="auto" w:fill="auto"/>
          </w:tcPr>
          <w:p w14:paraId="78290F6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4018D6"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3F04B2E6" w14:textId="77777777" w:rsidR="008F2794" w:rsidRPr="005A3421" w:rsidRDefault="008F2794" w:rsidP="008F2794">
      <w:pPr>
        <w:rPr>
          <w:rFonts w:eastAsia="Arial Unicode MS"/>
        </w:rPr>
      </w:pPr>
    </w:p>
    <w:p w14:paraId="32500270" w14:textId="77777777" w:rsidR="008F2794" w:rsidRPr="005A3421" w:rsidRDefault="008F2794" w:rsidP="008F2794">
      <w:pPr>
        <w:pStyle w:val="Heading4"/>
        <w:rPr>
          <w:rFonts w:eastAsia="Arial Unicode MS"/>
        </w:rPr>
      </w:pPr>
      <w:bookmarkStart w:id="5155" w:name="_Toc470164220"/>
      <w:bookmarkStart w:id="5156" w:name="_Toc470164802"/>
      <w:bookmarkStart w:id="5157" w:name="_Toc475715411"/>
      <w:bookmarkStart w:id="5158" w:name="_Toc479349223"/>
      <w:bookmarkStart w:id="5159" w:name="_Toc484070671"/>
      <w:bookmarkStart w:id="5160" w:name="_Toc4840724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5155"/>
      <w:bookmarkEnd w:id="5156"/>
      <w:bookmarkEnd w:id="5157"/>
      <w:bookmarkEnd w:id="5158"/>
      <w:bookmarkEnd w:id="5159"/>
      <w:bookmarkEnd w:id="5160"/>
    </w:p>
    <w:p w14:paraId="427A573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6A7061E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4687FA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7F543D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F137F" w14:textId="77777777" w:rsidTr="008F2794">
        <w:trPr>
          <w:jc w:val="center"/>
        </w:trPr>
        <w:tc>
          <w:tcPr>
            <w:tcW w:w="9167" w:type="dxa"/>
            <w:gridSpan w:val="2"/>
            <w:shd w:val="clear" w:color="auto" w:fill="DDDDDD"/>
          </w:tcPr>
          <w:p w14:paraId="47386ECA"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43DCF90D" w14:textId="77777777" w:rsidTr="008F2794">
        <w:trPr>
          <w:jc w:val="center"/>
        </w:trPr>
        <w:tc>
          <w:tcPr>
            <w:tcW w:w="2093" w:type="dxa"/>
            <w:shd w:val="clear" w:color="auto" w:fill="auto"/>
          </w:tcPr>
          <w:p w14:paraId="069BE05B"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4FAC825" w14:textId="77777777" w:rsidR="008F2794" w:rsidRPr="00CF2F35" w:rsidRDefault="008F2794" w:rsidP="008F2794">
            <w:pPr>
              <w:pStyle w:val="TAL"/>
              <w:rPr>
                <w:lang w:eastAsia="ko-KR"/>
              </w:rPr>
            </w:pPr>
            <w:r w:rsidRPr="00CF2F35">
              <w:rPr>
                <w:lang w:eastAsia="ko-KR"/>
              </w:rPr>
              <w:t>Mca</w:t>
            </w:r>
          </w:p>
        </w:tc>
      </w:tr>
      <w:tr w:rsidR="008F2794" w:rsidRPr="005A3421" w14:paraId="79D78FEB" w14:textId="77777777" w:rsidTr="008F2794">
        <w:trPr>
          <w:jc w:val="center"/>
        </w:trPr>
        <w:tc>
          <w:tcPr>
            <w:tcW w:w="2093" w:type="dxa"/>
            <w:shd w:val="clear" w:color="auto" w:fill="auto"/>
          </w:tcPr>
          <w:p w14:paraId="0F4B37C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A673E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3BA274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0780F8D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4355612A" w14:textId="77777777" w:rsidTr="008F2794">
        <w:trPr>
          <w:jc w:val="center"/>
        </w:trPr>
        <w:tc>
          <w:tcPr>
            <w:tcW w:w="2093" w:type="dxa"/>
            <w:shd w:val="clear" w:color="auto" w:fill="auto"/>
          </w:tcPr>
          <w:p w14:paraId="5DB92A92"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3A31B27"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972A76" w14:textId="77777777" w:rsidTr="008F2794">
        <w:trPr>
          <w:jc w:val="center"/>
        </w:trPr>
        <w:tc>
          <w:tcPr>
            <w:tcW w:w="2093" w:type="dxa"/>
            <w:shd w:val="clear" w:color="auto" w:fill="auto"/>
          </w:tcPr>
          <w:p w14:paraId="3D7D525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CD85E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0953FCD" w14:textId="77777777" w:rsidTr="008F2794">
        <w:trPr>
          <w:jc w:val="center"/>
        </w:trPr>
        <w:tc>
          <w:tcPr>
            <w:tcW w:w="2093" w:type="dxa"/>
            <w:shd w:val="clear" w:color="auto" w:fill="auto"/>
          </w:tcPr>
          <w:p w14:paraId="5044E38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DD8C89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A271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D4C3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3169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54495690" w14:textId="77777777" w:rsidTr="008F2794">
        <w:trPr>
          <w:jc w:val="center"/>
        </w:trPr>
        <w:tc>
          <w:tcPr>
            <w:tcW w:w="2093" w:type="dxa"/>
            <w:shd w:val="clear" w:color="auto" w:fill="auto"/>
          </w:tcPr>
          <w:p w14:paraId="18D6032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42F1F6"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C8AB73E" w14:textId="77777777" w:rsidR="008F2794" w:rsidRPr="005A3421" w:rsidRDefault="008F2794" w:rsidP="008F2794">
      <w:pPr>
        <w:rPr>
          <w:rFonts w:eastAsia="Arial Unicode MS"/>
        </w:rPr>
      </w:pPr>
    </w:p>
    <w:p w14:paraId="10A492B4" w14:textId="77777777" w:rsidR="008F2794" w:rsidRPr="005A3421" w:rsidRDefault="008F2794" w:rsidP="008F2794">
      <w:pPr>
        <w:pStyle w:val="Heading4"/>
        <w:rPr>
          <w:rFonts w:eastAsia="Arial Unicode MS"/>
        </w:rPr>
      </w:pPr>
      <w:bookmarkStart w:id="5161" w:name="_Toc470164221"/>
      <w:bookmarkStart w:id="5162" w:name="_Toc470164803"/>
      <w:bookmarkStart w:id="5163" w:name="_Toc475715412"/>
      <w:bookmarkStart w:id="5164" w:name="_Toc479349224"/>
      <w:bookmarkStart w:id="5165" w:name="_Toc484070672"/>
      <w:bookmarkStart w:id="5166" w:name="_Toc4840724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5161"/>
      <w:bookmarkEnd w:id="5162"/>
      <w:bookmarkEnd w:id="5163"/>
      <w:bookmarkEnd w:id="5164"/>
      <w:bookmarkEnd w:id="5165"/>
      <w:bookmarkEnd w:id="5166"/>
    </w:p>
    <w:p w14:paraId="149CBA5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BA46E5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E2B0E26"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64CAA743"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004E3A" w14:textId="77777777" w:rsidTr="008F2794">
        <w:trPr>
          <w:jc w:val="center"/>
        </w:trPr>
        <w:tc>
          <w:tcPr>
            <w:tcW w:w="9167" w:type="dxa"/>
            <w:gridSpan w:val="2"/>
            <w:shd w:val="clear" w:color="auto" w:fill="DDDDDD"/>
          </w:tcPr>
          <w:p w14:paraId="4D7F9EEA"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C460BD" w14:textId="77777777" w:rsidTr="008F2794">
        <w:trPr>
          <w:jc w:val="center"/>
        </w:trPr>
        <w:tc>
          <w:tcPr>
            <w:tcW w:w="2093" w:type="dxa"/>
            <w:shd w:val="clear" w:color="auto" w:fill="auto"/>
          </w:tcPr>
          <w:p w14:paraId="0AC5CB09"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610AC214" w14:textId="77777777" w:rsidR="008F2794" w:rsidRPr="00CF2F35" w:rsidRDefault="008F2794" w:rsidP="008F2794">
            <w:pPr>
              <w:pStyle w:val="TAL"/>
              <w:rPr>
                <w:lang w:eastAsia="ko-KR"/>
              </w:rPr>
            </w:pPr>
            <w:r w:rsidRPr="00CF2F35">
              <w:t>Mca</w:t>
            </w:r>
          </w:p>
        </w:tc>
      </w:tr>
      <w:tr w:rsidR="008F2794" w:rsidRPr="005A3421" w14:paraId="214521E6" w14:textId="77777777" w:rsidTr="008F2794">
        <w:trPr>
          <w:jc w:val="center"/>
        </w:trPr>
        <w:tc>
          <w:tcPr>
            <w:tcW w:w="2093" w:type="dxa"/>
            <w:shd w:val="clear" w:color="auto" w:fill="auto"/>
          </w:tcPr>
          <w:p w14:paraId="2CC02CF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6389042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71F809"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415543B3" w14:textId="77777777" w:rsidTr="008F2794">
        <w:trPr>
          <w:jc w:val="center"/>
        </w:trPr>
        <w:tc>
          <w:tcPr>
            <w:tcW w:w="2093" w:type="dxa"/>
            <w:shd w:val="clear" w:color="auto" w:fill="auto"/>
          </w:tcPr>
          <w:p w14:paraId="743249F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84CB1FE"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2E1994F" w14:textId="77777777" w:rsidTr="008F2794">
        <w:trPr>
          <w:jc w:val="center"/>
        </w:trPr>
        <w:tc>
          <w:tcPr>
            <w:tcW w:w="2093" w:type="dxa"/>
            <w:shd w:val="clear" w:color="auto" w:fill="auto"/>
          </w:tcPr>
          <w:p w14:paraId="7F130F7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945B94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0E8643A" w14:textId="77777777" w:rsidTr="008F2794">
        <w:trPr>
          <w:jc w:val="center"/>
        </w:trPr>
        <w:tc>
          <w:tcPr>
            <w:tcW w:w="2093" w:type="dxa"/>
            <w:shd w:val="clear" w:color="auto" w:fill="auto"/>
          </w:tcPr>
          <w:p w14:paraId="43C32E3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1D1990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9C565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59F83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94F69A" w14:textId="77777777" w:rsidR="008F2794" w:rsidRPr="00CF2F35" w:rsidRDefault="008F2794" w:rsidP="008F2794">
            <w:pPr>
              <w:pStyle w:val="TAL"/>
              <w:rPr>
                <w:lang w:eastAsia="ko-KR"/>
              </w:rPr>
            </w:pPr>
            <w:r w:rsidRPr="00CF2F35">
              <w:rPr>
                <w:lang w:eastAsia="ko-KR"/>
              </w:rPr>
              <w:t>None</w:t>
            </w:r>
          </w:p>
        </w:tc>
      </w:tr>
      <w:tr w:rsidR="008F2794" w:rsidRPr="005A3421" w14:paraId="18A4C517" w14:textId="77777777" w:rsidTr="008F2794">
        <w:trPr>
          <w:jc w:val="center"/>
        </w:trPr>
        <w:tc>
          <w:tcPr>
            <w:tcW w:w="2093" w:type="dxa"/>
            <w:shd w:val="clear" w:color="auto" w:fill="auto"/>
          </w:tcPr>
          <w:p w14:paraId="04E182B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5F64A4"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429D136" w14:textId="77777777" w:rsidR="008F2794" w:rsidRPr="005A3421" w:rsidRDefault="008F2794" w:rsidP="008F2794">
      <w:pPr>
        <w:rPr>
          <w:rFonts w:eastAsia="Arial Unicode MS"/>
        </w:rPr>
      </w:pPr>
    </w:p>
    <w:p w14:paraId="534BAD87" w14:textId="77777777" w:rsidR="008F2794" w:rsidRPr="005A3421" w:rsidRDefault="008F2794" w:rsidP="008F2794">
      <w:pPr>
        <w:pStyle w:val="Heading4"/>
      </w:pPr>
      <w:bookmarkStart w:id="5167" w:name="_Toc470164222"/>
      <w:bookmarkStart w:id="5168" w:name="_Toc470164804"/>
      <w:bookmarkStart w:id="5169" w:name="_Toc475715413"/>
      <w:bookmarkStart w:id="5170" w:name="_Toc479349225"/>
      <w:bookmarkStart w:id="5171" w:name="_Toc484070673"/>
      <w:bookmarkStart w:id="5172" w:name="_Toc484072419"/>
      <w:r w:rsidRPr="005A3421">
        <w:t>10.2.1</w:t>
      </w:r>
      <w:r>
        <w:t>1</w:t>
      </w:r>
      <w:r w:rsidRPr="005A3421">
        <w:t>.14</w:t>
      </w:r>
      <w:r w:rsidRPr="005A3421">
        <w:tab/>
      </w:r>
      <w:r w:rsidRPr="005A3421">
        <w:rPr>
          <w:rFonts w:eastAsia="Arial Unicode MS"/>
        </w:rPr>
        <w:t>Service Statistics Collection Record</w:t>
      </w:r>
      <w:bookmarkEnd w:id="5167"/>
      <w:bookmarkEnd w:id="5168"/>
      <w:bookmarkEnd w:id="5169"/>
      <w:bookmarkEnd w:id="5170"/>
      <w:bookmarkEnd w:id="5171"/>
      <w:bookmarkEnd w:id="5172"/>
    </w:p>
    <w:p w14:paraId="194CF4A1"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38517D23"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293A677B"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40A0A3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312B3A0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6DA4296A"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4DD5ACCF"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9537138" w14:textId="77777777" w:rsidR="008F2794" w:rsidRPr="00CF2F35" w:rsidRDefault="008F2794" w:rsidP="008F2794">
            <w:pPr>
              <w:pStyle w:val="TAH"/>
              <w:rPr>
                <w:rFonts w:eastAsia="SimSun"/>
              </w:rPr>
            </w:pPr>
            <w:r w:rsidRPr="00CF2F35">
              <w:rPr>
                <w:rFonts w:eastAsia="SimSun"/>
              </w:rPr>
              <w:t>Description</w:t>
            </w:r>
          </w:p>
        </w:tc>
      </w:tr>
      <w:tr w:rsidR="008F2794" w:rsidRPr="005A3421" w14:paraId="276BF19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25DD95C"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5688ED0"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73BAD15"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AF2254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31F39F0"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FFEAC7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B29DF"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5112480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68D09C1"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4BBC1FC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B1C205D"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2363050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5632ABC"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086B4C7C"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761F0E3"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69CC0C9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C4280C"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084113A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39C99FB"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6187448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40D12D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1497BAB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BE2A958"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4C8092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D5D95D0"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2A491612"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0E06B48"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7405B68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B842768"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17E8B359"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5352CD4"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732B18A"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A37458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5572738D"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2C7D492"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1ED1E66F" w14:textId="77777777" w:rsidR="008F2794" w:rsidRPr="005A3421" w:rsidRDefault="008F2794" w:rsidP="008F2794">
      <w:pPr>
        <w:rPr>
          <w:rFonts w:eastAsia="Arial Unicode MS"/>
        </w:rPr>
      </w:pPr>
    </w:p>
    <w:p w14:paraId="7581E7FE" w14:textId="77777777" w:rsidR="008F2794" w:rsidRPr="005A3421" w:rsidRDefault="008F2794" w:rsidP="008F2794">
      <w:pPr>
        <w:pStyle w:val="Heading3"/>
      </w:pPr>
      <w:bookmarkStart w:id="5173" w:name="_Toc470164223"/>
      <w:bookmarkStart w:id="5174" w:name="_Toc470164805"/>
      <w:bookmarkStart w:id="5175" w:name="_Toc475715414"/>
      <w:bookmarkStart w:id="5176" w:name="_Toc479349226"/>
      <w:bookmarkStart w:id="5177" w:name="_Toc484070674"/>
      <w:bookmarkStart w:id="5178" w:name="_Toc484072420"/>
      <w:r w:rsidRPr="005A3421">
        <w:t>10.2.1</w:t>
      </w:r>
      <w:r>
        <w:t>2</w:t>
      </w:r>
      <w:r w:rsidRPr="005A3421">
        <w:tab/>
      </w:r>
      <w:r>
        <w:t>M2M service subscription management</w:t>
      </w:r>
      <w:bookmarkEnd w:id="5173"/>
      <w:bookmarkEnd w:id="5174"/>
      <w:bookmarkEnd w:id="5175"/>
      <w:bookmarkEnd w:id="5176"/>
      <w:bookmarkEnd w:id="5177"/>
      <w:bookmarkEnd w:id="5178"/>
    </w:p>
    <w:p w14:paraId="13ADF9E8" w14:textId="77777777" w:rsidR="008F2794" w:rsidRPr="005A3421" w:rsidRDefault="008F2794" w:rsidP="008F2794">
      <w:pPr>
        <w:pStyle w:val="Heading4"/>
      </w:pPr>
      <w:bookmarkStart w:id="5179" w:name="_Toc470164224"/>
      <w:bookmarkStart w:id="5180" w:name="_Toc470164806"/>
      <w:bookmarkStart w:id="5181" w:name="_Toc475715415"/>
      <w:bookmarkStart w:id="5182" w:name="_Toc479349227"/>
      <w:bookmarkStart w:id="5183" w:name="_Toc484070675"/>
      <w:bookmarkStart w:id="5184" w:name="_Toc484072421"/>
      <w:r w:rsidRPr="005A3421">
        <w:t>10.2.1</w:t>
      </w:r>
      <w:r>
        <w:t>2</w:t>
      </w:r>
      <w:r w:rsidRPr="005A3421">
        <w:t>.1</w:t>
      </w:r>
      <w:r w:rsidRPr="005A3421">
        <w:tab/>
      </w:r>
      <w:r>
        <w:t>Intro</w:t>
      </w:r>
      <w:r w:rsidR="00EA587C">
        <w:rPr>
          <w:rFonts w:eastAsiaTheme="minorEastAsia" w:hint="eastAsia"/>
          <w:lang w:eastAsia="zh-CN"/>
        </w:rPr>
        <w:t>d</w:t>
      </w:r>
      <w:r>
        <w:t>uction</w:t>
      </w:r>
      <w:bookmarkEnd w:id="5179"/>
      <w:bookmarkEnd w:id="5180"/>
      <w:bookmarkEnd w:id="5181"/>
      <w:bookmarkEnd w:id="5182"/>
      <w:bookmarkEnd w:id="5183"/>
      <w:bookmarkEnd w:id="5184"/>
    </w:p>
    <w:p w14:paraId="1458EBDC"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325D21B4" w14:textId="77777777" w:rsidR="008F2794" w:rsidRPr="005A3421" w:rsidRDefault="008F2794" w:rsidP="008F2794">
      <w:pPr>
        <w:pStyle w:val="Heading4"/>
      </w:pPr>
      <w:bookmarkStart w:id="5185" w:name="_Toc470164225"/>
      <w:bookmarkStart w:id="5186" w:name="_Toc470164807"/>
      <w:bookmarkStart w:id="5187" w:name="_Toc475715416"/>
      <w:bookmarkStart w:id="5188" w:name="_Toc479349228"/>
      <w:bookmarkStart w:id="5189" w:name="_Toc484070676"/>
      <w:bookmarkStart w:id="5190" w:name="_Toc484072422"/>
      <w:r w:rsidRPr="005A3421">
        <w:t>10.2.1</w:t>
      </w:r>
      <w:r>
        <w:t>2</w:t>
      </w:r>
      <w:r w:rsidRPr="005A3421">
        <w:t>.</w:t>
      </w:r>
      <w:r>
        <w:t>2</w:t>
      </w:r>
      <w:r w:rsidRPr="005A3421">
        <w:tab/>
        <w:t xml:space="preserve">Create </w:t>
      </w:r>
      <w:r w:rsidRPr="005A3421">
        <w:rPr>
          <w:i/>
        </w:rPr>
        <w:t>&lt;m2mServiceSubscriptionProfile&gt;</w:t>
      </w:r>
      <w:bookmarkEnd w:id="5185"/>
      <w:bookmarkEnd w:id="5186"/>
      <w:bookmarkEnd w:id="5187"/>
      <w:bookmarkEnd w:id="5188"/>
      <w:bookmarkEnd w:id="5189"/>
      <w:bookmarkEnd w:id="5190"/>
    </w:p>
    <w:p w14:paraId="39E2B482"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933A8F5"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9E79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58EA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6AD294DB" w14:textId="77777777" w:rsidTr="008F2794">
        <w:trPr>
          <w:jc w:val="center"/>
        </w:trPr>
        <w:tc>
          <w:tcPr>
            <w:tcW w:w="2093" w:type="dxa"/>
            <w:shd w:val="clear" w:color="auto" w:fill="auto"/>
          </w:tcPr>
          <w:p w14:paraId="3CB0C55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F5C3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F1635E6" w14:textId="77777777" w:rsidTr="008F2794">
        <w:trPr>
          <w:jc w:val="center"/>
        </w:trPr>
        <w:tc>
          <w:tcPr>
            <w:tcW w:w="2093" w:type="dxa"/>
            <w:shd w:val="clear" w:color="auto" w:fill="auto"/>
          </w:tcPr>
          <w:p w14:paraId="2BA589B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8A060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BA24154"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AB0E38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658A6317" w14:textId="77777777" w:rsidTr="008F2794">
        <w:trPr>
          <w:jc w:val="center"/>
        </w:trPr>
        <w:tc>
          <w:tcPr>
            <w:tcW w:w="2093" w:type="dxa"/>
            <w:shd w:val="clear" w:color="auto" w:fill="auto"/>
          </w:tcPr>
          <w:p w14:paraId="321E69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3BBC53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1EA6FC7" w14:textId="77777777" w:rsidTr="008F2794">
        <w:trPr>
          <w:jc w:val="center"/>
        </w:trPr>
        <w:tc>
          <w:tcPr>
            <w:tcW w:w="2093" w:type="dxa"/>
            <w:shd w:val="clear" w:color="auto" w:fill="auto"/>
          </w:tcPr>
          <w:p w14:paraId="090850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F036FF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8D1378" w14:textId="77777777" w:rsidTr="008F2794">
        <w:trPr>
          <w:jc w:val="center"/>
        </w:trPr>
        <w:tc>
          <w:tcPr>
            <w:tcW w:w="2093" w:type="dxa"/>
            <w:shd w:val="clear" w:color="auto" w:fill="auto"/>
          </w:tcPr>
          <w:p w14:paraId="79CF0F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179130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80B24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34AB3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30ADE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8C191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CF37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FFDA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06B98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AA1011E" w14:textId="77777777" w:rsidR="008F2794" w:rsidRPr="005A3421" w:rsidRDefault="008F2794" w:rsidP="008F2794"/>
    <w:p w14:paraId="0DB4D882" w14:textId="77777777" w:rsidR="008F2794" w:rsidRPr="005A3421" w:rsidRDefault="008F2794" w:rsidP="008F2794">
      <w:pPr>
        <w:pStyle w:val="Heading4"/>
      </w:pPr>
      <w:bookmarkStart w:id="5191" w:name="_Toc470164226"/>
      <w:bookmarkStart w:id="5192" w:name="_Toc470164808"/>
      <w:bookmarkStart w:id="5193" w:name="_Toc475715417"/>
      <w:bookmarkStart w:id="5194" w:name="_Toc479349229"/>
      <w:bookmarkStart w:id="5195" w:name="_Toc484070677"/>
      <w:bookmarkStart w:id="5196" w:name="_Toc484072423"/>
      <w:r w:rsidRPr="005A3421">
        <w:lastRenderedPageBreak/>
        <w:t>10.2.1</w:t>
      </w:r>
      <w:r>
        <w:t>2</w:t>
      </w:r>
      <w:r w:rsidRPr="005A3421">
        <w:t>.</w:t>
      </w:r>
      <w:r>
        <w:t>3</w:t>
      </w:r>
      <w:r w:rsidRPr="005A3421">
        <w:tab/>
        <w:t xml:space="preserve">Retrieve </w:t>
      </w:r>
      <w:r w:rsidRPr="005A3421">
        <w:rPr>
          <w:i/>
        </w:rPr>
        <w:t>&lt;m2mServiceSubscriptionProfile&gt;</w:t>
      </w:r>
      <w:bookmarkEnd w:id="5191"/>
      <w:bookmarkEnd w:id="5192"/>
      <w:bookmarkEnd w:id="5193"/>
      <w:bookmarkEnd w:id="5194"/>
      <w:bookmarkEnd w:id="5195"/>
      <w:bookmarkEnd w:id="5196"/>
    </w:p>
    <w:p w14:paraId="6DE2A966"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2B899469"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4242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0F386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7618441F" w14:textId="77777777" w:rsidTr="008F2794">
        <w:trPr>
          <w:jc w:val="center"/>
        </w:trPr>
        <w:tc>
          <w:tcPr>
            <w:tcW w:w="2093" w:type="dxa"/>
            <w:shd w:val="clear" w:color="auto" w:fill="auto"/>
          </w:tcPr>
          <w:p w14:paraId="631BF0B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1EE82A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7D1B026" w14:textId="77777777" w:rsidTr="008F2794">
        <w:trPr>
          <w:jc w:val="center"/>
        </w:trPr>
        <w:tc>
          <w:tcPr>
            <w:tcW w:w="2093" w:type="dxa"/>
            <w:shd w:val="clear" w:color="auto" w:fill="auto"/>
          </w:tcPr>
          <w:p w14:paraId="1BFA3D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A0B4C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E8E7545"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A35AA4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DA91578" w14:textId="77777777" w:rsidTr="008F2794">
        <w:trPr>
          <w:jc w:val="center"/>
        </w:trPr>
        <w:tc>
          <w:tcPr>
            <w:tcW w:w="2093" w:type="dxa"/>
            <w:shd w:val="clear" w:color="auto" w:fill="auto"/>
          </w:tcPr>
          <w:p w14:paraId="125F5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E07007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45E12C" w14:textId="77777777" w:rsidTr="008F2794">
        <w:trPr>
          <w:jc w:val="center"/>
        </w:trPr>
        <w:tc>
          <w:tcPr>
            <w:tcW w:w="2093" w:type="dxa"/>
            <w:shd w:val="clear" w:color="auto" w:fill="auto"/>
          </w:tcPr>
          <w:p w14:paraId="7AA9606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EE4380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8701BAC" w14:textId="77777777" w:rsidTr="008F2794">
        <w:trPr>
          <w:jc w:val="center"/>
        </w:trPr>
        <w:tc>
          <w:tcPr>
            <w:tcW w:w="2093" w:type="dxa"/>
            <w:shd w:val="clear" w:color="auto" w:fill="auto"/>
          </w:tcPr>
          <w:p w14:paraId="27DC282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3FD51D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8394745"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3CCFC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8E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72FF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5E362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FB7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7F4656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403404" w14:textId="77777777" w:rsidR="008F2794" w:rsidRPr="005A3421" w:rsidRDefault="008F2794" w:rsidP="008F2794"/>
    <w:p w14:paraId="6D184ED3" w14:textId="77777777" w:rsidR="008F2794" w:rsidRPr="005A3421" w:rsidRDefault="008F2794" w:rsidP="008F2794">
      <w:pPr>
        <w:pStyle w:val="Heading4"/>
      </w:pPr>
      <w:bookmarkStart w:id="5197" w:name="_Toc470164227"/>
      <w:bookmarkStart w:id="5198" w:name="_Toc470164809"/>
      <w:bookmarkStart w:id="5199" w:name="_Toc475715418"/>
      <w:bookmarkStart w:id="5200" w:name="_Toc479349230"/>
      <w:bookmarkStart w:id="5201" w:name="_Toc484070678"/>
      <w:bookmarkStart w:id="5202" w:name="_Toc484072424"/>
      <w:r w:rsidRPr="005A3421">
        <w:t>10.2.1</w:t>
      </w:r>
      <w:r>
        <w:t>2</w:t>
      </w:r>
      <w:r w:rsidRPr="005A3421">
        <w:t>.</w:t>
      </w:r>
      <w:r>
        <w:t>4</w:t>
      </w:r>
      <w:r w:rsidRPr="005A3421">
        <w:tab/>
        <w:t xml:space="preserve">Update </w:t>
      </w:r>
      <w:r w:rsidRPr="005A3421">
        <w:rPr>
          <w:i/>
        </w:rPr>
        <w:t>&lt;m2mServiceSubscriptionProfile&gt;</w:t>
      </w:r>
      <w:bookmarkEnd w:id="5197"/>
      <w:bookmarkEnd w:id="5198"/>
      <w:bookmarkEnd w:id="5199"/>
      <w:bookmarkEnd w:id="5200"/>
      <w:bookmarkEnd w:id="5201"/>
      <w:bookmarkEnd w:id="5202"/>
    </w:p>
    <w:p w14:paraId="5894D888"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6143B830"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A1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FE010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0D20D40C" w14:textId="77777777" w:rsidTr="008F2794">
        <w:trPr>
          <w:jc w:val="center"/>
        </w:trPr>
        <w:tc>
          <w:tcPr>
            <w:tcW w:w="2093" w:type="dxa"/>
            <w:shd w:val="clear" w:color="auto" w:fill="auto"/>
          </w:tcPr>
          <w:p w14:paraId="2B22A1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A92645B"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1EA7D532" w14:textId="77777777" w:rsidTr="008F2794">
        <w:trPr>
          <w:jc w:val="center"/>
        </w:trPr>
        <w:tc>
          <w:tcPr>
            <w:tcW w:w="2093" w:type="dxa"/>
            <w:shd w:val="clear" w:color="auto" w:fill="auto"/>
          </w:tcPr>
          <w:p w14:paraId="3F739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FF9BE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3B1C289C"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24EB9F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61413C01"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519E70F2" w14:textId="77777777" w:rsidTr="008F2794">
        <w:trPr>
          <w:jc w:val="center"/>
        </w:trPr>
        <w:tc>
          <w:tcPr>
            <w:tcW w:w="2093" w:type="dxa"/>
            <w:shd w:val="clear" w:color="auto" w:fill="auto"/>
          </w:tcPr>
          <w:p w14:paraId="27AAA90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923E8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8DE4BDC" w14:textId="77777777" w:rsidTr="008F2794">
        <w:trPr>
          <w:jc w:val="center"/>
        </w:trPr>
        <w:tc>
          <w:tcPr>
            <w:tcW w:w="2093" w:type="dxa"/>
            <w:shd w:val="clear" w:color="auto" w:fill="auto"/>
          </w:tcPr>
          <w:p w14:paraId="465FE5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7F18D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78FC31E" w14:textId="77777777" w:rsidTr="008F2794">
        <w:trPr>
          <w:jc w:val="center"/>
        </w:trPr>
        <w:tc>
          <w:tcPr>
            <w:tcW w:w="2093" w:type="dxa"/>
            <w:shd w:val="clear" w:color="auto" w:fill="auto"/>
          </w:tcPr>
          <w:p w14:paraId="4311087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7DC8DD"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C377E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21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129D0A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271C79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04760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E31AAC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203059C" w14:textId="77777777" w:rsidR="008F2794" w:rsidRPr="005A3421" w:rsidRDefault="008F2794" w:rsidP="008F2794"/>
    <w:p w14:paraId="38FB0106" w14:textId="77777777" w:rsidR="008F2794" w:rsidRPr="005A3421" w:rsidRDefault="008F2794" w:rsidP="008F2794">
      <w:pPr>
        <w:pStyle w:val="Heading4"/>
      </w:pPr>
      <w:bookmarkStart w:id="5203" w:name="_Toc470164228"/>
      <w:bookmarkStart w:id="5204" w:name="_Toc470164810"/>
      <w:bookmarkStart w:id="5205" w:name="_Toc475715419"/>
      <w:bookmarkStart w:id="5206" w:name="_Toc479349231"/>
      <w:bookmarkStart w:id="5207" w:name="_Toc484070679"/>
      <w:bookmarkStart w:id="5208" w:name="_Toc484072425"/>
      <w:r w:rsidRPr="005A3421">
        <w:lastRenderedPageBreak/>
        <w:t>10.2.1</w:t>
      </w:r>
      <w:r>
        <w:t>2</w:t>
      </w:r>
      <w:r w:rsidRPr="005A3421">
        <w:t>.</w:t>
      </w:r>
      <w:r>
        <w:t>5</w:t>
      </w:r>
      <w:r w:rsidRPr="005A3421">
        <w:tab/>
        <w:t xml:space="preserve">Delete </w:t>
      </w:r>
      <w:r w:rsidRPr="005A3421">
        <w:rPr>
          <w:i/>
        </w:rPr>
        <w:t>&lt;m2mServiceSubscriptionProfile&gt;</w:t>
      </w:r>
      <w:bookmarkEnd w:id="5203"/>
      <w:bookmarkEnd w:id="5204"/>
      <w:bookmarkEnd w:id="5205"/>
      <w:bookmarkEnd w:id="5206"/>
      <w:bookmarkEnd w:id="5207"/>
      <w:bookmarkEnd w:id="5208"/>
    </w:p>
    <w:p w14:paraId="1063045F"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1AB6509"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D4A1F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4FF0C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2F030688" w14:textId="77777777" w:rsidTr="008F2794">
        <w:trPr>
          <w:jc w:val="center"/>
        </w:trPr>
        <w:tc>
          <w:tcPr>
            <w:tcW w:w="2093" w:type="dxa"/>
            <w:shd w:val="clear" w:color="auto" w:fill="auto"/>
          </w:tcPr>
          <w:p w14:paraId="78573A6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567826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A32F410" w14:textId="77777777" w:rsidTr="008F2794">
        <w:trPr>
          <w:jc w:val="center"/>
        </w:trPr>
        <w:tc>
          <w:tcPr>
            <w:tcW w:w="2093" w:type="dxa"/>
            <w:shd w:val="clear" w:color="auto" w:fill="auto"/>
          </w:tcPr>
          <w:p w14:paraId="221E6A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3D80624"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11703F24"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61EDC118" w14:textId="77777777" w:rsidTr="008F2794">
        <w:trPr>
          <w:jc w:val="center"/>
        </w:trPr>
        <w:tc>
          <w:tcPr>
            <w:tcW w:w="2093" w:type="dxa"/>
            <w:shd w:val="clear" w:color="auto" w:fill="auto"/>
          </w:tcPr>
          <w:p w14:paraId="2FC9D5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D04884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BDBE9D1" w14:textId="77777777" w:rsidTr="008F2794">
        <w:trPr>
          <w:jc w:val="center"/>
        </w:trPr>
        <w:tc>
          <w:tcPr>
            <w:tcW w:w="2093" w:type="dxa"/>
            <w:shd w:val="clear" w:color="auto" w:fill="auto"/>
          </w:tcPr>
          <w:p w14:paraId="7915AE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FDCFCD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ABBF9B1" w14:textId="77777777" w:rsidTr="008F2794">
        <w:trPr>
          <w:jc w:val="center"/>
        </w:trPr>
        <w:tc>
          <w:tcPr>
            <w:tcW w:w="2093" w:type="dxa"/>
            <w:shd w:val="clear" w:color="auto" w:fill="auto"/>
          </w:tcPr>
          <w:p w14:paraId="6EA5D57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AFBD8E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0B650A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66DF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A9852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BABFA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5262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98FC6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FACDDBE" w14:textId="77777777" w:rsidR="008F2794" w:rsidRPr="005A3421" w:rsidRDefault="008F2794" w:rsidP="008F2794"/>
    <w:p w14:paraId="15C3901A" w14:textId="77777777" w:rsidR="008F2794" w:rsidRPr="005A3421" w:rsidRDefault="008F2794" w:rsidP="008F2794">
      <w:pPr>
        <w:pStyle w:val="Heading4"/>
      </w:pPr>
      <w:bookmarkStart w:id="5209" w:name="_Toc470164229"/>
      <w:bookmarkStart w:id="5210" w:name="_Toc470164811"/>
      <w:bookmarkStart w:id="5211" w:name="_Toc475715420"/>
      <w:bookmarkStart w:id="5212" w:name="_Toc479349232"/>
      <w:bookmarkStart w:id="5213" w:name="_Toc484070680"/>
      <w:bookmarkStart w:id="5214" w:name="_Toc484072426"/>
      <w:r w:rsidRPr="005A3421">
        <w:t>10.2.1</w:t>
      </w:r>
      <w:r>
        <w:t>2</w:t>
      </w:r>
      <w:r w:rsidRPr="005A3421">
        <w:t>.</w:t>
      </w:r>
      <w:r>
        <w:t>6</w:t>
      </w:r>
      <w:r w:rsidRPr="005A3421">
        <w:tab/>
        <w:t xml:space="preserve">Create </w:t>
      </w:r>
      <w:r w:rsidRPr="005A3421">
        <w:rPr>
          <w:i/>
        </w:rPr>
        <w:t>&lt;serviceSubscribedNode&gt;</w:t>
      </w:r>
      <w:bookmarkEnd w:id="5209"/>
      <w:bookmarkEnd w:id="5210"/>
      <w:bookmarkEnd w:id="5211"/>
      <w:bookmarkEnd w:id="5212"/>
      <w:bookmarkEnd w:id="5213"/>
      <w:bookmarkEnd w:id="5214"/>
    </w:p>
    <w:p w14:paraId="0A7BF344"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030258F"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8643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DBF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B6E5428" w14:textId="77777777" w:rsidTr="008F2794">
        <w:trPr>
          <w:jc w:val="center"/>
        </w:trPr>
        <w:tc>
          <w:tcPr>
            <w:tcW w:w="2093" w:type="dxa"/>
            <w:shd w:val="clear" w:color="auto" w:fill="auto"/>
          </w:tcPr>
          <w:p w14:paraId="506884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4A7F89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AF81C9B"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C07E813" w14:textId="77777777" w:rsidTr="008F2794">
        <w:trPr>
          <w:jc w:val="center"/>
        </w:trPr>
        <w:tc>
          <w:tcPr>
            <w:tcW w:w="2093" w:type="dxa"/>
            <w:shd w:val="clear" w:color="auto" w:fill="auto"/>
          </w:tcPr>
          <w:p w14:paraId="429F40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28B698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95BD27B"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02A69752"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EAE2803" w14:textId="77777777" w:rsidTr="008F2794">
        <w:trPr>
          <w:jc w:val="center"/>
        </w:trPr>
        <w:tc>
          <w:tcPr>
            <w:tcW w:w="2093" w:type="dxa"/>
            <w:shd w:val="clear" w:color="auto" w:fill="auto"/>
          </w:tcPr>
          <w:p w14:paraId="665EF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6CEC3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89F0DC2" w14:textId="77777777" w:rsidTr="008F2794">
        <w:trPr>
          <w:jc w:val="center"/>
        </w:trPr>
        <w:tc>
          <w:tcPr>
            <w:tcW w:w="2093" w:type="dxa"/>
            <w:shd w:val="clear" w:color="auto" w:fill="auto"/>
          </w:tcPr>
          <w:p w14:paraId="1A41B9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6766F7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3D7AF6" w14:textId="77777777" w:rsidTr="008F2794">
        <w:trPr>
          <w:jc w:val="center"/>
        </w:trPr>
        <w:tc>
          <w:tcPr>
            <w:tcW w:w="2093" w:type="dxa"/>
            <w:shd w:val="clear" w:color="auto" w:fill="auto"/>
          </w:tcPr>
          <w:p w14:paraId="38DFAA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78AFD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A3D3596"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92C46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A2DD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07F41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85B3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A84A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D33AD2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E3D61AA" w14:textId="77777777" w:rsidR="008F2794" w:rsidRPr="005A3421" w:rsidRDefault="008F2794" w:rsidP="008F2794"/>
    <w:p w14:paraId="23D8852C" w14:textId="77777777" w:rsidR="008F2794" w:rsidRPr="005A3421" w:rsidRDefault="008F2794" w:rsidP="008F2794">
      <w:pPr>
        <w:pStyle w:val="Heading4"/>
      </w:pPr>
      <w:bookmarkStart w:id="5215" w:name="_Toc470164230"/>
      <w:bookmarkStart w:id="5216" w:name="_Toc470164812"/>
      <w:bookmarkStart w:id="5217" w:name="_Toc475715421"/>
      <w:bookmarkStart w:id="5218" w:name="_Toc479349233"/>
      <w:bookmarkStart w:id="5219" w:name="_Toc484070681"/>
      <w:bookmarkStart w:id="5220" w:name="_Toc484072427"/>
      <w:r w:rsidRPr="005A3421">
        <w:lastRenderedPageBreak/>
        <w:t>10.2.1</w:t>
      </w:r>
      <w:r>
        <w:t>2</w:t>
      </w:r>
      <w:r w:rsidRPr="005A3421">
        <w:t>.</w:t>
      </w:r>
      <w:r>
        <w:t>7</w:t>
      </w:r>
      <w:r w:rsidRPr="005A3421">
        <w:tab/>
        <w:t xml:space="preserve">Retrieve </w:t>
      </w:r>
      <w:r w:rsidRPr="005A3421">
        <w:rPr>
          <w:i/>
        </w:rPr>
        <w:t>&lt;serviceSubscribedNode&gt;</w:t>
      </w:r>
      <w:bookmarkEnd w:id="5215"/>
      <w:bookmarkEnd w:id="5216"/>
      <w:bookmarkEnd w:id="5217"/>
      <w:bookmarkEnd w:id="5218"/>
      <w:bookmarkEnd w:id="5219"/>
      <w:bookmarkEnd w:id="5220"/>
    </w:p>
    <w:p w14:paraId="4479B3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0BD5659E"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C5C6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A8049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33871E43" w14:textId="77777777" w:rsidTr="008F2794">
        <w:trPr>
          <w:jc w:val="center"/>
        </w:trPr>
        <w:tc>
          <w:tcPr>
            <w:tcW w:w="2093" w:type="dxa"/>
            <w:shd w:val="clear" w:color="auto" w:fill="auto"/>
          </w:tcPr>
          <w:p w14:paraId="1A6DBF1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F4921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DB83D83" w14:textId="77777777" w:rsidTr="008F2794">
        <w:trPr>
          <w:jc w:val="center"/>
        </w:trPr>
        <w:tc>
          <w:tcPr>
            <w:tcW w:w="2093" w:type="dxa"/>
            <w:shd w:val="clear" w:color="auto" w:fill="auto"/>
          </w:tcPr>
          <w:p w14:paraId="61A0B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ECFAB8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F4092D"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010C090"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115D3EF" w14:textId="77777777" w:rsidTr="008F2794">
        <w:trPr>
          <w:jc w:val="center"/>
        </w:trPr>
        <w:tc>
          <w:tcPr>
            <w:tcW w:w="2093" w:type="dxa"/>
            <w:shd w:val="clear" w:color="auto" w:fill="auto"/>
          </w:tcPr>
          <w:p w14:paraId="001CA5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FF601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AFF84BA" w14:textId="77777777" w:rsidTr="008F2794">
        <w:trPr>
          <w:jc w:val="center"/>
        </w:trPr>
        <w:tc>
          <w:tcPr>
            <w:tcW w:w="2093" w:type="dxa"/>
            <w:shd w:val="clear" w:color="auto" w:fill="auto"/>
          </w:tcPr>
          <w:p w14:paraId="0D70329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450CE1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815F138" w14:textId="77777777" w:rsidTr="008F2794">
        <w:trPr>
          <w:jc w:val="center"/>
        </w:trPr>
        <w:tc>
          <w:tcPr>
            <w:tcW w:w="2093" w:type="dxa"/>
            <w:shd w:val="clear" w:color="auto" w:fill="auto"/>
          </w:tcPr>
          <w:p w14:paraId="47939F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5653E5C"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22170A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D3A1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F1034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AB10C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0AB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3EBD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352FFA7F" w14:textId="77777777" w:rsidR="008F2794" w:rsidRPr="005A3421" w:rsidRDefault="008F2794" w:rsidP="008F2794"/>
    <w:p w14:paraId="0CA9AEA9" w14:textId="77777777" w:rsidR="008F2794" w:rsidRPr="005A3421" w:rsidRDefault="008F2794" w:rsidP="008F2794">
      <w:pPr>
        <w:pStyle w:val="Heading4"/>
      </w:pPr>
      <w:bookmarkStart w:id="5221" w:name="_Toc470164231"/>
      <w:bookmarkStart w:id="5222" w:name="_Toc470164813"/>
      <w:bookmarkStart w:id="5223" w:name="_Toc475715422"/>
      <w:bookmarkStart w:id="5224" w:name="_Toc479349234"/>
      <w:bookmarkStart w:id="5225" w:name="_Toc484070682"/>
      <w:bookmarkStart w:id="5226" w:name="_Toc484072428"/>
      <w:r w:rsidRPr="005A3421">
        <w:t>10.2.1</w:t>
      </w:r>
      <w:r>
        <w:t>2</w:t>
      </w:r>
      <w:r w:rsidRPr="005A3421">
        <w:t>.</w:t>
      </w:r>
      <w:r>
        <w:t>8</w:t>
      </w:r>
      <w:r w:rsidRPr="005A3421">
        <w:tab/>
        <w:t xml:space="preserve">Update </w:t>
      </w:r>
      <w:r w:rsidRPr="005A3421">
        <w:rPr>
          <w:i/>
        </w:rPr>
        <w:t>&lt;serviceSubscribedNode&gt;</w:t>
      </w:r>
      <w:bookmarkEnd w:id="5221"/>
      <w:bookmarkEnd w:id="5222"/>
      <w:bookmarkEnd w:id="5223"/>
      <w:bookmarkEnd w:id="5224"/>
      <w:bookmarkEnd w:id="5225"/>
      <w:bookmarkEnd w:id="5226"/>
    </w:p>
    <w:p w14:paraId="649E38AC"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24F10FEE"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EE189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FCD1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780D2185" w14:textId="77777777" w:rsidTr="008F2794">
        <w:trPr>
          <w:jc w:val="center"/>
        </w:trPr>
        <w:tc>
          <w:tcPr>
            <w:tcW w:w="2093" w:type="dxa"/>
            <w:shd w:val="clear" w:color="auto" w:fill="auto"/>
          </w:tcPr>
          <w:p w14:paraId="70329D1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C170B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591158C6" w14:textId="77777777" w:rsidTr="008F2794">
        <w:trPr>
          <w:jc w:val="center"/>
        </w:trPr>
        <w:tc>
          <w:tcPr>
            <w:tcW w:w="2093" w:type="dxa"/>
            <w:shd w:val="clear" w:color="auto" w:fill="auto"/>
          </w:tcPr>
          <w:p w14:paraId="2ACBE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BACC3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5DE51B16"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94CF9A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03FFBB36" w14:textId="77777777" w:rsidTr="008F2794">
        <w:trPr>
          <w:jc w:val="center"/>
        </w:trPr>
        <w:tc>
          <w:tcPr>
            <w:tcW w:w="2093" w:type="dxa"/>
            <w:shd w:val="clear" w:color="auto" w:fill="auto"/>
          </w:tcPr>
          <w:p w14:paraId="098782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E9778B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3938F6" w14:textId="77777777" w:rsidTr="008F2794">
        <w:trPr>
          <w:jc w:val="center"/>
        </w:trPr>
        <w:tc>
          <w:tcPr>
            <w:tcW w:w="2093" w:type="dxa"/>
            <w:shd w:val="clear" w:color="auto" w:fill="auto"/>
          </w:tcPr>
          <w:p w14:paraId="04BDC4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F1D0AE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7E82597" w14:textId="77777777" w:rsidTr="008F2794">
        <w:trPr>
          <w:jc w:val="center"/>
        </w:trPr>
        <w:tc>
          <w:tcPr>
            <w:tcW w:w="2093" w:type="dxa"/>
            <w:shd w:val="clear" w:color="auto" w:fill="auto"/>
          </w:tcPr>
          <w:p w14:paraId="664AE9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2EA771B"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1B63C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F7097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20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8EEB2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3426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6B3C08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584934F8" w14:textId="77777777" w:rsidR="008F2794" w:rsidRPr="005A3421" w:rsidRDefault="008F2794" w:rsidP="008F2794"/>
    <w:p w14:paraId="0B81E8B0" w14:textId="77777777" w:rsidR="008F2794" w:rsidRPr="005A3421" w:rsidRDefault="008F2794" w:rsidP="008F2794">
      <w:pPr>
        <w:pStyle w:val="Heading4"/>
      </w:pPr>
      <w:bookmarkStart w:id="5227" w:name="_Toc470164232"/>
      <w:bookmarkStart w:id="5228" w:name="_Toc470164814"/>
      <w:bookmarkStart w:id="5229" w:name="_Toc475715423"/>
      <w:bookmarkStart w:id="5230" w:name="_Toc479349235"/>
      <w:bookmarkStart w:id="5231" w:name="_Toc484070683"/>
      <w:bookmarkStart w:id="5232" w:name="_Toc484072429"/>
      <w:r w:rsidRPr="005A3421">
        <w:t>10.2.1</w:t>
      </w:r>
      <w:r>
        <w:t>2</w:t>
      </w:r>
      <w:r w:rsidRPr="005A3421">
        <w:t>.</w:t>
      </w:r>
      <w:r>
        <w:t>9</w:t>
      </w:r>
      <w:r w:rsidRPr="005A3421">
        <w:tab/>
        <w:t xml:space="preserve">Delete </w:t>
      </w:r>
      <w:r w:rsidRPr="005A3421">
        <w:rPr>
          <w:i/>
        </w:rPr>
        <w:t>&lt;serviceSubscribedNode&gt;</w:t>
      </w:r>
      <w:bookmarkEnd w:id="5227"/>
      <w:bookmarkEnd w:id="5228"/>
      <w:bookmarkEnd w:id="5229"/>
      <w:bookmarkEnd w:id="5230"/>
      <w:bookmarkEnd w:id="5231"/>
      <w:bookmarkEnd w:id="5232"/>
    </w:p>
    <w:p w14:paraId="11C84C3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4C203D6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5C3B8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E19D4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47B63F" w14:textId="77777777" w:rsidTr="008F2794">
        <w:trPr>
          <w:jc w:val="center"/>
        </w:trPr>
        <w:tc>
          <w:tcPr>
            <w:tcW w:w="2093" w:type="dxa"/>
            <w:shd w:val="clear" w:color="auto" w:fill="auto"/>
          </w:tcPr>
          <w:p w14:paraId="1263CE5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9EF602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DCED324" w14:textId="77777777" w:rsidTr="008F2794">
        <w:trPr>
          <w:jc w:val="center"/>
        </w:trPr>
        <w:tc>
          <w:tcPr>
            <w:tcW w:w="2093" w:type="dxa"/>
            <w:shd w:val="clear" w:color="auto" w:fill="auto"/>
          </w:tcPr>
          <w:p w14:paraId="4D2743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65D7920"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7AFCC2EC"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9ED5033" w14:textId="77777777" w:rsidTr="008F2794">
        <w:trPr>
          <w:jc w:val="center"/>
        </w:trPr>
        <w:tc>
          <w:tcPr>
            <w:tcW w:w="2093" w:type="dxa"/>
            <w:shd w:val="clear" w:color="auto" w:fill="auto"/>
          </w:tcPr>
          <w:p w14:paraId="1286E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D20AF2E"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75F57B4" w14:textId="77777777" w:rsidTr="008F2794">
        <w:trPr>
          <w:jc w:val="center"/>
        </w:trPr>
        <w:tc>
          <w:tcPr>
            <w:tcW w:w="2093" w:type="dxa"/>
            <w:shd w:val="clear" w:color="auto" w:fill="auto"/>
          </w:tcPr>
          <w:p w14:paraId="302AA2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E9E3B8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59AE005" w14:textId="77777777" w:rsidTr="008F2794">
        <w:trPr>
          <w:jc w:val="center"/>
        </w:trPr>
        <w:tc>
          <w:tcPr>
            <w:tcW w:w="2093" w:type="dxa"/>
            <w:shd w:val="clear" w:color="auto" w:fill="auto"/>
          </w:tcPr>
          <w:p w14:paraId="2FB4795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99F0BF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A920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0D8C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D88C7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54A8D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7D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757259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81F0640" w14:textId="77777777" w:rsidR="008F2794" w:rsidRDefault="008F2794" w:rsidP="008F2794"/>
    <w:p w14:paraId="093FA5B0" w14:textId="77777777" w:rsidR="008F2794" w:rsidRPr="005A3421" w:rsidRDefault="008F2794" w:rsidP="008F2794">
      <w:pPr>
        <w:pStyle w:val="Heading4"/>
      </w:pPr>
      <w:bookmarkStart w:id="5233" w:name="_Toc470164233"/>
      <w:bookmarkStart w:id="5234" w:name="_Toc470164815"/>
      <w:bookmarkStart w:id="5235" w:name="_Toc475715424"/>
      <w:bookmarkStart w:id="5236" w:name="_Toc479349236"/>
      <w:bookmarkStart w:id="5237" w:name="_Toc484070684"/>
      <w:bookmarkStart w:id="5238" w:name="_Toc484072430"/>
      <w:r w:rsidRPr="005A3421">
        <w:t>10.2.</w:t>
      </w:r>
      <w:r>
        <w:t>12</w:t>
      </w:r>
      <w:r w:rsidRPr="005A3421">
        <w:t>.1</w:t>
      </w:r>
      <w:r>
        <w:t>0</w:t>
      </w:r>
      <w:r w:rsidRPr="005A3421">
        <w:tab/>
        <w:t xml:space="preserve">Create </w:t>
      </w:r>
      <w:r w:rsidRPr="005A3421">
        <w:rPr>
          <w:i/>
        </w:rPr>
        <w:t>&lt;serviceSubscribedAppRule&gt;</w:t>
      </w:r>
      <w:bookmarkEnd w:id="5233"/>
      <w:bookmarkEnd w:id="5234"/>
      <w:bookmarkEnd w:id="5235"/>
      <w:bookmarkEnd w:id="5236"/>
      <w:bookmarkEnd w:id="5237"/>
      <w:bookmarkEnd w:id="5238"/>
    </w:p>
    <w:p w14:paraId="69C3FBA5"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E99D750"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3F179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EE5E0E5"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4623C487" w14:textId="77777777" w:rsidTr="008F2794">
        <w:trPr>
          <w:gridAfter w:val="1"/>
          <w:wAfter w:w="6" w:type="dxa"/>
          <w:jc w:val="center"/>
        </w:trPr>
        <w:tc>
          <w:tcPr>
            <w:tcW w:w="2210" w:type="dxa"/>
            <w:shd w:val="clear" w:color="auto" w:fill="auto"/>
          </w:tcPr>
          <w:p w14:paraId="01E02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E614F1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42F90D5" w14:textId="77777777" w:rsidTr="008F2794">
        <w:trPr>
          <w:gridAfter w:val="1"/>
          <w:wAfter w:w="6" w:type="dxa"/>
          <w:jc w:val="center"/>
        </w:trPr>
        <w:tc>
          <w:tcPr>
            <w:tcW w:w="2210" w:type="dxa"/>
            <w:shd w:val="clear" w:color="auto" w:fill="auto"/>
          </w:tcPr>
          <w:p w14:paraId="65374F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5E26D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A7DF53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3D3638D8"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300BF690" w14:textId="77777777" w:rsidTr="008F2794">
        <w:trPr>
          <w:gridAfter w:val="1"/>
          <w:wAfter w:w="6" w:type="dxa"/>
          <w:jc w:val="center"/>
        </w:trPr>
        <w:tc>
          <w:tcPr>
            <w:tcW w:w="2210" w:type="dxa"/>
            <w:shd w:val="clear" w:color="auto" w:fill="auto"/>
          </w:tcPr>
          <w:p w14:paraId="0FD4177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69513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6454910A" w14:textId="77777777" w:rsidTr="008F2794">
        <w:trPr>
          <w:gridAfter w:val="1"/>
          <w:wAfter w:w="6" w:type="dxa"/>
          <w:jc w:val="center"/>
        </w:trPr>
        <w:tc>
          <w:tcPr>
            <w:tcW w:w="2210" w:type="dxa"/>
            <w:shd w:val="clear" w:color="auto" w:fill="auto"/>
          </w:tcPr>
          <w:p w14:paraId="55FECBC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DC66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7AE4A94" w14:textId="77777777" w:rsidTr="008F2794">
        <w:trPr>
          <w:gridAfter w:val="1"/>
          <w:wAfter w:w="6" w:type="dxa"/>
          <w:jc w:val="center"/>
        </w:trPr>
        <w:tc>
          <w:tcPr>
            <w:tcW w:w="2210" w:type="dxa"/>
            <w:shd w:val="clear" w:color="auto" w:fill="auto"/>
          </w:tcPr>
          <w:p w14:paraId="1B4D1F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B876B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68EFD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6FE75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0B74DC"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EE3364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AD7D8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8B6262B"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4DA743C0" w14:textId="77777777" w:rsidR="008F2794" w:rsidRPr="005A3421" w:rsidRDefault="008F2794" w:rsidP="008F2794"/>
    <w:p w14:paraId="24DEE86E" w14:textId="77777777" w:rsidR="008F2794" w:rsidRPr="005A3421" w:rsidRDefault="008F2794" w:rsidP="008F2794">
      <w:pPr>
        <w:pStyle w:val="Heading4"/>
      </w:pPr>
      <w:bookmarkStart w:id="5239" w:name="_Toc470164234"/>
      <w:bookmarkStart w:id="5240" w:name="_Toc470164816"/>
      <w:bookmarkStart w:id="5241" w:name="_Toc475715425"/>
      <w:bookmarkStart w:id="5242" w:name="_Toc479349237"/>
      <w:bookmarkStart w:id="5243" w:name="_Toc484070685"/>
      <w:bookmarkStart w:id="5244" w:name="_Toc484072431"/>
      <w:r w:rsidRPr="005A3421">
        <w:t>10.2.</w:t>
      </w:r>
      <w:r>
        <w:t>12</w:t>
      </w:r>
      <w:r w:rsidRPr="005A3421">
        <w:t>.</w:t>
      </w:r>
      <w:r>
        <w:t>11</w:t>
      </w:r>
      <w:r w:rsidRPr="005A3421">
        <w:tab/>
        <w:t xml:space="preserve">Retrieve </w:t>
      </w:r>
      <w:r w:rsidRPr="005A3421">
        <w:rPr>
          <w:i/>
        </w:rPr>
        <w:t>&lt;serviceSubscribedAppRule&gt;</w:t>
      </w:r>
      <w:bookmarkEnd w:id="5239"/>
      <w:bookmarkEnd w:id="5240"/>
      <w:bookmarkEnd w:id="5241"/>
      <w:bookmarkEnd w:id="5242"/>
      <w:bookmarkEnd w:id="5243"/>
      <w:bookmarkEnd w:id="5244"/>
    </w:p>
    <w:p w14:paraId="168788F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89E7718"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133603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4BCE3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3E405654" w14:textId="77777777" w:rsidTr="008F2794">
        <w:trPr>
          <w:gridAfter w:val="1"/>
          <w:wAfter w:w="6" w:type="dxa"/>
          <w:jc w:val="center"/>
        </w:trPr>
        <w:tc>
          <w:tcPr>
            <w:tcW w:w="2210" w:type="dxa"/>
            <w:shd w:val="clear" w:color="auto" w:fill="auto"/>
          </w:tcPr>
          <w:p w14:paraId="3AFFBD7B"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0014EFCE"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3E1D3FAF" w14:textId="77777777" w:rsidTr="008F2794">
        <w:trPr>
          <w:gridAfter w:val="1"/>
          <w:wAfter w:w="6" w:type="dxa"/>
          <w:jc w:val="center"/>
        </w:trPr>
        <w:tc>
          <w:tcPr>
            <w:tcW w:w="2210" w:type="dxa"/>
            <w:shd w:val="clear" w:color="auto" w:fill="auto"/>
          </w:tcPr>
          <w:p w14:paraId="453C99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0DD7C31"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BF2361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66113B4F"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4B031049" w14:textId="77777777" w:rsidTr="008F2794">
        <w:trPr>
          <w:gridAfter w:val="1"/>
          <w:wAfter w:w="6" w:type="dxa"/>
          <w:jc w:val="center"/>
        </w:trPr>
        <w:tc>
          <w:tcPr>
            <w:tcW w:w="2210" w:type="dxa"/>
            <w:shd w:val="clear" w:color="auto" w:fill="auto"/>
          </w:tcPr>
          <w:p w14:paraId="0320EB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0F0A552"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1343B6B" w14:textId="77777777" w:rsidTr="008F2794">
        <w:trPr>
          <w:gridAfter w:val="1"/>
          <w:wAfter w:w="6" w:type="dxa"/>
          <w:jc w:val="center"/>
        </w:trPr>
        <w:tc>
          <w:tcPr>
            <w:tcW w:w="2210" w:type="dxa"/>
            <w:shd w:val="clear" w:color="auto" w:fill="auto"/>
          </w:tcPr>
          <w:p w14:paraId="4F9494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21816E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73768F49" w14:textId="77777777" w:rsidTr="008F2794">
        <w:trPr>
          <w:gridAfter w:val="1"/>
          <w:wAfter w:w="6" w:type="dxa"/>
          <w:jc w:val="center"/>
        </w:trPr>
        <w:tc>
          <w:tcPr>
            <w:tcW w:w="2210" w:type="dxa"/>
            <w:shd w:val="clear" w:color="auto" w:fill="auto"/>
          </w:tcPr>
          <w:p w14:paraId="0BD84F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48167C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6F281F8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63CF7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1BE4D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E98C9D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E095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9C9D261"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6847847" w14:textId="77777777" w:rsidR="008F2794" w:rsidRPr="005A3421" w:rsidRDefault="008F2794" w:rsidP="008F2794"/>
    <w:p w14:paraId="13070B98" w14:textId="77777777" w:rsidR="008F2794" w:rsidRPr="005A3421" w:rsidRDefault="008F2794" w:rsidP="008F2794">
      <w:pPr>
        <w:pStyle w:val="Heading4"/>
      </w:pPr>
      <w:bookmarkStart w:id="5245" w:name="_Toc470164235"/>
      <w:bookmarkStart w:id="5246" w:name="_Toc470164817"/>
      <w:bookmarkStart w:id="5247" w:name="_Toc475715426"/>
      <w:bookmarkStart w:id="5248" w:name="_Toc479349238"/>
      <w:bookmarkStart w:id="5249" w:name="_Toc484070686"/>
      <w:bookmarkStart w:id="5250" w:name="_Toc484072432"/>
      <w:r w:rsidRPr="005A3421">
        <w:lastRenderedPageBreak/>
        <w:t>10.2.</w:t>
      </w:r>
      <w:r>
        <w:t>12</w:t>
      </w:r>
      <w:r w:rsidRPr="005A3421">
        <w:t>.</w:t>
      </w:r>
      <w:r>
        <w:t>12</w:t>
      </w:r>
      <w:r w:rsidRPr="005A3421">
        <w:tab/>
        <w:t xml:space="preserve">Update </w:t>
      </w:r>
      <w:r w:rsidRPr="005A3421">
        <w:rPr>
          <w:i/>
        </w:rPr>
        <w:t>&lt;serviceSubscribedAppRule&gt;</w:t>
      </w:r>
      <w:bookmarkEnd w:id="5245"/>
      <w:bookmarkEnd w:id="5246"/>
      <w:bookmarkEnd w:id="5247"/>
      <w:bookmarkEnd w:id="5248"/>
      <w:bookmarkEnd w:id="5249"/>
      <w:bookmarkEnd w:id="5250"/>
    </w:p>
    <w:p w14:paraId="10548ADB"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165FB5B9"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FE06A8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0CB3C97"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0043D7E5" w14:textId="77777777" w:rsidTr="008F2794">
        <w:trPr>
          <w:gridAfter w:val="1"/>
          <w:wAfter w:w="6" w:type="dxa"/>
          <w:jc w:val="center"/>
        </w:trPr>
        <w:tc>
          <w:tcPr>
            <w:tcW w:w="2210" w:type="dxa"/>
            <w:shd w:val="clear" w:color="auto" w:fill="auto"/>
          </w:tcPr>
          <w:p w14:paraId="1F62EE98"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3168103E"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74F395A9" w14:textId="77777777" w:rsidTr="008F2794">
        <w:trPr>
          <w:gridAfter w:val="1"/>
          <w:wAfter w:w="6" w:type="dxa"/>
          <w:jc w:val="center"/>
        </w:trPr>
        <w:tc>
          <w:tcPr>
            <w:tcW w:w="2210" w:type="dxa"/>
            <w:shd w:val="clear" w:color="auto" w:fill="auto"/>
          </w:tcPr>
          <w:p w14:paraId="45BE16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875E472"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DC9AAC0"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4CA8709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491ADDA5" w14:textId="77777777" w:rsidTr="008F2794">
        <w:trPr>
          <w:gridAfter w:val="1"/>
          <w:wAfter w:w="6" w:type="dxa"/>
          <w:jc w:val="center"/>
        </w:trPr>
        <w:tc>
          <w:tcPr>
            <w:tcW w:w="2210" w:type="dxa"/>
            <w:shd w:val="clear" w:color="auto" w:fill="auto"/>
          </w:tcPr>
          <w:p w14:paraId="3FC1619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78C8C42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3F3DB7C8" w14:textId="77777777" w:rsidTr="008F2794">
        <w:trPr>
          <w:gridAfter w:val="1"/>
          <w:wAfter w:w="6" w:type="dxa"/>
          <w:jc w:val="center"/>
        </w:trPr>
        <w:tc>
          <w:tcPr>
            <w:tcW w:w="2210" w:type="dxa"/>
            <w:shd w:val="clear" w:color="auto" w:fill="auto"/>
          </w:tcPr>
          <w:p w14:paraId="26B5E0F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84AF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02ADCEB" w14:textId="77777777" w:rsidTr="008F2794">
        <w:trPr>
          <w:gridAfter w:val="1"/>
          <w:wAfter w:w="6" w:type="dxa"/>
          <w:jc w:val="center"/>
        </w:trPr>
        <w:tc>
          <w:tcPr>
            <w:tcW w:w="2210" w:type="dxa"/>
            <w:shd w:val="clear" w:color="auto" w:fill="auto"/>
          </w:tcPr>
          <w:p w14:paraId="3DC056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6D122A5"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69082C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6A206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D6AD594"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4382B5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F506D8"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314796B"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087B6DC5" w14:textId="77777777" w:rsidR="008F2794" w:rsidRPr="005A3421" w:rsidRDefault="008F2794" w:rsidP="008F2794"/>
    <w:p w14:paraId="022EC1A3" w14:textId="77777777" w:rsidR="008F2794" w:rsidRPr="005A3421" w:rsidRDefault="008F2794" w:rsidP="008F2794">
      <w:pPr>
        <w:pStyle w:val="Heading4"/>
      </w:pPr>
      <w:bookmarkStart w:id="5251" w:name="_Toc470164236"/>
      <w:bookmarkStart w:id="5252" w:name="_Toc470164818"/>
      <w:bookmarkStart w:id="5253" w:name="_Toc475715427"/>
      <w:bookmarkStart w:id="5254" w:name="_Toc479349239"/>
      <w:bookmarkStart w:id="5255" w:name="_Toc484070687"/>
      <w:bookmarkStart w:id="5256" w:name="_Toc484072433"/>
      <w:r w:rsidRPr="005A3421">
        <w:t>10.2.</w:t>
      </w:r>
      <w:r>
        <w:t>12</w:t>
      </w:r>
      <w:r w:rsidRPr="005A3421">
        <w:t>.</w:t>
      </w:r>
      <w:r>
        <w:t>13</w:t>
      </w:r>
      <w:r w:rsidRPr="005A3421">
        <w:tab/>
        <w:t xml:space="preserve">Delete </w:t>
      </w:r>
      <w:r w:rsidRPr="005A3421">
        <w:rPr>
          <w:i/>
        </w:rPr>
        <w:t>&lt;serviceSubscribedAppRule&gt;</w:t>
      </w:r>
      <w:bookmarkEnd w:id="5251"/>
      <w:bookmarkEnd w:id="5252"/>
      <w:bookmarkEnd w:id="5253"/>
      <w:bookmarkEnd w:id="5254"/>
      <w:bookmarkEnd w:id="5255"/>
      <w:bookmarkEnd w:id="5256"/>
    </w:p>
    <w:p w14:paraId="56C73DFD"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34A20075"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5CA712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5F86869"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7F92256D" w14:textId="77777777" w:rsidTr="008F2794">
        <w:trPr>
          <w:gridAfter w:val="1"/>
          <w:wAfter w:w="6" w:type="dxa"/>
          <w:jc w:val="center"/>
        </w:trPr>
        <w:tc>
          <w:tcPr>
            <w:tcW w:w="2210" w:type="dxa"/>
            <w:shd w:val="clear" w:color="auto" w:fill="auto"/>
          </w:tcPr>
          <w:p w14:paraId="22643D1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A8947BD"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7E7DFD6E" w14:textId="77777777" w:rsidTr="008F2794">
        <w:trPr>
          <w:gridAfter w:val="1"/>
          <w:wAfter w:w="6" w:type="dxa"/>
          <w:jc w:val="center"/>
        </w:trPr>
        <w:tc>
          <w:tcPr>
            <w:tcW w:w="2210" w:type="dxa"/>
            <w:shd w:val="clear" w:color="auto" w:fill="auto"/>
          </w:tcPr>
          <w:p w14:paraId="24B2CB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A44EF6C"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1A1FD4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27D7AFD3" w14:textId="77777777" w:rsidTr="008F2794">
        <w:trPr>
          <w:gridAfter w:val="1"/>
          <w:wAfter w:w="6" w:type="dxa"/>
          <w:jc w:val="center"/>
        </w:trPr>
        <w:tc>
          <w:tcPr>
            <w:tcW w:w="2210" w:type="dxa"/>
            <w:shd w:val="clear" w:color="auto" w:fill="auto"/>
          </w:tcPr>
          <w:p w14:paraId="42705C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B89FDBA"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7B957BB" w14:textId="77777777" w:rsidTr="008F2794">
        <w:trPr>
          <w:gridAfter w:val="1"/>
          <w:wAfter w:w="6" w:type="dxa"/>
          <w:jc w:val="center"/>
        </w:trPr>
        <w:tc>
          <w:tcPr>
            <w:tcW w:w="2210" w:type="dxa"/>
            <w:shd w:val="clear" w:color="auto" w:fill="auto"/>
          </w:tcPr>
          <w:p w14:paraId="1880F0D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5A3607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70B31608" w14:textId="77777777" w:rsidTr="008F2794">
        <w:trPr>
          <w:gridAfter w:val="1"/>
          <w:wAfter w:w="6" w:type="dxa"/>
          <w:jc w:val="center"/>
        </w:trPr>
        <w:tc>
          <w:tcPr>
            <w:tcW w:w="2210" w:type="dxa"/>
            <w:shd w:val="clear" w:color="auto" w:fill="auto"/>
          </w:tcPr>
          <w:p w14:paraId="6C675CE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62E334"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BD5CE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61307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88BF229"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2318508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63131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7E0B8A5"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76D55866" w14:textId="77777777" w:rsidR="008F2794" w:rsidRPr="005A3421" w:rsidRDefault="008F2794" w:rsidP="008F2794">
      <w:pPr>
        <w:rPr>
          <w:rFonts w:eastAsia="SimSun"/>
          <w:lang w:eastAsia="zh-CN"/>
        </w:rPr>
      </w:pPr>
    </w:p>
    <w:p w14:paraId="71AD44B3" w14:textId="77777777" w:rsidR="008F2794" w:rsidRPr="005A3421" w:rsidRDefault="008F2794" w:rsidP="008F2794">
      <w:pPr>
        <w:pStyle w:val="Heading3"/>
      </w:pPr>
      <w:bookmarkStart w:id="5257" w:name="_Toc470164237"/>
      <w:bookmarkStart w:id="5258" w:name="_Toc470164819"/>
      <w:bookmarkStart w:id="5259" w:name="_Toc475715428"/>
      <w:bookmarkStart w:id="5260" w:name="_Toc479349240"/>
      <w:bookmarkStart w:id="5261" w:name="_Toc484070688"/>
      <w:bookmarkStart w:id="5262" w:name="_Toc484072434"/>
      <w:r w:rsidRPr="005A3421">
        <w:t>10.2.1</w:t>
      </w:r>
      <w:r>
        <w:t>3</w:t>
      </w:r>
      <w:r w:rsidRPr="005A3421">
        <w:tab/>
        <w:t xml:space="preserve">Resource </w:t>
      </w:r>
      <w:r>
        <w:t>a</w:t>
      </w:r>
      <w:r w:rsidRPr="005A3421">
        <w:t>nnouncement</w:t>
      </w:r>
      <w:bookmarkEnd w:id="5257"/>
      <w:bookmarkEnd w:id="5258"/>
      <w:bookmarkEnd w:id="5259"/>
      <w:bookmarkEnd w:id="5260"/>
      <w:bookmarkEnd w:id="5261"/>
      <w:bookmarkEnd w:id="5262"/>
      <w:r w:rsidRPr="005A3421">
        <w:t xml:space="preserve"> </w:t>
      </w:r>
    </w:p>
    <w:p w14:paraId="1F318CC7" w14:textId="77777777" w:rsidR="008F2794" w:rsidRDefault="008F2794" w:rsidP="008F2794">
      <w:pPr>
        <w:pStyle w:val="Heading4"/>
      </w:pPr>
      <w:bookmarkStart w:id="5263" w:name="_Toc470164238"/>
      <w:bookmarkStart w:id="5264" w:name="_Toc470164820"/>
      <w:bookmarkStart w:id="5265" w:name="_Toc475715429"/>
      <w:bookmarkStart w:id="5266" w:name="_Toc479349241"/>
      <w:bookmarkStart w:id="5267" w:name="_Toc484070689"/>
      <w:bookmarkStart w:id="5268" w:name="_Toc484072435"/>
      <w:r w:rsidRPr="005A3421">
        <w:t>10.2.1</w:t>
      </w:r>
      <w:r>
        <w:t>3</w:t>
      </w:r>
      <w:r w:rsidRPr="005A3421">
        <w:t>.1</w:t>
      </w:r>
      <w:r w:rsidRPr="005A3421">
        <w:tab/>
      </w:r>
      <w:r>
        <w:t>Introduction</w:t>
      </w:r>
      <w:bookmarkEnd w:id="5263"/>
      <w:bookmarkEnd w:id="5264"/>
      <w:bookmarkEnd w:id="5265"/>
      <w:bookmarkEnd w:id="5266"/>
      <w:bookmarkEnd w:id="5267"/>
      <w:bookmarkEnd w:id="5268"/>
    </w:p>
    <w:p w14:paraId="4AF26A9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0F0C4FA" w14:textId="77777777" w:rsidR="008F2794" w:rsidRPr="005A3421" w:rsidRDefault="008F2794" w:rsidP="008F2794">
      <w:pPr>
        <w:pStyle w:val="Heading4"/>
      </w:pPr>
      <w:bookmarkStart w:id="5269" w:name="_Toc470164239"/>
      <w:bookmarkStart w:id="5270" w:name="_Toc470164821"/>
      <w:bookmarkStart w:id="5271" w:name="_Toc475715430"/>
      <w:bookmarkStart w:id="5272" w:name="_Toc479349242"/>
      <w:bookmarkStart w:id="5273" w:name="_Toc484070690"/>
      <w:bookmarkStart w:id="5274" w:name="_Toc484072436"/>
      <w:r w:rsidRPr="005A3421">
        <w:t>10.2.1</w:t>
      </w:r>
      <w:r>
        <w:t>3</w:t>
      </w:r>
      <w:r w:rsidRPr="005A3421">
        <w:t>.</w:t>
      </w:r>
      <w:r>
        <w:t>2</w:t>
      </w:r>
      <w:r w:rsidRPr="005A3421">
        <w:tab/>
        <w:t>Procedure for AE and CSE to initiate Creation of an Announced Resource</w:t>
      </w:r>
      <w:bookmarkEnd w:id="5269"/>
      <w:bookmarkEnd w:id="5270"/>
      <w:bookmarkEnd w:id="5271"/>
      <w:bookmarkEnd w:id="5272"/>
      <w:bookmarkEnd w:id="5273"/>
      <w:bookmarkEnd w:id="5274"/>
    </w:p>
    <w:p w14:paraId="3FC190A6"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FD7045F"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76CFA911" w14:textId="77777777" w:rsidR="008F2794" w:rsidRPr="005A3421" w:rsidRDefault="00544411" w:rsidP="008F2794">
      <w:pPr>
        <w:pStyle w:val="FL"/>
        <w:jc w:val="left"/>
      </w:pPr>
      <w:r>
        <w:object w:dxaOrig="9666" w:dyaOrig="6198" w14:anchorId="50AFCBA9">
          <v:shape id="_x0000_i1141" type="#_x0000_t75" style="width:483pt;height:310pt" o:ole="">
            <v:imagedata r:id="rId250" o:title=""/>
          </v:shape>
          <o:OLEObject Type="Embed" ProgID="Visio.Drawing.11" ShapeID="_x0000_i1141" DrawAspect="Content" ObjectID="_1561128003" r:id="rId251"/>
        </w:object>
      </w:r>
    </w:p>
    <w:p w14:paraId="1795FB6C"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6FDB16A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4300FC4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7DA1F8F"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5F9718A"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6D8584A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832D37" w14:textId="77777777" w:rsidTr="008F2794">
        <w:trPr>
          <w:tblHeader/>
          <w:jc w:val="center"/>
        </w:trPr>
        <w:tc>
          <w:tcPr>
            <w:tcW w:w="9167" w:type="dxa"/>
            <w:gridSpan w:val="2"/>
            <w:shd w:val="clear" w:color="auto" w:fill="DDDDDD"/>
          </w:tcPr>
          <w:p w14:paraId="363E4253"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2E96C1FF" w14:textId="77777777" w:rsidTr="008F2794">
        <w:trPr>
          <w:jc w:val="center"/>
        </w:trPr>
        <w:tc>
          <w:tcPr>
            <w:tcW w:w="2093" w:type="dxa"/>
            <w:shd w:val="clear" w:color="auto" w:fill="auto"/>
          </w:tcPr>
          <w:p w14:paraId="7C6A604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7FBB68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A812D4C" w14:textId="77777777" w:rsidTr="008F2794">
        <w:trPr>
          <w:jc w:val="center"/>
        </w:trPr>
        <w:tc>
          <w:tcPr>
            <w:tcW w:w="2093" w:type="dxa"/>
            <w:shd w:val="clear" w:color="auto" w:fill="auto"/>
          </w:tcPr>
          <w:p w14:paraId="689D22C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4B65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682E38E" w14:textId="77777777" w:rsidTr="008F2794">
        <w:trPr>
          <w:jc w:val="center"/>
        </w:trPr>
        <w:tc>
          <w:tcPr>
            <w:tcW w:w="2093" w:type="dxa"/>
            <w:shd w:val="clear" w:color="auto" w:fill="auto"/>
          </w:tcPr>
          <w:p w14:paraId="08B3A22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E5FF74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729E1B1C"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14BFB00E" w14:textId="77777777" w:rsidTr="008F2794">
        <w:trPr>
          <w:jc w:val="center"/>
        </w:trPr>
        <w:tc>
          <w:tcPr>
            <w:tcW w:w="2093" w:type="dxa"/>
            <w:shd w:val="clear" w:color="auto" w:fill="auto"/>
          </w:tcPr>
          <w:p w14:paraId="5660851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FDEC0A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F90FBAB"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813896A"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508B8D7C"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35B4673E" w14:textId="77777777" w:rsidTr="008F2794">
        <w:trPr>
          <w:jc w:val="center"/>
        </w:trPr>
        <w:tc>
          <w:tcPr>
            <w:tcW w:w="2093" w:type="dxa"/>
            <w:shd w:val="clear" w:color="auto" w:fill="auto"/>
          </w:tcPr>
          <w:p w14:paraId="18D1D3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A0B30"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4AC0122"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6AB3BA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E992F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B7AE3F"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4A4A0A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7E559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FC064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E89CF5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64B436EA" w14:textId="77777777" w:rsidR="008F2794" w:rsidRPr="005A3421" w:rsidRDefault="008F2794" w:rsidP="008F2794"/>
    <w:p w14:paraId="70AB967B" w14:textId="77777777" w:rsidR="008F2794" w:rsidRPr="005A3421" w:rsidRDefault="008F2794" w:rsidP="008F2794">
      <w:pPr>
        <w:pStyle w:val="Heading4"/>
      </w:pPr>
      <w:bookmarkStart w:id="5275" w:name="_Toc470164240"/>
      <w:bookmarkStart w:id="5276" w:name="_Toc470164822"/>
      <w:bookmarkStart w:id="5277" w:name="_Toc475715431"/>
      <w:bookmarkStart w:id="5278" w:name="_Toc479349243"/>
      <w:bookmarkStart w:id="5279" w:name="_Toc484070691"/>
      <w:bookmarkStart w:id="5280" w:name="_Toc484072437"/>
      <w:r w:rsidRPr="005A3421">
        <w:t>10.2.1</w:t>
      </w:r>
      <w:r>
        <w:t>3</w:t>
      </w:r>
      <w:r w:rsidRPr="005A3421">
        <w:t>.</w:t>
      </w:r>
      <w:r>
        <w:t>3</w:t>
      </w:r>
      <w:r w:rsidRPr="005A3421">
        <w:tab/>
        <w:t>Procedure at AE or CSE to Retrieve information from an Announced Resource</w:t>
      </w:r>
      <w:bookmarkEnd w:id="5275"/>
      <w:bookmarkEnd w:id="5276"/>
      <w:bookmarkEnd w:id="5277"/>
      <w:bookmarkEnd w:id="5278"/>
      <w:bookmarkEnd w:id="5279"/>
      <w:bookmarkEnd w:id="5280"/>
    </w:p>
    <w:p w14:paraId="01B8E6F8"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2D817C5B"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5B8C74BE" w14:textId="77777777" w:rsidR="008F2794" w:rsidRPr="005A3421" w:rsidRDefault="00123D49" w:rsidP="008F2794">
      <w:pPr>
        <w:pStyle w:val="FL"/>
      </w:pPr>
      <w:r>
        <w:object w:dxaOrig="8370" w:dyaOrig="4290" w14:anchorId="0324EA5D">
          <v:shape id="_x0000_i1142" type="#_x0000_t75" style="width:417.5pt;height:214.5pt" o:ole="">
            <v:imagedata r:id="rId252" o:title=""/>
          </v:shape>
          <o:OLEObject Type="Embed" ProgID="Visio.Drawing.15" ShapeID="_x0000_i1142" DrawAspect="Content" ObjectID="_1561128004" r:id="rId253"/>
        </w:object>
      </w:r>
    </w:p>
    <w:p w14:paraId="36678B0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3D4D0B2B"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4FB24DFB"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C19263" w14:textId="77777777" w:rsidTr="008F2794">
        <w:trPr>
          <w:tblHeader/>
          <w:jc w:val="center"/>
        </w:trPr>
        <w:tc>
          <w:tcPr>
            <w:tcW w:w="9167" w:type="dxa"/>
            <w:gridSpan w:val="2"/>
            <w:shd w:val="clear" w:color="auto" w:fill="DDDDDD"/>
          </w:tcPr>
          <w:p w14:paraId="06667C77"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113D4D9" w14:textId="77777777" w:rsidTr="008F2794">
        <w:trPr>
          <w:jc w:val="center"/>
        </w:trPr>
        <w:tc>
          <w:tcPr>
            <w:tcW w:w="2093" w:type="dxa"/>
            <w:shd w:val="clear" w:color="auto" w:fill="auto"/>
          </w:tcPr>
          <w:p w14:paraId="3119997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201D6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F7150E3" w14:textId="77777777" w:rsidTr="008F2794">
        <w:trPr>
          <w:jc w:val="center"/>
        </w:trPr>
        <w:tc>
          <w:tcPr>
            <w:tcW w:w="2093" w:type="dxa"/>
            <w:shd w:val="clear" w:color="auto" w:fill="auto"/>
          </w:tcPr>
          <w:p w14:paraId="20D9750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16B7278"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22135923"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B4F4AA3"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BEF2E87"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71D8A650"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032526EC" w14:textId="77777777" w:rsidTr="008F2794">
        <w:trPr>
          <w:jc w:val="center"/>
        </w:trPr>
        <w:tc>
          <w:tcPr>
            <w:tcW w:w="2093" w:type="dxa"/>
            <w:shd w:val="clear" w:color="auto" w:fill="auto"/>
          </w:tcPr>
          <w:p w14:paraId="5938D7D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4BC9ECD"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30D8FAAD" w14:textId="77777777" w:rsidTr="008F2794">
        <w:trPr>
          <w:jc w:val="center"/>
        </w:trPr>
        <w:tc>
          <w:tcPr>
            <w:tcW w:w="2093" w:type="dxa"/>
            <w:shd w:val="clear" w:color="auto" w:fill="auto"/>
          </w:tcPr>
          <w:p w14:paraId="4352D65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BF6BB8D"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2385F42E"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64F5480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6D06AE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1599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AA66893"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6B4DA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5538A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6B815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13F2AC" w14:textId="77777777" w:rsidR="008F2794" w:rsidRPr="005A3421" w:rsidRDefault="008F2794" w:rsidP="008F2794"/>
    <w:p w14:paraId="21516B4E" w14:textId="77777777" w:rsidR="008F2794" w:rsidRPr="005A3421" w:rsidRDefault="008F2794" w:rsidP="008F2794">
      <w:pPr>
        <w:pStyle w:val="Heading4"/>
      </w:pPr>
      <w:bookmarkStart w:id="5281" w:name="_Toc470164241"/>
      <w:bookmarkStart w:id="5282" w:name="_Toc470164823"/>
      <w:bookmarkStart w:id="5283" w:name="_Toc475715432"/>
      <w:bookmarkStart w:id="5284" w:name="_Toc479349244"/>
      <w:bookmarkStart w:id="5285" w:name="_Toc484070692"/>
      <w:bookmarkStart w:id="5286" w:name="_Toc484072438"/>
      <w:r w:rsidRPr="005A3421">
        <w:lastRenderedPageBreak/>
        <w:t>10.2.1</w:t>
      </w:r>
      <w:r>
        <w:t>3</w:t>
      </w:r>
      <w:r w:rsidRPr="005A3421">
        <w:t>.</w:t>
      </w:r>
      <w:r>
        <w:t>4</w:t>
      </w:r>
      <w:r w:rsidRPr="005A3421">
        <w:tab/>
        <w:t>Procedure for AE and CSE to initiate Deletion of an Announced Resource</w:t>
      </w:r>
      <w:bookmarkEnd w:id="5281"/>
      <w:bookmarkEnd w:id="5282"/>
      <w:bookmarkEnd w:id="5283"/>
      <w:bookmarkEnd w:id="5284"/>
      <w:bookmarkEnd w:id="5285"/>
      <w:bookmarkEnd w:id="5286"/>
    </w:p>
    <w:p w14:paraId="4B8E595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2F07304F"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41D51347" w14:textId="77777777" w:rsidR="003B1B55" w:rsidRDefault="00544411">
      <w:pPr>
        <w:pStyle w:val="TH"/>
      </w:pPr>
      <w:r>
        <w:object w:dxaOrig="9665" w:dyaOrig="6197" w14:anchorId="3A3FAEB4">
          <v:shape id="_x0000_i1143" type="#_x0000_t75" style="width:483pt;height:310pt" o:ole="">
            <v:imagedata r:id="rId254" o:title=""/>
          </v:shape>
          <o:OLEObject Type="Embed" ProgID="Visio.Drawing.11" ShapeID="_x0000_i1143" DrawAspect="Content" ObjectID="_1561128005" r:id="rId25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65156B2"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1977C495"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22BD3A68"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50767D0D"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A6C7A63" w14:textId="77777777" w:rsidTr="008F2794">
        <w:trPr>
          <w:tblHeader/>
          <w:jc w:val="center"/>
        </w:trPr>
        <w:tc>
          <w:tcPr>
            <w:tcW w:w="9167" w:type="dxa"/>
            <w:gridSpan w:val="2"/>
            <w:shd w:val="clear" w:color="auto" w:fill="DDDDDD"/>
          </w:tcPr>
          <w:p w14:paraId="6CA82A52"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AF6C810" w14:textId="77777777" w:rsidTr="008F2794">
        <w:trPr>
          <w:jc w:val="center"/>
        </w:trPr>
        <w:tc>
          <w:tcPr>
            <w:tcW w:w="2093" w:type="dxa"/>
            <w:shd w:val="clear" w:color="auto" w:fill="auto"/>
          </w:tcPr>
          <w:p w14:paraId="7E9FDF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647C8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FAD5029" w14:textId="77777777" w:rsidTr="008F2794">
        <w:trPr>
          <w:jc w:val="center"/>
        </w:trPr>
        <w:tc>
          <w:tcPr>
            <w:tcW w:w="2093" w:type="dxa"/>
            <w:shd w:val="clear" w:color="auto" w:fill="auto"/>
          </w:tcPr>
          <w:p w14:paraId="0865D719"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5F97F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51BF406" w14:textId="77777777" w:rsidTr="008F2794">
        <w:trPr>
          <w:jc w:val="center"/>
        </w:trPr>
        <w:tc>
          <w:tcPr>
            <w:tcW w:w="2093" w:type="dxa"/>
            <w:shd w:val="clear" w:color="auto" w:fill="auto"/>
          </w:tcPr>
          <w:p w14:paraId="06E8FD0E"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340B27E"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540C4C49"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76D7756B"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42C06F19"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6B72FB34"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4D22A08A" w14:textId="77777777" w:rsidTr="008F2794">
        <w:trPr>
          <w:jc w:val="center"/>
        </w:trPr>
        <w:tc>
          <w:tcPr>
            <w:tcW w:w="2093" w:type="dxa"/>
            <w:shd w:val="clear" w:color="auto" w:fill="auto"/>
          </w:tcPr>
          <w:p w14:paraId="0C6D670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C15E050"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E4B516D"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3A7F9FCF"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A3A1622" w14:textId="77777777" w:rsidTr="008F2794">
        <w:trPr>
          <w:jc w:val="center"/>
        </w:trPr>
        <w:tc>
          <w:tcPr>
            <w:tcW w:w="2093" w:type="dxa"/>
            <w:shd w:val="clear" w:color="auto" w:fill="auto"/>
          </w:tcPr>
          <w:p w14:paraId="4475AD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9CE2E9"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2AB9F1BE"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3A7BCB7C"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2B944A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6FF82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8F0B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4DC328C2" w14:textId="77777777" w:rsidR="008F2794" w:rsidRPr="00CF2F35" w:rsidRDefault="008F2794" w:rsidP="008F2794">
            <w:pPr>
              <w:pStyle w:val="TAL"/>
              <w:rPr>
                <w:rFonts w:eastAsia="Arial Unicode MS"/>
                <w:szCs w:val="18"/>
              </w:rPr>
            </w:pPr>
          </w:p>
          <w:p w14:paraId="52FF6A0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3070273" w14:textId="77777777" w:rsidR="008F2794" w:rsidRPr="005A3421" w:rsidRDefault="008F2794" w:rsidP="008F2794"/>
    <w:p w14:paraId="6EF5DD67" w14:textId="77777777" w:rsidR="008F2794" w:rsidRPr="005A3421" w:rsidRDefault="008F2794" w:rsidP="008F2794">
      <w:pPr>
        <w:pStyle w:val="Heading4"/>
      </w:pPr>
      <w:bookmarkStart w:id="5287" w:name="_Toc470164242"/>
      <w:bookmarkStart w:id="5288" w:name="_Toc470164824"/>
      <w:bookmarkStart w:id="5289" w:name="_Toc475715433"/>
      <w:bookmarkStart w:id="5290" w:name="_Toc479349245"/>
      <w:bookmarkStart w:id="5291" w:name="_Toc484070693"/>
      <w:bookmarkStart w:id="5292" w:name="_Toc484072439"/>
      <w:r w:rsidRPr="005A3421">
        <w:t>10.2.1</w:t>
      </w:r>
      <w:r>
        <w:t>3</w:t>
      </w:r>
      <w:r w:rsidRPr="005A3421">
        <w:t>.</w:t>
      </w:r>
      <w:r>
        <w:t>5</w:t>
      </w:r>
      <w:r w:rsidRPr="005A3421">
        <w:tab/>
        <w:t>Procedure for original resource Hosting CSE to Create an Announced Resource</w:t>
      </w:r>
      <w:bookmarkEnd w:id="5287"/>
      <w:bookmarkEnd w:id="5288"/>
      <w:bookmarkEnd w:id="5289"/>
      <w:bookmarkEnd w:id="5290"/>
      <w:bookmarkEnd w:id="5291"/>
      <w:bookmarkEnd w:id="5292"/>
    </w:p>
    <w:p w14:paraId="693B9A59"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2E9D31C2"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5F8AA8C1"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6578E6AD"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8BE55F" w14:textId="77777777" w:rsidTr="008F2794">
        <w:trPr>
          <w:tblHeader/>
          <w:jc w:val="center"/>
        </w:trPr>
        <w:tc>
          <w:tcPr>
            <w:tcW w:w="9167" w:type="dxa"/>
            <w:gridSpan w:val="2"/>
            <w:shd w:val="clear" w:color="auto" w:fill="DDDDDD"/>
          </w:tcPr>
          <w:p w14:paraId="6A3670A2"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491C0F05" w14:textId="77777777" w:rsidTr="008F2794">
        <w:trPr>
          <w:jc w:val="center"/>
        </w:trPr>
        <w:tc>
          <w:tcPr>
            <w:tcW w:w="2093" w:type="dxa"/>
            <w:shd w:val="clear" w:color="auto" w:fill="auto"/>
          </w:tcPr>
          <w:p w14:paraId="22EB4448"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36A73EAC"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523559B3" w14:textId="77777777" w:rsidTr="008F2794">
        <w:trPr>
          <w:jc w:val="center"/>
        </w:trPr>
        <w:tc>
          <w:tcPr>
            <w:tcW w:w="2093" w:type="dxa"/>
            <w:shd w:val="clear" w:color="auto" w:fill="auto"/>
          </w:tcPr>
          <w:p w14:paraId="5479180B"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449C470C"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3A5E6429"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79F2DAE2" w14:textId="77777777" w:rsidTr="008F2794">
        <w:trPr>
          <w:jc w:val="center"/>
        </w:trPr>
        <w:tc>
          <w:tcPr>
            <w:tcW w:w="2093" w:type="dxa"/>
            <w:shd w:val="clear" w:color="auto" w:fill="auto"/>
          </w:tcPr>
          <w:p w14:paraId="63BF1BF1"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59FC65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D87DC21"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lastRenderedPageBreak/>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014BB7F"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6669EB59"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0876AB0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B8CAC8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6EC451BF"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7C80F2E3"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CF60D29" w14:textId="77777777" w:rsidTr="008F2794">
        <w:trPr>
          <w:jc w:val="center"/>
        </w:trPr>
        <w:tc>
          <w:tcPr>
            <w:tcW w:w="2093" w:type="dxa"/>
            <w:shd w:val="clear" w:color="auto" w:fill="auto"/>
          </w:tcPr>
          <w:p w14:paraId="74C40A02"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FC0DCF3"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44E9113F"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3C4775DA"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1C810F7A"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E3B88A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8C4565F" w14:textId="77777777" w:rsidTr="008F2794">
        <w:trPr>
          <w:jc w:val="center"/>
        </w:trPr>
        <w:tc>
          <w:tcPr>
            <w:tcW w:w="2093" w:type="dxa"/>
            <w:shd w:val="clear" w:color="auto" w:fill="auto"/>
          </w:tcPr>
          <w:p w14:paraId="3663DB53"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2FE1DBB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06B5D54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22EAF7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322FDC"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2F15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35D1C8D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4C137E8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C4E03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1B96FC"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C7C0162"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77E99C8B" w14:textId="77777777" w:rsidR="008F2794" w:rsidRPr="005A3421" w:rsidRDefault="008F2794" w:rsidP="008F2794"/>
    <w:p w14:paraId="5827662C" w14:textId="77777777" w:rsidR="008F2794" w:rsidRPr="005A3421" w:rsidRDefault="008F2794" w:rsidP="008F2794">
      <w:pPr>
        <w:pStyle w:val="Heading4"/>
      </w:pPr>
      <w:bookmarkStart w:id="5293" w:name="_Toc470164243"/>
      <w:bookmarkStart w:id="5294" w:name="_Toc470164825"/>
      <w:bookmarkStart w:id="5295" w:name="_Toc475715434"/>
      <w:bookmarkStart w:id="5296" w:name="_Toc479349246"/>
      <w:bookmarkStart w:id="5297" w:name="_Toc484070694"/>
      <w:bookmarkStart w:id="5298" w:name="_Toc484072440"/>
      <w:r w:rsidRPr="005A3421">
        <w:t>10.2.1</w:t>
      </w:r>
      <w:r>
        <w:t>3</w:t>
      </w:r>
      <w:r w:rsidRPr="005A3421">
        <w:t>.</w:t>
      </w:r>
      <w:r>
        <w:t>6</w:t>
      </w:r>
      <w:r w:rsidRPr="005A3421">
        <w:tab/>
        <w:t>Procedure for original resource Hosting CSE to Delete an Announced Resource</w:t>
      </w:r>
      <w:bookmarkEnd w:id="5293"/>
      <w:bookmarkEnd w:id="5294"/>
      <w:bookmarkEnd w:id="5295"/>
      <w:bookmarkEnd w:id="5296"/>
      <w:bookmarkEnd w:id="5297"/>
      <w:bookmarkEnd w:id="5298"/>
    </w:p>
    <w:p w14:paraId="7A87928D"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E0E32FE" w14:textId="77777777" w:rsidR="008F2794" w:rsidRPr="005A3421" w:rsidRDefault="008F2794" w:rsidP="008F2794">
      <w:r w:rsidRPr="005A3421">
        <w:t>The Originator of this Request shall be the original resource Hosting CSE.</w:t>
      </w:r>
    </w:p>
    <w:p w14:paraId="41C71935"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53E135" w14:textId="77777777" w:rsidTr="008F2794">
        <w:trPr>
          <w:tblHeader/>
          <w:jc w:val="center"/>
        </w:trPr>
        <w:tc>
          <w:tcPr>
            <w:tcW w:w="9167" w:type="dxa"/>
            <w:gridSpan w:val="2"/>
            <w:shd w:val="clear" w:color="auto" w:fill="DDDDDD"/>
          </w:tcPr>
          <w:p w14:paraId="0E1EE56B"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394EA591" w14:textId="77777777" w:rsidTr="008F2794">
        <w:trPr>
          <w:jc w:val="center"/>
        </w:trPr>
        <w:tc>
          <w:tcPr>
            <w:tcW w:w="2093" w:type="dxa"/>
            <w:shd w:val="clear" w:color="auto" w:fill="auto"/>
          </w:tcPr>
          <w:p w14:paraId="76F395F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9CC9A7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444D06D" w14:textId="77777777" w:rsidTr="008F2794">
        <w:trPr>
          <w:jc w:val="center"/>
        </w:trPr>
        <w:tc>
          <w:tcPr>
            <w:tcW w:w="2093" w:type="dxa"/>
            <w:shd w:val="clear" w:color="auto" w:fill="auto"/>
          </w:tcPr>
          <w:p w14:paraId="193279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06CFF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308BA70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7892D6BC"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1798CCFE" w14:textId="77777777" w:rsidTr="008F2794">
        <w:trPr>
          <w:jc w:val="center"/>
        </w:trPr>
        <w:tc>
          <w:tcPr>
            <w:tcW w:w="2093" w:type="dxa"/>
            <w:shd w:val="clear" w:color="auto" w:fill="auto"/>
          </w:tcPr>
          <w:p w14:paraId="4EFCAF40"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4EDC194B" w14:textId="77777777" w:rsidR="008F2794" w:rsidRPr="00CF2F35" w:rsidRDefault="008F2794" w:rsidP="008F2794">
            <w:pPr>
              <w:pStyle w:val="TAL"/>
            </w:pPr>
            <w:r w:rsidRPr="00CF2F35">
              <w:t>The Originator shall request to delete an announced resource by using the DELETE Request.</w:t>
            </w:r>
          </w:p>
          <w:p w14:paraId="6CC3336D"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6C13C587" w14:textId="77777777" w:rsidTr="008F2794">
        <w:trPr>
          <w:jc w:val="center"/>
        </w:trPr>
        <w:tc>
          <w:tcPr>
            <w:tcW w:w="2093" w:type="dxa"/>
            <w:shd w:val="clear" w:color="auto" w:fill="auto"/>
          </w:tcPr>
          <w:p w14:paraId="5BFCF16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1C6FBE7"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19BA98D3"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6858A3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4133F1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C7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3320699"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0234F2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CE28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FEAB606"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A560CC6"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5F2430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4437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13154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0A641FBF" w14:textId="77777777" w:rsidR="008F2794" w:rsidRPr="005A3421" w:rsidRDefault="008F2794" w:rsidP="008F2794"/>
    <w:p w14:paraId="3E22A60C" w14:textId="77777777" w:rsidR="008F2794" w:rsidRPr="005A3421" w:rsidRDefault="008F2794" w:rsidP="008F2794">
      <w:pPr>
        <w:pStyle w:val="Heading4"/>
      </w:pPr>
      <w:bookmarkStart w:id="5299" w:name="_Toc470164244"/>
      <w:bookmarkStart w:id="5300" w:name="_Toc470164826"/>
      <w:bookmarkStart w:id="5301" w:name="_Toc475715435"/>
      <w:bookmarkStart w:id="5302" w:name="_Toc479349247"/>
      <w:bookmarkStart w:id="5303" w:name="_Toc484070695"/>
      <w:bookmarkStart w:id="5304" w:name="_Toc484072441"/>
      <w:r w:rsidRPr="005A3421">
        <w:t>10.2.1</w:t>
      </w:r>
      <w:r>
        <w:t>3</w:t>
      </w:r>
      <w:r w:rsidRPr="005A3421">
        <w:t>.</w:t>
      </w:r>
      <w:r>
        <w:t>7</w:t>
      </w:r>
      <w:r w:rsidRPr="005A3421">
        <w:tab/>
        <w:t>Procedure for AE and CSE to initiate the Creation of an  Announced Attribute</w:t>
      </w:r>
      <w:bookmarkEnd w:id="5299"/>
      <w:bookmarkEnd w:id="5300"/>
      <w:bookmarkEnd w:id="5301"/>
      <w:bookmarkEnd w:id="5302"/>
      <w:bookmarkEnd w:id="5303"/>
      <w:bookmarkEnd w:id="5304"/>
    </w:p>
    <w:p w14:paraId="5248F506"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53ECB8C7" w14:textId="77777777" w:rsidR="008F2794" w:rsidRPr="005A3421" w:rsidRDefault="008F2794" w:rsidP="008F2794">
      <w:r w:rsidRPr="005A3421">
        <w:t>The Originator of a Request, for initiating attribute announcement, can be either AE or CSE (not the original resource Hosting CSE).</w:t>
      </w:r>
    </w:p>
    <w:p w14:paraId="3B797CB7"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ED7264" w14:textId="77777777" w:rsidTr="008F2794">
        <w:trPr>
          <w:tblHeader/>
          <w:jc w:val="center"/>
        </w:trPr>
        <w:tc>
          <w:tcPr>
            <w:tcW w:w="9167" w:type="dxa"/>
            <w:gridSpan w:val="2"/>
            <w:shd w:val="clear" w:color="auto" w:fill="DDDDDD"/>
          </w:tcPr>
          <w:p w14:paraId="3EB24AD4"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B7460BF" w14:textId="77777777" w:rsidTr="008F2794">
        <w:trPr>
          <w:jc w:val="center"/>
        </w:trPr>
        <w:tc>
          <w:tcPr>
            <w:tcW w:w="2093" w:type="dxa"/>
            <w:shd w:val="clear" w:color="auto" w:fill="auto"/>
          </w:tcPr>
          <w:p w14:paraId="284A5C3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7BF92E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59DDF636" w14:textId="77777777" w:rsidTr="008F2794">
        <w:trPr>
          <w:jc w:val="center"/>
        </w:trPr>
        <w:tc>
          <w:tcPr>
            <w:tcW w:w="2093" w:type="dxa"/>
            <w:shd w:val="clear" w:color="auto" w:fill="auto"/>
          </w:tcPr>
          <w:p w14:paraId="5AB040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9EA2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ED8AFD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7CD8C5F8" w14:textId="77777777" w:rsidTr="008F2794">
        <w:trPr>
          <w:jc w:val="center"/>
        </w:trPr>
        <w:tc>
          <w:tcPr>
            <w:tcW w:w="2093" w:type="dxa"/>
            <w:shd w:val="clear" w:color="auto" w:fill="auto"/>
          </w:tcPr>
          <w:p w14:paraId="333B5740"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068EFFBB"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36F5555E"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2576110" w14:textId="77777777" w:rsidTr="008F2794">
        <w:trPr>
          <w:jc w:val="center"/>
        </w:trPr>
        <w:tc>
          <w:tcPr>
            <w:tcW w:w="2093" w:type="dxa"/>
            <w:shd w:val="clear" w:color="auto" w:fill="auto"/>
          </w:tcPr>
          <w:p w14:paraId="232FBE9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9AF9EAA"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6166CA9B" w14:textId="77777777" w:rsidR="008F2794" w:rsidRPr="005A3421" w:rsidRDefault="008F2794" w:rsidP="008F2794">
            <w:pPr>
              <w:pStyle w:val="TB1"/>
            </w:pPr>
            <w:r w:rsidRPr="005A3421">
              <w:t>The attributes received in the Request, which are not marked as OA, are invalid.</w:t>
            </w:r>
          </w:p>
          <w:p w14:paraId="3F77770C" w14:textId="77777777" w:rsidR="008F2794" w:rsidRPr="005A3421" w:rsidRDefault="008F2794" w:rsidP="008F2794">
            <w:pPr>
              <w:pStyle w:val="TB1"/>
            </w:pPr>
            <w:r w:rsidRPr="005A3421">
              <w:t>The attributes received in the Request, which are not present in the original resource structure, are invalid.</w:t>
            </w:r>
          </w:p>
          <w:p w14:paraId="651EDFEC"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6C815565" w14:textId="77777777" w:rsidR="008F2794" w:rsidRPr="00CF2F35" w:rsidRDefault="008F2794" w:rsidP="008F2794">
            <w:pPr>
              <w:pStyle w:val="TAL"/>
              <w:rPr>
                <w:rFonts w:eastAsia="Arial Unicode MS"/>
                <w:szCs w:val="18"/>
              </w:rPr>
            </w:pPr>
          </w:p>
          <w:p w14:paraId="38B5FCC7"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38AF2626"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756CE7E5" w14:textId="77777777" w:rsidTr="008F2794">
        <w:trPr>
          <w:jc w:val="center"/>
        </w:trPr>
        <w:tc>
          <w:tcPr>
            <w:tcW w:w="2093" w:type="dxa"/>
            <w:shd w:val="clear" w:color="auto" w:fill="auto"/>
          </w:tcPr>
          <w:p w14:paraId="5D3373C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EEB39A"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36F5E8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92A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C0FE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E4060F" w14:textId="77777777" w:rsidR="008F2794" w:rsidRPr="005A3421" w:rsidRDefault="008F2794" w:rsidP="008F2794"/>
    <w:p w14:paraId="50C92558" w14:textId="77777777" w:rsidR="008F2794" w:rsidRPr="005A3421" w:rsidRDefault="008F2794" w:rsidP="008F2794">
      <w:pPr>
        <w:pStyle w:val="Heading4"/>
      </w:pPr>
      <w:bookmarkStart w:id="5305" w:name="_Toc470164245"/>
      <w:bookmarkStart w:id="5306" w:name="_Toc470164827"/>
      <w:bookmarkStart w:id="5307" w:name="_Toc475715436"/>
      <w:bookmarkStart w:id="5308" w:name="_Toc479349248"/>
      <w:bookmarkStart w:id="5309" w:name="_Toc484070696"/>
      <w:bookmarkStart w:id="5310" w:name="_Toc484072442"/>
      <w:r w:rsidRPr="005A3421">
        <w:t>10.2.1</w:t>
      </w:r>
      <w:r>
        <w:t>3</w:t>
      </w:r>
      <w:r w:rsidRPr="005A3421">
        <w:t>.</w:t>
      </w:r>
      <w:r>
        <w:t>8</w:t>
      </w:r>
      <w:r w:rsidRPr="005A3421">
        <w:tab/>
        <w:t>Procedure for AE and CSE to initiate the Deletion of an  Announced Attribute</w:t>
      </w:r>
      <w:bookmarkEnd w:id="5305"/>
      <w:bookmarkEnd w:id="5306"/>
      <w:bookmarkEnd w:id="5307"/>
      <w:bookmarkEnd w:id="5308"/>
      <w:bookmarkEnd w:id="5309"/>
      <w:bookmarkEnd w:id="5310"/>
    </w:p>
    <w:p w14:paraId="4FAA8E23"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5D1BC781" w14:textId="77777777" w:rsidR="008F2794" w:rsidRPr="005A3421" w:rsidRDefault="008F2794" w:rsidP="008F2794">
      <w:r w:rsidRPr="005A3421">
        <w:t>The Originator of a Request, for initiating attribute de-announcement, can be either AE or CSE (not the original resource Hosting CSE).</w:t>
      </w:r>
    </w:p>
    <w:p w14:paraId="0DC18432"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64E7E6" w14:textId="77777777" w:rsidTr="008F2794">
        <w:trPr>
          <w:tblHeader/>
          <w:jc w:val="center"/>
        </w:trPr>
        <w:tc>
          <w:tcPr>
            <w:tcW w:w="9167" w:type="dxa"/>
            <w:gridSpan w:val="2"/>
            <w:shd w:val="clear" w:color="auto" w:fill="DDDDDD"/>
          </w:tcPr>
          <w:p w14:paraId="53F92DF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331E678C" w14:textId="77777777" w:rsidTr="008F2794">
        <w:trPr>
          <w:jc w:val="center"/>
        </w:trPr>
        <w:tc>
          <w:tcPr>
            <w:tcW w:w="2093" w:type="dxa"/>
            <w:shd w:val="clear" w:color="auto" w:fill="auto"/>
          </w:tcPr>
          <w:p w14:paraId="4F21188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B5DE4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7C9741F" w14:textId="77777777" w:rsidTr="008F2794">
        <w:trPr>
          <w:jc w:val="center"/>
        </w:trPr>
        <w:tc>
          <w:tcPr>
            <w:tcW w:w="2093" w:type="dxa"/>
            <w:shd w:val="clear" w:color="auto" w:fill="auto"/>
          </w:tcPr>
          <w:p w14:paraId="307740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9F046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1C9DA53"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01C3CF37" w14:textId="77777777" w:rsidTr="008F2794">
        <w:trPr>
          <w:jc w:val="center"/>
        </w:trPr>
        <w:tc>
          <w:tcPr>
            <w:tcW w:w="2093" w:type="dxa"/>
            <w:shd w:val="clear" w:color="auto" w:fill="auto"/>
          </w:tcPr>
          <w:p w14:paraId="0678BE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131FEDB"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560B122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223F9E2" w14:textId="77777777" w:rsidTr="008F2794">
        <w:trPr>
          <w:jc w:val="center"/>
        </w:trPr>
        <w:tc>
          <w:tcPr>
            <w:tcW w:w="2093" w:type="dxa"/>
            <w:shd w:val="clear" w:color="auto" w:fill="auto"/>
          </w:tcPr>
          <w:p w14:paraId="4FF1262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1528B3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06B3283B" w14:textId="77777777" w:rsidR="008F2794" w:rsidRPr="005A3421" w:rsidRDefault="008F2794" w:rsidP="008F2794">
            <w:pPr>
              <w:pStyle w:val="TB1"/>
            </w:pPr>
            <w:r w:rsidRPr="005A3421">
              <w:t>The attributes received in the Request, which are not marked as OA, are invalid.</w:t>
            </w:r>
          </w:p>
          <w:p w14:paraId="221B06E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01E55B03" w14:textId="77777777" w:rsidR="008F2794" w:rsidRPr="00CF2F35" w:rsidRDefault="008F2794" w:rsidP="008F2794">
            <w:pPr>
              <w:pStyle w:val="TAL"/>
            </w:pPr>
          </w:p>
          <w:p w14:paraId="56E13C4F"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19D381B7"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5136BC12" w14:textId="77777777" w:rsidTr="008F2794">
        <w:trPr>
          <w:jc w:val="center"/>
        </w:trPr>
        <w:tc>
          <w:tcPr>
            <w:tcW w:w="2093" w:type="dxa"/>
            <w:shd w:val="clear" w:color="auto" w:fill="auto"/>
          </w:tcPr>
          <w:p w14:paraId="193639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05B14B8"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FD40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9E79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9658A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3F0D6A8" w14:textId="77777777" w:rsidR="008F2794" w:rsidRPr="005A3421" w:rsidRDefault="008F2794" w:rsidP="008F2794"/>
    <w:p w14:paraId="3967C4DF" w14:textId="77777777" w:rsidR="008F2794" w:rsidRPr="005A3421" w:rsidRDefault="008F2794" w:rsidP="008F2794">
      <w:pPr>
        <w:pStyle w:val="Heading4"/>
      </w:pPr>
      <w:bookmarkStart w:id="5311" w:name="_Toc470164246"/>
      <w:bookmarkStart w:id="5312" w:name="_Toc470164828"/>
      <w:bookmarkStart w:id="5313" w:name="_Toc475715437"/>
      <w:bookmarkStart w:id="5314" w:name="_Toc479349249"/>
      <w:bookmarkStart w:id="5315" w:name="_Toc484070697"/>
      <w:bookmarkStart w:id="5316" w:name="_Toc484072443"/>
      <w:r w:rsidRPr="005A3421">
        <w:t>10.2.1</w:t>
      </w:r>
      <w:r>
        <w:t>3</w:t>
      </w:r>
      <w:r w:rsidRPr="005A3421">
        <w:t>.</w:t>
      </w:r>
      <w:r>
        <w:t>9</w:t>
      </w:r>
      <w:r w:rsidRPr="005A3421">
        <w:tab/>
        <w:t>Procedure for original resource Hosting CSE for Announcing Attributes</w:t>
      </w:r>
      <w:bookmarkEnd w:id="5311"/>
      <w:bookmarkEnd w:id="5312"/>
      <w:bookmarkEnd w:id="5313"/>
      <w:bookmarkEnd w:id="5314"/>
      <w:bookmarkEnd w:id="5315"/>
      <w:bookmarkEnd w:id="5316"/>
    </w:p>
    <w:p w14:paraId="5CF870AF"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4207C2F7" w14:textId="77777777" w:rsidR="008F2794" w:rsidRPr="005A3421" w:rsidRDefault="008F2794" w:rsidP="008F2794">
      <w:r w:rsidRPr="005A3421">
        <w:t>The Originator of this Request shall be the original resource Hosting CSE.</w:t>
      </w:r>
    </w:p>
    <w:p w14:paraId="3ECF4BF5"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92FB75" w14:textId="77777777" w:rsidTr="008F2794">
        <w:trPr>
          <w:tblHeader/>
          <w:jc w:val="center"/>
        </w:trPr>
        <w:tc>
          <w:tcPr>
            <w:tcW w:w="9167" w:type="dxa"/>
            <w:gridSpan w:val="2"/>
            <w:shd w:val="clear" w:color="auto" w:fill="DDDDDD"/>
          </w:tcPr>
          <w:p w14:paraId="31A1C1C2"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08F0BCAD" w14:textId="77777777" w:rsidTr="008F2794">
        <w:trPr>
          <w:jc w:val="center"/>
        </w:trPr>
        <w:tc>
          <w:tcPr>
            <w:tcW w:w="2093" w:type="dxa"/>
            <w:shd w:val="clear" w:color="auto" w:fill="auto"/>
          </w:tcPr>
          <w:p w14:paraId="12C5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BB424B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20BF947" w14:textId="77777777" w:rsidTr="008F2794">
        <w:trPr>
          <w:jc w:val="center"/>
        </w:trPr>
        <w:tc>
          <w:tcPr>
            <w:tcW w:w="2093" w:type="dxa"/>
            <w:shd w:val="clear" w:color="auto" w:fill="auto"/>
          </w:tcPr>
          <w:p w14:paraId="1682DD9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57AB7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FD6E495"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72C6ADEC" w14:textId="77777777" w:rsidTr="008F2794">
        <w:trPr>
          <w:jc w:val="center"/>
        </w:trPr>
        <w:tc>
          <w:tcPr>
            <w:tcW w:w="2093" w:type="dxa"/>
            <w:shd w:val="clear" w:color="auto" w:fill="auto"/>
          </w:tcPr>
          <w:p w14:paraId="1066E7C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6D6354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39AD710C" w14:textId="77777777" w:rsidTr="008F2794">
        <w:trPr>
          <w:jc w:val="center"/>
        </w:trPr>
        <w:tc>
          <w:tcPr>
            <w:tcW w:w="2093" w:type="dxa"/>
            <w:shd w:val="clear" w:color="auto" w:fill="auto"/>
          </w:tcPr>
          <w:p w14:paraId="4B0B1B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425968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310C87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48B3ED8F"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745BEB8B" w14:textId="77777777" w:rsidTr="008F2794">
        <w:trPr>
          <w:jc w:val="center"/>
        </w:trPr>
        <w:tc>
          <w:tcPr>
            <w:tcW w:w="2093" w:type="dxa"/>
            <w:shd w:val="clear" w:color="auto" w:fill="auto"/>
          </w:tcPr>
          <w:p w14:paraId="4DD6BA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1D06FC0"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0B7DD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828B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D9EB7"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41EE7D7D"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75510849"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5DF05C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CDA7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162E0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9155BB7" w14:textId="77777777" w:rsidR="008F2794" w:rsidRPr="005A3421" w:rsidRDefault="008F2794" w:rsidP="008F2794"/>
    <w:p w14:paraId="736C7131" w14:textId="77777777" w:rsidR="008F2794" w:rsidRPr="005A3421" w:rsidRDefault="008F2794" w:rsidP="008F2794">
      <w:pPr>
        <w:pStyle w:val="Heading4"/>
      </w:pPr>
      <w:bookmarkStart w:id="5317" w:name="_Toc470164247"/>
      <w:bookmarkStart w:id="5318" w:name="_Toc470164829"/>
      <w:bookmarkStart w:id="5319" w:name="_Toc475715438"/>
      <w:bookmarkStart w:id="5320" w:name="_Toc479349250"/>
      <w:bookmarkStart w:id="5321" w:name="_Toc484070698"/>
      <w:bookmarkStart w:id="5322" w:name="_Toc484072444"/>
      <w:r w:rsidRPr="005A3421">
        <w:t>10.2.1</w:t>
      </w:r>
      <w:r>
        <w:t>3</w:t>
      </w:r>
      <w:r w:rsidRPr="005A3421">
        <w:t>.</w:t>
      </w:r>
      <w:r>
        <w:t>10</w:t>
      </w:r>
      <w:r w:rsidRPr="005A3421">
        <w:tab/>
        <w:t>Procedure for original resource Hosting CSE for De-Announcing Attributes</w:t>
      </w:r>
      <w:bookmarkEnd w:id="5317"/>
      <w:bookmarkEnd w:id="5318"/>
      <w:bookmarkEnd w:id="5319"/>
      <w:bookmarkEnd w:id="5320"/>
      <w:bookmarkEnd w:id="5321"/>
      <w:bookmarkEnd w:id="5322"/>
    </w:p>
    <w:p w14:paraId="223F4C5B"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7160F3BB" w14:textId="77777777" w:rsidR="008F2794" w:rsidRPr="005A3421" w:rsidRDefault="008F2794" w:rsidP="008F2794">
      <w:r w:rsidRPr="005A3421">
        <w:t>The Originator of this Request shall be the original resource Hosting CSE.</w:t>
      </w:r>
    </w:p>
    <w:p w14:paraId="2F73416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42C343" w14:textId="77777777" w:rsidTr="008F2794">
        <w:trPr>
          <w:tblHeader/>
          <w:jc w:val="center"/>
        </w:trPr>
        <w:tc>
          <w:tcPr>
            <w:tcW w:w="9167" w:type="dxa"/>
            <w:gridSpan w:val="2"/>
            <w:shd w:val="clear" w:color="auto" w:fill="DDDDDD"/>
          </w:tcPr>
          <w:p w14:paraId="739FBDD6"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4BA18C9D" w14:textId="77777777" w:rsidTr="008F2794">
        <w:trPr>
          <w:jc w:val="center"/>
        </w:trPr>
        <w:tc>
          <w:tcPr>
            <w:tcW w:w="2093" w:type="dxa"/>
            <w:shd w:val="clear" w:color="auto" w:fill="auto"/>
          </w:tcPr>
          <w:p w14:paraId="6649B9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59A87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E0FAC2E" w14:textId="77777777" w:rsidTr="008F2794">
        <w:trPr>
          <w:jc w:val="center"/>
        </w:trPr>
        <w:tc>
          <w:tcPr>
            <w:tcW w:w="2093" w:type="dxa"/>
            <w:shd w:val="clear" w:color="auto" w:fill="auto"/>
          </w:tcPr>
          <w:p w14:paraId="0F9C4EA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A817065"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2C1C0D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0FDBE514" w14:textId="77777777" w:rsidTr="008F2794">
        <w:trPr>
          <w:jc w:val="center"/>
        </w:trPr>
        <w:tc>
          <w:tcPr>
            <w:tcW w:w="2093" w:type="dxa"/>
            <w:shd w:val="clear" w:color="auto" w:fill="auto"/>
          </w:tcPr>
          <w:p w14:paraId="6A4D43C4"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12D952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CBF3EE0"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2E3FAA40" w14:textId="77777777" w:rsidTr="008F2794">
        <w:trPr>
          <w:jc w:val="center"/>
        </w:trPr>
        <w:tc>
          <w:tcPr>
            <w:tcW w:w="2093" w:type="dxa"/>
            <w:shd w:val="clear" w:color="auto" w:fill="auto"/>
          </w:tcPr>
          <w:p w14:paraId="01EFF19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1489C4"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47F628D4"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9892AE7"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EBC92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313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8D000D3"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10D355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49DEB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F14BF8"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0AFC6C4C"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22B1D0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77C10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359C1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AA08BFE" w14:textId="77777777" w:rsidR="008F2794" w:rsidRPr="005A3421" w:rsidRDefault="008F2794" w:rsidP="008F2794">
      <w:pPr>
        <w:rPr>
          <w:rFonts w:eastAsia="SimSun"/>
          <w:highlight w:val="yellow"/>
          <w:lang w:eastAsia="zh-CN"/>
        </w:rPr>
      </w:pPr>
    </w:p>
    <w:p w14:paraId="1C2759C1" w14:textId="77777777" w:rsidR="008F2794" w:rsidRPr="005A3421" w:rsidRDefault="008F2794" w:rsidP="008F2794">
      <w:pPr>
        <w:pStyle w:val="Heading4"/>
      </w:pPr>
      <w:bookmarkStart w:id="5323" w:name="_Toc470164248"/>
      <w:bookmarkStart w:id="5324" w:name="_Toc470164830"/>
      <w:bookmarkStart w:id="5325" w:name="_Toc475715439"/>
      <w:bookmarkStart w:id="5326" w:name="_Toc479349251"/>
      <w:bookmarkStart w:id="5327" w:name="_Toc484070699"/>
      <w:bookmarkStart w:id="5328" w:name="_Toc484072445"/>
      <w:r w:rsidRPr="005A3421">
        <w:t>10.2.1</w:t>
      </w:r>
      <w:r>
        <w:t>3</w:t>
      </w:r>
      <w:r w:rsidRPr="005A3421">
        <w:t>.1</w:t>
      </w:r>
      <w:r>
        <w:t>1</w:t>
      </w:r>
      <w:r w:rsidRPr="005A3421">
        <w:tab/>
        <w:t>Procedure for original resource Hosting CSE for Updating Attributes</w:t>
      </w:r>
      <w:bookmarkEnd w:id="5323"/>
      <w:bookmarkEnd w:id="5324"/>
      <w:bookmarkEnd w:id="5325"/>
      <w:bookmarkEnd w:id="5326"/>
      <w:bookmarkEnd w:id="5327"/>
      <w:bookmarkEnd w:id="5328"/>
    </w:p>
    <w:p w14:paraId="2CAB09B8"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8A0B20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1F53BC" w14:textId="77777777" w:rsidTr="008F2794">
        <w:trPr>
          <w:tblHeader/>
          <w:jc w:val="center"/>
        </w:trPr>
        <w:tc>
          <w:tcPr>
            <w:tcW w:w="9167" w:type="dxa"/>
            <w:gridSpan w:val="2"/>
            <w:shd w:val="clear" w:color="auto" w:fill="DDDDDD"/>
          </w:tcPr>
          <w:p w14:paraId="07DBB79A"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6A8E468C" w14:textId="77777777" w:rsidTr="008F2794">
        <w:trPr>
          <w:jc w:val="center"/>
        </w:trPr>
        <w:tc>
          <w:tcPr>
            <w:tcW w:w="2093" w:type="dxa"/>
            <w:shd w:val="clear" w:color="auto" w:fill="auto"/>
          </w:tcPr>
          <w:p w14:paraId="33DBFD0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986FC6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E27DD72" w14:textId="77777777" w:rsidTr="008F2794">
        <w:trPr>
          <w:jc w:val="center"/>
        </w:trPr>
        <w:tc>
          <w:tcPr>
            <w:tcW w:w="2093" w:type="dxa"/>
            <w:shd w:val="clear" w:color="auto" w:fill="auto"/>
          </w:tcPr>
          <w:p w14:paraId="6F35531B"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6BC2226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11ADA88D"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2D3EB86" w14:textId="77777777" w:rsidTr="008F2794">
        <w:trPr>
          <w:jc w:val="center"/>
        </w:trPr>
        <w:tc>
          <w:tcPr>
            <w:tcW w:w="2093" w:type="dxa"/>
            <w:shd w:val="clear" w:color="auto" w:fill="auto"/>
          </w:tcPr>
          <w:p w14:paraId="6A674F6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85E1F54"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6DE4851F"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5013847A" w14:textId="77777777" w:rsidTr="008F2794">
        <w:trPr>
          <w:jc w:val="center"/>
        </w:trPr>
        <w:tc>
          <w:tcPr>
            <w:tcW w:w="2093" w:type="dxa"/>
            <w:shd w:val="clear" w:color="auto" w:fill="auto"/>
          </w:tcPr>
          <w:p w14:paraId="46FF57D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CDA6737"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1B69014"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03C24D13"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A21DC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CE2D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BB2EC58"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2C88BC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04217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848901"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4BD6A0A" w14:textId="77777777" w:rsidR="008F2794" w:rsidRPr="005A3421" w:rsidRDefault="008F2794" w:rsidP="008F2794">
      <w:pPr>
        <w:rPr>
          <w:rFonts w:eastAsia="SimSun"/>
          <w:highlight w:val="yellow"/>
          <w:lang w:eastAsia="zh-CN"/>
        </w:rPr>
      </w:pPr>
    </w:p>
    <w:p w14:paraId="4199D122" w14:textId="77777777" w:rsidR="008F2794" w:rsidRPr="005A3421" w:rsidRDefault="008F2794" w:rsidP="008F2794">
      <w:pPr>
        <w:pStyle w:val="Heading4"/>
      </w:pPr>
      <w:bookmarkStart w:id="5329" w:name="_Toc470164249"/>
      <w:bookmarkStart w:id="5330" w:name="_Toc470164831"/>
      <w:bookmarkStart w:id="5331" w:name="_Toc475715440"/>
      <w:bookmarkStart w:id="5332" w:name="_Toc479349252"/>
      <w:bookmarkStart w:id="5333" w:name="_Toc484070700"/>
      <w:bookmarkStart w:id="5334" w:name="_Toc484072446"/>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5329"/>
      <w:bookmarkEnd w:id="5330"/>
      <w:bookmarkEnd w:id="5331"/>
      <w:bookmarkEnd w:id="5332"/>
      <w:bookmarkEnd w:id="5333"/>
      <w:bookmarkEnd w:id="5334"/>
    </w:p>
    <w:p w14:paraId="44F8D47A" w14:textId="77777777" w:rsidR="008F2794" w:rsidRPr="005A3421" w:rsidRDefault="008F2794" w:rsidP="008F2794">
      <w:pPr>
        <w:keepNext/>
        <w:keepLines/>
      </w:pPr>
      <w:r w:rsidRPr="005A3421">
        <w:t>This clause describes handling of notifications received at an &lt;AEAnnc&gt; resource Hosting CSE.</w:t>
      </w:r>
    </w:p>
    <w:p w14:paraId="18FC1EF8"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2A1291" w14:textId="77777777" w:rsidTr="008F2794">
        <w:trPr>
          <w:tblHeader/>
          <w:jc w:val="center"/>
        </w:trPr>
        <w:tc>
          <w:tcPr>
            <w:tcW w:w="9167" w:type="dxa"/>
            <w:gridSpan w:val="2"/>
            <w:shd w:val="clear" w:color="auto" w:fill="DDDDDD"/>
          </w:tcPr>
          <w:p w14:paraId="1B3CD0FC"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564E04" w14:textId="77777777" w:rsidTr="008F2794">
        <w:trPr>
          <w:jc w:val="center"/>
        </w:trPr>
        <w:tc>
          <w:tcPr>
            <w:tcW w:w="2093" w:type="dxa"/>
            <w:shd w:val="clear" w:color="auto" w:fill="auto"/>
          </w:tcPr>
          <w:p w14:paraId="7416EE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D931C0"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887FD3" w14:textId="77777777" w:rsidTr="008F2794">
        <w:trPr>
          <w:jc w:val="center"/>
        </w:trPr>
        <w:tc>
          <w:tcPr>
            <w:tcW w:w="2093" w:type="dxa"/>
            <w:shd w:val="clear" w:color="auto" w:fill="auto"/>
          </w:tcPr>
          <w:p w14:paraId="52FBE34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44B870B"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16DF1F7A" w14:textId="77777777" w:rsidTr="008F2794">
        <w:trPr>
          <w:jc w:val="center"/>
        </w:trPr>
        <w:tc>
          <w:tcPr>
            <w:tcW w:w="2093" w:type="dxa"/>
            <w:shd w:val="clear" w:color="auto" w:fill="auto"/>
          </w:tcPr>
          <w:p w14:paraId="0F9C786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0C4BEFA"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23573B6" w14:textId="77777777" w:rsidTr="008F2794">
        <w:trPr>
          <w:jc w:val="center"/>
        </w:trPr>
        <w:tc>
          <w:tcPr>
            <w:tcW w:w="2093" w:type="dxa"/>
            <w:shd w:val="clear" w:color="auto" w:fill="auto"/>
          </w:tcPr>
          <w:p w14:paraId="08C75252"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1ADC397"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701720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4F0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DAFE5F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25B248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38908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0DF66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533C5F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98E3F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B6F2DC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4E33DE8A" w14:textId="77777777" w:rsidR="008F2794" w:rsidRPr="005A3421" w:rsidRDefault="008F2794" w:rsidP="008F2794">
      <w:pPr>
        <w:rPr>
          <w:highlight w:val="yellow"/>
        </w:rPr>
      </w:pPr>
    </w:p>
    <w:p w14:paraId="36ED2E46" w14:textId="77777777" w:rsidR="008F2794" w:rsidRPr="005A3421" w:rsidRDefault="008F2794" w:rsidP="008F2794">
      <w:pPr>
        <w:pStyle w:val="Heading3"/>
      </w:pPr>
      <w:bookmarkStart w:id="5335" w:name="_Toc470164250"/>
      <w:bookmarkStart w:id="5336" w:name="_Toc470164832"/>
      <w:bookmarkStart w:id="5337" w:name="_Toc475715441"/>
      <w:bookmarkStart w:id="5338" w:name="_Toc479349253"/>
      <w:bookmarkStart w:id="5339" w:name="_Toc484070701"/>
      <w:bookmarkStart w:id="5340" w:name="_Toc484072447"/>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5335"/>
      <w:bookmarkEnd w:id="5336"/>
      <w:bookmarkEnd w:id="5337"/>
      <w:bookmarkEnd w:id="5338"/>
      <w:bookmarkEnd w:id="5339"/>
      <w:bookmarkEnd w:id="5340"/>
    </w:p>
    <w:p w14:paraId="4414FA9D" w14:textId="77777777" w:rsidR="008F2794" w:rsidRDefault="008F2794" w:rsidP="008F2794">
      <w:pPr>
        <w:pStyle w:val="Heading4"/>
      </w:pPr>
      <w:bookmarkStart w:id="5341" w:name="_Toc470164251"/>
      <w:bookmarkStart w:id="5342" w:name="_Toc470164833"/>
      <w:bookmarkStart w:id="5343" w:name="_Toc475715442"/>
      <w:bookmarkStart w:id="5344" w:name="_Toc479349254"/>
      <w:bookmarkStart w:id="5345" w:name="_Toc484070702"/>
      <w:bookmarkStart w:id="5346" w:name="_Toc484072448"/>
      <w:r w:rsidRPr="005A3421">
        <w:rPr>
          <w:rFonts w:hint="eastAsia"/>
        </w:rPr>
        <w:t>10.2.</w:t>
      </w:r>
      <w:r>
        <w:t>14</w:t>
      </w:r>
      <w:r w:rsidRPr="005A3421">
        <w:rPr>
          <w:rFonts w:hint="eastAsia"/>
        </w:rPr>
        <w:t>.1</w:t>
      </w:r>
      <w:r w:rsidRPr="005A3421">
        <w:rPr>
          <w:rFonts w:eastAsia="SimSun" w:hint="eastAsia"/>
          <w:lang w:eastAsia="zh-CN"/>
        </w:rPr>
        <w:tab/>
      </w:r>
      <w:r>
        <w:t>Introduction</w:t>
      </w:r>
      <w:bookmarkEnd w:id="5341"/>
      <w:bookmarkEnd w:id="5342"/>
      <w:bookmarkEnd w:id="5343"/>
      <w:bookmarkEnd w:id="5344"/>
      <w:bookmarkEnd w:id="5345"/>
      <w:bookmarkEnd w:id="5346"/>
    </w:p>
    <w:p w14:paraId="73DF21F0"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5225EA46"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13996376" w14:textId="77777777" w:rsidR="008F2794" w:rsidRPr="005A3421" w:rsidRDefault="008F2794" w:rsidP="008F2794">
      <w:pPr>
        <w:pStyle w:val="Heading4"/>
      </w:pPr>
      <w:bookmarkStart w:id="5347" w:name="_Toc470164252"/>
      <w:bookmarkStart w:id="5348" w:name="_Toc470164834"/>
      <w:bookmarkStart w:id="5349" w:name="_Toc475715443"/>
      <w:bookmarkStart w:id="5350" w:name="_Toc479349255"/>
      <w:bookmarkStart w:id="5351" w:name="_Toc484070703"/>
      <w:bookmarkStart w:id="5352" w:name="_Toc484072449"/>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5347"/>
      <w:bookmarkEnd w:id="5348"/>
      <w:bookmarkEnd w:id="5349"/>
      <w:bookmarkEnd w:id="5350"/>
      <w:bookmarkEnd w:id="5351"/>
      <w:bookmarkEnd w:id="5352"/>
    </w:p>
    <w:p w14:paraId="7E896C25"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7906D62D"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063D2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537D9A"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61D1D02E" w14:textId="77777777" w:rsidTr="008F2794">
        <w:trPr>
          <w:jc w:val="center"/>
        </w:trPr>
        <w:tc>
          <w:tcPr>
            <w:tcW w:w="2093" w:type="dxa"/>
            <w:shd w:val="clear" w:color="auto" w:fill="auto"/>
          </w:tcPr>
          <w:p w14:paraId="36651AE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C69F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CC4F31" w14:textId="77777777" w:rsidTr="008F2794">
        <w:trPr>
          <w:jc w:val="center"/>
        </w:trPr>
        <w:tc>
          <w:tcPr>
            <w:tcW w:w="2093" w:type="dxa"/>
            <w:shd w:val="clear" w:color="auto" w:fill="auto"/>
          </w:tcPr>
          <w:p w14:paraId="492C4F9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F68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3A91D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375CC62E" w14:textId="77777777" w:rsidTr="008F2794">
        <w:trPr>
          <w:jc w:val="center"/>
        </w:trPr>
        <w:tc>
          <w:tcPr>
            <w:tcW w:w="2093" w:type="dxa"/>
            <w:shd w:val="clear" w:color="auto" w:fill="auto"/>
          </w:tcPr>
          <w:p w14:paraId="5E06F1F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7DE23B"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C389641" w14:textId="77777777" w:rsidTr="008F2794">
        <w:trPr>
          <w:jc w:val="center"/>
        </w:trPr>
        <w:tc>
          <w:tcPr>
            <w:tcW w:w="2093" w:type="dxa"/>
            <w:shd w:val="clear" w:color="auto" w:fill="auto"/>
          </w:tcPr>
          <w:p w14:paraId="7D2B96E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48B44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3307C9" w14:textId="77777777" w:rsidTr="008F2794">
        <w:trPr>
          <w:jc w:val="center"/>
        </w:trPr>
        <w:tc>
          <w:tcPr>
            <w:tcW w:w="2093" w:type="dxa"/>
            <w:shd w:val="clear" w:color="auto" w:fill="auto"/>
          </w:tcPr>
          <w:p w14:paraId="01E917A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3C310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8C492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BE73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36B5C6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583B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9332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9D02D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9101EE5" w14:textId="77777777" w:rsidR="008F2794" w:rsidRPr="005A3421" w:rsidRDefault="008F2794" w:rsidP="008F2794">
      <w:pPr>
        <w:rPr>
          <w:rFonts w:eastAsia="SimSun"/>
          <w:lang w:eastAsia="zh-CN"/>
        </w:rPr>
      </w:pPr>
    </w:p>
    <w:p w14:paraId="4A7DEAE4" w14:textId="77777777" w:rsidR="008F2794" w:rsidRPr="005A3421" w:rsidRDefault="008F2794" w:rsidP="008F2794">
      <w:pPr>
        <w:pStyle w:val="Heading4"/>
      </w:pPr>
      <w:bookmarkStart w:id="5353" w:name="_Toc470164253"/>
      <w:bookmarkStart w:id="5354" w:name="_Toc470164835"/>
      <w:bookmarkStart w:id="5355" w:name="_Toc475715444"/>
      <w:bookmarkStart w:id="5356" w:name="_Toc479349256"/>
      <w:bookmarkStart w:id="5357" w:name="_Toc484070704"/>
      <w:bookmarkStart w:id="5358" w:name="_Toc484072450"/>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5353"/>
      <w:bookmarkEnd w:id="5354"/>
      <w:bookmarkEnd w:id="5355"/>
      <w:bookmarkEnd w:id="5356"/>
      <w:bookmarkEnd w:id="5357"/>
      <w:bookmarkEnd w:id="5358"/>
    </w:p>
    <w:p w14:paraId="5BA91367"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005A49D0"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E37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CE598D"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202DA436" w14:textId="77777777" w:rsidTr="008F2794">
        <w:trPr>
          <w:jc w:val="center"/>
        </w:trPr>
        <w:tc>
          <w:tcPr>
            <w:tcW w:w="2093" w:type="dxa"/>
            <w:shd w:val="clear" w:color="auto" w:fill="auto"/>
          </w:tcPr>
          <w:p w14:paraId="10B0A06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3070A9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4DD1507" w14:textId="77777777" w:rsidTr="008F2794">
        <w:trPr>
          <w:jc w:val="center"/>
        </w:trPr>
        <w:tc>
          <w:tcPr>
            <w:tcW w:w="2093" w:type="dxa"/>
            <w:shd w:val="clear" w:color="auto" w:fill="auto"/>
          </w:tcPr>
          <w:p w14:paraId="12017A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DBD5E7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6DC77D69" w14:textId="77777777" w:rsidTr="008F2794">
        <w:trPr>
          <w:jc w:val="center"/>
        </w:trPr>
        <w:tc>
          <w:tcPr>
            <w:tcW w:w="2093" w:type="dxa"/>
            <w:shd w:val="clear" w:color="auto" w:fill="auto"/>
          </w:tcPr>
          <w:p w14:paraId="707C90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C6FC3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117954C" w14:textId="77777777" w:rsidTr="008F2794">
        <w:trPr>
          <w:jc w:val="center"/>
        </w:trPr>
        <w:tc>
          <w:tcPr>
            <w:tcW w:w="2093" w:type="dxa"/>
            <w:shd w:val="clear" w:color="auto" w:fill="auto"/>
          </w:tcPr>
          <w:p w14:paraId="192309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2F49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65565B" w14:textId="77777777" w:rsidTr="008F2794">
        <w:trPr>
          <w:jc w:val="center"/>
        </w:trPr>
        <w:tc>
          <w:tcPr>
            <w:tcW w:w="2093" w:type="dxa"/>
            <w:shd w:val="clear" w:color="auto" w:fill="auto"/>
          </w:tcPr>
          <w:p w14:paraId="60C75C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45B609"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1C779F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AEA7C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67DC3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2238E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B8E4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5FD5146"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093198B1" w14:textId="77777777" w:rsidR="008F2794" w:rsidRPr="005A3421" w:rsidRDefault="008F2794" w:rsidP="008F2794">
      <w:pPr>
        <w:rPr>
          <w:rFonts w:eastAsia="SimSun"/>
          <w:lang w:eastAsia="zh-CN"/>
        </w:rPr>
      </w:pPr>
    </w:p>
    <w:p w14:paraId="4EBB7FCA" w14:textId="77777777" w:rsidR="008F2794" w:rsidRPr="005A3421" w:rsidRDefault="008F2794" w:rsidP="008F2794">
      <w:pPr>
        <w:pStyle w:val="Heading4"/>
      </w:pPr>
      <w:bookmarkStart w:id="5359" w:name="_Toc470164254"/>
      <w:bookmarkStart w:id="5360" w:name="_Toc470164836"/>
      <w:bookmarkStart w:id="5361" w:name="_Toc475715445"/>
      <w:bookmarkStart w:id="5362" w:name="_Toc479349257"/>
      <w:bookmarkStart w:id="5363" w:name="_Toc484070705"/>
      <w:bookmarkStart w:id="5364" w:name="_Toc484072451"/>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5359"/>
      <w:bookmarkEnd w:id="5360"/>
      <w:bookmarkEnd w:id="5361"/>
      <w:bookmarkEnd w:id="5362"/>
      <w:bookmarkEnd w:id="5363"/>
      <w:bookmarkEnd w:id="5364"/>
    </w:p>
    <w:p w14:paraId="0A2238C9"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5DE926AC"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00952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D8267"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3E631C39" w14:textId="77777777" w:rsidTr="008F2794">
        <w:trPr>
          <w:jc w:val="center"/>
        </w:trPr>
        <w:tc>
          <w:tcPr>
            <w:tcW w:w="2093" w:type="dxa"/>
            <w:shd w:val="clear" w:color="auto" w:fill="auto"/>
          </w:tcPr>
          <w:p w14:paraId="27674D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11E31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F73E9" w14:textId="77777777" w:rsidTr="008F2794">
        <w:trPr>
          <w:jc w:val="center"/>
        </w:trPr>
        <w:tc>
          <w:tcPr>
            <w:tcW w:w="2093" w:type="dxa"/>
            <w:shd w:val="clear" w:color="auto" w:fill="auto"/>
          </w:tcPr>
          <w:p w14:paraId="7B3E80A8" w14:textId="77777777" w:rsidR="008F2794" w:rsidRPr="00CF2F35" w:rsidRDefault="008F2794" w:rsidP="008F2794">
            <w:pPr>
              <w:pStyle w:val="TAL"/>
              <w:rPr>
                <w:rFonts w:eastAsia="Arial Unicode MS"/>
              </w:rPr>
            </w:pPr>
            <w:r w:rsidRPr="00CF2F35">
              <w:rPr>
                <w:rFonts w:eastAsia="Arial Unicode MS"/>
              </w:rPr>
              <w:t>Information in Request message</w:t>
            </w:r>
          </w:p>
          <w:p w14:paraId="27DAB7F3" w14:textId="77777777" w:rsidR="008F2794" w:rsidRPr="00CF2F35" w:rsidRDefault="008F2794" w:rsidP="008F2794">
            <w:pPr>
              <w:pStyle w:val="TAL"/>
              <w:rPr>
                <w:rFonts w:eastAsia="Arial Unicode MS"/>
              </w:rPr>
            </w:pPr>
          </w:p>
        </w:tc>
        <w:tc>
          <w:tcPr>
            <w:tcW w:w="7074" w:type="dxa"/>
            <w:shd w:val="clear" w:color="auto" w:fill="auto"/>
          </w:tcPr>
          <w:p w14:paraId="0CCFB6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178AC318"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416B1E8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457FCEDB"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309C0E18" w14:textId="77777777" w:rsidTr="008F2794">
        <w:trPr>
          <w:jc w:val="center"/>
        </w:trPr>
        <w:tc>
          <w:tcPr>
            <w:tcW w:w="2093" w:type="dxa"/>
            <w:shd w:val="clear" w:color="auto" w:fill="auto"/>
          </w:tcPr>
          <w:p w14:paraId="5E7E8F0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40FFA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5C006F8D" w14:textId="77777777" w:rsidTr="008F2794">
        <w:trPr>
          <w:jc w:val="center"/>
        </w:trPr>
        <w:tc>
          <w:tcPr>
            <w:tcW w:w="2093" w:type="dxa"/>
            <w:shd w:val="clear" w:color="auto" w:fill="auto"/>
          </w:tcPr>
          <w:p w14:paraId="6DD58E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CA9D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313EE50" w14:textId="77777777" w:rsidTr="008F2794">
        <w:trPr>
          <w:jc w:val="center"/>
        </w:trPr>
        <w:tc>
          <w:tcPr>
            <w:tcW w:w="2093" w:type="dxa"/>
            <w:shd w:val="clear" w:color="auto" w:fill="auto"/>
          </w:tcPr>
          <w:p w14:paraId="17C46E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A75B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A769E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AA49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CB1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89AA9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AB2A7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888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305B8398" w14:textId="77777777" w:rsidR="008F2794" w:rsidRPr="005A3421" w:rsidRDefault="008F2794" w:rsidP="008F2794">
      <w:pPr>
        <w:rPr>
          <w:rFonts w:eastAsia="SimSun"/>
          <w:lang w:eastAsia="zh-CN"/>
        </w:rPr>
      </w:pPr>
    </w:p>
    <w:p w14:paraId="41D4306A" w14:textId="77777777" w:rsidR="008F2794" w:rsidRPr="005A3421" w:rsidRDefault="008F2794" w:rsidP="008F2794">
      <w:pPr>
        <w:pStyle w:val="Heading4"/>
      </w:pPr>
      <w:bookmarkStart w:id="5365" w:name="_Toc470164255"/>
      <w:bookmarkStart w:id="5366" w:name="_Toc470164837"/>
      <w:bookmarkStart w:id="5367" w:name="_Toc475715446"/>
      <w:bookmarkStart w:id="5368" w:name="_Toc479349258"/>
      <w:bookmarkStart w:id="5369" w:name="_Toc484070706"/>
      <w:bookmarkStart w:id="5370" w:name="_Toc484072452"/>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5365"/>
      <w:bookmarkEnd w:id="5366"/>
      <w:bookmarkEnd w:id="5367"/>
      <w:bookmarkEnd w:id="5368"/>
      <w:bookmarkEnd w:id="5369"/>
      <w:bookmarkEnd w:id="5370"/>
    </w:p>
    <w:p w14:paraId="04523651"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0FA72CD"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6E4C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131737"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4758F9C7" w14:textId="77777777" w:rsidTr="008F2794">
        <w:trPr>
          <w:jc w:val="center"/>
        </w:trPr>
        <w:tc>
          <w:tcPr>
            <w:tcW w:w="2093" w:type="dxa"/>
            <w:shd w:val="clear" w:color="auto" w:fill="auto"/>
          </w:tcPr>
          <w:p w14:paraId="387236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09F38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3955A5" w14:textId="77777777" w:rsidTr="008F2794">
        <w:trPr>
          <w:jc w:val="center"/>
        </w:trPr>
        <w:tc>
          <w:tcPr>
            <w:tcW w:w="2093" w:type="dxa"/>
            <w:shd w:val="clear" w:color="auto" w:fill="auto"/>
          </w:tcPr>
          <w:p w14:paraId="3B731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DC51C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213AE840" w14:textId="77777777" w:rsidTr="008F2794">
        <w:trPr>
          <w:jc w:val="center"/>
        </w:trPr>
        <w:tc>
          <w:tcPr>
            <w:tcW w:w="2093" w:type="dxa"/>
            <w:shd w:val="clear" w:color="auto" w:fill="auto"/>
          </w:tcPr>
          <w:p w14:paraId="469770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C135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21AC9AA" w14:textId="77777777" w:rsidTr="008F2794">
        <w:trPr>
          <w:jc w:val="center"/>
        </w:trPr>
        <w:tc>
          <w:tcPr>
            <w:tcW w:w="2093" w:type="dxa"/>
            <w:shd w:val="clear" w:color="auto" w:fill="auto"/>
          </w:tcPr>
          <w:p w14:paraId="6BEC97B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E8652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BE2A006" w14:textId="77777777" w:rsidTr="008F2794">
        <w:trPr>
          <w:jc w:val="center"/>
        </w:trPr>
        <w:tc>
          <w:tcPr>
            <w:tcW w:w="2093" w:type="dxa"/>
            <w:shd w:val="clear" w:color="auto" w:fill="auto"/>
          </w:tcPr>
          <w:p w14:paraId="48B746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2296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61522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21EE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C0F8C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9EDF0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E95A6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E5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83A563D" w14:textId="77777777" w:rsidR="008F2794" w:rsidRPr="005A3421" w:rsidRDefault="008F2794" w:rsidP="008F2794">
      <w:pPr>
        <w:rPr>
          <w:rFonts w:eastAsia="SimSun"/>
          <w:lang w:eastAsia="zh-CN"/>
        </w:rPr>
      </w:pPr>
    </w:p>
    <w:p w14:paraId="410B1D21" w14:textId="77777777" w:rsidR="008F2794" w:rsidRPr="00EC659B" w:rsidRDefault="008F2794" w:rsidP="008F2794">
      <w:pPr>
        <w:pStyle w:val="Heading4"/>
      </w:pPr>
      <w:bookmarkStart w:id="5371" w:name="_Toc470164256"/>
      <w:bookmarkStart w:id="5372" w:name="_Toc470164838"/>
      <w:bookmarkStart w:id="5373" w:name="_Toc475715447"/>
      <w:bookmarkStart w:id="5374" w:name="_Toc479349259"/>
      <w:bookmarkStart w:id="5375" w:name="_Toc484070707"/>
      <w:bookmarkStart w:id="5376" w:name="_Toc484072453"/>
      <w:r w:rsidRPr="00EC659B">
        <w:t>10.2.</w:t>
      </w:r>
      <w:r>
        <w:t>14</w:t>
      </w:r>
      <w:r w:rsidRPr="00EC659B">
        <w:t>.</w:t>
      </w:r>
      <w:r>
        <w:t>6</w:t>
      </w:r>
      <w:r w:rsidRPr="00EC659B">
        <w:tab/>
      </w:r>
      <w:r>
        <w:t>Semantic discovery</w:t>
      </w:r>
      <w:bookmarkEnd w:id="5371"/>
      <w:bookmarkEnd w:id="5372"/>
      <w:bookmarkEnd w:id="5373"/>
      <w:bookmarkEnd w:id="5374"/>
      <w:bookmarkEnd w:id="5375"/>
      <w:bookmarkEnd w:id="5376"/>
    </w:p>
    <w:p w14:paraId="626952F4"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7DA03DEB" w14:textId="77777777" w:rsidR="008F2794" w:rsidRDefault="008F2794" w:rsidP="008F2794">
      <w:r w:rsidRPr="00EC659B">
        <w:t>Semantic discovery procedures may be performed using RETRIEVE operations as follows:</w:t>
      </w:r>
    </w:p>
    <w:p w14:paraId="07745410"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14C9AEAD"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183ED38E"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3D46A49C"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5A25CD16"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739ABB7"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7A7D8CCE"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3D8FA875"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4B3E6074"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330714B6"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31B26A67"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24A8B48E"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77237BD5" w14:textId="77777777"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275288D3"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2457D69A" w14:textId="77777777" w:rsidR="005C2AEC" w:rsidRDefault="008F2794">
      <w:pPr>
        <w:pStyle w:val="Heading4"/>
        <w:rPr>
          <w:rFonts w:eastAsia="Arial Unicode MS"/>
        </w:rPr>
      </w:pPr>
      <w:bookmarkStart w:id="5377" w:name="_Toc470164257"/>
      <w:bookmarkStart w:id="5378" w:name="_Toc470164839"/>
      <w:bookmarkStart w:id="5379" w:name="_Toc475715448"/>
      <w:bookmarkStart w:id="5380" w:name="_Toc479349260"/>
      <w:bookmarkStart w:id="5381" w:name="_Toc484070708"/>
      <w:bookmarkStart w:id="5382" w:name="_Toc484072454"/>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5377"/>
      <w:bookmarkEnd w:id="5378"/>
      <w:bookmarkEnd w:id="5379"/>
      <w:bookmarkEnd w:id="5380"/>
      <w:bookmarkEnd w:id="5381"/>
      <w:bookmarkEnd w:id="5382"/>
    </w:p>
    <w:p w14:paraId="58D0A484"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9B4ADF">
        <w:fldChar w:fldCharType="begin"/>
      </w:r>
      <w:r w:rsidR="009B4ADF">
        <w:instrText xml:space="preserve"> REF REF_W3C_RDF_11 \h  \* MERGEFORMAT </w:instrText>
      </w:r>
      <w:r w:rsidR="009B4ADF">
        <w:fldChar w:fldCharType="separate"/>
      </w:r>
      <w:r w:rsidRPr="00EC659B">
        <w:t>4</w:t>
      </w:r>
      <w:r w:rsidR="009B4ADF">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9B4ADF">
        <w:fldChar w:fldCharType="begin"/>
      </w:r>
      <w:r w:rsidR="009B4ADF">
        <w:instrText xml:space="preserve"> REF REF_oneM2MTS_0012 \h  \* MERGEFORMAT </w:instrText>
      </w:r>
      <w:r w:rsidR="009B4ADF">
        <w:fldChar w:fldCharType="separate"/>
      </w:r>
      <w:r w:rsidRPr="00EC659B">
        <w:t>6</w:t>
      </w:r>
      <w:r w:rsidR="009B4ADF">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57443C3C"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FC7B34B"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5B363ADB"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4A7CD214"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31942009"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1A9DB9C9"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2FED168F"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35872AD1"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1D82569D" w14:textId="77777777" w:rsidR="005C2AEC" w:rsidRDefault="008F2794">
      <w:pPr>
        <w:pStyle w:val="Heading4"/>
        <w:rPr>
          <w:rFonts w:eastAsia="Arial Unicode MS"/>
        </w:rPr>
      </w:pPr>
      <w:bookmarkStart w:id="5383" w:name="_Toc470164258"/>
      <w:bookmarkStart w:id="5384" w:name="_Toc470164840"/>
      <w:bookmarkStart w:id="5385" w:name="_Toc475715449"/>
      <w:bookmarkStart w:id="5386" w:name="_Toc479349261"/>
      <w:bookmarkStart w:id="5387" w:name="_Toc484070709"/>
      <w:bookmarkStart w:id="5388" w:name="_Toc484072455"/>
      <w:r w:rsidRPr="00EC659B">
        <w:rPr>
          <w:rFonts w:eastAsia="Arial Unicode MS"/>
        </w:rPr>
        <w:t>10.2.</w:t>
      </w:r>
      <w:r>
        <w:rPr>
          <w:rFonts w:eastAsia="Arial Unicode MS"/>
        </w:rPr>
        <w:t>14.8</w:t>
      </w:r>
      <w:r w:rsidRPr="00EC659B">
        <w:rPr>
          <w:rFonts w:eastAsia="Arial Unicode MS"/>
        </w:rPr>
        <w:tab/>
        <w:t>Resource link-based method</w:t>
      </w:r>
      <w:bookmarkEnd w:id="5383"/>
      <w:bookmarkEnd w:id="5384"/>
      <w:bookmarkEnd w:id="5385"/>
      <w:bookmarkEnd w:id="5386"/>
      <w:bookmarkEnd w:id="5387"/>
      <w:bookmarkEnd w:id="5388"/>
    </w:p>
    <w:p w14:paraId="2C4191D7"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6A849F8C" w14:textId="77777777" w:rsidR="008F2794" w:rsidRPr="00EC659B" w:rsidRDefault="008F2794" w:rsidP="008F2794">
      <w:r w:rsidRPr="00EC659B">
        <w:t>Processing of the SPARQL engine procedures at the receiver :</w:t>
      </w:r>
    </w:p>
    <w:p w14:paraId="7CE9B1C5"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2C55D2B2"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380C184"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2D8CD067"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E23C52E"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D502D50"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14:paraId="57E700FF" w14:textId="77777777" w:rsidR="008F2794" w:rsidRPr="005A3421" w:rsidRDefault="008F2794" w:rsidP="008F2794">
      <w:pPr>
        <w:pStyle w:val="Heading3"/>
      </w:pPr>
      <w:bookmarkStart w:id="5389" w:name="_Toc470164259"/>
      <w:bookmarkStart w:id="5390" w:name="_Toc470164841"/>
      <w:bookmarkStart w:id="5391" w:name="_Toc475715450"/>
      <w:bookmarkStart w:id="5392" w:name="_Toc479349262"/>
      <w:bookmarkStart w:id="5393" w:name="_Toc484070710"/>
      <w:bookmarkStart w:id="5394" w:name="_Toc484072456"/>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5389"/>
      <w:bookmarkEnd w:id="5390"/>
      <w:bookmarkEnd w:id="5391"/>
      <w:bookmarkEnd w:id="5392"/>
      <w:bookmarkEnd w:id="5393"/>
      <w:bookmarkEnd w:id="5394"/>
    </w:p>
    <w:p w14:paraId="541E138C" w14:textId="77777777" w:rsidR="008F2794" w:rsidRDefault="008F2794" w:rsidP="008F2794">
      <w:pPr>
        <w:pStyle w:val="Heading4"/>
      </w:pPr>
      <w:bookmarkStart w:id="5395" w:name="_Toc470164260"/>
      <w:bookmarkStart w:id="5396" w:name="_Toc470164842"/>
      <w:bookmarkStart w:id="5397" w:name="_Toc475715451"/>
      <w:bookmarkStart w:id="5398" w:name="_Toc479349263"/>
      <w:bookmarkStart w:id="5399" w:name="_Toc484070711"/>
      <w:bookmarkStart w:id="5400" w:name="_Toc484072457"/>
      <w:r w:rsidRPr="005A3421">
        <w:rPr>
          <w:rFonts w:hint="eastAsia"/>
        </w:rPr>
        <w:t>10.2.</w:t>
      </w:r>
      <w:r>
        <w:t>15</w:t>
      </w:r>
      <w:r w:rsidRPr="005A3421">
        <w:rPr>
          <w:rFonts w:hint="eastAsia"/>
        </w:rPr>
        <w:t>.1</w:t>
      </w:r>
      <w:r w:rsidRPr="005A3421">
        <w:rPr>
          <w:rFonts w:eastAsia="SimSun" w:hint="eastAsia"/>
          <w:lang w:eastAsia="zh-CN"/>
        </w:rPr>
        <w:tab/>
      </w:r>
      <w:r>
        <w:t>Introduction</w:t>
      </w:r>
      <w:bookmarkEnd w:id="5395"/>
      <w:bookmarkEnd w:id="5396"/>
      <w:bookmarkEnd w:id="5397"/>
      <w:bookmarkEnd w:id="5398"/>
      <w:bookmarkEnd w:id="5399"/>
      <w:bookmarkEnd w:id="5400"/>
    </w:p>
    <w:p w14:paraId="20E0C4B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69E6842E" w14:textId="77777777" w:rsidR="008F2794" w:rsidRPr="005A3421" w:rsidRDefault="008F2794" w:rsidP="008F2794">
      <w:pPr>
        <w:pStyle w:val="Heading4"/>
      </w:pPr>
      <w:bookmarkStart w:id="5401" w:name="_Toc470164261"/>
      <w:bookmarkStart w:id="5402" w:name="_Toc470164843"/>
      <w:bookmarkStart w:id="5403" w:name="_Toc475715452"/>
      <w:bookmarkStart w:id="5404" w:name="_Toc479349264"/>
      <w:bookmarkStart w:id="5405" w:name="_Toc484070712"/>
      <w:bookmarkStart w:id="5406" w:name="_Toc484072458"/>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r w:rsidRPr="005A3421">
        <w:rPr>
          <w:i/>
        </w:rPr>
        <w:t>trafficPattern</w:t>
      </w:r>
      <w:r w:rsidRPr="005A3421">
        <w:t>&gt;</w:t>
      </w:r>
      <w:bookmarkEnd w:id="5401"/>
      <w:bookmarkEnd w:id="5402"/>
      <w:bookmarkEnd w:id="5403"/>
      <w:bookmarkEnd w:id="5404"/>
      <w:bookmarkEnd w:id="5405"/>
      <w:bookmarkEnd w:id="5406"/>
    </w:p>
    <w:p w14:paraId="4B69B64C" w14:textId="77777777" w:rsidR="008F2794" w:rsidRPr="005A3421" w:rsidRDefault="008F2794" w:rsidP="008F2794">
      <w:r w:rsidRPr="005A3421">
        <w:t xml:space="preserve">This procedure shall be used for creating a </w:t>
      </w:r>
      <w:r w:rsidRPr="005A3421">
        <w:rPr>
          <w:i/>
        </w:rPr>
        <w:t>&lt;trafficPattern&gt;</w:t>
      </w:r>
      <w:r w:rsidRPr="005A3421">
        <w:t xml:space="preserve"> resource.</w:t>
      </w:r>
    </w:p>
    <w:p w14:paraId="3183566E" w14:textId="77777777"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DA8A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97851E"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14:paraId="13868FBE" w14:textId="77777777" w:rsidTr="008F2794">
        <w:trPr>
          <w:jc w:val="center"/>
        </w:trPr>
        <w:tc>
          <w:tcPr>
            <w:tcW w:w="2093" w:type="dxa"/>
            <w:shd w:val="clear" w:color="auto" w:fill="auto"/>
          </w:tcPr>
          <w:p w14:paraId="53FFDF4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A24DED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38BFFB" w14:textId="77777777" w:rsidTr="008F2794">
        <w:trPr>
          <w:jc w:val="center"/>
        </w:trPr>
        <w:tc>
          <w:tcPr>
            <w:tcW w:w="2093" w:type="dxa"/>
            <w:shd w:val="clear" w:color="auto" w:fill="auto"/>
          </w:tcPr>
          <w:p w14:paraId="2C451C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254E8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3E7B2B4B"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630554CB" w14:textId="77777777" w:rsidTr="008F2794">
        <w:trPr>
          <w:jc w:val="center"/>
        </w:trPr>
        <w:tc>
          <w:tcPr>
            <w:tcW w:w="2093" w:type="dxa"/>
            <w:shd w:val="clear" w:color="auto" w:fill="auto"/>
          </w:tcPr>
          <w:p w14:paraId="1A29AA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25BB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1465B94" w14:textId="77777777" w:rsidTr="008F2794">
        <w:trPr>
          <w:jc w:val="center"/>
        </w:trPr>
        <w:tc>
          <w:tcPr>
            <w:tcW w:w="2093" w:type="dxa"/>
            <w:shd w:val="clear" w:color="auto" w:fill="auto"/>
          </w:tcPr>
          <w:p w14:paraId="5E92DD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432F06" w14:textId="77777777"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36FC4C9" w14:textId="77777777"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14:paraId="71DD110F" w14:textId="77777777" w:rsidR="008F2794" w:rsidRDefault="008F2794" w:rsidP="008F2794">
            <w:pPr>
              <w:pStyle w:val="PlainText"/>
              <w:rPr>
                <w:rFonts w:ascii="Arial" w:eastAsia="SimSun" w:hAnsi="Arial" w:cs="Arial"/>
                <w:sz w:val="18"/>
                <w:szCs w:val="18"/>
                <w:lang w:val="en-US" w:eastAsia="zh-CN"/>
              </w:rPr>
            </w:pPr>
          </w:p>
          <w:p w14:paraId="48E45593" w14:textId="77777777"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AB3BC3E" w14:textId="77777777"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5C49A08A" w14:textId="7777777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 to the NSE, using the appropriate Mcn protocol.</w:t>
            </w:r>
          </w:p>
          <w:p w14:paraId="0FA0BE74"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24B72655" w14:textId="77777777" w:rsidR="008F2794" w:rsidRPr="003013BD" w:rsidRDefault="008F2794" w:rsidP="008F2794">
            <w:pPr>
              <w:pStyle w:val="PlainText"/>
              <w:rPr>
                <w:rFonts w:eastAsia="SimSun" w:cs="Courier New"/>
                <w:szCs w:val="18"/>
                <w:lang w:eastAsia="zh-CN"/>
              </w:rPr>
            </w:pPr>
          </w:p>
        </w:tc>
      </w:tr>
      <w:tr w:rsidR="008F2794" w:rsidRPr="005A3421" w14:paraId="0C86BA76" w14:textId="77777777" w:rsidTr="008F2794">
        <w:trPr>
          <w:jc w:val="center"/>
        </w:trPr>
        <w:tc>
          <w:tcPr>
            <w:tcW w:w="2093" w:type="dxa"/>
            <w:shd w:val="clear" w:color="auto" w:fill="auto"/>
          </w:tcPr>
          <w:p w14:paraId="23340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F02A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93CCB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ABED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D270C4"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7350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2CF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FDD8C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637C8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AE4D78E" w14:textId="77777777" w:rsidR="008F2794" w:rsidRDefault="008F2794" w:rsidP="008F2794">
            <w:pPr>
              <w:pStyle w:val="NO"/>
              <w:ind w:left="0" w:firstLine="0"/>
              <w:rPr>
                <w:rFonts w:eastAsia="SimSun"/>
                <w:lang w:eastAsia="zh-CN"/>
              </w:rPr>
            </w:pPr>
            <w:r>
              <w:rPr>
                <w:lang w:eastAsia="ja-JP"/>
              </w:rPr>
              <w:t>N</w:t>
            </w:r>
            <w:r>
              <w:rPr>
                <w:rFonts w:eastAsia="SimSun"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14:paraId="382E4950" w14:textId="77777777"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sidRPr="008C5276">
              <w:rPr>
                <w:lang w:eastAsia="ja-JP"/>
              </w:rPr>
              <w:br/>
              <w:t xml:space="preserve"> - If several TP parameter sets </w:t>
            </w:r>
            <w:r>
              <w:rPr>
                <w:rFonts w:eastAsia="SimSun"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14:paraId="62BF5D19" w14:textId="77777777"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SimSun"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14:paraId="1DACDE7F" w14:textId="77777777" w:rsidR="008F2794" w:rsidRPr="005A3421" w:rsidRDefault="008F2794" w:rsidP="008F2794">
      <w:pPr>
        <w:rPr>
          <w:rFonts w:eastAsia="SimSun"/>
          <w:lang w:eastAsia="zh-CN"/>
        </w:rPr>
      </w:pPr>
    </w:p>
    <w:p w14:paraId="0BE0825C" w14:textId="77777777" w:rsidR="008F2794" w:rsidRPr="005A3421" w:rsidRDefault="008F2794" w:rsidP="008F2794">
      <w:pPr>
        <w:pStyle w:val="Heading4"/>
      </w:pPr>
      <w:bookmarkStart w:id="5407" w:name="_Toc470164262"/>
      <w:bookmarkStart w:id="5408" w:name="_Toc470164844"/>
      <w:bookmarkStart w:id="5409" w:name="_Toc475715453"/>
      <w:bookmarkStart w:id="5410" w:name="_Toc479349265"/>
      <w:bookmarkStart w:id="5411" w:name="_Toc484070713"/>
      <w:bookmarkStart w:id="5412" w:name="_Toc484072459"/>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r w:rsidRPr="005A3421">
        <w:rPr>
          <w:i/>
        </w:rPr>
        <w:t>trafficPattern</w:t>
      </w:r>
      <w:r w:rsidRPr="005A3421">
        <w:t>&gt;</w:t>
      </w:r>
      <w:bookmarkEnd w:id="5407"/>
      <w:bookmarkEnd w:id="5408"/>
      <w:bookmarkEnd w:id="5409"/>
      <w:bookmarkEnd w:id="5410"/>
      <w:bookmarkEnd w:id="5411"/>
      <w:bookmarkEnd w:id="5412"/>
    </w:p>
    <w:p w14:paraId="3EF5BD31" w14:textId="77777777"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14:paraId="7467DC5C" w14:textId="77777777"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79CF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7DB446"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2A0621F6" w14:textId="77777777" w:rsidTr="008F2794">
        <w:trPr>
          <w:jc w:val="center"/>
        </w:trPr>
        <w:tc>
          <w:tcPr>
            <w:tcW w:w="2093" w:type="dxa"/>
            <w:shd w:val="clear" w:color="auto" w:fill="auto"/>
          </w:tcPr>
          <w:p w14:paraId="700EB55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F8D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FD9C52A" w14:textId="77777777" w:rsidTr="008F2794">
        <w:trPr>
          <w:jc w:val="center"/>
        </w:trPr>
        <w:tc>
          <w:tcPr>
            <w:tcW w:w="2093" w:type="dxa"/>
            <w:shd w:val="clear" w:color="auto" w:fill="auto"/>
          </w:tcPr>
          <w:p w14:paraId="48519D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05CE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59AA0C8" w14:textId="77777777" w:rsidTr="008F2794">
        <w:trPr>
          <w:jc w:val="center"/>
        </w:trPr>
        <w:tc>
          <w:tcPr>
            <w:tcW w:w="2093" w:type="dxa"/>
            <w:shd w:val="clear" w:color="auto" w:fill="auto"/>
          </w:tcPr>
          <w:p w14:paraId="206DAA4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A2983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3889AEE" w14:textId="77777777" w:rsidTr="008F2794">
        <w:trPr>
          <w:jc w:val="center"/>
        </w:trPr>
        <w:tc>
          <w:tcPr>
            <w:tcW w:w="2093" w:type="dxa"/>
            <w:shd w:val="clear" w:color="auto" w:fill="auto"/>
          </w:tcPr>
          <w:p w14:paraId="6816D20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E851B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10A8E17" w14:textId="77777777" w:rsidTr="008F2794">
        <w:trPr>
          <w:jc w:val="center"/>
        </w:trPr>
        <w:tc>
          <w:tcPr>
            <w:tcW w:w="2093" w:type="dxa"/>
            <w:shd w:val="clear" w:color="auto" w:fill="auto"/>
          </w:tcPr>
          <w:p w14:paraId="0AAC88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7F51A9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B1ABF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F9E3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A3C71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67AE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412A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102C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35159BD" w14:textId="77777777" w:rsidR="008F2794" w:rsidRPr="005A3421" w:rsidRDefault="008F2794" w:rsidP="008F2794">
      <w:pPr>
        <w:rPr>
          <w:rFonts w:eastAsia="SimSun"/>
          <w:lang w:eastAsia="zh-CN"/>
        </w:rPr>
      </w:pPr>
    </w:p>
    <w:p w14:paraId="42EC9BE0" w14:textId="77777777" w:rsidR="008F2794" w:rsidRPr="005A3421" w:rsidRDefault="008F2794" w:rsidP="008F2794">
      <w:pPr>
        <w:pStyle w:val="Heading4"/>
      </w:pPr>
      <w:bookmarkStart w:id="5413" w:name="_Toc470164263"/>
      <w:bookmarkStart w:id="5414" w:name="_Toc470164845"/>
      <w:bookmarkStart w:id="5415" w:name="_Toc475715454"/>
      <w:bookmarkStart w:id="5416" w:name="_Toc479349266"/>
      <w:bookmarkStart w:id="5417" w:name="_Toc484070714"/>
      <w:bookmarkStart w:id="5418" w:name="_Toc484072460"/>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r w:rsidRPr="005A3421">
        <w:rPr>
          <w:i/>
        </w:rPr>
        <w:t>trafficPattern</w:t>
      </w:r>
      <w:r w:rsidRPr="005A3421">
        <w:t>&gt;</w:t>
      </w:r>
      <w:bookmarkEnd w:id="5413"/>
      <w:bookmarkEnd w:id="5414"/>
      <w:bookmarkEnd w:id="5415"/>
      <w:bookmarkEnd w:id="5416"/>
      <w:bookmarkEnd w:id="5417"/>
      <w:bookmarkEnd w:id="5418"/>
    </w:p>
    <w:p w14:paraId="0A24AFA7" w14:textId="77777777"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14:paraId="3C7353E3" w14:textId="77777777"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ACAA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60A7A"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14:paraId="48E0D194" w14:textId="77777777" w:rsidTr="008F2794">
        <w:trPr>
          <w:jc w:val="center"/>
        </w:trPr>
        <w:tc>
          <w:tcPr>
            <w:tcW w:w="2093" w:type="dxa"/>
            <w:shd w:val="clear" w:color="auto" w:fill="auto"/>
          </w:tcPr>
          <w:p w14:paraId="1305D79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22BE44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6CF93D" w14:textId="77777777" w:rsidTr="008F2794">
        <w:trPr>
          <w:jc w:val="center"/>
        </w:trPr>
        <w:tc>
          <w:tcPr>
            <w:tcW w:w="2093" w:type="dxa"/>
            <w:shd w:val="clear" w:color="auto" w:fill="auto"/>
          </w:tcPr>
          <w:p w14:paraId="73D5028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CF57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33CAD91A" w14:textId="77777777" w:rsidTr="008F2794">
        <w:trPr>
          <w:jc w:val="center"/>
        </w:trPr>
        <w:tc>
          <w:tcPr>
            <w:tcW w:w="2093" w:type="dxa"/>
            <w:shd w:val="clear" w:color="auto" w:fill="auto"/>
          </w:tcPr>
          <w:p w14:paraId="3DA260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56D8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9E08D6A" w14:textId="77777777" w:rsidTr="008F2794">
        <w:trPr>
          <w:jc w:val="center"/>
        </w:trPr>
        <w:tc>
          <w:tcPr>
            <w:tcW w:w="2093" w:type="dxa"/>
            <w:shd w:val="clear" w:color="auto" w:fill="auto"/>
          </w:tcPr>
          <w:p w14:paraId="07F7781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BC7B6D2" w14:textId="77777777"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77BD584C" w14:textId="77777777"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14:paraId="35F15CC9" w14:textId="77777777" w:rsidR="008F2794" w:rsidRPr="00A721B3" w:rsidRDefault="008F2794" w:rsidP="008F2794">
            <w:pPr>
              <w:pStyle w:val="TAL"/>
              <w:rPr>
                <w:rFonts w:eastAsia="SimSun" w:cs="Arial"/>
                <w:szCs w:val="18"/>
                <w:lang w:eastAsia="zh-CN"/>
              </w:rPr>
            </w:pPr>
          </w:p>
          <w:p w14:paraId="07816A8F"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0AE193C5"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0AEE994D"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E7BE34E"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1CC1A59"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3E1BC1A4" w14:textId="77777777" w:rsidR="008F2794" w:rsidRPr="00866511" w:rsidRDefault="008F2794" w:rsidP="008F2794">
            <w:pPr>
              <w:pStyle w:val="TAL"/>
              <w:rPr>
                <w:rFonts w:eastAsia="Arial Unicode MS"/>
                <w:szCs w:val="18"/>
                <w:lang w:val="en-US" w:eastAsia="zh-CN"/>
              </w:rPr>
            </w:pPr>
          </w:p>
        </w:tc>
      </w:tr>
      <w:tr w:rsidR="008F2794" w:rsidRPr="005A3421" w14:paraId="51D10FCD" w14:textId="77777777" w:rsidTr="008F2794">
        <w:trPr>
          <w:jc w:val="center"/>
        </w:trPr>
        <w:tc>
          <w:tcPr>
            <w:tcW w:w="2093" w:type="dxa"/>
            <w:shd w:val="clear" w:color="auto" w:fill="auto"/>
          </w:tcPr>
          <w:p w14:paraId="469DF7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27C5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C0C82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803D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9722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32265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59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C301A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192CA8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AD89F9" w14:textId="77777777" w:rsidR="008F2794" w:rsidRPr="00CF2F35" w:rsidRDefault="008F2794" w:rsidP="008F2794">
            <w:pPr>
              <w:pStyle w:val="TAL"/>
              <w:rPr>
                <w:rFonts w:eastAsia="Arial Unicode MS"/>
                <w:szCs w:val="18"/>
                <w:lang w:eastAsia="ko-KR"/>
              </w:rPr>
            </w:pPr>
            <w:r w:rsidRPr="00B83474">
              <w:rPr>
                <w:lang w:eastAsia="ja-JP"/>
              </w:rPr>
              <w:t>N</w:t>
            </w:r>
            <w:r w:rsidRPr="00B83474">
              <w:rPr>
                <w:rFonts w:eastAsia="SimSun"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14:paraId="676FA7C7" w14:textId="77777777" w:rsidR="008F2794" w:rsidRPr="005A3421" w:rsidRDefault="008F2794" w:rsidP="008F2794">
      <w:pPr>
        <w:rPr>
          <w:rFonts w:eastAsia="SimSun"/>
          <w:lang w:eastAsia="zh-CN"/>
        </w:rPr>
      </w:pPr>
    </w:p>
    <w:p w14:paraId="4184733B" w14:textId="77777777" w:rsidR="008F2794" w:rsidRPr="005A3421" w:rsidRDefault="008F2794" w:rsidP="008F2794">
      <w:pPr>
        <w:pStyle w:val="Heading4"/>
      </w:pPr>
      <w:bookmarkStart w:id="5419" w:name="_Toc470164264"/>
      <w:bookmarkStart w:id="5420" w:name="_Toc470164846"/>
      <w:bookmarkStart w:id="5421" w:name="_Toc475715455"/>
      <w:bookmarkStart w:id="5422" w:name="_Toc479349267"/>
      <w:bookmarkStart w:id="5423" w:name="_Toc484070715"/>
      <w:bookmarkStart w:id="5424" w:name="_Toc484072461"/>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r w:rsidRPr="005A3421">
        <w:rPr>
          <w:i/>
        </w:rPr>
        <w:t>trafficPattern</w:t>
      </w:r>
      <w:r w:rsidRPr="005A3421">
        <w:t>&gt;</w:t>
      </w:r>
      <w:bookmarkEnd w:id="5419"/>
      <w:bookmarkEnd w:id="5420"/>
      <w:bookmarkEnd w:id="5421"/>
      <w:bookmarkEnd w:id="5422"/>
      <w:bookmarkEnd w:id="5423"/>
      <w:bookmarkEnd w:id="5424"/>
    </w:p>
    <w:p w14:paraId="11457488" w14:textId="77777777"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14:paraId="30942D92" w14:textId="77777777"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499AD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A4FB4D"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14:paraId="07A51F5D" w14:textId="77777777" w:rsidTr="008F2794">
        <w:trPr>
          <w:jc w:val="center"/>
        </w:trPr>
        <w:tc>
          <w:tcPr>
            <w:tcW w:w="2093" w:type="dxa"/>
            <w:shd w:val="clear" w:color="auto" w:fill="auto"/>
          </w:tcPr>
          <w:p w14:paraId="1DC5996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9AA47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07AF16" w14:textId="77777777" w:rsidTr="008F2794">
        <w:trPr>
          <w:jc w:val="center"/>
        </w:trPr>
        <w:tc>
          <w:tcPr>
            <w:tcW w:w="2093" w:type="dxa"/>
            <w:shd w:val="clear" w:color="auto" w:fill="auto"/>
          </w:tcPr>
          <w:p w14:paraId="64B0DE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67968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404FB1C" w14:textId="77777777" w:rsidTr="008F2794">
        <w:trPr>
          <w:jc w:val="center"/>
        </w:trPr>
        <w:tc>
          <w:tcPr>
            <w:tcW w:w="2093" w:type="dxa"/>
            <w:shd w:val="clear" w:color="auto" w:fill="auto"/>
          </w:tcPr>
          <w:p w14:paraId="2ED4AF3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3A5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80239B7" w14:textId="77777777" w:rsidTr="008F2794">
        <w:trPr>
          <w:jc w:val="center"/>
        </w:trPr>
        <w:tc>
          <w:tcPr>
            <w:tcW w:w="2093" w:type="dxa"/>
            <w:shd w:val="clear" w:color="auto" w:fill="auto"/>
          </w:tcPr>
          <w:p w14:paraId="1E2225C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F11385D" w14:textId="77777777"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72AC0A2B"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4D0F1146"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56169BCC"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14:paraId="3C63B421" w14:textId="77777777" w:rsidR="008F2794" w:rsidRPr="00CF2F35" w:rsidRDefault="008F2794" w:rsidP="008F2794">
            <w:pPr>
              <w:pStyle w:val="TAL"/>
              <w:rPr>
                <w:rFonts w:eastAsia="Arial Unicode MS"/>
                <w:szCs w:val="18"/>
                <w:lang w:eastAsia="zh-CN"/>
              </w:rPr>
            </w:pPr>
          </w:p>
        </w:tc>
      </w:tr>
      <w:tr w:rsidR="008F2794" w:rsidRPr="005A3421" w14:paraId="52AB2581" w14:textId="77777777" w:rsidTr="008F2794">
        <w:trPr>
          <w:jc w:val="center"/>
        </w:trPr>
        <w:tc>
          <w:tcPr>
            <w:tcW w:w="2093" w:type="dxa"/>
            <w:shd w:val="clear" w:color="auto" w:fill="auto"/>
          </w:tcPr>
          <w:p w14:paraId="686D189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637E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ABD08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CAB37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546B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06FD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5AFA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C60361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4909C0" w14:textId="77777777" w:rsidR="008F2794" w:rsidRPr="005A3421" w:rsidRDefault="008F2794" w:rsidP="008F2794">
      <w:pPr>
        <w:rPr>
          <w:rFonts w:eastAsia="SimSun"/>
          <w:lang w:eastAsia="zh-CN"/>
        </w:rPr>
      </w:pPr>
    </w:p>
    <w:p w14:paraId="1436D890" w14:textId="340F503D" w:rsidR="00C24FE3" w:rsidRPr="005A3421" w:rsidRDefault="00C24FE3" w:rsidP="00C24FE3">
      <w:pPr>
        <w:pStyle w:val="Heading3"/>
        <w:rPr>
          <w:ins w:id="5425" w:author="Seed, Dale" w:date="2017-07-02T11:57:00Z"/>
        </w:rPr>
      </w:pPr>
      <w:ins w:id="5426" w:author="Seed, Dale" w:date="2017-07-02T11:57:00Z">
        <w:r w:rsidRPr="005A3421">
          <w:rPr>
            <w:rFonts w:hint="eastAsia"/>
          </w:rPr>
          <w:t>10.2.</w:t>
        </w:r>
      </w:ins>
      <w:ins w:id="5427" w:author="Seed, Dale" w:date="2017-07-02T11:58:00Z">
        <w:r>
          <w:t>16</w:t>
        </w:r>
      </w:ins>
      <w:ins w:id="5428" w:author="Seed, Dale" w:date="2017-07-02T11:57:00Z">
        <w:r w:rsidRPr="005A3421">
          <w:rPr>
            <w:rFonts w:eastAsia="SimSun" w:hint="eastAsia"/>
            <w:lang w:eastAsia="zh-CN"/>
          </w:rPr>
          <w:tab/>
        </w:r>
        <w:r>
          <w:rPr>
            <w:rFonts w:eastAsia="SimSun"/>
            <w:lang w:val="en-US" w:eastAsia="zh-CN"/>
          </w:rPr>
          <w:t>Transaction Management</w:t>
        </w:r>
      </w:ins>
    </w:p>
    <w:p w14:paraId="171EB800" w14:textId="5C7E75BD" w:rsidR="00C24FE3" w:rsidRDefault="00C24FE3" w:rsidP="00C24FE3">
      <w:pPr>
        <w:pStyle w:val="Heading4"/>
        <w:rPr>
          <w:ins w:id="5429" w:author="Seed, Dale" w:date="2017-07-02T11:57:00Z"/>
        </w:rPr>
      </w:pPr>
      <w:ins w:id="5430" w:author="Seed, Dale" w:date="2017-07-02T11:57:00Z">
        <w:r w:rsidRPr="005A3421">
          <w:rPr>
            <w:rFonts w:hint="eastAsia"/>
          </w:rPr>
          <w:t>10.2.</w:t>
        </w:r>
      </w:ins>
      <w:ins w:id="5431" w:author="Seed, Dale" w:date="2017-07-02T11:58:00Z">
        <w:r>
          <w:t>16</w:t>
        </w:r>
      </w:ins>
      <w:ins w:id="5432" w:author="Seed, Dale" w:date="2017-07-02T11:57:00Z">
        <w:r w:rsidRPr="005A3421">
          <w:rPr>
            <w:rFonts w:hint="eastAsia"/>
          </w:rPr>
          <w:t>.1</w:t>
        </w:r>
        <w:r w:rsidRPr="005A3421">
          <w:rPr>
            <w:rFonts w:eastAsia="SimSun" w:hint="eastAsia"/>
            <w:lang w:eastAsia="zh-CN"/>
          </w:rPr>
          <w:tab/>
        </w:r>
        <w:r>
          <w:t>Introduction</w:t>
        </w:r>
      </w:ins>
    </w:p>
    <w:p w14:paraId="10858782" w14:textId="539BA896" w:rsidR="00C24FE3" w:rsidRDefault="00C24FE3" w:rsidP="00C24FE3">
      <w:pPr>
        <w:rPr>
          <w:ins w:id="5433" w:author="Seed, Dale" w:date="2017-07-02T11:57:00Z"/>
        </w:rPr>
      </w:pPr>
      <w:ins w:id="5434" w:author="Seed, Dale" w:date="2017-07-02T11:57:00Z">
        <w:r w:rsidRPr="005A3421">
          <w:t xml:space="preserve">This clause describes procedures for managing </w:t>
        </w:r>
        <w:r>
          <w:t xml:space="preserve">oneM2M transactions via the </w:t>
        </w:r>
        <w:r w:rsidRPr="005A3421">
          <w:rPr>
            <w:i/>
          </w:rPr>
          <w:t>&lt;</w:t>
        </w:r>
        <w:r>
          <w:rPr>
            <w:i/>
          </w:rPr>
          <w:t>transaction</w:t>
        </w:r>
      </w:ins>
      <w:ins w:id="5435" w:author="Seed, Dale" w:date="2017-07-03T05:05:00Z">
        <w:r w:rsidR="006C5EFE">
          <w:rPr>
            <w:i/>
          </w:rPr>
          <w:t>Mgmt</w:t>
        </w:r>
      </w:ins>
      <w:ins w:id="5436" w:author="Seed, Dale" w:date="2017-07-02T11:57:00Z">
        <w:r w:rsidRPr="005A3421">
          <w:rPr>
            <w:i/>
          </w:rPr>
          <w:t>&gt;</w:t>
        </w:r>
      </w:ins>
      <w:ins w:id="5437" w:author="Seed, Dale" w:date="2017-07-02T17:31:00Z">
        <w:r w:rsidR="00821529">
          <w:rPr>
            <w:i/>
          </w:rPr>
          <w:t xml:space="preserve"> </w:t>
        </w:r>
        <w:r w:rsidR="00821529" w:rsidRPr="00821529">
          <w:t>and</w:t>
        </w:r>
      </w:ins>
      <w:ins w:id="5438" w:author="Seed, Dale" w:date="2017-07-02T11:57:00Z">
        <w:r>
          <w:t xml:space="preserve"> </w:t>
        </w:r>
        <w:r w:rsidRPr="005A3421">
          <w:rPr>
            <w:i/>
          </w:rPr>
          <w:t>&lt;</w:t>
        </w:r>
        <w:r>
          <w:rPr>
            <w:i/>
          </w:rPr>
          <w:t>transaction</w:t>
        </w:r>
        <w:r w:rsidRPr="005A3421">
          <w:rPr>
            <w:i/>
          </w:rPr>
          <w:t>&gt;</w:t>
        </w:r>
        <w:r w:rsidRPr="005A3421">
          <w:t xml:space="preserve"> resource</w:t>
        </w:r>
        <w:r>
          <w:t>s</w:t>
        </w:r>
        <w:r w:rsidRPr="005A3421">
          <w:t>.</w:t>
        </w:r>
      </w:ins>
    </w:p>
    <w:p w14:paraId="6DAC3FD8" w14:textId="2A62FD45" w:rsidR="00C24FE3" w:rsidRDefault="00C24FE3" w:rsidP="00C24FE3">
      <w:pPr>
        <w:rPr>
          <w:ins w:id="5439" w:author="Seed, Dale R02" w:date="2017-07-08T16:58:00Z"/>
        </w:rPr>
      </w:pPr>
      <w:ins w:id="5440" w:author="Seed, Dale" w:date="2017-07-02T11:57:00Z">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&gt; resources for each oneM2M request primitive</w:t>
        </w:r>
      </w:ins>
      <w:ins w:id="5441" w:author="Seed, Dale" w:date="2017-07-02T17:06:00Z">
        <w:r w:rsidR="004E38A7">
          <w:t xml:space="preserve"> specified in the </w:t>
        </w:r>
        <w:r w:rsidR="004E38A7" w:rsidRPr="004E38A7">
          <w:rPr>
            <w:i/>
          </w:rPr>
          <w:t>requestPrimitives</w:t>
        </w:r>
        <w:r w:rsidR="004E38A7">
          <w:t xml:space="preserve"> attribute.  The &lt;</w:t>
        </w:r>
        <w:r w:rsidR="004E38A7" w:rsidRPr="004E38A7">
          <w:rPr>
            <w:i/>
          </w:rPr>
          <w:t>transaction</w:t>
        </w:r>
        <w:r w:rsidR="004E38A7">
          <w:t>&gt; resource shall be created as</w:t>
        </w:r>
      </w:ins>
      <w:ins w:id="5442" w:author="Seed, Dale" w:date="2017-07-03T05:21:00Z">
        <w:r w:rsidR="006E6B72">
          <w:t xml:space="preserve"> a</w:t>
        </w:r>
      </w:ins>
      <w:ins w:id="5443" w:author="Seed, Dale" w:date="2017-07-02T17:06:00Z">
        <w:r w:rsidR="004E38A7">
          <w:t xml:space="preserve"> child of the resource targeted by the request primitive. </w:t>
        </w:r>
      </w:ins>
      <w:ins w:id="5444" w:author="Seed, Dale" w:date="2017-07-02T11:57:00Z">
        <w:r>
          <w:rPr>
            <w:rFonts w:hint="eastAsia"/>
          </w:rPr>
          <w:t xml:space="preserve">The </w:t>
        </w:r>
        <w:r>
          <w:rPr>
            <w:i/>
          </w:rPr>
          <w:t>transactionState</w:t>
        </w:r>
        <w:r>
          <w:rPr>
            <w:rFonts w:hint="eastAsia"/>
          </w:rPr>
          <w:t xml:space="preserve"> attribute </w:t>
        </w:r>
      </w:ins>
      <w:ins w:id="5445" w:author="Seed, Dale" w:date="2017-07-02T17:07:00Z">
        <w:r w:rsidR="004E38A7">
          <w:t>shall be</w:t>
        </w:r>
      </w:ins>
      <w:ins w:id="5446" w:author="Seed, Dale" w:date="2017-07-02T11:57:00Z">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ins>
      <w:ins w:id="5447" w:author="Seed, Dale" w:date="2017-07-02T17:07:00Z">
        <w:r w:rsidR="004E38A7">
          <w:t>shall be</w:t>
        </w:r>
      </w:ins>
      <w:ins w:id="5448" w:author="Seed, Dale" w:date="2017-07-02T11:57:00Z">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w:t>
        </w:r>
      </w:ins>
      <w:ins w:id="5449" w:author="Seed, Dale" w:date="2017-07-02T17:07:00Z">
        <w:r w:rsidR="004E38A7">
          <w:t xml:space="preserve">the </w:t>
        </w:r>
      </w:ins>
      <w:ins w:id="5450" w:author="Seed, Dale" w:date="2017-07-02T11:57:00Z">
        <w:r>
          <w:t xml:space="preserve">transaction via controlling the state of the transaction.  </w:t>
        </w:r>
        <w:r>
          <w:rPr>
            <w:rFonts w:hint="eastAsia"/>
          </w:rPr>
          <w:t xml:space="preserve">The </w:t>
        </w:r>
        <w:del w:id="5451" w:author="Huawei 2" w:date="2017-07-06T22:10:00Z">
          <w:r w:rsidDel="006A6ACD">
            <w:rPr>
              <w:i/>
            </w:rPr>
            <w:delText>transactionExecutionTime</w:delText>
          </w:r>
        </w:del>
      </w:ins>
      <w:ins w:id="5452" w:author="Seed, Dale R02" w:date="2017-07-08T15:40:00Z">
        <w:r w:rsidR="004C56E6">
          <w:rPr>
            <w:i/>
          </w:rPr>
          <w:t>transactionLockTime</w:t>
        </w:r>
      </w:ins>
      <w:ins w:id="5453" w:author="Seed, Dale R02" w:date="2017-07-08T16:53:00Z">
        <w:r w:rsidR="00F02EFD">
          <w:rPr>
            <w:i/>
          </w:rPr>
          <w:t>, transactionExecuteTime</w:t>
        </w:r>
      </w:ins>
      <w:ins w:id="5454" w:author="Seed, Dale R02" w:date="2017-07-08T15:40:00Z">
        <w:r w:rsidR="004C56E6">
          <w:rPr>
            <w:i/>
          </w:rPr>
          <w:t xml:space="preserve"> and </w:t>
        </w:r>
      </w:ins>
      <w:ins w:id="5455" w:author="Huawei 2" w:date="2017-07-06T22:10:00Z">
        <w:r w:rsidR="006A6ACD">
          <w:rPr>
            <w:i/>
          </w:rPr>
          <w:t>transactionCommit</w:t>
        </w:r>
        <w:del w:id="5456" w:author="Seed, Dale R02" w:date="2017-07-08T15:40:00Z">
          <w:r w:rsidR="006A6ACD" w:rsidDel="004C56E6">
            <w:rPr>
              <w:i/>
            </w:rPr>
            <w:delText>ting</w:delText>
          </w:r>
        </w:del>
        <w:r w:rsidR="006A6ACD">
          <w:rPr>
            <w:i/>
          </w:rPr>
          <w:t>Time</w:t>
        </w:r>
      </w:ins>
      <w:ins w:id="5457" w:author="Seed, Dale" w:date="2017-07-02T11:57:00Z">
        <w:r>
          <w:rPr>
            <w:rFonts w:hint="eastAsia"/>
          </w:rPr>
          <w:t xml:space="preserve"> attribute</w:t>
        </w:r>
      </w:ins>
      <w:ins w:id="5458" w:author="Seed, Dale R02" w:date="2017-07-08T15:40:00Z">
        <w:r w:rsidR="004C56E6">
          <w:t>s</w:t>
        </w:r>
      </w:ins>
      <w:ins w:id="5459" w:author="Seed, Dale" w:date="2017-07-02T11:57:00Z">
        <w:r>
          <w:rPr>
            <w:rFonts w:hint="eastAsia"/>
          </w:rPr>
          <w:t xml:space="preserve"> </w:t>
        </w:r>
      </w:ins>
      <w:ins w:id="5460" w:author="Seed, Dale" w:date="2017-07-02T17:08:00Z">
        <w:r w:rsidR="004E38A7">
          <w:t>shall be</w:t>
        </w:r>
      </w:ins>
      <w:ins w:id="5461" w:author="Seed, Dale" w:date="2017-07-02T11:57:00Z">
        <w:r>
          <w:rPr>
            <w:rFonts w:hint="eastAsia"/>
          </w:rPr>
          <w:t xml:space="preserve"> used by the &lt;</w:t>
        </w:r>
        <w:r w:rsidRPr="009C02A6">
          <w:rPr>
            <w:rFonts w:hint="eastAsia"/>
            <w:i/>
          </w:rPr>
          <w:t>transactionMgmt</w:t>
        </w:r>
        <w:r>
          <w:rPr>
            <w:rFonts w:hint="eastAsia"/>
          </w:rPr>
          <w:t xml:space="preserve">&gt; Hosting CSE to </w:t>
        </w:r>
        <w:del w:id="5462" w:author="Dale" w:date="2017-07-09T16:31:00Z">
          <w:r w:rsidDel="00BF052C">
            <w:delText>schedule</w:delText>
          </w:r>
        </w:del>
      </w:ins>
      <w:ins w:id="5463" w:author="Dale" w:date="2017-07-09T16:31:00Z">
        <w:r w:rsidR="00BF052C">
          <w:t>coordinate</w:t>
        </w:r>
      </w:ins>
      <w:ins w:id="5464" w:author="Seed, Dale" w:date="2017-07-02T11:57:00Z">
        <w:r>
          <w:t xml:space="preserve"> the </w:t>
        </w:r>
      </w:ins>
      <w:ins w:id="5465" w:author="Seed, Dale R02" w:date="2017-07-08T16:54:00Z">
        <w:r w:rsidR="00F02EFD">
          <w:t>locking</w:t>
        </w:r>
      </w:ins>
      <w:ins w:id="5466" w:author="Seed, Dale R02" w:date="2017-07-08T15:40:00Z">
        <w:r w:rsidR="004C56E6">
          <w:t xml:space="preserve"> of the</w:t>
        </w:r>
      </w:ins>
      <w:ins w:id="5467" w:author="Seed, Dale R02" w:date="2017-07-08T16:54:00Z">
        <w:r w:rsidR="00F02EFD">
          <w:t xml:space="preserve"> resources targeted by the</w:t>
        </w:r>
      </w:ins>
      <w:ins w:id="5468" w:author="Seed, Dale R02" w:date="2017-07-08T15:40:00Z">
        <w:r w:rsidR="004C56E6">
          <w:t xml:space="preserve"> individual </w:t>
        </w:r>
      </w:ins>
      <w:ins w:id="5469" w:author="Seed, Dale R02" w:date="2017-07-08T16:54:00Z">
        <w:r w:rsidR="00F02EFD">
          <w:t xml:space="preserve">oneM2M request primitives, </w:t>
        </w:r>
      </w:ins>
      <w:ins w:id="5470" w:author="Seed, Dale R02" w:date="2017-07-08T16:55:00Z">
        <w:r w:rsidR="00F02EFD">
          <w:t xml:space="preserve">executing the oneM2M request primitives and </w:t>
        </w:r>
      </w:ins>
      <w:ins w:id="5471" w:author="Seed, Dale" w:date="2017-07-02T11:57:00Z">
        <w:del w:id="5472" w:author="Seed, Dale R02" w:date="2017-07-08T16:55:00Z">
          <w:r w:rsidDel="00F02EFD">
            <w:delText>execution</w:delText>
          </w:r>
        </w:del>
      </w:ins>
      <w:ins w:id="5473" w:author="Huawei 2" w:date="2017-07-06T22:11:00Z">
        <w:r w:rsidR="006A6ACD">
          <w:t>committing</w:t>
        </w:r>
      </w:ins>
      <w:ins w:id="5474" w:author="Seed, Dale" w:date="2017-07-02T11:57:00Z">
        <w:r>
          <w:t xml:space="preserve"> of the transaction.  </w:t>
        </w:r>
      </w:ins>
      <w:ins w:id="5475" w:author="Dale" w:date="2017-07-09T16:31:00Z">
        <w:r w:rsidR="00BF052C">
          <w:t xml:space="preserve">Using these attributes, </w:t>
        </w:r>
      </w:ins>
      <w:ins w:id="5476" w:author="Dale" w:date="2017-07-09T16:32:00Z">
        <w:r w:rsidR="00BF052C">
          <w:rPr>
            <w:rFonts w:hint="eastAsia"/>
          </w:rPr>
          <w:t>the &lt;</w:t>
        </w:r>
        <w:r w:rsidR="00BF052C" w:rsidRPr="009C02A6">
          <w:rPr>
            <w:rFonts w:hint="eastAsia"/>
            <w:i/>
          </w:rPr>
          <w:t>transactionMgmt</w:t>
        </w:r>
        <w:r w:rsidR="00BF052C">
          <w:rPr>
            <w:rFonts w:hint="eastAsia"/>
          </w:rPr>
          <w:t xml:space="preserve">&gt; Hosting CSE </w:t>
        </w:r>
        <w:r w:rsidR="00BF052C">
          <w:t xml:space="preserve">shall configure the </w:t>
        </w:r>
        <w:r w:rsidR="00BF052C" w:rsidRPr="00BF052C">
          <w:rPr>
            <w:b/>
            <w:i/>
          </w:rPr>
          <w:t>Operation Execution Time</w:t>
        </w:r>
        <w:r w:rsidR="00BF052C">
          <w:t xml:space="preserve"> request parameter for each corresponding &lt;</w:t>
        </w:r>
        <w:r w:rsidR="00BF052C" w:rsidRPr="00BF052C">
          <w:rPr>
            <w:i/>
          </w:rPr>
          <w:t>transaction</w:t>
        </w:r>
        <w:r w:rsidR="00BF052C">
          <w:t>&gt; request it initiates to a &lt;</w:t>
        </w:r>
        <w:r w:rsidR="00BF052C" w:rsidRPr="00BF052C">
          <w:rPr>
            <w:i/>
          </w:rPr>
          <w:t>transaction</w:t>
        </w:r>
        <w:r w:rsidR="00BF052C">
          <w:t xml:space="preserve">&gt; Hosting CSE. </w:t>
        </w:r>
      </w:ins>
      <w:ins w:id="5477" w:author="Seed, Dale" w:date="2017-07-02T11:57:00Z">
        <w:del w:id="5478" w:author="Seed, Dale R02" w:date="2017-07-08T15:42:00Z">
          <w:r w:rsidDel="004C56E6">
            <w:delText xml:space="preserve">The </w:delText>
          </w:r>
          <w:r w:rsidDel="004C56E6">
            <w:rPr>
              <w:rFonts w:hint="eastAsia"/>
            </w:rPr>
            <w:delText>&lt;</w:delText>
          </w:r>
          <w:r w:rsidRPr="009C02A6" w:rsidDel="004C56E6">
            <w:rPr>
              <w:rFonts w:hint="eastAsia"/>
              <w:i/>
            </w:rPr>
            <w:delText>transactionMgmt</w:delText>
          </w:r>
          <w:r w:rsidDel="004C56E6">
            <w:rPr>
              <w:rFonts w:hint="eastAsia"/>
            </w:rPr>
            <w:delText>&gt; Hosting CSE</w:delText>
          </w:r>
          <w:r w:rsidDel="004C56E6">
            <w:delText xml:space="preserve"> shall use </w:delText>
          </w:r>
        </w:del>
        <w:del w:id="5479" w:author="Seed, Dale R02" w:date="2017-07-08T15:41:00Z">
          <w:r w:rsidDel="004C56E6">
            <w:delText>this</w:delText>
          </w:r>
        </w:del>
        <w:del w:id="5480" w:author="Seed, Dale R02" w:date="2017-07-08T15:42:00Z">
          <w:r w:rsidDel="004C56E6">
            <w:delText xml:space="preserve"> time value to schedule when it creates the corresponding &lt;transcation&gt; resources</w:delText>
          </w:r>
        </w:del>
      </w:ins>
      <w:ins w:id="5481" w:author="Huawei 2" w:date="2017-07-06T22:11:00Z">
        <w:del w:id="5482" w:author="Seed, Dale R02" w:date="2017-07-08T15:42:00Z">
          <w:r w:rsidR="006A6ACD" w:rsidDel="004C56E6">
            <w:delText xml:space="preserve"> to guarantee that the transaction is committed at the specified time</w:delText>
          </w:r>
        </w:del>
      </w:ins>
      <w:ins w:id="5483" w:author="Seed, Dale" w:date="2017-07-02T11:57:00Z">
        <w:del w:id="5484" w:author="Seed, Dale R02" w:date="2017-07-08T15:42:00Z">
          <w:r w:rsidDel="004C56E6">
            <w:delText xml:space="preserve">.  </w:delText>
          </w:r>
        </w:del>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ins>
    </w:p>
    <w:p w14:paraId="4A2B79AA" w14:textId="27B87EF4" w:rsidR="00E9440E" w:rsidRDefault="00E9440E" w:rsidP="00C24FE3">
      <w:pPr>
        <w:rPr>
          <w:ins w:id="5485" w:author="Seed, Dale" w:date="2017-07-02T11:57:00Z"/>
        </w:rPr>
      </w:pPr>
      <w:ins w:id="5486" w:author="Seed, Dale R02" w:date="2017-07-08T16:58:00Z">
        <w:r>
          <w:t>Before creating &lt;</w:t>
        </w:r>
        <w:r w:rsidRPr="009C02A6">
          <w:rPr>
            <w:i/>
          </w:rPr>
          <w:t>transaction</w:t>
        </w:r>
        <w:r>
          <w:t xml:space="preserve">&gt; resources for each oneM2M request primitive specified in the </w:t>
        </w:r>
        <w:r w:rsidRPr="004E38A7">
          <w:rPr>
            <w:i/>
          </w:rPr>
          <w:t>requestPrimitives</w:t>
        </w:r>
        <w:r>
          <w:t xml:space="preserve"> attribute, the </w:t>
        </w:r>
      </w:ins>
      <w:ins w:id="5487" w:author="Seed, Dale R02" w:date="2017-07-08T16:59:00Z">
        <w:r>
          <w:t>&lt;</w:t>
        </w:r>
        <w:r w:rsidRPr="009C02A6">
          <w:rPr>
            <w:i/>
          </w:rPr>
          <w:t>trasactionMgmt</w:t>
        </w:r>
        <w:r>
          <w:t xml:space="preserve">&gt; Hosting CSE shall </w:t>
        </w:r>
      </w:ins>
      <w:ins w:id="5488" w:author="Seed, Dale R02" w:date="2017-07-08T17:01:00Z">
        <w:r>
          <w:t>first perform a consistency check to</w:t>
        </w:r>
      </w:ins>
      <w:ins w:id="5489" w:author="Seed, Dale R02" w:date="2017-07-08T16:59:00Z">
        <w:r>
          <w:t xml:space="preserve"> validate that the </w:t>
        </w:r>
        <w:r w:rsidRPr="00E9440E">
          <w:rPr>
            <w:b/>
            <w:i/>
          </w:rPr>
          <w:t>From</w:t>
        </w:r>
        <w:r>
          <w:t xml:space="preserve"> request parameter of each oneM2M request primitive </w:t>
        </w:r>
      </w:ins>
      <w:ins w:id="5490" w:author="Seed, Dale R02" w:date="2017-07-08T17:00:00Z">
        <w:r>
          <w:t>is the same as the Originator that created the &lt;</w:t>
        </w:r>
        <w:r w:rsidRPr="00BF052C">
          <w:rPr>
            <w:i/>
          </w:rPr>
          <w:t>transactionMgmt</w:t>
        </w:r>
        <w:r>
          <w:t>&gt; resource.</w:t>
        </w:r>
      </w:ins>
      <w:ins w:id="5491" w:author="Seed, Dale R02" w:date="2017-07-08T16:59:00Z">
        <w:r>
          <w:t xml:space="preserve"> </w:t>
        </w:r>
      </w:ins>
      <w:ins w:id="5492" w:author="Seed, Dale R02" w:date="2017-07-08T17:00:00Z">
        <w:r>
          <w:t xml:space="preserve"> </w:t>
        </w:r>
      </w:ins>
      <w:ins w:id="5493" w:author="Dale" w:date="2017-07-09T16:34:00Z">
        <w:r w:rsidR="00BF052C">
          <w:t xml:space="preserve">This check ensures that the transcation functionality cannot be used by an AE to </w:t>
        </w:r>
      </w:ins>
      <w:ins w:id="5494" w:author="Dale" w:date="2017-07-09T16:35:00Z">
        <w:r w:rsidR="00BF052C">
          <w:t xml:space="preserve">impersonate other AEs. </w:t>
        </w:r>
      </w:ins>
    </w:p>
    <w:p w14:paraId="041A3576" w14:textId="77777777" w:rsidR="00C24FE3" w:rsidRDefault="00C24FE3" w:rsidP="00C24FE3">
      <w:pPr>
        <w:rPr>
          <w:ins w:id="5495" w:author="Seed, Dale" w:date="2017-07-02T11:57:00Z"/>
        </w:rPr>
      </w:pPr>
      <w:ins w:id="5496" w:author="Seed, Dale" w:date="2017-07-02T11:57:00Z">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determine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wishes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ins>
    </w:p>
    <w:p w14:paraId="2FF5AD82" w14:textId="77777777" w:rsidR="00BF052C" w:rsidRDefault="00C24FE3" w:rsidP="00C24FE3">
      <w:pPr>
        <w:rPr>
          <w:ins w:id="5497" w:author="Dale" w:date="2017-07-09T16:36:00Z"/>
        </w:rPr>
      </w:pPr>
      <w:ins w:id="5498" w:author="Seed, Dale" w:date="2017-07-02T11:57:00Z">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 xml:space="preserve">&gt; resources affiliated </w:t>
        </w:r>
        <w:r>
          <w:lastRenderedPageBreak/>
          <w:t>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ins>
    </w:p>
    <w:p w14:paraId="7C81AA3C" w14:textId="39A333B3" w:rsidR="00C24FE3" w:rsidRDefault="00C24FE3" w:rsidP="00C24FE3">
      <w:pPr>
        <w:rPr>
          <w:ins w:id="5499" w:author="Seed, Dale" w:date="2017-07-02T11:57:00Z"/>
        </w:rPr>
      </w:pPr>
      <w:ins w:id="5500" w:author="Seed, Dale" w:date="2017-07-02T11:57:00Z">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w:t>
        </w:r>
      </w:ins>
      <w:ins w:id="5501" w:author="Seed, Dale" w:date="2017-07-02T17:10:00Z">
        <w:r w:rsidR="00441A36">
          <w:t xml:space="preserve"> may be updated </w:t>
        </w:r>
      </w:ins>
      <w:ins w:id="5502" w:author="Seed, Dale" w:date="2017-07-02T11:57:00Z">
        <w:r>
          <w:t>(e.g.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w:t>
        </w:r>
      </w:ins>
      <w:ins w:id="5503" w:author="Seed, Dale" w:date="2017-07-02T17:10:00Z">
        <w:r w:rsidR="00441A36">
          <w:t>the</w:t>
        </w:r>
      </w:ins>
      <w:ins w:id="5504" w:author="Seed, Dale" w:date="2017-07-02T11:57:00Z">
        <w:r>
          <w:t xml:space="preserve"> transaction </w:t>
        </w:r>
      </w:ins>
      <w:ins w:id="5505" w:author="Seed, Dale" w:date="2017-07-02T17:10:00Z">
        <w:r w:rsidR="00441A36">
          <w:t xml:space="preserve">may be </w:t>
        </w:r>
      </w:ins>
      <w:ins w:id="5506" w:author="Dale" w:date="2017-07-09T17:07:00Z">
        <w:r w:rsidR="003C272B">
          <w:t xml:space="preserve">retried or </w:t>
        </w:r>
      </w:ins>
      <w:ins w:id="5507" w:author="Seed, Dale" w:date="2017-07-02T17:10:00Z">
        <w:r w:rsidR="00441A36">
          <w:t xml:space="preserve">aborted </w:t>
        </w:r>
      </w:ins>
      <w:ins w:id="5508" w:author="Seed, Dale" w:date="2017-07-02T11:57:00Z">
        <w:r>
          <w:t>(e.g.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ins>
    </w:p>
    <w:p w14:paraId="156CACBF" w14:textId="2194DC38" w:rsidR="00C24FE3" w:rsidRDefault="00C24FE3" w:rsidP="00C24FE3">
      <w:pPr>
        <w:rPr>
          <w:ins w:id="5509" w:author="Seed, Dale" w:date="2017-07-02T11:57:00Z"/>
        </w:rPr>
      </w:pPr>
      <w:ins w:id="5510" w:author="Seed, Dale" w:date="2017-07-02T11:57:00Z">
        <w:r>
          <w:t>Table 10.2.</w:t>
        </w:r>
      </w:ins>
      <w:ins w:id="5511" w:author="Seed, Dale" w:date="2017-07-02T17:11:00Z">
        <w:r w:rsidR="00441A36">
          <w:t>16</w:t>
        </w:r>
      </w:ins>
      <w:ins w:id="5512" w:author="Seed, Dale" w:date="2017-07-02T11:57:00Z">
        <w:r>
          <w:t xml:space="preserve">-1 defines the valid </w:t>
        </w:r>
        <w:r w:rsidRPr="005C51CF">
          <w:rPr>
            <w:i/>
          </w:rPr>
          <w:t>transactionControl</w:t>
        </w:r>
        <w:r>
          <w:t xml:space="preserve"> values permitted in an update request to a &lt;</w:t>
        </w:r>
        <w:r w:rsidRPr="005C51CF">
          <w:rPr>
            <w:i/>
          </w:rPr>
          <w:t>transaction</w:t>
        </w:r>
      </w:ins>
      <w:ins w:id="5513" w:author="Seed, Dale" w:date="2017-07-03T05:26:00Z">
        <w:r w:rsidR="00715B85">
          <w:rPr>
            <w:i/>
          </w:rPr>
          <w:t>Mgmt</w:t>
        </w:r>
      </w:ins>
      <w:ins w:id="5514" w:author="Seed, Dale" w:date="2017-07-02T11:57:00Z">
        <w:r>
          <w:t>&gt; resource based on the current value of the &lt;</w:t>
        </w:r>
        <w:r w:rsidRPr="005C51CF">
          <w:rPr>
            <w:i/>
          </w:rPr>
          <w:t>transcation</w:t>
        </w:r>
      </w:ins>
      <w:ins w:id="5515" w:author="Seed, Dale" w:date="2017-07-03T05:26:00Z">
        <w:r w:rsidR="00715B85">
          <w:rPr>
            <w:i/>
          </w:rPr>
          <w:t>Mgmt</w:t>
        </w:r>
      </w:ins>
      <w:ins w:id="5516" w:author="Seed, Dale" w:date="2017-07-02T11:57:00Z">
        <w:r>
          <w:t xml:space="preserve">&gt; resources’s </w:t>
        </w:r>
        <w:r w:rsidRPr="005C51CF">
          <w:rPr>
            <w:i/>
          </w:rPr>
          <w:t>transactionState</w:t>
        </w:r>
        <w:r>
          <w:t>.  A &lt;</w:t>
        </w:r>
        <w:r w:rsidRPr="005C51CF">
          <w:rPr>
            <w:i/>
          </w:rPr>
          <w:t>transaction</w:t>
        </w:r>
      </w:ins>
      <w:ins w:id="5517" w:author="Seed, Dale" w:date="2017-07-03T05:27:00Z">
        <w:r w:rsidR="00715B85">
          <w:rPr>
            <w:i/>
          </w:rPr>
          <w:t>Mgmt</w:t>
        </w:r>
      </w:ins>
      <w:ins w:id="5518" w:author="Seed, Dale" w:date="2017-07-02T11:57:00Z">
        <w:r>
          <w:t xml:space="preserve">&gt; Hosting CSE shall only allow an update to </w:t>
        </w:r>
        <w:r w:rsidRPr="005C51CF">
          <w:rPr>
            <w:i/>
          </w:rPr>
          <w:t>transcationControl</w:t>
        </w:r>
        <w:r>
          <w:t xml:space="preserve"> for the combinations listed. </w:t>
        </w:r>
      </w:ins>
    </w:p>
    <w:p w14:paraId="052BD310" w14:textId="37F55787" w:rsidR="00C24FE3" w:rsidRPr="009C44CC" w:rsidRDefault="00C24FE3" w:rsidP="00682F68">
      <w:pPr>
        <w:pStyle w:val="TH"/>
        <w:rPr>
          <w:ins w:id="5519" w:author="Seed, Dale" w:date="2017-07-02T11:57:00Z"/>
        </w:rPr>
      </w:pPr>
      <w:ins w:id="5520" w:author="Seed, Dale" w:date="2017-07-02T11:57:00Z">
        <w:r>
          <w:t>Table 10.2.</w:t>
        </w:r>
      </w:ins>
      <w:ins w:id="5521" w:author="Seed, Dale" w:date="2017-07-02T11:58:00Z">
        <w:r>
          <w:t>16</w:t>
        </w:r>
      </w:ins>
      <w:ins w:id="5522" w:author="Seed, Dale" w:date="2017-07-02T11:57:00Z">
        <w:r>
          <w:t>.1-1</w:t>
        </w:r>
        <w:r w:rsidRPr="009C44CC">
          <w:t xml:space="preserve">: </w:t>
        </w:r>
        <w:r w:rsidRPr="00A15CD0">
          <w:t xml:space="preserve">Valid </w:t>
        </w:r>
        <w:r>
          <w:t>&lt;</w:t>
        </w:r>
        <w:r w:rsidRPr="00682F68">
          <w:t>transactionM</w:t>
        </w:r>
      </w:ins>
      <w:ins w:id="5523" w:author="Seed, Dale" w:date="2017-07-03T05:05:00Z">
        <w:r w:rsidR="006C5EFE">
          <w:t>gmt</w:t>
        </w:r>
      </w:ins>
      <w:ins w:id="5524" w:author="Seed, Dale" w:date="2017-07-02T11:57:00Z">
        <w:r>
          <w:t xml:space="preserve">&gt; </w:t>
        </w:r>
        <w:r w:rsidRPr="00682F68">
          <w:t>transactionControl</w:t>
        </w:r>
        <w:r w:rsidRPr="00A15CD0">
          <w:t xml:space="preserve"> update values</w:t>
        </w:r>
        <w:r w:rsidRPr="009C44CC">
          <w:t xml:space="preserve">    </w:t>
        </w:r>
      </w:ins>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C24FE3" w:rsidRPr="0092372B" w14:paraId="3E7D7959" w14:textId="77777777" w:rsidTr="00400C49">
        <w:trPr>
          <w:trHeight w:val="552"/>
          <w:ins w:id="5525" w:author="Seed, Dale" w:date="2017-07-02T11:57:00Z"/>
        </w:trPr>
        <w:tc>
          <w:tcPr>
            <w:tcW w:w="2187" w:type="dxa"/>
            <w:shd w:val="clear" w:color="auto" w:fill="D9D9D9"/>
          </w:tcPr>
          <w:p w14:paraId="7D4CBEB6" w14:textId="77777777" w:rsidR="00C24FE3" w:rsidRPr="0092372B" w:rsidRDefault="00C24FE3" w:rsidP="00400C49">
            <w:pPr>
              <w:pStyle w:val="TAH"/>
              <w:rPr>
                <w:ins w:id="5526" w:author="Seed, Dale" w:date="2017-07-02T11:57:00Z"/>
                <w:rFonts w:eastAsia="Arial Unicode MS"/>
              </w:rPr>
            </w:pPr>
            <w:ins w:id="5527" w:author="Seed, Dale" w:date="2017-07-02T11:57:00Z">
              <w:r w:rsidRPr="0092372B">
                <w:rPr>
                  <w:rFonts w:eastAsia="Arial Unicode MS"/>
                </w:rPr>
                <w:t>Current transactionState</w:t>
              </w:r>
            </w:ins>
          </w:p>
        </w:tc>
        <w:tc>
          <w:tcPr>
            <w:tcW w:w="4923" w:type="dxa"/>
            <w:shd w:val="clear" w:color="auto" w:fill="D9D9D9"/>
          </w:tcPr>
          <w:p w14:paraId="043D4B46" w14:textId="77777777" w:rsidR="00C24FE3" w:rsidRPr="0092372B" w:rsidRDefault="00C24FE3" w:rsidP="00400C49">
            <w:pPr>
              <w:rPr>
                <w:ins w:id="5528" w:author="Seed, Dale" w:date="2017-07-02T11:57:00Z"/>
                <w:rFonts w:ascii="Arial" w:eastAsia="Arial Unicode MS" w:hAnsi="Arial"/>
                <w:b/>
                <w:sz w:val="18"/>
              </w:rPr>
            </w:pPr>
            <w:ins w:id="5529"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49D524C1" w14:textId="77777777" w:rsidTr="00400C49">
        <w:trPr>
          <w:ins w:id="5530" w:author="Seed, Dale" w:date="2017-07-02T11:57:00Z"/>
        </w:trPr>
        <w:tc>
          <w:tcPr>
            <w:tcW w:w="2187" w:type="dxa"/>
            <w:shd w:val="clear" w:color="auto" w:fill="auto"/>
          </w:tcPr>
          <w:p w14:paraId="6EA518A8" w14:textId="77777777" w:rsidR="00C24FE3" w:rsidRPr="0092372B" w:rsidRDefault="00C24FE3" w:rsidP="00400C49">
            <w:pPr>
              <w:rPr>
                <w:ins w:id="5531" w:author="Seed, Dale" w:date="2017-07-02T11:57:00Z"/>
                <w:rFonts w:ascii="Arial" w:eastAsia="Arial Unicode MS" w:hAnsi="Arial"/>
                <w:i/>
                <w:sz w:val="18"/>
                <w:lang w:eastAsia="ko-KR"/>
              </w:rPr>
            </w:pPr>
            <w:ins w:id="5532" w:author="Seed, Dale" w:date="2017-07-02T11:57:00Z">
              <w:r w:rsidRPr="0092372B">
                <w:rPr>
                  <w:rFonts w:ascii="Arial" w:eastAsia="Arial Unicode MS" w:hAnsi="Arial"/>
                  <w:i/>
                  <w:sz w:val="18"/>
                  <w:lang w:eastAsia="ko-KR"/>
                </w:rPr>
                <w:t>INITIAL</w:t>
              </w:r>
            </w:ins>
          </w:p>
        </w:tc>
        <w:tc>
          <w:tcPr>
            <w:tcW w:w="4923" w:type="dxa"/>
            <w:shd w:val="clear" w:color="auto" w:fill="auto"/>
          </w:tcPr>
          <w:p w14:paraId="4EAFD041" w14:textId="77777777" w:rsidR="00C24FE3" w:rsidRPr="0092372B" w:rsidRDefault="00C24FE3" w:rsidP="00400C49">
            <w:pPr>
              <w:rPr>
                <w:ins w:id="5533" w:author="Seed, Dale" w:date="2017-07-02T11:57:00Z"/>
                <w:rFonts w:ascii="Arial" w:eastAsia="Arial Unicode MS" w:hAnsi="Arial"/>
                <w:i/>
                <w:sz w:val="18"/>
                <w:lang w:eastAsia="ko-KR"/>
              </w:rPr>
            </w:pPr>
            <w:ins w:id="5534" w:author="Seed, Dale" w:date="2017-07-02T11:57:00Z">
              <w:r w:rsidRPr="0092372B">
                <w:rPr>
                  <w:rFonts w:ascii="Arial" w:eastAsia="Arial Unicode MS" w:hAnsi="Arial"/>
                  <w:i/>
                  <w:sz w:val="18"/>
                  <w:lang w:eastAsia="ko-KR"/>
                </w:rPr>
                <w:t>LOCK</w:t>
              </w:r>
            </w:ins>
          </w:p>
        </w:tc>
      </w:tr>
      <w:tr w:rsidR="00C24FE3" w14:paraId="4C0A5991" w14:textId="77777777" w:rsidTr="00400C49">
        <w:trPr>
          <w:ins w:id="5535" w:author="Seed, Dale" w:date="2017-07-02T11:57:00Z"/>
        </w:trPr>
        <w:tc>
          <w:tcPr>
            <w:tcW w:w="2187" w:type="dxa"/>
            <w:shd w:val="clear" w:color="auto" w:fill="auto"/>
          </w:tcPr>
          <w:p w14:paraId="10EFE379" w14:textId="77777777" w:rsidR="00C24FE3" w:rsidRPr="0092372B" w:rsidRDefault="00C24FE3" w:rsidP="00400C49">
            <w:pPr>
              <w:rPr>
                <w:ins w:id="5536" w:author="Seed, Dale" w:date="2017-07-02T11:57:00Z"/>
                <w:rFonts w:ascii="Arial" w:eastAsia="Arial Unicode MS" w:hAnsi="Arial"/>
                <w:i/>
                <w:sz w:val="18"/>
                <w:lang w:eastAsia="ko-KR"/>
              </w:rPr>
            </w:pPr>
            <w:ins w:id="5537" w:author="Seed, Dale" w:date="2017-07-02T11:57:00Z">
              <w:r w:rsidRPr="0092372B">
                <w:rPr>
                  <w:rFonts w:ascii="Arial" w:eastAsia="Arial Unicode MS" w:hAnsi="Arial"/>
                  <w:i/>
                  <w:sz w:val="18"/>
                  <w:lang w:eastAsia="ko-KR"/>
                </w:rPr>
                <w:t>LOCKED</w:t>
              </w:r>
            </w:ins>
          </w:p>
        </w:tc>
        <w:tc>
          <w:tcPr>
            <w:tcW w:w="4923" w:type="dxa"/>
            <w:shd w:val="clear" w:color="auto" w:fill="auto"/>
          </w:tcPr>
          <w:p w14:paraId="5DF646E3" w14:textId="77777777" w:rsidR="00C24FE3" w:rsidRPr="0092372B" w:rsidRDefault="00C24FE3" w:rsidP="00400C49">
            <w:pPr>
              <w:rPr>
                <w:ins w:id="5538" w:author="Seed, Dale" w:date="2017-07-02T11:57:00Z"/>
                <w:rFonts w:ascii="Arial" w:eastAsia="Arial Unicode MS" w:hAnsi="Arial"/>
                <w:i/>
                <w:sz w:val="18"/>
                <w:lang w:eastAsia="ko-KR"/>
              </w:rPr>
            </w:pPr>
            <w:ins w:id="5539" w:author="Seed, Dale" w:date="2017-07-02T11:57:00Z">
              <w:r w:rsidRPr="0092372B">
                <w:rPr>
                  <w:rFonts w:ascii="Arial" w:eastAsia="Arial Unicode MS" w:hAnsi="Arial"/>
                  <w:i/>
                  <w:sz w:val="18"/>
                  <w:lang w:eastAsia="ko-KR"/>
                </w:rPr>
                <w:t>EXECUTE, ABORT</w:t>
              </w:r>
            </w:ins>
          </w:p>
        </w:tc>
      </w:tr>
      <w:tr w:rsidR="00C24FE3" w14:paraId="320B1D04" w14:textId="77777777" w:rsidTr="00400C49">
        <w:trPr>
          <w:ins w:id="5540" w:author="Seed, Dale" w:date="2017-07-02T11:57:00Z"/>
        </w:trPr>
        <w:tc>
          <w:tcPr>
            <w:tcW w:w="2187" w:type="dxa"/>
            <w:shd w:val="clear" w:color="auto" w:fill="auto"/>
          </w:tcPr>
          <w:p w14:paraId="441AE71E" w14:textId="77777777" w:rsidR="00C24FE3" w:rsidRPr="0092372B" w:rsidRDefault="00C24FE3" w:rsidP="00400C49">
            <w:pPr>
              <w:rPr>
                <w:ins w:id="5541" w:author="Seed, Dale" w:date="2017-07-02T11:57:00Z"/>
                <w:rFonts w:ascii="Arial" w:eastAsia="Arial Unicode MS" w:hAnsi="Arial"/>
                <w:i/>
                <w:sz w:val="18"/>
                <w:lang w:eastAsia="ko-KR"/>
              </w:rPr>
            </w:pPr>
            <w:ins w:id="5542" w:author="Seed, Dale" w:date="2017-07-02T11:57:00Z">
              <w:r w:rsidRPr="0092372B">
                <w:rPr>
                  <w:rFonts w:ascii="Arial" w:eastAsia="Arial Unicode MS" w:hAnsi="Arial"/>
                  <w:i/>
                  <w:sz w:val="18"/>
                  <w:lang w:eastAsia="ko-KR"/>
                </w:rPr>
                <w:t>EXECUTED</w:t>
              </w:r>
            </w:ins>
          </w:p>
        </w:tc>
        <w:tc>
          <w:tcPr>
            <w:tcW w:w="4923" w:type="dxa"/>
            <w:shd w:val="clear" w:color="auto" w:fill="auto"/>
          </w:tcPr>
          <w:p w14:paraId="572142C3" w14:textId="77777777" w:rsidR="00C24FE3" w:rsidRPr="0092372B" w:rsidRDefault="00C24FE3" w:rsidP="00400C49">
            <w:pPr>
              <w:rPr>
                <w:ins w:id="5543" w:author="Seed, Dale" w:date="2017-07-02T11:57:00Z"/>
                <w:rFonts w:ascii="Arial" w:eastAsia="Arial Unicode MS" w:hAnsi="Arial"/>
                <w:i/>
                <w:sz w:val="18"/>
                <w:lang w:eastAsia="ko-KR"/>
              </w:rPr>
            </w:pPr>
            <w:ins w:id="5544" w:author="Seed, Dale" w:date="2017-07-02T11:57:00Z">
              <w:r w:rsidRPr="0092372B">
                <w:rPr>
                  <w:rFonts w:ascii="Arial" w:eastAsia="Arial Unicode MS" w:hAnsi="Arial"/>
                  <w:i/>
                  <w:sz w:val="18"/>
                  <w:lang w:eastAsia="ko-KR"/>
                </w:rPr>
                <w:t>COMMIT, ABORT</w:t>
              </w:r>
            </w:ins>
          </w:p>
        </w:tc>
      </w:tr>
      <w:tr w:rsidR="00C24FE3" w14:paraId="5CB2B746" w14:textId="77777777" w:rsidTr="00400C49">
        <w:trPr>
          <w:ins w:id="5545" w:author="Seed, Dale" w:date="2017-07-02T11:57:00Z"/>
        </w:trPr>
        <w:tc>
          <w:tcPr>
            <w:tcW w:w="2187" w:type="dxa"/>
            <w:shd w:val="clear" w:color="auto" w:fill="auto"/>
          </w:tcPr>
          <w:p w14:paraId="6F64E4B0" w14:textId="77777777" w:rsidR="00C24FE3" w:rsidRPr="0092372B" w:rsidRDefault="00C24FE3" w:rsidP="00400C49">
            <w:pPr>
              <w:rPr>
                <w:ins w:id="5546" w:author="Seed, Dale" w:date="2017-07-02T11:57:00Z"/>
                <w:rFonts w:ascii="Arial" w:eastAsia="Arial Unicode MS" w:hAnsi="Arial"/>
                <w:i/>
                <w:sz w:val="18"/>
                <w:lang w:eastAsia="ko-KR"/>
              </w:rPr>
            </w:pPr>
            <w:ins w:id="5547" w:author="Seed, Dale" w:date="2017-07-02T11:57:00Z">
              <w:r w:rsidRPr="0092372B">
                <w:rPr>
                  <w:rFonts w:ascii="Arial" w:eastAsia="Arial Unicode MS" w:hAnsi="Arial"/>
                  <w:i/>
                  <w:sz w:val="18"/>
                  <w:lang w:eastAsia="ko-KR"/>
                </w:rPr>
                <w:t>ERROR</w:t>
              </w:r>
            </w:ins>
          </w:p>
        </w:tc>
        <w:tc>
          <w:tcPr>
            <w:tcW w:w="4923" w:type="dxa"/>
            <w:shd w:val="clear" w:color="auto" w:fill="auto"/>
          </w:tcPr>
          <w:p w14:paraId="0CA623A9" w14:textId="6C01401D" w:rsidR="00C24FE3" w:rsidRPr="0092372B" w:rsidRDefault="00C24FE3" w:rsidP="00400C49">
            <w:pPr>
              <w:rPr>
                <w:ins w:id="5548" w:author="Seed, Dale" w:date="2017-07-02T11:57:00Z"/>
                <w:rFonts w:ascii="Arial" w:eastAsia="Arial Unicode MS" w:hAnsi="Arial"/>
                <w:i/>
                <w:sz w:val="18"/>
                <w:lang w:eastAsia="ko-KR"/>
              </w:rPr>
            </w:pPr>
            <w:ins w:id="5549" w:author="Seed, Dale" w:date="2017-07-02T11:57:00Z">
              <w:r w:rsidRPr="0092372B">
                <w:rPr>
                  <w:rFonts w:ascii="Arial" w:eastAsia="Arial Unicode MS" w:hAnsi="Arial"/>
                  <w:i/>
                  <w:sz w:val="18"/>
                  <w:lang w:eastAsia="ko-KR"/>
                </w:rPr>
                <w:t>ABORT</w:t>
              </w:r>
            </w:ins>
            <w:ins w:id="5550" w:author="Seed, Dale R02" w:date="2017-07-08T18:10:00Z">
              <w:r w:rsidR="00C608D7">
                <w:rPr>
                  <w:rFonts w:ascii="Arial" w:eastAsia="Arial Unicode MS" w:hAnsi="Arial"/>
                  <w:i/>
                  <w:sz w:val="18"/>
                  <w:lang w:eastAsia="ko-KR"/>
                </w:rPr>
                <w:t>, INITIAL</w:t>
              </w:r>
            </w:ins>
          </w:p>
        </w:tc>
      </w:tr>
      <w:tr w:rsidR="00C24FE3" w14:paraId="1A92971D" w14:textId="77777777" w:rsidTr="00400C49">
        <w:trPr>
          <w:ins w:id="5551" w:author="Seed, Dale" w:date="2017-07-02T11:57:00Z"/>
        </w:trPr>
        <w:tc>
          <w:tcPr>
            <w:tcW w:w="2187" w:type="dxa"/>
            <w:shd w:val="clear" w:color="auto" w:fill="auto"/>
          </w:tcPr>
          <w:p w14:paraId="4F2DF110" w14:textId="77777777" w:rsidR="00C24FE3" w:rsidRPr="0092372B" w:rsidRDefault="00C24FE3" w:rsidP="00400C49">
            <w:pPr>
              <w:rPr>
                <w:ins w:id="5552" w:author="Seed, Dale" w:date="2017-07-02T11:57:00Z"/>
                <w:rFonts w:ascii="Arial" w:eastAsia="Arial Unicode MS" w:hAnsi="Arial"/>
                <w:i/>
                <w:sz w:val="18"/>
                <w:lang w:eastAsia="ko-KR"/>
              </w:rPr>
            </w:pPr>
            <w:ins w:id="5553" w:author="Seed, Dale" w:date="2017-07-02T11:57:00Z">
              <w:r w:rsidRPr="0092372B">
                <w:rPr>
                  <w:rFonts w:ascii="Arial" w:eastAsia="Arial Unicode MS" w:hAnsi="Arial"/>
                  <w:i/>
                  <w:sz w:val="18"/>
                  <w:lang w:eastAsia="ko-KR"/>
                </w:rPr>
                <w:t>COMMITTED</w:t>
              </w:r>
            </w:ins>
          </w:p>
        </w:tc>
        <w:tc>
          <w:tcPr>
            <w:tcW w:w="4923" w:type="dxa"/>
            <w:shd w:val="clear" w:color="auto" w:fill="auto"/>
          </w:tcPr>
          <w:p w14:paraId="3085DD96" w14:textId="42A26955" w:rsidR="00C24FE3" w:rsidRPr="0092372B" w:rsidRDefault="00C24FE3" w:rsidP="00400C49">
            <w:pPr>
              <w:rPr>
                <w:ins w:id="5554" w:author="Seed, Dale" w:date="2017-07-02T11:57:00Z"/>
                <w:rFonts w:ascii="Arial" w:eastAsia="Arial Unicode MS" w:hAnsi="Arial"/>
                <w:i/>
                <w:sz w:val="18"/>
                <w:lang w:eastAsia="ko-KR"/>
              </w:rPr>
            </w:pPr>
            <w:ins w:id="5555" w:author="Seed, Dale" w:date="2017-07-02T11:57:00Z">
              <w:del w:id="5556" w:author="Seed, Dale R02" w:date="2017-07-08T18:01:00Z">
                <w:r w:rsidRPr="0092372B" w:rsidDel="00C608D7">
                  <w:rPr>
                    <w:rFonts w:ascii="Arial" w:eastAsia="Arial Unicode MS" w:hAnsi="Arial"/>
                    <w:i/>
                    <w:sz w:val="18"/>
                    <w:lang w:eastAsia="ko-KR"/>
                  </w:rPr>
                  <w:delText>LOCK</w:delText>
                </w:r>
              </w:del>
            </w:ins>
            <w:ins w:id="5557" w:author="Seed, Dale R02" w:date="2017-07-08T18:01:00Z">
              <w:r w:rsidR="00C608D7">
                <w:rPr>
                  <w:rFonts w:ascii="Arial" w:eastAsia="Arial Unicode MS" w:hAnsi="Arial"/>
                  <w:i/>
                  <w:sz w:val="18"/>
                  <w:lang w:eastAsia="ko-KR"/>
                </w:rPr>
                <w:t>INITIAL</w:t>
              </w:r>
            </w:ins>
          </w:p>
        </w:tc>
      </w:tr>
      <w:tr w:rsidR="00C24FE3" w14:paraId="7D45B56D" w14:textId="77777777" w:rsidTr="00400C49">
        <w:trPr>
          <w:ins w:id="5558" w:author="Seed, Dale" w:date="2017-07-02T11:57:00Z"/>
        </w:trPr>
        <w:tc>
          <w:tcPr>
            <w:tcW w:w="2187" w:type="dxa"/>
            <w:shd w:val="clear" w:color="auto" w:fill="auto"/>
          </w:tcPr>
          <w:p w14:paraId="04BC024A" w14:textId="77777777" w:rsidR="00C24FE3" w:rsidRPr="0092372B" w:rsidRDefault="00C24FE3" w:rsidP="00400C49">
            <w:pPr>
              <w:rPr>
                <w:ins w:id="5559" w:author="Seed, Dale" w:date="2017-07-02T11:57:00Z"/>
                <w:rFonts w:ascii="Arial" w:eastAsia="Arial Unicode MS" w:hAnsi="Arial"/>
                <w:i/>
                <w:sz w:val="18"/>
                <w:lang w:eastAsia="ko-KR"/>
              </w:rPr>
            </w:pPr>
            <w:ins w:id="5560" w:author="Seed, Dale" w:date="2017-07-02T11:57:00Z">
              <w:r w:rsidRPr="0092372B">
                <w:rPr>
                  <w:rFonts w:ascii="Arial" w:eastAsia="Arial Unicode MS" w:hAnsi="Arial"/>
                  <w:i/>
                  <w:sz w:val="18"/>
                  <w:lang w:eastAsia="ko-KR"/>
                </w:rPr>
                <w:t>ABORTED</w:t>
              </w:r>
            </w:ins>
          </w:p>
        </w:tc>
        <w:tc>
          <w:tcPr>
            <w:tcW w:w="4923" w:type="dxa"/>
            <w:shd w:val="clear" w:color="auto" w:fill="auto"/>
          </w:tcPr>
          <w:p w14:paraId="3BB080B0" w14:textId="4B6C8D82" w:rsidR="00C24FE3" w:rsidRPr="0092372B" w:rsidRDefault="00C24FE3" w:rsidP="00400C49">
            <w:pPr>
              <w:rPr>
                <w:ins w:id="5561" w:author="Seed, Dale" w:date="2017-07-02T11:57:00Z"/>
                <w:rFonts w:ascii="Arial" w:eastAsia="Arial Unicode MS" w:hAnsi="Arial"/>
                <w:i/>
                <w:sz w:val="18"/>
                <w:lang w:eastAsia="ko-KR"/>
              </w:rPr>
            </w:pPr>
            <w:ins w:id="5562" w:author="Seed, Dale" w:date="2017-07-02T11:57:00Z">
              <w:del w:id="5563" w:author="Seed, Dale R02" w:date="2017-07-08T18:01:00Z">
                <w:r w:rsidRPr="0092372B" w:rsidDel="00C608D7">
                  <w:rPr>
                    <w:rFonts w:ascii="Arial" w:eastAsia="Arial Unicode MS" w:hAnsi="Arial"/>
                    <w:i/>
                    <w:sz w:val="18"/>
                    <w:lang w:eastAsia="ko-KR"/>
                  </w:rPr>
                  <w:delText>LOCK</w:delText>
                </w:r>
              </w:del>
            </w:ins>
            <w:ins w:id="5564" w:author="Seed, Dale R02" w:date="2017-07-08T18:01:00Z">
              <w:r w:rsidR="00C608D7">
                <w:rPr>
                  <w:rFonts w:ascii="Arial" w:eastAsia="Arial Unicode MS" w:hAnsi="Arial"/>
                  <w:i/>
                  <w:sz w:val="18"/>
                  <w:lang w:eastAsia="ko-KR"/>
                </w:rPr>
                <w:t>INITIAL</w:t>
              </w:r>
            </w:ins>
          </w:p>
        </w:tc>
      </w:tr>
    </w:tbl>
    <w:p w14:paraId="764E2076" w14:textId="0A4BF09F" w:rsidR="00C24FE3" w:rsidRDefault="00C24FE3" w:rsidP="00C24FE3">
      <w:pPr>
        <w:rPr>
          <w:ins w:id="5565" w:author="Dale" w:date="2017-07-09T16:37:00Z"/>
        </w:rPr>
      </w:pPr>
    </w:p>
    <w:p w14:paraId="563F4ABD" w14:textId="48010036" w:rsidR="00BF052C" w:rsidRDefault="00BF052C" w:rsidP="00BF052C">
      <w:pPr>
        <w:rPr>
          <w:ins w:id="5566" w:author="Dale" w:date="2017-07-09T17:08:00Z"/>
        </w:rPr>
      </w:pPr>
      <w:ins w:id="5567" w:author="Dale" w:date="2017-07-09T16:37:00Z">
        <w:r>
          <w:t xml:space="preserve">Figure </w:t>
        </w:r>
        <w:r>
          <w:t xml:space="preserve">10.2.16-1 </w:t>
        </w:r>
        <w:r>
          <w:t xml:space="preserve">defines the legal state transitions </w:t>
        </w:r>
      </w:ins>
      <w:ins w:id="5568" w:author="Dale" w:date="2017-07-09T16:38:00Z">
        <w:r>
          <w:t xml:space="preserve">of the </w:t>
        </w:r>
        <w:r w:rsidRPr="00BF052C">
          <w:rPr>
            <w:i/>
          </w:rPr>
          <w:t>transactionStat</w:t>
        </w:r>
      </w:ins>
      <w:ins w:id="5569" w:author="Dale" w:date="2017-07-09T16:42:00Z">
        <w:r>
          <w:rPr>
            <w:i/>
          </w:rPr>
          <w:t>e</w:t>
        </w:r>
      </w:ins>
      <w:ins w:id="5570" w:author="Dale" w:date="2017-07-09T16:38:00Z">
        <w:r>
          <w:t xml:space="preserve"> attribute of the &lt;</w:t>
        </w:r>
        <w:r w:rsidRPr="00BF052C">
          <w:rPr>
            <w:i/>
          </w:rPr>
          <w:t>transactionMgmt</w:t>
        </w:r>
        <w:r>
          <w:t>&gt;</w:t>
        </w:r>
      </w:ins>
      <w:ins w:id="5571" w:author="Dale" w:date="2017-07-09T16:39:00Z">
        <w:r>
          <w:t xml:space="preserve"> resource </w:t>
        </w:r>
      </w:ins>
      <w:ins w:id="5572" w:author="Dale" w:date="2017-07-09T16:37:00Z">
        <w:r>
          <w:t xml:space="preserve">as well as the </w:t>
        </w:r>
      </w:ins>
      <w:ins w:id="5573" w:author="Dale" w:date="2017-07-09T16:38:00Z">
        <w:r>
          <w:t xml:space="preserve">criteria for each state transition.  </w:t>
        </w:r>
      </w:ins>
      <w:ins w:id="5574" w:author="Dale" w:date="2017-07-09T16:40:00Z">
        <w:r>
          <w:t xml:space="preserve">The value of the </w:t>
        </w:r>
        <w:r w:rsidRPr="00BF052C">
          <w:rPr>
            <w:i/>
          </w:rPr>
          <w:t>transactionMode</w:t>
        </w:r>
        <w:r>
          <w:t xml:space="preserve"> attribute shall determine whether the </w:t>
        </w:r>
        <w:r>
          <w:t>&lt;</w:t>
        </w:r>
        <w:r w:rsidRPr="00BF052C">
          <w:rPr>
            <w:i/>
          </w:rPr>
          <w:t>transactionMgmt</w:t>
        </w:r>
        <w:r>
          <w:t xml:space="preserve">&gt; </w:t>
        </w:r>
        <w:r>
          <w:t xml:space="preserve">Hosting CSE or the creator of the </w:t>
        </w:r>
        <w:r>
          <w:t>&lt;</w:t>
        </w:r>
        <w:r w:rsidRPr="00BF052C">
          <w:rPr>
            <w:i/>
          </w:rPr>
          <w:t>transactionMgmt</w:t>
        </w:r>
        <w:r>
          <w:t xml:space="preserve">&gt; </w:t>
        </w:r>
        <w:r>
          <w:t xml:space="preserve">resource shall be responsible for adhering to </w:t>
        </w:r>
      </w:ins>
      <w:ins w:id="5575" w:author="Dale" w:date="2017-07-09T16:41:00Z">
        <w:r>
          <w:t>these valid state transitions.</w:t>
        </w:r>
      </w:ins>
      <w:ins w:id="5576" w:author="Dale" w:date="2017-07-09T16:37:00Z">
        <w:r>
          <w:t xml:space="preserve"> </w:t>
        </w:r>
      </w:ins>
      <w:ins w:id="5577" w:author="Dale" w:date="2017-07-09T17:08:00Z">
        <w:r w:rsidR="003C272B">
          <w:t xml:space="preserve"> </w:t>
        </w:r>
      </w:ins>
    </w:p>
    <w:p w14:paraId="09F9FABE" w14:textId="658B9DBA" w:rsidR="003C272B" w:rsidRDefault="003C272B" w:rsidP="003C272B">
      <w:pPr>
        <w:rPr>
          <w:ins w:id="5578" w:author="Dale" w:date="2017-07-09T17:09:00Z"/>
        </w:rPr>
      </w:pPr>
      <w:ins w:id="5579" w:author="Dale" w:date="2017-07-09T17:10:00Z">
        <w:r>
          <w:t xml:space="preserve">If the </w:t>
        </w:r>
        <w:r>
          <w:rPr>
            <w:i/>
            <w:lang w:eastAsia="ko-KR"/>
          </w:rPr>
          <w:t>transactionMaxRetries</w:t>
        </w:r>
        <w:r>
          <w:t xml:space="preserve"> attribute is configured to a non-zero value, the </w:t>
        </w:r>
        <w:r>
          <w:t>&lt;</w:t>
        </w:r>
        <w:r w:rsidRPr="00BF052C">
          <w:rPr>
            <w:i/>
          </w:rPr>
          <w:t>transactionMgmt</w:t>
        </w:r>
        <w:r>
          <w:t xml:space="preserve">&gt; </w:t>
        </w:r>
        <w:r>
          <w:t xml:space="preserve">Hosting CSE may retry a transaction if it detects </w:t>
        </w:r>
      </w:ins>
      <w:ins w:id="5580" w:author="Dale" w:date="2017-07-09T17:14:00Z">
        <w:r>
          <w:t xml:space="preserve">a timeout condition or </w:t>
        </w:r>
      </w:ins>
      <w:ins w:id="5581" w:author="Dale" w:date="2017-07-09T17:10:00Z">
        <w:r>
          <w:t xml:space="preserve">one or more </w:t>
        </w:r>
      </w:ins>
      <w:ins w:id="5582" w:author="Dale" w:date="2017-07-09T17:11:00Z">
        <w:r>
          <w:t xml:space="preserve">&lt;transaction&gt; resources </w:t>
        </w:r>
      </w:ins>
      <w:ins w:id="5583" w:author="Dale" w:date="2017-07-09T17:17:00Z">
        <w:r>
          <w:t>that have</w:t>
        </w:r>
      </w:ins>
      <w:ins w:id="5584" w:author="Dale" w:date="2017-07-09T17:11:00Z">
        <w:r>
          <w:t xml:space="preserve"> a</w:t>
        </w:r>
        <w:r w:rsidRPr="003C272B">
          <w:rPr>
            <w:i/>
          </w:rPr>
          <w:t xml:space="preserve"> </w:t>
        </w:r>
        <w:r w:rsidRPr="00BF052C">
          <w:rPr>
            <w:i/>
          </w:rPr>
          <w:t>transactionStat</w:t>
        </w:r>
        <w:r>
          <w:rPr>
            <w:i/>
          </w:rPr>
          <w:t>e</w:t>
        </w:r>
        <w:r>
          <w:rPr>
            <w:i/>
          </w:rPr>
          <w:t xml:space="preserve"> </w:t>
        </w:r>
        <w:r>
          <w:t>of “ERROR”.  To retry a transaction, the</w:t>
        </w:r>
      </w:ins>
      <w:ins w:id="5585" w:author="Dale" w:date="2017-07-09T17:12:00Z">
        <w:r>
          <w:t xml:space="preserve"> </w:t>
        </w:r>
        <w:r>
          <w:t>&lt;</w:t>
        </w:r>
        <w:r w:rsidRPr="00BF052C">
          <w:rPr>
            <w:i/>
          </w:rPr>
          <w:t>transactionMgmt</w:t>
        </w:r>
        <w:r>
          <w:t>&gt; Hosting CSE</w:t>
        </w:r>
        <w:r>
          <w:t xml:space="preserve"> may retry s</w:t>
        </w:r>
      </w:ins>
      <w:ins w:id="5586" w:author="Dale" w:date="2017-07-09T17:13:00Z">
        <w:r>
          <w:t xml:space="preserve">ending </w:t>
        </w:r>
      </w:ins>
      <w:ins w:id="5587" w:author="Dale" w:date="2017-07-09T17:12:00Z">
        <w:r>
          <w:t>request</w:t>
        </w:r>
      </w:ins>
      <w:ins w:id="5588" w:author="Dale" w:date="2017-07-09T17:13:00Z">
        <w:r>
          <w:t>(s)</w:t>
        </w:r>
      </w:ins>
      <w:ins w:id="5589" w:author="Dale" w:date="2017-07-09T17:12:00Z">
        <w:r>
          <w:t xml:space="preserve"> </w:t>
        </w:r>
      </w:ins>
      <w:ins w:id="5590" w:author="Dale" w:date="2017-07-09T17:14:00Z">
        <w:r>
          <w:t>that timed</w:t>
        </w:r>
      </w:ins>
      <w:ins w:id="5591" w:author="Dale" w:date="2017-07-09T17:15:00Z">
        <w:r>
          <w:t xml:space="preserve"> out or that resulted in an error. Care should be taken by the </w:t>
        </w:r>
        <w:r>
          <w:t>&lt;</w:t>
        </w:r>
        <w:r w:rsidRPr="00BF052C">
          <w:rPr>
            <w:i/>
          </w:rPr>
          <w:t>transactionMgmt</w:t>
        </w:r>
        <w:r>
          <w:t>&gt; Hosting CSE</w:t>
        </w:r>
        <w:r>
          <w:t xml:space="preserve"> when retrying requests however.  The </w:t>
        </w:r>
        <w:r>
          <w:t>&lt;</w:t>
        </w:r>
        <w:r w:rsidRPr="00BF052C">
          <w:rPr>
            <w:i/>
          </w:rPr>
          <w:t>transactionMgmt</w:t>
        </w:r>
        <w:r>
          <w:t>&gt; Hosting CSE</w:t>
        </w:r>
        <w:r>
          <w:t xml:space="preserve"> should evaluate whether a retry makes sense.  For example, if a</w:t>
        </w:r>
      </w:ins>
      <w:ins w:id="5592" w:author="Dale" w:date="2017-07-09T17:16:00Z">
        <w:r>
          <w:t xml:space="preserve"> transaction resulted in an error due to the </w:t>
        </w:r>
      </w:ins>
      <w:ins w:id="5593" w:author="Dale" w:date="2017-07-09T17:17:00Z">
        <w:r w:rsidR="00C023E7">
          <w:t xml:space="preserve">corresponding </w:t>
        </w:r>
      </w:ins>
      <w:ins w:id="5594" w:author="Dale" w:date="2017-07-09T17:16:00Z">
        <w:r>
          <w:t>request</w:t>
        </w:r>
      </w:ins>
      <w:ins w:id="5595" w:author="Dale" w:date="2017-07-09T17:17:00Z">
        <w:r w:rsidR="00C023E7">
          <w:t xml:space="preserve"> p</w:t>
        </w:r>
      </w:ins>
      <w:ins w:id="5596" w:author="Dale" w:date="2017-07-09T17:16:00Z">
        <w:r>
          <w:t xml:space="preserve">rimitive not having the proper permissions to access a targeted resource, then the transaction should not be retried since it will have the same results and only waste </w:t>
        </w:r>
      </w:ins>
      <w:ins w:id="5597" w:author="Dale" w:date="2017-07-09T17:17:00Z">
        <w:r>
          <w:t>network bandwidth</w:t>
        </w:r>
      </w:ins>
      <w:ins w:id="5598" w:author="Dale" w:date="2017-07-09T17:09:00Z">
        <w:r>
          <w:t xml:space="preserve">.   </w:t>
        </w:r>
        <w:bookmarkStart w:id="5599" w:name="_GoBack"/>
        <w:bookmarkEnd w:id="5599"/>
      </w:ins>
    </w:p>
    <w:p w14:paraId="56150B9C" w14:textId="77777777" w:rsidR="003C272B" w:rsidRDefault="003C272B" w:rsidP="003C272B">
      <w:pPr>
        <w:rPr>
          <w:ins w:id="5600" w:author="Dale" w:date="2017-07-09T17:09:00Z"/>
        </w:rPr>
      </w:pPr>
    </w:p>
    <w:p w14:paraId="6971E9F6" w14:textId="006B4F8B" w:rsidR="003C272B" w:rsidRDefault="003C272B" w:rsidP="003C272B">
      <w:pPr>
        <w:rPr>
          <w:ins w:id="5601" w:author="Dale" w:date="2017-07-09T16:37:00Z"/>
        </w:rPr>
      </w:pPr>
      <w:ins w:id="5602" w:author="Dale" w:date="2017-07-09T17:09:00Z">
        <w:r>
          <w:t>If not set or if the max number of retries is exhausted, and the  &lt;transactionMgmt&gt; Hosting CSE detects an “ERROR” transactionState from one or more &lt;transaction&gt; Hosting CSEs, then the transactionState of the &lt;transactionMgmt&gt; resource shall be updated to “ERROR”.</w:t>
        </w:r>
      </w:ins>
    </w:p>
    <w:p w14:paraId="1E5AA7A8" w14:textId="77777777" w:rsidR="00BF052C" w:rsidRDefault="00BF052C" w:rsidP="00C24FE3">
      <w:pPr>
        <w:rPr>
          <w:ins w:id="5603" w:author="Seed, Dale R02" w:date="2017-07-08T17:05:00Z"/>
        </w:rPr>
      </w:pPr>
    </w:p>
    <w:p w14:paraId="0E0ECF49" w14:textId="7D769712" w:rsidR="00E67619" w:rsidRDefault="00C608D7" w:rsidP="00E67619">
      <w:pPr>
        <w:jc w:val="center"/>
        <w:rPr>
          <w:ins w:id="5604" w:author="Seed, Dale R02" w:date="2017-07-08T17:13:00Z"/>
        </w:rPr>
      </w:pPr>
      <w:ins w:id="5605" w:author="Seed, Dale R02" w:date="2017-07-08T17:05:00Z">
        <w:r>
          <w:object w:dxaOrig="9340" w:dyaOrig="5290" w14:anchorId="6660A202">
            <v:shape id="_x0000_i1288" type="#_x0000_t75" style="width:467pt;height:264.5pt" o:ole="">
              <v:imagedata r:id="rId256" o:title=""/>
            </v:shape>
            <o:OLEObject Type="Embed" ProgID="Visio.Drawing.15" ShapeID="_x0000_i1288" DrawAspect="Content" ObjectID="_1561128006" r:id="rId257"/>
          </w:object>
        </w:r>
      </w:ins>
    </w:p>
    <w:p w14:paraId="161EBA24" w14:textId="4E479773" w:rsidR="00E67619" w:rsidRDefault="00E67619" w:rsidP="00E67619">
      <w:pPr>
        <w:jc w:val="center"/>
        <w:rPr>
          <w:ins w:id="5606" w:author="Seed, Dale" w:date="2017-07-02T11:57:00Z"/>
        </w:rPr>
      </w:pPr>
      <w:ins w:id="5607" w:author="Seed, Dale R02" w:date="2017-07-08T17:13:00Z">
        <w:r>
          <w:t xml:space="preserve">Figure 10.2.16.1-1: </w:t>
        </w:r>
      </w:ins>
      <w:ins w:id="5608" w:author="Seed, Dale R02" w:date="2017-07-08T17:14:00Z">
        <w:r>
          <w:t>&lt;</w:t>
        </w:r>
        <w:r w:rsidRPr="007C6E81">
          <w:rPr>
            <w:i/>
          </w:rPr>
          <w:t>transactionMgmt</w:t>
        </w:r>
        <w:r>
          <w:t xml:space="preserve">&gt; </w:t>
        </w:r>
      </w:ins>
      <w:ins w:id="5609" w:author="Dale" w:date="2017-07-09T16:41:00Z">
        <w:r w:rsidR="00BF052C" w:rsidRPr="007C6E81">
          <w:rPr>
            <w:i/>
          </w:rPr>
          <w:t>transactionStat</w:t>
        </w:r>
      </w:ins>
      <w:ins w:id="5610" w:author="Dale" w:date="2017-07-09T16:42:00Z">
        <w:r w:rsidR="007C6E81" w:rsidRPr="007C6E81">
          <w:rPr>
            <w:i/>
          </w:rPr>
          <w:t>e</w:t>
        </w:r>
        <w:r w:rsidR="007C6E81">
          <w:t xml:space="preserve"> </w:t>
        </w:r>
      </w:ins>
      <w:ins w:id="5611" w:author="Seed, Dale R02" w:date="2017-07-08T17:14:00Z">
        <w:r>
          <w:t>State Diagram</w:t>
        </w:r>
      </w:ins>
      <w:ins w:id="5612" w:author="Seed, Dale R02" w:date="2017-07-08T17:13:00Z">
        <w:r>
          <w:t xml:space="preserve"> </w:t>
        </w:r>
      </w:ins>
    </w:p>
    <w:p w14:paraId="2E405776" w14:textId="77777777" w:rsidR="00C24FE3" w:rsidRPr="005A3421" w:rsidRDefault="00C24FE3" w:rsidP="00C24FE3">
      <w:pPr>
        <w:rPr>
          <w:ins w:id="5613" w:author="Seed, Dale" w:date="2017-07-02T11:57:00Z"/>
          <w:rFonts w:eastAsia="SimSun"/>
          <w:lang w:eastAsia="zh-CN"/>
        </w:rPr>
      </w:pPr>
      <w:ins w:id="5614" w:author="Seed, Dale" w:date="2017-07-02T11:57:00Z">
        <w:r>
          <w:t>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ins>
    </w:p>
    <w:p w14:paraId="756828CC" w14:textId="5C1050C5" w:rsidR="00C24FE3" w:rsidRDefault="00C24FE3" w:rsidP="00C24FE3">
      <w:pPr>
        <w:rPr>
          <w:ins w:id="5615" w:author="Seed, Dale" w:date="2017-07-02T11:57:00Z"/>
          <w:lang w:eastAsia="ko-KR"/>
        </w:rPr>
      </w:pPr>
      <w:ins w:id="5616" w:author="Seed, Dale" w:date="2017-07-02T11:57:00Z">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ins>
      <w:ins w:id="5617" w:author="Dale" w:date="2017-07-09T16:44:00Z">
        <w:r w:rsidR="007C6E81" w:rsidRPr="007C6E81">
          <w:rPr>
            <w:lang w:eastAsia="ko-KR"/>
          </w:rPr>
          <w:t>and</w:t>
        </w:r>
        <w:r w:rsidR="007C6E81">
          <w:rPr>
            <w:i/>
            <w:lang w:eastAsia="ko-KR"/>
          </w:rPr>
          <w:t xml:space="preserve"> </w:t>
        </w:r>
      </w:ins>
      <w:ins w:id="5618" w:author="Dale" w:date="2017-07-09T16:45:00Z">
        <w:r w:rsidR="007C6E81" w:rsidRPr="007C6E81">
          <w:rPr>
            <w:i/>
            <w:lang w:eastAsia="ko-KR"/>
          </w:rPr>
          <w:t xml:space="preserve">transactionLockType </w:t>
        </w:r>
      </w:ins>
      <w:ins w:id="5619" w:author="Seed, Dale" w:date="2017-07-02T11:57:00Z">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ins>
      <w:ins w:id="5620" w:author="Dale" w:date="2017-07-09T16:50:00Z">
        <w:r w:rsidR="007C6E81">
          <w:rPr>
            <w:lang w:eastAsia="ko-KR"/>
          </w:rPr>
          <w:t xml:space="preserve"> </w:t>
        </w:r>
      </w:ins>
      <w:ins w:id="5621" w:author="Dale" w:date="2017-07-09T16:45:00Z">
        <w:r w:rsidR="007C6E81">
          <w:rPr>
            <w:lang w:eastAsia="ko-KR"/>
          </w:rPr>
          <w:t xml:space="preserve">  </w:t>
        </w:r>
      </w:ins>
      <w:ins w:id="5622" w:author="Seed, Dale" w:date="2017-07-02T11:57:00Z">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outside the scope of the specification</w:t>
        </w:r>
        <w:r>
          <w:rPr>
            <w:lang w:eastAsia="ko-KR"/>
          </w:rPr>
          <w: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w:t>
        </w:r>
      </w:ins>
    </w:p>
    <w:p w14:paraId="37F21FA2" w14:textId="77777777" w:rsidR="00C24FE3" w:rsidRDefault="00C24FE3" w:rsidP="00C24FE3">
      <w:pPr>
        <w:rPr>
          <w:ins w:id="5623" w:author="Seed, Dale" w:date="2017-07-02T11:57:00Z"/>
          <w:lang w:eastAsia="ko-KR"/>
        </w:rPr>
      </w:pPr>
      <w:ins w:id="5624" w:author="Seed, Dale" w:date="2017-07-02T11:57:00Z">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ins>
    </w:p>
    <w:p w14:paraId="5EB457B3" w14:textId="77777777" w:rsidR="00C24FE3" w:rsidRDefault="00C24FE3" w:rsidP="00C24FE3">
      <w:pPr>
        <w:rPr>
          <w:ins w:id="5625" w:author="Seed, Dale" w:date="2017-07-02T11:57:00Z"/>
          <w:lang w:eastAsia="ko-KR"/>
        </w:rPr>
      </w:pPr>
      <w:ins w:id="5626" w:author="Seed, Dale" w:date="2017-07-02T11:57:00Z">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ins>
    </w:p>
    <w:p w14:paraId="479563AA" w14:textId="2E62E564" w:rsidR="00C24FE3" w:rsidRPr="00357143" w:rsidRDefault="00C24FE3" w:rsidP="00682F68">
      <w:pPr>
        <w:pStyle w:val="TH"/>
        <w:rPr>
          <w:ins w:id="5627" w:author="Seed, Dale" w:date="2017-07-02T11:57:00Z"/>
        </w:rPr>
      </w:pPr>
      <w:ins w:id="5628" w:author="Seed, Dale" w:date="2017-07-02T11:57:00Z">
        <w:r w:rsidRPr="00357143">
          <w:lastRenderedPageBreak/>
          <w:t xml:space="preserve">Table </w:t>
        </w:r>
        <w:r w:rsidR="00441A36">
          <w:t>10.2.16</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ins>
    </w:p>
    <w:tbl>
      <w:tblPr>
        <w:tblW w:w="0" w:type="auto"/>
        <w:tblInd w:w="1098" w:type="dxa"/>
        <w:tblLook w:val="04A0" w:firstRow="1" w:lastRow="0" w:firstColumn="1" w:lastColumn="0" w:noHBand="0" w:noVBand="1"/>
      </w:tblPr>
      <w:tblGrid>
        <w:gridCol w:w="2790"/>
        <w:gridCol w:w="4320"/>
      </w:tblGrid>
      <w:tr w:rsidR="00C24FE3" w:rsidRPr="0092372B" w14:paraId="47CF4E2A" w14:textId="77777777" w:rsidTr="00400C49">
        <w:trPr>
          <w:ins w:id="5629"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D9D9D9"/>
          </w:tcPr>
          <w:p w14:paraId="491D5157" w14:textId="77777777" w:rsidR="00C24FE3" w:rsidRPr="0092372B" w:rsidRDefault="00C24FE3" w:rsidP="00400C49">
            <w:pPr>
              <w:pStyle w:val="TAH"/>
              <w:rPr>
                <w:ins w:id="5630" w:author="Seed, Dale" w:date="2017-07-02T11:57:00Z"/>
                <w:rFonts w:eastAsia="Arial Unicode MS"/>
              </w:rPr>
            </w:pPr>
            <w:ins w:id="5631" w:author="Seed, Dale" w:date="2017-07-02T11:57:00Z">
              <w:r w:rsidRPr="0092372B">
                <w:rPr>
                  <w:rFonts w:eastAsia="Arial Unicode MS"/>
                </w:rPr>
                <w:t xml:space="preserve">Current </w:t>
              </w:r>
              <w:r w:rsidRPr="00847815">
                <w:rPr>
                  <w:rFonts w:eastAsia="Arial Unicode MS"/>
                  <w:i/>
                </w:rPr>
                <w:t>transactionState</w:t>
              </w:r>
            </w:ins>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4C6559E" w14:textId="77777777" w:rsidR="00C24FE3" w:rsidRPr="0092372B" w:rsidRDefault="00C24FE3" w:rsidP="00400C49">
            <w:pPr>
              <w:rPr>
                <w:ins w:id="5632" w:author="Seed, Dale" w:date="2017-07-02T11:57:00Z"/>
                <w:rFonts w:ascii="Arial" w:eastAsia="Arial Unicode MS" w:hAnsi="Arial"/>
                <w:b/>
                <w:sz w:val="18"/>
              </w:rPr>
            </w:pPr>
            <w:ins w:id="5633"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1133E64F" w14:textId="77777777" w:rsidTr="00400C49">
        <w:trPr>
          <w:ins w:id="5634"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76F66AD6" w14:textId="77777777" w:rsidR="00C24FE3" w:rsidRPr="0092372B" w:rsidRDefault="00C24FE3" w:rsidP="00400C49">
            <w:pPr>
              <w:rPr>
                <w:ins w:id="5635" w:author="Seed, Dale" w:date="2017-07-02T11:57:00Z"/>
                <w:rFonts w:ascii="Arial" w:eastAsia="Arial Unicode MS" w:hAnsi="Arial"/>
                <w:i/>
                <w:sz w:val="18"/>
                <w:lang w:eastAsia="ko-KR"/>
              </w:rPr>
            </w:pPr>
            <w:ins w:id="5636" w:author="Seed, Dale" w:date="2017-07-02T11:57:00Z">
              <w:r w:rsidRPr="0092372B">
                <w:rPr>
                  <w:rFonts w:ascii="Arial" w:eastAsia="Arial Unicode MS" w:hAnsi="Arial"/>
                  <w:i/>
                  <w:sz w:val="18"/>
                  <w:lang w:eastAsia="ko-KR"/>
                </w:rPr>
                <w:t>LOCKED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66D7BD1" w14:textId="77777777" w:rsidR="00C24FE3" w:rsidRPr="0092372B" w:rsidRDefault="00C24FE3" w:rsidP="00400C49">
            <w:pPr>
              <w:rPr>
                <w:ins w:id="5637" w:author="Seed, Dale" w:date="2017-07-02T11:57:00Z"/>
                <w:rFonts w:ascii="Arial" w:eastAsia="Arial Unicode MS" w:hAnsi="Arial"/>
                <w:i/>
                <w:sz w:val="18"/>
                <w:lang w:eastAsia="ko-KR"/>
              </w:rPr>
            </w:pPr>
            <w:ins w:id="5638" w:author="Seed, Dale" w:date="2017-07-02T11:57:00Z">
              <w:r w:rsidRPr="0092372B">
                <w:rPr>
                  <w:rFonts w:ascii="Arial" w:eastAsia="Arial Unicode MS" w:hAnsi="Arial"/>
                  <w:i/>
                  <w:sz w:val="18"/>
                  <w:lang w:eastAsia="ko-KR"/>
                </w:rPr>
                <w:t>EXECUTE, ABORT</w:t>
              </w:r>
            </w:ins>
          </w:p>
        </w:tc>
      </w:tr>
    </w:tbl>
    <w:p w14:paraId="0F170EF6" w14:textId="77777777" w:rsidR="00C24FE3" w:rsidRPr="0092372B" w:rsidRDefault="00C24FE3" w:rsidP="00C24FE3">
      <w:pPr>
        <w:spacing w:after="0"/>
        <w:rPr>
          <w:ins w:id="5639" w:author="Seed, Dale" w:date="2017-07-02T11:57:00Z"/>
          <w:vanish/>
        </w:rPr>
      </w:pPr>
    </w:p>
    <w:tbl>
      <w:tblPr>
        <w:tblW w:w="0" w:type="auto"/>
        <w:tblInd w:w="1098" w:type="dxa"/>
        <w:tblLook w:val="04A0" w:firstRow="1" w:lastRow="0" w:firstColumn="1" w:lastColumn="0" w:noHBand="0" w:noVBand="1"/>
      </w:tblPr>
      <w:tblGrid>
        <w:gridCol w:w="2790"/>
        <w:gridCol w:w="4320"/>
      </w:tblGrid>
      <w:tr w:rsidR="00C24FE3" w14:paraId="1FF0538B" w14:textId="77777777" w:rsidTr="00400C49">
        <w:trPr>
          <w:ins w:id="5640"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02A5B7EE" w14:textId="77777777" w:rsidR="00C24FE3" w:rsidRPr="0092372B" w:rsidRDefault="00C24FE3" w:rsidP="00400C49">
            <w:pPr>
              <w:rPr>
                <w:ins w:id="5641" w:author="Seed, Dale" w:date="2017-07-02T11:57:00Z"/>
                <w:rFonts w:ascii="Arial" w:eastAsia="Arial Unicode MS" w:hAnsi="Arial"/>
                <w:i/>
                <w:sz w:val="18"/>
                <w:lang w:eastAsia="ko-KR"/>
              </w:rPr>
            </w:pPr>
            <w:ins w:id="5642" w:author="Seed, Dale" w:date="2017-07-02T11:57:00Z">
              <w:r w:rsidRPr="0092372B">
                <w:rPr>
                  <w:rFonts w:ascii="Arial" w:eastAsia="Arial Unicode MS" w:hAnsi="Arial"/>
                  <w:i/>
                  <w:sz w:val="18"/>
                  <w:lang w:eastAsia="ko-KR"/>
                </w:rPr>
                <w:t>EXECUTED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8DE0A8" w14:textId="77777777" w:rsidR="00C24FE3" w:rsidRPr="0092372B" w:rsidRDefault="00C24FE3" w:rsidP="00400C49">
            <w:pPr>
              <w:rPr>
                <w:ins w:id="5643" w:author="Seed, Dale" w:date="2017-07-02T11:57:00Z"/>
                <w:rFonts w:ascii="Arial" w:eastAsia="Arial Unicode MS" w:hAnsi="Arial"/>
                <w:i/>
                <w:sz w:val="18"/>
                <w:lang w:eastAsia="ko-KR"/>
              </w:rPr>
            </w:pPr>
            <w:ins w:id="5644" w:author="Seed, Dale" w:date="2017-07-02T11:57:00Z">
              <w:r w:rsidRPr="0092372B">
                <w:rPr>
                  <w:rFonts w:ascii="Arial" w:eastAsia="Arial Unicode MS" w:hAnsi="Arial"/>
                  <w:i/>
                  <w:sz w:val="18"/>
                  <w:lang w:eastAsia="ko-KR"/>
                </w:rPr>
                <w:t>COMMIT, ABORT</w:t>
              </w:r>
            </w:ins>
          </w:p>
        </w:tc>
      </w:tr>
      <w:tr w:rsidR="00C24FE3" w14:paraId="6F929E13" w14:textId="77777777" w:rsidTr="00400C49">
        <w:trPr>
          <w:ins w:id="5645"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1C1C30D" w14:textId="77777777" w:rsidR="00C24FE3" w:rsidRPr="0092372B" w:rsidRDefault="00C24FE3" w:rsidP="00400C49">
            <w:pPr>
              <w:rPr>
                <w:ins w:id="5646" w:author="Seed, Dale" w:date="2017-07-02T11:57:00Z"/>
                <w:rFonts w:ascii="Arial" w:eastAsia="Arial Unicode MS" w:hAnsi="Arial"/>
                <w:i/>
                <w:sz w:val="18"/>
                <w:lang w:eastAsia="ko-KR"/>
              </w:rPr>
            </w:pPr>
            <w:ins w:id="5647" w:author="Seed, Dale" w:date="2017-07-02T11:57:00Z">
              <w:r w:rsidRPr="0092372B">
                <w:rPr>
                  <w:rFonts w:ascii="Arial" w:eastAsia="Arial Unicode MS" w:hAnsi="Arial"/>
                  <w:i/>
                  <w:sz w:val="18"/>
                  <w:lang w:eastAsia="ko-KR"/>
                </w:rPr>
                <w:t>ERROR</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164B578" w14:textId="77777777" w:rsidR="00C24FE3" w:rsidRPr="0092372B" w:rsidRDefault="00C24FE3" w:rsidP="00400C49">
            <w:pPr>
              <w:rPr>
                <w:ins w:id="5648" w:author="Seed, Dale" w:date="2017-07-02T11:57:00Z"/>
                <w:rFonts w:ascii="Arial" w:eastAsia="Arial Unicode MS" w:hAnsi="Arial"/>
                <w:i/>
                <w:sz w:val="18"/>
                <w:lang w:eastAsia="ko-KR"/>
              </w:rPr>
            </w:pPr>
            <w:ins w:id="5649" w:author="Seed, Dale" w:date="2017-07-02T11:57:00Z">
              <w:r w:rsidRPr="0092372B">
                <w:rPr>
                  <w:rFonts w:ascii="Arial" w:eastAsia="Arial Unicode MS" w:hAnsi="Arial"/>
                  <w:i/>
                  <w:sz w:val="18"/>
                  <w:lang w:eastAsia="ko-KR"/>
                </w:rPr>
                <w:t>ABORT</w:t>
              </w:r>
            </w:ins>
          </w:p>
        </w:tc>
      </w:tr>
      <w:tr w:rsidR="00C24FE3" w14:paraId="0B75D874" w14:textId="77777777" w:rsidTr="00400C49">
        <w:trPr>
          <w:ins w:id="5650"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6C724CE" w14:textId="77777777" w:rsidR="00C24FE3" w:rsidRPr="0092372B" w:rsidRDefault="00C24FE3" w:rsidP="00400C49">
            <w:pPr>
              <w:rPr>
                <w:ins w:id="5651" w:author="Seed, Dale" w:date="2017-07-02T11:57:00Z"/>
                <w:rFonts w:ascii="Arial" w:eastAsia="Arial Unicode MS" w:hAnsi="Arial"/>
                <w:i/>
                <w:sz w:val="18"/>
                <w:lang w:eastAsia="ko-KR"/>
              </w:rPr>
            </w:pPr>
            <w:ins w:id="5652" w:author="Seed, Dale" w:date="2017-07-02T11:57:00Z">
              <w:r w:rsidRPr="0092372B">
                <w:rPr>
                  <w:rFonts w:ascii="Arial" w:eastAsia="Arial Unicode MS" w:hAnsi="Arial"/>
                  <w:i/>
                  <w:sz w:val="18"/>
                  <w:lang w:eastAsia="ko-KR"/>
                </w:rPr>
                <w:t>COMMITTED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00DBCDE1" w14:textId="77777777" w:rsidR="00C24FE3" w:rsidRPr="0092372B" w:rsidRDefault="00C24FE3" w:rsidP="00400C49">
            <w:pPr>
              <w:rPr>
                <w:ins w:id="5653" w:author="Seed, Dale" w:date="2017-07-02T11:57:00Z"/>
                <w:rFonts w:ascii="Arial" w:eastAsia="Arial Unicode MS" w:hAnsi="Arial"/>
                <w:i/>
                <w:sz w:val="18"/>
                <w:lang w:eastAsia="ko-KR"/>
              </w:rPr>
            </w:pPr>
            <w:ins w:id="5654" w:author="Seed, Dale" w:date="2017-07-02T11:57:00Z">
              <w:r w:rsidRPr="0092372B">
                <w:rPr>
                  <w:rFonts w:ascii="Arial" w:eastAsia="Arial Unicode MS" w:hAnsi="Arial"/>
                  <w:i/>
                  <w:sz w:val="18"/>
                  <w:lang w:eastAsia="ko-KR"/>
                </w:rPr>
                <w:t>LOCK</w:t>
              </w:r>
            </w:ins>
          </w:p>
        </w:tc>
      </w:tr>
      <w:tr w:rsidR="00C24FE3" w14:paraId="5306B4F3" w14:textId="77777777" w:rsidTr="00400C49">
        <w:trPr>
          <w:ins w:id="5655"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2FD97F5" w14:textId="77777777" w:rsidR="00C24FE3" w:rsidRPr="0092372B" w:rsidRDefault="00C24FE3" w:rsidP="00400C49">
            <w:pPr>
              <w:rPr>
                <w:ins w:id="5656" w:author="Seed, Dale" w:date="2017-07-02T11:57:00Z"/>
                <w:rFonts w:ascii="Arial" w:eastAsia="Arial Unicode MS" w:hAnsi="Arial"/>
                <w:i/>
                <w:sz w:val="18"/>
                <w:lang w:eastAsia="ko-KR"/>
              </w:rPr>
            </w:pPr>
            <w:ins w:id="5657" w:author="Seed, Dale" w:date="2017-07-02T11:57:00Z">
              <w:r w:rsidRPr="0092372B">
                <w:rPr>
                  <w:rFonts w:ascii="Arial" w:eastAsia="Arial Unicode MS" w:hAnsi="Arial"/>
                  <w:i/>
                  <w:sz w:val="18"/>
                  <w:lang w:eastAsia="ko-KR"/>
                </w:rPr>
                <w:t>ABORTED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5BB71BA" w14:textId="77777777" w:rsidR="00C24FE3" w:rsidRPr="0092372B" w:rsidRDefault="00C24FE3" w:rsidP="00400C49">
            <w:pPr>
              <w:rPr>
                <w:ins w:id="5658" w:author="Seed, Dale" w:date="2017-07-02T11:57:00Z"/>
                <w:rFonts w:ascii="Arial" w:eastAsia="Arial Unicode MS" w:hAnsi="Arial"/>
                <w:i/>
                <w:sz w:val="18"/>
                <w:lang w:eastAsia="ko-KR"/>
              </w:rPr>
            </w:pPr>
            <w:ins w:id="5659" w:author="Seed, Dale" w:date="2017-07-02T11:57:00Z">
              <w:r w:rsidRPr="0092372B">
                <w:rPr>
                  <w:rFonts w:ascii="Arial" w:eastAsia="Arial Unicode MS" w:hAnsi="Arial"/>
                  <w:i/>
                  <w:sz w:val="18"/>
                  <w:lang w:eastAsia="ko-KR"/>
                </w:rPr>
                <w:t>LOCK</w:t>
              </w:r>
            </w:ins>
          </w:p>
        </w:tc>
      </w:tr>
    </w:tbl>
    <w:p w14:paraId="4358B9F3" w14:textId="12894C16" w:rsidR="00C24FE3" w:rsidRDefault="00C24FE3" w:rsidP="00C24FE3">
      <w:pPr>
        <w:rPr>
          <w:ins w:id="5660" w:author="Seed, Dale R02" w:date="2017-07-08T17:14:00Z"/>
          <w:lang w:eastAsia="ko-KR"/>
        </w:rPr>
      </w:pPr>
    </w:p>
    <w:p w14:paraId="577B8E0D" w14:textId="02366A0F" w:rsidR="00CC7563" w:rsidRDefault="00CC7563" w:rsidP="00CC7563">
      <w:pPr>
        <w:rPr>
          <w:ins w:id="5661" w:author="Dale" w:date="2017-07-09T16:54:00Z"/>
        </w:rPr>
      </w:pPr>
      <w:ins w:id="5662" w:author="Dale" w:date="2017-07-09T16:54:00Z">
        <w:r>
          <w:t>Figure 10.2.16</w:t>
        </w:r>
        <w:r>
          <w:t>-2</w:t>
        </w:r>
        <w:r>
          <w:t xml:space="preserve"> defines the legal state transitions of the </w:t>
        </w:r>
        <w:r w:rsidRPr="00BF052C">
          <w:rPr>
            <w:i/>
          </w:rPr>
          <w:t>transactionStat</w:t>
        </w:r>
        <w:r>
          <w:rPr>
            <w:i/>
          </w:rPr>
          <w:t>e</w:t>
        </w:r>
        <w:r>
          <w:t xml:space="preserve"> attribute of the &lt;</w:t>
        </w:r>
        <w:r w:rsidRPr="00BF052C">
          <w:rPr>
            <w:i/>
          </w:rPr>
          <w:t>transaction</w:t>
        </w:r>
        <w:r>
          <w:t xml:space="preserve">&gt; resource as well as the criteria for each state transition.  </w:t>
        </w:r>
      </w:ins>
      <w:ins w:id="5663" w:author="Dale" w:date="2017-07-09T16:55:00Z">
        <w:r>
          <w:t xml:space="preserve">The creator of the </w:t>
        </w:r>
        <w:r>
          <w:t>&lt;</w:t>
        </w:r>
        <w:r w:rsidRPr="00BF052C">
          <w:rPr>
            <w:i/>
          </w:rPr>
          <w:t>transaction</w:t>
        </w:r>
        <w:r>
          <w:t xml:space="preserve">&gt; resource </w:t>
        </w:r>
        <w:r>
          <w:t>is</w:t>
        </w:r>
      </w:ins>
      <w:ins w:id="5664" w:author="Dale" w:date="2017-07-09T16:54:00Z">
        <w:r>
          <w:t xml:space="preserve"> responsible for adhering to these valid state transitions. </w:t>
        </w:r>
      </w:ins>
    </w:p>
    <w:p w14:paraId="00CCAEC9" w14:textId="6BDA98F5" w:rsidR="00E556EE" w:rsidRDefault="00E556EE" w:rsidP="00CC7563">
      <w:pPr>
        <w:rPr>
          <w:ins w:id="5665" w:author="Seed, Dale R02" w:date="2017-07-08T17:16:00Z"/>
        </w:rPr>
      </w:pPr>
    </w:p>
    <w:p w14:paraId="5239FB30" w14:textId="7324562A" w:rsidR="00E556EE" w:rsidRDefault="00CE716A" w:rsidP="00E556EE">
      <w:pPr>
        <w:jc w:val="center"/>
        <w:rPr>
          <w:ins w:id="5666" w:author="Seed, Dale R02" w:date="2017-07-08T17:14:00Z"/>
        </w:rPr>
      </w:pPr>
      <w:ins w:id="5667" w:author="Seed, Dale R02" w:date="2017-07-08T17:16:00Z">
        <w:r>
          <w:object w:dxaOrig="8550" w:dyaOrig="5250" w14:anchorId="5A96ACC6">
            <v:shape id="_x0000_i1255" type="#_x0000_t75" style="width:427.5pt;height:262.5pt" o:ole="">
              <v:imagedata r:id="rId258" o:title=""/>
            </v:shape>
            <o:OLEObject Type="Embed" ProgID="Visio.Drawing.15" ShapeID="_x0000_i1255" DrawAspect="Content" ObjectID="_1561128007" r:id="rId259"/>
          </w:object>
        </w:r>
      </w:ins>
    </w:p>
    <w:p w14:paraId="475A026D" w14:textId="7FF77C22" w:rsidR="00E556EE" w:rsidRDefault="00E556EE" w:rsidP="00E556EE">
      <w:pPr>
        <w:jc w:val="center"/>
        <w:rPr>
          <w:ins w:id="5668" w:author="Seed, Dale R02" w:date="2017-07-08T17:14:00Z"/>
        </w:rPr>
      </w:pPr>
      <w:ins w:id="5669" w:author="Seed, Dale R02" w:date="2017-07-08T17:14:00Z">
        <w:r>
          <w:t>Figure 10.2.16.1-2: &lt;</w:t>
        </w:r>
        <w:r w:rsidRPr="00CC7563">
          <w:rPr>
            <w:i/>
          </w:rPr>
          <w:t>transaction</w:t>
        </w:r>
        <w:r>
          <w:t xml:space="preserve">&gt; </w:t>
        </w:r>
      </w:ins>
      <w:ins w:id="5670" w:author="Dale" w:date="2017-07-09T16:55:00Z">
        <w:r w:rsidR="00CC7563" w:rsidRPr="00CC7563">
          <w:rPr>
            <w:i/>
          </w:rPr>
          <w:t>transactionState</w:t>
        </w:r>
        <w:r w:rsidR="00CC7563">
          <w:t xml:space="preserve"> </w:t>
        </w:r>
      </w:ins>
      <w:ins w:id="5671" w:author="Seed, Dale R02" w:date="2017-07-08T17:14:00Z">
        <w:r>
          <w:t xml:space="preserve">State Diagram </w:t>
        </w:r>
      </w:ins>
    </w:p>
    <w:p w14:paraId="38389600" w14:textId="77777777" w:rsidR="00E556EE" w:rsidRDefault="00E556EE" w:rsidP="00C24FE3">
      <w:pPr>
        <w:rPr>
          <w:ins w:id="5672" w:author="Seed, Dale" w:date="2017-07-02T11:57:00Z"/>
          <w:lang w:eastAsia="ko-KR"/>
        </w:rPr>
      </w:pPr>
    </w:p>
    <w:p w14:paraId="3DE279CB" w14:textId="77777777" w:rsidR="00C24FE3" w:rsidRPr="009C02A6" w:rsidRDefault="00C24FE3" w:rsidP="00C24FE3">
      <w:pPr>
        <w:rPr>
          <w:ins w:id="5673" w:author="Seed, Dale" w:date="2017-07-02T11:57:00Z"/>
          <w:color w:val="FF0000"/>
          <w:lang w:eastAsia="ko-KR"/>
        </w:rPr>
      </w:pPr>
      <w:ins w:id="5674" w:author="Seed, Dale" w:date="2017-07-02T11:57:00Z">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ins>
    </w:p>
    <w:p w14:paraId="34672468" w14:textId="7265CDB7" w:rsidR="00C24FE3" w:rsidRDefault="00C24FE3" w:rsidP="00C24FE3">
      <w:pPr>
        <w:rPr>
          <w:ins w:id="5675" w:author="Seed, Dale" w:date="2017-07-02T11:57:00Z"/>
          <w:lang w:eastAsia="ko-KR"/>
        </w:rPr>
      </w:pPr>
      <w:ins w:id="5676" w:author="Seed, Dale" w:date="2017-07-02T11:57:00Z">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ins>
    </w:p>
    <w:p w14:paraId="73EC8471" w14:textId="77777777" w:rsidR="00C24FE3" w:rsidRDefault="00C24FE3" w:rsidP="00C24FE3">
      <w:pPr>
        <w:rPr>
          <w:ins w:id="5677" w:author="Seed, Dale" w:date="2017-07-02T11:57:00Z"/>
          <w:lang w:eastAsia="ko-KR"/>
        </w:rPr>
      </w:pPr>
      <w:ins w:id="5678" w:author="Seed, Dale" w:date="2017-07-02T11:57:00Z">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ins>
    </w:p>
    <w:p w14:paraId="53A1DB03" w14:textId="77777777" w:rsidR="00C24FE3" w:rsidRDefault="00C24FE3" w:rsidP="00C24FE3">
      <w:pPr>
        <w:rPr>
          <w:ins w:id="5679" w:author="Seed, Dale" w:date="2017-07-02T11:57:00Z"/>
          <w:lang w:eastAsia="ko-KR"/>
        </w:rPr>
      </w:pPr>
      <w:ins w:id="5680" w:author="Seed, Dale" w:date="2017-07-02T11:57:00Z">
        <w:r>
          <w:rPr>
            <w:lang w:eastAsia="ko-KR"/>
          </w:rPr>
          <w:lastRenderedPageBreak/>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ins>
    </w:p>
    <w:p w14:paraId="035BD497" w14:textId="77777777" w:rsidR="00C24FE3" w:rsidRDefault="00C24FE3" w:rsidP="00C24FE3">
      <w:pPr>
        <w:rPr>
          <w:ins w:id="5681" w:author="Seed, Dale" w:date="2017-07-02T11:57:00Z"/>
          <w:lang w:eastAsia="ko-KR"/>
        </w:rPr>
      </w:pPr>
      <w:ins w:id="5682" w:author="Seed, Dale" w:date="2017-07-02T11:57:00Z">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ins>
    </w:p>
    <w:p w14:paraId="74F757CE" w14:textId="77777777" w:rsidR="00C24FE3" w:rsidRDefault="00C24FE3" w:rsidP="00C24FE3">
      <w:pPr>
        <w:rPr>
          <w:ins w:id="5683" w:author="Seed, Dale" w:date="2017-07-02T11:57:00Z"/>
          <w:lang w:eastAsia="ko-KR"/>
        </w:rPr>
      </w:pPr>
      <w:ins w:id="5684" w:author="Seed, Dale" w:date="2017-07-02T11:57:00Z">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w:t>
        </w:r>
      </w:ins>
    </w:p>
    <w:p w14:paraId="4FF06775" w14:textId="77777777" w:rsidR="00C24FE3" w:rsidRDefault="00C24FE3" w:rsidP="00C24FE3">
      <w:pPr>
        <w:rPr>
          <w:ins w:id="5685" w:author="Seed, Dale" w:date="2017-07-02T11:57:00Z"/>
          <w:lang w:val="x-none"/>
        </w:rPr>
      </w:pPr>
    </w:p>
    <w:p w14:paraId="54BDC374" w14:textId="77777777" w:rsidR="00C24FE3" w:rsidRDefault="00C24FE3" w:rsidP="00C24FE3">
      <w:pPr>
        <w:rPr>
          <w:ins w:id="5686" w:author="Seed, Dale" w:date="2017-07-02T11:57:00Z"/>
        </w:rPr>
      </w:pPr>
      <w:ins w:id="5687" w:author="Seed, Dale" w:date="2017-07-02T11:57:00Z">
        <w:r>
          <w:object w:dxaOrig="12631" w:dyaOrig="11206" w14:anchorId="2ED64845">
            <v:shape id="_x0000_i1144" type="#_x0000_t75" style="width:481pt;height:427.5pt" o:ole="">
              <v:imagedata r:id="rId260" o:title=""/>
            </v:shape>
            <o:OLEObject Type="Embed" ProgID="Visio.Drawing.15" ShapeID="_x0000_i1144" DrawAspect="Content" ObjectID="_1561128008" r:id="rId261"/>
          </w:object>
        </w:r>
      </w:ins>
    </w:p>
    <w:p w14:paraId="0F000BB7" w14:textId="29FCD38F" w:rsidR="00C24FE3" w:rsidRPr="00A15CD0" w:rsidRDefault="00C24FE3" w:rsidP="00682F68">
      <w:pPr>
        <w:pStyle w:val="TH"/>
        <w:rPr>
          <w:ins w:id="5688" w:author="Seed, Dale" w:date="2017-07-02T11:57:00Z"/>
        </w:rPr>
      </w:pPr>
      <w:ins w:id="5689" w:author="Seed, Dale" w:date="2017-07-02T11:57:00Z">
        <w:r>
          <w:t>Figure 10.2.</w:t>
        </w:r>
        <w:r w:rsidR="00441A36">
          <w:t>16</w:t>
        </w:r>
        <w:r>
          <w:t>.1-</w:t>
        </w:r>
      </w:ins>
      <w:ins w:id="5690" w:author="Seed, Dale R02" w:date="2017-07-08T17:15:00Z">
        <w:r w:rsidR="00E556EE">
          <w:t>3</w:t>
        </w:r>
      </w:ins>
      <w:ins w:id="5691" w:author="Seed, Dale" w:date="2017-07-02T11:57:00Z">
        <w:del w:id="5692" w:author="Seed, Dale R02" w:date="2017-07-08T17:15:00Z">
          <w:r w:rsidDel="00E556EE">
            <w:delText>1</w:delText>
          </w:r>
        </w:del>
        <w:r>
          <w:t>: Transaction Management using &lt;</w:t>
        </w:r>
        <w:r w:rsidRPr="00682F68">
          <w:t>transactionM</w:t>
        </w:r>
      </w:ins>
      <w:ins w:id="5693" w:author="Seed, Dale" w:date="2017-07-03T05:05:00Z">
        <w:r w:rsidR="006C5EFE">
          <w:t>gm</w:t>
        </w:r>
      </w:ins>
      <w:ins w:id="5694" w:author="Seed, Dale" w:date="2017-07-02T11:57:00Z">
        <w:r w:rsidRPr="00682F68">
          <w:t>t</w:t>
        </w:r>
        <w:r>
          <w:t>&gt; -</w:t>
        </w:r>
        <w:r w:rsidRPr="00A15CD0">
          <w:t xml:space="preserve"> Successful Case</w:t>
        </w:r>
      </w:ins>
    </w:p>
    <w:p w14:paraId="0FCE2567" w14:textId="77777777" w:rsidR="00C24FE3" w:rsidRDefault="00C24FE3" w:rsidP="00C24FE3">
      <w:pPr>
        <w:rPr>
          <w:ins w:id="5695" w:author="Seed, Dale" w:date="2017-07-02T11:57:00Z"/>
        </w:rPr>
      </w:pPr>
    </w:p>
    <w:p w14:paraId="727DA38D" w14:textId="77777777" w:rsidR="00C24FE3" w:rsidRPr="006629F1" w:rsidRDefault="00C24FE3" w:rsidP="00C24FE3">
      <w:pPr>
        <w:rPr>
          <w:ins w:id="5696" w:author="Seed, Dale" w:date="2017-07-02T11:57:00Z"/>
          <w:lang w:val="x-none" w:eastAsia="ko-KR"/>
        </w:rPr>
      </w:pPr>
      <w:ins w:id="5697" w:author="Seed, Dale" w:date="2017-07-02T11:57:00Z">
        <w:r>
          <w:object w:dxaOrig="12631" w:dyaOrig="11206" w14:anchorId="6D9F52C2">
            <v:shape id="_x0000_i1145" type="#_x0000_t75" style="width:481pt;height:427.5pt" o:ole="">
              <v:imagedata r:id="rId262" o:title=""/>
            </v:shape>
            <o:OLEObject Type="Embed" ProgID="Visio.Drawing.15" ShapeID="_x0000_i1145" DrawAspect="Content" ObjectID="_1561128009" r:id="rId263"/>
          </w:object>
        </w:r>
      </w:ins>
    </w:p>
    <w:p w14:paraId="58F84ED5" w14:textId="5AB71EFB" w:rsidR="00C24FE3" w:rsidRDefault="00C24FE3" w:rsidP="00682F68">
      <w:pPr>
        <w:pStyle w:val="TH"/>
        <w:rPr>
          <w:ins w:id="5698" w:author="Huawei 2" w:date="2017-07-06T22:15:00Z"/>
        </w:rPr>
      </w:pPr>
      <w:ins w:id="5699" w:author="Seed, Dale" w:date="2017-07-02T11:57:00Z">
        <w:r>
          <w:t>Figure 10</w:t>
        </w:r>
        <w:r w:rsidRPr="00A15CD0">
          <w:t>.2</w:t>
        </w:r>
        <w:r>
          <w:t>.</w:t>
        </w:r>
        <w:r w:rsidR="00441A36">
          <w:t>16</w:t>
        </w:r>
        <w:r>
          <w:t>.1-</w:t>
        </w:r>
      </w:ins>
      <w:ins w:id="5700" w:author="Seed, Dale R02" w:date="2017-07-08T17:15:00Z">
        <w:r w:rsidR="00E556EE">
          <w:t>4</w:t>
        </w:r>
      </w:ins>
      <w:ins w:id="5701" w:author="Seed, Dale" w:date="2017-07-02T11:57:00Z">
        <w:del w:id="5702" w:author="Seed, Dale R02" w:date="2017-07-08T17:15:00Z">
          <w:r w:rsidDel="00E556EE">
            <w:delText>2</w:delText>
          </w:r>
        </w:del>
        <w:r>
          <w:t>: Transaction Management using &lt;</w:t>
        </w:r>
      </w:ins>
      <w:ins w:id="5703" w:author="Seed, Dale" w:date="2017-07-03T05:05:00Z">
        <w:r w:rsidR="006C5EFE">
          <w:t>transactionMgmt</w:t>
        </w:r>
      </w:ins>
      <w:ins w:id="5704" w:author="Seed, Dale" w:date="2017-07-02T11:57:00Z">
        <w:r>
          <w:t>&gt;</w:t>
        </w:r>
        <w:r w:rsidRPr="00A15CD0">
          <w:t xml:space="preserve"> - Failure Case</w:t>
        </w:r>
      </w:ins>
    </w:p>
    <w:p w14:paraId="4671B732" w14:textId="23D633C8" w:rsidR="006A6ACD" w:rsidRDefault="00CC7563" w:rsidP="00CC7563">
      <w:pPr>
        <w:rPr>
          <w:ins w:id="5705" w:author="Huawei 2" w:date="2017-07-06T22:22:00Z"/>
          <w:rFonts w:eastAsiaTheme="minorEastAsia"/>
          <w:lang w:eastAsia="zh-CN"/>
        </w:rPr>
      </w:pPr>
      <w:ins w:id="5706" w:author="Dale" w:date="2017-07-09T16:57:00Z">
        <w:r>
          <w:rPr>
            <w:rFonts w:eastAsiaTheme="minorEastAsia" w:hint="eastAsia"/>
            <w:lang w:eastAsia="zh-CN"/>
          </w:rPr>
          <w:t>If 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is used independent of the &lt;</w:t>
        </w:r>
        <w:r w:rsidRPr="004C56E6">
          <w:rPr>
            <w:rFonts w:eastAsiaTheme="minorEastAsia"/>
            <w:i/>
            <w:lang w:eastAsia="zh-CN"/>
          </w:rPr>
          <w:t>transactionMgmt</w:t>
        </w:r>
        <w:r>
          <w:rPr>
            <w:rFonts w:eastAsiaTheme="minorEastAsia"/>
            <w:lang w:eastAsia="zh-CN"/>
          </w:rPr>
          <w:t>&gt; resource, then an AE is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w:t>
        </w:r>
        <w:r>
          <w:rPr>
            <w:rFonts w:eastAsiaTheme="minorEastAsia"/>
            <w:lang w:eastAsia="zh-CN"/>
          </w:rPr>
          <w:t xml:space="preserve">controlling the </w:t>
        </w:r>
      </w:ins>
      <w:ins w:id="5707" w:author="Dale" w:date="2017-07-09T16:59:00Z">
        <w:r w:rsidRPr="00CC7563">
          <w:rPr>
            <w:rFonts w:eastAsiaTheme="minorEastAsia"/>
            <w:i/>
            <w:lang w:eastAsia="zh-CN"/>
          </w:rPr>
          <w:t>transactionS</w:t>
        </w:r>
      </w:ins>
      <w:ins w:id="5708" w:author="Dale" w:date="2017-07-09T16:57:00Z">
        <w:r w:rsidRPr="00CC7563">
          <w:rPr>
            <w:rFonts w:eastAsiaTheme="minorEastAsia"/>
            <w:i/>
            <w:lang w:eastAsia="zh-CN"/>
          </w:rPr>
          <w:t>tate</w:t>
        </w:r>
        <w:r>
          <w:rPr>
            <w:rFonts w:eastAsiaTheme="minorEastAsia"/>
            <w:lang w:eastAsia="zh-CN"/>
          </w:rPr>
          <w:t xml:space="preserve"> of </w:t>
        </w:r>
      </w:ins>
      <w:ins w:id="5709" w:author="Dale" w:date="2017-07-09T17:00:00Z">
        <w:r>
          <w:rPr>
            <w:rFonts w:eastAsiaTheme="minorEastAsia"/>
            <w:lang w:eastAsia="zh-CN"/>
          </w:rPr>
          <w:t xml:space="preserve">of each </w:t>
        </w:r>
        <w:r>
          <w:rPr>
            <w:rFonts w:eastAsiaTheme="minorEastAsia"/>
            <w:lang w:eastAsia="zh-CN"/>
          </w:rPr>
          <w:t>&lt;</w:t>
        </w:r>
        <w:r w:rsidRPr="004C56E6">
          <w:rPr>
            <w:rFonts w:eastAsiaTheme="minorEastAsia"/>
            <w:i/>
            <w:lang w:eastAsia="zh-CN"/>
          </w:rPr>
          <w:t>transaction</w:t>
        </w:r>
        <w:r>
          <w:rPr>
            <w:rFonts w:eastAsiaTheme="minorEastAsia"/>
            <w:lang w:eastAsia="zh-CN"/>
          </w:rPr>
          <w:t>&gt; resource</w:t>
        </w:r>
        <w:r>
          <w:rPr>
            <w:rFonts w:eastAsiaTheme="minorEastAsia"/>
            <w:lang w:eastAsia="zh-CN"/>
          </w:rPr>
          <w:t xml:space="preserve">.  To coordinate the lock, execute and commit times of the individual </w:t>
        </w:r>
        <w:r>
          <w:rPr>
            <w:rFonts w:eastAsiaTheme="minorEastAsia"/>
            <w:lang w:eastAsia="zh-CN"/>
          </w:rPr>
          <w:t>&lt;</w:t>
        </w:r>
        <w:r w:rsidRPr="004C56E6">
          <w:rPr>
            <w:rFonts w:eastAsiaTheme="minorEastAsia"/>
            <w:i/>
            <w:lang w:eastAsia="zh-CN"/>
          </w:rPr>
          <w:t>transaction</w:t>
        </w:r>
        <w:r>
          <w:rPr>
            <w:rFonts w:eastAsiaTheme="minorEastAsia"/>
            <w:lang w:eastAsia="zh-CN"/>
          </w:rPr>
          <w:t>&gt; resource</w:t>
        </w:r>
        <w:r>
          <w:rPr>
            <w:rFonts w:eastAsiaTheme="minorEastAsia"/>
            <w:lang w:eastAsia="zh-CN"/>
          </w:rPr>
          <w:t xml:space="preserve">s, an AE can </w:t>
        </w:r>
      </w:ins>
      <w:ins w:id="5710" w:author="Dale" w:date="2017-07-09T17:01:00Z">
        <w:r>
          <w:rPr>
            <w:rFonts w:eastAsiaTheme="minorEastAsia"/>
            <w:lang w:eastAsia="zh-CN"/>
          </w:rPr>
          <w:t>include a</w:t>
        </w:r>
      </w:ins>
      <w:ins w:id="5711" w:author="Dale" w:date="2017-07-09T17:00:00Z">
        <w:r>
          <w:rPr>
            <w:rFonts w:eastAsiaTheme="minorEastAsia"/>
            <w:lang w:eastAsia="zh-CN"/>
          </w:rPr>
          <w:t xml:space="preserve"> </w:t>
        </w:r>
        <w:r w:rsidRPr="00CC7563">
          <w:rPr>
            <w:rFonts w:eastAsiaTheme="minorEastAsia"/>
            <w:b/>
            <w:i/>
            <w:lang w:eastAsia="zh-CN"/>
          </w:rPr>
          <w:t>Operation Execution Time</w:t>
        </w:r>
      </w:ins>
      <w:ins w:id="5712" w:author="Dale" w:date="2017-07-09T17:01:00Z">
        <w:r>
          <w:rPr>
            <w:rFonts w:eastAsiaTheme="minorEastAsia"/>
            <w:lang w:eastAsia="zh-CN"/>
          </w:rPr>
          <w:t xml:space="preserve"> parameter in </w:t>
        </w:r>
      </w:ins>
      <w:ins w:id="5713" w:author="Dale" w:date="2017-07-09T17:02:00Z">
        <w:r>
          <w:rPr>
            <w:rFonts w:eastAsiaTheme="minorEastAsia"/>
            <w:lang w:eastAsia="zh-CN"/>
          </w:rPr>
          <w:t xml:space="preserve">each of </w:t>
        </w:r>
      </w:ins>
      <w:ins w:id="5714" w:author="Dale" w:date="2017-07-09T17:01:00Z">
        <w:r>
          <w:rPr>
            <w:rFonts w:eastAsiaTheme="minorEastAsia"/>
            <w:lang w:eastAsia="zh-CN"/>
          </w:rPr>
          <w:t xml:space="preserve">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w:t>
        </w:r>
        <w:r>
          <w:rPr>
            <w:rFonts w:eastAsiaTheme="minorEastAsia"/>
            <w:lang w:eastAsia="zh-CN"/>
          </w:rPr>
          <w:t>CREATE and UPDATE requests</w:t>
        </w:r>
      </w:ins>
      <w:ins w:id="5715" w:author="Dale" w:date="2017-07-09T17:02:00Z">
        <w:r>
          <w:rPr>
            <w:rFonts w:eastAsiaTheme="minorEastAsia"/>
            <w:lang w:eastAsia="zh-CN"/>
          </w:rPr>
          <w:t xml:space="preserve"> </w:t>
        </w:r>
      </w:ins>
      <w:ins w:id="5716" w:author="Dale" w:date="2017-07-09T17:03:00Z">
        <w:r>
          <w:rPr>
            <w:rFonts w:eastAsiaTheme="minorEastAsia"/>
            <w:lang w:eastAsia="zh-CN"/>
          </w:rPr>
          <w:t xml:space="preserve">which are used to control the </w:t>
        </w:r>
        <w:r w:rsidRPr="00CC7563">
          <w:rPr>
            <w:rFonts w:eastAsiaTheme="minorEastAsia"/>
            <w:i/>
            <w:lang w:eastAsia="zh-CN"/>
          </w:rPr>
          <w:t>transactionState</w:t>
        </w:r>
        <w:r>
          <w:rPr>
            <w:rFonts w:eastAsiaTheme="minorEastAsia"/>
            <w:i/>
            <w:lang w:eastAsia="zh-CN"/>
          </w:rPr>
          <w:t xml:space="preserve"> </w:t>
        </w:r>
        <w:r>
          <w:rPr>
            <w:rFonts w:eastAsiaTheme="minorEastAsia"/>
            <w:lang w:eastAsia="zh-CN"/>
          </w:rPr>
          <w:t>attribute</w:t>
        </w:r>
      </w:ins>
      <w:ins w:id="5717" w:author="Dale" w:date="2017-07-09T17:01:00Z">
        <w:r>
          <w:rPr>
            <w:rFonts w:eastAsiaTheme="minorEastAsia"/>
            <w:lang w:eastAsia="zh-CN"/>
          </w:rPr>
          <w:t xml:space="preserve">. </w:t>
        </w:r>
      </w:ins>
      <w:ins w:id="5718" w:author="Dale" w:date="2017-07-09T17:03:00Z">
        <w:r>
          <w:rPr>
            <w:rFonts w:eastAsiaTheme="minorEastAsia"/>
            <w:lang w:eastAsia="zh-CN"/>
          </w:rPr>
          <w:t>In doing so, the AE can coordinate the</w:t>
        </w:r>
      </w:ins>
      <w:ins w:id="5719" w:author="Dale" w:date="2017-07-09T17:04:00Z">
        <w:r>
          <w:rPr>
            <w:rFonts w:eastAsiaTheme="minorEastAsia"/>
            <w:lang w:eastAsia="zh-CN"/>
          </w:rPr>
          <w:t xml:space="preserve"> locking, execution and committal of the </w:t>
        </w:r>
      </w:ins>
      <w:ins w:id="5720" w:author="Dale" w:date="2017-07-09T17:05:00Z">
        <w:r>
          <w:rPr>
            <w:rFonts w:eastAsiaTheme="minorEastAsia"/>
            <w:lang w:eastAsia="zh-CN"/>
          </w:rPr>
          <w:t xml:space="preserve">distributed </w:t>
        </w:r>
      </w:ins>
      <w:ins w:id="5721" w:author="Dale" w:date="2017-07-09T17:04:00Z">
        <w:r>
          <w:rPr>
            <w:rFonts w:eastAsiaTheme="minorEastAsia"/>
            <w:lang w:eastAsia="zh-CN"/>
          </w:rPr>
          <w:t>transcation</w:t>
        </w:r>
      </w:ins>
      <w:ins w:id="5722" w:author="Dale" w:date="2017-07-09T17:05:00Z">
        <w:r>
          <w:rPr>
            <w:rFonts w:eastAsiaTheme="minorEastAsia"/>
            <w:lang w:eastAsia="zh-CN"/>
          </w:rPr>
          <w:t>.</w:t>
        </w:r>
      </w:ins>
      <w:ins w:id="5723" w:author="Dale" w:date="2017-07-09T17:02:00Z">
        <w:r>
          <w:rPr>
            <w:rFonts w:eastAsiaTheme="minorEastAsia"/>
            <w:lang w:eastAsia="zh-CN"/>
          </w:rPr>
          <w:t xml:space="preserve"> </w:t>
        </w:r>
      </w:ins>
    </w:p>
    <w:p w14:paraId="40454078" w14:textId="77777777" w:rsidR="00C27015" w:rsidRPr="004C56E6" w:rsidRDefault="00C27015" w:rsidP="004C56E6">
      <w:pPr>
        <w:jc w:val="center"/>
        <w:rPr>
          <w:ins w:id="5724" w:author="Seed, Dale" w:date="2017-07-02T11:57:00Z"/>
          <w:rFonts w:eastAsiaTheme="minorEastAsia"/>
          <w:lang w:eastAsia="zh-CN"/>
        </w:rPr>
      </w:pPr>
    </w:p>
    <w:p w14:paraId="48F52FE6" w14:textId="4627DABC" w:rsidR="00C24FE3" w:rsidRPr="005A3421" w:rsidRDefault="00C24FE3" w:rsidP="00682F68">
      <w:pPr>
        <w:pStyle w:val="Heading4"/>
        <w:spacing w:before="360"/>
        <w:ind w:left="1411" w:hanging="1411"/>
        <w:rPr>
          <w:ins w:id="5725" w:author="Seed, Dale" w:date="2017-07-02T11:57:00Z"/>
        </w:rPr>
      </w:pPr>
      <w:ins w:id="5726" w:author="Seed, Dale" w:date="2017-07-02T11:57:00Z">
        <w:r>
          <w:t>10.2.</w:t>
        </w:r>
      </w:ins>
      <w:ins w:id="5727" w:author="Seed, Dale" w:date="2017-07-02T12:00:00Z">
        <w:r>
          <w:t>16</w:t>
        </w:r>
      </w:ins>
      <w:ins w:id="5728" w:author="Seed, Dale" w:date="2017-07-02T11:57:00Z">
        <w:r w:rsidRPr="005A3421">
          <w:t>.2</w:t>
        </w:r>
        <w:r w:rsidRPr="005A3421">
          <w:tab/>
          <w:t xml:space="preserve">Create </w:t>
        </w:r>
        <w:r w:rsidRPr="00682F68">
          <w:t>&lt;</w:t>
        </w:r>
      </w:ins>
      <w:ins w:id="5729" w:author="Seed, Dale" w:date="2017-07-03T05:05:00Z">
        <w:r w:rsidR="006C5EFE">
          <w:t>transactionMgmt</w:t>
        </w:r>
      </w:ins>
      <w:ins w:id="5730" w:author="Seed, Dale" w:date="2017-07-02T11:57:00Z">
        <w:r w:rsidRPr="00682F68">
          <w:t>&gt;</w:t>
        </w:r>
      </w:ins>
    </w:p>
    <w:p w14:paraId="013B6153" w14:textId="0D000609" w:rsidR="00C24FE3" w:rsidRPr="005A3421" w:rsidRDefault="00C24FE3" w:rsidP="00C24FE3">
      <w:pPr>
        <w:rPr>
          <w:ins w:id="5731" w:author="Seed, Dale" w:date="2017-07-02T11:57:00Z"/>
        </w:rPr>
      </w:pPr>
      <w:ins w:id="5732" w:author="Seed, Dale" w:date="2017-07-02T11:57:00Z">
        <w:r w:rsidRPr="005A3421">
          <w:t xml:space="preserve">This procedure shall be used for creating a </w:t>
        </w:r>
        <w:r w:rsidRPr="005A3421">
          <w:rPr>
            <w:i/>
          </w:rPr>
          <w:t>&lt;</w:t>
        </w:r>
      </w:ins>
      <w:ins w:id="5733" w:author="Seed, Dale" w:date="2017-07-03T05:05:00Z">
        <w:r w:rsidR="006C5EFE">
          <w:rPr>
            <w:i/>
          </w:rPr>
          <w:t>transactionMgmt</w:t>
        </w:r>
      </w:ins>
      <w:ins w:id="5734" w:author="Seed, Dale" w:date="2017-07-02T11:57:00Z">
        <w:r w:rsidRPr="005A3421">
          <w:rPr>
            <w:i/>
          </w:rPr>
          <w:t>&gt;</w:t>
        </w:r>
        <w:r w:rsidRPr="005A3421">
          <w:t xml:space="preserve"> resource.</w:t>
        </w:r>
      </w:ins>
    </w:p>
    <w:p w14:paraId="5E116DAA" w14:textId="484BB886" w:rsidR="00C24FE3" w:rsidRPr="005A3421" w:rsidRDefault="00C24FE3" w:rsidP="00C24FE3">
      <w:pPr>
        <w:pStyle w:val="TH"/>
        <w:rPr>
          <w:ins w:id="5735" w:author="Seed, Dale" w:date="2017-07-02T11:57:00Z"/>
        </w:rPr>
      </w:pPr>
      <w:ins w:id="5736" w:author="Seed, Dale" w:date="2017-07-02T11:57:00Z">
        <w:r>
          <w:lastRenderedPageBreak/>
          <w:t>Table 10.2.</w:t>
        </w:r>
      </w:ins>
      <w:ins w:id="5737" w:author="Seed, Dale" w:date="2017-07-02T13:35:00Z">
        <w:r w:rsidR="000E778D">
          <w:t>16</w:t>
        </w:r>
      </w:ins>
      <w:ins w:id="5738" w:author="Seed, Dale" w:date="2017-07-02T11:57:00Z">
        <w:r w:rsidRPr="005A3421">
          <w:t xml:space="preserve">.2-1: </w:t>
        </w:r>
        <w:r w:rsidRPr="005A3421">
          <w:rPr>
            <w:i/>
          </w:rPr>
          <w:t>&lt;</w:t>
        </w:r>
      </w:ins>
      <w:ins w:id="5739" w:author="Seed, Dale" w:date="2017-07-03T05:05:00Z">
        <w:r w:rsidR="006C5EFE">
          <w:rPr>
            <w:i/>
          </w:rPr>
          <w:t>transactionMgmt</w:t>
        </w:r>
      </w:ins>
      <w:ins w:id="5740" w:author="Seed, Dale" w:date="2017-07-02T11:57:00Z">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6CB4CB9" w14:textId="77777777" w:rsidTr="00400C49">
        <w:trPr>
          <w:jc w:val="center"/>
          <w:ins w:id="5741"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A8FBA8" w14:textId="3AD2C25D" w:rsidR="00C24FE3" w:rsidRPr="00CF2F35" w:rsidRDefault="00C24FE3" w:rsidP="00400C49">
            <w:pPr>
              <w:pStyle w:val="TAH"/>
              <w:rPr>
                <w:ins w:id="5742" w:author="Seed, Dale" w:date="2017-07-02T11:57:00Z"/>
                <w:lang w:eastAsia="ko-KR"/>
              </w:rPr>
            </w:pPr>
            <w:ins w:id="5743" w:author="Seed, Dale" w:date="2017-07-02T11:57:00Z">
              <w:r w:rsidRPr="00CF2F35">
                <w:rPr>
                  <w:i/>
                  <w:lang w:eastAsia="ko-KR"/>
                </w:rPr>
                <w:t>&lt;</w:t>
              </w:r>
            </w:ins>
            <w:ins w:id="5744" w:author="Seed, Dale" w:date="2017-07-03T05:05:00Z">
              <w:r w:rsidR="006C5EFE">
                <w:rPr>
                  <w:i/>
                  <w:lang w:eastAsia="zh-CN"/>
                </w:rPr>
                <w:t>transactionMgmt</w:t>
              </w:r>
            </w:ins>
            <w:ins w:id="5745" w:author="Seed, Dale" w:date="2017-07-02T11:57:00Z">
              <w:r w:rsidRPr="00CF2F35">
                <w:rPr>
                  <w:i/>
                  <w:lang w:eastAsia="ko-KR"/>
                </w:rPr>
                <w:t>&gt;</w:t>
              </w:r>
              <w:r w:rsidRPr="00CF2F35">
                <w:rPr>
                  <w:lang w:eastAsia="ko-KR"/>
                </w:rPr>
                <w:t xml:space="preserve"> CREATE </w:t>
              </w:r>
            </w:ins>
          </w:p>
        </w:tc>
      </w:tr>
      <w:tr w:rsidR="00C24FE3" w:rsidRPr="005A3421" w14:paraId="72F40ECC" w14:textId="77777777" w:rsidTr="00400C49">
        <w:trPr>
          <w:jc w:val="center"/>
          <w:ins w:id="5746" w:author="Seed, Dale" w:date="2017-07-02T11:57:00Z"/>
        </w:trPr>
        <w:tc>
          <w:tcPr>
            <w:tcW w:w="2093" w:type="dxa"/>
            <w:shd w:val="clear" w:color="auto" w:fill="auto"/>
          </w:tcPr>
          <w:p w14:paraId="304B363E" w14:textId="77777777" w:rsidR="00C24FE3" w:rsidRPr="005A3421" w:rsidRDefault="00C24FE3" w:rsidP="00400C49">
            <w:pPr>
              <w:keepNext/>
              <w:keepLines/>
              <w:spacing w:after="0"/>
              <w:rPr>
                <w:ins w:id="5747" w:author="Seed, Dale" w:date="2017-07-02T11:57:00Z"/>
                <w:rFonts w:ascii="Arial" w:hAnsi="Arial"/>
                <w:sz w:val="18"/>
                <w:lang w:eastAsia="ko-KR"/>
              </w:rPr>
            </w:pPr>
            <w:ins w:id="5748"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506CA49E" w14:textId="77777777" w:rsidR="00C24FE3" w:rsidRPr="005A3421" w:rsidRDefault="00C24FE3" w:rsidP="00400C49">
            <w:pPr>
              <w:keepNext/>
              <w:keepLines/>
              <w:spacing w:after="0"/>
              <w:rPr>
                <w:ins w:id="5749" w:author="Seed, Dale" w:date="2017-07-02T11:57:00Z"/>
                <w:rFonts w:ascii="Arial" w:hAnsi="Arial"/>
                <w:sz w:val="18"/>
                <w:szCs w:val="18"/>
                <w:lang w:eastAsia="zh-CN"/>
              </w:rPr>
            </w:pPr>
            <w:ins w:id="5750" w:author="Seed, Dale" w:date="2017-07-02T11:57: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C24FE3" w:rsidRPr="005A3421" w14:paraId="22686F3F" w14:textId="77777777" w:rsidTr="00400C49">
        <w:trPr>
          <w:jc w:val="center"/>
          <w:ins w:id="5751" w:author="Seed, Dale" w:date="2017-07-02T11:57:00Z"/>
        </w:trPr>
        <w:tc>
          <w:tcPr>
            <w:tcW w:w="2093" w:type="dxa"/>
            <w:shd w:val="clear" w:color="auto" w:fill="auto"/>
          </w:tcPr>
          <w:p w14:paraId="17E89A4E" w14:textId="77777777" w:rsidR="00C24FE3" w:rsidRPr="00CF2F35" w:rsidRDefault="00C24FE3" w:rsidP="00400C49">
            <w:pPr>
              <w:pStyle w:val="TAL"/>
              <w:rPr>
                <w:ins w:id="5752" w:author="Seed, Dale" w:date="2017-07-02T11:57:00Z"/>
              </w:rPr>
            </w:pPr>
            <w:ins w:id="5753" w:author="Seed, Dale" w:date="2017-07-02T11:57:00Z">
              <w:r w:rsidRPr="00CF2F35">
                <w:t>Information in Request message</w:t>
              </w:r>
            </w:ins>
          </w:p>
        </w:tc>
        <w:tc>
          <w:tcPr>
            <w:tcW w:w="7074" w:type="dxa"/>
            <w:shd w:val="clear" w:color="auto" w:fill="auto"/>
          </w:tcPr>
          <w:p w14:paraId="51744EEB" w14:textId="77777777" w:rsidR="00C24FE3" w:rsidRPr="00CF2F35" w:rsidRDefault="00C24FE3" w:rsidP="00400C49">
            <w:pPr>
              <w:pStyle w:val="TAL"/>
              <w:rPr>
                <w:ins w:id="5754" w:author="Seed, Dale" w:date="2017-07-02T11:57:00Z"/>
                <w:rFonts w:eastAsia="Arial Unicode MS"/>
                <w:szCs w:val="18"/>
                <w:lang w:eastAsia="ko-KR"/>
              </w:rPr>
            </w:pPr>
            <w:ins w:id="5755" w:author="Seed, Dale" w:date="2017-07-02T11:57:00Z">
              <w:r w:rsidRPr="00CF2F35">
                <w:rPr>
                  <w:rFonts w:eastAsia="Arial Unicode MS"/>
                  <w:szCs w:val="18"/>
                  <w:lang w:eastAsia="ko-KR"/>
                </w:rPr>
                <w:t>All parameters defined in table 8.1.2-3 apply with the specific details for:</w:t>
              </w:r>
            </w:ins>
          </w:p>
          <w:p w14:paraId="76046A21" w14:textId="0B584BCB" w:rsidR="00C24FE3" w:rsidRPr="00CF2F35" w:rsidRDefault="00C24FE3" w:rsidP="000E778D">
            <w:pPr>
              <w:pStyle w:val="TAL"/>
              <w:rPr>
                <w:ins w:id="5756" w:author="Seed, Dale" w:date="2017-07-02T11:57:00Z"/>
                <w:rFonts w:eastAsia="Arial Unicode MS"/>
                <w:lang w:eastAsia="ko-KR"/>
              </w:rPr>
            </w:pPr>
            <w:ins w:id="5757"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5758" w:author="Seed, Dale" w:date="2017-07-02T13:35:00Z">
              <w:r w:rsidR="000E778D">
                <w:rPr>
                  <w:rFonts w:eastAsia="Arial Unicode MS"/>
                </w:rPr>
                <w:t>46</w:t>
              </w:r>
            </w:ins>
            <w:ins w:id="5759" w:author="Seed, Dale" w:date="2017-07-02T11:57:00Z">
              <w:r>
                <w:rPr>
                  <w:rFonts w:eastAsia="Arial Unicode MS"/>
                </w:rPr>
                <w:t>.</w:t>
              </w:r>
            </w:ins>
          </w:p>
        </w:tc>
      </w:tr>
      <w:tr w:rsidR="00C24FE3" w:rsidRPr="005A3421" w14:paraId="41FA8511" w14:textId="77777777" w:rsidTr="00400C49">
        <w:trPr>
          <w:jc w:val="center"/>
          <w:ins w:id="5760" w:author="Seed, Dale" w:date="2017-07-02T11:57:00Z"/>
        </w:trPr>
        <w:tc>
          <w:tcPr>
            <w:tcW w:w="2093" w:type="dxa"/>
            <w:shd w:val="clear" w:color="auto" w:fill="auto"/>
          </w:tcPr>
          <w:p w14:paraId="1B809616" w14:textId="77777777" w:rsidR="00C24FE3" w:rsidRPr="00CF2F35" w:rsidRDefault="00C24FE3" w:rsidP="00400C49">
            <w:pPr>
              <w:pStyle w:val="TAL"/>
              <w:rPr>
                <w:ins w:id="5761" w:author="Seed, Dale" w:date="2017-07-02T11:57:00Z"/>
              </w:rPr>
            </w:pPr>
            <w:ins w:id="5762" w:author="Seed, Dale" w:date="2017-07-02T11:57:00Z">
              <w:r w:rsidRPr="00CF2F35">
                <w:t>Processing at Originator before sending Request</w:t>
              </w:r>
            </w:ins>
          </w:p>
        </w:tc>
        <w:tc>
          <w:tcPr>
            <w:tcW w:w="7074" w:type="dxa"/>
            <w:shd w:val="clear" w:color="auto" w:fill="auto"/>
          </w:tcPr>
          <w:p w14:paraId="2F0A876F" w14:textId="39159268" w:rsidR="00C24FE3" w:rsidRPr="00CF2F35" w:rsidRDefault="00C24FE3" w:rsidP="00441A36">
            <w:pPr>
              <w:pStyle w:val="TAL"/>
              <w:rPr>
                <w:ins w:id="5763" w:author="Seed, Dale" w:date="2017-07-02T11:57:00Z"/>
                <w:lang w:eastAsia="zh-CN"/>
              </w:rPr>
            </w:pPr>
            <w:ins w:id="5764" w:author="Seed, Dale" w:date="2017-07-02T11:57:00Z">
              <w:r w:rsidRPr="00CF2F35">
                <w:t xml:space="preserve">The Originator shall request to Create a </w:t>
              </w:r>
              <w:r w:rsidRPr="00CF2F35">
                <w:rPr>
                  <w:i/>
                </w:rPr>
                <w:t>&lt;</w:t>
              </w:r>
            </w:ins>
            <w:ins w:id="5765" w:author="Seed, Dale" w:date="2017-07-03T05:05:00Z">
              <w:r w:rsidR="006C5EFE">
                <w:rPr>
                  <w:i/>
                </w:rPr>
                <w:t>transactionMgmt</w:t>
              </w:r>
            </w:ins>
            <w:ins w:id="5766" w:author="Seed, Dale" w:date="2017-07-02T11:57:00Z">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rsidR="00441A36">
                <w:t xml:space="preserve">.  </w:t>
              </w:r>
            </w:ins>
            <w:ins w:id="5767" w:author="Seed, Dale" w:date="2017-07-02T17:19:00Z">
              <w:r w:rsidR="00081C55">
                <w:t xml:space="preserve">The Originator shall configure the </w:t>
              </w:r>
              <w:r w:rsidR="00081C55" w:rsidRPr="00081C55">
                <w:rPr>
                  <w:i/>
                </w:rPr>
                <w:t>requestPrimitives</w:t>
              </w:r>
              <w:r w:rsidR="00081C55">
                <w:t xml:space="preserve"> attribute with a list of requests.</w:t>
              </w:r>
            </w:ins>
            <w:ins w:id="5768" w:author="Seed, Dale" w:date="2017-07-02T17:20:00Z">
              <w:r w:rsidR="00081C55">
                <w:t xml:space="preserve">  The Originator may also configure other optional attributes defined in clause 9.6.46.</w:t>
              </w:r>
            </w:ins>
          </w:p>
        </w:tc>
      </w:tr>
      <w:tr w:rsidR="00C24FE3" w:rsidRPr="005A3421" w14:paraId="2C820FBF" w14:textId="77777777" w:rsidTr="00400C49">
        <w:trPr>
          <w:jc w:val="center"/>
          <w:ins w:id="5769" w:author="Seed, Dale" w:date="2017-07-02T11:57:00Z"/>
        </w:trPr>
        <w:tc>
          <w:tcPr>
            <w:tcW w:w="2093" w:type="dxa"/>
            <w:shd w:val="clear" w:color="auto" w:fill="auto"/>
          </w:tcPr>
          <w:p w14:paraId="42CFAB8D" w14:textId="77777777" w:rsidR="00C24FE3" w:rsidRPr="00CF2F35" w:rsidRDefault="00C24FE3" w:rsidP="00400C49">
            <w:pPr>
              <w:pStyle w:val="TAL"/>
              <w:rPr>
                <w:ins w:id="5770" w:author="Seed, Dale" w:date="2017-07-02T11:57:00Z"/>
              </w:rPr>
            </w:pPr>
            <w:ins w:id="5771" w:author="Seed, Dale" w:date="2017-07-02T11:57:00Z">
              <w:r w:rsidRPr="00CF2F35">
                <w:t>Processing at Receiver</w:t>
              </w:r>
            </w:ins>
          </w:p>
        </w:tc>
        <w:tc>
          <w:tcPr>
            <w:tcW w:w="7074" w:type="dxa"/>
            <w:shd w:val="clear" w:color="auto" w:fill="auto"/>
          </w:tcPr>
          <w:p w14:paraId="33F519EA" w14:textId="77777777" w:rsidR="00C24FE3" w:rsidRPr="00CF2F35" w:rsidRDefault="00C24FE3" w:rsidP="00400C49">
            <w:pPr>
              <w:pStyle w:val="TAL"/>
              <w:rPr>
                <w:ins w:id="5772" w:author="Seed, Dale" w:date="2017-07-02T11:57:00Z"/>
              </w:rPr>
            </w:pPr>
            <w:ins w:id="5773" w:author="Seed, Dale" w:date="2017-07-02T11:57:00Z">
              <w:r w:rsidRPr="00CF2F35">
                <w:t>For the CREATE procedure, the Receiver shall:</w:t>
              </w:r>
            </w:ins>
          </w:p>
          <w:p w14:paraId="5CEFE9BE" w14:textId="77777777" w:rsidR="00C24FE3" w:rsidRPr="005A3421" w:rsidRDefault="00C24FE3" w:rsidP="00400C49">
            <w:pPr>
              <w:pStyle w:val="TB1"/>
              <w:rPr>
                <w:ins w:id="5774" w:author="Seed, Dale" w:date="2017-07-02T11:57:00Z"/>
              </w:rPr>
            </w:pPr>
            <w:ins w:id="5775"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7AE6FFA7" w14:textId="77777777" w:rsidR="00C24FE3" w:rsidRPr="005A3421" w:rsidRDefault="00C24FE3" w:rsidP="00400C49">
            <w:pPr>
              <w:pStyle w:val="TB1"/>
              <w:rPr>
                <w:ins w:id="5776" w:author="Seed, Dale" w:date="2017-07-02T11:57:00Z"/>
              </w:rPr>
            </w:pPr>
            <w:ins w:id="5777" w:author="Seed, Dale" w:date="2017-07-02T11:57:00Z">
              <w:r w:rsidRPr="005A3421">
                <w:t>Check the validity of the provided attributes</w:t>
              </w:r>
            </w:ins>
          </w:p>
          <w:p w14:paraId="0AEA9D83" w14:textId="4B82518A" w:rsidR="00C24FE3" w:rsidRDefault="00C24FE3" w:rsidP="00081C55">
            <w:pPr>
              <w:pStyle w:val="TB1"/>
              <w:outlineLvl w:val="2"/>
              <w:rPr>
                <w:ins w:id="5778" w:author="Seed, Dale" w:date="2017-07-02T17:20:00Z"/>
              </w:rPr>
            </w:pPr>
            <w:ins w:id="5779" w:author="Seed, Dale" w:date="2017-07-02T11:57:00Z">
              <w:r w:rsidRPr="005A3421">
                <w:t xml:space="preserve">Upon successful validation of the provided attributes, create a new </w:t>
              </w:r>
              <w:r>
                <w:t>&lt;</w:t>
              </w:r>
            </w:ins>
            <w:ins w:id="5780" w:author="Seed, Dale" w:date="2017-07-03T05:05:00Z">
              <w:r w:rsidR="006C5EFE">
                <w:rPr>
                  <w:i/>
                </w:rPr>
                <w:t>transactionMgmt</w:t>
              </w:r>
            </w:ins>
            <w:ins w:id="5781" w:author="Seed, Dale" w:date="2017-07-02T11:57:00Z">
              <w:r>
                <w:t>&gt;</w:t>
              </w:r>
              <w:r w:rsidRPr="005A3421">
                <w:t xml:space="preserve"> res</w:t>
              </w:r>
              <w:r>
                <w:t>ource</w:t>
              </w:r>
              <w:r w:rsidRPr="005A3421">
                <w:t>.</w:t>
              </w:r>
            </w:ins>
          </w:p>
          <w:p w14:paraId="4308C710" w14:textId="5CEA380A" w:rsidR="00081C55" w:rsidRPr="00C86B65" w:rsidRDefault="00081C55" w:rsidP="00081C55">
            <w:pPr>
              <w:pStyle w:val="TB1"/>
              <w:outlineLvl w:val="2"/>
              <w:rPr>
                <w:ins w:id="5782" w:author="Seed, Dale" w:date="2017-07-02T11:57:00Z"/>
              </w:rPr>
            </w:pPr>
            <w:ins w:id="5783" w:author="Seed, Dale" w:date="2017-07-02T17:22:00Z">
              <w:r>
                <w:t>P</w:t>
              </w:r>
            </w:ins>
            <w:ins w:id="5784" w:author="Seed, Dale" w:date="2017-07-02T17:21:00Z">
              <w:r>
                <w:t>rocess the request as described in clause 10.2.16.1.</w:t>
              </w:r>
            </w:ins>
          </w:p>
          <w:p w14:paraId="65A9572C" w14:textId="50A7EC48" w:rsidR="00C24FE3" w:rsidRPr="002160C3" w:rsidRDefault="00C24FE3" w:rsidP="00400C49">
            <w:pPr>
              <w:pStyle w:val="TB1"/>
              <w:rPr>
                <w:ins w:id="5785" w:author="Seed, Dale" w:date="2017-07-02T11:57:00Z"/>
              </w:rPr>
            </w:pPr>
            <w:ins w:id="5786" w:author="Seed, Dale" w:date="2017-07-02T11:57:00Z">
              <w:r w:rsidRPr="005A3421">
                <w:t xml:space="preserve">Respond to the Originator with the appropriate generic Response with the representation of the </w:t>
              </w:r>
              <w:r w:rsidRPr="005A3421">
                <w:rPr>
                  <w:i/>
                </w:rPr>
                <w:t>&lt;</w:t>
              </w:r>
            </w:ins>
            <w:ins w:id="5787" w:author="Seed, Dale" w:date="2017-07-03T05:05:00Z">
              <w:r w:rsidR="006C5EFE">
                <w:rPr>
                  <w:i/>
                </w:rPr>
                <w:t>transactionMgmt</w:t>
              </w:r>
            </w:ins>
            <w:ins w:id="5788" w:author="Seed, Dale" w:date="2017-07-02T11:57:00Z">
              <w:r w:rsidRPr="005A3421">
                <w:rPr>
                  <w:i/>
                </w:rPr>
                <w:t>&gt;</w:t>
              </w:r>
              <w:r w:rsidRPr="005A3421">
                <w:t xml:space="preserve"> resource, and the address of the created </w:t>
              </w:r>
              <w:r w:rsidRPr="005A3421">
                <w:rPr>
                  <w:i/>
                </w:rPr>
                <w:t>&lt;</w:t>
              </w:r>
            </w:ins>
            <w:ins w:id="5789" w:author="Seed, Dale" w:date="2017-07-03T05:06:00Z">
              <w:r w:rsidR="006C5EFE">
                <w:rPr>
                  <w:i/>
                </w:rPr>
                <w:t>transactionMgmt</w:t>
              </w:r>
            </w:ins>
            <w:ins w:id="5790" w:author="Seed, Dale" w:date="2017-07-02T11:57:00Z">
              <w:r w:rsidRPr="005A3421">
                <w:rPr>
                  <w:i/>
                </w:rPr>
                <w:t>&gt;</w:t>
              </w:r>
              <w:r w:rsidRPr="005A3421">
                <w:t xml:space="preserve"> resource if the CREATE was successful</w:t>
              </w:r>
              <w:r>
                <w:t>.</w:t>
              </w:r>
            </w:ins>
          </w:p>
        </w:tc>
      </w:tr>
      <w:tr w:rsidR="00C24FE3" w:rsidRPr="005A3421" w14:paraId="45458BA1" w14:textId="77777777" w:rsidTr="00400C49">
        <w:trPr>
          <w:jc w:val="center"/>
          <w:ins w:id="5791" w:author="Seed, Dale" w:date="2017-07-02T11:57:00Z"/>
        </w:trPr>
        <w:tc>
          <w:tcPr>
            <w:tcW w:w="2093" w:type="dxa"/>
            <w:shd w:val="clear" w:color="auto" w:fill="auto"/>
          </w:tcPr>
          <w:p w14:paraId="14A2E749" w14:textId="77777777" w:rsidR="00C24FE3" w:rsidRPr="00CF2F35" w:rsidRDefault="00C24FE3" w:rsidP="00400C49">
            <w:pPr>
              <w:pStyle w:val="TAL"/>
              <w:rPr>
                <w:ins w:id="5792" w:author="Seed, Dale" w:date="2017-07-02T11:57:00Z"/>
              </w:rPr>
            </w:pPr>
            <w:ins w:id="5793" w:author="Seed, Dale" w:date="2017-07-02T11:57:00Z">
              <w:r w:rsidRPr="00CF2F35">
                <w:t>Information in Response message</w:t>
              </w:r>
            </w:ins>
          </w:p>
        </w:tc>
        <w:tc>
          <w:tcPr>
            <w:tcW w:w="7074" w:type="dxa"/>
            <w:shd w:val="clear" w:color="auto" w:fill="auto"/>
          </w:tcPr>
          <w:p w14:paraId="488F8747" w14:textId="0E3A36E0" w:rsidR="00C24FE3" w:rsidRPr="00CF2F35" w:rsidRDefault="00C24FE3" w:rsidP="00400C49">
            <w:pPr>
              <w:pStyle w:val="TAL"/>
              <w:rPr>
                <w:ins w:id="5794" w:author="Seed, Dale" w:date="2017-07-02T11:57:00Z"/>
              </w:rPr>
            </w:pPr>
            <w:ins w:id="5795" w:author="Seed, Dale" w:date="2017-07-02T11:57:00Z">
              <w:r w:rsidRPr="00CF2F35">
                <w:t xml:space="preserve">The representation of the </w:t>
              </w:r>
              <w:r w:rsidRPr="00CF2F35">
                <w:rPr>
                  <w:i/>
                </w:rPr>
                <w:t>&lt;</w:t>
              </w:r>
            </w:ins>
            <w:ins w:id="5796" w:author="Seed, Dale" w:date="2017-07-03T05:06:00Z">
              <w:r w:rsidR="006C5EFE">
                <w:rPr>
                  <w:i/>
                </w:rPr>
                <w:t>transactionMgmt</w:t>
              </w:r>
            </w:ins>
            <w:ins w:id="5797" w:author="Seed, Dale" w:date="2017-07-02T11:57:00Z">
              <w:r w:rsidRPr="00CF2F35">
                <w:rPr>
                  <w:i/>
                </w:rPr>
                <w:t>&gt;</w:t>
              </w:r>
              <w:r>
                <w:t xml:space="preserve"> resource.</w:t>
              </w:r>
            </w:ins>
          </w:p>
        </w:tc>
      </w:tr>
      <w:tr w:rsidR="00C24FE3" w:rsidRPr="005A3421" w14:paraId="3CB9FEE0" w14:textId="77777777" w:rsidTr="00400C49">
        <w:trPr>
          <w:jc w:val="center"/>
          <w:ins w:id="5798"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80A7B5A" w14:textId="77777777" w:rsidR="00C24FE3" w:rsidRPr="00CF2F35" w:rsidRDefault="00C24FE3" w:rsidP="00400C49">
            <w:pPr>
              <w:pStyle w:val="TAL"/>
              <w:rPr>
                <w:ins w:id="5799" w:author="Seed, Dale" w:date="2017-07-02T11:57:00Z"/>
              </w:rPr>
            </w:pPr>
            <w:ins w:id="5800"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52AF9B2" w14:textId="14007B09" w:rsidR="00C24FE3" w:rsidRPr="00CF2F35" w:rsidRDefault="00081C55" w:rsidP="00081C55">
            <w:pPr>
              <w:pStyle w:val="TAL"/>
              <w:rPr>
                <w:ins w:id="5801" w:author="Seed, Dale" w:date="2017-07-02T11:57:00Z"/>
              </w:rPr>
            </w:pPr>
            <w:ins w:id="5802" w:author="Seed, Dale" w:date="2017-07-02T17:22:00Z">
              <w:r>
                <w:t xml:space="preserve">If the </w:t>
              </w:r>
              <w:r w:rsidRPr="00081C55">
                <w:rPr>
                  <w:i/>
                </w:rPr>
                <w:t>transac</w:t>
              </w:r>
            </w:ins>
            <w:ins w:id="5803" w:author="Seed, Dale" w:date="2017-07-02T17:23:00Z">
              <w:r w:rsidRPr="00081C55">
                <w:rPr>
                  <w:i/>
                </w:rPr>
                <w:t>tionMode</w:t>
              </w:r>
              <w:r>
                <w:t xml:space="preserve"> attribute is set to CREATOR_CONTROLLED then the Originaor shall </w:t>
              </w:r>
            </w:ins>
            <w:ins w:id="5804" w:author="Seed, Dale" w:date="2017-07-02T17:24:00Z">
              <w:r>
                <w:t xml:space="preserve">perform subsequent </w:t>
              </w:r>
            </w:ins>
            <w:ins w:id="5805" w:author="Seed, Dale" w:date="2017-07-02T17:23:00Z">
              <w:r>
                <w:t>update</w:t>
              </w:r>
            </w:ins>
            <w:ins w:id="5806" w:author="Seed, Dale" w:date="2017-07-02T17:24:00Z">
              <w:r>
                <w:t>(s) to</w:t>
              </w:r>
            </w:ins>
            <w:ins w:id="5807" w:author="Seed, Dale" w:date="2017-07-02T17:23:00Z">
              <w:r>
                <w:t xml:space="preserve"> the </w:t>
              </w:r>
              <w:r w:rsidRPr="00081C55">
                <w:rPr>
                  <w:i/>
                </w:rPr>
                <w:t>transactionControl</w:t>
              </w:r>
              <w:r>
                <w:t xml:space="preserve"> attribute to manage the transaction.</w:t>
              </w:r>
            </w:ins>
          </w:p>
        </w:tc>
      </w:tr>
      <w:tr w:rsidR="00C24FE3" w:rsidRPr="005A3421" w14:paraId="3E09063F" w14:textId="77777777" w:rsidTr="00400C49">
        <w:trPr>
          <w:jc w:val="center"/>
          <w:ins w:id="5808"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673AFB7" w14:textId="77777777" w:rsidR="00C24FE3" w:rsidRPr="00CF2F35" w:rsidRDefault="00C24FE3" w:rsidP="00400C49">
            <w:pPr>
              <w:pStyle w:val="TAL"/>
              <w:rPr>
                <w:ins w:id="5809" w:author="Seed, Dale" w:date="2017-07-02T11:57:00Z"/>
              </w:rPr>
            </w:pPr>
            <w:ins w:id="5810"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5F28DF3D" w14:textId="77777777" w:rsidR="00C24FE3" w:rsidRPr="00D86FDB" w:rsidRDefault="00C24FE3" w:rsidP="00400C49">
            <w:pPr>
              <w:pStyle w:val="TAL"/>
              <w:spacing w:before="120"/>
              <w:ind w:left="1134" w:hanging="1134"/>
              <w:outlineLvl w:val="2"/>
              <w:rPr>
                <w:ins w:id="5811" w:author="Seed, Dale" w:date="2017-07-02T11:57:00Z"/>
                <w:lang w:eastAsia="zh-CN"/>
              </w:rPr>
            </w:pPr>
            <w:ins w:id="5812" w:author="Seed, Dale" w:date="2017-07-02T11:57:00Z">
              <w:r w:rsidRPr="00CF2F35">
                <w:t>No change from the basic procedure in clause 10.1.</w:t>
              </w:r>
              <w:r w:rsidRPr="00D86FDB">
                <w:rPr>
                  <w:rFonts w:hint="eastAsia"/>
                  <w:lang w:eastAsia="zh-CN"/>
                </w:rPr>
                <w:t>2</w:t>
              </w:r>
            </w:ins>
          </w:p>
        </w:tc>
      </w:tr>
    </w:tbl>
    <w:p w14:paraId="16E44A39" w14:textId="13C56B59" w:rsidR="00C24FE3" w:rsidRPr="005A3421" w:rsidRDefault="00C24FE3" w:rsidP="000E778D">
      <w:pPr>
        <w:pStyle w:val="Heading4"/>
        <w:spacing w:before="360"/>
        <w:ind w:left="1411" w:hanging="1411"/>
        <w:rPr>
          <w:ins w:id="5813" w:author="Seed, Dale" w:date="2017-07-02T11:57:00Z"/>
        </w:rPr>
      </w:pPr>
      <w:ins w:id="5814" w:author="Seed, Dale" w:date="2017-07-02T11:57:00Z">
        <w:r>
          <w:t>10.2.</w:t>
        </w:r>
      </w:ins>
      <w:ins w:id="5815" w:author="Seed, Dale" w:date="2017-07-02T12:00:00Z">
        <w:r>
          <w:t>16</w:t>
        </w:r>
      </w:ins>
      <w:ins w:id="5816" w:author="Seed, Dale" w:date="2017-07-02T11:57:00Z">
        <w:r w:rsidRPr="005A3421">
          <w:t>.3</w:t>
        </w:r>
        <w:r w:rsidRPr="005A3421">
          <w:tab/>
          <w:t xml:space="preserve">Retrieve </w:t>
        </w:r>
        <w:r w:rsidRPr="005A3421">
          <w:rPr>
            <w:i/>
          </w:rPr>
          <w:t>&lt;</w:t>
        </w:r>
      </w:ins>
      <w:ins w:id="5817" w:author="Seed, Dale" w:date="2017-07-03T05:06:00Z">
        <w:r w:rsidR="006C5EFE">
          <w:rPr>
            <w:i/>
            <w:lang w:val="en-US"/>
          </w:rPr>
          <w:t>transactionMgmt</w:t>
        </w:r>
      </w:ins>
      <w:ins w:id="5818" w:author="Seed, Dale" w:date="2017-07-02T11:57:00Z">
        <w:r w:rsidRPr="005A3421">
          <w:rPr>
            <w:i/>
          </w:rPr>
          <w:t>&gt;</w:t>
        </w:r>
      </w:ins>
    </w:p>
    <w:p w14:paraId="4F002EDE" w14:textId="3EF0B85F" w:rsidR="00C24FE3" w:rsidRPr="005A3421" w:rsidRDefault="00C24FE3" w:rsidP="00C24FE3">
      <w:pPr>
        <w:keepNext/>
        <w:keepLines/>
        <w:rPr>
          <w:ins w:id="5819" w:author="Seed, Dale" w:date="2017-07-02T11:57:00Z"/>
        </w:rPr>
      </w:pPr>
      <w:ins w:id="5820" w:author="Seed, Dale" w:date="2017-07-02T11:57:00Z">
        <w:r w:rsidRPr="005A3421">
          <w:t xml:space="preserve">This procedure shall be used for retrieving </w:t>
        </w:r>
        <w:r w:rsidRPr="005A3421">
          <w:rPr>
            <w:i/>
          </w:rPr>
          <w:t>&lt;</w:t>
        </w:r>
      </w:ins>
      <w:ins w:id="5821" w:author="Seed, Dale" w:date="2017-07-03T05:06:00Z">
        <w:r w:rsidR="006C5EFE">
          <w:rPr>
            <w:i/>
          </w:rPr>
          <w:t>transactionMgmt</w:t>
        </w:r>
      </w:ins>
      <w:ins w:id="5822" w:author="Seed, Dale" w:date="2017-07-02T11:57:00Z">
        <w:r w:rsidRPr="005A3421">
          <w:rPr>
            <w:i/>
          </w:rPr>
          <w:t>&gt;</w:t>
        </w:r>
        <w:r w:rsidRPr="005A3421">
          <w:t xml:space="preserve"> resource.</w:t>
        </w:r>
      </w:ins>
    </w:p>
    <w:p w14:paraId="5512E366" w14:textId="31759992" w:rsidR="00C24FE3" w:rsidRPr="005A3421" w:rsidRDefault="00C24FE3" w:rsidP="00C24FE3">
      <w:pPr>
        <w:pStyle w:val="TH"/>
        <w:rPr>
          <w:ins w:id="5823" w:author="Seed, Dale" w:date="2017-07-02T11:57:00Z"/>
        </w:rPr>
      </w:pPr>
      <w:ins w:id="5824" w:author="Seed, Dale" w:date="2017-07-02T11:57:00Z">
        <w:r>
          <w:t>Table 10.2.</w:t>
        </w:r>
      </w:ins>
      <w:ins w:id="5825" w:author="Seed, Dale" w:date="2017-07-02T13:36:00Z">
        <w:r w:rsidR="000E778D">
          <w:t>16</w:t>
        </w:r>
      </w:ins>
      <w:ins w:id="5826" w:author="Seed, Dale" w:date="2017-07-02T11:57:00Z">
        <w:r w:rsidRPr="005A3421">
          <w:t xml:space="preserve">.3-1: </w:t>
        </w:r>
        <w:r w:rsidRPr="005A3421">
          <w:rPr>
            <w:i/>
          </w:rPr>
          <w:t>&lt;</w:t>
        </w:r>
      </w:ins>
      <w:ins w:id="5827" w:author="Seed, Dale" w:date="2017-07-03T05:06:00Z">
        <w:r w:rsidR="006C5EFE">
          <w:rPr>
            <w:i/>
          </w:rPr>
          <w:t>transactionMgmt</w:t>
        </w:r>
      </w:ins>
      <w:ins w:id="5828" w:author="Seed, Dale" w:date="2017-07-02T11:57:00Z">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B7CFC43" w14:textId="77777777" w:rsidTr="00400C49">
        <w:trPr>
          <w:jc w:val="center"/>
          <w:ins w:id="5829"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AA9758" w14:textId="309D8BDA" w:rsidR="00C24FE3" w:rsidRPr="00CF2F35" w:rsidRDefault="00C24FE3" w:rsidP="00400C49">
            <w:pPr>
              <w:pStyle w:val="TAH"/>
              <w:rPr>
                <w:ins w:id="5830" w:author="Seed, Dale" w:date="2017-07-02T11:57:00Z"/>
                <w:lang w:eastAsia="ko-KR"/>
              </w:rPr>
            </w:pPr>
            <w:ins w:id="5831" w:author="Seed, Dale" w:date="2017-07-02T11:57:00Z">
              <w:r w:rsidRPr="00CF2F35">
                <w:rPr>
                  <w:i/>
                  <w:lang w:eastAsia="ko-KR"/>
                </w:rPr>
                <w:t>&lt;</w:t>
              </w:r>
            </w:ins>
            <w:ins w:id="5832" w:author="Seed, Dale" w:date="2017-07-03T05:06:00Z">
              <w:r w:rsidR="006C5EFE">
                <w:rPr>
                  <w:i/>
                  <w:lang w:eastAsia="zh-CN"/>
                </w:rPr>
                <w:t>transactionMgmt</w:t>
              </w:r>
            </w:ins>
            <w:ins w:id="5833" w:author="Seed, Dale" w:date="2017-07-02T11:57:00Z">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654A7B1B" w14:textId="77777777" w:rsidTr="00400C49">
        <w:trPr>
          <w:jc w:val="center"/>
          <w:ins w:id="5834" w:author="Seed, Dale" w:date="2017-07-02T11:57:00Z"/>
        </w:trPr>
        <w:tc>
          <w:tcPr>
            <w:tcW w:w="2093" w:type="dxa"/>
            <w:shd w:val="clear" w:color="auto" w:fill="auto"/>
          </w:tcPr>
          <w:p w14:paraId="44E66264" w14:textId="77777777" w:rsidR="00C24FE3" w:rsidRPr="00CF2F35" w:rsidRDefault="00C24FE3" w:rsidP="00400C49">
            <w:pPr>
              <w:pStyle w:val="TAL"/>
              <w:rPr>
                <w:ins w:id="5835" w:author="Seed, Dale" w:date="2017-07-02T11:57:00Z"/>
                <w:lang w:eastAsia="ko-KR"/>
              </w:rPr>
            </w:pPr>
            <w:ins w:id="5836" w:author="Seed, Dale" w:date="2017-07-02T11:57:00Z">
              <w:r w:rsidRPr="00CF2F35">
                <w:rPr>
                  <w:lang w:eastAsia="ko-KR"/>
                </w:rPr>
                <w:t>Associated Reference Point</w:t>
              </w:r>
            </w:ins>
          </w:p>
        </w:tc>
        <w:tc>
          <w:tcPr>
            <w:tcW w:w="7074" w:type="dxa"/>
            <w:shd w:val="clear" w:color="auto" w:fill="auto"/>
          </w:tcPr>
          <w:p w14:paraId="55597E2E" w14:textId="77777777" w:rsidR="00C24FE3" w:rsidRPr="00CF2F35" w:rsidRDefault="00C24FE3" w:rsidP="00400C49">
            <w:pPr>
              <w:pStyle w:val="TAL"/>
              <w:rPr>
                <w:ins w:id="5837" w:author="Seed, Dale" w:date="2017-07-02T11:57:00Z"/>
                <w:lang w:eastAsia="zh-CN"/>
              </w:rPr>
            </w:pPr>
            <w:ins w:id="5838"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1A782031" w14:textId="77777777" w:rsidTr="00400C49">
        <w:trPr>
          <w:jc w:val="center"/>
          <w:ins w:id="5839" w:author="Seed, Dale" w:date="2017-07-02T11:57:00Z"/>
        </w:trPr>
        <w:tc>
          <w:tcPr>
            <w:tcW w:w="2093" w:type="dxa"/>
            <w:shd w:val="clear" w:color="auto" w:fill="auto"/>
          </w:tcPr>
          <w:p w14:paraId="7561B730" w14:textId="77777777" w:rsidR="00C24FE3" w:rsidRPr="00CF2F35" w:rsidRDefault="00C24FE3" w:rsidP="00400C49">
            <w:pPr>
              <w:pStyle w:val="TAL"/>
              <w:rPr>
                <w:ins w:id="5840" w:author="Seed, Dale" w:date="2017-07-02T11:57:00Z"/>
                <w:lang w:eastAsia="zh-CN"/>
              </w:rPr>
            </w:pPr>
            <w:ins w:id="5841" w:author="Seed, Dale" w:date="2017-07-02T11:57:00Z">
              <w:r w:rsidRPr="00CF2F35">
                <w:t xml:space="preserve">Information in Request message </w:t>
              </w:r>
            </w:ins>
          </w:p>
        </w:tc>
        <w:tc>
          <w:tcPr>
            <w:tcW w:w="7074" w:type="dxa"/>
            <w:shd w:val="clear" w:color="auto" w:fill="auto"/>
          </w:tcPr>
          <w:p w14:paraId="40BD9A5C" w14:textId="77777777" w:rsidR="00C24FE3" w:rsidRPr="00CF2F35" w:rsidRDefault="00C24FE3" w:rsidP="00400C49">
            <w:pPr>
              <w:pStyle w:val="TAL"/>
              <w:rPr>
                <w:ins w:id="5842" w:author="Seed, Dale" w:date="2017-07-02T11:57:00Z"/>
                <w:rFonts w:eastAsia="Arial Unicode MS"/>
                <w:lang w:eastAsia="ko-KR"/>
              </w:rPr>
            </w:pPr>
            <w:ins w:id="5843"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44D780E1" w14:textId="5A3E029C" w:rsidR="00C24FE3" w:rsidRPr="00CF2F35" w:rsidRDefault="00C24FE3" w:rsidP="00400C49">
            <w:pPr>
              <w:pStyle w:val="TAL"/>
              <w:rPr>
                <w:ins w:id="5844" w:author="Seed, Dale" w:date="2017-07-02T11:57:00Z"/>
                <w:rFonts w:eastAsia="Arial Unicode MS"/>
                <w:lang w:eastAsia="ko-KR"/>
              </w:rPr>
            </w:pPr>
            <w:ins w:id="5845"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5846" w:author="Seed, Dale" w:date="2017-07-03T05:06:00Z">
              <w:r w:rsidR="006C5EFE">
                <w:rPr>
                  <w:rFonts w:eastAsia="Arial Unicode MS"/>
                  <w:i/>
                  <w:lang w:eastAsia="ko-KR"/>
                </w:rPr>
                <w:t>transactionMgmt</w:t>
              </w:r>
            </w:ins>
            <w:ins w:id="5847"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185E4B08" w14:textId="77777777" w:rsidTr="00400C49">
        <w:trPr>
          <w:jc w:val="center"/>
          <w:ins w:id="5848" w:author="Seed, Dale" w:date="2017-07-02T11:57:00Z"/>
        </w:trPr>
        <w:tc>
          <w:tcPr>
            <w:tcW w:w="2093" w:type="dxa"/>
            <w:shd w:val="clear" w:color="auto" w:fill="auto"/>
          </w:tcPr>
          <w:p w14:paraId="0D77B339" w14:textId="77777777" w:rsidR="00C24FE3" w:rsidRPr="00CF2F35" w:rsidRDefault="00C24FE3" w:rsidP="00400C49">
            <w:pPr>
              <w:pStyle w:val="TAL"/>
              <w:rPr>
                <w:ins w:id="5849" w:author="Seed, Dale" w:date="2017-07-02T11:57:00Z"/>
                <w:rFonts w:eastAsia="Arial Unicode MS"/>
              </w:rPr>
            </w:pPr>
            <w:ins w:id="5850" w:author="Seed, Dale" w:date="2017-07-02T11:57:00Z">
              <w:r w:rsidRPr="00CF2F35">
                <w:rPr>
                  <w:rFonts w:eastAsia="Arial Unicode MS"/>
                </w:rPr>
                <w:t>Processing at Originator before sending Request</w:t>
              </w:r>
            </w:ins>
          </w:p>
        </w:tc>
        <w:tc>
          <w:tcPr>
            <w:tcW w:w="7074" w:type="dxa"/>
            <w:shd w:val="clear" w:color="auto" w:fill="auto"/>
          </w:tcPr>
          <w:p w14:paraId="442346C2" w14:textId="1FB6BA04" w:rsidR="00C24FE3" w:rsidRPr="00CF2F35" w:rsidRDefault="00C24FE3" w:rsidP="00400C49">
            <w:pPr>
              <w:pStyle w:val="TAL"/>
              <w:rPr>
                <w:ins w:id="5851" w:author="Seed, Dale" w:date="2017-07-02T11:57:00Z"/>
                <w:lang w:eastAsia="zh-CN"/>
              </w:rPr>
            </w:pPr>
            <w:ins w:id="5852" w:author="Seed, Dale" w:date="2017-07-02T11:57:00Z">
              <w:r w:rsidRPr="00CF2F35">
                <w:t xml:space="preserve">The Originator shall request to obtain </w:t>
              </w:r>
              <w:r w:rsidRPr="00CF2F35">
                <w:rPr>
                  <w:i/>
                </w:rPr>
                <w:t>&lt;</w:t>
              </w:r>
            </w:ins>
            <w:ins w:id="5853" w:author="Seed, Dale" w:date="2017-07-03T05:06:00Z">
              <w:r w:rsidR="006C5EFE">
                <w:rPr>
                  <w:i/>
                </w:rPr>
                <w:t>transactionMgmt</w:t>
              </w:r>
            </w:ins>
            <w:ins w:id="5854" w:author="Seed, Dale" w:date="2017-07-02T11:57:00Z">
              <w:r w:rsidRPr="00CF2F35">
                <w:rPr>
                  <w:i/>
                </w:rPr>
                <w:t>&gt;</w:t>
              </w:r>
              <w:r w:rsidRPr="00CF2F35">
                <w:t xml:space="preserve"> resource information by using the RETRIEVE operation. The request shall address the specific </w:t>
              </w:r>
              <w:r w:rsidRPr="00CF2F35">
                <w:rPr>
                  <w:i/>
                </w:rPr>
                <w:t>&lt;</w:t>
              </w:r>
            </w:ins>
            <w:ins w:id="5855" w:author="Seed, Dale" w:date="2017-07-03T05:06:00Z">
              <w:r w:rsidR="006C5EFE">
                <w:rPr>
                  <w:i/>
                </w:rPr>
                <w:t>transactionMgmt</w:t>
              </w:r>
            </w:ins>
            <w:ins w:id="5856" w:author="Seed, Dale" w:date="2017-07-02T11:57:00Z">
              <w:r w:rsidRPr="00CF2F35">
                <w:rPr>
                  <w:i/>
                </w:rPr>
                <w:t>&gt;</w:t>
              </w:r>
              <w:r w:rsidRPr="00CF2F35">
                <w:t xml:space="preserve"> resource of a Hosting CSE. The Originator </w:t>
              </w:r>
              <w:r>
                <w:t>shall be an AE.</w:t>
              </w:r>
            </w:ins>
          </w:p>
        </w:tc>
      </w:tr>
      <w:tr w:rsidR="00C24FE3" w:rsidRPr="005A3421" w14:paraId="22875DE5" w14:textId="77777777" w:rsidTr="00400C49">
        <w:trPr>
          <w:jc w:val="center"/>
          <w:ins w:id="5857" w:author="Seed, Dale" w:date="2017-07-02T11:57:00Z"/>
        </w:trPr>
        <w:tc>
          <w:tcPr>
            <w:tcW w:w="2093" w:type="dxa"/>
            <w:shd w:val="clear" w:color="auto" w:fill="auto"/>
          </w:tcPr>
          <w:p w14:paraId="7471417A" w14:textId="77777777" w:rsidR="00C24FE3" w:rsidRPr="00CF2F35" w:rsidRDefault="00C24FE3" w:rsidP="00400C49">
            <w:pPr>
              <w:pStyle w:val="TAL"/>
              <w:rPr>
                <w:ins w:id="5858" w:author="Seed, Dale" w:date="2017-07-02T11:57:00Z"/>
                <w:rFonts w:eastAsia="Arial Unicode MS"/>
              </w:rPr>
            </w:pPr>
            <w:ins w:id="5859" w:author="Seed, Dale" w:date="2017-07-02T11:57:00Z">
              <w:r w:rsidRPr="00CF2F35">
                <w:rPr>
                  <w:rFonts w:eastAsia="Arial Unicode MS"/>
                </w:rPr>
                <w:t>Processing at Receiver</w:t>
              </w:r>
            </w:ins>
          </w:p>
        </w:tc>
        <w:tc>
          <w:tcPr>
            <w:tcW w:w="7074" w:type="dxa"/>
            <w:shd w:val="clear" w:color="auto" w:fill="auto"/>
          </w:tcPr>
          <w:p w14:paraId="37E9E1C7" w14:textId="77777777" w:rsidR="00C24FE3" w:rsidRPr="00D86FDB" w:rsidRDefault="00C24FE3" w:rsidP="00400C49">
            <w:pPr>
              <w:pStyle w:val="TAL"/>
              <w:spacing w:before="120"/>
              <w:ind w:left="1134" w:hanging="1134"/>
              <w:outlineLvl w:val="2"/>
              <w:rPr>
                <w:ins w:id="5860" w:author="Seed, Dale" w:date="2017-07-02T11:57:00Z"/>
                <w:lang w:eastAsia="zh-CN"/>
              </w:rPr>
            </w:pPr>
            <w:ins w:id="5861" w:author="Seed, Dale" w:date="2017-07-02T11:57:00Z">
              <w:r w:rsidRPr="00CF2F35">
                <w:t>No change from the basic procedure in clause 10.1.</w:t>
              </w:r>
              <w:r w:rsidRPr="00D86FDB">
                <w:rPr>
                  <w:rFonts w:hint="eastAsia"/>
                  <w:lang w:eastAsia="zh-CN"/>
                </w:rPr>
                <w:t>3</w:t>
              </w:r>
            </w:ins>
          </w:p>
        </w:tc>
      </w:tr>
      <w:tr w:rsidR="00C24FE3" w:rsidRPr="005A3421" w14:paraId="1D43DADA" w14:textId="77777777" w:rsidTr="00400C49">
        <w:trPr>
          <w:jc w:val="center"/>
          <w:ins w:id="5862" w:author="Seed, Dale" w:date="2017-07-02T11:57:00Z"/>
        </w:trPr>
        <w:tc>
          <w:tcPr>
            <w:tcW w:w="2093" w:type="dxa"/>
            <w:shd w:val="clear" w:color="auto" w:fill="auto"/>
          </w:tcPr>
          <w:p w14:paraId="3E29E26C" w14:textId="77777777" w:rsidR="00C24FE3" w:rsidRPr="00CF2F35" w:rsidRDefault="00C24FE3" w:rsidP="00400C49">
            <w:pPr>
              <w:pStyle w:val="TAL"/>
              <w:rPr>
                <w:ins w:id="5863" w:author="Seed, Dale" w:date="2017-07-02T11:57:00Z"/>
                <w:rFonts w:eastAsia="Arial Unicode MS"/>
              </w:rPr>
            </w:pPr>
            <w:ins w:id="5864" w:author="Seed, Dale" w:date="2017-07-02T11:57:00Z">
              <w:r w:rsidRPr="00CF2F35">
                <w:rPr>
                  <w:rFonts w:eastAsia="Arial Unicode MS"/>
                </w:rPr>
                <w:t>Information in Response message</w:t>
              </w:r>
            </w:ins>
          </w:p>
        </w:tc>
        <w:tc>
          <w:tcPr>
            <w:tcW w:w="7074" w:type="dxa"/>
            <w:shd w:val="clear" w:color="auto" w:fill="auto"/>
          </w:tcPr>
          <w:p w14:paraId="67E026F8" w14:textId="77777777" w:rsidR="00C24FE3" w:rsidRPr="00D86FDB" w:rsidRDefault="00C24FE3" w:rsidP="00400C49">
            <w:pPr>
              <w:pStyle w:val="TAL"/>
              <w:spacing w:before="120"/>
              <w:ind w:left="1134" w:hanging="1134"/>
              <w:outlineLvl w:val="2"/>
              <w:rPr>
                <w:ins w:id="5865" w:author="Seed, Dale" w:date="2017-07-02T11:57:00Z"/>
                <w:lang w:eastAsia="zh-CN"/>
              </w:rPr>
            </w:pPr>
            <w:ins w:id="5866" w:author="Seed, Dale" w:date="2017-07-02T11:57:00Z">
              <w:r w:rsidRPr="00CF2F35">
                <w:t>No change from the basic procedure in clause 10.1.</w:t>
              </w:r>
              <w:r w:rsidRPr="00D86FDB">
                <w:rPr>
                  <w:rFonts w:hint="eastAsia"/>
                  <w:lang w:eastAsia="zh-CN"/>
                </w:rPr>
                <w:t>3</w:t>
              </w:r>
            </w:ins>
          </w:p>
        </w:tc>
      </w:tr>
      <w:tr w:rsidR="00C24FE3" w:rsidRPr="005A3421" w14:paraId="28F95566" w14:textId="77777777" w:rsidTr="00400C49">
        <w:trPr>
          <w:jc w:val="center"/>
          <w:ins w:id="5867"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2FA01B" w14:textId="77777777" w:rsidR="00C24FE3" w:rsidRPr="00CF2F35" w:rsidRDefault="00C24FE3" w:rsidP="00400C49">
            <w:pPr>
              <w:pStyle w:val="TAL"/>
              <w:rPr>
                <w:ins w:id="5868" w:author="Seed, Dale" w:date="2017-07-02T11:57:00Z"/>
                <w:rFonts w:eastAsia="Arial Unicode MS"/>
              </w:rPr>
            </w:pPr>
            <w:ins w:id="5869"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1E0D83" w14:textId="77777777" w:rsidR="00C24FE3" w:rsidRPr="00CF2F35" w:rsidRDefault="00C24FE3" w:rsidP="00400C49">
            <w:pPr>
              <w:pStyle w:val="TAL"/>
              <w:rPr>
                <w:ins w:id="5870" w:author="Seed, Dale" w:date="2017-07-02T11:57:00Z"/>
                <w:rFonts w:eastAsia="Arial Unicode MS"/>
                <w:szCs w:val="18"/>
              </w:rPr>
            </w:pPr>
            <w:ins w:id="5871" w:author="Seed, Dale" w:date="2017-07-02T11:57:00Z">
              <w:r w:rsidRPr="00CF2F35">
                <w:rPr>
                  <w:rFonts w:eastAsia="Arial Unicode MS"/>
                  <w:szCs w:val="18"/>
                </w:rPr>
                <w:t>None</w:t>
              </w:r>
            </w:ins>
          </w:p>
        </w:tc>
      </w:tr>
      <w:tr w:rsidR="00C24FE3" w:rsidRPr="005A3421" w14:paraId="4C1B74DC" w14:textId="77777777" w:rsidTr="00400C49">
        <w:trPr>
          <w:jc w:val="center"/>
          <w:ins w:id="587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004DF8CF" w14:textId="77777777" w:rsidR="00C24FE3" w:rsidRPr="00CF2F35" w:rsidRDefault="00C24FE3" w:rsidP="00400C49">
            <w:pPr>
              <w:pStyle w:val="TAL"/>
              <w:rPr>
                <w:ins w:id="5873" w:author="Seed, Dale" w:date="2017-07-02T11:57:00Z"/>
                <w:rFonts w:eastAsia="Arial Unicode MS"/>
              </w:rPr>
            </w:pPr>
            <w:ins w:id="5874"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A4ECD01" w14:textId="77777777" w:rsidR="00C24FE3" w:rsidRPr="00D86FDB" w:rsidRDefault="00C24FE3" w:rsidP="00400C49">
            <w:pPr>
              <w:pStyle w:val="TAL"/>
              <w:spacing w:before="120"/>
              <w:ind w:left="1134" w:hanging="1134"/>
              <w:outlineLvl w:val="2"/>
              <w:rPr>
                <w:ins w:id="5875" w:author="Seed, Dale" w:date="2017-07-02T11:57:00Z"/>
                <w:lang w:eastAsia="zh-CN"/>
              </w:rPr>
            </w:pPr>
            <w:ins w:id="5876" w:author="Seed, Dale" w:date="2017-07-02T11:57:00Z">
              <w:r w:rsidRPr="00CF2F35">
                <w:t>No change from the basic procedure in clause 10.1.</w:t>
              </w:r>
              <w:r w:rsidRPr="00D86FDB">
                <w:rPr>
                  <w:rFonts w:hint="eastAsia"/>
                  <w:lang w:eastAsia="zh-CN"/>
                </w:rPr>
                <w:t>3</w:t>
              </w:r>
            </w:ins>
          </w:p>
        </w:tc>
      </w:tr>
    </w:tbl>
    <w:p w14:paraId="545EE773" w14:textId="77777777" w:rsidR="00C24FE3" w:rsidRPr="005A3421" w:rsidRDefault="00C24FE3" w:rsidP="00C24FE3">
      <w:pPr>
        <w:rPr>
          <w:ins w:id="5877" w:author="Seed, Dale" w:date="2017-07-02T11:57:00Z"/>
        </w:rPr>
      </w:pPr>
    </w:p>
    <w:p w14:paraId="57E20436" w14:textId="6EDB2C3C" w:rsidR="00C24FE3" w:rsidRPr="005A3421" w:rsidRDefault="00C24FE3" w:rsidP="00C24FE3">
      <w:pPr>
        <w:pStyle w:val="Heading4"/>
        <w:rPr>
          <w:ins w:id="5878" w:author="Seed, Dale" w:date="2017-07-02T11:57:00Z"/>
        </w:rPr>
      </w:pPr>
      <w:ins w:id="5879" w:author="Seed, Dale" w:date="2017-07-02T11:57:00Z">
        <w:r>
          <w:lastRenderedPageBreak/>
          <w:t>10.2.</w:t>
        </w:r>
      </w:ins>
      <w:ins w:id="5880" w:author="Seed, Dale" w:date="2017-07-02T12:00:00Z">
        <w:r>
          <w:t>16</w:t>
        </w:r>
      </w:ins>
      <w:ins w:id="5881" w:author="Seed, Dale" w:date="2017-07-02T11:57:00Z">
        <w:r w:rsidRPr="005A3421">
          <w:t>.4</w:t>
        </w:r>
        <w:r w:rsidRPr="005A3421">
          <w:tab/>
          <w:t xml:space="preserve">Update </w:t>
        </w:r>
        <w:r>
          <w:rPr>
            <w:i/>
          </w:rPr>
          <w:t>&lt;</w:t>
        </w:r>
      </w:ins>
      <w:ins w:id="5882" w:author="Seed, Dale" w:date="2017-07-03T05:06:00Z">
        <w:r w:rsidR="006C5EFE">
          <w:rPr>
            <w:i/>
          </w:rPr>
          <w:t>transactionMgmt</w:t>
        </w:r>
      </w:ins>
      <w:ins w:id="5883" w:author="Seed, Dale" w:date="2017-07-02T11:57:00Z">
        <w:r w:rsidRPr="005A3421">
          <w:rPr>
            <w:i/>
          </w:rPr>
          <w:t>&gt;</w:t>
        </w:r>
      </w:ins>
    </w:p>
    <w:p w14:paraId="14C878DE" w14:textId="4F96E1F5" w:rsidR="00C24FE3" w:rsidRPr="005A3421" w:rsidRDefault="00C24FE3" w:rsidP="00C24FE3">
      <w:pPr>
        <w:keepNext/>
        <w:keepLines/>
        <w:rPr>
          <w:ins w:id="5884" w:author="Seed, Dale" w:date="2017-07-02T11:57:00Z"/>
        </w:rPr>
      </w:pPr>
      <w:ins w:id="5885" w:author="Seed, Dale" w:date="2017-07-02T11:57:00Z">
        <w:r w:rsidRPr="005A3421">
          <w:t xml:space="preserve">This procedure shall be used for updating an existing </w:t>
        </w:r>
        <w:r w:rsidRPr="005A3421">
          <w:rPr>
            <w:i/>
          </w:rPr>
          <w:t>&lt;</w:t>
        </w:r>
      </w:ins>
      <w:ins w:id="5886" w:author="Seed, Dale" w:date="2017-07-03T05:06:00Z">
        <w:r w:rsidR="006C5EFE">
          <w:rPr>
            <w:i/>
          </w:rPr>
          <w:t>transactionMgmt</w:t>
        </w:r>
      </w:ins>
      <w:ins w:id="5887" w:author="Seed, Dale" w:date="2017-07-02T11:57:00Z">
        <w:r w:rsidRPr="005A3421">
          <w:rPr>
            <w:i/>
          </w:rPr>
          <w:t>&gt;</w:t>
        </w:r>
        <w:r w:rsidRPr="005A3421">
          <w:t xml:space="preserve"> resource.</w:t>
        </w:r>
      </w:ins>
    </w:p>
    <w:p w14:paraId="69D189AE" w14:textId="51EEB472" w:rsidR="00C24FE3" w:rsidRPr="005A3421" w:rsidRDefault="00C24FE3" w:rsidP="00C24FE3">
      <w:pPr>
        <w:pStyle w:val="TH"/>
        <w:rPr>
          <w:ins w:id="5888" w:author="Seed, Dale" w:date="2017-07-02T11:57:00Z"/>
        </w:rPr>
      </w:pPr>
      <w:ins w:id="5889" w:author="Seed, Dale" w:date="2017-07-02T11:57:00Z">
        <w:r>
          <w:t>Table 10.2.</w:t>
        </w:r>
      </w:ins>
      <w:ins w:id="5890" w:author="Seed, Dale" w:date="2017-07-02T13:36:00Z">
        <w:r w:rsidR="000E778D">
          <w:t>16</w:t>
        </w:r>
      </w:ins>
      <w:ins w:id="5891" w:author="Seed, Dale" w:date="2017-07-02T11:57:00Z">
        <w:r w:rsidRPr="005A3421">
          <w:t xml:space="preserve">.4-1: </w:t>
        </w:r>
        <w:r w:rsidRPr="005A3421">
          <w:rPr>
            <w:i/>
          </w:rPr>
          <w:t>&lt;</w:t>
        </w:r>
      </w:ins>
      <w:ins w:id="5892" w:author="Seed, Dale" w:date="2017-07-03T05:06:00Z">
        <w:r w:rsidR="006C5EFE">
          <w:rPr>
            <w:i/>
          </w:rPr>
          <w:t>transactionMgmt</w:t>
        </w:r>
      </w:ins>
      <w:ins w:id="5893" w:author="Seed, Dale" w:date="2017-07-02T11:57:00Z">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EFEC367" w14:textId="77777777" w:rsidTr="00400C49">
        <w:trPr>
          <w:jc w:val="center"/>
          <w:ins w:id="5894"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9BB86C" w14:textId="42B12B6C" w:rsidR="00C24FE3" w:rsidRPr="00CF2F35" w:rsidRDefault="00C24FE3" w:rsidP="00400C49">
            <w:pPr>
              <w:pStyle w:val="TAH"/>
              <w:rPr>
                <w:ins w:id="5895" w:author="Seed, Dale" w:date="2017-07-02T11:57:00Z"/>
                <w:lang w:eastAsia="ko-KR"/>
              </w:rPr>
            </w:pPr>
            <w:ins w:id="5896" w:author="Seed, Dale" w:date="2017-07-02T11:57:00Z">
              <w:r w:rsidRPr="00CF2F35">
                <w:rPr>
                  <w:i/>
                  <w:lang w:eastAsia="ko-KR"/>
                </w:rPr>
                <w:t>&lt;</w:t>
              </w:r>
            </w:ins>
            <w:ins w:id="5897" w:author="Seed, Dale" w:date="2017-07-03T05:06:00Z">
              <w:r w:rsidR="006C5EFE">
                <w:rPr>
                  <w:i/>
                  <w:lang w:eastAsia="zh-CN"/>
                </w:rPr>
                <w:t>transactionMgmt</w:t>
              </w:r>
            </w:ins>
            <w:ins w:id="5898" w:author="Seed, Dale" w:date="2017-07-02T11:57:00Z">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7D9B68AC" w14:textId="77777777" w:rsidTr="00400C49">
        <w:trPr>
          <w:jc w:val="center"/>
          <w:ins w:id="5899" w:author="Seed, Dale" w:date="2017-07-02T11:57:00Z"/>
        </w:trPr>
        <w:tc>
          <w:tcPr>
            <w:tcW w:w="2093" w:type="dxa"/>
            <w:shd w:val="clear" w:color="auto" w:fill="auto"/>
          </w:tcPr>
          <w:p w14:paraId="4E9B1AC9" w14:textId="77777777" w:rsidR="00C24FE3" w:rsidRPr="00CF2F35" w:rsidRDefault="00C24FE3" w:rsidP="00400C49">
            <w:pPr>
              <w:pStyle w:val="TAL"/>
              <w:rPr>
                <w:ins w:id="5900" w:author="Seed, Dale" w:date="2017-07-02T11:57:00Z"/>
                <w:lang w:eastAsia="ko-KR"/>
              </w:rPr>
            </w:pPr>
            <w:ins w:id="5901" w:author="Seed, Dale" w:date="2017-07-02T11:57:00Z">
              <w:r w:rsidRPr="00CF2F35">
                <w:rPr>
                  <w:lang w:eastAsia="ko-KR"/>
                </w:rPr>
                <w:t>Associated Reference Point</w:t>
              </w:r>
            </w:ins>
          </w:p>
        </w:tc>
        <w:tc>
          <w:tcPr>
            <w:tcW w:w="7074" w:type="dxa"/>
            <w:shd w:val="clear" w:color="auto" w:fill="auto"/>
          </w:tcPr>
          <w:p w14:paraId="2F5F7F17" w14:textId="77777777" w:rsidR="00C24FE3" w:rsidRPr="00CF2F35" w:rsidRDefault="00C24FE3" w:rsidP="00400C49">
            <w:pPr>
              <w:pStyle w:val="TAL"/>
              <w:rPr>
                <w:ins w:id="5902" w:author="Seed, Dale" w:date="2017-07-02T11:57:00Z"/>
                <w:lang w:eastAsia="zh-CN"/>
              </w:rPr>
            </w:pPr>
            <w:ins w:id="5903" w:author="Seed, Dale" w:date="2017-07-02T11:57:00Z">
              <w:r w:rsidRPr="00CF2F35">
                <w:rPr>
                  <w:rFonts w:hint="eastAsia"/>
                  <w:lang w:eastAsia="zh-CN"/>
                </w:rPr>
                <w:t>Mca</w:t>
              </w:r>
              <w:r w:rsidRPr="00CF2F35">
                <w:rPr>
                  <w:lang w:eastAsia="zh-CN"/>
                </w:rPr>
                <w:t>, Mcc and Mcc'</w:t>
              </w:r>
            </w:ins>
          </w:p>
        </w:tc>
      </w:tr>
      <w:tr w:rsidR="00C24FE3" w:rsidRPr="005A3421" w14:paraId="12D46D4F" w14:textId="77777777" w:rsidTr="00400C49">
        <w:trPr>
          <w:jc w:val="center"/>
          <w:ins w:id="5904" w:author="Seed, Dale" w:date="2017-07-02T11:57:00Z"/>
        </w:trPr>
        <w:tc>
          <w:tcPr>
            <w:tcW w:w="2093" w:type="dxa"/>
            <w:shd w:val="clear" w:color="auto" w:fill="auto"/>
          </w:tcPr>
          <w:p w14:paraId="4E0B8E16" w14:textId="77777777" w:rsidR="00C24FE3" w:rsidRPr="00CF2F35" w:rsidRDefault="00C24FE3" w:rsidP="00400C49">
            <w:pPr>
              <w:pStyle w:val="TAL"/>
              <w:rPr>
                <w:ins w:id="5905" w:author="Seed, Dale" w:date="2017-07-02T11:57:00Z"/>
                <w:rFonts w:eastAsia="Arial Unicode MS"/>
                <w:lang w:eastAsia="zh-CN"/>
              </w:rPr>
            </w:pPr>
            <w:ins w:id="5906" w:author="Seed, Dale" w:date="2017-07-02T11:57:00Z">
              <w:r w:rsidRPr="00CF2F35">
                <w:rPr>
                  <w:rFonts w:eastAsia="Arial Unicode MS"/>
                </w:rPr>
                <w:t>Information in Request message</w:t>
              </w:r>
            </w:ins>
          </w:p>
        </w:tc>
        <w:tc>
          <w:tcPr>
            <w:tcW w:w="7074" w:type="dxa"/>
            <w:shd w:val="clear" w:color="auto" w:fill="auto"/>
          </w:tcPr>
          <w:p w14:paraId="2C56C8B8" w14:textId="77777777" w:rsidR="00C24FE3" w:rsidRPr="00CF2F35" w:rsidRDefault="00C24FE3" w:rsidP="00400C49">
            <w:pPr>
              <w:pStyle w:val="TAL"/>
              <w:rPr>
                <w:ins w:id="5907" w:author="Seed, Dale" w:date="2017-07-02T11:57:00Z"/>
                <w:rFonts w:eastAsia="Arial Unicode MS"/>
                <w:lang w:eastAsia="ko-KR"/>
              </w:rPr>
            </w:pPr>
            <w:ins w:id="5908"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185F15CF" w14:textId="0297F4E8" w:rsidR="00C24FE3" w:rsidRPr="00CF2F35" w:rsidRDefault="00C24FE3" w:rsidP="00400C49">
            <w:pPr>
              <w:pStyle w:val="TAL"/>
              <w:rPr>
                <w:ins w:id="5909" w:author="Seed, Dale" w:date="2017-07-02T11:57:00Z"/>
                <w:rFonts w:eastAsia="Arial Unicode MS"/>
                <w:lang w:eastAsia="ko-KR"/>
              </w:rPr>
            </w:pPr>
            <w:ins w:id="5910"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5911" w:author="Seed, Dale" w:date="2017-07-03T05:06:00Z">
              <w:r w:rsidR="006C5EFE">
                <w:rPr>
                  <w:rFonts w:eastAsia="Arial Unicode MS"/>
                  <w:i/>
                  <w:lang w:eastAsia="ko-KR"/>
                </w:rPr>
                <w:t>transactionMgmt</w:t>
              </w:r>
            </w:ins>
            <w:ins w:id="5912"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0013392F" w14:textId="77777777" w:rsidTr="00400C49">
        <w:trPr>
          <w:jc w:val="center"/>
          <w:ins w:id="5913" w:author="Seed, Dale" w:date="2017-07-02T11:57:00Z"/>
        </w:trPr>
        <w:tc>
          <w:tcPr>
            <w:tcW w:w="2093" w:type="dxa"/>
            <w:shd w:val="clear" w:color="auto" w:fill="auto"/>
          </w:tcPr>
          <w:p w14:paraId="7A7231A2" w14:textId="77777777" w:rsidR="00C24FE3" w:rsidRPr="00CF2F35" w:rsidRDefault="00C24FE3" w:rsidP="00400C49">
            <w:pPr>
              <w:pStyle w:val="TAL"/>
              <w:rPr>
                <w:ins w:id="5914" w:author="Seed, Dale" w:date="2017-07-02T11:57:00Z"/>
                <w:rFonts w:eastAsia="Arial Unicode MS"/>
              </w:rPr>
            </w:pPr>
            <w:ins w:id="5915" w:author="Seed, Dale" w:date="2017-07-02T11:57:00Z">
              <w:r w:rsidRPr="00CF2F35">
                <w:rPr>
                  <w:rFonts w:eastAsia="Arial Unicode MS"/>
                </w:rPr>
                <w:t>Processing at Originator before sending Request</w:t>
              </w:r>
            </w:ins>
          </w:p>
        </w:tc>
        <w:tc>
          <w:tcPr>
            <w:tcW w:w="7074" w:type="dxa"/>
            <w:shd w:val="clear" w:color="auto" w:fill="auto"/>
          </w:tcPr>
          <w:p w14:paraId="09E70E10" w14:textId="01504694" w:rsidR="00C24FE3" w:rsidRPr="00CF2F35" w:rsidRDefault="00C24FE3" w:rsidP="00400C49">
            <w:pPr>
              <w:pStyle w:val="TAL"/>
              <w:rPr>
                <w:ins w:id="5916" w:author="Seed, Dale" w:date="2017-07-02T11:57:00Z"/>
                <w:lang w:eastAsia="zh-CN"/>
              </w:rPr>
            </w:pPr>
            <w:ins w:id="5917" w:author="Seed, Dale" w:date="2017-07-02T11:57:00Z">
              <w:r w:rsidRPr="00CF2F35">
                <w:t xml:space="preserve">The Originator shall request to update attributes of an existing </w:t>
              </w:r>
              <w:r w:rsidRPr="00CF2F35">
                <w:rPr>
                  <w:i/>
                </w:rPr>
                <w:t>&lt;</w:t>
              </w:r>
            </w:ins>
            <w:ins w:id="5918" w:author="Seed, Dale" w:date="2017-07-03T05:06:00Z">
              <w:r w:rsidR="006C5EFE">
                <w:rPr>
                  <w:i/>
                </w:rPr>
                <w:t>transactionMgmt</w:t>
              </w:r>
            </w:ins>
            <w:ins w:id="5919" w:author="Seed, Dale" w:date="2017-07-02T11:57:00Z">
              <w:r w:rsidRPr="00CF2F35">
                <w:rPr>
                  <w:i/>
                </w:rPr>
                <w:t>&gt;</w:t>
              </w:r>
              <w:r w:rsidRPr="00CF2F35">
                <w:t xml:space="preserve"> resource by using an UPDATE operation. The Request shall address the specific </w:t>
              </w:r>
              <w:r w:rsidRPr="00CF2F35">
                <w:rPr>
                  <w:i/>
                </w:rPr>
                <w:t>&lt;</w:t>
              </w:r>
            </w:ins>
            <w:ins w:id="5920" w:author="Seed, Dale" w:date="2017-07-03T05:06:00Z">
              <w:r w:rsidR="006C5EFE">
                <w:rPr>
                  <w:i/>
                </w:rPr>
                <w:t>transactionMgmt</w:t>
              </w:r>
            </w:ins>
            <w:ins w:id="5921" w:author="Seed, Dale" w:date="2017-07-02T11:57:00Z">
              <w:r w:rsidRPr="00CF2F35">
                <w:rPr>
                  <w:i/>
                </w:rPr>
                <w:t>&gt;</w:t>
              </w:r>
              <w:r w:rsidRPr="00CF2F35">
                <w:t xml:space="preserve"> resource of a CSE. The Originator </w:t>
              </w:r>
              <w:r>
                <w:t>shall be an AE.</w:t>
              </w:r>
            </w:ins>
          </w:p>
        </w:tc>
      </w:tr>
      <w:tr w:rsidR="00C24FE3" w:rsidRPr="005A3421" w14:paraId="13B6D6A3" w14:textId="77777777" w:rsidTr="00400C49">
        <w:trPr>
          <w:jc w:val="center"/>
          <w:ins w:id="5922" w:author="Seed, Dale" w:date="2017-07-02T11:57:00Z"/>
        </w:trPr>
        <w:tc>
          <w:tcPr>
            <w:tcW w:w="2093" w:type="dxa"/>
            <w:shd w:val="clear" w:color="auto" w:fill="auto"/>
          </w:tcPr>
          <w:p w14:paraId="7C856A7B" w14:textId="77777777" w:rsidR="00C24FE3" w:rsidRPr="00CF2F35" w:rsidRDefault="00C24FE3" w:rsidP="00400C49">
            <w:pPr>
              <w:pStyle w:val="TAL"/>
              <w:rPr>
                <w:ins w:id="5923" w:author="Seed, Dale" w:date="2017-07-02T11:57:00Z"/>
                <w:rFonts w:eastAsia="Arial Unicode MS"/>
              </w:rPr>
            </w:pPr>
            <w:ins w:id="5924" w:author="Seed, Dale" w:date="2017-07-02T11:57:00Z">
              <w:r w:rsidRPr="00CF2F35">
                <w:rPr>
                  <w:rFonts w:eastAsia="Arial Unicode MS"/>
                </w:rPr>
                <w:t>Processing at Receiver</w:t>
              </w:r>
            </w:ins>
          </w:p>
        </w:tc>
        <w:tc>
          <w:tcPr>
            <w:tcW w:w="7074" w:type="dxa"/>
            <w:shd w:val="clear" w:color="auto" w:fill="auto"/>
          </w:tcPr>
          <w:p w14:paraId="2552E98C" w14:textId="77777777" w:rsidR="00C24FE3" w:rsidRPr="00CF2F35" w:rsidRDefault="00C24FE3" w:rsidP="00400C49">
            <w:pPr>
              <w:pStyle w:val="TAL"/>
              <w:rPr>
                <w:ins w:id="5925" w:author="Seed, Dale" w:date="2017-07-02T11:57:00Z"/>
              </w:rPr>
            </w:pPr>
            <w:ins w:id="5926" w:author="Seed, Dale" w:date="2017-07-02T11:57:00Z">
              <w:r w:rsidRPr="00CF2F35">
                <w:t>The UPDATE procedure shall be:</w:t>
              </w:r>
            </w:ins>
          </w:p>
          <w:p w14:paraId="78D66085" w14:textId="2BBCF099" w:rsidR="00C24FE3" w:rsidRPr="005A3421" w:rsidRDefault="00C24FE3" w:rsidP="00400C49">
            <w:pPr>
              <w:pStyle w:val="TB1"/>
              <w:rPr>
                <w:ins w:id="5927" w:author="Seed, Dale" w:date="2017-07-02T11:57:00Z"/>
              </w:rPr>
            </w:pPr>
            <w:ins w:id="5928" w:author="Seed, Dale" w:date="2017-07-02T11:57:00Z">
              <w:r w:rsidRPr="005A3421">
                <w:t xml:space="preserve">Check if the Originator has UPDATE permissions on the </w:t>
              </w:r>
              <w:r w:rsidRPr="00CF2F35">
                <w:rPr>
                  <w:i/>
                </w:rPr>
                <w:t>&lt;</w:t>
              </w:r>
            </w:ins>
            <w:ins w:id="5929" w:author="Seed, Dale" w:date="2017-07-03T05:06:00Z">
              <w:r w:rsidR="006C5EFE">
                <w:rPr>
                  <w:i/>
                </w:rPr>
                <w:t>transactionMgmt</w:t>
              </w:r>
            </w:ins>
            <w:ins w:id="5930" w:author="Seed, Dale" w:date="2017-07-02T11:57:00Z">
              <w:r w:rsidRPr="00CF2F35">
                <w:rPr>
                  <w:i/>
                </w:rPr>
                <w:t>&gt;</w:t>
              </w:r>
              <w:r w:rsidRPr="005A3421">
                <w:t xml:space="preserve"> resource.</w:t>
              </w:r>
            </w:ins>
          </w:p>
          <w:p w14:paraId="5341C527" w14:textId="77777777" w:rsidR="00C24FE3" w:rsidRPr="005A3421" w:rsidRDefault="00C24FE3" w:rsidP="00400C49">
            <w:pPr>
              <w:pStyle w:val="TB1"/>
              <w:rPr>
                <w:ins w:id="5931" w:author="Seed, Dale" w:date="2017-07-02T11:57:00Z"/>
              </w:rPr>
            </w:pPr>
            <w:ins w:id="5932" w:author="Seed, Dale" w:date="2017-07-02T11:57:00Z">
              <w:r w:rsidRPr="005A3421">
                <w:t>Check the validity of provided attributes</w:t>
              </w:r>
            </w:ins>
          </w:p>
          <w:p w14:paraId="1D35464E" w14:textId="2740A92C" w:rsidR="00C24FE3" w:rsidRDefault="00C24FE3" w:rsidP="00400C49">
            <w:pPr>
              <w:pStyle w:val="TB1"/>
              <w:rPr>
                <w:ins w:id="5933" w:author="Seed, Dale" w:date="2017-07-02T17:25:00Z"/>
              </w:rPr>
            </w:pPr>
            <w:ins w:id="5934" w:author="Seed, Dale" w:date="2017-07-02T11:57:00Z">
              <w:r w:rsidRPr="005A3421">
                <w:t xml:space="preserve">Upon successful validation of the provided attributes, update the </w:t>
              </w:r>
              <w:r w:rsidRPr="00CF2F35">
                <w:rPr>
                  <w:i/>
                </w:rPr>
                <w:t>&lt;</w:t>
              </w:r>
            </w:ins>
            <w:ins w:id="5935" w:author="Seed, Dale" w:date="2017-07-03T05:06:00Z">
              <w:r w:rsidR="006C5EFE">
                <w:rPr>
                  <w:i/>
                </w:rPr>
                <w:t>transactionMgmt</w:t>
              </w:r>
            </w:ins>
            <w:ins w:id="5936" w:author="Seed, Dale" w:date="2017-07-02T11:57:00Z">
              <w:r w:rsidRPr="00CF2F35">
                <w:rPr>
                  <w:i/>
                </w:rPr>
                <w:t>&gt;</w:t>
              </w:r>
              <w:r w:rsidRPr="005A3421">
                <w:t xml:space="preserve"> resource </w:t>
              </w:r>
              <w:r>
                <w:t>o</w:t>
              </w:r>
              <w:r w:rsidRPr="005A3421">
                <w:t>n the Hosting CSE</w:t>
              </w:r>
            </w:ins>
          </w:p>
          <w:p w14:paraId="7C1D0B8E" w14:textId="593B6408" w:rsidR="00081C55" w:rsidRPr="00C86B65" w:rsidRDefault="00081C55" w:rsidP="00081C55">
            <w:pPr>
              <w:pStyle w:val="TB1"/>
              <w:outlineLvl w:val="2"/>
              <w:rPr>
                <w:ins w:id="5937" w:author="Seed, Dale" w:date="2017-07-02T11:57:00Z"/>
              </w:rPr>
            </w:pPr>
            <w:ins w:id="5938" w:author="Seed, Dale" w:date="2017-07-02T17:25:00Z">
              <w:r>
                <w:t>Process the request as described in clause 10.2.16.1.</w:t>
              </w:r>
            </w:ins>
          </w:p>
          <w:p w14:paraId="1FD6EFB6" w14:textId="38009A8D" w:rsidR="00C24FE3" w:rsidRPr="005A3421" w:rsidRDefault="00C24FE3" w:rsidP="00400C49">
            <w:pPr>
              <w:pStyle w:val="TB1"/>
              <w:rPr>
                <w:ins w:id="5939" w:author="Seed, Dale" w:date="2017-07-02T11:57:00Z"/>
              </w:rPr>
            </w:pPr>
            <w:ins w:id="5940" w:author="Seed, Dale" w:date="2017-07-02T11:57:00Z">
              <w:r w:rsidRPr="005A3421">
                <w:t xml:space="preserve">Respond to the Originator with the appropriate generic response with the representation of the </w:t>
              </w:r>
              <w:r w:rsidRPr="00CF2F35">
                <w:rPr>
                  <w:i/>
                </w:rPr>
                <w:t>&lt;</w:t>
              </w:r>
            </w:ins>
            <w:ins w:id="5941" w:author="Seed, Dale" w:date="2017-07-03T05:06:00Z">
              <w:r w:rsidR="006C5EFE">
                <w:rPr>
                  <w:i/>
                </w:rPr>
                <w:t>transactionMgmt</w:t>
              </w:r>
            </w:ins>
            <w:ins w:id="5942" w:author="Seed, Dale" w:date="2017-07-02T11:57:00Z">
              <w:r w:rsidRPr="00CF2F35">
                <w:rPr>
                  <w:i/>
                </w:rPr>
                <w:t>&gt;</w:t>
              </w:r>
              <w:r>
                <w:rPr>
                  <w:i/>
                </w:rPr>
                <w:t xml:space="preserve"> </w:t>
              </w:r>
              <w:r w:rsidRPr="005A3421">
                <w:t xml:space="preserve">resource and the address of the created </w:t>
              </w:r>
              <w:r w:rsidRPr="00CF2F35">
                <w:rPr>
                  <w:i/>
                </w:rPr>
                <w:t>&lt;</w:t>
              </w:r>
            </w:ins>
            <w:ins w:id="5943" w:author="Seed, Dale" w:date="2017-07-03T05:06:00Z">
              <w:r w:rsidR="006C5EFE">
                <w:rPr>
                  <w:i/>
                </w:rPr>
                <w:t>transactionMgmt</w:t>
              </w:r>
            </w:ins>
            <w:ins w:id="5944" w:author="Seed, Dale" w:date="2017-07-02T11:57:00Z">
              <w:r w:rsidRPr="00CF2F35">
                <w:rPr>
                  <w:i/>
                </w:rPr>
                <w:t>&gt;</w:t>
              </w:r>
              <w:r w:rsidRPr="005A3421">
                <w:t xml:space="preserve"> resource if the UPDATE is successful</w:t>
              </w:r>
            </w:ins>
          </w:p>
        </w:tc>
      </w:tr>
      <w:tr w:rsidR="00C24FE3" w:rsidRPr="005A3421" w14:paraId="03CFF5BE" w14:textId="77777777" w:rsidTr="00400C49">
        <w:trPr>
          <w:jc w:val="center"/>
          <w:ins w:id="5945" w:author="Seed, Dale" w:date="2017-07-02T11:57:00Z"/>
        </w:trPr>
        <w:tc>
          <w:tcPr>
            <w:tcW w:w="2093" w:type="dxa"/>
            <w:shd w:val="clear" w:color="auto" w:fill="auto"/>
          </w:tcPr>
          <w:p w14:paraId="6854E38F" w14:textId="77777777" w:rsidR="00C24FE3" w:rsidRPr="00CF2F35" w:rsidRDefault="00C24FE3" w:rsidP="00400C49">
            <w:pPr>
              <w:pStyle w:val="TAL"/>
              <w:rPr>
                <w:ins w:id="5946" w:author="Seed, Dale" w:date="2017-07-02T11:57:00Z"/>
                <w:rFonts w:eastAsia="Arial Unicode MS"/>
              </w:rPr>
            </w:pPr>
            <w:ins w:id="5947" w:author="Seed, Dale" w:date="2017-07-02T11:57:00Z">
              <w:r w:rsidRPr="00CF2F35">
                <w:rPr>
                  <w:rFonts w:eastAsia="Arial Unicode MS"/>
                </w:rPr>
                <w:t>Information in Response message</w:t>
              </w:r>
            </w:ins>
          </w:p>
        </w:tc>
        <w:tc>
          <w:tcPr>
            <w:tcW w:w="7074" w:type="dxa"/>
            <w:shd w:val="clear" w:color="auto" w:fill="auto"/>
          </w:tcPr>
          <w:p w14:paraId="1BAAD592" w14:textId="522D6C79" w:rsidR="00C24FE3" w:rsidRPr="00CF2F35" w:rsidRDefault="00C24FE3" w:rsidP="00400C49">
            <w:pPr>
              <w:pStyle w:val="TAL"/>
              <w:rPr>
                <w:ins w:id="5948" w:author="Seed, Dale" w:date="2017-07-02T11:57:00Z"/>
              </w:rPr>
            </w:pPr>
            <w:ins w:id="5949" w:author="Seed, Dale" w:date="2017-07-02T11:57:00Z">
              <w:r w:rsidRPr="00CF2F35">
                <w:t xml:space="preserve">The representation of the </w:t>
              </w:r>
              <w:r w:rsidRPr="00CF2F35">
                <w:rPr>
                  <w:i/>
                </w:rPr>
                <w:t>&lt;</w:t>
              </w:r>
            </w:ins>
            <w:ins w:id="5950" w:author="Seed, Dale" w:date="2017-07-03T05:06:00Z">
              <w:r w:rsidR="006C5EFE">
                <w:rPr>
                  <w:i/>
                </w:rPr>
                <w:t>transactionMgmt</w:t>
              </w:r>
            </w:ins>
            <w:ins w:id="5951" w:author="Seed, Dale" w:date="2017-07-02T11:57:00Z">
              <w:r w:rsidRPr="00CF2F35">
                <w:rPr>
                  <w:i/>
                </w:rPr>
                <w:t>&gt;</w:t>
              </w:r>
              <w:r>
                <w:t xml:space="preserve"> resource</w:t>
              </w:r>
            </w:ins>
          </w:p>
        </w:tc>
      </w:tr>
      <w:tr w:rsidR="00C24FE3" w:rsidRPr="005A3421" w14:paraId="76BD17C9" w14:textId="77777777" w:rsidTr="00400C49">
        <w:trPr>
          <w:jc w:val="center"/>
          <w:ins w:id="5952"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133A3C" w14:textId="77777777" w:rsidR="00C24FE3" w:rsidRPr="00CF2F35" w:rsidRDefault="00C24FE3" w:rsidP="00400C49">
            <w:pPr>
              <w:pStyle w:val="TAL"/>
              <w:rPr>
                <w:ins w:id="5953" w:author="Seed, Dale" w:date="2017-07-02T11:57:00Z"/>
                <w:rFonts w:eastAsia="Arial Unicode MS"/>
              </w:rPr>
            </w:pPr>
            <w:ins w:id="5954"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8AE032F" w14:textId="77777777" w:rsidR="00C24FE3" w:rsidRPr="00CF2F35" w:rsidRDefault="00C24FE3" w:rsidP="00400C49">
            <w:pPr>
              <w:pStyle w:val="TAL"/>
              <w:rPr>
                <w:ins w:id="5955" w:author="Seed, Dale" w:date="2017-07-02T11:57:00Z"/>
              </w:rPr>
            </w:pPr>
            <w:ins w:id="5956" w:author="Seed, Dale" w:date="2017-07-02T11:57:00Z">
              <w:r w:rsidRPr="00CF2F35">
                <w:t>None</w:t>
              </w:r>
            </w:ins>
          </w:p>
        </w:tc>
      </w:tr>
      <w:tr w:rsidR="00C24FE3" w:rsidRPr="005A3421" w14:paraId="31754258" w14:textId="77777777" w:rsidTr="00400C49">
        <w:trPr>
          <w:jc w:val="center"/>
          <w:ins w:id="5957"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466192" w14:textId="77777777" w:rsidR="00C24FE3" w:rsidRPr="00CF2F35" w:rsidRDefault="00C24FE3" w:rsidP="00400C49">
            <w:pPr>
              <w:pStyle w:val="TAL"/>
              <w:rPr>
                <w:ins w:id="5958" w:author="Seed, Dale" w:date="2017-07-02T11:57:00Z"/>
                <w:rFonts w:eastAsia="Arial Unicode MS"/>
              </w:rPr>
            </w:pPr>
            <w:ins w:id="5959"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A19F913" w14:textId="77777777" w:rsidR="00C24FE3" w:rsidRPr="00D86FDB" w:rsidRDefault="00C24FE3" w:rsidP="00400C49">
            <w:pPr>
              <w:pStyle w:val="TAL"/>
              <w:spacing w:before="120"/>
              <w:ind w:left="1134" w:hanging="1134"/>
              <w:outlineLvl w:val="2"/>
              <w:rPr>
                <w:ins w:id="5960" w:author="Seed, Dale" w:date="2017-07-02T11:57:00Z"/>
                <w:lang w:eastAsia="zh-CN"/>
              </w:rPr>
            </w:pPr>
            <w:ins w:id="5961" w:author="Seed, Dale" w:date="2017-07-02T11:57:00Z">
              <w:r w:rsidRPr="00CF2F35">
                <w:t>No change from the basic procedure in clause 10.1.</w:t>
              </w:r>
              <w:r w:rsidRPr="00D86FDB">
                <w:rPr>
                  <w:rFonts w:hint="eastAsia"/>
                  <w:lang w:eastAsia="zh-CN"/>
                </w:rPr>
                <w:t>4</w:t>
              </w:r>
            </w:ins>
          </w:p>
        </w:tc>
      </w:tr>
    </w:tbl>
    <w:p w14:paraId="7A7EE7C8" w14:textId="77777777" w:rsidR="00C24FE3" w:rsidRPr="005A3421" w:rsidRDefault="00C24FE3" w:rsidP="00C24FE3">
      <w:pPr>
        <w:rPr>
          <w:ins w:id="5962" w:author="Seed, Dale" w:date="2017-07-02T11:57:00Z"/>
        </w:rPr>
      </w:pPr>
    </w:p>
    <w:p w14:paraId="718EDE3C" w14:textId="34DD1333" w:rsidR="00C24FE3" w:rsidRPr="005A3421" w:rsidRDefault="00C24FE3" w:rsidP="00C24FE3">
      <w:pPr>
        <w:pStyle w:val="Heading4"/>
        <w:rPr>
          <w:ins w:id="5963" w:author="Seed, Dale" w:date="2017-07-02T11:57:00Z"/>
        </w:rPr>
      </w:pPr>
      <w:ins w:id="5964" w:author="Seed, Dale" w:date="2017-07-02T11:57:00Z">
        <w:r>
          <w:t>10.2.</w:t>
        </w:r>
      </w:ins>
      <w:ins w:id="5965" w:author="Seed, Dale" w:date="2017-07-02T12:00:00Z">
        <w:r>
          <w:t>16</w:t>
        </w:r>
      </w:ins>
      <w:ins w:id="5966" w:author="Seed, Dale" w:date="2017-07-02T11:57:00Z">
        <w:r w:rsidRPr="005A3421">
          <w:t>.5</w:t>
        </w:r>
        <w:r w:rsidRPr="005A3421">
          <w:tab/>
          <w:t xml:space="preserve">Delete </w:t>
        </w:r>
        <w:r w:rsidRPr="005A3421">
          <w:rPr>
            <w:i/>
          </w:rPr>
          <w:t>&lt;</w:t>
        </w:r>
      </w:ins>
      <w:ins w:id="5967" w:author="Seed, Dale" w:date="2017-07-03T05:06:00Z">
        <w:r w:rsidR="006C5EFE">
          <w:rPr>
            <w:i/>
            <w:lang w:val="en-US"/>
          </w:rPr>
          <w:t>transactionMgmt</w:t>
        </w:r>
      </w:ins>
      <w:ins w:id="5968" w:author="Seed, Dale" w:date="2017-07-02T11:57:00Z">
        <w:r w:rsidRPr="005A3421">
          <w:rPr>
            <w:i/>
          </w:rPr>
          <w:t>&gt;</w:t>
        </w:r>
      </w:ins>
    </w:p>
    <w:p w14:paraId="10F0AA4C" w14:textId="60A246EA" w:rsidR="00C24FE3" w:rsidRPr="005A3421" w:rsidRDefault="00C24FE3" w:rsidP="00C24FE3">
      <w:pPr>
        <w:keepNext/>
        <w:keepLines/>
        <w:rPr>
          <w:ins w:id="5969" w:author="Seed, Dale" w:date="2017-07-02T11:57:00Z"/>
        </w:rPr>
      </w:pPr>
      <w:ins w:id="5970" w:author="Seed, Dale" w:date="2017-07-02T11:57:00Z">
        <w:r w:rsidRPr="005A3421">
          <w:t xml:space="preserve">This procedure shall be used for deleting an existing </w:t>
        </w:r>
        <w:r w:rsidRPr="005A3421">
          <w:rPr>
            <w:i/>
          </w:rPr>
          <w:t>&lt;</w:t>
        </w:r>
      </w:ins>
      <w:ins w:id="5971" w:author="Seed, Dale" w:date="2017-07-03T05:06:00Z">
        <w:r w:rsidR="006C5EFE">
          <w:rPr>
            <w:i/>
          </w:rPr>
          <w:t>transactionMgmt</w:t>
        </w:r>
      </w:ins>
      <w:ins w:id="5972" w:author="Seed, Dale" w:date="2017-07-02T11:57:00Z">
        <w:r w:rsidRPr="005A3421">
          <w:rPr>
            <w:i/>
          </w:rPr>
          <w:t>&gt;</w:t>
        </w:r>
        <w:r w:rsidRPr="005A3421">
          <w:t xml:space="preserve"> resource.</w:t>
        </w:r>
      </w:ins>
    </w:p>
    <w:p w14:paraId="7BC1DAE1" w14:textId="036A8057" w:rsidR="00C24FE3" w:rsidRPr="005A3421" w:rsidRDefault="00C24FE3" w:rsidP="00C24FE3">
      <w:pPr>
        <w:pStyle w:val="TH"/>
        <w:rPr>
          <w:ins w:id="5973" w:author="Seed, Dale" w:date="2017-07-02T11:57:00Z"/>
        </w:rPr>
      </w:pPr>
      <w:ins w:id="5974" w:author="Seed, Dale" w:date="2017-07-02T11:57:00Z">
        <w:r>
          <w:t>Table 10.2.</w:t>
        </w:r>
      </w:ins>
      <w:ins w:id="5975" w:author="Seed, Dale" w:date="2017-07-02T13:36:00Z">
        <w:r w:rsidR="000E778D">
          <w:t>16</w:t>
        </w:r>
      </w:ins>
      <w:ins w:id="5976" w:author="Seed, Dale" w:date="2017-07-02T11:57:00Z">
        <w:r w:rsidRPr="005A3421">
          <w:t xml:space="preserve">.5-1: </w:t>
        </w:r>
        <w:r w:rsidRPr="005A3421">
          <w:rPr>
            <w:i/>
          </w:rPr>
          <w:t>&lt;</w:t>
        </w:r>
      </w:ins>
      <w:ins w:id="5977" w:author="Seed, Dale" w:date="2017-07-03T05:06:00Z">
        <w:r w:rsidR="006C5EFE">
          <w:rPr>
            <w:i/>
          </w:rPr>
          <w:t>transactionMgmt</w:t>
        </w:r>
      </w:ins>
      <w:ins w:id="5978" w:author="Seed, Dale" w:date="2017-07-02T11:57:00Z">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5A512AAC" w14:textId="77777777" w:rsidTr="00400C49">
        <w:trPr>
          <w:jc w:val="center"/>
          <w:ins w:id="5979"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F6EF8F" w14:textId="1282583B" w:rsidR="00C24FE3" w:rsidRPr="00CF2F35" w:rsidRDefault="00C24FE3" w:rsidP="00400C49">
            <w:pPr>
              <w:pStyle w:val="TAH"/>
              <w:rPr>
                <w:ins w:id="5980" w:author="Seed, Dale" w:date="2017-07-02T11:57:00Z"/>
                <w:lang w:eastAsia="ko-KR"/>
              </w:rPr>
            </w:pPr>
            <w:ins w:id="5981" w:author="Seed, Dale" w:date="2017-07-02T11:57:00Z">
              <w:r w:rsidRPr="00CF2F35">
                <w:rPr>
                  <w:i/>
                  <w:lang w:eastAsia="ko-KR"/>
                </w:rPr>
                <w:t>&lt;</w:t>
              </w:r>
            </w:ins>
            <w:ins w:id="5982" w:author="Seed, Dale" w:date="2017-07-03T05:06:00Z">
              <w:r w:rsidR="006C5EFE">
                <w:rPr>
                  <w:i/>
                  <w:lang w:eastAsia="zh-CN"/>
                </w:rPr>
                <w:t>transactionMgmt</w:t>
              </w:r>
            </w:ins>
            <w:ins w:id="5983" w:author="Seed, Dale" w:date="2017-07-02T11:57:00Z">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3E60FC9B" w14:textId="77777777" w:rsidTr="00400C49">
        <w:trPr>
          <w:jc w:val="center"/>
          <w:ins w:id="5984" w:author="Seed, Dale" w:date="2017-07-02T11:57:00Z"/>
        </w:trPr>
        <w:tc>
          <w:tcPr>
            <w:tcW w:w="2093" w:type="dxa"/>
            <w:shd w:val="clear" w:color="auto" w:fill="auto"/>
          </w:tcPr>
          <w:p w14:paraId="76DEEDA2" w14:textId="77777777" w:rsidR="00C24FE3" w:rsidRPr="00CF2F35" w:rsidRDefault="00C24FE3" w:rsidP="00400C49">
            <w:pPr>
              <w:pStyle w:val="TAL"/>
              <w:rPr>
                <w:ins w:id="5985" w:author="Seed, Dale" w:date="2017-07-02T11:57:00Z"/>
                <w:lang w:eastAsia="ko-KR"/>
              </w:rPr>
            </w:pPr>
            <w:ins w:id="5986" w:author="Seed, Dale" w:date="2017-07-02T11:57:00Z">
              <w:r w:rsidRPr="00CF2F35">
                <w:rPr>
                  <w:lang w:eastAsia="ko-KR"/>
                </w:rPr>
                <w:t>Associated Reference Point</w:t>
              </w:r>
            </w:ins>
          </w:p>
        </w:tc>
        <w:tc>
          <w:tcPr>
            <w:tcW w:w="7074" w:type="dxa"/>
            <w:shd w:val="clear" w:color="auto" w:fill="auto"/>
          </w:tcPr>
          <w:p w14:paraId="614F684B" w14:textId="77777777" w:rsidR="00C24FE3" w:rsidRPr="00CF2F35" w:rsidRDefault="00C24FE3" w:rsidP="00400C49">
            <w:pPr>
              <w:pStyle w:val="TAL"/>
              <w:rPr>
                <w:ins w:id="5987" w:author="Seed, Dale" w:date="2017-07-02T11:57:00Z"/>
                <w:lang w:eastAsia="zh-CN"/>
              </w:rPr>
            </w:pPr>
            <w:ins w:id="5988"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3877C132" w14:textId="77777777" w:rsidTr="00400C49">
        <w:trPr>
          <w:jc w:val="center"/>
          <w:ins w:id="5989" w:author="Seed, Dale" w:date="2017-07-02T11:57:00Z"/>
        </w:trPr>
        <w:tc>
          <w:tcPr>
            <w:tcW w:w="2093" w:type="dxa"/>
            <w:shd w:val="clear" w:color="auto" w:fill="auto"/>
          </w:tcPr>
          <w:p w14:paraId="29C7ADB6" w14:textId="77777777" w:rsidR="00C24FE3" w:rsidRPr="00CF2F35" w:rsidRDefault="00C24FE3" w:rsidP="00400C49">
            <w:pPr>
              <w:pStyle w:val="TAL"/>
              <w:rPr>
                <w:ins w:id="5990" w:author="Seed, Dale" w:date="2017-07-02T11:57:00Z"/>
                <w:rFonts w:eastAsia="Arial Unicode MS"/>
                <w:lang w:eastAsia="zh-CN"/>
              </w:rPr>
            </w:pPr>
            <w:ins w:id="5991" w:author="Seed, Dale" w:date="2017-07-02T11:57:00Z">
              <w:r w:rsidRPr="00CF2F35">
                <w:rPr>
                  <w:rFonts w:eastAsia="Arial Unicode MS"/>
                </w:rPr>
                <w:t>Information in Request message</w:t>
              </w:r>
            </w:ins>
          </w:p>
        </w:tc>
        <w:tc>
          <w:tcPr>
            <w:tcW w:w="7074" w:type="dxa"/>
            <w:shd w:val="clear" w:color="auto" w:fill="auto"/>
          </w:tcPr>
          <w:p w14:paraId="6C5FEC11" w14:textId="77777777" w:rsidR="00C24FE3" w:rsidRPr="00CF2F35" w:rsidRDefault="00C24FE3" w:rsidP="00400C49">
            <w:pPr>
              <w:pStyle w:val="TAL"/>
              <w:rPr>
                <w:ins w:id="5992" w:author="Seed, Dale" w:date="2017-07-02T11:57:00Z"/>
                <w:rFonts w:eastAsia="Arial Unicode MS"/>
                <w:lang w:eastAsia="ko-KR"/>
              </w:rPr>
            </w:pPr>
            <w:ins w:id="5993"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36F036EC" w14:textId="0F01DF80" w:rsidR="00C24FE3" w:rsidRPr="00CF2F35" w:rsidRDefault="00C24FE3" w:rsidP="00400C49">
            <w:pPr>
              <w:pStyle w:val="TAL"/>
              <w:rPr>
                <w:ins w:id="5994" w:author="Seed, Dale" w:date="2017-07-02T11:57:00Z"/>
                <w:rFonts w:eastAsia="Arial Unicode MS"/>
                <w:lang w:eastAsia="ko-KR"/>
              </w:rPr>
            </w:pPr>
            <w:ins w:id="5995"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ins>
            <w:ins w:id="5996" w:author="Seed, Dale" w:date="2017-07-03T05:06:00Z">
              <w:r w:rsidR="006C5EFE">
                <w:rPr>
                  <w:i/>
                </w:rPr>
                <w:t>transactionMgmt</w:t>
              </w:r>
            </w:ins>
            <w:ins w:id="5997" w:author="Seed, Dale" w:date="2017-07-02T11:57:00Z">
              <w:r w:rsidRPr="00CF2F35">
                <w:rPr>
                  <w:i/>
                </w:rPr>
                <w:t>&gt;</w:t>
              </w:r>
              <w:r w:rsidRPr="00CF2F35">
                <w:rPr>
                  <w:rFonts w:eastAsia="Arial Unicode MS"/>
                  <w:lang w:eastAsia="ko-KR"/>
                </w:rPr>
                <w:t xml:space="preserve"> resource</w:t>
              </w:r>
            </w:ins>
          </w:p>
        </w:tc>
      </w:tr>
      <w:tr w:rsidR="00C24FE3" w:rsidRPr="005A3421" w14:paraId="7A730851" w14:textId="77777777" w:rsidTr="00400C49">
        <w:trPr>
          <w:jc w:val="center"/>
          <w:ins w:id="5998" w:author="Seed, Dale" w:date="2017-07-02T11:57:00Z"/>
        </w:trPr>
        <w:tc>
          <w:tcPr>
            <w:tcW w:w="2093" w:type="dxa"/>
            <w:shd w:val="clear" w:color="auto" w:fill="auto"/>
          </w:tcPr>
          <w:p w14:paraId="653B5D40" w14:textId="77777777" w:rsidR="00C24FE3" w:rsidRPr="00CF2F35" w:rsidRDefault="00C24FE3" w:rsidP="00400C49">
            <w:pPr>
              <w:pStyle w:val="TAL"/>
              <w:rPr>
                <w:ins w:id="5999" w:author="Seed, Dale" w:date="2017-07-02T11:57:00Z"/>
                <w:rFonts w:eastAsia="Arial Unicode MS"/>
              </w:rPr>
            </w:pPr>
            <w:ins w:id="6000" w:author="Seed, Dale" w:date="2017-07-02T11:57:00Z">
              <w:r w:rsidRPr="00CF2F35">
                <w:rPr>
                  <w:rFonts w:eastAsia="Arial Unicode MS"/>
                </w:rPr>
                <w:t>Processing at Originator before sending Request</w:t>
              </w:r>
            </w:ins>
          </w:p>
        </w:tc>
        <w:tc>
          <w:tcPr>
            <w:tcW w:w="7074" w:type="dxa"/>
            <w:shd w:val="clear" w:color="auto" w:fill="auto"/>
          </w:tcPr>
          <w:p w14:paraId="31754208" w14:textId="2F8CB45B" w:rsidR="00C24FE3" w:rsidRPr="00CF2F35" w:rsidRDefault="00C24FE3" w:rsidP="00400C49">
            <w:pPr>
              <w:pStyle w:val="TAL"/>
              <w:rPr>
                <w:ins w:id="6001" w:author="Seed, Dale" w:date="2017-07-02T11:57:00Z"/>
                <w:rFonts w:eastAsia="SimSun"/>
                <w:lang w:eastAsia="zh-CN"/>
              </w:rPr>
            </w:pPr>
            <w:ins w:id="6002" w:author="Seed, Dale" w:date="2017-07-02T11:57:00Z">
              <w:r w:rsidRPr="00CF2F35">
                <w:t xml:space="preserve">The Originator shall request to delete an existing </w:t>
              </w:r>
              <w:r w:rsidRPr="00CF2F35">
                <w:rPr>
                  <w:i/>
                </w:rPr>
                <w:t>&lt;</w:t>
              </w:r>
            </w:ins>
            <w:ins w:id="6003" w:author="Seed, Dale" w:date="2017-07-03T05:06:00Z">
              <w:r w:rsidR="006C5EFE">
                <w:rPr>
                  <w:i/>
                </w:rPr>
                <w:t>transactionMgmt</w:t>
              </w:r>
            </w:ins>
            <w:ins w:id="6004" w:author="Seed, Dale" w:date="2017-07-02T11:57:00Z">
              <w:r w:rsidRPr="00CF2F35">
                <w:rPr>
                  <w:i/>
                </w:rPr>
                <w:t>&gt;</w:t>
              </w:r>
              <w:r w:rsidRPr="00CF2F35">
                <w:t xml:space="preserve"> resource by using the DELETE operation. The request shall address the specific </w:t>
              </w:r>
              <w:r w:rsidRPr="00CF2F35">
                <w:rPr>
                  <w:i/>
                </w:rPr>
                <w:t>&lt;</w:t>
              </w:r>
            </w:ins>
            <w:ins w:id="6005" w:author="Seed, Dale" w:date="2017-07-03T05:06:00Z">
              <w:r w:rsidR="006C5EFE">
                <w:rPr>
                  <w:i/>
                </w:rPr>
                <w:t>transactionMgmt</w:t>
              </w:r>
            </w:ins>
            <w:ins w:id="6006" w:author="Seed, Dale" w:date="2017-07-02T11:57:00Z">
              <w:r w:rsidRPr="00CF2F35">
                <w:rPr>
                  <w:i/>
                </w:rPr>
                <w:t>&gt;</w:t>
              </w:r>
              <w:r w:rsidRPr="00CF2F35">
                <w:t xml:space="preserve"> resource of a Hosting CSE. The Originator </w:t>
              </w:r>
              <w:r>
                <w:t>shall be an AE.</w:t>
              </w:r>
            </w:ins>
          </w:p>
        </w:tc>
      </w:tr>
      <w:tr w:rsidR="00C24FE3" w:rsidRPr="005A3421" w14:paraId="78CBBE45" w14:textId="77777777" w:rsidTr="00400C49">
        <w:trPr>
          <w:jc w:val="center"/>
          <w:ins w:id="6007" w:author="Seed, Dale" w:date="2017-07-02T11:57:00Z"/>
        </w:trPr>
        <w:tc>
          <w:tcPr>
            <w:tcW w:w="2093" w:type="dxa"/>
            <w:shd w:val="clear" w:color="auto" w:fill="auto"/>
          </w:tcPr>
          <w:p w14:paraId="2A12FC58" w14:textId="77777777" w:rsidR="00C24FE3" w:rsidRPr="00CF2F35" w:rsidRDefault="00C24FE3" w:rsidP="00400C49">
            <w:pPr>
              <w:pStyle w:val="TAL"/>
              <w:rPr>
                <w:ins w:id="6008" w:author="Seed, Dale" w:date="2017-07-02T11:57:00Z"/>
                <w:rFonts w:eastAsia="Arial Unicode MS"/>
              </w:rPr>
            </w:pPr>
            <w:ins w:id="6009" w:author="Seed, Dale" w:date="2017-07-02T11:57:00Z">
              <w:r w:rsidRPr="00CF2F35">
                <w:rPr>
                  <w:rFonts w:eastAsia="Arial Unicode MS"/>
                </w:rPr>
                <w:t>Processing at Receiver</w:t>
              </w:r>
            </w:ins>
          </w:p>
        </w:tc>
        <w:tc>
          <w:tcPr>
            <w:tcW w:w="7074" w:type="dxa"/>
            <w:shd w:val="clear" w:color="auto" w:fill="auto"/>
          </w:tcPr>
          <w:p w14:paraId="60640975" w14:textId="15804E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010" w:author="Seed, Dale" w:date="2017-07-02T11:57:00Z"/>
                <w:lang w:eastAsia="zh-CN"/>
              </w:rPr>
            </w:pPr>
            <w:ins w:id="6011"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w:t>
              </w:r>
            </w:ins>
            <w:ins w:id="6012" w:author="Seed, Dale" w:date="2017-07-02T17:28:00Z">
              <w:r w:rsidR="00081C55">
                <w:rPr>
                  <w:lang w:eastAsia="zh-CN"/>
                </w:rPr>
                <w:t>p</w:t>
              </w:r>
            </w:ins>
            <w:ins w:id="6013" w:author="Seed, Dale" w:date="2017-07-02T17:26:00Z">
              <w:r w:rsidR="00081C55">
                <w:t>rocess the request as described in clause 10.2.16.1.</w:t>
              </w:r>
            </w:ins>
          </w:p>
        </w:tc>
      </w:tr>
      <w:tr w:rsidR="00C24FE3" w:rsidRPr="005A3421" w14:paraId="4BA41E5D" w14:textId="77777777" w:rsidTr="00400C49">
        <w:trPr>
          <w:jc w:val="center"/>
          <w:ins w:id="6014" w:author="Seed, Dale" w:date="2017-07-02T11:57:00Z"/>
        </w:trPr>
        <w:tc>
          <w:tcPr>
            <w:tcW w:w="2093" w:type="dxa"/>
            <w:shd w:val="clear" w:color="auto" w:fill="auto"/>
          </w:tcPr>
          <w:p w14:paraId="3B4F4511" w14:textId="77777777" w:rsidR="00C24FE3" w:rsidRPr="00CF2F35" w:rsidRDefault="00C24FE3" w:rsidP="00400C49">
            <w:pPr>
              <w:pStyle w:val="TAL"/>
              <w:rPr>
                <w:ins w:id="6015" w:author="Seed, Dale" w:date="2017-07-02T11:57:00Z"/>
                <w:rFonts w:eastAsia="Arial Unicode MS"/>
              </w:rPr>
            </w:pPr>
            <w:ins w:id="6016" w:author="Seed, Dale" w:date="2017-07-02T11:57:00Z">
              <w:r w:rsidRPr="00CF2F35">
                <w:rPr>
                  <w:rFonts w:eastAsia="Arial Unicode MS"/>
                </w:rPr>
                <w:t>Information in Response message</w:t>
              </w:r>
            </w:ins>
          </w:p>
        </w:tc>
        <w:tc>
          <w:tcPr>
            <w:tcW w:w="7074" w:type="dxa"/>
            <w:shd w:val="clear" w:color="auto" w:fill="auto"/>
          </w:tcPr>
          <w:p w14:paraId="6B197B82"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017" w:author="Seed, Dale" w:date="2017-07-02T11:57:00Z"/>
                <w:iCs/>
                <w:szCs w:val="18"/>
                <w:lang w:eastAsia="zh-CN"/>
              </w:rPr>
            </w:pPr>
            <w:ins w:id="6018" w:author="Seed, Dale" w:date="2017-07-02T11:57:00Z">
              <w:r w:rsidRPr="00CF2F35">
                <w:t>No change from the basic procedure in clause 10.1.</w:t>
              </w:r>
              <w:r w:rsidRPr="00D86FDB">
                <w:rPr>
                  <w:rFonts w:hint="eastAsia"/>
                  <w:lang w:eastAsia="zh-CN"/>
                </w:rPr>
                <w:t>5</w:t>
              </w:r>
            </w:ins>
          </w:p>
        </w:tc>
      </w:tr>
      <w:tr w:rsidR="00C24FE3" w:rsidRPr="005A3421" w14:paraId="7BC06308" w14:textId="77777777" w:rsidTr="00400C49">
        <w:trPr>
          <w:jc w:val="center"/>
          <w:ins w:id="6019"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22DC49A" w14:textId="77777777" w:rsidR="00C24FE3" w:rsidRPr="00CF2F35" w:rsidRDefault="00C24FE3" w:rsidP="00400C49">
            <w:pPr>
              <w:pStyle w:val="TAL"/>
              <w:rPr>
                <w:ins w:id="6020" w:author="Seed, Dale" w:date="2017-07-02T11:57:00Z"/>
                <w:rFonts w:eastAsia="Arial Unicode MS"/>
              </w:rPr>
            </w:pPr>
            <w:ins w:id="6021"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0DC3A95" w14:textId="77777777" w:rsidR="00C24FE3" w:rsidRPr="00CF2F35" w:rsidRDefault="00C24FE3" w:rsidP="00400C49">
            <w:pPr>
              <w:pStyle w:val="TAL"/>
              <w:rPr>
                <w:ins w:id="6022" w:author="Seed, Dale" w:date="2017-07-02T11:57:00Z"/>
              </w:rPr>
            </w:pPr>
            <w:ins w:id="6023" w:author="Seed, Dale" w:date="2017-07-02T11:57:00Z">
              <w:r w:rsidRPr="00CF2F35">
                <w:t>None</w:t>
              </w:r>
            </w:ins>
          </w:p>
        </w:tc>
      </w:tr>
      <w:tr w:rsidR="00C24FE3" w:rsidRPr="005A3421" w14:paraId="53D89A14" w14:textId="77777777" w:rsidTr="00400C49">
        <w:trPr>
          <w:jc w:val="center"/>
          <w:ins w:id="6024"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EA4223E" w14:textId="77777777" w:rsidR="00C24FE3" w:rsidRPr="00CF2F35" w:rsidRDefault="00C24FE3" w:rsidP="00400C49">
            <w:pPr>
              <w:pStyle w:val="TAL"/>
              <w:rPr>
                <w:ins w:id="6025" w:author="Seed, Dale" w:date="2017-07-02T11:57:00Z"/>
                <w:rFonts w:eastAsia="Arial Unicode MS"/>
              </w:rPr>
            </w:pPr>
            <w:ins w:id="6026"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19C27393"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027" w:author="Seed, Dale" w:date="2017-07-02T11:57:00Z"/>
                <w:szCs w:val="18"/>
                <w:lang w:eastAsia="zh-CN"/>
              </w:rPr>
            </w:pPr>
            <w:ins w:id="6028" w:author="Seed, Dale" w:date="2017-07-02T11:57:00Z">
              <w:r w:rsidRPr="00CF2F35">
                <w:t>No change from the basic procedure in clause 10.1.</w:t>
              </w:r>
              <w:r w:rsidRPr="00D86FDB">
                <w:rPr>
                  <w:rFonts w:hint="eastAsia"/>
                  <w:lang w:eastAsia="zh-CN"/>
                </w:rPr>
                <w:t>5</w:t>
              </w:r>
            </w:ins>
          </w:p>
        </w:tc>
      </w:tr>
    </w:tbl>
    <w:p w14:paraId="716C3E37" w14:textId="0632741E" w:rsidR="00C24FE3" w:rsidRPr="005A3421" w:rsidRDefault="00C24FE3" w:rsidP="000E778D">
      <w:pPr>
        <w:pStyle w:val="Heading4"/>
        <w:spacing w:before="360"/>
        <w:ind w:left="1411" w:hanging="1411"/>
        <w:rPr>
          <w:ins w:id="6029" w:author="Seed, Dale" w:date="2017-07-02T11:57:00Z"/>
        </w:rPr>
      </w:pPr>
      <w:ins w:id="6030" w:author="Seed, Dale" w:date="2017-07-02T11:57:00Z">
        <w:r>
          <w:t>10.2.</w:t>
        </w:r>
        <w:r w:rsidR="000E778D">
          <w:t>16</w:t>
        </w:r>
        <w:r>
          <w:t>.6</w:t>
        </w:r>
        <w:r w:rsidRPr="005A3421">
          <w:tab/>
          <w:t xml:space="preserve">Create </w:t>
        </w:r>
        <w:r w:rsidRPr="000E778D">
          <w:t>&lt;transaction&gt;</w:t>
        </w:r>
      </w:ins>
    </w:p>
    <w:p w14:paraId="609BBE7D" w14:textId="77777777" w:rsidR="00C24FE3" w:rsidRPr="005A3421" w:rsidRDefault="00C24FE3" w:rsidP="00C24FE3">
      <w:pPr>
        <w:rPr>
          <w:ins w:id="6031" w:author="Seed, Dale" w:date="2017-07-02T11:57:00Z"/>
        </w:rPr>
      </w:pPr>
      <w:ins w:id="6032" w:author="Seed, Dale" w:date="2017-07-02T11:57:00Z">
        <w:r w:rsidRPr="005A3421">
          <w:t xml:space="preserve">This procedure shall be used for creating a </w:t>
        </w:r>
        <w:r w:rsidRPr="005A3421">
          <w:rPr>
            <w:i/>
          </w:rPr>
          <w:t>&lt;</w:t>
        </w:r>
        <w:r>
          <w:rPr>
            <w:i/>
          </w:rPr>
          <w:t>transaction</w:t>
        </w:r>
        <w:r w:rsidRPr="005A3421">
          <w:rPr>
            <w:i/>
          </w:rPr>
          <w:t>&gt;</w:t>
        </w:r>
        <w:r w:rsidRPr="005A3421">
          <w:t xml:space="preserve"> resource.</w:t>
        </w:r>
      </w:ins>
    </w:p>
    <w:p w14:paraId="51E79AA6" w14:textId="27470038" w:rsidR="00C24FE3" w:rsidRPr="005A3421" w:rsidRDefault="00C24FE3" w:rsidP="00C24FE3">
      <w:pPr>
        <w:pStyle w:val="TH"/>
        <w:rPr>
          <w:ins w:id="6033" w:author="Seed, Dale" w:date="2017-07-02T11:57:00Z"/>
        </w:rPr>
      </w:pPr>
      <w:ins w:id="6034" w:author="Seed, Dale" w:date="2017-07-02T11:57:00Z">
        <w:r>
          <w:lastRenderedPageBreak/>
          <w:t>Table 10.2.</w:t>
        </w:r>
      </w:ins>
      <w:ins w:id="6035" w:author="Seed, Dale" w:date="2017-07-02T13:36:00Z">
        <w:r w:rsidR="000E778D">
          <w:t>16</w:t>
        </w:r>
      </w:ins>
      <w:ins w:id="6036" w:author="Seed, Dale" w:date="2017-07-02T11:57:00Z">
        <w:r>
          <w:t>.6</w:t>
        </w:r>
        <w:r w:rsidRPr="005A3421">
          <w:t xml:space="preserve">-1: </w:t>
        </w:r>
        <w:r w:rsidRPr="005A3421">
          <w:rPr>
            <w:i/>
          </w:rPr>
          <w:t>&lt;</w:t>
        </w:r>
        <w:r>
          <w:rPr>
            <w:i/>
          </w:rPr>
          <w:t>transaction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44D86300" w14:textId="77777777" w:rsidTr="00400C49">
        <w:trPr>
          <w:jc w:val="center"/>
          <w:ins w:id="6037"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4B8F5" w14:textId="77777777" w:rsidR="00C24FE3" w:rsidRPr="00CF2F35" w:rsidRDefault="00C24FE3" w:rsidP="00400C49">
            <w:pPr>
              <w:pStyle w:val="TAH"/>
              <w:rPr>
                <w:ins w:id="6038" w:author="Seed, Dale" w:date="2017-07-02T11:57:00Z"/>
                <w:lang w:eastAsia="ko-KR"/>
              </w:rPr>
            </w:pPr>
            <w:ins w:id="6039"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CREATE </w:t>
              </w:r>
            </w:ins>
          </w:p>
        </w:tc>
      </w:tr>
      <w:tr w:rsidR="00C24FE3" w:rsidRPr="005A3421" w14:paraId="49179801" w14:textId="77777777" w:rsidTr="00400C49">
        <w:trPr>
          <w:jc w:val="center"/>
          <w:ins w:id="6040" w:author="Seed, Dale" w:date="2017-07-02T11:57:00Z"/>
        </w:trPr>
        <w:tc>
          <w:tcPr>
            <w:tcW w:w="2093" w:type="dxa"/>
            <w:shd w:val="clear" w:color="auto" w:fill="auto"/>
          </w:tcPr>
          <w:p w14:paraId="3C5AC23B" w14:textId="77777777" w:rsidR="00C24FE3" w:rsidRPr="005A3421" w:rsidRDefault="00C24FE3" w:rsidP="00400C49">
            <w:pPr>
              <w:keepNext/>
              <w:keepLines/>
              <w:spacing w:after="0"/>
              <w:rPr>
                <w:ins w:id="6041" w:author="Seed, Dale" w:date="2017-07-02T11:57:00Z"/>
                <w:rFonts w:ascii="Arial" w:hAnsi="Arial"/>
                <w:sz w:val="18"/>
                <w:lang w:eastAsia="ko-KR"/>
              </w:rPr>
            </w:pPr>
            <w:ins w:id="6042"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00DA1300" w14:textId="77777777" w:rsidR="00C24FE3" w:rsidRPr="005A3421" w:rsidRDefault="00C24FE3" w:rsidP="00400C49">
            <w:pPr>
              <w:keepNext/>
              <w:keepLines/>
              <w:spacing w:after="0"/>
              <w:rPr>
                <w:ins w:id="6043" w:author="Seed, Dale" w:date="2017-07-02T11:57:00Z"/>
                <w:rFonts w:ascii="Arial" w:hAnsi="Arial"/>
                <w:sz w:val="18"/>
                <w:szCs w:val="18"/>
                <w:lang w:eastAsia="zh-CN"/>
              </w:rPr>
            </w:pPr>
            <w:ins w:id="6044" w:author="Seed, Dale" w:date="2017-07-02T11:57:00Z">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ins>
          </w:p>
        </w:tc>
      </w:tr>
      <w:tr w:rsidR="00C24FE3" w:rsidRPr="005A3421" w14:paraId="555A0865" w14:textId="77777777" w:rsidTr="00400C49">
        <w:trPr>
          <w:jc w:val="center"/>
          <w:ins w:id="6045" w:author="Seed, Dale" w:date="2017-07-02T11:57:00Z"/>
        </w:trPr>
        <w:tc>
          <w:tcPr>
            <w:tcW w:w="2093" w:type="dxa"/>
            <w:shd w:val="clear" w:color="auto" w:fill="auto"/>
          </w:tcPr>
          <w:p w14:paraId="292F3043" w14:textId="77777777" w:rsidR="00C24FE3" w:rsidRPr="00CF2F35" w:rsidRDefault="00C24FE3" w:rsidP="00400C49">
            <w:pPr>
              <w:pStyle w:val="TAL"/>
              <w:rPr>
                <w:ins w:id="6046" w:author="Seed, Dale" w:date="2017-07-02T11:57:00Z"/>
              </w:rPr>
            </w:pPr>
            <w:ins w:id="6047" w:author="Seed, Dale" w:date="2017-07-02T11:57:00Z">
              <w:r w:rsidRPr="00CF2F35">
                <w:t>Information in Request message</w:t>
              </w:r>
            </w:ins>
          </w:p>
        </w:tc>
        <w:tc>
          <w:tcPr>
            <w:tcW w:w="7074" w:type="dxa"/>
            <w:shd w:val="clear" w:color="auto" w:fill="auto"/>
          </w:tcPr>
          <w:p w14:paraId="125B4DBD" w14:textId="77777777" w:rsidR="00C24FE3" w:rsidRPr="00CF2F35" w:rsidRDefault="00C24FE3" w:rsidP="00400C49">
            <w:pPr>
              <w:pStyle w:val="TAL"/>
              <w:rPr>
                <w:ins w:id="6048" w:author="Seed, Dale" w:date="2017-07-02T11:57:00Z"/>
                <w:rFonts w:eastAsia="Arial Unicode MS"/>
                <w:szCs w:val="18"/>
                <w:lang w:eastAsia="ko-KR"/>
              </w:rPr>
            </w:pPr>
            <w:ins w:id="6049" w:author="Seed, Dale" w:date="2017-07-02T11:57:00Z">
              <w:r w:rsidRPr="00CF2F35">
                <w:rPr>
                  <w:rFonts w:eastAsia="Arial Unicode MS"/>
                  <w:szCs w:val="18"/>
                  <w:lang w:eastAsia="ko-KR"/>
                </w:rPr>
                <w:t>All parameters defined in table 8.1.2-3 apply with the specific details for:</w:t>
              </w:r>
            </w:ins>
          </w:p>
          <w:p w14:paraId="53C20581" w14:textId="4688B47A" w:rsidR="00C24FE3" w:rsidRPr="00CF2F35" w:rsidRDefault="00C24FE3" w:rsidP="000E778D">
            <w:pPr>
              <w:pStyle w:val="TAL"/>
              <w:rPr>
                <w:ins w:id="6050" w:author="Seed, Dale" w:date="2017-07-02T11:57:00Z"/>
                <w:rFonts w:eastAsia="Arial Unicode MS"/>
                <w:lang w:eastAsia="ko-KR"/>
              </w:rPr>
            </w:pPr>
            <w:ins w:id="6051"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6052" w:author="Seed, Dale" w:date="2017-07-02T13:35:00Z">
              <w:r w:rsidR="000E778D">
                <w:rPr>
                  <w:rFonts w:eastAsia="Arial Unicode MS"/>
                </w:rPr>
                <w:t>47</w:t>
              </w:r>
            </w:ins>
            <w:ins w:id="6053" w:author="Seed, Dale" w:date="2017-07-02T11:57:00Z">
              <w:r>
                <w:rPr>
                  <w:rFonts w:eastAsia="Arial Unicode MS"/>
                </w:rPr>
                <w:t>.</w:t>
              </w:r>
            </w:ins>
          </w:p>
        </w:tc>
      </w:tr>
      <w:tr w:rsidR="00C24FE3" w:rsidRPr="005A3421" w14:paraId="00A431B7" w14:textId="77777777" w:rsidTr="00400C49">
        <w:trPr>
          <w:jc w:val="center"/>
          <w:ins w:id="6054" w:author="Seed, Dale" w:date="2017-07-02T11:57:00Z"/>
        </w:trPr>
        <w:tc>
          <w:tcPr>
            <w:tcW w:w="2093" w:type="dxa"/>
            <w:shd w:val="clear" w:color="auto" w:fill="auto"/>
          </w:tcPr>
          <w:p w14:paraId="7A00DF0F" w14:textId="77777777" w:rsidR="00C24FE3" w:rsidRPr="00CF2F35" w:rsidRDefault="00C24FE3" w:rsidP="00400C49">
            <w:pPr>
              <w:pStyle w:val="TAL"/>
              <w:rPr>
                <w:ins w:id="6055" w:author="Seed, Dale" w:date="2017-07-02T11:57:00Z"/>
              </w:rPr>
            </w:pPr>
            <w:ins w:id="6056" w:author="Seed, Dale" w:date="2017-07-02T11:57:00Z">
              <w:r w:rsidRPr="00CF2F35">
                <w:t>Processing at Originator before sending Request</w:t>
              </w:r>
            </w:ins>
          </w:p>
        </w:tc>
        <w:tc>
          <w:tcPr>
            <w:tcW w:w="7074" w:type="dxa"/>
            <w:shd w:val="clear" w:color="auto" w:fill="auto"/>
          </w:tcPr>
          <w:p w14:paraId="0E7A3086" w14:textId="7123FEE5" w:rsidR="00C24FE3" w:rsidRPr="00CF2F35" w:rsidRDefault="00C24FE3" w:rsidP="00821529">
            <w:pPr>
              <w:pStyle w:val="TAL"/>
              <w:rPr>
                <w:ins w:id="6057" w:author="Seed, Dale" w:date="2017-07-02T11:57:00Z"/>
                <w:lang w:eastAsia="zh-CN"/>
              </w:rPr>
            </w:pPr>
            <w:ins w:id="6058" w:author="Seed, Dale" w:date="2017-07-02T11:57:00Z">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ins>
            <w:ins w:id="6059" w:author="Seed, Dale" w:date="2017-07-03T05:06:00Z">
              <w:r w:rsidR="006C5EFE">
                <w:rPr>
                  <w:i/>
                </w:rPr>
                <w:t>transactionMgmt</w:t>
              </w:r>
            </w:ins>
            <w:ins w:id="6060" w:author="Seed, Dale" w:date="2017-07-02T11:57:00Z">
              <w:r>
                <w:t>&gt; resource</w:t>
              </w:r>
            </w:ins>
            <w:ins w:id="6061" w:author="Dale" w:date="2017-07-09T17:06:00Z">
              <w:r w:rsidR="00D075DB">
                <w:t xml:space="preserve"> or an AE</w:t>
              </w:r>
            </w:ins>
            <w:ins w:id="6062" w:author="Seed, Dale" w:date="2017-07-02T11:57:00Z">
              <w:r>
                <w:t>.</w:t>
              </w:r>
            </w:ins>
          </w:p>
        </w:tc>
      </w:tr>
      <w:tr w:rsidR="00C24FE3" w:rsidRPr="005A3421" w14:paraId="4F99C0C2" w14:textId="77777777" w:rsidTr="00400C49">
        <w:trPr>
          <w:jc w:val="center"/>
          <w:ins w:id="6063" w:author="Seed, Dale" w:date="2017-07-02T11:57:00Z"/>
        </w:trPr>
        <w:tc>
          <w:tcPr>
            <w:tcW w:w="2093" w:type="dxa"/>
            <w:shd w:val="clear" w:color="auto" w:fill="auto"/>
          </w:tcPr>
          <w:p w14:paraId="3613F353" w14:textId="77777777" w:rsidR="00C24FE3" w:rsidRPr="00CF2F35" w:rsidRDefault="00C24FE3" w:rsidP="00400C49">
            <w:pPr>
              <w:pStyle w:val="TAL"/>
              <w:rPr>
                <w:ins w:id="6064" w:author="Seed, Dale" w:date="2017-07-02T11:57:00Z"/>
              </w:rPr>
            </w:pPr>
            <w:ins w:id="6065" w:author="Seed, Dale" w:date="2017-07-02T11:57:00Z">
              <w:r w:rsidRPr="00CF2F35">
                <w:t>Processing at Receiver</w:t>
              </w:r>
            </w:ins>
          </w:p>
        </w:tc>
        <w:tc>
          <w:tcPr>
            <w:tcW w:w="7074" w:type="dxa"/>
            <w:shd w:val="clear" w:color="auto" w:fill="auto"/>
          </w:tcPr>
          <w:p w14:paraId="366A99AF" w14:textId="77777777" w:rsidR="00C24FE3" w:rsidRPr="00CF2F35" w:rsidRDefault="00C24FE3" w:rsidP="00400C49">
            <w:pPr>
              <w:pStyle w:val="TAL"/>
              <w:rPr>
                <w:ins w:id="6066" w:author="Seed, Dale" w:date="2017-07-02T11:57:00Z"/>
              </w:rPr>
            </w:pPr>
            <w:ins w:id="6067" w:author="Seed, Dale" w:date="2017-07-02T11:57:00Z">
              <w:r w:rsidRPr="00CF2F35">
                <w:t>For the CREATE procedure, the Receiver shall:</w:t>
              </w:r>
            </w:ins>
          </w:p>
          <w:p w14:paraId="3296AE69" w14:textId="77777777" w:rsidR="00C24FE3" w:rsidRPr="005A3421" w:rsidRDefault="00C24FE3" w:rsidP="00400C49">
            <w:pPr>
              <w:pStyle w:val="TB1"/>
              <w:rPr>
                <w:ins w:id="6068" w:author="Seed, Dale" w:date="2017-07-02T11:57:00Z"/>
              </w:rPr>
            </w:pPr>
            <w:ins w:id="6069"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59ADB1D5" w14:textId="77777777" w:rsidR="00C24FE3" w:rsidRPr="005A3421" w:rsidRDefault="00C24FE3" w:rsidP="00400C49">
            <w:pPr>
              <w:pStyle w:val="TB1"/>
              <w:rPr>
                <w:ins w:id="6070" w:author="Seed, Dale" w:date="2017-07-02T11:57:00Z"/>
              </w:rPr>
            </w:pPr>
            <w:ins w:id="6071" w:author="Seed, Dale" w:date="2017-07-02T11:57:00Z">
              <w:r w:rsidRPr="005A3421">
                <w:t>Check the validity of the provided attributes</w:t>
              </w:r>
            </w:ins>
          </w:p>
          <w:p w14:paraId="778C215A" w14:textId="6B151599" w:rsidR="00C24FE3" w:rsidRDefault="00C24FE3" w:rsidP="00081C55">
            <w:pPr>
              <w:pStyle w:val="TB1"/>
              <w:outlineLvl w:val="2"/>
              <w:rPr>
                <w:ins w:id="6072" w:author="Seed, Dale" w:date="2017-07-02T17:26:00Z"/>
              </w:rPr>
            </w:pPr>
            <w:ins w:id="6073" w:author="Seed, Dale" w:date="2017-07-02T11:57:00Z">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ins>
          </w:p>
          <w:p w14:paraId="22EA6C8B" w14:textId="091BF8E7" w:rsidR="00081C55" w:rsidRPr="00C86B65" w:rsidRDefault="00081C55" w:rsidP="00081C55">
            <w:pPr>
              <w:pStyle w:val="TB1"/>
              <w:outlineLvl w:val="2"/>
              <w:rPr>
                <w:ins w:id="6074" w:author="Seed, Dale" w:date="2017-07-02T11:57:00Z"/>
              </w:rPr>
            </w:pPr>
            <w:ins w:id="6075" w:author="Seed, Dale" w:date="2017-07-02T17:26:00Z">
              <w:r>
                <w:t>Process the request as described in clause 10.2.16.1.</w:t>
              </w:r>
            </w:ins>
          </w:p>
          <w:p w14:paraId="55E865E4" w14:textId="77777777" w:rsidR="00C24FE3" w:rsidRPr="002160C3" w:rsidRDefault="00C24FE3" w:rsidP="00400C49">
            <w:pPr>
              <w:pStyle w:val="TB1"/>
              <w:rPr>
                <w:ins w:id="6076" w:author="Seed, Dale" w:date="2017-07-02T11:57:00Z"/>
              </w:rPr>
            </w:pPr>
            <w:ins w:id="6077" w:author="Seed, Dale" w:date="2017-07-02T11:57:00Z">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ins>
          </w:p>
        </w:tc>
      </w:tr>
      <w:tr w:rsidR="00C24FE3" w:rsidRPr="005A3421" w14:paraId="222ABDF4" w14:textId="77777777" w:rsidTr="00400C49">
        <w:trPr>
          <w:jc w:val="center"/>
          <w:ins w:id="6078" w:author="Seed, Dale" w:date="2017-07-02T11:57:00Z"/>
        </w:trPr>
        <w:tc>
          <w:tcPr>
            <w:tcW w:w="2093" w:type="dxa"/>
            <w:shd w:val="clear" w:color="auto" w:fill="auto"/>
          </w:tcPr>
          <w:p w14:paraId="58849FA7" w14:textId="77777777" w:rsidR="00C24FE3" w:rsidRPr="00CF2F35" w:rsidRDefault="00C24FE3" w:rsidP="00400C49">
            <w:pPr>
              <w:pStyle w:val="TAL"/>
              <w:rPr>
                <w:ins w:id="6079" w:author="Seed, Dale" w:date="2017-07-02T11:57:00Z"/>
              </w:rPr>
            </w:pPr>
            <w:ins w:id="6080" w:author="Seed, Dale" w:date="2017-07-02T11:57:00Z">
              <w:r w:rsidRPr="00CF2F35">
                <w:t>Information in Response message</w:t>
              </w:r>
            </w:ins>
          </w:p>
        </w:tc>
        <w:tc>
          <w:tcPr>
            <w:tcW w:w="7074" w:type="dxa"/>
            <w:shd w:val="clear" w:color="auto" w:fill="auto"/>
          </w:tcPr>
          <w:p w14:paraId="72EDA6F3" w14:textId="77777777" w:rsidR="00C24FE3" w:rsidRPr="00CF2F35" w:rsidRDefault="00C24FE3" w:rsidP="00400C49">
            <w:pPr>
              <w:pStyle w:val="TAL"/>
              <w:rPr>
                <w:ins w:id="6081" w:author="Seed, Dale" w:date="2017-07-02T11:57:00Z"/>
              </w:rPr>
            </w:pPr>
            <w:ins w:id="6082"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2346CCCE" w14:textId="77777777" w:rsidTr="00400C49">
        <w:trPr>
          <w:jc w:val="center"/>
          <w:ins w:id="608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C5EEEA" w14:textId="77777777" w:rsidR="00C24FE3" w:rsidRPr="00CF2F35" w:rsidRDefault="00C24FE3" w:rsidP="00400C49">
            <w:pPr>
              <w:pStyle w:val="TAL"/>
              <w:rPr>
                <w:ins w:id="6084" w:author="Seed, Dale" w:date="2017-07-02T11:57:00Z"/>
              </w:rPr>
            </w:pPr>
            <w:ins w:id="6085"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854AA38" w14:textId="7A5EEC04" w:rsidR="00081C55" w:rsidRPr="00C86B65" w:rsidRDefault="00081C55" w:rsidP="00081C55">
            <w:pPr>
              <w:pStyle w:val="TB1"/>
              <w:numPr>
                <w:ilvl w:val="0"/>
                <w:numId w:val="0"/>
              </w:numPr>
              <w:outlineLvl w:val="2"/>
              <w:rPr>
                <w:ins w:id="6086" w:author="Seed, Dale" w:date="2017-07-02T17:27:00Z"/>
              </w:rPr>
            </w:pPr>
            <w:ins w:id="6087" w:author="Seed, Dale" w:date="2017-07-02T17:27:00Z">
              <w:r>
                <w:t>See clause 10.2.16.1.</w:t>
              </w:r>
            </w:ins>
          </w:p>
          <w:p w14:paraId="306B6678" w14:textId="03EB637F" w:rsidR="00C24FE3" w:rsidRPr="00CF2F35" w:rsidRDefault="00C24FE3" w:rsidP="00400C49">
            <w:pPr>
              <w:pStyle w:val="TAL"/>
              <w:rPr>
                <w:ins w:id="6088" w:author="Seed, Dale" w:date="2017-07-02T11:57:00Z"/>
              </w:rPr>
            </w:pPr>
          </w:p>
        </w:tc>
      </w:tr>
      <w:tr w:rsidR="00C24FE3" w:rsidRPr="005A3421" w14:paraId="2CB4C79C" w14:textId="77777777" w:rsidTr="00400C49">
        <w:trPr>
          <w:jc w:val="center"/>
          <w:ins w:id="6089"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6E2BD20D" w14:textId="77777777" w:rsidR="00C24FE3" w:rsidRPr="00CF2F35" w:rsidRDefault="00C24FE3" w:rsidP="00400C49">
            <w:pPr>
              <w:pStyle w:val="TAL"/>
              <w:rPr>
                <w:ins w:id="6090" w:author="Seed, Dale" w:date="2017-07-02T11:57:00Z"/>
              </w:rPr>
            </w:pPr>
            <w:ins w:id="6091"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2226270C" w14:textId="77777777" w:rsidR="00C24FE3" w:rsidRPr="00D86FDB" w:rsidRDefault="00C24FE3" w:rsidP="00400C49">
            <w:pPr>
              <w:pStyle w:val="TAL"/>
              <w:spacing w:before="120"/>
              <w:ind w:left="1134" w:hanging="1134"/>
              <w:outlineLvl w:val="2"/>
              <w:rPr>
                <w:ins w:id="6092" w:author="Seed, Dale" w:date="2017-07-02T11:57:00Z"/>
                <w:lang w:eastAsia="zh-CN"/>
              </w:rPr>
            </w:pPr>
            <w:ins w:id="6093" w:author="Seed, Dale" w:date="2017-07-02T11:57:00Z">
              <w:r w:rsidRPr="00CF2F35">
                <w:t>No change from the basic procedure in clause 10.1.</w:t>
              </w:r>
              <w:r w:rsidRPr="00D86FDB">
                <w:rPr>
                  <w:rFonts w:hint="eastAsia"/>
                  <w:lang w:eastAsia="zh-CN"/>
                </w:rPr>
                <w:t>2</w:t>
              </w:r>
            </w:ins>
          </w:p>
        </w:tc>
      </w:tr>
    </w:tbl>
    <w:p w14:paraId="5F1782E9" w14:textId="0F7C4A04" w:rsidR="00C24FE3" w:rsidRPr="005A3421" w:rsidRDefault="00C24FE3" w:rsidP="000E778D">
      <w:pPr>
        <w:pStyle w:val="Heading4"/>
        <w:spacing w:before="360"/>
        <w:ind w:left="1411" w:hanging="1411"/>
        <w:rPr>
          <w:ins w:id="6094" w:author="Seed, Dale" w:date="2017-07-02T11:57:00Z"/>
        </w:rPr>
      </w:pPr>
      <w:ins w:id="6095" w:author="Seed, Dale" w:date="2017-07-02T11:57:00Z">
        <w:r>
          <w:t>10.2.</w:t>
        </w:r>
      </w:ins>
      <w:ins w:id="6096" w:author="Seed, Dale" w:date="2017-07-02T13:35:00Z">
        <w:r w:rsidR="000E778D">
          <w:t>16</w:t>
        </w:r>
      </w:ins>
      <w:ins w:id="6097" w:author="Seed, Dale" w:date="2017-07-02T11:57:00Z">
        <w:r>
          <w:t>.7</w:t>
        </w:r>
        <w:r w:rsidRPr="005A3421">
          <w:tab/>
          <w:t xml:space="preserve">Retrieve </w:t>
        </w:r>
        <w:r w:rsidRPr="005A3421">
          <w:rPr>
            <w:i/>
          </w:rPr>
          <w:t>&lt;</w:t>
        </w:r>
        <w:r>
          <w:rPr>
            <w:i/>
            <w:lang w:val="en-US"/>
          </w:rPr>
          <w:t>transaction</w:t>
        </w:r>
        <w:r w:rsidRPr="005A3421">
          <w:rPr>
            <w:i/>
          </w:rPr>
          <w:t>&gt;</w:t>
        </w:r>
      </w:ins>
    </w:p>
    <w:p w14:paraId="24060FA5" w14:textId="77777777" w:rsidR="00C24FE3" w:rsidRPr="005A3421" w:rsidRDefault="00C24FE3" w:rsidP="00C24FE3">
      <w:pPr>
        <w:keepNext/>
        <w:keepLines/>
        <w:rPr>
          <w:ins w:id="6098" w:author="Seed, Dale" w:date="2017-07-02T11:57:00Z"/>
        </w:rPr>
      </w:pPr>
      <w:ins w:id="6099" w:author="Seed, Dale" w:date="2017-07-02T11:57:00Z">
        <w:r w:rsidRPr="005A3421">
          <w:t xml:space="preserve">This procedure shall be used for retrieving </w:t>
        </w:r>
        <w:r w:rsidRPr="005A3421">
          <w:rPr>
            <w:i/>
          </w:rPr>
          <w:t>&lt;</w:t>
        </w:r>
        <w:r>
          <w:rPr>
            <w:i/>
          </w:rPr>
          <w:t>transaction</w:t>
        </w:r>
        <w:r w:rsidRPr="005A3421">
          <w:rPr>
            <w:i/>
          </w:rPr>
          <w:t>&gt;</w:t>
        </w:r>
        <w:r w:rsidRPr="005A3421">
          <w:t xml:space="preserve"> resource.</w:t>
        </w:r>
      </w:ins>
    </w:p>
    <w:p w14:paraId="1792EF1B" w14:textId="35F46C52" w:rsidR="00C24FE3" w:rsidRPr="005A3421" w:rsidRDefault="00C24FE3" w:rsidP="00C24FE3">
      <w:pPr>
        <w:pStyle w:val="TH"/>
        <w:rPr>
          <w:ins w:id="6100" w:author="Seed, Dale" w:date="2017-07-02T11:57:00Z"/>
        </w:rPr>
      </w:pPr>
      <w:ins w:id="6101" w:author="Seed, Dale" w:date="2017-07-02T11:57:00Z">
        <w:r>
          <w:t>Table 10.2.</w:t>
        </w:r>
      </w:ins>
      <w:ins w:id="6102" w:author="Seed, Dale" w:date="2017-07-02T13:35:00Z">
        <w:r w:rsidR="000E778D">
          <w:t>16</w:t>
        </w:r>
      </w:ins>
      <w:ins w:id="6103" w:author="Seed, Dale" w:date="2017-07-02T11:57:00Z">
        <w:r>
          <w:t>.7</w:t>
        </w:r>
        <w:r w:rsidRPr="005A3421">
          <w:t xml:space="preserve">-1: </w:t>
        </w:r>
        <w:r w:rsidRPr="005A3421">
          <w:rPr>
            <w:i/>
          </w:rPr>
          <w:t>&lt;</w:t>
        </w:r>
        <w:r>
          <w:rPr>
            <w:i/>
          </w:rPr>
          <w:t>transaction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C93D275" w14:textId="77777777" w:rsidTr="00400C49">
        <w:trPr>
          <w:jc w:val="center"/>
          <w:ins w:id="6104"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EBA131" w14:textId="77777777" w:rsidR="00C24FE3" w:rsidRPr="00CF2F35" w:rsidRDefault="00C24FE3" w:rsidP="00400C49">
            <w:pPr>
              <w:pStyle w:val="TAH"/>
              <w:rPr>
                <w:ins w:id="6105" w:author="Seed, Dale" w:date="2017-07-02T11:57:00Z"/>
                <w:lang w:eastAsia="ko-KR"/>
              </w:rPr>
            </w:pPr>
            <w:ins w:id="6106"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1D6FEF9E" w14:textId="77777777" w:rsidTr="00400C49">
        <w:trPr>
          <w:jc w:val="center"/>
          <w:ins w:id="6107" w:author="Seed, Dale" w:date="2017-07-02T11:57:00Z"/>
        </w:trPr>
        <w:tc>
          <w:tcPr>
            <w:tcW w:w="2093" w:type="dxa"/>
            <w:shd w:val="clear" w:color="auto" w:fill="auto"/>
          </w:tcPr>
          <w:p w14:paraId="0DFD9D83" w14:textId="77777777" w:rsidR="00C24FE3" w:rsidRPr="00CF2F35" w:rsidRDefault="00C24FE3" w:rsidP="00400C49">
            <w:pPr>
              <w:pStyle w:val="TAL"/>
              <w:rPr>
                <w:ins w:id="6108" w:author="Seed, Dale" w:date="2017-07-02T11:57:00Z"/>
                <w:lang w:eastAsia="ko-KR"/>
              </w:rPr>
            </w:pPr>
            <w:ins w:id="6109" w:author="Seed, Dale" w:date="2017-07-02T11:57:00Z">
              <w:r w:rsidRPr="00CF2F35">
                <w:rPr>
                  <w:lang w:eastAsia="ko-KR"/>
                </w:rPr>
                <w:t>Associated Reference Point</w:t>
              </w:r>
            </w:ins>
          </w:p>
        </w:tc>
        <w:tc>
          <w:tcPr>
            <w:tcW w:w="7074" w:type="dxa"/>
            <w:shd w:val="clear" w:color="auto" w:fill="auto"/>
          </w:tcPr>
          <w:p w14:paraId="5590573F" w14:textId="77777777" w:rsidR="00C24FE3" w:rsidRPr="00CF2F35" w:rsidRDefault="00C24FE3" w:rsidP="00400C49">
            <w:pPr>
              <w:pStyle w:val="TAL"/>
              <w:rPr>
                <w:ins w:id="6110" w:author="Seed, Dale" w:date="2017-07-02T11:57:00Z"/>
                <w:lang w:eastAsia="zh-CN"/>
              </w:rPr>
            </w:pPr>
            <w:ins w:id="6111" w:author="Seed, Dale" w:date="2017-07-02T11:57:00Z">
              <w:r>
                <w:rPr>
                  <w:lang w:eastAsia="zh-CN"/>
                </w:rPr>
                <w:t>Mcc and</w:t>
              </w:r>
              <w:r w:rsidRPr="00CF2F35">
                <w:rPr>
                  <w:lang w:eastAsia="zh-CN"/>
                </w:rPr>
                <w:t xml:space="preserve"> Mcc'</w:t>
              </w:r>
            </w:ins>
          </w:p>
        </w:tc>
      </w:tr>
      <w:tr w:rsidR="00C24FE3" w:rsidRPr="005A3421" w14:paraId="1D4BBE42" w14:textId="77777777" w:rsidTr="00400C49">
        <w:trPr>
          <w:jc w:val="center"/>
          <w:ins w:id="6112" w:author="Seed, Dale" w:date="2017-07-02T11:57:00Z"/>
        </w:trPr>
        <w:tc>
          <w:tcPr>
            <w:tcW w:w="2093" w:type="dxa"/>
            <w:shd w:val="clear" w:color="auto" w:fill="auto"/>
          </w:tcPr>
          <w:p w14:paraId="6A48512B" w14:textId="77777777" w:rsidR="00C24FE3" w:rsidRPr="00CF2F35" w:rsidRDefault="00C24FE3" w:rsidP="00400C49">
            <w:pPr>
              <w:pStyle w:val="TAL"/>
              <w:rPr>
                <w:ins w:id="6113" w:author="Seed, Dale" w:date="2017-07-02T11:57:00Z"/>
                <w:lang w:eastAsia="zh-CN"/>
              </w:rPr>
            </w:pPr>
            <w:ins w:id="6114" w:author="Seed, Dale" w:date="2017-07-02T11:57:00Z">
              <w:r w:rsidRPr="00CF2F35">
                <w:t xml:space="preserve">Information in Request message </w:t>
              </w:r>
            </w:ins>
          </w:p>
        </w:tc>
        <w:tc>
          <w:tcPr>
            <w:tcW w:w="7074" w:type="dxa"/>
            <w:shd w:val="clear" w:color="auto" w:fill="auto"/>
          </w:tcPr>
          <w:p w14:paraId="735ED77A" w14:textId="77777777" w:rsidR="00C24FE3" w:rsidRPr="00CF2F35" w:rsidRDefault="00C24FE3" w:rsidP="00400C49">
            <w:pPr>
              <w:pStyle w:val="TAL"/>
              <w:rPr>
                <w:ins w:id="6115" w:author="Seed, Dale" w:date="2017-07-02T11:57:00Z"/>
                <w:rFonts w:eastAsia="Arial Unicode MS"/>
                <w:lang w:eastAsia="ko-KR"/>
              </w:rPr>
            </w:pPr>
            <w:ins w:id="6116"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87D6300" w14:textId="77777777" w:rsidR="00C24FE3" w:rsidRPr="00CF2F35" w:rsidRDefault="00C24FE3" w:rsidP="00400C49">
            <w:pPr>
              <w:pStyle w:val="TAL"/>
              <w:rPr>
                <w:ins w:id="6117" w:author="Seed, Dale" w:date="2017-07-02T11:57:00Z"/>
                <w:rFonts w:eastAsia="Arial Unicode MS"/>
                <w:lang w:eastAsia="ko-KR"/>
              </w:rPr>
            </w:pPr>
            <w:ins w:id="6118"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27179597" w14:textId="77777777" w:rsidTr="00400C49">
        <w:trPr>
          <w:jc w:val="center"/>
          <w:ins w:id="6119" w:author="Seed, Dale" w:date="2017-07-02T11:57:00Z"/>
        </w:trPr>
        <w:tc>
          <w:tcPr>
            <w:tcW w:w="2093" w:type="dxa"/>
            <w:shd w:val="clear" w:color="auto" w:fill="auto"/>
          </w:tcPr>
          <w:p w14:paraId="7DCEB9D9" w14:textId="77777777" w:rsidR="00C24FE3" w:rsidRPr="00CF2F35" w:rsidRDefault="00C24FE3" w:rsidP="00400C49">
            <w:pPr>
              <w:pStyle w:val="TAL"/>
              <w:rPr>
                <w:ins w:id="6120" w:author="Seed, Dale" w:date="2017-07-02T11:57:00Z"/>
                <w:rFonts w:eastAsia="Arial Unicode MS"/>
              </w:rPr>
            </w:pPr>
            <w:ins w:id="6121" w:author="Seed, Dale" w:date="2017-07-02T11:57:00Z">
              <w:r w:rsidRPr="00CF2F35">
                <w:rPr>
                  <w:rFonts w:eastAsia="Arial Unicode MS"/>
                </w:rPr>
                <w:t>Processing at Originator before sending Request</w:t>
              </w:r>
            </w:ins>
          </w:p>
        </w:tc>
        <w:tc>
          <w:tcPr>
            <w:tcW w:w="7074" w:type="dxa"/>
            <w:shd w:val="clear" w:color="auto" w:fill="auto"/>
          </w:tcPr>
          <w:p w14:paraId="7EBCABCB" w14:textId="1D9731BD" w:rsidR="00C24FE3" w:rsidRPr="00CF2F35" w:rsidRDefault="00C24FE3" w:rsidP="00821529">
            <w:pPr>
              <w:pStyle w:val="TAL"/>
              <w:rPr>
                <w:ins w:id="6122" w:author="Seed, Dale" w:date="2017-07-02T11:57:00Z"/>
                <w:lang w:eastAsia="zh-CN"/>
              </w:rPr>
            </w:pPr>
            <w:ins w:id="6123" w:author="Seed, Dale" w:date="2017-07-02T11:57:00Z">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124" w:author="Seed, Dale" w:date="2017-07-03T05:06:00Z">
              <w:r w:rsidR="006C5EFE">
                <w:rPr>
                  <w:i/>
                </w:rPr>
                <w:t>transactionMgmt</w:t>
              </w:r>
            </w:ins>
            <w:ins w:id="6125" w:author="Seed, Dale" w:date="2017-07-02T11:57:00Z">
              <w:r>
                <w:t>&gt; resource</w:t>
              </w:r>
            </w:ins>
            <w:ins w:id="6126" w:author="Dale" w:date="2017-07-09T17:06:00Z">
              <w:r w:rsidR="00D075DB">
                <w:t xml:space="preserve"> or an AE</w:t>
              </w:r>
            </w:ins>
            <w:ins w:id="6127" w:author="Seed, Dale" w:date="2017-07-02T11:57:00Z">
              <w:r>
                <w:t>.</w:t>
              </w:r>
            </w:ins>
          </w:p>
        </w:tc>
      </w:tr>
      <w:tr w:rsidR="00C24FE3" w:rsidRPr="005A3421" w14:paraId="2B14B108" w14:textId="77777777" w:rsidTr="00400C49">
        <w:trPr>
          <w:jc w:val="center"/>
          <w:ins w:id="6128" w:author="Seed, Dale" w:date="2017-07-02T11:57:00Z"/>
        </w:trPr>
        <w:tc>
          <w:tcPr>
            <w:tcW w:w="2093" w:type="dxa"/>
            <w:shd w:val="clear" w:color="auto" w:fill="auto"/>
          </w:tcPr>
          <w:p w14:paraId="4ED28BA9" w14:textId="77777777" w:rsidR="00C24FE3" w:rsidRPr="00CF2F35" w:rsidRDefault="00C24FE3" w:rsidP="00400C49">
            <w:pPr>
              <w:pStyle w:val="TAL"/>
              <w:rPr>
                <w:ins w:id="6129" w:author="Seed, Dale" w:date="2017-07-02T11:57:00Z"/>
                <w:rFonts w:eastAsia="Arial Unicode MS"/>
              </w:rPr>
            </w:pPr>
            <w:ins w:id="6130" w:author="Seed, Dale" w:date="2017-07-02T11:57:00Z">
              <w:r w:rsidRPr="00CF2F35">
                <w:rPr>
                  <w:rFonts w:eastAsia="Arial Unicode MS"/>
                </w:rPr>
                <w:t>Processing at Receiver</w:t>
              </w:r>
            </w:ins>
          </w:p>
        </w:tc>
        <w:tc>
          <w:tcPr>
            <w:tcW w:w="7074" w:type="dxa"/>
            <w:shd w:val="clear" w:color="auto" w:fill="auto"/>
          </w:tcPr>
          <w:p w14:paraId="7E44A902" w14:textId="77777777" w:rsidR="00C24FE3" w:rsidRPr="00D86FDB" w:rsidRDefault="00C24FE3" w:rsidP="00400C49">
            <w:pPr>
              <w:pStyle w:val="TAL"/>
              <w:spacing w:before="120"/>
              <w:ind w:left="1134" w:hanging="1134"/>
              <w:outlineLvl w:val="2"/>
              <w:rPr>
                <w:ins w:id="6131" w:author="Seed, Dale" w:date="2017-07-02T11:57:00Z"/>
                <w:lang w:eastAsia="zh-CN"/>
              </w:rPr>
            </w:pPr>
            <w:ins w:id="6132" w:author="Seed, Dale" w:date="2017-07-02T11:57:00Z">
              <w:r w:rsidRPr="00CF2F35">
                <w:t>No change from the basic procedure in clause 10.1.</w:t>
              </w:r>
              <w:r w:rsidRPr="00D86FDB">
                <w:rPr>
                  <w:rFonts w:hint="eastAsia"/>
                  <w:lang w:eastAsia="zh-CN"/>
                </w:rPr>
                <w:t>3</w:t>
              </w:r>
            </w:ins>
          </w:p>
        </w:tc>
      </w:tr>
      <w:tr w:rsidR="00C24FE3" w:rsidRPr="005A3421" w14:paraId="6E734CB4" w14:textId="77777777" w:rsidTr="00400C49">
        <w:trPr>
          <w:jc w:val="center"/>
          <w:ins w:id="6133" w:author="Seed, Dale" w:date="2017-07-02T11:57:00Z"/>
        </w:trPr>
        <w:tc>
          <w:tcPr>
            <w:tcW w:w="2093" w:type="dxa"/>
            <w:shd w:val="clear" w:color="auto" w:fill="auto"/>
          </w:tcPr>
          <w:p w14:paraId="53D84AC2" w14:textId="77777777" w:rsidR="00C24FE3" w:rsidRPr="00CF2F35" w:rsidRDefault="00C24FE3" w:rsidP="00400C49">
            <w:pPr>
              <w:pStyle w:val="TAL"/>
              <w:rPr>
                <w:ins w:id="6134" w:author="Seed, Dale" w:date="2017-07-02T11:57:00Z"/>
                <w:rFonts w:eastAsia="Arial Unicode MS"/>
              </w:rPr>
            </w:pPr>
            <w:ins w:id="6135" w:author="Seed, Dale" w:date="2017-07-02T11:57:00Z">
              <w:r w:rsidRPr="00CF2F35">
                <w:rPr>
                  <w:rFonts w:eastAsia="Arial Unicode MS"/>
                </w:rPr>
                <w:t>Information in Response message</w:t>
              </w:r>
            </w:ins>
          </w:p>
        </w:tc>
        <w:tc>
          <w:tcPr>
            <w:tcW w:w="7074" w:type="dxa"/>
            <w:shd w:val="clear" w:color="auto" w:fill="auto"/>
          </w:tcPr>
          <w:p w14:paraId="2BB8DFED" w14:textId="77777777" w:rsidR="00C24FE3" w:rsidRPr="00D86FDB" w:rsidRDefault="00C24FE3" w:rsidP="00400C49">
            <w:pPr>
              <w:pStyle w:val="TAL"/>
              <w:spacing w:before="120"/>
              <w:ind w:left="1134" w:hanging="1134"/>
              <w:outlineLvl w:val="2"/>
              <w:rPr>
                <w:ins w:id="6136" w:author="Seed, Dale" w:date="2017-07-02T11:57:00Z"/>
                <w:lang w:eastAsia="zh-CN"/>
              </w:rPr>
            </w:pPr>
            <w:ins w:id="6137" w:author="Seed, Dale" w:date="2017-07-02T11:57:00Z">
              <w:r w:rsidRPr="00CF2F35">
                <w:t>No change from the basic procedure in clause 10.1.</w:t>
              </w:r>
              <w:r w:rsidRPr="00D86FDB">
                <w:rPr>
                  <w:rFonts w:hint="eastAsia"/>
                  <w:lang w:eastAsia="zh-CN"/>
                </w:rPr>
                <w:t>3</w:t>
              </w:r>
            </w:ins>
          </w:p>
        </w:tc>
      </w:tr>
      <w:tr w:rsidR="00C24FE3" w:rsidRPr="005A3421" w14:paraId="4D7D098A" w14:textId="77777777" w:rsidTr="00400C49">
        <w:trPr>
          <w:jc w:val="center"/>
          <w:ins w:id="6138"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8528BC7" w14:textId="77777777" w:rsidR="00C24FE3" w:rsidRPr="00CF2F35" w:rsidRDefault="00C24FE3" w:rsidP="00400C49">
            <w:pPr>
              <w:pStyle w:val="TAL"/>
              <w:rPr>
                <w:ins w:id="6139" w:author="Seed, Dale" w:date="2017-07-02T11:57:00Z"/>
                <w:rFonts w:eastAsia="Arial Unicode MS"/>
              </w:rPr>
            </w:pPr>
            <w:ins w:id="6140"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C92AD4" w14:textId="77777777" w:rsidR="00C24FE3" w:rsidRPr="00CF2F35" w:rsidRDefault="00C24FE3" w:rsidP="00400C49">
            <w:pPr>
              <w:pStyle w:val="TAL"/>
              <w:rPr>
                <w:ins w:id="6141" w:author="Seed, Dale" w:date="2017-07-02T11:57:00Z"/>
                <w:rFonts w:eastAsia="Arial Unicode MS"/>
                <w:szCs w:val="18"/>
              </w:rPr>
            </w:pPr>
            <w:ins w:id="6142" w:author="Seed, Dale" w:date="2017-07-02T11:57:00Z">
              <w:r w:rsidRPr="00CF2F35">
                <w:rPr>
                  <w:rFonts w:eastAsia="Arial Unicode MS"/>
                  <w:szCs w:val="18"/>
                </w:rPr>
                <w:t>None</w:t>
              </w:r>
            </w:ins>
          </w:p>
        </w:tc>
      </w:tr>
      <w:tr w:rsidR="00C24FE3" w:rsidRPr="005A3421" w14:paraId="5D34A9C2" w14:textId="77777777" w:rsidTr="00400C49">
        <w:trPr>
          <w:jc w:val="center"/>
          <w:ins w:id="614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0E3DD28" w14:textId="77777777" w:rsidR="00C24FE3" w:rsidRPr="00CF2F35" w:rsidRDefault="00C24FE3" w:rsidP="00400C49">
            <w:pPr>
              <w:pStyle w:val="TAL"/>
              <w:rPr>
                <w:ins w:id="6144" w:author="Seed, Dale" w:date="2017-07-02T11:57:00Z"/>
                <w:rFonts w:eastAsia="Arial Unicode MS"/>
              </w:rPr>
            </w:pPr>
            <w:ins w:id="6145"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0A82232" w14:textId="77777777" w:rsidR="00C24FE3" w:rsidRPr="00D86FDB" w:rsidRDefault="00C24FE3" w:rsidP="00400C49">
            <w:pPr>
              <w:pStyle w:val="TAL"/>
              <w:spacing w:before="120"/>
              <w:ind w:left="1134" w:hanging="1134"/>
              <w:outlineLvl w:val="2"/>
              <w:rPr>
                <w:ins w:id="6146" w:author="Seed, Dale" w:date="2017-07-02T11:57:00Z"/>
                <w:lang w:eastAsia="zh-CN"/>
              </w:rPr>
            </w:pPr>
            <w:ins w:id="6147" w:author="Seed, Dale" w:date="2017-07-02T11:57:00Z">
              <w:r w:rsidRPr="00CF2F35">
                <w:t>No change from the basic procedure in clause 10.1.</w:t>
              </w:r>
              <w:r w:rsidRPr="00D86FDB">
                <w:rPr>
                  <w:rFonts w:hint="eastAsia"/>
                  <w:lang w:eastAsia="zh-CN"/>
                </w:rPr>
                <w:t>3</w:t>
              </w:r>
            </w:ins>
          </w:p>
        </w:tc>
      </w:tr>
    </w:tbl>
    <w:p w14:paraId="48617043" w14:textId="77777777" w:rsidR="00C24FE3" w:rsidRPr="005A3421" w:rsidRDefault="00C24FE3" w:rsidP="00C24FE3">
      <w:pPr>
        <w:rPr>
          <w:ins w:id="6148" w:author="Seed, Dale" w:date="2017-07-02T11:57:00Z"/>
        </w:rPr>
      </w:pPr>
    </w:p>
    <w:p w14:paraId="5D1C8CAF" w14:textId="26122A0D" w:rsidR="00C24FE3" w:rsidRPr="005A3421" w:rsidRDefault="00C24FE3" w:rsidP="00C24FE3">
      <w:pPr>
        <w:pStyle w:val="Heading4"/>
        <w:rPr>
          <w:ins w:id="6149" w:author="Seed, Dale" w:date="2017-07-02T11:57:00Z"/>
        </w:rPr>
      </w:pPr>
      <w:ins w:id="6150" w:author="Seed, Dale" w:date="2017-07-02T11:57:00Z">
        <w:r>
          <w:lastRenderedPageBreak/>
          <w:t>10.2.</w:t>
        </w:r>
      </w:ins>
      <w:ins w:id="6151" w:author="Seed, Dale" w:date="2017-07-02T13:36:00Z">
        <w:r w:rsidR="000E778D">
          <w:t>16</w:t>
        </w:r>
      </w:ins>
      <w:ins w:id="6152" w:author="Seed, Dale" w:date="2017-07-02T11:57:00Z">
        <w:r>
          <w:t>.8</w:t>
        </w:r>
        <w:r w:rsidRPr="005A3421">
          <w:tab/>
          <w:t xml:space="preserve">Update </w:t>
        </w:r>
        <w:r>
          <w:rPr>
            <w:i/>
          </w:rPr>
          <w:t>&lt;transaction</w:t>
        </w:r>
        <w:r w:rsidRPr="005A3421">
          <w:rPr>
            <w:i/>
          </w:rPr>
          <w:t>&gt;</w:t>
        </w:r>
      </w:ins>
    </w:p>
    <w:p w14:paraId="2B4E0751" w14:textId="77777777" w:rsidR="00C24FE3" w:rsidRPr="005A3421" w:rsidRDefault="00C24FE3" w:rsidP="00C24FE3">
      <w:pPr>
        <w:keepNext/>
        <w:keepLines/>
        <w:rPr>
          <w:ins w:id="6153" w:author="Seed, Dale" w:date="2017-07-02T11:57:00Z"/>
        </w:rPr>
      </w:pPr>
      <w:ins w:id="6154" w:author="Seed, Dale" w:date="2017-07-02T11:57:00Z">
        <w:r w:rsidRPr="005A3421">
          <w:t xml:space="preserve">This procedure shall be used for updating an existing </w:t>
        </w:r>
        <w:r w:rsidRPr="005A3421">
          <w:rPr>
            <w:i/>
          </w:rPr>
          <w:t>&lt;</w:t>
        </w:r>
        <w:r>
          <w:rPr>
            <w:i/>
          </w:rPr>
          <w:t>transaction</w:t>
        </w:r>
        <w:r w:rsidRPr="005A3421">
          <w:rPr>
            <w:i/>
          </w:rPr>
          <w:t>&gt;</w:t>
        </w:r>
        <w:r w:rsidRPr="005A3421">
          <w:t xml:space="preserve"> resource.</w:t>
        </w:r>
      </w:ins>
    </w:p>
    <w:p w14:paraId="6B7B7DEC" w14:textId="491F8124" w:rsidR="00C24FE3" w:rsidRPr="005A3421" w:rsidRDefault="00C24FE3" w:rsidP="00C24FE3">
      <w:pPr>
        <w:pStyle w:val="TH"/>
        <w:rPr>
          <w:ins w:id="6155" w:author="Seed, Dale" w:date="2017-07-02T11:57:00Z"/>
        </w:rPr>
      </w:pPr>
      <w:ins w:id="6156" w:author="Seed, Dale" w:date="2017-07-02T11:57:00Z">
        <w:r>
          <w:t>Table 10.2.</w:t>
        </w:r>
      </w:ins>
      <w:ins w:id="6157" w:author="Seed, Dale" w:date="2017-07-02T13:36:00Z">
        <w:r w:rsidR="000E778D">
          <w:t>16</w:t>
        </w:r>
      </w:ins>
      <w:ins w:id="6158" w:author="Seed, Dale" w:date="2017-07-02T11:57:00Z">
        <w:r>
          <w:t>.8</w:t>
        </w:r>
        <w:r w:rsidRPr="005A3421">
          <w:t xml:space="preserve">-1: </w:t>
        </w:r>
        <w:r w:rsidRPr="005A3421">
          <w:rPr>
            <w:i/>
          </w:rPr>
          <w:t>&lt;</w:t>
        </w:r>
        <w:r>
          <w:rPr>
            <w:i/>
          </w:rPr>
          <w:t>transaction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7A33A95A" w14:textId="77777777" w:rsidTr="00400C49">
        <w:trPr>
          <w:jc w:val="center"/>
          <w:ins w:id="6159"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9ABC38" w14:textId="77777777" w:rsidR="00C24FE3" w:rsidRPr="00CF2F35" w:rsidRDefault="00C24FE3" w:rsidP="00400C49">
            <w:pPr>
              <w:pStyle w:val="TAH"/>
              <w:rPr>
                <w:ins w:id="6160" w:author="Seed, Dale" w:date="2017-07-02T11:57:00Z"/>
                <w:lang w:eastAsia="ko-KR"/>
              </w:rPr>
            </w:pPr>
            <w:ins w:id="6161"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602C44A1" w14:textId="77777777" w:rsidTr="00400C49">
        <w:trPr>
          <w:jc w:val="center"/>
          <w:ins w:id="6162" w:author="Seed, Dale" w:date="2017-07-02T11:57:00Z"/>
        </w:trPr>
        <w:tc>
          <w:tcPr>
            <w:tcW w:w="2093" w:type="dxa"/>
            <w:shd w:val="clear" w:color="auto" w:fill="auto"/>
          </w:tcPr>
          <w:p w14:paraId="2AF4C906" w14:textId="77777777" w:rsidR="00C24FE3" w:rsidRPr="00CF2F35" w:rsidRDefault="00C24FE3" w:rsidP="00400C49">
            <w:pPr>
              <w:pStyle w:val="TAL"/>
              <w:rPr>
                <w:ins w:id="6163" w:author="Seed, Dale" w:date="2017-07-02T11:57:00Z"/>
                <w:lang w:eastAsia="ko-KR"/>
              </w:rPr>
            </w:pPr>
            <w:ins w:id="6164" w:author="Seed, Dale" w:date="2017-07-02T11:57:00Z">
              <w:r w:rsidRPr="00CF2F35">
                <w:rPr>
                  <w:lang w:eastAsia="ko-KR"/>
                </w:rPr>
                <w:t>Associated Reference Point</w:t>
              </w:r>
            </w:ins>
          </w:p>
        </w:tc>
        <w:tc>
          <w:tcPr>
            <w:tcW w:w="7074" w:type="dxa"/>
            <w:shd w:val="clear" w:color="auto" w:fill="auto"/>
          </w:tcPr>
          <w:p w14:paraId="0BD0B13E" w14:textId="77777777" w:rsidR="00C24FE3" w:rsidRPr="00CF2F35" w:rsidRDefault="00C24FE3" w:rsidP="00400C49">
            <w:pPr>
              <w:pStyle w:val="TAL"/>
              <w:rPr>
                <w:ins w:id="6165" w:author="Seed, Dale" w:date="2017-07-02T11:57:00Z"/>
                <w:lang w:eastAsia="zh-CN"/>
              </w:rPr>
            </w:pPr>
            <w:ins w:id="6166" w:author="Seed, Dale" w:date="2017-07-02T11:57:00Z">
              <w:r w:rsidRPr="00CF2F35">
                <w:rPr>
                  <w:lang w:eastAsia="zh-CN"/>
                </w:rPr>
                <w:t>Mcc and Mcc'</w:t>
              </w:r>
            </w:ins>
          </w:p>
        </w:tc>
      </w:tr>
      <w:tr w:rsidR="00C24FE3" w:rsidRPr="005A3421" w14:paraId="23430756" w14:textId="77777777" w:rsidTr="00400C49">
        <w:trPr>
          <w:jc w:val="center"/>
          <w:ins w:id="6167" w:author="Seed, Dale" w:date="2017-07-02T11:57:00Z"/>
        </w:trPr>
        <w:tc>
          <w:tcPr>
            <w:tcW w:w="2093" w:type="dxa"/>
            <w:shd w:val="clear" w:color="auto" w:fill="auto"/>
          </w:tcPr>
          <w:p w14:paraId="1D51BBAB" w14:textId="77777777" w:rsidR="00C24FE3" w:rsidRPr="00CF2F35" w:rsidRDefault="00C24FE3" w:rsidP="00400C49">
            <w:pPr>
              <w:pStyle w:val="TAL"/>
              <w:rPr>
                <w:ins w:id="6168" w:author="Seed, Dale" w:date="2017-07-02T11:57:00Z"/>
                <w:rFonts w:eastAsia="Arial Unicode MS"/>
                <w:lang w:eastAsia="zh-CN"/>
              </w:rPr>
            </w:pPr>
            <w:ins w:id="6169" w:author="Seed, Dale" w:date="2017-07-02T11:57:00Z">
              <w:r w:rsidRPr="00CF2F35">
                <w:rPr>
                  <w:rFonts w:eastAsia="Arial Unicode MS"/>
                </w:rPr>
                <w:t>Information in Request message</w:t>
              </w:r>
            </w:ins>
          </w:p>
        </w:tc>
        <w:tc>
          <w:tcPr>
            <w:tcW w:w="7074" w:type="dxa"/>
            <w:shd w:val="clear" w:color="auto" w:fill="auto"/>
          </w:tcPr>
          <w:p w14:paraId="6399472A" w14:textId="77777777" w:rsidR="00C24FE3" w:rsidRPr="00CF2F35" w:rsidRDefault="00C24FE3" w:rsidP="00400C49">
            <w:pPr>
              <w:pStyle w:val="TAL"/>
              <w:rPr>
                <w:ins w:id="6170" w:author="Seed, Dale" w:date="2017-07-02T11:57:00Z"/>
                <w:rFonts w:eastAsia="Arial Unicode MS"/>
                <w:lang w:eastAsia="ko-KR"/>
              </w:rPr>
            </w:pPr>
            <w:ins w:id="6171"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0A4C115E" w14:textId="77777777" w:rsidR="00C24FE3" w:rsidRPr="00CF2F35" w:rsidRDefault="00C24FE3" w:rsidP="00400C49">
            <w:pPr>
              <w:pStyle w:val="TAL"/>
              <w:rPr>
                <w:ins w:id="6172" w:author="Seed, Dale" w:date="2017-07-02T11:57:00Z"/>
                <w:rFonts w:eastAsia="Arial Unicode MS"/>
                <w:lang w:eastAsia="ko-KR"/>
              </w:rPr>
            </w:pPr>
            <w:ins w:id="6173"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7C82E9F0" w14:textId="77777777" w:rsidTr="00400C49">
        <w:trPr>
          <w:jc w:val="center"/>
          <w:ins w:id="6174" w:author="Seed, Dale" w:date="2017-07-02T11:57:00Z"/>
        </w:trPr>
        <w:tc>
          <w:tcPr>
            <w:tcW w:w="2093" w:type="dxa"/>
            <w:shd w:val="clear" w:color="auto" w:fill="auto"/>
          </w:tcPr>
          <w:p w14:paraId="5D7D2CF5" w14:textId="77777777" w:rsidR="00C24FE3" w:rsidRPr="00CF2F35" w:rsidRDefault="00C24FE3" w:rsidP="00400C49">
            <w:pPr>
              <w:pStyle w:val="TAL"/>
              <w:rPr>
                <w:ins w:id="6175" w:author="Seed, Dale" w:date="2017-07-02T11:57:00Z"/>
                <w:rFonts w:eastAsia="Arial Unicode MS"/>
              </w:rPr>
            </w:pPr>
            <w:ins w:id="6176" w:author="Seed, Dale" w:date="2017-07-02T11:57:00Z">
              <w:r w:rsidRPr="00CF2F35">
                <w:rPr>
                  <w:rFonts w:eastAsia="Arial Unicode MS"/>
                </w:rPr>
                <w:t>Processing at Originator before sending Request</w:t>
              </w:r>
            </w:ins>
          </w:p>
        </w:tc>
        <w:tc>
          <w:tcPr>
            <w:tcW w:w="7074" w:type="dxa"/>
            <w:shd w:val="clear" w:color="auto" w:fill="auto"/>
          </w:tcPr>
          <w:p w14:paraId="26328E1E" w14:textId="1F5019EE" w:rsidR="00C24FE3" w:rsidRPr="00CF2F35" w:rsidRDefault="00C24FE3" w:rsidP="00821529">
            <w:pPr>
              <w:pStyle w:val="TAL"/>
              <w:rPr>
                <w:ins w:id="6177" w:author="Seed, Dale" w:date="2017-07-02T11:57:00Z"/>
                <w:lang w:eastAsia="zh-CN"/>
              </w:rPr>
            </w:pPr>
            <w:ins w:id="6178" w:author="Seed, Dale" w:date="2017-07-02T11:57:00Z">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ins>
            <w:ins w:id="6179" w:author="Seed, Dale" w:date="2017-07-03T05:06:00Z">
              <w:r w:rsidR="006C5EFE">
                <w:rPr>
                  <w:i/>
                </w:rPr>
                <w:t>transactionMgmt</w:t>
              </w:r>
            </w:ins>
            <w:ins w:id="6180" w:author="Seed, Dale" w:date="2017-07-02T11:57:00Z">
              <w:r>
                <w:t>&gt; resource</w:t>
              </w:r>
            </w:ins>
            <w:ins w:id="6181" w:author="Dale" w:date="2017-07-09T17:06:00Z">
              <w:r w:rsidR="00D075DB">
                <w:t xml:space="preserve"> or an AE</w:t>
              </w:r>
            </w:ins>
            <w:ins w:id="6182" w:author="Seed, Dale" w:date="2017-07-02T11:57:00Z">
              <w:r>
                <w:t>.</w:t>
              </w:r>
            </w:ins>
          </w:p>
        </w:tc>
      </w:tr>
      <w:tr w:rsidR="00C24FE3" w:rsidRPr="005A3421" w14:paraId="50D0A9EA" w14:textId="77777777" w:rsidTr="00400C49">
        <w:trPr>
          <w:jc w:val="center"/>
          <w:ins w:id="6183" w:author="Seed, Dale" w:date="2017-07-02T11:57:00Z"/>
        </w:trPr>
        <w:tc>
          <w:tcPr>
            <w:tcW w:w="2093" w:type="dxa"/>
            <w:shd w:val="clear" w:color="auto" w:fill="auto"/>
          </w:tcPr>
          <w:p w14:paraId="4555A29C" w14:textId="77777777" w:rsidR="00C24FE3" w:rsidRPr="00CF2F35" w:rsidRDefault="00C24FE3" w:rsidP="00400C49">
            <w:pPr>
              <w:pStyle w:val="TAL"/>
              <w:rPr>
                <w:ins w:id="6184" w:author="Seed, Dale" w:date="2017-07-02T11:57:00Z"/>
                <w:rFonts w:eastAsia="Arial Unicode MS"/>
              </w:rPr>
            </w:pPr>
            <w:ins w:id="6185" w:author="Seed, Dale" w:date="2017-07-02T11:57:00Z">
              <w:r w:rsidRPr="00CF2F35">
                <w:rPr>
                  <w:rFonts w:eastAsia="Arial Unicode MS"/>
                </w:rPr>
                <w:t>Processing at Receiver</w:t>
              </w:r>
            </w:ins>
          </w:p>
        </w:tc>
        <w:tc>
          <w:tcPr>
            <w:tcW w:w="7074" w:type="dxa"/>
            <w:shd w:val="clear" w:color="auto" w:fill="auto"/>
          </w:tcPr>
          <w:p w14:paraId="014C0F6C" w14:textId="77777777" w:rsidR="00C24FE3" w:rsidRPr="00CF2F35" w:rsidRDefault="00C24FE3" w:rsidP="00400C49">
            <w:pPr>
              <w:pStyle w:val="TAL"/>
              <w:rPr>
                <w:ins w:id="6186" w:author="Seed, Dale" w:date="2017-07-02T11:57:00Z"/>
              </w:rPr>
            </w:pPr>
            <w:ins w:id="6187" w:author="Seed, Dale" w:date="2017-07-02T11:57:00Z">
              <w:r w:rsidRPr="00CF2F35">
                <w:t>The UPDATE procedure shall be:</w:t>
              </w:r>
            </w:ins>
          </w:p>
          <w:p w14:paraId="5DF8400E" w14:textId="77777777" w:rsidR="00C24FE3" w:rsidRPr="005A3421" w:rsidRDefault="00C24FE3" w:rsidP="00400C49">
            <w:pPr>
              <w:pStyle w:val="TB1"/>
              <w:rPr>
                <w:ins w:id="6188" w:author="Seed, Dale" w:date="2017-07-02T11:57:00Z"/>
              </w:rPr>
            </w:pPr>
            <w:ins w:id="6189" w:author="Seed, Dale" w:date="2017-07-02T11:57:00Z">
              <w:r w:rsidRPr="005A3421">
                <w:t xml:space="preserve">Check if the Originator has UPDATE permissions on the </w:t>
              </w:r>
              <w:r w:rsidRPr="00CF2F35">
                <w:rPr>
                  <w:i/>
                </w:rPr>
                <w:t>&lt;</w:t>
              </w:r>
              <w:r>
                <w:rPr>
                  <w:i/>
                </w:rPr>
                <w:t>transaction</w:t>
              </w:r>
              <w:r w:rsidRPr="00CF2F35">
                <w:rPr>
                  <w:i/>
                </w:rPr>
                <w:t>&gt;</w:t>
              </w:r>
              <w:r w:rsidRPr="005A3421">
                <w:t xml:space="preserve"> resource.</w:t>
              </w:r>
            </w:ins>
          </w:p>
          <w:p w14:paraId="17BE3E2B" w14:textId="77777777" w:rsidR="00C24FE3" w:rsidRPr="005A3421" w:rsidRDefault="00C24FE3" w:rsidP="00400C49">
            <w:pPr>
              <w:pStyle w:val="TB1"/>
              <w:rPr>
                <w:ins w:id="6190" w:author="Seed, Dale" w:date="2017-07-02T11:57:00Z"/>
              </w:rPr>
            </w:pPr>
            <w:ins w:id="6191" w:author="Seed, Dale" w:date="2017-07-02T11:57:00Z">
              <w:r w:rsidRPr="005A3421">
                <w:t>Check the validity of provided attributes</w:t>
              </w:r>
            </w:ins>
          </w:p>
          <w:p w14:paraId="7863B7D5" w14:textId="1FB71315" w:rsidR="00C24FE3" w:rsidRDefault="00C24FE3" w:rsidP="00400C49">
            <w:pPr>
              <w:pStyle w:val="TB1"/>
              <w:rPr>
                <w:ins w:id="6192" w:author="Seed, Dale" w:date="2017-07-02T17:27:00Z"/>
              </w:rPr>
            </w:pPr>
            <w:ins w:id="6193" w:author="Seed, Dale" w:date="2017-07-02T11:57:00Z">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ins>
          </w:p>
          <w:p w14:paraId="4D63E21F" w14:textId="5389B0FF" w:rsidR="00081C55" w:rsidRPr="00C86B65" w:rsidRDefault="00081C55" w:rsidP="00081C55">
            <w:pPr>
              <w:pStyle w:val="TB1"/>
              <w:outlineLvl w:val="2"/>
              <w:rPr>
                <w:ins w:id="6194" w:author="Seed, Dale" w:date="2017-07-02T11:57:00Z"/>
              </w:rPr>
            </w:pPr>
            <w:ins w:id="6195" w:author="Seed, Dale" w:date="2017-07-02T17:27:00Z">
              <w:r>
                <w:t>Process the request as described in clause 10.2.16.1.</w:t>
              </w:r>
            </w:ins>
          </w:p>
          <w:p w14:paraId="249059C5" w14:textId="77777777" w:rsidR="00C24FE3" w:rsidRPr="005A3421" w:rsidRDefault="00C24FE3" w:rsidP="00400C49">
            <w:pPr>
              <w:pStyle w:val="TB1"/>
              <w:rPr>
                <w:ins w:id="6196" w:author="Seed, Dale" w:date="2017-07-02T11:57:00Z"/>
              </w:rPr>
            </w:pPr>
            <w:ins w:id="6197" w:author="Seed, Dale" w:date="2017-07-02T11:57:00Z">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 xml:space="preserve">resource and the address of the created </w:t>
              </w:r>
              <w:r w:rsidRPr="00CF2F35">
                <w:rPr>
                  <w:i/>
                </w:rPr>
                <w:t>&lt;</w:t>
              </w:r>
              <w:r>
                <w:rPr>
                  <w:i/>
                </w:rPr>
                <w:t>transaction</w:t>
              </w:r>
              <w:r w:rsidRPr="00CF2F35">
                <w:rPr>
                  <w:i/>
                </w:rPr>
                <w:t>&gt;</w:t>
              </w:r>
              <w:r w:rsidRPr="005A3421">
                <w:t xml:space="preserve"> resource if the UPDATE is successful</w:t>
              </w:r>
            </w:ins>
          </w:p>
        </w:tc>
      </w:tr>
      <w:tr w:rsidR="00C24FE3" w:rsidRPr="005A3421" w14:paraId="3B2E2552" w14:textId="77777777" w:rsidTr="00400C49">
        <w:trPr>
          <w:jc w:val="center"/>
          <w:ins w:id="6198" w:author="Seed, Dale" w:date="2017-07-02T11:57:00Z"/>
        </w:trPr>
        <w:tc>
          <w:tcPr>
            <w:tcW w:w="2093" w:type="dxa"/>
            <w:shd w:val="clear" w:color="auto" w:fill="auto"/>
          </w:tcPr>
          <w:p w14:paraId="70135D8E" w14:textId="77777777" w:rsidR="00C24FE3" w:rsidRPr="00CF2F35" w:rsidRDefault="00C24FE3" w:rsidP="00400C49">
            <w:pPr>
              <w:pStyle w:val="TAL"/>
              <w:rPr>
                <w:ins w:id="6199" w:author="Seed, Dale" w:date="2017-07-02T11:57:00Z"/>
                <w:rFonts w:eastAsia="Arial Unicode MS"/>
              </w:rPr>
            </w:pPr>
            <w:ins w:id="6200" w:author="Seed, Dale" w:date="2017-07-02T11:57:00Z">
              <w:r w:rsidRPr="00CF2F35">
                <w:rPr>
                  <w:rFonts w:eastAsia="Arial Unicode MS"/>
                </w:rPr>
                <w:t>Information in Response message</w:t>
              </w:r>
            </w:ins>
          </w:p>
        </w:tc>
        <w:tc>
          <w:tcPr>
            <w:tcW w:w="7074" w:type="dxa"/>
            <w:shd w:val="clear" w:color="auto" w:fill="auto"/>
          </w:tcPr>
          <w:p w14:paraId="31F911D7" w14:textId="77777777" w:rsidR="00C24FE3" w:rsidRPr="00CF2F35" w:rsidRDefault="00C24FE3" w:rsidP="00400C49">
            <w:pPr>
              <w:pStyle w:val="TAL"/>
              <w:rPr>
                <w:ins w:id="6201" w:author="Seed, Dale" w:date="2017-07-02T11:57:00Z"/>
              </w:rPr>
            </w:pPr>
            <w:ins w:id="6202"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70C4610E" w14:textId="77777777" w:rsidTr="00400C49">
        <w:trPr>
          <w:jc w:val="center"/>
          <w:ins w:id="620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45A87D0" w14:textId="77777777" w:rsidR="00C24FE3" w:rsidRPr="00CF2F35" w:rsidRDefault="00C24FE3" w:rsidP="00400C49">
            <w:pPr>
              <w:pStyle w:val="TAL"/>
              <w:rPr>
                <w:ins w:id="6204" w:author="Seed, Dale" w:date="2017-07-02T11:57:00Z"/>
                <w:rFonts w:eastAsia="Arial Unicode MS"/>
              </w:rPr>
            </w:pPr>
            <w:ins w:id="6205"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0192C46" w14:textId="77777777" w:rsidR="00C24FE3" w:rsidRPr="00CF2F35" w:rsidRDefault="00C24FE3" w:rsidP="00400C49">
            <w:pPr>
              <w:pStyle w:val="TAL"/>
              <w:rPr>
                <w:ins w:id="6206" w:author="Seed, Dale" w:date="2017-07-02T11:57:00Z"/>
              </w:rPr>
            </w:pPr>
            <w:ins w:id="6207" w:author="Seed, Dale" w:date="2017-07-02T11:57:00Z">
              <w:r w:rsidRPr="00CF2F35">
                <w:t>None</w:t>
              </w:r>
            </w:ins>
          </w:p>
        </w:tc>
      </w:tr>
      <w:tr w:rsidR="00C24FE3" w:rsidRPr="005A3421" w14:paraId="27CF2900" w14:textId="77777777" w:rsidTr="00400C49">
        <w:trPr>
          <w:jc w:val="center"/>
          <w:ins w:id="6208"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38CC37F1" w14:textId="77777777" w:rsidR="00C24FE3" w:rsidRPr="00CF2F35" w:rsidRDefault="00C24FE3" w:rsidP="00400C49">
            <w:pPr>
              <w:pStyle w:val="TAL"/>
              <w:rPr>
                <w:ins w:id="6209" w:author="Seed, Dale" w:date="2017-07-02T11:57:00Z"/>
                <w:rFonts w:eastAsia="Arial Unicode MS"/>
              </w:rPr>
            </w:pPr>
            <w:ins w:id="6210"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D8AFB16" w14:textId="77777777" w:rsidR="00C24FE3" w:rsidRPr="00D86FDB" w:rsidRDefault="00C24FE3" w:rsidP="00400C49">
            <w:pPr>
              <w:pStyle w:val="TAL"/>
              <w:spacing w:before="120"/>
              <w:ind w:left="1134" w:hanging="1134"/>
              <w:outlineLvl w:val="2"/>
              <w:rPr>
                <w:ins w:id="6211" w:author="Seed, Dale" w:date="2017-07-02T11:57:00Z"/>
                <w:lang w:eastAsia="zh-CN"/>
              </w:rPr>
            </w:pPr>
            <w:ins w:id="6212" w:author="Seed, Dale" w:date="2017-07-02T11:57:00Z">
              <w:r w:rsidRPr="00CF2F35">
                <w:t>No change from the basic procedure in clause 10.1.</w:t>
              </w:r>
              <w:r w:rsidRPr="00D86FDB">
                <w:rPr>
                  <w:rFonts w:hint="eastAsia"/>
                  <w:lang w:eastAsia="zh-CN"/>
                </w:rPr>
                <w:t>4</w:t>
              </w:r>
            </w:ins>
          </w:p>
        </w:tc>
      </w:tr>
    </w:tbl>
    <w:p w14:paraId="5164ACB5" w14:textId="77777777" w:rsidR="00C24FE3" w:rsidRPr="005A3421" w:rsidRDefault="00C24FE3" w:rsidP="00C24FE3">
      <w:pPr>
        <w:rPr>
          <w:ins w:id="6213" w:author="Seed, Dale" w:date="2017-07-02T11:57:00Z"/>
        </w:rPr>
      </w:pPr>
    </w:p>
    <w:p w14:paraId="1E426F14" w14:textId="244D1648" w:rsidR="00C24FE3" w:rsidRPr="005A3421" w:rsidRDefault="00C24FE3" w:rsidP="00C24FE3">
      <w:pPr>
        <w:pStyle w:val="Heading4"/>
        <w:rPr>
          <w:ins w:id="6214" w:author="Seed, Dale" w:date="2017-07-02T11:57:00Z"/>
        </w:rPr>
      </w:pPr>
      <w:ins w:id="6215" w:author="Seed, Dale" w:date="2017-07-02T11:57:00Z">
        <w:r>
          <w:t>10.2.</w:t>
        </w:r>
      </w:ins>
      <w:ins w:id="6216" w:author="Seed, Dale" w:date="2017-07-02T13:36:00Z">
        <w:r w:rsidR="000E778D">
          <w:t>16</w:t>
        </w:r>
      </w:ins>
      <w:ins w:id="6217" w:author="Seed, Dale" w:date="2017-07-02T11:57:00Z">
        <w:r>
          <w:t>.9</w:t>
        </w:r>
        <w:r w:rsidRPr="005A3421">
          <w:tab/>
          <w:t xml:space="preserve">Delete </w:t>
        </w:r>
        <w:r w:rsidRPr="005A3421">
          <w:rPr>
            <w:i/>
          </w:rPr>
          <w:t>&lt;</w:t>
        </w:r>
        <w:r>
          <w:rPr>
            <w:i/>
            <w:lang w:val="en-US"/>
          </w:rPr>
          <w:t>transaction</w:t>
        </w:r>
        <w:r w:rsidRPr="005A3421">
          <w:rPr>
            <w:i/>
          </w:rPr>
          <w:t>&gt;</w:t>
        </w:r>
      </w:ins>
    </w:p>
    <w:p w14:paraId="75AC0524" w14:textId="77777777" w:rsidR="00C24FE3" w:rsidRPr="005A3421" w:rsidRDefault="00C24FE3" w:rsidP="00C24FE3">
      <w:pPr>
        <w:keepNext/>
        <w:keepLines/>
        <w:rPr>
          <w:ins w:id="6218" w:author="Seed, Dale" w:date="2017-07-02T11:57:00Z"/>
        </w:rPr>
      </w:pPr>
      <w:ins w:id="6219" w:author="Seed, Dale" w:date="2017-07-02T11:57:00Z">
        <w:r w:rsidRPr="005A3421">
          <w:t xml:space="preserve">This procedure shall be used for deleting an existing </w:t>
        </w:r>
        <w:r w:rsidRPr="005A3421">
          <w:rPr>
            <w:i/>
          </w:rPr>
          <w:t>&lt;</w:t>
        </w:r>
        <w:r>
          <w:rPr>
            <w:i/>
          </w:rPr>
          <w:t>transaction</w:t>
        </w:r>
        <w:r w:rsidRPr="005A3421">
          <w:rPr>
            <w:i/>
          </w:rPr>
          <w:t>&gt;</w:t>
        </w:r>
        <w:r w:rsidRPr="005A3421">
          <w:t xml:space="preserve"> resource.</w:t>
        </w:r>
      </w:ins>
    </w:p>
    <w:p w14:paraId="634E1CBA" w14:textId="62407BDB" w:rsidR="00C24FE3" w:rsidRPr="005A3421" w:rsidRDefault="00C24FE3" w:rsidP="00C24FE3">
      <w:pPr>
        <w:pStyle w:val="TH"/>
        <w:rPr>
          <w:ins w:id="6220" w:author="Seed, Dale" w:date="2017-07-02T11:57:00Z"/>
        </w:rPr>
      </w:pPr>
      <w:ins w:id="6221" w:author="Seed, Dale" w:date="2017-07-02T11:57:00Z">
        <w:r>
          <w:t>Table 10.2.</w:t>
        </w:r>
      </w:ins>
      <w:ins w:id="6222" w:author="Seed, Dale" w:date="2017-07-02T13:36:00Z">
        <w:r w:rsidR="000E778D">
          <w:t>16</w:t>
        </w:r>
      </w:ins>
      <w:ins w:id="6223" w:author="Seed, Dale" w:date="2017-07-02T11:57:00Z">
        <w:r>
          <w:t>.9</w:t>
        </w:r>
        <w:r w:rsidRPr="005A3421">
          <w:t xml:space="preserve">-1: </w:t>
        </w:r>
        <w:r w:rsidRPr="005A3421">
          <w:rPr>
            <w:i/>
          </w:rPr>
          <w:t>&lt;</w:t>
        </w:r>
        <w:r>
          <w:rPr>
            <w:i/>
          </w:rPr>
          <w:t>transaction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1043066F" w14:textId="77777777" w:rsidTr="00400C49">
        <w:trPr>
          <w:jc w:val="center"/>
          <w:ins w:id="6224"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B10614" w14:textId="77777777" w:rsidR="00C24FE3" w:rsidRPr="00CF2F35" w:rsidRDefault="00C24FE3" w:rsidP="00400C49">
            <w:pPr>
              <w:pStyle w:val="TAH"/>
              <w:rPr>
                <w:ins w:id="6225" w:author="Seed, Dale" w:date="2017-07-02T11:57:00Z"/>
                <w:lang w:eastAsia="ko-KR"/>
              </w:rPr>
            </w:pPr>
            <w:ins w:id="6226"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069BA54E" w14:textId="77777777" w:rsidTr="00400C49">
        <w:trPr>
          <w:jc w:val="center"/>
          <w:ins w:id="6227" w:author="Seed, Dale" w:date="2017-07-02T11:57:00Z"/>
        </w:trPr>
        <w:tc>
          <w:tcPr>
            <w:tcW w:w="2093" w:type="dxa"/>
            <w:shd w:val="clear" w:color="auto" w:fill="auto"/>
          </w:tcPr>
          <w:p w14:paraId="765A89A4" w14:textId="77777777" w:rsidR="00C24FE3" w:rsidRPr="00CF2F35" w:rsidRDefault="00C24FE3" w:rsidP="00400C49">
            <w:pPr>
              <w:pStyle w:val="TAL"/>
              <w:rPr>
                <w:ins w:id="6228" w:author="Seed, Dale" w:date="2017-07-02T11:57:00Z"/>
                <w:lang w:eastAsia="ko-KR"/>
              </w:rPr>
            </w:pPr>
            <w:ins w:id="6229" w:author="Seed, Dale" w:date="2017-07-02T11:57:00Z">
              <w:r w:rsidRPr="00CF2F35">
                <w:rPr>
                  <w:lang w:eastAsia="ko-KR"/>
                </w:rPr>
                <w:t>Associated Reference Point</w:t>
              </w:r>
            </w:ins>
          </w:p>
        </w:tc>
        <w:tc>
          <w:tcPr>
            <w:tcW w:w="7074" w:type="dxa"/>
            <w:shd w:val="clear" w:color="auto" w:fill="auto"/>
          </w:tcPr>
          <w:p w14:paraId="0A5F5710" w14:textId="77777777" w:rsidR="00C24FE3" w:rsidRPr="00CF2F35" w:rsidRDefault="00C24FE3" w:rsidP="00400C49">
            <w:pPr>
              <w:pStyle w:val="TAL"/>
              <w:rPr>
                <w:ins w:id="6230" w:author="Seed, Dale" w:date="2017-07-02T11:57:00Z"/>
                <w:lang w:eastAsia="zh-CN"/>
              </w:rPr>
            </w:pPr>
            <w:ins w:id="6231" w:author="Seed, Dale" w:date="2017-07-02T11:57:00Z">
              <w:r>
                <w:rPr>
                  <w:lang w:eastAsia="zh-CN"/>
                </w:rPr>
                <w:t xml:space="preserve">Mcc </w:t>
              </w:r>
              <w:r w:rsidRPr="00CF2F35">
                <w:rPr>
                  <w:lang w:eastAsia="zh-CN"/>
                </w:rPr>
                <w:t>and Mcc'</w:t>
              </w:r>
            </w:ins>
          </w:p>
        </w:tc>
      </w:tr>
      <w:tr w:rsidR="00C24FE3" w:rsidRPr="005A3421" w14:paraId="1B940351" w14:textId="77777777" w:rsidTr="00400C49">
        <w:trPr>
          <w:jc w:val="center"/>
          <w:ins w:id="6232" w:author="Seed, Dale" w:date="2017-07-02T11:57:00Z"/>
        </w:trPr>
        <w:tc>
          <w:tcPr>
            <w:tcW w:w="2093" w:type="dxa"/>
            <w:shd w:val="clear" w:color="auto" w:fill="auto"/>
          </w:tcPr>
          <w:p w14:paraId="1C21666C" w14:textId="77777777" w:rsidR="00C24FE3" w:rsidRPr="00CF2F35" w:rsidRDefault="00C24FE3" w:rsidP="00400C49">
            <w:pPr>
              <w:pStyle w:val="TAL"/>
              <w:rPr>
                <w:ins w:id="6233" w:author="Seed, Dale" w:date="2017-07-02T11:57:00Z"/>
                <w:rFonts w:eastAsia="Arial Unicode MS"/>
                <w:lang w:eastAsia="zh-CN"/>
              </w:rPr>
            </w:pPr>
            <w:ins w:id="6234" w:author="Seed, Dale" w:date="2017-07-02T11:57:00Z">
              <w:r w:rsidRPr="00CF2F35">
                <w:rPr>
                  <w:rFonts w:eastAsia="Arial Unicode MS"/>
                </w:rPr>
                <w:t>Information in Request message</w:t>
              </w:r>
            </w:ins>
          </w:p>
        </w:tc>
        <w:tc>
          <w:tcPr>
            <w:tcW w:w="7074" w:type="dxa"/>
            <w:shd w:val="clear" w:color="auto" w:fill="auto"/>
          </w:tcPr>
          <w:p w14:paraId="486302D8" w14:textId="77777777" w:rsidR="00C24FE3" w:rsidRPr="00CF2F35" w:rsidRDefault="00C24FE3" w:rsidP="00400C49">
            <w:pPr>
              <w:pStyle w:val="TAL"/>
              <w:rPr>
                <w:ins w:id="6235" w:author="Seed, Dale" w:date="2017-07-02T11:57:00Z"/>
                <w:rFonts w:eastAsia="Arial Unicode MS"/>
                <w:lang w:eastAsia="ko-KR"/>
              </w:rPr>
            </w:pPr>
            <w:ins w:id="6236"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970E87F" w14:textId="77777777" w:rsidR="00C24FE3" w:rsidRPr="00CF2F35" w:rsidRDefault="00C24FE3" w:rsidP="00400C49">
            <w:pPr>
              <w:pStyle w:val="TAL"/>
              <w:rPr>
                <w:ins w:id="6237" w:author="Seed, Dale" w:date="2017-07-02T11:57:00Z"/>
                <w:rFonts w:eastAsia="Arial Unicode MS"/>
                <w:lang w:eastAsia="ko-KR"/>
              </w:rPr>
            </w:pPr>
            <w:ins w:id="6238"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ins>
          </w:p>
        </w:tc>
      </w:tr>
      <w:tr w:rsidR="00C24FE3" w:rsidRPr="005A3421" w14:paraId="4C19B4DB" w14:textId="77777777" w:rsidTr="00400C49">
        <w:trPr>
          <w:jc w:val="center"/>
          <w:ins w:id="6239" w:author="Seed, Dale" w:date="2017-07-02T11:57:00Z"/>
        </w:trPr>
        <w:tc>
          <w:tcPr>
            <w:tcW w:w="2093" w:type="dxa"/>
            <w:shd w:val="clear" w:color="auto" w:fill="auto"/>
          </w:tcPr>
          <w:p w14:paraId="184FF03A" w14:textId="77777777" w:rsidR="00C24FE3" w:rsidRPr="00CF2F35" w:rsidRDefault="00C24FE3" w:rsidP="00400C49">
            <w:pPr>
              <w:pStyle w:val="TAL"/>
              <w:rPr>
                <w:ins w:id="6240" w:author="Seed, Dale" w:date="2017-07-02T11:57:00Z"/>
                <w:rFonts w:eastAsia="Arial Unicode MS"/>
              </w:rPr>
            </w:pPr>
            <w:ins w:id="6241" w:author="Seed, Dale" w:date="2017-07-02T11:57:00Z">
              <w:r w:rsidRPr="00CF2F35">
                <w:rPr>
                  <w:rFonts w:eastAsia="Arial Unicode MS"/>
                </w:rPr>
                <w:t>Processing at Originator before sending Request</w:t>
              </w:r>
            </w:ins>
          </w:p>
        </w:tc>
        <w:tc>
          <w:tcPr>
            <w:tcW w:w="7074" w:type="dxa"/>
            <w:shd w:val="clear" w:color="auto" w:fill="auto"/>
          </w:tcPr>
          <w:p w14:paraId="4DBFA495" w14:textId="52BEFB2C" w:rsidR="00C24FE3" w:rsidRPr="00CF2F35" w:rsidRDefault="00C24FE3" w:rsidP="00821529">
            <w:pPr>
              <w:pStyle w:val="TAL"/>
              <w:rPr>
                <w:ins w:id="6242" w:author="Seed, Dale" w:date="2017-07-02T11:57:00Z"/>
                <w:rFonts w:eastAsia="SimSun"/>
                <w:lang w:eastAsia="zh-CN"/>
              </w:rPr>
            </w:pPr>
            <w:ins w:id="6243" w:author="Seed, Dale" w:date="2017-07-02T11:57:00Z">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244" w:author="Seed, Dale" w:date="2017-07-03T05:06:00Z">
              <w:r w:rsidR="006C5EFE">
                <w:rPr>
                  <w:i/>
                </w:rPr>
                <w:t>transactionMgmt</w:t>
              </w:r>
            </w:ins>
            <w:ins w:id="6245" w:author="Seed, Dale" w:date="2017-07-02T11:57:00Z">
              <w:r>
                <w:t>&gt; resource</w:t>
              </w:r>
            </w:ins>
            <w:ins w:id="6246" w:author="Dale" w:date="2017-07-09T17:07:00Z">
              <w:r w:rsidR="00D075DB">
                <w:t xml:space="preserve"> or an AE</w:t>
              </w:r>
            </w:ins>
            <w:ins w:id="6247" w:author="Seed, Dale" w:date="2017-07-02T11:57:00Z">
              <w:r>
                <w:t>.</w:t>
              </w:r>
            </w:ins>
          </w:p>
        </w:tc>
      </w:tr>
      <w:tr w:rsidR="00C24FE3" w:rsidRPr="005A3421" w14:paraId="11733898" w14:textId="77777777" w:rsidTr="00400C49">
        <w:trPr>
          <w:jc w:val="center"/>
          <w:ins w:id="6248" w:author="Seed, Dale" w:date="2017-07-02T11:57:00Z"/>
        </w:trPr>
        <w:tc>
          <w:tcPr>
            <w:tcW w:w="2093" w:type="dxa"/>
            <w:shd w:val="clear" w:color="auto" w:fill="auto"/>
          </w:tcPr>
          <w:p w14:paraId="113C0F67" w14:textId="77777777" w:rsidR="00C24FE3" w:rsidRPr="00CF2F35" w:rsidRDefault="00C24FE3" w:rsidP="00400C49">
            <w:pPr>
              <w:pStyle w:val="TAL"/>
              <w:rPr>
                <w:ins w:id="6249" w:author="Seed, Dale" w:date="2017-07-02T11:57:00Z"/>
                <w:rFonts w:eastAsia="Arial Unicode MS"/>
              </w:rPr>
            </w:pPr>
            <w:ins w:id="6250" w:author="Seed, Dale" w:date="2017-07-02T11:57:00Z">
              <w:r w:rsidRPr="00CF2F35">
                <w:rPr>
                  <w:rFonts w:eastAsia="Arial Unicode MS"/>
                </w:rPr>
                <w:t>Processing at Receiver</w:t>
              </w:r>
            </w:ins>
          </w:p>
        </w:tc>
        <w:tc>
          <w:tcPr>
            <w:tcW w:w="7074" w:type="dxa"/>
            <w:shd w:val="clear" w:color="auto" w:fill="auto"/>
          </w:tcPr>
          <w:p w14:paraId="3074F1F6" w14:textId="64BD16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251" w:author="Seed, Dale" w:date="2017-07-02T11:57:00Z"/>
                <w:lang w:eastAsia="zh-CN"/>
              </w:rPr>
            </w:pPr>
            <w:ins w:id="6252"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p</w:t>
              </w:r>
            </w:ins>
            <w:ins w:id="6253" w:author="Seed, Dale" w:date="2017-07-02T17:27:00Z">
              <w:r w:rsidR="00081C55">
                <w:t>rocess the request as described in clause 10.2.16.1.</w:t>
              </w:r>
            </w:ins>
          </w:p>
        </w:tc>
      </w:tr>
      <w:tr w:rsidR="00C24FE3" w:rsidRPr="005A3421" w14:paraId="6F316934" w14:textId="77777777" w:rsidTr="00400C49">
        <w:trPr>
          <w:jc w:val="center"/>
          <w:ins w:id="6254" w:author="Seed, Dale" w:date="2017-07-02T11:57:00Z"/>
        </w:trPr>
        <w:tc>
          <w:tcPr>
            <w:tcW w:w="2093" w:type="dxa"/>
            <w:shd w:val="clear" w:color="auto" w:fill="auto"/>
          </w:tcPr>
          <w:p w14:paraId="0C4EEAFA" w14:textId="77777777" w:rsidR="00C24FE3" w:rsidRPr="00CF2F35" w:rsidRDefault="00C24FE3" w:rsidP="00400C49">
            <w:pPr>
              <w:pStyle w:val="TAL"/>
              <w:rPr>
                <w:ins w:id="6255" w:author="Seed, Dale" w:date="2017-07-02T11:57:00Z"/>
                <w:rFonts w:eastAsia="Arial Unicode MS"/>
              </w:rPr>
            </w:pPr>
            <w:ins w:id="6256" w:author="Seed, Dale" w:date="2017-07-02T11:57:00Z">
              <w:r w:rsidRPr="00CF2F35">
                <w:rPr>
                  <w:rFonts w:eastAsia="Arial Unicode MS"/>
                </w:rPr>
                <w:t>Information in Response message</w:t>
              </w:r>
            </w:ins>
          </w:p>
        </w:tc>
        <w:tc>
          <w:tcPr>
            <w:tcW w:w="7074" w:type="dxa"/>
            <w:shd w:val="clear" w:color="auto" w:fill="auto"/>
          </w:tcPr>
          <w:p w14:paraId="4A991E6F"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257" w:author="Seed, Dale" w:date="2017-07-02T11:57:00Z"/>
                <w:iCs/>
                <w:szCs w:val="18"/>
                <w:lang w:eastAsia="zh-CN"/>
              </w:rPr>
            </w:pPr>
            <w:ins w:id="6258" w:author="Seed, Dale" w:date="2017-07-02T11:57:00Z">
              <w:r w:rsidRPr="00CF2F35">
                <w:t>No change from the basic procedure in clause 10.1.</w:t>
              </w:r>
              <w:r w:rsidRPr="00D86FDB">
                <w:rPr>
                  <w:rFonts w:hint="eastAsia"/>
                  <w:lang w:eastAsia="zh-CN"/>
                </w:rPr>
                <w:t>5</w:t>
              </w:r>
            </w:ins>
          </w:p>
        </w:tc>
      </w:tr>
      <w:tr w:rsidR="00C24FE3" w:rsidRPr="005A3421" w14:paraId="2D78697B" w14:textId="77777777" w:rsidTr="00400C49">
        <w:trPr>
          <w:jc w:val="center"/>
          <w:ins w:id="6259"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59DEAC6" w14:textId="77777777" w:rsidR="00C24FE3" w:rsidRPr="00CF2F35" w:rsidRDefault="00C24FE3" w:rsidP="00400C49">
            <w:pPr>
              <w:pStyle w:val="TAL"/>
              <w:rPr>
                <w:ins w:id="6260" w:author="Seed, Dale" w:date="2017-07-02T11:57:00Z"/>
                <w:rFonts w:eastAsia="Arial Unicode MS"/>
              </w:rPr>
            </w:pPr>
            <w:ins w:id="6261"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6448393" w14:textId="77777777" w:rsidR="00C24FE3" w:rsidRPr="00CF2F35" w:rsidRDefault="00C24FE3" w:rsidP="00400C49">
            <w:pPr>
              <w:pStyle w:val="TAL"/>
              <w:rPr>
                <w:ins w:id="6262" w:author="Seed, Dale" w:date="2017-07-02T11:57:00Z"/>
              </w:rPr>
            </w:pPr>
            <w:ins w:id="6263" w:author="Seed, Dale" w:date="2017-07-02T11:57:00Z">
              <w:r w:rsidRPr="00CF2F35">
                <w:t>None</w:t>
              </w:r>
            </w:ins>
          </w:p>
        </w:tc>
      </w:tr>
      <w:tr w:rsidR="00C24FE3" w:rsidRPr="005A3421" w14:paraId="50D84CDE" w14:textId="77777777" w:rsidTr="00400C49">
        <w:trPr>
          <w:jc w:val="center"/>
          <w:ins w:id="6264"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F736DAB" w14:textId="77777777" w:rsidR="00C24FE3" w:rsidRPr="00CF2F35" w:rsidRDefault="00C24FE3" w:rsidP="00400C49">
            <w:pPr>
              <w:pStyle w:val="TAL"/>
              <w:rPr>
                <w:ins w:id="6265" w:author="Seed, Dale" w:date="2017-07-02T11:57:00Z"/>
                <w:rFonts w:eastAsia="Arial Unicode MS"/>
              </w:rPr>
            </w:pPr>
            <w:ins w:id="6266"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A433F19"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267" w:author="Seed, Dale" w:date="2017-07-02T11:57:00Z"/>
                <w:szCs w:val="18"/>
                <w:lang w:eastAsia="zh-CN"/>
              </w:rPr>
            </w:pPr>
            <w:ins w:id="6268" w:author="Seed, Dale" w:date="2017-07-02T11:57:00Z">
              <w:r w:rsidRPr="00CF2F35">
                <w:t>No change from the basic procedure in clause 10.1.</w:t>
              </w:r>
              <w:r w:rsidRPr="00D86FDB">
                <w:rPr>
                  <w:rFonts w:hint="eastAsia"/>
                  <w:lang w:eastAsia="zh-CN"/>
                </w:rPr>
                <w:t>5</w:t>
              </w:r>
            </w:ins>
          </w:p>
        </w:tc>
      </w:tr>
    </w:tbl>
    <w:p w14:paraId="5A07E69C" w14:textId="534514AE" w:rsidR="008F2794" w:rsidRPr="008F2794" w:rsidDel="00C24FE3" w:rsidRDefault="008F2794" w:rsidP="00C24FE3">
      <w:pPr>
        <w:pStyle w:val="TF"/>
        <w:jc w:val="left"/>
        <w:rPr>
          <w:del w:id="6269" w:author="Seed, Dale" w:date="2017-07-02T11:57:00Z"/>
          <w:rFonts w:eastAsiaTheme="minorEastAsia"/>
          <w:lang w:eastAsia="zh-CN"/>
        </w:rPr>
      </w:pPr>
    </w:p>
    <w:p w14:paraId="7C26E308" w14:textId="77777777" w:rsidR="0088282B" w:rsidRPr="00357143" w:rsidRDefault="00DC1764" w:rsidP="000C097F">
      <w:pPr>
        <w:pStyle w:val="Heading1"/>
      </w:pPr>
      <w:bookmarkStart w:id="6270" w:name="_Toc445303005"/>
      <w:bookmarkStart w:id="6271" w:name="_Toc445390172"/>
      <w:bookmarkStart w:id="6272" w:name="_Toc447043248"/>
      <w:bookmarkStart w:id="6273" w:name="_Toc457494005"/>
      <w:bookmarkStart w:id="6274" w:name="_Toc459977104"/>
      <w:bookmarkStart w:id="6275" w:name="_Toc470164265"/>
      <w:bookmarkStart w:id="6276" w:name="_Toc470164847"/>
      <w:bookmarkStart w:id="6277" w:name="_Toc475715456"/>
      <w:bookmarkStart w:id="6278" w:name="_Toc479349268"/>
      <w:bookmarkStart w:id="6279" w:name="_Toc484070716"/>
      <w:bookmarkStart w:id="6280" w:name="_Toc484072462"/>
      <w:bookmarkEnd w:id="3950"/>
      <w:bookmarkEnd w:id="3951"/>
      <w:bookmarkEnd w:id="3952"/>
      <w:bookmarkEnd w:id="3953"/>
      <w:bookmarkEnd w:id="3954"/>
      <w:r w:rsidRPr="00357143">
        <w:lastRenderedPageBreak/>
        <w:t>11</w:t>
      </w:r>
      <w:r w:rsidRPr="00357143">
        <w:tab/>
      </w:r>
      <w:r w:rsidR="00DB63FE" w:rsidRPr="00357143">
        <w:t>Trust Enabling Architecture</w:t>
      </w:r>
      <w:bookmarkEnd w:id="6270"/>
      <w:bookmarkEnd w:id="6271"/>
      <w:bookmarkEnd w:id="6272"/>
      <w:bookmarkEnd w:id="6273"/>
      <w:bookmarkEnd w:id="6274"/>
      <w:bookmarkEnd w:id="6275"/>
      <w:bookmarkEnd w:id="6276"/>
      <w:bookmarkEnd w:id="6277"/>
      <w:bookmarkEnd w:id="6278"/>
      <w:bookmarkEnd w:id="6279"/>
      <w:bookmarkEnd w:id="6280"/>
    </w:p>
    <w:p w14:paraId="7AE0AD7A" w14:textId="77777777" w:rsidR="0023118C" w:rsidRPr="00357143" w:rsidRDefault="0023118C" w:rsidP="0023118C">
      <w:pPr>
        <w:pStyle w:val="Heading2"/>
      </w:pPr>
      <w:bookmarkStart w:id="6281" w:name="_Toc447043249"/>
      <w:bookmarkStart w:id="6282" w:name="_Toc457494006"/>
      <w:bookmarkStart w:id="6283" w:name="_Toc459977105"/>
      <w:bookmarkStart w:id="6284" w:name="_Toc470164266"/>
      <w:bookmarkStart w:id="6285" w:name="_Toc470164848"/>
      <w:bookmarkStart w:id="6286" w:name="_Toc475715457"/>
      <w:bookmarkStart w:id="6287" w:name="_Toc479349269"/>
      <w:bookmarkStart w:id="6288" w:name="_Toc484070717"/>
      <w:bookmarkStart w:id="6289" w:name="_Toc484072463"/>
      <w:r w:rsidRPr="00357143">
        <w:rPr>
          <w:rFonts w:hint="eastAsia"/>
        </w:rPr>
        <w:t>11.0</w:t>
      </w:r>
      <w:r w:rsidRPr="00357143">
        <w:rPr>
          <w:rFonts w:hint="eastAsia"/>
        </w:rPr>
        <w:tab/>
        <w:t>Overview</w:t>
      </w:r>
      <w:bookmarkEnd w:id="6281"/>
      <w:bookmarkEnd w:id="6282"/>
      <w:bookmarkEnd w:id="6283"/>
      <w:bookmarkEnd w:id="6284"/>
      <w:bookmarkEnd w:id="6285"/>
      <w:bookmarkEnd w:id="6286"/>
      <w:bookmarkEnd w:id="6287"/>
      <w:bookmarkEnd w:id="6288"/>
      <w:bookmarkEnd w:id="6289"/>
    </w:p>
    <w:p w14:paraId="186C2007"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07156604"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AF76724"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603CB90D"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149413EC"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FCD034E"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8703B4" w:rsidRPr="00357143">
        <w:t>]</w:t>
      </w:r>
      <w:r w:rsidRPr="00357143">
        <w:t>.</w:t>
      </w:r>
    </w:p>
    <w:p w14:paraId="47046E26" w14:textId="77777777" w:rsidR="00DB63FE" w:rsidRPr="00357143" w:rsidRDefault="00DB63FE" w:rsidP="00DB63FE">
      <w:pPr>
        <w:pStyle w:val="Heading2"/>
      </w:pPr>
      <w:bookmarkStart w:id="6290" w:name="_Toc445303006"/>
      <w:bookmarkStart w:id="6291" w:name="_Toc445390173"/>
      <w:bookmarkStart w:id="6292" w:name="_Toc447043250"/>
      <w:bookmarkStart w:id="6293" w:name="_Toc457494007"/>
      <w:bookmarkStart w:id="6294" w:name="_Toc459977106"/>
      <w:bookmarkStart w:id="6295" w:name="_Toc470164267"/>
      <w:bookmarkStart w:id="6296" w:name="_Toc470164849"/>
      <w:bookmarkStart w:id="6297" w:name="_Toc475715458"/>
      <w:bookmarkStart w:id="6298" w:name="_Toc479349270"/>
      <w:bookmarkStart w:id="6299" w:name="_Toc484070718"/>
      <w:bookmarkStart w:id="6300" w:name="_Toc48407246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6290"/>
      <w:bookmarkEnd w:id="6291"/>
      <w:bookmarkEnd w:id="6292"/>
      <w:bookmarkEnd w:id="6293"/>
      <w:bookmarkEnd w:id="6294"/>
      <w:bookmarkEnd w:id="6295"/>
      <w:bookmarkEnd w:id="6296"/>
      <w:bookmarkEnd w:id="6297"/>
      <w:bookmarkEnd w:id="6298"/>
      <w:bookmarkEnd w:id="6299"/>
      <w:bookmarkEnd w:id="6300"/>
    </w:p>
    <w:p w14:paraId="10028518"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4BB8A2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05452F66"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A381526" w14:textId="77777777" w:rsidR="00DB63FE" w:rsidRPr="00357143" w:rsidRDefault="00DB63FE" w:rsidP="00DB63FE">
      <w:r w:rsidRPr="00357143">
        <w:t>The above steps may be delegated to an M2M trust enabler, when this role is not assumed by the M2M Service Provider.</w:t>
      </w:r>
    </w:p>
    <w:p w14:paraId="64903C60" w14:textId="77777777" w:rsidR="00DB63FE" w:rsidRPr="00357143" w:rsidRDefault="00715DC0" w:rsidP="00794DA9">
      <w:pPr>
        <w:pStyle w:val="Heading2"/>
      </w:pPr>
      <w:bookmarkStart w:id="6301" w:name="_Toc445303007"/>
      <w:bookmarkStart w:id="6302" w:name="_Toc445390174"/>
      <w:bookmarkStart w:id="6303" w:name="_Toc447043251"/>
      <w:bookmarkStart w:id="6304" w:name="_Toc457494008"/>
      <w:bookmarkStart w:id="6305" w:name="_Toc459977107"/>
      <w:bookmarkStart w:id="6306" w:name="_Toc470164268"/>
      <w:bookmarkStart w:id="6307" w:name="_Toc470164850"/>
      <w:bookmarkStart w:id="6308" w:name="_Toc475715459"/>
      <w:bookmarkStart w:id="6309" w:name="_Toc479349271"/>
      <w:bookmarkStart w:id="6310" w:name="_Toc484070719"/>
      <w:bookmarkStart w:id="6311" w:name="_Toc48407246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6301"/>
      <w:bookmarkEnd w:id="6302"/>
      <w:bookmarkEnd w:id="6303"/>
      <w:bookmarkEnd w:id="6304"/>
      <w:bookmarkEnd w:id="6305"/>
      <w:bookmarkEnd w:id="6306"/>
      <w:bookmarkEnd w:id="6307"/>
      <w:bookmarkEnd w:id="6308"/>
      <w:bookmarkEnd w:id="6309"/>
      <w:bookmarkEnd w:id="6310"/>
      <w:bookmarkEnd w:id="6311"/>
    </w:p>
    <w:p w14:paraId="0C692C75" w14:textId="77777777" w:rsidR="00DB63FE" w:rsidRPr="00357143" w:rsidRDefault="00DB63FE" w:rsidP="00232E91">
      <w:pPr>
        <w:pStyle w:val="Heading3"/>
      </w:pPr>
      <w:bookmarkStart w:id="6312" w:name="_Toc445303008"/>
      <w:bookmarkStart w:id="6313" w:name="_Toc445390175"/>
      <w:bookmarkStart w:id="6314" w:name="_Toc447043252"/>
      <w:bookmarkStart w:id="6315" w:name="_Toc457494009"/>
      <w:bookmarkStart w:id="6316" w:name="_Toc459977108"/>
      <w:bookmarkStart w:id="6317" w:name="_Toc470164269"/>
      <w:bookmarkStart w:id="6318" w:name="_Toc470164851"/>
      <w:bookmarkStart w:id="6319" w:name="_Toc475715460"/>
      <w:bookmarkStart w:id="6320" w:name="_Toc479349272"/>
      <w:bookmarkStart w:id="6321" w:name="_Toc484070720"/>
      <w:bookmarkStart w:id="6322" w:name="_Toc484072466"/>
      <w:r w:rsidRPr="00357143">
        <w:t>11.2.1</w:t>
      </w:r>
      <w:r w:rsidRPr="00357143">
        <w:tab/>
        <w:t>M2M Node Enrolment and Service Provisioning</w:t>
      </w:r>
      <w:bookmarkEnd w:id="6312"/>
      <w:bookmarkEnd w:id="6313"/>
      <w:bookmarkEnd w:id="6314"/>
      <w:bookmarkEnd w:id="6315"/>
      <w:bookmarkEnd w:id="6316"/>
      <w:bookmarkEnd w:id="6317"/>
      <w:bookmarkEnd w:id="6318"/>
      <w:bookmarkEnd w:id="6319"/>
      <w:bookmarkEnd w:id="6320"/>
      <w:bookmarkEnd w:id="6321"/>
      <w:bookmarkEnd w:id="6322"/>
    </w:p>
    <w:p w14:paraId="39DB4877"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2C77CD68"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0B0FCFE6" w14:textId="77777777" w:rsidR="00DB63FE" w:rsidRPr="00357143" w:rsidRDefault="00DB63FE" w:rsidP="00DB63FE">
      <w:r w:rsidRPr="00357143">
        <w:t>The following security provisioning scenarios are supported by the oneM2M architecture:</w:t>
      </w:r>
    </w:p>
    <w:p w14:paraId="78A7581C" w14:textId="77777777" w:rsidR="00223920" w:rsidRDefault="00715DC0" w:rsidP="00223920">
      <w:pPr>
        <w:numPr>
          <w:ilvl w:val="0"/>
          <w:numId w:val="8"/>
        </w:numPr>
        <w:ind w:left="737" w:hanging="453"/>
      </w:pPr>
      <w:r w:rsidRPr="00357143">
        <w:t>Pre-provisioning:</w:t>
      </w:r>
    </w:p>
    <w:p w14:paraId="46EC14CB"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E69BDE" w14:textId="77777777" w:rsidR="00223920" w:rsidRDefault="00715DC0" w:rsidP="00223920">
      <w:pPr>
        <w:numPr>
          <w:ilvl w:val="0"/>
          <w:numId w:val="8"/>
        </w:numPr>
        <w:ind w:left="737" w:hanging="453"/>
      </w:pPr>
      <w:r w:rsidRPr="00357143">
        <w:t>Remote provisioning:</w:t>
      </w:r>
    </w:p>
    <w:p w14:paraId="4EF6719C"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5F713EF8"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6898D02"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35F34232" w14:textId="77777777" w:rsidR="00DB63FE" w:rsidRPr="00357143" w:rsidRDefault="00DB63FE" w:rsidP="00DB63FE">
      <w:pPr>
        <w:pStyle w:val="Heading3"/>
      </w:pPr>
      <w:bookmarkStart w:id="6323" w:name="_Toc445303009"/>
      <w:bookmarkStart w:id="6324" w:name="_Toc445390176"/>
      <w:bookmarkStart w:id="6325" w:name="_Toc447043253"/>
      <w:bookmarkStart w:id="6326" w:name="_Toc457494010"/>
      <w:bookmarkStart w:id="6327" w:name="_Toc459977109"/>
      <w:bookmarkStart w:id="6328" w:name="_Toc470164270"/>
      <w:bookmarkStart w:id="6329" w:name="_Toc470164852"/>
      <w:bookmarkStart w:id="6330" w:name="_Toc475715461"/>
      <w:bookmarkStart w:id="6331" w:name="_Toc479349273"/>
      <w:bookmarkStart w:id="6332" w:name="_Toc484070721"/>
      <w:bookmarkStart w:id="6333" w:name="_Toc484072467"/>
      <w:r w:rsidRPr="00357143">
        <w:t>11.2.</w:t>
      </w:r>
      <w:r w:rsidR="00715DC0" w:rsidRPr="00357143">
        <w:t>2</w:t>
      </w:r>
      <w:r w:rsidRPr="00357143">
        <w:tab/>
        <w:t xml:space="preserve">M2M Application </w:t>
      </w:r>
      <w:r w:rsidR="00B4517C" w:rsidRPr="00357143">
        <w:t>E</w:t>
      </w:r>
      <w:r w:rsidRPr="00357143">
        <w:t>nrolment</w:t>
      </w:r>
      <w:bookmarkEnd w:id="6323"/>
      <w:bookmarkEnd w:id="6324"/>
      <w:bookmarkEnd w:id="6325"/>
      <w:bookmarkEnd w:id="6326"/>
      <w:bookmarkEnd w:id="6327"/>
      <w:bookmarkEnd w:id="6328"/>
      <w:bookmarkEnd w:id="6329"/>
      <w:bookmarkEnd w:id="6330"/>
      <w:bookmarkEnd w:id="6331"/>
      <w:bookmarkEnd w:id="6332"/>
      <w:bookmarkEnd w:id="6333"/>
    </w:p>
    <w:p w14:paraId="503F420B"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5D57D95" w14:textId="77777777" w:rsidR="00DB63FE" w:rsidRPr="00357143" w:rsidRDefault="00DB63FE" w:rsidP="00DB63FE">
      <w:pPr>
        <w:pStyle w:val="Heading2"/>
      </w:pPr>
      <w:bookmarkStart w:id="6334" w:name="_Toc445303010"/>
      <w:bookmarkStart w:id="6335" w:name="_Toc445390177"/>
      <w:bookmarkStart w:id="6336" w:name="_Toc447043254"/>
      <w:bookmarkStart w:id="6337" w:name="_Toc457494011"/>
      <w:bookmarkStart w:id="6338" w:name="_Toc459977110"/>
      <w:bookmarkStart w:id="6339" w:name="_Toc470164271"/>
      <w:bookmarkStart w:id="6340" w:name="_Toc470164853"/>
      <w:bookmarkStart w:id="6341" w:name="_Toc475715462"/>
      <w:bookmarkStart w:id="6342" w:name="_Toc479349274"/>
      <w:bookmarkStart w:id="6343" w:name="_Toc484070722"/>
      <w:bookmarkStart w:id="6344" w:name="_Toc48407246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6334"/>
      <w:bookmarkEnd w:id="6335"/>
      <w:bookmarkEnd w:id="6336"/>
      <w:bookmarkEnd w:id="6337"/>
      <w:bookmarkEnd w:id="6338"/>
      <w:bookmarkEnd w:id="6339"/>
      <w:bookmarkEnd w:id="6340"/>
      <w:bookmarkEnd w:id="6341"/>
      <w:bookmarkEnd w:id="6342"/>
      <w:bookmarkEnd w:id="6343"/>
      <w:bookmarkEnd w:id="6344"/>
    </w:p>
    <w:p w14:paraId="0A3F91F4" w14:textId="77777777" w:rsidR="00736BB4" w:rsidRPr="00357143" w:rsidRDefault="00736BB4" w:rsidP="00736BB4">
      <w:pPr>
        <w:pStyle w:val="Heading3"/>
      </w:pPr>
      <w:bookmarkStart w:id="6345" w:name="_Toc447043255"/>
      <w:bookmarkStart w:id="6346" w:name="_Toc457494012"/>
      <w:bookmarkStart w:id="6347" w:name="_Toc459977111"/>
      <w:bookmarkStart w:id="6348" w:name="_Toc470164272"/>
      <w:bookmarkStart w:id="6349" w:name="_Toc470164854"/>
      <w:bookmarkStart w:id="6350" w:name="_Toc475715463"/>
      <w:bookmarkStart w:id="6351" w:name="_Toc479349275"/>
      <w:bookmarkStart w:id="6352" w:name="_Toc484070723"/>
      <w:bookmarkStart w:id="6353" w:name="_Toc484072469"/>
      <w:r w:rsidRPr="00357143">
        <w:rPr>
          <w:rFonts w:hint="eastAsia"/>
        </w:rPr>
        <w:t>11.3.0</w:t>
      </w:r>
      <w:r w:rsidRPr="00357143">
        <w:rPr>
          <w:rFonts w:hint="eastAsia"/>
        </w:rPr>
        <w:tab/>
        <w:t>Overview</w:t>
      </w:r>
      <w:bookmarkEnd w:id="6345"/>
      <w:bookmarkEnd w:id="6346"/>
      <w:bookmarkEnd w:id="6347"/>
      <w:bookmarkEnd w:id="6348"/>
      <w:bookmarkEnd w:id="6349"/>
      <w:bookmarkEnd w:id="6350"/>
      <w:bookmarkEnd w:id="6351"/>
      <w:bookmarkEnd w:id="6352"/>
      <w:bookmarkEnd w:id="6353"/>
    </w:p>
    <w:p w14:paraId="43CEE26E"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72D176EA"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rsidRPr="001C37F9">
        <w:t>2</w:t>
      </w:r>
      <w:r w:rsidR="009B4ADF">
        <w:fldChar w:fldCharType="end"/>
      </w:r>
      <w:r w:rsidRPr="00357143">
        <w:t xml:space="preserve">] uses different labels for the steps shown in </w:t>
      </w:r>
      <w:r w:rsidR="00B05646" w:rsidRPr="00357143">
        <w:t>f</w:t>
      </w:r>
      <w:r w:rsidRPr="00357143">
        <w:t>igures 11.3.1 and 11.3.2</w:t>
      </w:r>
      <w:r w:rsidR="00B05646" w:rsidRPr="00357143">
        <w:t>:</w:t>
      </w:r>
    </w:p>
    <w:p w14:paraId="68CBF0DB"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72E3F984" w14:textId="77777777" w:rsidR="00B05646" w:rsidRPr="00357143" w:rsidRDefault="00F000F0" w:rsidP="00B05646">
      <w:pPr>
        <w:pStyle w:val="B3"/>
      </w:pPr>
      <w:r w:rsidRPr="00357143">
        <w:lastRenderedPageBreak/>
        <w:t>Step</w:t>
      </w:r>
      <w:r w:rsidR="00B05646" w:rsidRPr="00357143">
        <w:t> </w:t>
      </w:r>
      <w:r w:rsidRPr="00357143">
        <w:t xml:space="preserve">2: Identification maps to </w:t>
      </w:r>
      <w:r w:rsidRPr="00357143">
        <w:rPr>
          <w:i/>
        </w:rPr>
        <w:t>Association Configuration</w:t>
      </w:r>
      <w:r w:rsidR="00B05646" w:rsidRPr="00357143">
        <w:t>;</w:t>
      </w:r>
    </w:p>
    <w:p w14:paraId="2EE835BD"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1D626602" w14:textId="77777777" w:rsidR="00F000F0" w:rsidRPr="00357143" w:rsidRDefault="00B05646" w:rsidP="00B05646">
      <w:pPr>
        <w:pStyle w:val="FL"/>
        <w:rPr>
          <w:rFonts w:eastAsia="SimSun"/>
          <w:lang w:eastAsia="zh-CN"/>
        </w:rPr>
      </w:pPr>
      <w:r w:rsidRPr="00357143">
        <w:object w:dxaOrig="10441" w:dyaOrig="6826" w14:anchorId="381DFCB8">
          <v:shape id="_x0000_i1147" type="#_x0000_t75" style="width:319.5pt;height:285pt" o:ole="">
            <v:imagedata r:id="rId264" o:title="" cropright="17229f"/>
          </v:shape>
          <o:OLEObject Type="Embed" ProgID="Visio.Drawing.11" ShapeID="_x0000_i1147" DrawAspect="Content" ObjectID="_1561128010" r:id="rId265"/>
        </w:object>
      </w:r>
    </w:p>
    <w:p w14:paraId="62F0261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31F2A94F" w14:textId="77777777" w:rsidR="00F000F0" w:rsidRPr="00357143" w:rsidRDefault="00F000F0" w:rsidP="0060193C">
      <w:pPr>
        <w:pStyle w:val="FL"/>
      </w:pPr>
      <w:r w:rsidRPr="00357143">
        <w:object w:dxaOrig="10466" w:dyaOrig="6852" w14:anchorId="7174FAB4">
          <v:shape id="_x0000_i1148" type="#_x0000_t75" style="width:433.5pt;height:285.5pt" o:ole="">
            <v:imagedata r:id="rId266" o:title=""/>
          </v:shape>
          <o:OLEObject Type="Embed" ProgID="Visio.Drawing.11" ShapeID="_x0000_i1148" DrawAspect="Content" ObjectID="_1561128011" r:id="rId267"/>
        </w:object>
      </w:r>
    </w:p>
    <w:p w14:paraId="45560AD3"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10EA134D" w14:textId="77777777" w:rsidR="003678AC" w:rsidRPr="00357143" w:rsidRDefault="003678AC" w:rsidP="003678AC">
      <w:pPr>
        <w:pStyle w:val="Heading3"/>
        <w:rPr>
          <w:rFonts w:eastAsia="SimSun"/>
          <w:lang w:eastAsia="zh-CN"/>
        </w:rPr>
      </w:pPr>
      <w:bookmarkStart w:id="6354" w:name="_Toc445303011"/>
      <w:bookmarkStart w:id="6355" w:name="_Toc445390178"/>
      <w:bookmarkStart w:id="6356" w:name="_Toc447043256"/>
      <w:bookmarkStart w:id="6357" w:name="_Toc457494013"/>
      <w:bookmarkStart w:id="6358" w:name="_Toc459977112"/>
      <w:bookmarkStart w:id="6359" w:name="_Toc470164273"/>
      <w:bookmarkStart w:id="6360" w:name="_Toc470164855"/>
      <w:bookmarkStart w:id="6361" w:name="_Toc475715464"/>
      <w:bookmarkStart w:id="6362" w:name="_Toc479349276"/>
      <w:bookmarkStart w:id="6363" w:name="_Toc484070724"/>
      <w:bookmarkStart w:id="6364" w:name="_Toc484072470"/>
      <w:r w:rsidRPr="00357143">
        <w:lastRenderedPageBreak/>
        <w:t>11.3.1</w:t>
      </w:r>
      <w:r w:rsidRPr="00357143">
        <w:tab/>
        <w:t>Identification of CSE and AE</w:t>
      </w:r>
      <w:bookmarkEnd w:id="6354"/>
      <w:bookmarkEnd w:id="6355"/>
      <w:bookmarkEnd w:id="6356"/>
      <w:bookmarkEnd w:id="6357"/>
      <w:bookmarkEnd w:id="6358"/>
      <w:bookmarkEnd w:id="6359"/>
      <w:bookmarkEnd w:id="6360"/>
      <w:bookmarkEnd w:id="6361"/>
      <w:bookmarkEnd w:id="6362"/>
      <w:bookmarkEnd w:id="6363"/>
      <w:bookmarkEnd w:id="6364"/>
    </w:p>
    <w:p w14:paraId="7EF331DB"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52CCAA4D"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AE1CAC" w14:textId="77777777" w:rsidR="003678AC" w:rsidRPr="00357143" w:rsidRDefault="003678AC" w:rsidP="00715DC0">
      <w:pPr>
        <w:pStyle w:val="Heading3"/>
      </w:pPr>
      <w:bookmarkStart w:id="6365" w:name="_Toc445303012"/>
      <w:bookmarkStart w:id="6366" w:name="_Toc445390179"/>
      <w:bookmarkStart w:id="6367" w:name="_Toc447043257"/>
      <w:bookmarkStart w:id="6368" w:name="_Toc457494014"/>
      <w:bookmarkStart w:id="6369" w:name="_Toc459977113"/>
      <w:bookmarkStart w:id="6370" w:name="_Toc470164274"/>
      <w:bookmarkStart w:id="6371" w:name="_Toc470164856"/>
      <w:bookmarkStart w:id="6372" w:name="_Toc475715465"/>
      <w:bookmarkStart w:id="6373" w:name="_Toc479349277"/>
      <w:bookmarkStart w:id="6374" w:name="_Toc484070725"/>
      <w:bookmarkStart w:id="6375" w:name="_Toc48407247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6365"/>
      <w:bookmarkEnd w:id="6366"/>
      <w:bookmarkEnd w:id="6367"/>
      <w:bookmarkEnd w:id="6368"/>
      <w:bookmarkEnd w:id="6369"/>
      <w:bookmarkEnd w:id="6370"/>
      <w:bookmarkEnd w:id="6371"/>
      <w:bookmarkEnd w:id="6372"/>
      <w:bookmarkEnd w:id="6373"/>
      <w:bookmarkEnd w:id="6374"/>
      <w:bookmarkEnd w:id="6375"/>
    </w:p>
    <w:p w14:paraId="028EBE04"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391C5687"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0F303FEE" w14:textId="77777777" w:rsidR="00C155DA" w:rsidRPr="00357143" w:rsidRDefault="00C155DA" w:rsidP="00B05646">
      <w:pPr>
        <w:pStyle w:val="BL"/>
      </w:pPr>
      <w:r w:rsidRPr="00357143">
        <w:t>session key derivation.</w:t>
      </w:r>
    </w:p>
    <w:p w14:paraId="4911517F"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38704C47" w14:textId="77777777" w:rsidR="00C155DA" w:rsidRPr="00357143" w:rsidRDefault="00C155DA" w:rsidP="00642922">
      <w:pPr>
        <w:pStyle w:val="B1"/>
      </w:pPr>
      <w:r w:rsidRPr="00357143">
        <w:t>Registree CSE or AE associates, with the Registrar CSE, the CSE-ID supplied in the identification step (clause 11.1).</w:t>
      </w:r>
    </w:p>
    <w:p w14:paraId="472B2326"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5CF03D19"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0764CF30"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416D1584"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DF41D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FECD919" w14:textId="77777777" w:rsidR="000C36DE" w:rsidRPr="00357143" w:rsidRDefault="000C36DE" w:rsidP="003678AC">
      <w:pPr>
        <w:pStyle w:val="Heading3"/>
      </w:pPr>
      <w:bookmarkStart w:id="6376" w:name="_Toc445303013"/>
      <w:bookmarkStart w:id="6377" w:name="_Toc445390180"/>
      <w:bookmarkStart w:id="6378" w:name="_Toc447043258"/>
      <w:bookmarkStart w:id="6379" w:name="_Toc457494015"/>
      <w:bookmarkStart w:id="6380" w:name="_Toc459977114"/>
      <w:bookmarkStart w:id="6381" w:name="_Toc470164275"/>
      <w:bookmarkStart w:id="6382" w:name="_Toc470164857"/>
      <w:bookmarkStart w:id="6383" w:name="_Toc475715466"/>
      <w:bookmarkStart w:id="6384" w:name="_Toc479349278"/>
      <w:bookmarkStart w:id="6385" w:name="_Toc484070726"/>
      <w:bookmarkStart w:id="6386" w:name="_Toc484072472"/>
      <w:r w:rsidRPr="00357143">
        <w:t>11.3.</w:t>
      </w:r>
      <w:r w:rsidRPr="00357143">
        <w:rPr>
          <w:rFonts w:eastAsia="SimSun" w:hint="eastAsia"/>
          <w:lang w:eastAsia="zh-CN"/>
        </w:rPr>
        <w:t>3</w:t>
      </w:r>
      <w:r w:rsidRPr="00357143">
        <w:tab/>
      </w:r>
      <w:bookmarkEnd w:id="6376"/>
      <w:r w:rsidR="00642922" w:rsidRPr="00357143">
        <w:t>Void</w:t>
      </w:r>
      <w:bookmarkEnd w:id="6377"/>
      <w:bookmarkEnd w:id="6378"/>
      <w:bookmarkEnd w:id="6379"/>
      <w:bookmarkEnd w:id="6380"/>
      <w:bookmarkEnd w:id="6381"/>
      <w:bookmarkEnd w:id="6382"/>
      <w:bookmarkEnd w:id="6383"/>
      <w:bookmarkEnd w:id="6384"/>
      <w:bookmarkEnd w:id="6385"/>
      <w:bookmarkEnd w:id="6386"/>
    </w:p>
    <w:p w14:paraId="1C517CAF" w14:textId="77777777" w:rsidR="003678AC" w:rsidRPr="00357143" w:rsidRDefault="003678AC" w:rsidP="003678AC">
      <w:pPr>
        <w:pStyle w:val="Heading3"/>
      </w:pPr>
      <w:bookmarkStart w:id="6387" w:name="_Toc445303014"/>
      <w:bookmarkStart w:id="6388" w:name="_Toc445390181"/>
      <w:bookmarkStart w:id="6389" w:name="_Toc447043259"/>
      <w:bookmarkStart w:id="6390" w:name="_Toc457494016"/>
      <w:bookmarkStart w:id="6391" w:name="_Toc459977115"/>
      <w:bookmarkStart w:id="6392" w:name="_Toc470164276"/>
      <w:bookmarkStart w:id="6393" w:name="_Toc470164858"/>
      <w:bookmarkStart w:id="6394" w:name="_Toc475715467"/>
      <w:bookmarkStart w:id="6395" w:name="_Toc479349279"/>
      <w:bookmarkStart w:id="6396" w:name="_Toc484070727"/>
      <w:bookmarkStart w:id="6397" w:name="_Toc484072473"/>
      <w:r w:rsidRPr="00357143">
        <w:t>11.3.4</w:t>
      </w:r>
      <w:r w:rsidRPr="00357143">
        <w:tab/>
        <w:t xml:space="preserve">M2M Authorization </w:t>
      </w:r>
      <w:r w:rsidR="00B4517C" w:rsidRPr="00357143">
        <w:t>P</w:t>
      </w:r>
      <w:r w:rsidRPr="00357143">
        <w:t>rocedure</w:t>
      </w:r>
      <w:bookmarkEnd w:id="6387"/>
      <w:bookmarkEnd w:id="6388"/>
      <w:bookmarkEnd w:id="6389"/>
      <w:bookmarkEnd w:id="6390"/>
      <w:bookmarkEnd w:id="6391"/>
      <w:bookmarkEnd w:id="6392"/>
      <w:bookmarkEnd w:id="6393"/>
      <w:bookmarkEnd w:id="6394"/>
      <w:bookmarkEnd w:id="6395"/>
      <w:bookmarkEnd w:id="6396"/>
      <w:bookmarkEnd w:id="6397"/>
    </w:p>
    <w:p w14:paraId="7D290EED"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2B2E93A2"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34E2794E"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6F547BCD" w14:textId="77777777" w:rsidR="00DA1D8A" w:rsidRPr="00357143" w:rsidRDefault="00DA1D8A" w:rsidP="00642922">
      <w:pPr>
        <w:pStyle w:val="B1"/>
      </w:pPr>
      <w:r w:rsidRPr="00357143">
        <w:t>Role-IDs which have been associated with the Originator.</w:t>
      </w:r>
    </w:p>
    <w:p w14:paraId="171E58D8" w14:textId="77777777" w:rsidR="003678AC" w:rsidRPr="00357143" w:rsidRDefault="003678AC" w:rsidP="003678AC">
      <w:r w:rsidRPr="00357143">
        <w:lastRenderedPageBreak/>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2430334"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5FDEA639"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7B9BCBB9"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22E36215"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08368C6F"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2FB638C5" w14:textId="77777777" w:rsidR="00642922" w:rsidRPr="00357143" w:rsidRDefault="000111D5" w:rsidP="000111D5">
      <w:pPr>
        <w:keepNext/>
        <w:keepLines/>
      </w:pPr>
      <w:r w:rsidRPr="00357143">
        <w:rPr>
          <w:b/>
        </w:rPr>
        <w:t xml:space="preserve">Dynamic Authorization: </w:t>
      </w:r>
      <w:r w:rsidRPr="00357143">
        <w:t>Dynamic Authorization encompasses:</w:t>
      </w:r>
    </w:p>
    <w:p w14:paraId="7CACAB1D"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072D77AB"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76547F9C" w14:textId="77777777" w:rsidR="000111D5" w:rsidRPr="00357143" w:rsidRDefault="000111D5" w:rsidP="00642922">
      <w:r w:rsidRPr="00357143">
        <w:t>Two forms of Dynamic Authorization are supported: Direct Dynamic Authorization and Indirect Dynamic Authorization.</w:t>
      </w:r>
    </w:p>
    <w:p w14:paraId="22B06F1F"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65A3BE05"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55BDA3C7"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6740DA9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E0EAFC4"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5479D508" w14:textId="77777777" w:rsidR="008D3D90" w:rsidRPr="008D3D90" w:rsidRDefault="008D3D90" w:rsidP="008D3D90">
      <w:pPr>
        <w:rPr>
          <w:rFonts w:eastAsiaTheme="minorEastAsia"/>
          <w:lang w:eastAsia="zh-CN"/>
        </w:rPr>
      </w:pPr>
    </w:p>
    <w:p w14:paraId="60EE8426" w14:textId="77777777" w:rsidR="008D3D90" w:rsidRPr="004F16F9" w:rsidRDefault="008D3D90" w:rsidP="008D3D90">
      <w:pPr>
        <w:rPr>
          <w:b/>
          <w:lang w:eastAsia="zh-CN"/>
        </w:rPr>
      </w:pPr>
      <w:r w:rsidRPr="004F16F9">
        <w:rPr>
          <w:rFonts w:hint="eastAsia"/>
          <w:b/>
          <w:lang w:eastAsia="zh-CN"/>
        </w:rPr>
        <w:t>Distributed Authorization</w:t>
      </w:r>
    </w:p>
    <w:p w14:paraId="39508364"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60CD6825"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432144F5" w14:textId="77777777" w:rsidR="008D3D90" w:rsidRPr="0047402B" w:rsidRDefault="008D3D90" w:rsidP="008D3D90">
      <w:pPr>
        <w:pStyle w:val="B1"/>
      </w:pPr>
      <w:r w:rsidRPr="004F16F9">
        <w:rPr>
          <w:lang w:eastAsia="zh-CN"/>
        </w:rPr>
        <w:lastRenderedPageBreak/>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6E5F4BF5"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58F1F7DA"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5BE5E2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032EF6F5"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3BC4C0FD"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62C754B"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729C7E62"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78A96205" w14:textId="77777777"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152253BA"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60F2CE6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5DE60CDA"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5D87FE8E"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453D74FD"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61BDDADC" w14:textId="77777777" w:rsidR="008D3D90" w:rsidRPr="008D3D90" w:rsidRDefault="008D3D90" w:rsidP="003678AC">
      <w:pPr>
        <w:rPr>
          <w:rFonts w:eastAsiaTheme="minorEastAsia"/>
          <w:lang w:eastAsia="zh-CN"/>
        </w:rPr>
      </w:pPr>
    </w:p>
    <w:p w14:paraId="4B8218AA" w14:textId="77777777" w:rsidR="00A56B0B" w:rsidRPr="00357143" w:rsidRDefault="00A56B0B" w:rsidP="00A56B0B">
      <w:pPr>
        <w:pStyle w:val="Heading2"/>
      </w:pPr>
      <w:bookmarkStart w:id="6398" w:name="_Toc445303015"/>
      <w:bookmarkStart w:id="6399" w:name="_Toc445390182"/>
      <w:bookmarkStart w:id="6400" w:name="_Toc447043260"/>
      <w:bookmarkStart w:id="6401" w:name="_Toc457494017"/>
      <w:bookmarkStart w:id="6402" w:name="_Toc459977116"/>
      <w:bookmarkStart w:id="6403" w:name="_Toc470164277"/>
      <w:bookmarkStart w:id="6404" w:name="_Toc470164859"/>
      <w:bookmarkStart w:id="6405" w:name="_Toc475715468"/>
      <w:bookmarkStart w:id="6406" w:name="_Toc479349280"/>
      <w:bookmarkStart w:id="6407" w:name="_Toc484070728"/>
      <w:bookmarkStart w:id="6408" w:name="_Toc48407247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6398"/>
      <w:bookmarkEnd w:id="6399"/>
      <w:bookmarkEnd w:id="6400"/>
      <w:bookmarkEnd w:id="6401"/>
      <w:bookmarkEnd w:id="6402"/>
      <w:bookmarkEnd w:id="6403"/>
      <w:bookmarkEnd w:id="6404"/>
      <w:bookmarkEnd w:id="6405"/>
      <w:bookmarkEnd w:id="6406"/>
      <w:bookmarkEnd w:id="6407"/>
      <w:bookmarkEnd w:id="6408"/>
    </w:p>
    <w:p w14:paraId="58F91D6E" w14:textId="77777777" w:rsidR="00A56B0B" w:rsidRPr="00357143" w:rsidRDefault="00A56B0B" w:rsidP="00A56B0B">
      <w:pPr>
        <w:pStyle w:val="Heading3"/>
      </w:pPr>
      <w:bookmarkStart w:id="6409" w:name="_Toc445303016"/>
      <w:bookmarkStart w:id="6410" w:name="_Toc445390183"/>
      <w:bookmarkStart w:id="6411" w:name="_Toc447043261"/>
      <w:bookmarkStart w:id="6412" w:name="_Toc457494018"/>
      <w:bookmarkStart w:id="6413" w:name="_Toc459977117"/>
      <w:bookmarkStart w:id="6414" w:name="_Toc470164278"/>
      <w:bookmarkStart w:id="6415" w:name="_Toc470164860"/>
      <w:bookmarkStart w:id="6416" w:name="_Toc475715469"/>
      <w:bookmarkStart w:id="6417" w:name="_Toc479349281"/>
      <w:bookmarkStart w:id="6418" w:name="_Toc484070729"/>
      <w:bookmarkStart w:id="6419" w:name="_Toc484072475"/>
      <w:r w:rsidRPr="00357143">
        <w:t>11.4.1</w:t>
      </w:r>
      <w:r w:rsidRPr="00357143">
        <w:tab/>
        <w:t>Functional Architecture Specifications for End-to-End Security of Data (ESData)</w:t>
      </w:r>
      <w:bookmarkEnd w:id="6409"/>
      <w:bookmarkEnd w:id="6410"/>
      <w:bookmarkEnd w:id="6411"/>
      <w:bookmarkEnd w:id="6412"/>
      <w:bookmarkEnd w:id="6413"/>
      <w:bookmarkEnd w:id="6414"/>
      <w:bookmarkEnd w:id="6415"/>
      <w:bookmarkEnd w:id="6416"/>
      <w:bookmarkEnd w:id="6417"/>
      <w:bookmarkEnd w:id="6418"/>
      <w:bookmarkEnd w:id="6419"/>
    </w:p>
    <w:p w14:paraId="67EADF79"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88C0EF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70278DD8"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38798F6E" w14:textId="77777777" w:rsidR="00A56B0B" w:rsidRPr="00357143" w:rsidRDefault="00A56B0B" w:rsidP="00A56B0B">
      <w:pPr>
        <w:pStyle w:val="Heading3"/>
      </w:pPr>
      <w:bookmarkStart w:id="6420" w:name="_Toc445303017"/>
      <w:bookmarkStart w:id="6421" w:name="_Toc445390184"/>
      <w:bookmarkStart w:id="6422" w:name="_Toc447043262"/>
      <w:bookmarkStart w:id="6423" w:name="_Toc457494019"/>
      <w:bookmarkStart w:id="6424" w:name="_Toc459977118"/>
      <w:bookmarkStart w:id="6425" w:name="_Toc470164279"/>
      <w:bookmarkStart w:id="6426" w:name="_Toc470164861"/>
      <w:bookmarkStart w:id="6427" w:name="_Toc475715470"/>
      <w:bookmarkStart w:id="6428" w:name="_Toc479349282"/>
      <w:bookmarkStart w:id="6429" w:name="_Toc484070730"/>
      <w:bookmarkStart w:id="6430" w:name="_Toc484072476"/>
      <w:r w:rsidRPr="00357143">
        <w:lastRenderedPageBreak/>
        <w:t>11.4.2</w:t>
      </w:r>
      <w:r w:rsidRPr="00357143">
        <w:tab/>
        <w:t>Functional Architecture Specifications for End-to-End Security of Primitives (ESPrim)</w:t>
      </w:r>
      <w:bookmarkEnd w:id="6420"/>
      <w:bookmarkEnd w:id="6421"/>
      <w:bookmarkEnd w:id="6422"/>
      <w:bookmarkEnd w:id="6423"/>
      <w:bookmarkEnd w:id="6424"/>
      <w:bookmarkEnd w:id="6425"/>
      <w:bookmarkEnd w:id="6426"/>
      <w:bookmarkEnd w:id="6427"/>
      <w:bookmarkEnd w:id="6428"/>
      <w:bookmarkEnd w:id="6429"/>
      <w:bookmarkEnd w:id="6430"/>
    </w:p>
    <w:p w14:paraId="2A804175"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155BFED2"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054B858D"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4F1BBC"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EE7C6E7"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3CC649F6" w14:textId="77777777" w:rsidR="00794DA9" w:rsidRPr="00357143" w:rsidRDefault="00794DA9" w:rsidP="00794DA9">
      <w:pPr>
        <w:pStyle w:val="FL"/>
        <w:rPr>
          <w:rFonts w:eastAsia="SimSun"/>
          <w:lang w:eastAsia="zh-CN"/>
        </w:rPr>
      </w:pPr>
      <w:r w:rsidRPr="00357143">
        <w:object w:dxaOrig="7260" w:dyaOrig="6064" w14:anchorId="2FC2BFC1">
          <v:shape id="_x0000_i1149" type="#_x0000_t75" style="width:473.5pt;height:397pt" o:ole="">
            <v:imagedata r:id="rId268" o:title=""/>
          </v:shape>
          <o:OLEObject Type="Embed" ProgID="Visio.Drawing.11" ShapeID="_x0000_i1149" DrawAspect="Content" ObjectID="_1561128012" r:id="rId269"/>
        </w:object>
      </w:r>
    </w:p>
    <w:p w14:paraId="1E102521"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6C6D36C1" w14:textId="77777777" w:rsidR="00A56B0B" w:rsidRPr="00357143" w:rsidRDefault="00794DA9" w:rsidP="001C13B4">
      <w:pPr>
        <w:pStyle w:val="B10"/>
      </w:pPr>
      <w:r w:rsidRPr="001C13B4">
        <w:lastRenderedPageBreak/>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34DA8D2A"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3F665242"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6E8B3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52DE88C7"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3E321A0D"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31E43CF"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5B1C22EE"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6174F048"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5E32E29B"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612C361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7823EBC4"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1518AF1F"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6F0307E8"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625352B4"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3198B44F"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4A4A0A46" w14:textId="77777777" w:rsidR="00A56B0B" w:rsidRPr="00357143" w:rsidRDefault="008C3BE6" w:rsidP="001C13B4">
      <w:pPr>
        <w:pStyle w:val="B30"/>
      </w:pPr>
      <w:r w:rsidRPr="00357143">
        <w:rPr>
          <w:rFonts w:eastAsia="SimSun" w:hint="eastAsia"/>
          <w:lang w:eastAsia="zh-CN"/>
        </w:rPr>
        <w:lastRenderedPageBreak/>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578F586"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5C6FE434"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4B928684" w14:textId="77777777" w:rsidR="005531E6" w:rsidRPr="00357143" w:rsidRDefault="005531E6" w:rsidP="00992E92">
      <w:pPr>
        <w:pStyle w:val="FL"/>
        <w:rPr>
          <w:rFonts w:eastAsia="SimSun"/>
          <w:lang w:eastAsia="zh-CN"/>
        </w:rPr>
      </w:pPr>
      <w:r w:rsidRPr="00357143">
        <w:object w:dxaOrig="7255" w:dyaOrig="7528" w14:anchorId="5D432C66">
          <v:shape id="_x0000_i1150" type="#_x0000_t75" style="width:454.5pt;height:474.5pt" o:ole="">
            <v:imagedata r:id="rId270" o:title="" croptop="2281f" cropbottom="3538f" cropleft="3032f" cropright="3110f"/>
          </v:shape>
          <o:OLEObject Type="Embed" ProgID="Visio.Drawing.11" ShapeID="_x0000_i1150" DrawAspect="Content" ObjectID="_1561128013" r:id="rId271"/>
        </w:object>
      </w:r>
    </w:p>
    <w:p w14:paraId="4F3F57CF"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4C188294"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6356548F"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01F6E844"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83924E8" w14:textId="77777777" w:rsidR="00A56B0B" w:rsidRPr="001C13B4" w:rsidRDefault="00232E91" w:rsidP="001C13B4">
      <w:pPr>
        <w:pStyle w:val="B20"/>
      </w:pPr>
      <w:r w:rsidRPr="001C13B4">
        <w:lastRenderedPageBreak/>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4349DEEE"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03FA2A9B"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2F411D21"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700743E4"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C477EA"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49393009"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31F4B5EB"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13F3BA63"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08421C6B"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6B48EE0A"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67E0E62C"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39EB1F98"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27DC7E"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7042922E"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2A9EB558"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4EEE8B2"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1C61C36B"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6D928FAC" w14:textId="77777777" w:rsidR="00A56B0B" w:rsidRPr="00357143" w:rsidRDefault="00A56B0B" w:rsidP="001B4B99">
            <w:pPr>
              <w:pStyle w:val="TAH"/>
              <w:rPr>
                <w:lang w:eastAsia="ko-KR"/>
              </w:rPr>
            </w:pPr>
            <w:r w:rsidRPr="00357143">
              <w:t>Details</w:t>
            </w:r>
          </w:p>
        </w:tc>
      </w:tr>
      <w:tr w:rsidR="00A56B0B" w:rsidRPr="00357143" w14:paraId="67C3AB9B"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259FAE30"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A2A45"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649A2B"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597B3C43" w14:textId="77777777" w:rsidR="00A56B0B" w:rsidRPr="00357143" w:rsidRDefault="00A56B0B" w:rsidP="001B4B99">
            <w:pPr>
              <w:pStyle w:val="TAL"/>
            </w:pPr>
            <w:r w:rsidRPr="00357143">
              <w:t>NOTIFY</w:t>
            </w:r>
          </w:p>
        </w:tc>
      </w:tr>
      <w:tr w:rsidR="00A56B0B" w:rsidRPr="00357143" w14:paraId="4FCDE64C" w14:textId="77777777" w:rsidTr="00664585">
        <w:trPr>
          <w:jc w:val="center"/>
        </w:trPr>
        <w:tc>
          <w:tcPr>
            <w:tcW w:w="1535" w:type="dxa"/>
            <w:vMerge/>
            <w:tcBorders>
              <w:left w:val="single" w:sz="4" w:space="0" w:color="auto"/>
              <w:right w:val="single" w:sz="4" w:space="0" w:color="auto"/>
            </w:tcBorders>
            <w:shd w:val="clear" w:color="auto" w:fill="auto"/>
          </w:tcPr>
          <w:p w14:paraId="589B4E4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9169BA9"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535E802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B6654BE"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D6D9B2" w14:textId="77777777" w:rsidTr="00664585">
        <w:trPr>
          <w:jc w:val="center"/>
        </w:trPr>
        <w:tc>
          <w:tcPr>
            <w:tcW w:w="1535" w:type="dxa"/>
            <w:vMerge/>
            <w:tcBorders>
              <w:left w:val="single" w:sz="4" w:space="0" w:color="auto"/>
              <w:right w:val="single" w:sz="4" w:space="0" w:color="auto"/>
            </w:tcBorders>
            <w:shd w:val="clear" w:color="auto" w:fill="auto"/>
          </w:tcPr>
          <w:p w14:paraId="2908D36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2A27EBD"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EE5099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73AD4256" w14:textId="77777777" w:rsidR="00A56B0B" w:rsidRPr="00357143" w:rsidRDefault="00A56B0B" w:rsidP="001B4B99">
            <w:pPr>
              <w:pStyle w:val="TAL"/>
            </w:pPr>
          </w:p>
        </w:tc>
      </w:tr>
      <w:tr w:rsidR="00A56B0B" w:rsidRPr="00357143" w14:paraId="3F0A7597"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456A76A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055C6B9"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5B55E95"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9FA3685" w14:textId="77777777" w:rsidR="00A56B0B" w:rsidRPr="00357143" w:rsidRDefault="00A56B0B" w:rsidP="001B4B99">
            <w:pPr>
              <w:pStyle w:val="TAL"/>
            </w:pPr>
            <w:r w:rsidRPr="00357143">
              <w:t>May be independent of the Request Identifier of the inner request primitive</w:t>
            </w:r>
          </w:p>
        </w:tc>
      </w:tr>
      <w:tr w:rsidR="00A56B0B" w:rsidRPr="00357143" w14:paraId="367BBED7"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F4E039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EEB7FC2"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6B910426"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5591B5E" w14:textId="77777777" w:rsidR="00A56B0B" w:rsidRPr="00357143" w:rsidRDefault="00A56B0B" w:rsidP="001B4B99">
            <w:pPr>
              <w:pStyle w:val="TAL"/>
            </w:pPr>
          </w:p>
        </w:tc>
      </w:tr>
      <w:tr w:rsidR="00A56B0B" w:rsidRPr="00357143" w14:paraId="2A570B6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5501D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476BE"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3BBFE2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E115782" w14:textId="77777777" w:rsidR="00A56B0B" w:rsidRPr="00357143" w:rsidRDefault="00A56B0B" w:rsidP="001B4B99">
            <w:pPr>
              <w:pStyle w:val="TAL"/>
            </w:pPr>
            <w:r w:rsidRPr="00357143">
              <w:t>N/A</w:t>
            </w:r>
          </w:p>
        </w:tc>
      </w:tr>
      <w:tr w:rsidR="00A56B0B" w:rsidRPr="00357143" w14:paraId="1E82F58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85DBEA4"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F679150"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733E8DF0"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41D83556" w14:textId="77777777" w:rsidR="00A56B0B" w:rsidRPr="00357143" w:rsidRDefault="00A56B0B" w:rsidP="001B4B99">
            <w:pPr>
              <w:pStyle w:val="TAL"/>
              <w:rPr>
                <w:lang w:eastAsia="ko-KR"/>
              </w:rPr>
            </w:pPr>
            <w:r w:rsidRPr="00357143">
              <w:t>Time when the outer request primitive was build</w:t>
            </w:r>
          </w:p>
        </w:tc>
      </w:tr>
      <w:tr w:rsidR="00A56B0B" w:rsidRPr="00357143" w14:paraId="18F4CF1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128C0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364D3"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8FE2E5"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F0048C8" w14:textId="77777777" w:rsidR="00A56B0B" w:rsidRPr="00357143" w:rsidRDefault="00A56B0B" w:rsidP="001B4B99">
            <w:pPr>
              <w:pStyle w:val="TAL"/>
            </w:pPr>
            <w:r w:rsidRPr="00357143">
              <w:t>Copied from the corresponding parameter in the inner request primitive.</w:t>
            </w:r>
          </w:p>
        </w:tc>
      </w:tr>
      <w:tr w:rsidR="00A56B0B" w:rsidRPr="00357143" w14:paraId="2598460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2BA56B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C7EE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BBCF2A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B6E5BD" w14:textId="77777777" w:rsidR="00A56B0B" w:rsidRPr="00357143" w:rsidRDefault="00A56B0B" w:rsidP="001B4B99">
            <w:pPr>
              <w:pStyle w:val="TAL"/>
            </w:pPr>
            <w:r w:rsidRPr="00357143">
              <w:t>Copied from the corresponding parameter in the inner request primitive.</w:t>
            </w:r>
          </w:p>
        </w:tc>
      </w:tr>
      <w:tr w:rsidR="00A56B0B" w:rsidRPr="00357143" w14:paraId="180CB6C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C411A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FE99"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64FFA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4AFD1B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5BE08A8"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ACD397A"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2CBD8"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7F3051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1174BA6" w14:textId="77777777" w:rsidR="00A56B0B" w:rsidRPr="00357143" w:rsidRDefault="00A56B0B" w:rsidP="001B4B99">
            <w:pPr>
              <w:pStyle w:val="TAL"/>
            </w:pPr>
            <w:r w:rsidRPr="00357143">
              <w:t>Any mode may be applied.</w:t>
            </w:r>
          </w:p>
        </w:tc>
      </w:tr>
      <w:tr w:rsidR="00A56B0B" w:rsidRPr="00357143" w14:paraId="7808E1E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65ED75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81B4A"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DBBDB4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AD8BE49" w14:textId="77777777" w:rsidR="00A56B0B" w:rsidRPr="00357143" w:rsidRDefault="00A56B0B" w:rsidP="001B4B99">
            <w:pPr>
              <w:pStyle w:val="TAL"/>
            </w:pPr>
            <w:r w:rsidRPr="00357143">
              <w:t>N/A for NOTIFY</w:t>
            </w:r>
          </w:p>
        </w:tc>
      </w:tr>
      <w:tr w:rsidR="00A56B0B" w:rsidRPr="00357143" w14:paraId="1E89924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7CECCD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4DB87"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0B67CD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3E04A28"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459A4F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EBDC56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9B8F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497AF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1FF98EC" w14:textId="77777777" w:rsidR="00A56B0B" w:rsidRPr="00357143" w:rsidRDefault="00A56B0B" w:rsidP="001B4B99">
            <w:pPr>
              <w:pStyle w:val="TAL"/>
            </w:pPr>
            <w:r w:rsidRPr="00357143">
              <w:t>Copied from the corresponding parameter in the inner request primitive.</w:t>
            </w:r>
          </w:p>
        </w:tc>
      </w:tr>
      <w:tr w:rsidR="00A56B0B" w:rsidRPr="00357143" w14:paraId="33BAD4E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BF742C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9CD8B"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3DF3400"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64DAAA0E" w14:textId="77777777" w:rsidR="00A56B0B" w:rsidRPr="00357143" w:rsidRDefault="00A56B0B" w:rsidP="001B4B99">
            <w:pPr>
              <w:pStyle w:val="TAL"/>
            </w:pPr>
            <w:r w:rsidRPr="00357143">
              <w:t>Copied from the corresponding parameter in the inner request primitive.</w:t>
            </w:r>
          </w:p>
        </w:tc>
      </w:tr>
      <w:tr w:rsidR="00A56B0B" w:rsidRPr="00357143" w14:paraId="46BB199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87228D"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5334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1CCB2CF"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4F499BF"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91E727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2D2851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869CB"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20F718E"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842222" w14:textId="77777777" w:rsidR="00A56B0B" w:rsidRPr="00357143" w:rsidRDefault="00A56B0B" w:rsidP="001B4B99">
            <w:pPr>
              <w:pStyle w:val="TAL"/>
              <w:rPr>
                <w:rFonts w:eastAsia="SimSun"/>
                <w:lang w:eastAsia="zh-CN"/>
              </w:rPr>
            </w:pPr>
            <w:r w:rsidRPr="00357143">
              <w:t>N/A for NOTIFY</w:t>
            </w:r>
          </w:p>
        </w:tc>
      </w:tr>
      <w:tr w:rsidR="00A56B0B" w:rsidRPr="00357143" w14:paraId="1CCA07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01AA3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58FAEA79"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2D02182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4661F42" w14:textId="77777777" w:rsidR="00A56B0B" w:rsidRPr="00357143" w:rsidRDefault="00A56B0B" w:rsidP="001B4B99">
            <w:pPr>
              <w:pStyle w:val="TAL"/>
            </w:pPr>
            <w:r w:rsidRPr="00357143">
              <w:t>N/A for NOTIFY</w:t>
            </w:r>
          </w:p>
        </w:tc>
      </w:tr>
    </w:tbl>
    <w:p w14:paraId="0D90D7F6" w14:textId="77777777" w:rsidR="00A56B0B" w:rsidRPr="00357143" w:rsidRDefault="00A56B0B" w:rsidP="00B51410">
      <w:pPr>
        <w:rPr>
          <w:rFonts w:eastAsia="SimSun"/>
          <w:lang w:eastAsia="zh-CN"/>
        </w:rPr>
      </w:pPr>
    </w:p>
    <w:p w14:paraId="08B9B823"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5A177A8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57D9B9EE"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6BEC789"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6FF9B812" w14:textId="77777777" w:rsidR="00A56B0B" w:rsidRPr="00357143" w:rsidRDefault="00A56B0B" w:rsidP="001B4B99">
            <w:pPr>
              <w:pStyle w:val="TAH"/>
              <w:rPr>
                <w:i/>
                <w:szCs w:val="18"/>
              </w:rPr>
            </w:pPr>
            <w:r w:rsidRPr="00357143">
              <w:rPr>
                <w:szCs w:val="18"/>
              </w:rPr>
              <w:t>Details</w:t>
            </w:r>
          </w:p>
        </w:tc>
      </w:tr>
      <w:tr w:rsidR="00A56B0B" w:rsidRPr="00357143" w14:paraId="18B59E5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1C588B4"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221A498B"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5841F67"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EA51E8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A87527C"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04741659"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748A09C1"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453C694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0428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6C563FF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3E1B729"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EF5400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E8F6C"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2F0ED8A"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FD58FAA"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02DD4BE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A538A3"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A7A89C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A04527D"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65BB3D0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EB64D49"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32BFDE5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C15A8B"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25E4501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B21B1D3"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6AFDBE5"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93BDC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7261FD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2E233B0"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AE5C7E4"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5C3277A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479BB1D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C9F1A9F"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ECD181B"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D22B58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3B039513" w14:textId="77777777" w:rsidR="00A56B0B" w:rsidRPr="00357143" w:rsidRDefault="00A56B0B" w:rsidP="00B51410"/>
    <w:p w14:paraId="137AC44F" w14:textId="77777777" w:rsidR="00A56B0B" w:rsidRPr="00357143" w:rsidRDefault="00A56B0B" w:rsidP="00A56B0B">
      <w:pPr>
        <w:pStyle w:val="Heading3"/>
      </w:pPr>
      <w:bookmarkStart w:id="6431" w:name="_Toc445303018"/>
      <w:bookmarkStart w:id="6432" w:name="_Toc445390185"/>
      <w:bookmarkStart w:id="6433" w:name="_Toc447043263"/>
      <w:bookmarkStart w:id="6434" w:name="_Toc457494020"/>
      <w:bookmarkStart w:id="6435" w:name="_Toc459977119"/>
      <w:bookmarkStart w:id="6436" w:name="_Toc470164280"/>
      <w:bookmarkStart w:id="6437" w:name="_Toc470164862"/>
      <w:bookmarkStart w:id="6438" w:name="_Toc475715471"/>
      <w:bookmarkStart w:id="6439" w:name="_Toc479349283"/>
      <w:bookmarkStart w:id="6440" w:name="_Toc484070731"/>
      <w:bookmarkStart w:id="6441" w:name="_Toc48407247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6431"/>
      <w:bookmarkEnd w:id="6432"/>
      <w:bookmarkEnd w:id="6433"/>
      <w:bookmarkEnd w:id="6434"/>
      <w:bookmarkEnd w:id="6435"/>
      <w:bookmarkEnd w:id="6436"/>
      <w:bookmarkEnd w:id="6437"/>
      <w:bookmarkEnd w:id="6438"/>
      <w:bookmarkEnd w:id="6439"/>
      <w:bookmarkEnd w:id="6440"/>
      <w:bookmarkEnd w:id="6441"/>
    </w:p>
    <w:p w14:paraId="67C9CC56"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43B0DD94"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7331448A"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441F50C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006BAD41" w14:textId="77777777" w:rsidR="00A56B0B" w:rsidRPr="00357143" w:rsidRDefault="00A56B0B" w:rsidP="00B51410">
      <w:pPr>
        <w:pStyle w:val="FL"/>
        <w:rPr>
          <w:rFonts w:eastAsia="SimSun"/>
          <w:lang w:eastAsia="zh-CN"/>
        </w:rPr>
      </w:pPr>
    </w:p>
    <w:p w14:paraId="3DE255DA" w14:textId="77777777" w:rsidR="005531E6" w:rsidRPr="00357143" w:rsidRDefault="005531E6" w:rsidP="00664585">
      <w:pPr>
        <w:pStyle w:val="FL"/>
        <w:rPr>
          <w:rFonts w:eastAsia="SimSun"/>
          <w:lang w:eastAsia="zh-CN"/>
        </w:rPr>
      </w:pPr>
      <w:r w:rsidRPr="00357143">
        <w:object w:dxaOrig="7011" w:dyaOrig="4687" w14:anchorId="750B245C">
          <v:shape id="_x0000_i1151" type="#_x0000_t75" style="width:434.5pt;height:278pt" o:ole="">
            <v:imagedata r:id="rId272" o:title="" croptop="4743f" cropbottom="3843f" cropleft="3170f" cropright="2904f"/>
          </v:shape>
          <o:OLEObject Type="Embed" ProgID="Visio.Drawing.11" ShapeID="_x0000_i1151" DrawAspect="Content" ObjectID="_1561128014" r:id="rId273"/>
        </w:object>
      </w:r>
    </w:p>
    <w:p w14:paraId="2F0471BA"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588BB03B"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1F4A21A"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20FB6AAE"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683867A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56EC9B33"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4E0ADC34"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11AE8738"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6F861807"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0654B696"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7AED5DA6"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7F2E9C3E"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A2CE8F1"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67F1271C" w14:textId="77777777" w:rsidR="00A56B0B" w:rsidRPr="00357143" w:rsidRDefault="000111D5" w:rsidP="000111D5">
      <w:pPr>
        <w:pStyle w:val="Heading2"/>
      </w:pPr>
      <w:bookmarkStart w:id="6442" w:name="_Toc445303019"/>
      <w:bookmarkStart w:id="6443" w:name="_Toc445390186"/>
      <w:bookmarkStart w:id="6444" w:name="_Toc447043264"/>
      <w:bookmarkStart w:id="6445" w:name="_Toc457494021"/>
      <w:bookmarkStart w:id="6446" w:name="_Toc459977120"/>
      <w:bookmarkStart w:id="6447" w:name="_Toc470164281"/>
      <w:bookmarkStart w:id="6448" w:name="_Toc470164863"/>
      <w:bookmarkStart w:id="6449" w:name="_Toc475715472"/>
      <w:bookmarkStart w:id="6450" w:name="_Toc479349284"/>
      <w:bookmarkStart w:id="6451" w:name="_Toc484070732"/>
      <w:bookmarkStart w:id="6452" w:name="_Toc48407247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6442"/>
      <w:bookmarkEnd w:id="6443"/>
      <w:bookmarkEnd w:id="6444"/>
      <w:bookmarkEnd w:id="6445"/>
      <w:bookmarkEnd w:id="6446"/>
      <w:bookmarkEnd w:id="6447"/>
      <w:bookmarkEnd w:id="6448"/>
      <w:bookmarkEnd w:id="6449"/>
      <w:bookmarkEnd w:id="6450"/>
      <w:bookmarkEnd w:id="6451"/>
      <w:bookmarkEnd w:id="6452"/>
    </w:p>
    <w:p w14:paraId="29765AE7" w14:textId="77777777" w:rsidR="000111D5" w:rsidRPr="00357143" w:rsidRDefault="000111D5" w:rsidP="000111D5">
      <w:pPr>
        <w:pStyle w:val="Heading3"/>
      </w:pPr>
      <w:bookmarkStart w:id="6453" w:name="_Toc445303020"/>
      <w:bookmarkStart w:id="6454" w:name="_Toc445390187"/>
      <w:bookmarkStart w:id="6455" w:name="_Toc447043265"/>
      <w:bookmarkStart w:id="6456" w:name="_Toc457494022"/>
      <w:bookmarkStart w:id="6457" w:name="_Toc459977121"/>
      <w:bookmarkStart w:id="6458" w:name="_Toc470164282"/>
      <w:bookmarkStart w:id="6459" w:name="_Toc470164864"/>
      <w:bookmarkStart w:id="6460" w:name="_Toc475715473"/>
      <w:bookmarkStart w:id="6461" w:name="_Toc479349285"/>
      <w:bookmarkStart w:id="6462" w:name="_Toc484070733"/>
      <w:bookmarkStart w:id="6463" w:name="_Toc484072479"/>
      <w:r w:rsidRPr="00357143">
        <w:rPr>
          <w:rFonts w:hint="eastAsia"/>
        </w:rPr>
        <w:t>11.5.1</w:t>
      </w:r>
      <w:r w:rsidR="009A4A02" w:rsidRPr="00357143">
        <w:rPr>
          <w:rFonts w:eastAsia="SimSun" w:hint="eastAsia"/>
          <w:lang w:eastAsia="zh-CN"/>
        </w:rPr>
        <w:tab/>
      </w:r>
      <w:r w:rsidRPr="00357143">
        <w:t>Dynamic Authorization Reference Model</w:t>
      </w:r>
      <w:bookmarkEnd w:id="6453"/>
      <w:bookmarkEnd w:id="6454"/>
      <w:bookmarkEnd w:id="6455"/>
      <w:bookmarkEnd w:id="6456"/>
      <w:bookmarkEnd w:id="6457"/>
      <w:bookmarkEnd w:id="6458"/>
      <w:bookmarkEnd w:id="6459"/>
      <w:bookmarkEnd w:id="6460"/>
      <w:bookmarkEnd w:id="6461"/>
      <w:bookmarkEnd w:id="6462"/>
      <w:bookmarkEnd w:id="6463"/>
    </w:p>
    <w:p w14:paraId="3C8A21D1"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1A4016DC" w14:textId="77777777" w:rsidR="00B51410" w:rsidRPr="00357143" w:rsidRDefault="00B51410" w:rsidP="00B51410">
      <w:pPr>
        <w:pStyle w:val="FL"/>
      </w:pPr>
      <w:r w:rsidRPr="00357143">
        <w:object w:dxaOrig="7462" w:dyaOrig="4632" w14:anchorId="477EDF6C">
          <v:shape id="_x0000_i1152" type="#_x0000_t75" style="width:351.5pt;height:207pt" o:ole="">
            <v:imagedata r:id="rId274" o:title="" croptop="5206f" cropbottom="2783f" cropleft="2919f" cropright="1943f"/>
          </v:shape>
          <o:OLEObject Type="Embed" ProgID="Visio.Drawing.11" ShapeID="_x0000_i1152" DrawAspect="Content" ObjectID="_1561128015" r:id="rId275"/>
        </w:object>
      </w:r>
    </w:p>
    <w:p w14:paraId="27B9B7C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1ACC66E6" w14:textId="77777777" w:rsidR="000111D5" w:rsidRPr="00357143" w:rsidRDefault="000111D5" w:rsidP="000111D5">
      <w:r w:rsidRPr="00357143">
        <w:t>The Dynamic Authorization reference model introduces the following systems and entities:</w:t>
      </w:r>
    </w:p>
    <w:p w14:paraId="2E9446F8"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736187"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A712BD2" w14:textId="77777777" w:rsidR="000111D5" w:rsidRPr="00357143" w:rsidRDefault="000111D5" w:rsidP="000111D5">
      <w:r w:rsidRPr="00357143">
        <w:t>The following Dynamic Authorization procedures are specified:</w:t>
      </w:r>
    </w:p>
    <w:p w14:paraId="52AADE78"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002590DE" w14:textId="77777777" w:rsidR="000111D5" w:rsidRPr="00357143" w:rsidRDefault="00B94AA4" w:rsidP="0058110B">
      <w:pPr>
        <w:pStyle w:val="FL"/>
      </w:pPr>
      <w:r>
        <w:object w:dxaOrig="12915" w:dyaOrig="5265" w14:anchorId="694E11C4">
          <v:shape id="_x0000_i1153" type="#_x0000_t75" style="width:469pt;height:190.5pt" o:ole="">
            <v:imagedata r:id="rId276" o:title=""/>
          </v:shape>
          <o:OLEObject Type="Embed" ProgID="Visio.Drawing.11" ShapeID="_x0000_i1153" DrawAspect="Content" ObjectID="_1561128016" r:id="rId277"/>
        </w:object>
      </w:r>
    </w:p>
    <w:p w14:paraId="3C333E02"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14DEB6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3F160525"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AD0400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3234E90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32DC1931"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0BF455E" w14:textId="77777777" w:rsidR="000111D5" w:rsidRPr="00357143" w:rsidRDefault="00B94AA4" w:rsidP="0058110B">
      <w:pPr>
        <w:pStyle w:val="FL"/>
      </w:pPr>
      <w:r>
        <w:object w:dxaOrig="10071" w:dyaOrig="4847" w14:anchorId="730C7CBE">
          <v:shape id="_x0000_i1154" type="#_x0000_t75" style="width:422pt;height:203pt" o:ole="">
            <v:imagedata r:id="rId278" o:title=""/>
          </v:shape>
          <o:OLEObject Type="Embed" ProgID="Visio.Drawing.11" ShapeID="_x0000_i1154" DrawAspect="Content" ObjectID="_1561128017" r:id="rId279"/>
        </w:object>
      </w:r>
    </w:p>
    <w:p w14:paraId="04D4F574"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78D90F7F" w14:textId="77777777" w:rsidR="000111D5" w:rsidRPr="00357143" w:rsidRDefault="000111D5" w:rsidP="000111D5">
      <w:pPr>
        <w:pStyle w:val="Heading3"/>
      </w:pPr>
      <w:bookmarkStart w:id="6464" w:name="_Toc445303021"/>
      <w:bookmarkStart w:id="6465" w:name="_Toc445390188"/>
      <w:bookmarkStart w:id="6466" w:name="_Toc447043266"/>
      <w:bookmarkStart w:id="6467" w:name="_Toc457494023"/>
      <w:bookmarkStart w:id="6468" w:name="_Toc459977122"/>
      <w:bookmarkStart w:id="6469" w:name="_Toc470164283"/>
      <w:bookmarkStart w:id="6470" w:name="_Toc470164865"/>
      <w:bookmarkStart w:id="6471" w:name="_Toc475715474"/>
      <w:bookmarkStart w:id="6472" w:name="_Toc479349286"/>
      <w:bookmarkStart w:id="6473" w:name="_Toc484070734"/>
      <w:bookmarkStart w:id="6474" w:name="_Toc484072480"/>
      <w:r w:rsidRPr="00357143">
        <w:rPr>
          <w:rFonts w:hint="eastAsia"/>
        </w:rPr>
        <w:lastRenderedPageBreak/>
        <w:t>11.5.2</w:t>
      </w:r>
      <w:r w:rsidR="009A4A02" w:rsidRPr="00357143">
        <w:rPr>
          <w:rFonts w:eastAsia="SimSun" w:hint="eastAsia"/>
          <w:lang w:eastAsia="zh-CN"/>
        </w:rPr>
        <w:tab/>
      </w:r>
      <w:r w:rsidRPr="00357143">
        <w:t>Direct Dynamic Authorization</w:t>
      </w:r>
      <w:bookmarkEnd w:id="6464"/>
      <w:bookmarkEnd w:id="6465"/>
      <w:bookmarkEnd w:id="6466"/>
      <w:bookmarkEnd w:id="6467"/>
      <w:bookmarkEnd w:id="6468"/>
      <w:bookmarkEnd w:id="6469"/>
      <w:bookmarkEnd w:id="6470"/>
      <w:bookmarkEnd w:id="6471"/>
      <w:bookmarkEnd w:id="6472"/>
      <w:bookmarkEnd w:id="6473"/>
      <w:bookmarkEnd w:id="6474"/>
    </w:p>
    <w:p w14:paraId="3A34695B"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07BAA965"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F01394C" w14:textId="77777777" w:rsidR="00346E7F" w:rsidRPr="00357143" w:rsidRDefault="00B94AA4" w:rsidP="001C13B4">
      <w:pPr>
        <w:pStyle w:val="FL"/>
        <w:rPr>
          <w:rFonts w:eastAsia="SimSun"/>
          <w:lang w:eastAsia="zh-CN"/>
        </w:rPr>
      </w:pPr>
      <w:r>
        <w:object w:dxaOrig="6511" w:dyaOrig="6016" w14:anchorId="411A7E7C">
          <v:shape id="_x0000_i1155" type="#_x0000_t75" style="width:469.5pt;height:434pt" o:ole="">
            <v:imagedata r:id="rId280" o:title=""/>
          </v:shape>
          <o:OLEObject Type="Embed" ProgID="Visio.Drawing.15" ShapeID="_x0000_i1155" DrawAspect="Content" ObjectID="_1561128018" r:id="rId281"/>
        </w:object>
      </w:r>
    </w:p>
    <w:p w14:paraId="0CFFD588" w14:textId="77777777" w:rsidR="000111D5" w:rsidRPr="00357143" w:rsidRDefault="000111D5" w:rsidP="00664585">
      <w:pPr>
        <w:pStyle w:val="TF"/>
      </w:pPr>
      <w:r w:rsidRPr="00357143">
        <w:t>Figure 11.5.2-1: Message flow showing transport details for Direct Dynamic Authorization</w:t>
      </w:r>
    </w:p>
    <w:p w14:paraId="4DAF695E"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5D6A265F" w14:textId="77777777" w:rsidR="000111D5" w:rsidRPr="00357143" w:rsidRDefault="000111D5" w:rsidP="001C13B4">
      <w:pPr>
        <w:pStyle w:val="B1"/>
      </w:pPr>
      <w:r w:rsidRPr="00357143">
        <w:t>Initial Hosting CSE processing:</w:t>
      </w:r>
    </w:p>
    <w:p w14:paraId="4C4EE194"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0930C728"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2F54FB96"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6A4469DA"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5D9DD18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lists the primitive parameters to be included.</w:t>
      </w:r>
    </w:p>
    <w:p w14:paraId="0A7BC8CA" w14:textId="77777777" w:rsidR="000111D5" w:rsidRPr="00357143" w:rsidRDefault="000111D5" w:rsidP="001C13B4">
      <w:pPr>
        <w:pStyle w:val="B1"/>
      </w:pPr>
      <w:r w:rsidRPr="00357143">
        <w:t>DAS Server processing:</w:t>
      </w:r>
    </w:p>
    <w:p w14:paraId="49D2AF52"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329CB0A3"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40311A82"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36D2B7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CC48486"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2A1CE19F" w14:textId="77777777" w:rsidR="000111D5" w:rsidRPr="00357143" w:rsidRDefault="000111D5" w:rsidP="001C13B4">
      <w:pPr>
        <w:pStyle w:val="B1"/>
      </w:pPr>
      <w:r w:rsidRPr="00357143">
        <w:t>Hosting CSE Processing</w:t>
      </w:r>
      <w:r w:rsidR="0058110B" w:rsidRPr="00357143">
        <w:t>:</w:t>
      </w:r>
    </w:p>
    <w:p w14:paraId="31085B8B"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8ACA19D"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9B4ADF">
        <w:fldChar w:fldCharType="begin"/>
      </w:r>
      <w:r w:rsidR="009B4ADF">
        <w:instrText xml:space="preserve"> REF REF_oneM2MTS_0003 \h  \* MERGEFORMAT </w:instrText>
      </w:r>
      <w:r w:rsidR="009B4ADF">
        <w:fldChar w:fldCharType="separate"/>
      </w:r>
      <w:r w:rsidR="005F091D" w:rsidRPr="005D500F">
        <w:t>2</w:t>
      </w:r>
      <w:r w:rsidR="009B4ADF">
        <w:fldChar w:fldCharType="end"/>
      </w:r>
      <w:r w:rsidR="005F091D" w:rsidRPr="005D500F">
        <w:t>]</w:t>
      </w:r>
      <w:r w:rsidRPr="00357143">
        <w:t>.</w:t>
      </w:r>
    </w:p>
    <w:p w14:paraId="01C0CDC5"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5CA2A7DA"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670E3342"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26D14C6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466C2A89" w14:textId="77777777" w:rsidR="005F091D" w:rsidRPr="00357143" w:rsidRDefault="005F091D" w:rsidP="005F091D">
      <w:pPr>
        <w:pStyle w:val="B1"/>
      </w:pPr>
      <w:r>
        <w:t>Originator</w:t>
      </w:r>
      <w:r w:rsidRPr="00357143">
        <w:t xml:space="preserve"> Processing:</w:t>
      </w:r>
    </w:p>
    <w:p w14:paraId="3EA8A8EE"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9B4ADF">
        <w:fldChar w:fldCharType="begin"/>
      </w:r>
      <w:r w:rsidR="009B4ADF">
        <w:instrText xml:space="preserve"> REF REF_oneM2MTS_0003 \h  \* MERGEFORMAT </w:instrText>
      </w:r>
      <w:r w:rsidR="009B4ADF">
        <w:fldChar w:fldCharType="separate"/>
      </w:r>
      <w:r w:rsidRPr="007B32A3">
        <w:t>2</w:t>
      </w:r>
      <w:r w:rsidR="009B4ADF">
        <w:fldChar w:fldCharType="end"/>
      </w:r>
      <w:r w:rsidRPr="007B32A3">
        <w:t>].</w:t>
      </w:r>
    </w:p>
    <w:p w14:paraId="6765802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BF28C99"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63088C0B"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59F16041"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1C068AC9"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9B4ADF">
        <w:fldChar w:fldCharType="begin"/>
      </w:r>
      <w:r w:rsidR="009B4ADF">
        <w:instrText xml:space="preserve"> REF REF_oneM2MTS_0003 \h  \* MERGEFORMAT </w:instrText>
      </w:r>
      <w:r w:rsidR="009B4ADF">
        <w:fldChar w:fldCharType="separate"/>
      </w:r>
      <w:r w:rsidRPr="00D525CB">
        <w:t>2</w:t>
      </w:r>
      <w:r w:rsidR="009B4ADF">
        <w:fldChar w:fldCharType="end"/>
      </w:r>
      <w:r w:rsidRPr="00D525CB">
        <w:t>].</w:t>
      </w:r>
    </w:p>
    <w:p w14:paraId="42070D72" w14:textId="77777777" w:rsidR="000111D5" w:rsidRPr="00357143" w:rsidRDefault="000111D5" w:rsidP="000111D5">
      <w:pPr>
        <w:pStyle w:val="Heading3"/>
      </w:pPr>
      <w:bookmarkStart w:id="6475" w:name="_Toc445303022"/>
      <w:bookmarkStart w:id="6476" w:name="_Toc445390189"/>
      <w:bookmarkStart w:id="6477" w:name="_Toc447043267"/>
      <w:bookmarkStart w:id="6478" w:name="_Toc457494024"/>
      <w:bookmarkStart w:id="6479" w:name="_Toc459977123"/>
      <w:bookmarkStart w:id="6480" w:name="_Toc470164284"/>
      <w:bookmarkStart w:id="6481" w:name="_Toc470164866"/>
      <w:bookmarkStart w:id="6482" w:name="_Toc475715475"/>
      <w:bookmarkStart w:id="6483" w:name="_Toc479349287"/>
      <w:bookmarkStart w:id="6484" w:name="_Toc484070735"/>
      <w:bookmarkStart w:id="6485" w:name="_Toc484072481"/>
      <w:r w:rsidRPr="00357143">
        <w:rPr>
          <w:rFonts w:hint="eastAsia"/>
        </w:rPr>
        <w:t>11.5.3</w:t>
      </w:r>
      <w:r w:rsidR="009A4A02" w:rsidRPr="00357143">
        <w:rPr>
          <w:rFonts w:eastAsia="SimSun" w:hint="eastAsia"/>
          <w:lang w:eastAsia="zh-CN"/>
        </w:rPr>
        <w:tab/>
      </w:r>
      <w:r w:rsidRPr="00357143">
        <w:t>Indirect Dynamic Authorization</w:t>
      </w:r>
      <w:bookmarkEnd w:id="6475"/>
      <w:bookmarkEnd w:id="6476"/>
      <w:bookmarkEnd w:id="6477"/>
      <w:bookmarkEnd w:id="6478"/>
      <w:bookmarkEnd w:id="6479"/>
      <w:bookmarkEnd w:id="6480"/>
      <w:bookmarkEnd w:id="6481"/>
      <w:bookmarkEnd w:id="6482"/>
      <w:bookmarkEnd w:id="6483"/>
      <w:bookmarkEnd w:id="6484"/>
      <w:bookmarkEnd w:id="6485"/>
    </w:p>
    <w:p w14:paraId="239BB2BF" w14:textId="77777777" w:rsidR="000111D5" w:rsidRPr="00357143" w:rsidRDefault="000111D5" w:rsidP="000111D5">
      <w:r w:rsidRPr="00357143">
        <w:t xml:space="preserve">The parameters exchanged for Indirect </w:t>
      </w:r>
      <w:bookmarkStart w:id="6486" w:name="OLE_LINK3"/>
      <w:r w:rsidRPr="00357143">
        <w:t>Dynamic Authorization</w:t>
      </w:r>
      <w:bookmarkEnd w:id="6486"/>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2725052E"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52448D9A" w14:textId="77777777" w:rsidR="008D3D90" w:rsidRPr="00294E45" w:rsidRDefault="008D3D90" w:rsidP="008D3D90"/>
    <w:p w14:paraId="2AF92942" w14:textId="77777777" w:rsidR="004F7704" w:rsidRPr="00357143" w:rsidRDefault="005F091D" w:rsidP="00664585">
      <w:pPr>
        <w:pStyle w:val="FL"/>
      </w:pPr>
      <w:r>
        <w:object w:dxaOrig="5956" w:dyaOrig="6151" w14:anchorId="30731F75">
          <v:shape id="_x0000_i1156" type="#_x0000_t75" style="width:457pt;height:470pt" o:ole="">
            <v:imagedata r:id="rId282" o:title=""/>
          </v:shape>
          <o:OLEObject Type="Embed" ProgID="Visio.Drawing.15" ShapeID="_x0000_i1156" DrawAspect="Content" ObjectID="_1561128019" r:id="rId283"/>
        </w:object>
      </w:r>
    </w:p>
    <w:p w14:paraId="33B09A6D" w14:textId="77777777" w:rsidR="000111D5" w:rsidRPr="00357143" w:rsidRDefault="000111D5" w:rsidP="00664585">
      <w:pPr>
        <w:pStyle w:val="TF"/>
      </w:pPr>
      <w:r w:rsidRPr="00357143">
        <w:t xml:space="preserve">Figure 11.5.3-1: Message flow for Indirect Dynamic Authorization </w:t>
      </w:r>
    </w:p>
    <w:p w14:paraId="19210C16" w14:textId="77777777" w:rsidR="000111D5" w:rsidRPr="00357143" w:rsidRDefault="000111D5" w:rsidP="001C13B4">
      <w:pPr>
        <w:pStyle w:val="B1"/>
      </w:pPr>
      <w:r w:rsidRPr="00357143">
        <w:lastRenderedPageBreak/>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23D95C38"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64B39AF8"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594D18FF"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7DC4E6F8"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05DDAD5C"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2450603D"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3A88D861"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2EE1E15F"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2A8FD513"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6AEE1264"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t>.</w:t>
      </w:r>
    </w:p>
    <w:p w14:paraId="4A447406"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3F23E106"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rPr>
          <w:rFonts w:eastAsiaTheme="minorEastAsia" w:hint="eastAsia"/>
          <w:lang w:eastAsia="zh-CN"/>
        </w:rPr>
        <w:t>.</w:t>
      </w:r>
    </w:p>
    <w:p w14:paraId="5E7C6AA9"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6614BA2C"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44370F96"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0F5DD306"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1D75456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36F3568E"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304C67E5"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7E3A7BA7"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24A6B01A" w14:textId="77777777" w:rsidR="000111D5" w:rsidRPr="00357143" w:rsidRDefault="005F091D" w:rsidP="009F29A5">
      <w:pPr>
        <w:pStyle w:val="B20"/>
      </w:pPr>
      <w:r>
        <w:rPr>
          <w:rFonts w:eastAsiaTheme="minorEastAsia" w:hint="eastAsia"/>
          <w:lang w:eastAsia="zh-CN"/>
        </w:rPr>
        <w:lastRenderedPageBreak/>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29BEA7CB"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1237E22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04EAB521" w14:textId="77777777" w:rsidR="000111D5" w:rsidRPr="00357143" w:rsidRDefault="000111D5" w:rsidP="001C13B4">
      <w:pPr>
        <w:pStyle w:val="B1"/>
      </w:pPr>
      <w:r w:rsidRPr="00357143">
        <w:t>Hosting CSE Processing</w:t>
      </w:r>
      <w:r w:rsidR="009F29A5" w:rsidRPr="00357143">
        <w:t>:</w:t>
      </w:r>
    </w:p>
    <w:p w14:paraId="3B335BC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9B4ADF">
        <w:fldChar w:fldCharType="begin"/>
      </w:r>
      <w:r w:rsidR="009B4ADF">
        <w:instrText xml:space="preserve"> REF REF_oneM2MTS_0003 \h  \* MERGEFORMAT </w:instrText>
      </w:r>
      <w:r w:rsidR="009B4ADF">
        <w:fldChar w:fldCharType="separate"/>
      </w:r>
      <w:r w:rsidRPr="009F4179">
        <w:t>2</w:t>
      </w:r>
      <w:r w:rsidR="009B4ADF">
        <w:fldChar w:fldCharType="end"/>
      </w:r>
      <w:r w:rsidRPr="009F4179">
        <w:t>]</w:t>
      </w:r>
      <w:r w:rsidR="000111D5" w:rsidRPr="00357143">
        <w:t>.</w:t>
      </w:r>
    </w:p>
    <w:p w14:paraId="3C53A765"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7049B4F1"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56AF66ED" w14:textId="77777777" w:rsidR="000111D5" w:rsidRPr="00357143" w:rsidRDefault="000111D5" w:rsidP="001C13B4">
      <w:pPr>
        <w:pStyle w:val="B1"/>
      </w:pPr>
      <w:r w:rsidRPr="00357143">
        <w:t>Response</w:t>
      </w:r>
      <w:r w:rsidR="009F29A5" w:rsidRPr="00357143">
        <w:t>:</w:t>
      </w:r>
    </w:p>
    <w:p w14:paraId="220C892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5F6B56C"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749ACDAB" w14:textId="77777777" w:rsidR="003B1B55" w:rsidRDefault="005F091D">
      <w:pPr>
        <w:pStyle w:val="Heading3"/>
      </w:pPr>
      <w:bookmarkStart w:id="6487" w:name="_Toc479349288"/>
      <w:bookmarkStart w:id="6488" w:name="_Toc484070736"/>
      <w:bookmarkStart w:id="6489" w:name="_Toc484072482"/>
      <w:r>
        <w:t>11.5.</w:t>
      </w:r>
      <w:r w:rsidR="00817A32" w:rsidRPr="00817A32">
        <w:t>4</w:t>
      </w:r>
      <w:r w:rsidRPr="00954002">
        <w:tab/>
      </w:r>
      <w:r>
        <w:t>AE Authorization Relationship Update</w:t>
      </w:r>
      <w:bookmarkEnd w:id="6487"/>
      <w:bookmarkEnd w:id="6488"/>
      <w:bookmarkEnd w:id="6489"/>
    </w:p>
    <w:p w14:paraId="71D1065D" w14:textId="77777777" w:rsidR="003B1B55" w:rsidRDefault="005F091D">
      <w:pPr>
        <w:pStyle w:val="Heading4"/>
      </w:pPr>
      <w:bookmarkStart w:id="6490" w:name="_Toc479349289"/>
      <w:bookmarkStart w:id="6491" w:name="_Toc484070737"/>
      <w:bookmarkStart w:id="6492" w:name="_Toc484072483"/>
      <w:r>
        <w:t>11.5.</w:t>
      </w:r>
      <w:r w:rsidR="00817A32" w:rsidRPr="00817A32">
        <w:t>4</w:t>
      </w:r>
      <w:r>
        <w:t>.1</w:t>
      </w:r>
      <w:r w:rsidRPr="00954002">
        <w:tab/>
      </w:r>
      <w:r>
        <w:t>AE Direct Authorization Relationship Update</w:t>
      </w:r>
      <w:bookmarkEnd w:id="6490"/>
      <w:bookmarkEnd w:id="6491"/>
      <w:bookmarkEnd w:id="6492"/>
    </w:p>
    <w:p w14:paraId="7AEE17B1"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B0FCF86"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489902A6" w14:textId="77777777" w:rsidR="005F091D" w:rsidRDefault="005F091D" w:rsidP="005F091D">
      <w:pPr>
        <w:jc w:val="center"/>
      </w:pPr>
      <w:r>
        <w:object w:dxaOrig="6285" w:dyaOrig="3765" w14:anchorId="4B8A9F20">
          <v:shape id="_x0000_i1157" type="#_x0000_t75" style="width:434.5pt;height:260.5pt" o:ole="">
            <v:imagedata r:id="rId284" o:title=""/>
          </v:shape>
          <o:OLEObject Type="Embed" ProgID="Visio.Drawing.15" ShapeID="_x0000_i1157" DrawAspect="Content" ObjectID="_1561128020" r:id="rId285"/>
        </w:object>
      </w:r>
    </w:p>
    <w:p w14:paraId="31077246"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05B7A45A"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128B7A8" w14:textId="77777777" w:rsidR="005F091D" w:rsidRDefault="005F091D" w:rsidP="005F091D">
      <w:pPr>
        <w:pStyle w:val="B1"/>
      </w:pPr>
      <w:r>
        <w:t>Hosting CSE processing</w:t>
      </w:r>
    </w:p>
    <w:p w14:paraId="421A9341"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108FFBC2"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EB9FE77"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406415E3"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5AA88CA4"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0F284DFE"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844B7A8"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9B4ADF">
        <w:fldChar w:fldCharType="begin"/>
      </w:r>
      <w:r w:rsidR="009B4ADF">
        <w:instrText xml:space="preserve"> REF REF_oneM2MTS_0003 \h  \* MERGEFORMAT </w:instrText>
      </w:r>
      <w:r w:rsidR="009B4ADF">
        <w:fldChar w:fldCharType="separate"/>
      </w:r>
      <w:r w:rsidRPr="00E21121">
        <w:t>2</w:t>
      </w:r>
      <w:r w:rsidR="009B4ADF">
        <w:fldChar w:fldCharType="end"/>
      </w:r>
      <w:r w:rsidRPr="00E21121">
        <w:t>].</w:t>
      </w:r>
    </w:p>
    <w:p w14:paraId="1F466C38"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6BB25F0E"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34F59D90"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9B4ADF">
        <w:fldChar w:fldCharType="begin"/>
      </w:r>
      <w:r w:rsidR="009B4ADF">
        <w:instrText xml:space="preserve"> REF REF_oneM2MTS_0003 \h  \* MERGEFORMAT </w:instrText>
      </w:r>
      <w:r w:rsidR="009B4ADF">
        <w:fldChar w:fldCharType="separate"/>
      </w:r>
      <w:r w:rsidRPr="001332CC">
        <w:t>2</w:t>
      </w:r>
      <w:r w:rsidR="009B4ADF">
        <w:fldChar w:fldCharType="end"/>
      </w:r>
      <w:r w:rsidRPr="001332CC">
        <w:t>].</w:t>
      </w:r>
    </w:p>
    <w:p w14:paraId="4DAA725B" w14:textId="77777777" w:rsidR="003B1B55" w:rsidRDefault="005F091D">
      <w:pPr>
        <w:pStyle w:val="Heading4"/>
      </w:pPr>
      <w:bookmarkStart w:id="6493" w:name="_Toc479349290"/>
      <w:bookmarkStart w:id="6494" w:name="_Toc484070738"/>
      <w:bookmarkStart w:id="6495" w:name="_Toc484072484"/>
      <w:r>
        <w:lastRenderedPageBreak/>
        <w:t>11.5.</w:t>
      </w:r>
      <w:r w:rsidR="00817A32" w:rsidRPr="00817A32">
        <w:t>4</w:t>
      </w:r>
      <w:r>
        <w:t>.2</w:t>
      </w:r>
      <w:r w:rsidRPr="00954002">
        <w:tab/>
      </w:r>
      <w:r>
        <w:t>AE Indirect Authorization Relationship Update</w:t>
      </w:r>
      <w:bookmarkEnd w:id="6493"/>
      <w:bookmarkEnd w:id="6494"/>
      <w:bookmarkEnd w:id="6495"/>
    </w:p>
    <w:p w14:paraId="1EF1ED1E"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w:t>
      </w:r>
    </w:p>
    <w:p w14:paraId="42226C7E"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DA8FA63" w14:textId="77777777" w:rsidR="005F091D" w:rsidRPr="00A31508" w:rsidRDefault="005F091D" w:rsidP="005F091D"/>
    <w:p w14:paraId="169A6EED" w14:textId="77777777" w:rsidR="005F091D" w:rsidRDefault="005F091D" w:rsidP="005F091D">
      <w:pPr>
        <w:jc w:val="center"/>
        <w:textAlignment w:val="auto"/>
      </w:pPr>
      <w:r>
        <w:object w:dxaOrig="5865" w:dyaOrig="3720" w14:anchorId="20075D60">
          <v:shape id="_x0000_i1158" type="#_x0000_t75" style="width:439.5pt;height:279pt" o:ole="">
            <v:imagedata r:id="rId286" o:title=""/>
          </v:shape>
          <o:OLEObject Type="Embed" ProgID="Visio.Drawing.11" ShapeID="_x0000_i1158" DrawAspect="Content" ObjectID="_1561128021" r:id="rId287"/>
        </w:object>
      </w:r>
    </w:p>
    <w:p w14:paraId="3D9E2E19"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785B512A" w14:textId="77777777" w:rsidR="005F091D" w:rsidRDefault="005F091D" w:rsidP="005F091D">
      <w:pPr>
        <w:pStyle w:val="B1"/>
      </w:pPr>
      <w:r>
        <w:t>The AE sends a request to the Hosting CSE. This request may include the new AE-ID, and Token or TokenID issued for it.</w:t>
      </w:r>
    </w:p>
    <w:p w14:paraId="6245C186"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291E28E4" w14:textId="77777777" w:rsidR="005F091D" w:rsidRDefault="005F091D" w:rsidP="005F091D">
      <w:pPr>
        <w:pStyle w:val="B1"/>
      </w:pPr>
      <w:r>
        <w:t>T</w:t>
      </w:r>
      <w:r>
        <w:rPr>
          <w:rFonts w:hint="eastAsia"/>
        </w:rPr>
        <w:t xml:space="preserve">he Hosting CSE </w:t>
      </w:r>
      <w:r>
        <w:t>shall send, to the Originator, an unsuccessful resource access.</w:t>
      </w:r>
    </w:p>
    <w:p w14:paraId="05138C4C"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9F9EE70"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643D2CAE"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9E801EE"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749EBE75"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08FD74C9" w14:textId="77777777" w:rsidR="005F091D" w:rsidRDefault="005F091D" w:rsidP="005F091D">
      <w:pPr>
        <w:pStyle w:val="B20"/>
      </w:pPr>
      <w:r>
        <w:lastRenderedPageBreak/>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7E75F43E"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9B4ADF">
        <w:fldChar w:fldCharType="begin"/>
      </w:r>
      <w:r w:rsidR="009B4ADF">
        <w:instrText xml:space="preserve"> REF REF_oneM2MTS_0003 \h  \* MERGEFORMAT </w:instrText>
      </w:r>
      <w:r w:rsidR="009B4ADF">
        <w:fldChar w:fldCharType="separate"/>
      </w:r>
      <w:r w:rsidRPr="001F4893">
        <w:t>2</w:t>
      </w:r>
      <w:r w:rsidR="009B4ADF">
        <w:fldChar w:fldCharType="end"/>
      </w:r>
      <w:r w:rsidRPr="001F4893">
        <w:t>].</w:t>
      </w:r>
    </w:p>
    <w:p w14:paraId="0E27FBB1" w14:textId="77777777" w:rsidR="005F091D" w:rsidRPr="005F091D" w:rsidRDefault="005F091D" w:rsidP="009F29A5">
      <w:pPr>
        <w:pStyle w:val="B20"/>
        <w:rPr>
          <w:rFonts w:eastAsiaTheme="minorEastAsia"/>
          <w:lang w:eastAsia="zh-CN"/>
        </w:rPr>
      </w:pPr>
    </w:p>
    <w:p w14:paraId="2EEF70DF" w14:textId="77777777" w:rsidR="00294E45" w:rsidRPr="00357143" w:rsidRDefault="00294E45" w:rsidP="00294E45">
      <w:pPr>
        <w:pStyle w:val="Heading2"/>
      </w:pPr>
      <w:bookmarkStart w:id="6496" w:name="_Toc475715476"/>
      <w:bookmarkStart w:id="6497" w:name="_Toc479349291"/>
      <w:bookmarkStart w:id="6498" w:name="_Toc484070739"/>
      <w:bookmarkStart w:id="6499" w:name="_Toc48407248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6496"/>
      <w:bookmarkEnd w:id="6497"/>
      <w:bookmarkEnd w:id="6498"/>
      <w:bookmarkEnd w:id="6499"/>
    </w:p>
    <w:p w14:paraId="32C9DE00" w14:textId="77777777" w:rsidR="00294E45" w:rsidRPr="00357143" w:rsidRDefault="00294E45" w:rsidP="00294E45">
      <w:pPr>
        <w:pStyle w:val="Heading3"/>
      </w:pPr>
      <w:bookmarkStart w:id="6500" w:name="_Toc475715477"/>
      <w:bookmarkStart w:id="6501" w:name="_Toc479349292"/>
      <w:bookmarkStart w:id="6502" w:name="_Toc484070740"/>
      <w:bookmarkStart w:id="6503" w:name="_Toc48407248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6500"/>
      <w:bookmarkEnd w:id="6501"/>
      <w:bookmarkEnd w:id="6502"/>
      <w:bookmarkEnd w:id="6503"/>
    </w:p>
    <w:p w14:paraId="05566851"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5EEC9562"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352BC604"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6B5853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367A045D"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02062281" w14:textId="3E2BA3F8" w:rsidR="00294E45" w:rsidRPr="00357143" w:rsidRDefault="002E36DB" w:rsidP="00294E45">
      <w:pPr>
        <w:pStyle w:val="FL"/>
        <w:rPr>
          <w:lang w:eastAsia="zh-CN"/>
        </w:rPr>
      </w:pPr>
      <w:r>
        <w:rPr>
          <w:rFonts w:ascii="Times New Roman" w:hAnsi="Times New Roman"/>
          <w:b w:val="0"/>
          <w:noProof/>
          <w:lang w:val="en-US"/>
        </w:rPr>
        <w:drawing>
          <wp:inline distT="0" distB="0" distL="0" distR="0" wp14:anchorId="5596020B" wp14:editId="7CC57522">
            <wp:extent cx="4010660" cy="21545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010660" cy="2154555"/>
                    </a:xfrm>
                    <a:prstGeom prst="rect">
                      <a:avLst/>
                    </a:prstGeom>
                    <a:noFill/>
                    <a:ln>
                      <a:noFill/>
                    </a:ln>
                  </pic:spPr>
                </pic:pic>
              </a:graphicData>
            </a:graphic>
          </wp:inline>
        </w:drawing>
      </w:r>
    </w:p>
    <w:p w14:paraId="4066639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3085315"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61681D53"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7239EB0A" w14:textId="77777777" w:rsidR="00294E45" w:rsidRPr="00357143" w:rsidRDefault="00294E45" w:rsidP="00294E45">
      <w:pPr>
        <w:pStyle w:val="Heading3"/>
        <w:rPr>
          <w:lang w:eastAsia="zh-CN"/>
        </w:rPr>
      </w:pPr>
      <w:bookmarkStart w:id="6504" w:name="_Toc475715478"/>
      <w:bookmarkStart w:id="6505" w:name="_Toc479349293"/>
      <w:bookmarkStart w:id="6506" w:name="_Toc484070741"/>
      <w:bookmarkStart w:id="6507" w:name="_Toc48407248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6504"/>
      <w:bookmarkEnd w:id="6505"/>
      <w:bookmarkEnd w:id="6506"/>
      <w:bookmarkEnd w:id="6507"/>
    </w:p>
    <w:p w14:paraId="32FAE26F"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5DCD834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lastRenderedPageBreak/>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30323B85"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2223968" w14:textId="77777777" w:rsidR="00294E45" w:rsidRDefault="00294E45" w:rsidP="00294E45">
      <w:pPr>
        <w:rPr>
          <w:lang w:eastAsia="zh-CN"/>
        </w:rPr>
      </w:pPr>
      <w:r w:rsidRPr="00D83A2A">
        <w:rPr>
          <w:lang w:eastAsia="zh-CN"/>
        </w:rPr>
        <w:t>See clause 7 of TS-0003 [2] for further details.</w:t>
      </w:r>
    </w:p>
    <w:p w14:paraId="46010753"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3082CC00"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4D8F577"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24DAB6D" w14:textId="77777777" w:rsidR="00294E45" w:rsidRDefault="00294E45" w:rsidP="00294E45">
      <w:pPr>
        <w:rPr>
          <w:lang w:eastAsia="zh-CN"/>
        </w:rPr>
      </w:pPr>
      <w:r w:rsidRPr="00D83A2A">
        <w:rPr>
          <w:lang w:eastAsia="zh-CN"/>
        </w:rPr>
        <w:t>See clause 7 of TS-0003 [2] for further details.</w:t>
      </w:r>
    </w:p>
    <w:p w14:paraId="68B63C3A"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32316FC9"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2D9A4F62"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3E42285" w14:textId="77777777" w:rsidR="00CF34FE" w:rsidRDefault="00294E45" w:rsidP="00CF34FE">
      <w:pPr>
        <w:rPr>
          <w:highlight w:val="cyan"/>
        </w:rPr>
      </w:pPr>
      <w:r w:rsidRPr="00D83A2A">
        <w:rPr>
          <w:lang w:eastAsia="zh-CN"/>
        </w:rPr>
        <w:t>See clause 7 of TS-0003 [2] for further details.</w:t>
      </w:r>
    </w:p>
    <w:p w14:paraId="320CF978" w14:textId="77777777" w:rsidR="00B16F61" w:rsidRPr="00357143" w:rsidRDefault="002B5498" w:rsidP="00B16F61">
      <w:pPr>
        <w:pStyle w:val="Heading1"/>
      </w:pPr>
      <w:bookmarkStart w:id="6508" w:name="_Toc445303023"/>
      <w:bookmarkStart w:id="6509" w:name="_Toc445390190"/>
      <w:bookmarkStart w:id="6510" w:name="_Toc447043268"/>
      <w:bookmarkStart w:id="6511" w:name="_Toc457494025"/>
      <w:bookmarkStart w:id="6512" w:name="_Toc459977124"/>
      <w:bookmarkStart w:id="6513" w:name="_Toc470164285"/>
      <w:bookmarkStart w:id="6514" w:name="_Toc470164867"/>
      <w:bookmarkStart w:id="6515" w:name="_Toc475715479"/>
      <w:bookmarkStart w:id="6516" w:name="_Toc479349294"/>
      <w:bookmarkStart w:id="6517" w:name="_Toc484070742"/>
      <w:bookmarkStart w:id="6518" w:name="_Toc484072488"/>
      <w:r w:rsidRPr="00357143">
        <w:t>12</w:t>
      </w:r>
      <w:r w:rsidR="00B16F61" w:rsidRPr="00357143">
        <w:tab/>
        <w:t>Information Recording</w:t>
      </w:r>
      <w:bookmarkEnd w:id="6508"/>
      <w:bookmarkEnd w:id="6509"/>
      <w:bookmarkEnd w:id="6510"/>
      <w:bookmarkEnd w:id="6511"/>
      <w:bookmarkEnd w:id="6512"/>
      <w:bookmarkEnd w:id="6513"/>
      <w:bookmarkEnd w:id="6514"/>
      <w:bookmarkEnd w:id="6515"/>
      <w:bookmarkEnd w:id="6516"/>
      <w:bookmarkEnd w:id="6517"/>
      <w:bookmarkEnd w:id="6518"/>
    </w:p>
    <w:p w14:paraId="36CB506E" w14:textId="77777777" w:rsidR="00B16F61" w:rsidRPr="00357143" w:rsidRDefault="00B16F61" w:rsidP="00B16F61">
      <w:pPr>
        <w:pStyle w:val="Heading2"/>
      </w:pPr>
      <w:bookmarkStart w:id="6519" w:name="_Toc445303024"/>
      <w:bookmarkStart w:id="6520" w:name="_Toc445390191"/>
      <w:bookmarkStart w:id="6521" w:name="_Toc447043269"/>
      <w:bookmarkStart w:id="6522" w:name="_Toc457494026"/>
      <w:bookmarkStart w:id="6523" w:name="_Toc459977125"/>
      <w:bookmarkStart w:id="6524" w:name="_Toc470164286"/>
      <w:bookmarkStart w:id="6525" w:name="_Toc470164868"/>
      <w:bookmarkStart w:id="6526" w:name="_Toc475715480"/>
      <w:bookmarkStart w:id="6527" w:name="_Toc479349295"/>
      <w:bookmarkStart w:id="6528" w:name="_Toc484070743"/>
      <w:bookmarkStart w:id="6529" w:name="_Toc484072489"/>
      <w:r w:rsidRPr="00357143">
        <w:t>12.1</w:t>
      </w:r>
      <w:r w:rsidRPr="00357143">
        <w:tab/>
        <w:t>M2M Infrastructure Node (IN) Information Recording</w:t>
      </w:r>
      <w:bookmarkEnd w:id="6519"/>
      <w:bookmarkEnd w:id="6520"/>
      <w:bookmarkEnd w:id="6521"/>
      <w:bookmarkEnd w:id="6522"/>
      <w:bookmarkEnd w:id="6523"/>
      <w:bookmarkEnd w:id="6524"/>
      <w:bookmarkEnd w:id="6525"/>
      <w:bookmarkEnd w:id="6526"/>
      <w:bookmarkEnd w:id="6527"/>
      <w:bookmarkEnd w:id="6528"/>
      <w:bookmarkEnd w:id="6529"/>
    </w:p>
    <w:p w14:paraId="30D94BA7" w14:textId="77777777" w:rsidR="00736BB4" w:rsidRPr="00357143" w:rsidRDefault="00736BB4" w:rsidP="00736BB4">
      <w:pPr>
        <w:pStyle w:val="Heading3"/>
      </w:pPr>
      <w:bookmarkStart w:id="6530" w:name="_Toc447043270"/>
      <w:bookmarkStart w:id="6531" w:name="_Toc457494027"/>
      <w:bookmarkStart w:id="6532" w:name="_Toc459977126"/>
      <w:bookmarkStart w:id="6533" w:name="_Toc470164287"/>
      <w:bookmarkStart w:id="6534" w:name="_Toc470164869"/>
      <w:bookmarkStart w:id="6535" w:name="_Toc475715481"/>
      <w:bookmarkStart w:id="6536" w:name="_Toc479349296"/>
      <w:bookmarkStart w:id="6537" w:name="_Toc484070744"/>
      <w:bookmarkStart w:id="6538" w:name="_Toc484072490"/>
      <w:r w:rsidRPr="00357143">
        <w:rPr>
          <w:rFonts w:hint="eastAsia"/>
        </w:rPr>
        <w:t>12.1.0</w:t>
      </w:r>
      <w:r w:rsidRPr="00357143">
        <w:rPr>
          <w:rFonts w:hint="eastAsia"/>
        </w:rPr>
        <w:tab/>
        <w:t>Overview</w:t>
      </w:r>
      <w:bookmarkEnd w:id="6530"/>
      <w:bookmarkEnd w:id="6531"/>
      <w:bookmarkEnd w:id="6532"/>
      <w:bookmarkEnd w:id="6533"/>
      <w:bookmarkEnd w:id="6534"/>
      <w:bookmarkEnd w:id="6535"/>
      <w:bookmarkEnd w:id="6536"/>
      <w:bookmarkEnd w:id="6537"/>
      <w:bookmarkEnd w:id="6538"/>
    </w:p>
    <w:p w14:paraId="1B380848"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4FA277FD"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6E209D7" w14:textId="77777777" w:rsidR="00B16F61" w:rsidRPr="00357143" w:rsidRDefault="00B16F61" w:rsidP="00B16F61">
      <w:pPr>
        <w:pStyle w:val="Heading3"/>
      </w:pPr>
      <w:bookmarkStart w:id="6539" w:name="_Toc445303025"/>
      <w:bookmarkStart w:id="6540" w:name="_Toc445390192"/>
      <w:bookmarkStart w:id="6541" w:name="_Toc447043271"/>
      <w:bookmarkStart w:id="6542" w:name="_Toc457494028"/>
      <w:bookmarkStart w:id="6543" w:name="_Toc459977127"/>
      <w:bookmarkStart w:id="6544" w:name="_Toc470164288"/>
      <w:bookmarkStart w:id="6545" w:name="_Toc470164870"/>
      <w:bookmarkStart w:id="6546" w:name="_Toc475715482"/>
      <w:bookmarkStart w:id="6547" w:name="_Toc479349297"/>
      <w:bookmarkStart w:id="6548" w:name="_Toc484070745"/>
      <w:bookmarkStart w:id="6549" w:name="_Toc484072491"/>
      <w:r w:rsidRPr="00357143">
        <w:t>12.1.1</w:t>
      </w:r>
      <w:r w:rsidRPr="00357143">
        <w:tab/>
        <w:t>Information Recording Triggers</w:t>
      </w:r>
      <w:bookmarkEnd w:id="6539"/>
      <w:bookmarkEnd w:id="6540"/>
      <w:bookmarkEnd w:id="6541"/>
      <w:bookmarkEnd w:id="6542"/>
      <w:bookmarkEnd w:id="6543"/>
      <w:bookmarkEnd w:id="6544"/>
      <w:bookmarkEnd w:id="6545"/>
      <w:bookmarkEnd w:id="6546"/>
      <w:bookmarkEnd w:id="6547"/>
      <w:bookmarkEnd w:id="6548"/>
      <w:bookmarkEnd w:id="6549"/>
    </w:p>
    <w:p w14:paraId="48A04A48"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484E8971"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07FB935D" w14:textId="77777777" w:rsidR="00B16F61" w:rsidRPr="00357143" w:rsidRDefault="00B16F61" w:rsidP="002A3560">
      <w:pPr>
        <w:pStyle w:val="B1"/>
      </w:pPr>
      <w:r w:rsidRPr="00357143">
        <w:t>A request received by the M2M IN over the Mcc reference point.</w:t>
      </w:r>
    </w:p>
    <w:p w14:paraId="59510C0F" w14:textId="77777777" w:rsidR="00B16F61" w:rsidRPr="00357143" w:rsidRDefault="00B16F61" w:rsidP="002A3560">
      <w:pPr>
        <w:pStyle w:val="B1"/>
      </w:pPr>
      <w:r w:rsidRPr="00357143">
        <w:t>A request received by the M2M IN</w:t>
      </w:r>
      <w:r w:rsidR="00AF3CA6" w:rsidRPr="00357143">
        <w:t xml:space="preserve"> over the Mca reference point.</w:t>
      </w:r>
    </w:p>
    <w:p w14:paraId="15487AE9" w14:textId="77777777" w:rsidR="00B16F61" w:rsidRPr="00357143" w:rsidRDefault="00B16F61" w:rsidP="002A3560">
      <w:pPr>
        <w:pStyle w:val="B1"/>
      </w:pPr>
      <w:r w:rsidRPr="00357143">
        <w:t>A request initiated by the M2M IN over any reference point</w:t>
      </w:r>
      <w:r w:rsidR="00AF3CA6" w:rsidRPr="00357143">
        <w:t>.</w:t>
      </w:r>
    </w:p>
    <w:p w14:paraId="189FFFDC"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4D274BC6" w14:textId="77777777" w:rsidR="00B16F61" w:rsidRPr="00357143" w:rsidRDefault="00B16F61" w:rsidP="00B16F61">
      <w:r w:rsidRPr="00357143">
        <w:lastRenderedPageBreak/>
        <w:t>More than one trigger ca</w:t>
      </w:r>
      <w:r w:rsidR="00AF3CA6" w:rsidRPr="00357143">
        <w:t>n be simultaneously configured.</w:t>
      </w:r>
    </w:p>
    <w:p w14:paraId="7792D540" w14:textId="77777777" w:rsidR="00B16F61" w:rsidRPr="00357143" w:rsidRDefault="00B16F61" w:rsidP="00B16F61">
      <w:r w:rsidRPr="00357143">
        <w:t>The recording triggers may also be configurable, for example, as follows:</w:t>
      </w:r>
    </w:p>
    <w:p w14:paraId="570BEEC9" w14:textId="77777777" w:rsidR="00B16F61" w:rsidRPr="00357143" w:rsidRDefault="00B16F61" w:rsidP="002A3560">
      <w:pPr>
        <w:pStyle w:val="B1"/>
      </w:pPr>
      <w:r w:rsidRPr="00357143">
        <w:t>On a per CSE basis, or a group of CSEs for requests originating/arriving from/at the M2M IN.</w:t>
      </w:r>
    </w:p>
    <w:p w14:paraId="7FD47CA4"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15BEA7CD"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4E381FA4" w14:textId="77777777" w:rsidR="00B16F61" w:rsidRPr="00357143" w:rsidRDefault="00B16F61" w:rsidP="00B16F61">
      <w:pPr>
        <w:pStyle w:val="Heading3"/>
      </w:pPr>
      <w:bookmarkStart w:id="6550" w:name="_Toc445303026"/>
      <w:bookmarkStart w:id="6551" w:name="_Toc445390193"/>
      <w:bookmarkStart w:id="6552" w:name="_Toc447043272"/>
      <w:bookmarkStart w:id="6553" w:name="_Toc457494029"/>
      <w:bookmarkStart w:id="6554" w:name="_Toc459977128"/>
      <w:bookmarkStart w:id="6555" w:name="_Toc470164289"/>
      <w:bookmarkStart w:id="6556" w:name="_Toc470164871"/>
      <w:bookmarkStart w:id="6557" w:name="_Toc475715483"/>
      <w:bookmarkStart w:id="6558" w:name="_Toc479349298"/>
      <w:bookmarkStart w:id="6559" w:name="_Toc484070746"/>
      <w:bookmarkStart w:id="6560" w:name="_Toc484072492"/>
      <w:r w:rsidRPr="00357143">
        <w:t>12.1.2</w:t>
      </w:r>
      <w:r w:rsidRPr="00357143">
        <w:tab/>
        <w:t>M2M Recorded Information Elements</w:t>
      </w:r>
      <w:bookmarkEnd w:id="6550"/>
      <w:bookmarkEnd w:id="6551"/>
      <w:bookmarkEnd w:id="6552"/>
      <w:bookmarkEnd w:id="6553"/>
      <w:bookmarkEnd w:id="6554"/>
      <w:bookmarkEnd w:id="6555"/>
      <w:bookmarkEnd w:id="6556"/>
      <w:bookmarkEnd w:id="6557"/>
      <w:bookmarkEnd w:id="6558"/>
      <w:bookmarkEnd w:id="6559"/>
      <w:bookmarkEnd w:id="6560"/>
    </w:p>
    <w:p w14:paraId="5A22AAF2" w14:textId="77777777" w:rsidR="00B16F61" w:rsidRPr="00357143" w:rsidRDefault="00B16F61" w:rsidP="00B16F61">
      <w:pPr>
        <w:pStyle w:val="Heading4"/>
      </w:pPr>
      <w:bookmarkStart w:id="6561" w:name="_Toc445303027"/>
      <w:bookmarkStart w:id="6562" w:name="_Toc445390194"/>
      <w:bookmarkStart w:id="6563" w:name="_Toc447043273"/>
      <w:bookmarkStart w:id="6564" w:name="_Toc457494030"/>
      <w:bookmarkStart w:id="6565" w:name="_Toc459977129"/>
      <w:bookmarkStart w:id="6566" w:name="_Toc470164290"/>
      <w:bookmarkStart w:id="6567" w:name="_Toc470164872"/>
      <w:bookmarkStart w:id="6568" w:name="_Toc475715484"/>
      <w:bookmarkStart w:id="6569" w:name="_Toc479349299"/>
      <w:bookmarkStart w:id="6570" w:name="_Toc484070747"/>
      <w:bookmarkStart w:id="6571" w:name="_Toc484072493"/>
      <w:r w:rsidRPr="00357143">
        <w:t>12.1.2.1</w:t>
      </w:r>
      <w:r w:rsidR="00EE38E0" w:rsidRPr="00357143">
        <w:tab/>
      </w:r>
      <w:r w:rsidRPr="00357143">
        <w:t>Unit of Recording</w:t>
      </w:r>
      <w:bookmarkEnd w:id="6561"/>
      <w:bookmarkEnd w:id="6562"/>
      <w:bookmarkEnd w:id="6563"/>
      <w:bookmarkEnd w:id="6564"/>
      <w:bookmarkEnd w:id="6565"/>
      <w:bookmarkEnd w:id="6566"/>
      <w:bookmarkEnd w:id="6567"/>
      <w:bookmarkEnd w:id="6568"/>
      <w:bookmarkEnd w:id="6569"/>
      <w:bookmarkEnd w:id="6570"/>
      <w:bookmarkEnd w:id="6571"/>
    </w:p>
    <w:p w14:paraId="7F04F3FB"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7C10DDDD"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2E1C66E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2A3F932" w14:textId="77777777" w:rsidR="00B16F61" w:rsidRPr="00357143" w:rsidRDefault="00B16F61" w:rsidP="00B16F61">
      <w:pPr>
        <w:pStyle w:val="Heading4"/>
      </w:pPr>
      <w:bookmarkStart w:id="6572" w:name="_Toc445303028"/>
      <w:bookmarkStart w:id="6573" w:name="_Toc445390195"/>
      <w:bookmarkStart w:id="6574" w:name="_Toc447043274"/>
      <w:bookmarkStart w:id="6575" w:name="_Toc457494031"/>
      <w:bookmarkStart w:id="6576" w:name="_Toc459977130"/>
      <w:bookmarkStart w:id="6577" w:name="_Toc470164291"/>
      <w:bookmarkStart w:id="6578" w:name="_Toc470164873"/>
      <w:bookmarkStart w:id="6579" w:name="_Toc475715485"/>
      <w:bookmarkStart w:id="6580" w:name="_Toc479349300"/>
      <w:bookmarkStart w:id="6581" w:name="_Toc484070748"/>
      <w:bookmarkStart w:id="6582" w:name="_Toc484072494"/>
      <w:r w:rsidRPr="00357143">
        <w:t>12.1.2.2</w:t>
      </w:r>
      <w:r w:rsidRPr="00357143">
        <w:tab/>
        <w:t>Information Elements within an M2M Event Record</w:t>
      </w:r>
      <w:bookmarkEnd w:id="6572"/>
      <w:bookmarkEnd w:id="6573"/>
      <w:bookmarkEnd w:id="6574"/>
      <w:bookmarkEnd w:id="6575"/>
      <w:bookmarkEnd w:id="6576"/>
      <w:bookmarkEnd w:id="6577"/>
      <w:bookmarkEnd w:id="6578"/>
      <w:bookmarkEnd w:id="6579"/>
      <w:bookmarkEnd w:id="6580"/>
      <w:bookmarkEnd w:id="6581"/>
      <w:bookmarkEnd w:id="6582"/>
    </w:p>
    <w:p w14:paraId="379BA7C4"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697FD14F" w14:textId="77777777" w:rsidR="00B16F61" w:rsidRPr="00357143" w:rsidRDefault="00B16F61" w:rsidP="00B16F61">
      <w:r w:rsidRPr="00357143">
        <w:t>Every M2M event record shall be tagged to depict its content according to the following classification:</w:t>
      </w:r>
    </w:p>
    <w:p w14:paraId="678DABFF"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410C4FD8"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105FF520"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4C4B966E" w14:textId="77777777" w:rsidR="00B16F61" w:rsidRPr="00357143" w:rsidRDefault="00B16F61" w:rsidP="002A3560">
      <w:pPr>
        <w:pStyle w:val="B1"/>
      </w:pPr>
      <w:r w:rsidRPr="00357143">
        <w:t>Device Management Procedures</w:t>
      </w:r>
      <w:r w:rsidR="00AF3CA6" w:rsidRPr="00357143">
        <w:t>.</w:t>
      </w:r>
    </w:p>
    <w:p w14:paraId="0AD6D095"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6E0C96B4"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4C7FF0AA"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73FE6888"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01FD0E0A" w14:textId="77777777" w:rsidR="00D53E53" w:rsidRPr="00357143" w:rsidRDefault="00D53E53" w:rsidP="00D53E53">
            <w:pPr>
              <w:pStyle w:val="TAH"/>
            </w:pPr>
            <w:r w:rsidRPr="00357143">
              <w:t>For request based triggers</w:t>
            </w:r>
          </w:p>
          <w:p w14:paraId="64104702"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5F810C77" w14:textId="77777777" w:rsidR="00D53E53" w:rsidRPr="00357143" w:rsidRDefault="00D53E53" w:rsidP="00D53E53">
            <w:pPr>
              <w:pStyle w:val="TAH"/>
            </w:pPr>
            <w:r w:rsidRPr="00357143">
              <w:t>For timer based triggers</w:t>
            </w:r>
          </w:p>
          <w:p w14:paraId="74C821EB" w14:textId="77777777" w:rsidR="00D53E53" w:rsidRPr="00357143" w:rsidRDefault="00D53E53" w:rsidP="00D53E53">
            <w:pPr>
              <w:pStyle w:val="TAH"/>
            </w:pPr>
            <w:r w:rsidRPr="00357143">
              <w:t>Mandatory / optional</w:t>
            </w:r>
          </w:p>
          <w:p w14:paraId="3CCA3BC4"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3563B0BC" w14:textId="77777777" w:rsidR="00D53E53" w:rsidRPr="00357143" w:rsidRDefault="00D53E53" w:rsidP="00D53E53">
            <w:pPr>
              <w:pStyle w:val="TAH"/>
            </w:pPr>
            <w:r w:rsidRPr="00357143">
              <w:t>Description</w:t>
            </w:r>
          </w:p>
        </w:tc>
      </w:tr>
      <w:tr w:rsidR="00D53E53" w:rsidRPr="00357143" w14:paraId="3235733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4097D3"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400D7356"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F0E837B"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AD6EC56"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2FE616B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2B66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626BDBE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5EDF913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D1FD10"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2C53D07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9035F40"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0169E721"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56D49E6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5CD9EDA"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2AF6608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7017DB"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354FE4C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507A2C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FD280E" w14:textId="77777777" w:rsidR="00D53E53" w:rsidRPr="00357143" w:rsidRDefault="00D53E53" w:rsidP="00D53E53">
            <w:pPr>
              <w:pStyle w:val="TAL"/>
            </w:pPr>
            <w:r w:rsidRPr="00357143">
              <w:t>Receiver of an M2M request (can be any M2M Node)</w:t>
            </w:r>
          </w:p>
        </w:tc>
      </w:tr>
      <w:tr w:rsidR="00D53E53" w:rsidRPr="00357143" w14:paraId="534BCF5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8E2D54B"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411D707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16F82D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DFBE34D" w14:textId="77777777" w:rsidR="00D53E53" w:rsidRPr="00357143" w:rsidRDefault="004D1156" w:rsidP="00D53E53">
            <w:pPr>
              <w:pStyle w:val="TAL"/>
            </w:pPr>
            <w:r w:rsidRPr="00357143">
              <w:t>Originator of the M2M request (can be any M2M Node)</w:t>
            </w:r>
          </w:p>
        </w:tc>
      </w:tr>
      <w:tr w:rsidR="00D53E53" w:rsidRPr="00357143" w14:paraId="73884AE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5E6306"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609A0EB"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A6F12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AEB0D"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F306FD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AD8F00"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353D72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272D3E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A393198"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54CD22A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0400404"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72E6F706"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19F9EC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9A62CE"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7EB3E40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CB6FB6A"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72D80BC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5492F0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39D257C"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22DB9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3EF206"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7D7AD2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1B0E0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0F71B36"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D403F1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517547"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760D0D3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C0755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621805" w14:textId="77777777" w:rsidR="00D53E53" w:rsidRPr="00357143" w:rsidRDefault="00D53E53" w:rsidP="00D53E53">
            <w:pPr>
              <w:pStyle w:val="TAL"/>
            </w:pPr>
            <w:r w:rsidRPr="00357143">
              <w:t>Number of bytes of the body transported in the Request if applicable</w:t>
            </w:r>
          </w:p>
        </w:tc>
      </w:tr>
      <w:tr w:rsidR="00D53E53" w:rsidRPr="00357143" w14:paraId="22FE1CB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C08BC7"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59BF1CE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3C4619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FE0ED57"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40CAB5F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9A15B80"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0E3FF30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65A150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8E47E37" w14:textId="77777777" w:rsidR="00D53E53" w:rsidRPr="00357143" w:rsidRDefault="00D53E53" w:rsidP="00D53E53">
            <w:pPr>
              <w:pStyle w:val="TAL"/>
            </w:pPr>
            <w:r w:rsidRPr="00357143">
              <w:t>Number of bytes of the body transported in the Response if applicable</w:t>
            </w:r>
          </w:p>
        </w:tc>
      </w:tr>
      <w:tr w:rsidR="00D53E53" w:rsidRPr="00357143" w14:paraId="764A7E3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B357C3"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A3AB2E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EF4D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3354D7" w14:textId="77777777" w:rsidR="00D53E53" w:rsidRPr="00357143" w:rsidRDefault="00D53E53" w:rsidP="00D53E53">
            <w:pPr>
              <w:pStyle w:val="TAL"/>
            </w:pPr>
          </w:p>
        </w:tc>
      </w:tr>
      <w:tr w:rsidR="00D53E53" w:rsidRPr="00357143" w14:paraId="5FADF4E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D7FF96"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5374D29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43C0C8E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5E8D130" w14:textId="77777777" w:rsidR="00D53E53" w:rsidRPr="00357143" w:rsidRDefault="00C059EA" w:rsidP="00D53E53">
            <w:pPr>
              <w:pStyle w:val="TAL"/>
            </w:pPr>
            <w:r w:rsidRPr="00357143">
              <w:t xml:space="preserve">Time of recording the M2M event </w:t>
            </w:r>
          </w:p>
        </w:tc>
      </w:tr>
      <w:tr w:rsidR="00D53E53" w:rsidRPr="00357143" w14:paraId="41072FF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F993349"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23514A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0A573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65AB60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7AEB974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BC73BB1"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3549DAE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5FB57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C0B4FA"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201E7E8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17BBC3"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188B059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861BB2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55D6CE"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13E505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E96EF1"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3251E23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A609A46"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70B22AE" w14:textId="77777777" w:rsidR="00D53E53" w:rsidRPr="00357143" w:rsidRDefault="00D53E53" w:rsidP="00D53E53">
            <w:pPr>
              <w:pStyle w:val="TAL"/>
            </w:pPr>
            <w:r w:rsidRPr="00357143">
              <w:t>Identifier of the access network associated with the M2M event record.</w:t>
            </w:r>
          </w:p>
        </w:tc>
      </w:tr>
      <w:tr w:rsidR="00D53E53" w:rsidRPr="00357143" w14:paraId="298FB0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9CFF5D"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7FD3986"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0894A000"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48CADD11" w14:textId="77777777" w:rsidR="00D53E53" w:rsidRPr="00357143" w:rsidRDefault="00D53E53" w:rsidP="00D53E53">
            <w:pPr>
              <w:pStyle w:val="TAL"/>
            </w:pPr>
            <w:r w:rsidRPr="00357143" w:rsidDel="00BE3632">
              <w:t>Vendor specific information</w:t>
            </w:r>
          </w:p>
        </w:tc>
      </w:tr>
      <w:tr w:rsidR="00D53E53" w:rsidRPr="00357143" w14:paraId="3436E2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709BAC"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6310C6EF"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5ACBA89"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E7CC8FA"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AE27AA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ACA292"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51E59A46"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705C441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EAD56AA"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48CB225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88D3D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65334075"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7A3CBD8A"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7404CB3"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12A31CB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F1C0CB"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C7E0D60"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AD40FB6"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646BB246"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374C75A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909668"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43E6E108"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53D42A"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9FF0415"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5B148F6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B49F085"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2E9CCCEC"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06E52D3"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36C415E"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3ECD9372" w14:textId="77777777" w:rsidR="004F566A" w:rsidRPr="00357143" w:rsidRDefault="004F566A" w:rsidP="00FC376A"/>
    <w:p w14:paraId="6F9E4504"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25CAAB08"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6B10200E" w14:textId="77777777" w:rsidR="0000710E" w:rsidRPr="00357143" w:rsidRDefault="0000710E" w:rsidP="0000710E">
      <w:pPr>
        <w:pStyle w:val="Heading3"/>
      </w:pPr>
      <w:bookmarkStart w:id="6583" w:name="_Toc445303029"/>
      <w:bookmarkStart w:id="6584" w:name="_Toc445390196"/>
      <w:bookmarkStart w:id="6585" w:name="_Toc447043275"/>
      <w:bookmarkStart w:id="6586" w:name="_Toc457494032"/>
      <w:bookmarkStart w:id="6587" w:name="_Toc459977131"/>
      <w:bookmarkStart w:id="6588" w:name="_Toc470164292"/>
      <w:bookmarkStart w:id="6589" w:name="_Toc470164874"/>
      <w:bookmarkStart w:id="6590" w:name="_Toc475715486"/>
      <w:bookmarkStart w:id="6591" w:name="_Toc479349301"/>
      <w:bookmarkStart w:id="6592" w:name="_Toc484070749"/>
      <w:bookmarkStart w:id="6593" w:name="_Toc484072495"/>
      <w:r w:rsidRPr="00357143">
        <w:t>12.1.3</w:t>
      </w:r>
      <w:r w:rsidRPr="00357143">
        <w:tab/>
        <w:t xml:space="preserve">Identities Associations in </w:t>
      </w:r>
      <w:r w:rsidR="00533058" w:rsidRPr="00357143">
        <w:t>S</w:t>
      </w:r>
      <w:r w:rsidRPr="00357143">
        <w:t>upport of Recorded Information</w:t>
      </w:r>
      <w:bookmarkEnd w:id="6583"/>
      <w:bookmarkEnd w:id="6584"/>
      <w:bookmarkEnd w:id="6585"/>
      <w:bookmarkEnd w:id="6586"/>
      <w:bookmarkEnd w:id="6587"/>
      <w:bookmarkEnd w:id="6588"/>
      <w:bookmarkEnd w:id="6589"/>
      <w:bookmarkEnd w:id="6590"/>
      <w:bookmarkEnd w:id="6591"/>
      <w:bookmarkEnd w:id="6592"/>
      <w:bookmarkEnd w:id="6593"/>
    </w:p>
    <w:p w14:paraId="64AAA43B"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016B620D"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F9D2E72"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1C0B74DA"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7E8E9F54" w14:textId="77777777" w:rsidR="0000710E" w:rsidRPr="00357143" w:rsidRDefault="0000710E" w:rsidP="0000710E">
      <w:pPr>
        <w:pStyle w:val="Heading2"/>
      </w:pPr>
      <w:bookmarkStart w:id="6594" w:name="_Toc445303030"/>
      <w:bookmarkStart w:id="6595" w:name="_Toc445390197"/>
      <w:bookmarkStart w:id="6596" w:name="_Toc447043276"/>
      <w:bookmarkStart w:id="6597" w:name="_Toc457494033"/>
      <w:bookmarkStart w:id="6598" w:name="_Toc459977132"/>
      <w:bookmarkStart w:id="6599" w:name="_Toc470164293"/>
      <w:bookmarkStart w:id="6600" w:name="_Toc470164875"/>
      <w:bookmarkStart w:id="6601" w:name="_Toc475715487"/>
      <w:bookmarkStart w:id="6602" w:name="_Toc479349302"/>
      <w:bookmarkStart w:id="6603" w:name="_Toc484070750"/>
      <w:bookmarkStart w:id="6604" w:name="_Toc484072496"/>
      <w:r w:rsidRPr="00357143">
        <w:t>12.2</w:t>
      </w:r>
      <w:r w:rsidRPr="00357143">
        <w:tab/>
        <w:t>Offline Charging</w:t>
      </w:r>
      <w:bookmarkEnd w:id="6594"/>
      <w:bookmarkEnd w:id="6595"/>
      <w:bookmarkEnd w:id="6596"/>
      <w:bookmarkEnd w:id="6597"/>
      <w:bookmarkEnd w:id="6598"/>
      <w:bookmarkEnd w:id="6599"/>
      <w:bookmarkEnd w:id="6600"/>
      <w:bookmarkEnd w:id="6601"/>
      <w:bookmarkEnd w:id="6602"/>
      <w:bookmarkEnd w:id="6603"/>
      <w:bookmarkEnd w:id="6604"/>
    </w:p>
    <w:p w14:paraId="408350B0" w14:textId="77777777" w:rsidR="0000710E" w:rsidRPr="00357143" w:rsidRDefault="0000710E" w:rsidP="0000710E">
      <w:pPr>
        <w:pStyle w:val="Heading3"/>
      </w:pPr>
      <w:bookmarkStart w:id="6605" w:name="_Toc445390198"/>
      <w:bookmarkStart w:id="6606" w:name="_Toc447043277"/>
      <w:bookmarkStart w:id="6607" w:name="_Toc457494034"/>
      <w:bookmarkStart w:id="6608" w:name="_Toc459977133"/>
      <w:bookmarkStart w:id="6609" w:name="_Toc470164294"/>
      <w:bookmarkStart w:id="6610" w:name="_Toc470164876"/>
      <w:bookmarkStart w:id="6611" w:name="_Toc475715488"/>
      <w:bookmarkStart w:id="6612" w:name="_Toc479349303"/>
      <w:bookmarkStart w:id="6613" w:name="_Toc484070751"/>
      <w:bookmarkStart w:id="6614" w:name="_Toc484072497"/>
      <w:bookmarkStart w:id="6615" w:name="_Toc445303031"/>
      <w:r w:rsidRPr="00357143">
        <w:t>12.2.1</w:t>
      </w:r>
      <w:r w:rsidRPr="00357143">
        <w:tab/>
        <w:t>Architecture</w:t>
      </w:r>
      <w:bookmarkEnd w:id="6605"/>
      <w:bookmarkEnd w:id="6606"/>
      <w:bookmarkEnd w:id="6607"/>
      <w:bookmarkEnd w:id="6608"/>
      <w:bookmarkEnd w:id="6609"/>
      <w:bookmarkEnd w:id="6610"/>
      <w:bookmarkEnd w:id="6611"/>
      <w:bookmarkEnd w:id="6612"/>
      <w:bookmarkEnd w:id="6613"/>
      <w:bookmarkEnd w:id="6614"/>
      <w:r w:rsidRPr="00357143">
        <w:t xml:space="preserve"> </w:t>
      </w:r>
      <w:bookmarkEnd w:id="6615"/>
    </w:p>
    <w:p w14:paraId="08BB5937"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165A4E54"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217B9A99" w14:textId="77777777" w:rsidR="004F566A" w:rsidRPr="00357143" w:rsidRDefault="0000710E" w:rsidP="0000710E">
      <w:r w:rsidRPr="00357143">
        <w:t>Billing aspects are out of scope.</w:t>
      </w:r>
    </w:p>
    <w:p w14:paraId="1DE6AE42" w14:textId="77777777" w:rsidR="00FF52ED" w:rsidRPr="00357143" w:rsidRDefault="00D70F14" w:rsidP="000A1BE3">
      <w:pPr>
        <w:pStyle w:val="FL"/>
      </w:pPr>
      <w:r w:rsidRPr="00357143">
        <w:object w:dxaOrig="8904" w:dyaOrig="5131" w14:anchorId="76D9357C">
          <v:shape id="_x0000_i1159" type="#_x0000_t75" style="width:445.5pt;height:256.5pt" o:ole="">
            <v:imagedata r:id="rId289" o:title=""/>
          </v:shape>
          <o:OLEObject Type="Embed" ProgID="Visio.Drawing.11" ShapeID="_x0000_i1159" DrawAspect="Content" ObjectID="_1561128022" r:id="rId290"/>
        </w:object>
      </w:r>
    </w:p>
    <w:p w14:paraId="35B7E92D" w14:textId="77777777" w:rsidR="00FF52ED" w:rsidRPr="00357143" w:rsidRDefault="00FF52ED" w:rsidP="00FF52ED">
      <w:pPr>
        <w:pStyle w:val="TF"/>
      </w:pPr>
      <w:r w:rsidRPr="00357143">
        <w:t>Figure 12.2.1-1</w:t>
      </w:r>
      <w:r w:rsidR="00AF3CA6" w:rsidRPr="00357143">
        <w:t>: Offline Charging Architecture</w:t>
      </w:r>
    </w:p>
    <w:p w14:paraId="6B793CF6"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25248C80" w14:textId="77777777" w:rsidR="00FF52ED" w:rsidRPr="00357143" w:rsidRDefault="00FF52ED" w:rsidP="00FF52ED">
      <w:pPr>
        <w:pStyle w:val="Heading3"/>
      </w:pPr>
      <w:bookmarkStart w:id="6616" w:name="_Toc445390199"/>
      <w:bookmarkStart w:id="6617" w:name="_Toc447043278"/>
      <w:bookmarkStart w:id="6618" w:name="_Toc457494035"/>
      <w:bookmarkStart w:id="6619" w:name="_Toc459977134"/>
      <w:bookmarkStart w:id="6620" w:name="_Toc470164295"/>
      <w:bookmarkStart w:id="6621" w:name="_Toc470164877"/>
      <w:bookmarkStart w:id="6622" w:name="_Toc475715489"/>
      <w:bookmarkStart w:id="6623" w:name="_Toc479349304"/>
      <w:bookmarkStart w:id="6624" w:name="_Toc484070752"/>
      <w:bookmarkStart w:id="6625" w:name="_Toc484072498"/>
      <w:bookmarkStart w:id="6626" w:name="_Toc445303032"/>
      <w:r w:rsidRPr="00357143">
        <w:t>12.2.2</w:t>
      </w:r>
      <w:r w:rsidRPr="00357143">
        <w:tab/>
        <w:t>Filtering of Recorded Information for Offline Charging</w:t>
      </w:r>
      <w:bookmarkEnd w:id="6616"/>
      <w:bookmarkEnd w:id="6617"/>
      <w:bookmarkEnd w:id="6618"/>
      <w:bookmarkEnd w:id="6619"/>
      <w:bookmarkEnd w:id="6620"/>
      <w:bookmarkEnd w:id="6621"/>
      <w:bookmarkEnd w:id="6622"/>
      <w:bookmarkEnd w:id="6623"/>
      <w:bookmarkEnd w:id="6624"/>
      <w:bookmarkEnd w:id="6625"/>
      <w:r w:rsidRPr="00357143">
        <w:t xml:space="preserve"> </w:t>
      </w:r>
      <w:bookmarkEnd w:id="6626"/>
    </w:p>
    <w:p w14:paraId="062EC9F8"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4C06DCCD"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3E5176A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564261ED"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4BB398D7"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43FB3E7B" w14:textId="77777777" w:rsidR="00FF52ED" w:rsidRPr="00357143" w:rsidRDefault="00FF52ED" w:rsidP="00FF52ED">
      <w:pPr>
        <w:pStyle w:val="Heading3"/>
      </w:pPr>
      <w:bookmarkStart w:id="6627" w:name="_Toc445303033"/>
      <w:bookmarkStart w:id="6628" w:name="_Toc445390200"/>
      <w:bookmarkStart w:id="6629" w:name="_Toc447043279"/>
      <w:bookmarkStart w:id="6630" w:name="_Toc457494036"/>
      <w:bookmarkStart w:id="6631" w:name="_Toc459977135"/>
      <w:bookmarkStart w:id="6632" w:name="_Toc470164296"/>
      <w:bookmarkStart w:id="6633" w:name="_Toc470164878"/>
      <w:bookmarkStart w:id="6634" w:name="_Toc475715490"/>
      <w:bookmarkStart w:id="6635" w:name="_Toc479349305"/>
      <w:bookmarkStart w:id="6636" w:name="_Toc484070753"/>
      <w:bookmarkStart w:id="6637" w:name="_Toc484072499"/>
      <w:r w:rsidRPr="00357143">
        <w:t>12.2.3</w:t>
      </w:r>
      <w:r w:rsidRPr="00357143">
        <w:tab/>
        <w:t>Examples of Charging Scenarios</w:t>
      </w:r>
      <w:bookmarkEnd w:id="6627"/>
      <w:bookmarkEnd w:id="6628"/>
      <w:bookmarkEnd w:id="6629"/>
      <w:bookmarkEnd w:id="6630"/>
      <w:bookmarkEnd w:id="6631"/>
      <w:bookmarkEnd w:id="6632"/>
      <w:bookmarkEnd w:id="6633"/>
      <w:bookmarkEnd w:id="6634"/>
      <w:bookmarkEnd w:id="6635"/>
      <w:bookmarkEnd w:id="6636"/>
      <w:bookmarkEnd w:id="6637"/>
    </w:p>
    <w:p w14:paraId="1898CE60" w14:textId="77777777" w:rsidR="00736BB4" w:rsidRPr="00357143" w:rsidRDefault="00736BB4" w:rsidP="00736BB4">
      <w:pPr>
        <w:pStyle w:val="Heading4"/>
      </w:pPr>
      <w:bookmarkStart w:id="6638" w:name="_Toc447043280"/>
      <w:bookmarkStart w:id="6639" w:name="_Toc457494037"/>
      <w:bookmarkStart w:id="6640" w:name="_Toc459977136"/>
      <w:bookmarkStart w:id="6641" w:name="_Toc470164297"/>
      <w:bookmarkStart w:id="6642" w:name="_Toc470164879"/>
      <w:bookmarkStart w:id="6643" w:name="_Toc475715491"/>
      <w:bookmarkStart w:id="6644" w:name="_Toc479349306"/>
      <w:bookmarkStart w:id="6645" w:name="_Toc484070754"/>
      <w:bookmarkStart w:id="6646" w:name="_Toc484072500"/>
      <w:r w:rsidRPr="00357143">
        <w:rPr>
          <w:rFonts w:hint="eastAsia"/>
        </w:rPr>
        <w:t>12.2.3.0</w:t>
      </w:r>
      <w:r w:rsidRPr="00357143">
        <w:rPr>
          <w:rFonts w:hint="eastAsia"/>
        </w:rPr>
        <w:tab/>
        <w:t>Overview</w:t>
      </w:r>
      <w:bookmarkEnd w:id="6638"/>
      <w:bookmarkEnd w:id="6639"/>
      <w:bookmarkEnd w:id="6640"/>
      <w:bookmarkEnd w:id="6641"/>
      <w:bookmarkEnd w:id="6642"/>
      <w:bookmarkEnd w:id="6643"/>
      <w:bookmarkEnd w:id="6644"/>
      <w:bookmarkEnd w:id="6645"/>
      <w:bookmarkEnd w:id="6646"/>
    </w:p>
    <w:p w14:paraId="3931FC9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4DB4CE4E"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2C5B53D0" w14:textId="77777777" w:rsidR="00FF52ED" w:rsidRPr="00357143" w:rsidRDefault="00FF52ED" w:rsidP="00FF52ED">
      <w:pPr>
        <w:pStyle w:val="Heading4"/>
      </w:pPr>
      <w:bookmarkStart w:id="6647" w:name="_Toc445303034"/>
      <w:bookmarkStart w:id="6648" w:name="_Toc445390201"/>
      <w:bookmarkStart w:id="6649" w:name="_Toc447043281"/>
      <w:bookmarkStart w:id="6650" w:name="_Toc457494038"/>
      <w:bookmarkStart w:id="6651" w:name="_Toc459977137"/>
      <w:bookmarkStart w:id="6652" w:name="_Toc470164298"/>
      <w:bookmarkStart w:id="6653" w:name="_Toc470164880"/>
      <w:bookmarkStart w:id="6654" w:name="_Toc475715492"/>
      <w:bookmarkStart w:id="6655" w:name="_Toc479349307"/>
      <w:bookmarkStart w:id="6656" w:name="_Toc484070755"/>
      <w:bookmarkStart w:id="6657" w:name="_Toc48407250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6647"/>
      <w:bookmarkEnd w:id="6648"/>
      <w:bookmarkEnd w:id="6649"/>
      <w:bookmarkEnd w:id="6650"/>
      <w:bookmarkEnd w:id="6651"/>
      <w:bookmarkEnd w:id="6652"/>
      <w:bookmarkEnd w:id="6653"/>
      <w:bookmarkEnd w:id="6654"/>
      <w:bookmarkEnd w:id="6655"/>
      <w:bookmarkEnd w:id="6656"/>
      <w:bookmarkEnd w:id="6657"/>
    </w:p>
    <w:p w14:paraId="46AB255C"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EC5093F" w14:textId="77777777" w:rsidR="00FF52ED" w:rsidRPr="00357143" w:rsidRDefault="00FF52ED" w:rsidP="00FF52ED">
      <w:pPr>
        <w:pStyle w:val="Heading4"/>
      </w:pPr>
      <w:bookmarkStart w:id="6658" w:name="_Toc445303035"/>
      <w:bookmarkStart w:id="6659" w:name="_Toc445390202"/>
      <w:bookmarkStart w:id="6660" w:name="_Toc447043282"/>
      <w:bookmarkStart w:id="6661" w:name="_Toc457494039"/>
      <w:bookmarkStart w:id="6662" w:name="_Toc459977138"/>
      <w:bookmarkStart w:id="6663" w:name="_Toc470164299"/>
      <w:bookmarkStart w:id="6664" w:name="_Toc470164881"/>
      <w:bookmarkStart w:id="6665" w:name="_Toc475715493"/>
      <w:bookmarkStart w:id="6666" w:name="_Toc479349308"/>
      <w:bookmarkStart w:id="6667" w:name="_Toc484070756"/>
      <w:bookmarkStart w:id="6668" w:name="_Toc484072502"/>
      <w:r w:rsidRPr="00357143">
        <w:t>12.2.3.2</w:t>
      </w:r>
      <w:r w:rsidRPr="00357143">
        <w:tab/>
        <w:t xml:space="preserve">Example Charging Scenario 2 </w:t>
      </w:r>
      <w:r w:rsidR="00DB546B" w:rsidRPr="00357143">
        <w:t>-</w:t>
      </w:r>
      <w:r w:rsidRPr="00357143">
        <w:t xml:space="preserve"> Data transfer</w:t>
      </w:r>
      <w:bookmarkEnd w:id="6658"/>
      <w:bookmarkEnd w:id="6659"/>
      <w:bookmarkEnd w:id="6660"/>
      <w:bookmarkEnd w:id="6661"/>
      <w:bookmarkEnd w:id="6662"/>
      <w:bookmarkEnd w:id="6663"/>
      <w:bookmarkEnd w:id="6664"/>
      <w:bookmarkEnd w:id="6665"/>
      <w:bookmarkEnd w:id="6666"/>
      <w:bookmarkEnd w:id="6667"/>
      <w:bookmarkEnd w:id="6668"/>
    </w:p>
    <w:p w14:paraId="58009305"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29151E8E" w14:textId="77777777" w:rsidR="00FF52ED" w:rsidRPr="00357143" w:rsidRDefault="00FF52ED" w:rsidP="00FF52ED">
      <w:pPr>
        <w:pStyle w:val="Heading4"/>
      </w:pPr>
      <w:bookmarkStart w:id="6669" w:name="_Toc445303036"/>
      <w:bookmarkStart w:id="6670" w:name="_Toc445390203"/>
      <w:bookmarkStart w:id="6671" w:name="_Toc447043283"/>
      <w:bookmarkStart w:id="6672" w:name="_Toc457494040"/>
      <w:bookmarkStart w:id="6673" w:name="_Toc459977139"/>
      <w:bookmarkStart w:id="6674" w:name="_Toc470164300"/>
      <w:bookmarkStart w:id="6675" w:name="_Toc470164882"/>
      <w:bookmarkStart w:id="6676" w:name="_Toc475715494"/>
      <w:bookmarkStart w:id="6677" w:name="_Toc479349309"/>
      <w:bookmarkStart w:id="6678" w:name="_Toc484070757"/>
      <w:bookmarkStart w:id="6679" w:name="_Toc484072503"/>
      <w:r w:rsidRPr="00357143">
        <w:t>12.2.3.3</w:t>
      </w:r>
      <w:r w:rsidRPr="00357143">
        <w:tab/>
        <w:t xml:space="preserve">Example Charging Scenario 3 </w:t>
      </w:r>
      <w:r w:rsidR="00DB546B" w:rsidRPr="00357143">
        <w:t>-</w:t>
      </w:r>
      <w:r w:rsidRPr="00357143">
        <w:t xml:space="preserve"> Connectivity</w:t>
      </w:r>
      <w:bookmarkEnd w:id="6669"/>
      <w:bookmarkEnd w:id="6670"/>
      <w:bookmarkEnd w:id="6671"/>
      <w:bookmarkEnd w:id="6672"/>
      <w:bookmarkEnd w:id="6673"/>
      <w:bookmarkEnd w:id="6674"/>
      <w:bookmarkEnd w:id="6675"/>
      <w:bookmarkEnd w:id="6676"/>
      <w:bookmarkEnd w:id="6677"/>
      <w:bookmarkEnd w:id="6678"/>
      <w:bookmarkEnd w:id="6679"/>
    </w:p>
    <w:p w14:paraId="2A41EB1B"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3DE52328" w14:textId="77777777" w:rsidR="00FF52ED" w:rsidRPr="00357143" w:rsidRDefault="00AF3CA6" w:rsidP="00FF52ED">
      <w:pPr>
        <w:pStyle w:val="Heading3"/>
      </w:pPr>
      <w:bookmarkStart w:id="6680" w:name="_Toc445303037"/>
      <w:bookmarkStart w:id="6681" w:name="_Toc445390204"/>
      <w:bookmarkStart w:id="6682" w:name="_Toc447043284"/>
      <w:bookmarkStart w:id="6683" w:name="_Toc457494041"/>
      <w:bookmarkStart w:id="6684" w:name="_Toc459977140"/>
      <w:bookmarkStart w:id="6685" w:name="_Toc470164301"/>
      <w:bookmarkStart w:id="6686" w:name="_Toc470164883"/>
      <w:bookmarkStart w:id="6687" w:name="_Toc475715495"/>
      <w:bookmarkStart w:id="6688" w:name="_Toc479349310"/>
      <w:bookmarkStart w:id="6689" w:name="_Toc484070758"/>
      <w:bookmarkStart w:id="6690" w:name="_Toc484072504"/>
      <w:r w:rsidRPr="00357143">
        <w:t>12.2.</w:t>
      </w:r>
      <w:r w:rsidR="00F30902" w:rsidRPr="00357143">
        <w:t>4</w:t>
      </w:r>
      <w:r w:rsidRPr="00357143">
        <w:tab/>
      </w:r>
      <w:r w:rsidR="00FF52ED" w:rsidRPr="00357143">
        <w:t>Definition of Charging Information</w:t>
      </w:r>
      <w:bookmarkEnd w:id="6680"/>
      <w:bookmarkEnd w:id="6681"/>
      <w:bookmarkEnd w:id="6682"/>
      <w:bookmarkEnd w:id="6683"/>
      <w:bookmarkEnd w:id="6684"/>
      <w:bookmarkEnd w:id="6685"/>
      <w:bookmarkEnd w:id="6686"/>
      <w:bookmarkEnd w:id="6687"/>
      <w:bookmarkEnd w:id="6688"/>
      <w:bookmarkEnd w:id="6689"/>
      <w:bookmarkEnd w:id="6690"/>
    </w:p>
    <w:p w14:paraId="1A827FCA" w14:textId="77777777" w:rsidR="00736BB4" w:rsidRPr="00357143" w:rsidRDefault="00736BB4" w:rsidP="00736BB4">
      <w:pPr>
        <w:pStyle w:val="Heading4"/>
      </w:pPr>
      <w:bookmarkStart w:id="6691" w:name="_Toc447043285"/>
      <w:bookmarkStart w:id="6692" w:name="_Toc457494042"/>
      <w:bookmarkStart w:id="6693" w:name="_Toc459977141"/>
      <w:bookmarkStart w:id="6694" w:name="_Toc470164302"/>
      <w:bookmarkStart w:id="6695" w:name="_Toc470164884"/>
      <w:bookmarkStart w:id="6696" w:name="_Toc475715496"/>
      <w:bookmarkStart w:id="6697" w:name="_Toc479349311"/>
      <w:bookmarkStart w:id="6698" w:name="_Toc484070759"/>
      <w:bookmarkStart w:id="6699" w:name="_Toc484072505"/>
      <w:r w:rsidRPr="00357143">
        <w:rPr>
          <w:rFonts w:hint="eastAsia"/>
        </w:rPr>
        <w:t>12.2.4.0</w:t>
      </w:r>
      <w:r w:rsidRPr="00357143">
        <w:rPr>
          <w:rFonts w:hint="eastAsia"/>
        </w:rPr>
        <w:tab/>
        <w:t>Overview</w:t>
      </w:r>
      <w:bookmarkEnd w:id="6691"/>
      <w:bookmarkEnd w:id="6692"/>
      <w:bookmarkEnd w:id="6693"/>
      <w:bookmarkEnd w:id="6694"/>
      <w:bookmarkEnd w:id="6695"/>
      <w:bookmarkEnd w:id="6696"/>
      <w:bookmarkEnd w:id="6697"/>
      <w:bookmarkEnd w:id="6698"/>
      <w:bookmarkEnd w:id="6699"/>
    </w:p>
    <w:p w14:paraId="1B6D1C16"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43DB3835" w14:textId="77777777" w:rsidR="00FF52ED" w:rsidRPr="00357143" w:rsidRDefault="00FF52ED" w:rsidP="00FF52ED">
      <w:pPr>
        <w:pStyle w:val="Heading4"/>
      </w:pPr>
      <w:bookmarkStart w:id="6700" w:name="_Toc445303038"/>
      <w:bookmarkStart w:id="6701" w:name="_Toc445390205"/>
      <w:bookmarkStart w:id="6702" w:name="_Toc447043286"/>
      <w:bookmarkStart w:id="6703" w:name="_Toc457494043"/>
      <w:bookmarkStart w:id="6704" w:name="_Toc459977142"/>
      <w:bookmarkStart w:id="6705" w:name="_Toc470164303"/>
      <w:bookmarkStart w:id="6706" w:name="_Toc470164885"/>
      <w:bookmarkStart w:id="6707" w:name="_Toc475715497"/>
      <w:bookmarkStart w:id="6708" w:name="_Toc479349312"/>
      <w:bookmarkStart w:id="6709" w:name="_Toc484070760"/>
      <w:bookmarkStart w:id="6710" w:name="_Toc484072506"/>
      <w:r w:rsidRPr="00357143">
        <w:t>12.2.</w:t>
      </w:r>
      <w:r w:rsidR="00F30902" w:rsidRPr="00357143">
        <w:t>4</w:t>
      </w:r>
      <w:r w:rsidRPr="00357143">
        <w:t>.1</w:t>
      </w:r>
      <w:r w:rsidRPr="00357143">
        <w:tab/>
        <w:t>Triggers for Charging Information</w:t>
      </w:r>
      <w:bookmarkEnd w:id="6700"/>
      <w:bookmarkEnd w:id="6701"/>
      <w:bookmarkEnd w:id="6702"/>
      <w:bookmarkEnd w:id="6703"/>
      <w:bookmarkEnd w:id="6704"/>
      <w:bookmarkEnd w:id="6705"/>
      <w:bookmarkEnd w:id="6706"/>
      <w:bookmarkEnd w:id="6707"/>
      <w:bookmarkEnd w:id="6708"/>
      <w:bookmarkEnd w:id="6709"/>
      <w:bookmarkEnd w:id="6710"/>
    </w:p>
    <w:p w14:paraId="4C081648"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6D4B9781" w14:textId="77777777" w:rsidR="00FF52ED" w:rsidRPr="00357143" w:rsidRDefault="00FF52ED" w:rsidP="00FF52ED">
      <w:pPr>
        <w:pStyle w:val="Heading4"/>
      </w:pPr>
      <w:bookmarkStart w:id="6711" w:name="_Toc445303039"/>
      <w:bookmarkStart w:id="6712" w:name="_Toc445390206"/>
      <w:bookmarkStart w:id="6713" w:name="_Toc447043287"/>
      <w:bookmarkStart w:id="6714" w:name="_Toc457494044"/>
      <w:bookmarkStart w:id="6715" w:name="_Toc459977143"/>
      <w:bookmarkStart w:id="6716" w:name="_Toc470164304"/>
      <w:bookmarkStart w:id="6717" w:name="_Toc470164886"/>
      <w:bookmarkStart w:id="6718" w:name="_Toc475715498"/>
      <w:bookmarkStart w:id="6719" w:name="_Toc479349313"/>
      <w:bookmarkStart w:id="6720" w:name="_Toc484070761"/>
      <w:bookmarkStart w:id="6721" w:name="_Toc484072507"/>
      <w:r w:rsidRPr="00357143">
        <w:lastRenderedPageBreak/>
        <w:t>12.2.</w:t>
      </w:r>
      <w:r w:rsidR="00F30902" w:rsidRPr="00357143">
        <w:t>4</w:t>
      </w:r>
      <w:r w:rsidRPr="00357143">
        <w:t>.2</w:t>
      </w:r>
      <w:r w:rsidRPr="00357143">
        <w:tab/>
        <w:t xml:space="preserve">Charging Messages over Mch Reference </w:t>
      </w:r>
      <w:r w:rsidR="00533058" w:rsidRPr="00357143">
        <w:t>P</w:t>
      </w:r>
      <w:r w:rsidRPr="00357143">
        <w:t>oint</w:t>
      </w:r>
      <w:bookmarkEnd w:id="6711"/>
      <w:bookmarkEnd w:id="6712"/>
      <w:bookmarkEnd w:id="6713"/>
      <w:bookmarkEnd w:id="6714"/>
      <w:bookmarkEnd w:id="6715"/>
      <w:bookmarkEnd w:id="6716"/>
      <w:bookmarkEnd w:id="6717"/>
      <w:bookmarkEnd w:id="6718"/>
      <w:bookmarkEnd w:id="6719"/>
      <w:bookmarkEnd w:id="6720"/>
      <w:bookmarkEnd w:id="6721"/>
    </w:p>
    <w:p w14:paraId="0800176B"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068F188D"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3AAD80EF" w14:textId="77777777" w:rsidR="00FF52ED" w:rsidRPr="00357143" w:rsidRDefault="00FF52ED" w:rsidP="00FF52ED">
      <w:r w:rsidRPr="00357143">
        <w:t>The following table describes the use of these messages for offline charging.</w:t>
      </w:r>
    </w:p>
    <w:p w14:paraId="2D383501"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A5C5D7B" w14:textId="77777777" w:rsidTr="000A1BE3">
        <w:trPr>
          <w:jc w:val="center"/>
        </w:trPr>
        <w:tc>
          <w:tcPr>
            <w:tcW w:w="1811" w:type="dxa"/>
            <w:shd w:val="clear" w:color="auto" w:fill="D9D9D9"/>
          </w:tcPr>
          <w:p w14:paraId="60563B95" w14:textId="77777777" w:rsidR="007D27D8" w:rsidRPr="00357143" w:rsidRDefault="007D27D8" w:rsidP="007D27D8">
            <w:pPr>
              <w:pStyle w:val="TAH"/>
            </w:pPr>
            <w:r w:rsidRPr="00357143">
              <w:t>Request-Name</w:t>
            </w:r>
          </w:p>
        </w:tc>
        <w:tc>
          <w:tcPr>
            <w:tcW w:w="1511" w:type="dxa"/>
            <w:shd w:val="clear" w:color="auto" w:fill="D9D9D9"/>
          </w:tcPr>
          <w:p w14:paraId="6738A343" w14:textId="77777777" w:rsidR="007D27D8" w:rsidRPr="00357143" w:rsidRDefault="007D27D8" w:rsidP="007D27D8">
            <w:pPr>
              <w:pStyle w:val="TAH"/>
            </w:pPr>
            <w:r w:rsidRPr="00357143">
              <w:t>Source</w:t>
            </w:r>
          </w:p>
        </w:tc>
        <w:tc>
          <w:tcPr>
            <w:tcW w:w="1511" w:type="dxa"/>
            <w:shd w:val="clear" w:color="auto" w:fill="D9D9D9"/>
          </w:tcPr>
          <w:p w14:paraId="02DC1CE8" w14:textId="77777777" w:rsidR="007D27D8" w:rsidRPr="00357143" w:rsidRDefault="007D27D8" w:rsidP="007D27D8">
            <w:pPr>
              <w:pStyle w:val="TAH"/>
            </w:pPr>
            <w:r w:rsidRPr="00357143">
              <w:t>Destination</w:t>
            </w:r>
          </w:p>
        </w:tc>
        <w:tc>
          <w:tcPr>
            <w:tcW w:w="1241" w:type="dxa"/>
            <w:shd w:val="clear" w:color="auto" w:fill="D9D9D9"/>
          </w:tcPr>
          <w:p w14:paraId="514DA268" w14:textId="77777777" w:rsidR="007D27D8" w:rsidRPr="00357143" w:rsidRDefault="007D27D8" w:rsidP="007D27D8">
            <w:pPr>
              <w:pStyle w:val="TAH"/>
            </w:pPr>
            <w:r w:rsidRPr="00357143">
              <w:t>Abbreviation</w:t>
            </w:r>
          </w:p>
        </w:tc>
      </w:tr>
      <w:tr w:rsidR="007D27D8" w:rsidRPr="00357143" w14:paraId="28AC69B2" w14:textId="77777777" w:rsidTr="000A1BE3">
        <w:trPr>
          <w:jc w:val="center"/>
        </w:trPr>
        <w:tc>
          <w:tcPr>
            <w:tcW w:w="1811" w:type="dxa"/>
          </w:tcPr>
          <w:p w14:paraId="347AFF2B"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D9BD309"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0DFBE5E0"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13AE818B" w14:textId="77777777" w:rsidR="007D27D8" w:rsidRPr="00357143" w:rsidRDefault="007D27D8" w:rsidP="007D27D8">
            <w:pPr>
              <w:pStyle w:val="TAL"/>
              <w:jc w:val="center"/>
              <w:rPr>
                <w:lang w:bidi="ar-IQ"/>
              </w:rPr>
            </w:pPr>
            <w:r w:rsidRPr="00357143">
              <w:rPr>
                <w:lang w:bidi="ar-IQ"/>
              </w:rPr>
              <w:t>ACR</w:t>
            </w:r>
          </w:p>
        </w:tc>
      </w:tr>
      <w:tr w:rsidR="007D27D8" w:rsidRPr="00357143" w14:paraId="4A84C2A1" w14:textId="77777777" w:rsidTr="000A1BE3">
        <w:trPr>
          <w:jc w:val="center"/>
        </w:trPr>
        <w:tc>
          <w:tcPr>
            <w:tcW w:w="1811" w:type="dxa"/>
          </w:tcPr>
          <w:p w14:paraId="795F8DFA" w14:textId="77777777" w:rsidR="007D27D8" w:rsidRPr="00357143" w:rsidRDefault="007D27D8" w:rsidP="007D27D8">
            <w:pPr>
              <w:pStyle w:val="TAL"/>
              <w:rPr>
                <w:lang w:bidi="ar-IQ"/>
              </w:rPr>
            </w:pPr>
            <w:r w:rsidRPr="00357143">
              <w:t>Accounting-Answer</w:t>
            </w:r>
          </w:p>
        </w:tc>
        <w:tc>
          <w:tcPr>
            <w:tcW w:w="1511" w:type="dxa"/>
            <w:shd w:val="clear" w:color="auto" w:fill="FFFFFF"/>
          </w:tcPr>
          <w:p w14:paraId="61D6B87D"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570793E" w14:textId="77777777" w:rsidR="007D27D8" w:rsidRPr="00357143" w:rsidRDefault="007D27D8" w:rsidP="007D27D8">
            <w:pPr>
              <w:pStyle w:val="TAL"/>
              <w:jc w:val="center"/>
              <w:rPr>
                <w:lang w:bidi="ar-IQ"/>
              </w:rPr>
            </w:pPr>
            <w:r w:rsidRPr="00357143">
              <w:rPr>
                <w:lang w:bidi="ar-IQ"/>
              </w:rPr>
              <w:t>M2M IN</w:t>
            </w:r>
          </w:p>
        </w:tc>
        <w:tc>
          <w:tcPr>
            <w:tcW w:w="1241" w:type="dxa"/>
          </w:tcPr>
          <w:p w14:paraId="46E7ED3B" w14:textId="77777777" w:rsidR="007D27D8" w:rsidRPr="00357143" w:rsidRDefault="007D27D8" w:rsidP="007D27D8">
            <w:pPr>
              <w:pStyle w:val="TAL"/>
              <w:jc w:val="center"/>
              <w:rPr>
                <w:lang w:bidi="ar-IQ"/>
              </w:rPr>
            </w:pPr>
            <w:r w:rsidRPr="00357143">
              <w:rPr>
                <w:lang w:bidi="ar-IQ"/>
              </w:rPr>
              <w:t>ACA</w:t>
            </w:r>
          </w:p>
        </w:tc>
      </w:tr>
    </w:tbl>
    <w:p w14:paraId="622B7E4A" w14:textId="77777777" w:rsidR="004F566A" w:rsidRPr="00357143" w:rsidRDefault="004F566A" w:rsidP="00FC376A"/>
    <w:p w14:paraId="3998DAFD" w14:textId="77777777" w:rsidR="007D27D8" w:rsidRPr="00357143" w:rsidRDefault="007D27D8" w:rsidP="007D27D8">
      <w:pPr>
        <w:pStyle w:val="Heading4"/>
      </w:pPr>
      <w:bookmarkStart w:id="6722" w:name="_Toc445303040"/>
      <w:bookmarkStart w:id="6723" w:name="_Toc445390207"/>
      <w:bookmarkStart w:id="6724" w:name="_Toc447043288"/>
      <w:bookmarkStart w:id="6725" w:name="_Toc457494045"/>
      <w:bookmarkStart w:id="6726" w:name="_Toc459977144"/>
      <w:bookmarkStart w:id="6727" w:name="_Toc470164305"/>
      <w:bookmarkStart w:id="6728" w:name="_Toc470164887"/>
      <w:bookmarkStart w:id="6729" w:name="_Toc475715499"/>
      <w:bookmarkStart w:id="6730" w:name="_Toc479349314"/>
      <w:bookmarkStart w:id="6731" w:name="_Toc484070762"/>
      <w:bookmarkStart w:id="6732" w:name="_Toc484072508"/>
      <w:r w:rsidRPr="00357143">
        <w:t>12.2.</w:t>
      </w:r>
      <w:r w:rsidR="00F30902" w:rsidRPr="00357143">
        <w:t>4</w:t>
      </w:r>
      <w:r w:rsidRPr="00357143">
        <w:t>.3</w:t>
      </w:r>
      <w:r w:rsidRPr="00357143">
        <w:tab/>
        <w:t>Structure of the Accounting Message Formats</w:t>
      </w:r>
      <w:bookmarkEnd w:id="6722"/>
      <w:bookmarkEnd w:id="6723"/>
      <w:bookmarkEnd w:id="6724"/>
      <w:bookmarkEnd w:id="6725"/>
      <w:bookmarkEnd w:id="6726"/>
      <w:bookmarkEnd w:id="6727"/>
      <w:bookmarkEnd w:id="6728"/>
      <w:bookmarkEnd w:id="6729"/>
      <w:bookmarkEnd w:id="6730"/>
      <w:bookmarkEnd w:id="6731"/>
      <w:bookmarkEnd w:id="6732"/>
    </w:p>
    <w:p w14:paraId="3815EA49" w14:textId="77777777" w:rsidR="007D27D8" w:rsidRPr="00357143" w:rsidRDefault="007D27D8" w:rsidP="007D27D8">
      <w:pPr>
        <w:pStyle w:val="Heading5"/>
      </w:pPr>
      <w:bookmarkStart w:id="6733" w:name="_Toc445303041"/>
      <w:bookmarkStart w:id="6734" w:name="_Toc445390208"/>
      <w:bookmarkStart w:id="6735" w:name="_Toc447043289"/>
      <w:bookmarkStart w:id="6736" w:name="_Toc457494046"/>
      <w:bookmarkStart w:id="6737" w:name="_Toc459977145"/>
      <w:bookmarkStart w:id="6738" w:name="_Toc470164306"/>
      <w:bookmarkStart w:id="6739" w:name="_Toc470164888"/>
      <w:bookmarkStart w:id="6740" w:name="_Toc475715500"/>
      <w:bookmarkStart w:id="6741" w:name="_Toc479349315"/>
      <w:bookmarkStart w:id="6742" w:name="_Toc484070763"/>
      <w:bookmarkStart w:id="6743" w:name="_Toc484072509"/>
      <w:r w:rsidRPr="00357143">
        <w:t>12.2.</w:t>
      </w:r>
      <w:r w:rsidR="00F30902" w:rsidRPr="00357143">
        <w:t>4</w:t>
      </w:r>
      <w:r w:rsidRPr="00357143">
        <w:t>.3.1</w:t>
      </w:r>
      <w:r w:rsidRPr="00357143">
        <w:tab/>
        <w:t>Accounting-Request Message</w:t>
      </w:r>
      <w:bookmarkEnd w:id="6733"/>
      <w:bookmarkEnd w:id="6734"/>
      <w:bookmarkEnd w:id="6735"/>
      <w:bookmarkEnd w:id="6736"/>
      <w:bookmarkEnd w:id="6737"/>
      <w:bookmarkEnd w:id="6738"/>
      <w:bookmarkEnd w:id="6739"/>
      <w:bookmarkEnd w:id="6740"/>
      <w:bookmarkEnd w:id="6741"/>
      <w:bookmarkEnd w:id="6742"/>
      <w:bookmarkEnd w:id="6743"/>
    </w:p>
    <w:p w14:paraId="3BC9CC36"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47ABF75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1AFD305E"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2B3D1954"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620178FD"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6D8B7B11" w14:textId="77777777" w:rsidR="007D27D8" w:rsidRPr="00357143" w:rsidRDefault="007D27D8" w:rsidP="007D27D8">
            <w:pPr>
              <w:pStyle w:val="TAH"/>
            </w:pPr>
            <w:r w:rsidRPr="00357143">
              <w:t>Description</w:t>
            </w:r>
          </w:p>
        </w:tc>
      </w:tr>
      <w:tr w:rsidR="007D27D8" w:rsidRPr="00357143" w14:paraId="723FE463" w14:textId="77777777" w:rsidTr="00360B1C">
        <w:trPr>
          <w:cantSplit/>
          <w:jc w:val="center"/>
        </w:trPr>
        <w:tc>
          <w:tcPr>
            <w:tcW w:w="2335" w:type="dxa"/>
          </w:tcPr>
          <w:p w14:paraId="7E353CEB"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5B6EFB1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4BA41ED6"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76DAEFD9" w14:textId="77777777" w:rsidTr="00360B1C">
        <w:trPr>
          <w:cantSplit/>
          <w:jc w:val="center"/>
        </w:trPr>
        <w:tc>
          <w:tcPr>
            <w:tcW w:w="2335" w:type="dxa"/>
          </w:tcPr>
          <w:p w14:paraId="18299258"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DDFEE7F"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2CD3E4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43872E53" w14:textId="77777777" w:rsidTr="00360B1C">
        <w:trPr>
          <w:cantSplit/>
          <w:jc w:val="center"/>
        </w:trPr>
        <w:tc>
          <w:tcPr>
            <w:tcW w:w="2335" w:type="dxa"/>
          </w:tcPr>
          <w:p w14:paraId="483051A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0B9CE17"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323E7F9"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FBBD26B" w14:textId="77777777" w:rsidTr="00360B1C">
        <w:trPr>
          <w:cantSplit/>
          <w:jc w:val="center"/>
        </w:trPr>
        <w:tc>
          <w:tcPr>
            <w:tcW w:w="2335" w:type="dxa"/>
          </w:tcPr>
          <w:p w14:paraId="3408F6B4"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56ED14F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04AC6DC"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3714CCC7" w14:textId="77777777" w:rsidTr="00360B1C">
        <w:trPr>
          <w:cantSplit/>
          <w:jc w:val="center"/>
        </w:trPr>
        <w:tc>
          <w:tcPr>
            <w:tcW w:w="2335" w:type="dxa"/>
          </w:tcPr>
          <w:p w14:paraId="53842D4F" w14:textId="77777777" w:rsidR="007D27D8" w:rsidRPr="00357143" w:rsidRDefault="007D27D8" w:rsidP="007D27D8">
            <w:pPr>
              <w:pStyle w:val="TAL"/>
              <w:rPr>
                <w:i/>
                <w:lang w:bidi="ar-IQ"/>
              </w:rPr>
            </w:pPr>
            <w:r w:rsidRPr="00357143">
              <w:rPr>
                <w:i/>
              </w:rPr>
              <w:t>Accounting-Record-Type</w:t>
            </w:r>
          </w:p>
        </w:tc>
        <w:tc>
          <w:tcPr>
            <w:tcW w:w="992" w:type="dxa"/>
          </w:tcPr>
          <w:p w14:paraId="10CB12C2" w14:textId="77777777" w:rsidR="007D27D8" w:rsidRPr="00357143" w:rsidRDefault="007D27D8" w:rsidP="007D27D8">
            <w:pPr>
              <w:pStyle w:val="TAL"/>
              <w:jc w:val="center"/>
              <w:rPr>
                <w:lang w:bidi="ar-IQ"/>
              </w:rPr>
            </w:pPr>
            <w:r w:rsidRPr="00357143">
              <w:rPr>
                <w:lang w:bidi="ar-IQ"/>
              </w:rPr>
              <w:t>M</w:t>
            </w:r>
          </w:p>
        </w:tc>
        <w:tc>
          <w:tcPr>
            <w:tcW w:w="5499" w:type="dxa"/>
          </w:tcPr>
          <w:p w14:paraId="599B54E5"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571169B8" w14:textId="77777777" w:rsidTr="00360B1C">
        <w:trPr>
          <w:cantSplit/>
          <w:jc w:val="center"/>
        </w:trPr>
        <w:tc>
          <w:tcPr>
            <w:tcW w:w="2335" w:type="dxa"/>
          </w:tcPr>
          <w:p w14:paraId="3400C43D" w14:textId="77777777" w:rsidR="007D27D8" w:rsidRPr="00357143" w:rsidRDefault="007D27D8" w:rsidP="007D27D8">
            <w:pPr>
              <w:pStyle w:val="TAL"/>
              <w:rPr>
                <w:i/>
              </w:rPr>
            </w:pPr>
            <w:r w:rsidRPr="00357143">
              <w:rPr>
                <w:i/>
              </w:rPr>
              <w:t>Accounting-Record-Number</w:t>
            </w:r>
          </w:p>
        </w:tc>
        <w:tc>
          <w:tcPr>
            <w:tcW w:w="992" w:type="dxa"/>
          </w:tcPr>
          <w:p w14:paraId="1C7518C0" w14:textId="77777777" w:rsidR="007D27D8" w:rsidRPr="00357143" w:rsidRDefault="007D27D8" w:rsidP="007D27D8">
            <w:pPr>
              <w:pStyle w:val="TAL"/>
              <w:jc w:val="center"/>
              <w:rPr>
                <w:lang w:bidi="ar-IQ"/>
              </w:rPr>
            </w:pPr>
            <w:r w:rsidRPr="00357143">
              <w:rPr>
                <w:lang w:bidi="ar-IQ"/>
              </w:rPr>
              <w:t>M</w:t>
            </w:r>
          </w:p>
        </w:tc>
        <w:tc>
          <w:tcPr>
            <w:tcW w:w="5499" w:type="dxa"/>
          </w:tcPr>
          <w:p w14:paraId="53434741"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1F93F632" w14:textId="77777777" w:rsidTr="00360B1C">
        <w:trPr>
          <w:cantSplit/>
          <w:jc w:val="center"/>
        </w:trPr>
        <w:tc>
          <w:tcPr>
            <w:tcW w:w="2335" w:type="dxa"/>
          </w:tcPr>
          <w:p w14:paraId="5211A144" w14:textId="77777777" w:rsidR="007D27D8" w:rsidRPr="00357143" w:rsidRDefault="007D27D8" w:rsidP="007D27D8">
            <w:pPr>
              <w:pStyle w:val="TAL"/>
              <w:rPr>
                <w:i/>
              </w:rPr>
            </w:pPr>
            <w:r w:rsidRPr="00357143">
              <w:rPr>
                <w:i/>
              </w:rPr>
              <w:t>Acct-Application-Id</w:t>
            </w:r>
          </w:p>
        </w:tc>
        <w:tc>
          <w:tcPr>
            <w:tcW w:w="992" w:type="dxa"/>
          </w:tcPr>
          <w:p w14:paraId="09649D5A"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73F52B88"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5C92A1C4" w14:textId="77777777" w:rsidTr="00360B1C">
        <w:trPr>
          <w:cantSplit/>
          <w:jc w:val="center"/>
        </w:trPr>
        <w:tc>
          <w:tcPr>
            <w:tcW w:w="2335" w:type="dxa"/>
          </w:tcPr>
          <w:p w14:paraId="0A58A453" w14:textId="77777777" w:rsidR="007638D6" w:rsidRPr="00357143" w:rsidRDefault="007638D6" w:rsidP="007D27D8">
            <w:pPr>
              <w:pStyle w:val="TAL"/>
              <w:rPr>
                <w:i/>
              </w:rPr>
            </w:pPr>
            <w:r w:rsidRPr="00357143">
              <w:rPr>
                <w:i/>
                <w:lang w:bidi="ar-IQ"/>
              </w:rPr>
              <w:t>Origin-State-Id</w:t>
            </w:r>
          </w:p>
        </w:tc>
        <w:tc>
          <w:tcPr>
            <w:tcW w:w="992" w:type="dxa"/>
          </w:tcPr>
          <w:p w14:paraId="05A4B48F" w14:textId="77777777" w:rsidR="007638D6" w:rsidRPr="00357143" w:rsidRDefault="007638D6" w:rsidP="007D27D8">
            <w:pPr>
              <w:pStyle w:val="TAL"/>
              <w:jc w:val="center"/>
              <w:rPr>
                <w:lang w:bidi="ar-IQ"/>
              </w:rPr>
            </w:pPr>
            <w:r w:rsidRPr="00357143">
              <w:rPr>
                <w:lang w:bidi="ar-IQ"/>
              </w:rPr>
              <w:t>Oc</w:t>
            </w:r>
          </w:p>
        </w:tc>
        <w:tc>
          <w:tcPr>
            <w:tcW w:w="5499" w:type="dxa"/>
          </w:tcPr>
          <w:p w14:paraId="1AAF9277"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A6E0F06" w14:textId="77777777" w:rsidTr="00360B1C">
        <w:trPr>
          <w:cantSplit/>
          <w:jc w:val="center"/>
        </w:trPr>
        <w:tc>
          <w:tcPr>
            <w:tcW w:w="2335" w:type="dxa"/>
          </w:tcPr>
          <w:p w14:paraId="0054C16F"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4E8D8203"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25C179E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5780B477" w14:textId="77777777" w:rsidTr="00360B1C">
        <w:trPr>
          <w:cantSplit/>
          <w:jc w:val="center"/>
        </w:trPr>
        <w:tc>
          <w:tcPr>
            <w:tcW w:w="2335" w:type="dxa"/>
          </w:tcPr>
          <w:p w14:paraId="3B4321F0" w14:textId="77777777" w:rsidR="007638D6" w:rsidRPr="00357143" w:rsidRDefault="007638D6" w:rsidP="007D27D8">
            <w:pPr>
              <w:pStyle w:val="TAL"/>
              <w:rPr>
                <w:i/>
                <w:lang w:bidi="ar-IQ"/>
              </w:rPr>
            </w:pPr>
            <w:r w:rsidRPr="00357143">
              <w:rPr>
                <w:i/>
                <w:lang w:bidi="ar-IQ"/>
              </w:rPr>
              <w:t>Destination-Host</w:t>
            </w:r>
          </w:p>
        </w:tc>
        <w:tc>
          <w:tcPr>
            <w:tcW w:w="992" w:type="dxa"/>
          </w:tcPr>
          <w:p w14:paraId="1979B5FA" w14:textId="77777777" w:rsidR="007638D6" w:rsidRPr="00357143" w:rsidRDefault="007638D6" w:rsidP="007D27D8">
            <w:pPr>
              <w:pStyle w:val="TAL"/>
              <w:jc w:val="center"/>
              <w:rPr>
                <w:lang w:bidi="ar-IQ"/>
              </w:rPr>
            </w:pPr>
            <w:r w:rsidRPr="00357143">
              <w:rPr>
                <w:lang w:bidi="ar-IQ"/>
              </w:rPr>
              <w:t>Oc</w:t>
            </w:r>
          </w:p>
        </w:tc>
        <w:tc>
          <w:tcPr>
            <w:tcW w:w="5499" w:type="dxa"/>
          </w:tcPr>
          <w:p w14:paraId="6D46FDBA"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68C1A516" w14:textId="77777777" w:rsidTr="00360B1C">
        <w:trPr>
          <w:cantSplit/>
          <w:jc w:val="center"/>
        </w:trPr>
        <w:tc>
          <w:tcPr>
            <w:tcW w:w="2335" w:type="dxa"/>
          </w:tcPr>
          <w:p w14:paraId="7F9828A5" w14:textId="77777777" w:rsidR="007D27D8" w:rsidRPr="00357143" w:rsidRDefault="007D27D8" w:rsidP="007D27D8">
            <w:pPr>
              <w:pStyle w:val="TAL"/>
              <w:rPr>
                <w:i/>
              </w:rPr>
            </w:pPr>
            <w:r w:rsidRPr="00357143">
              <w:rPr>
                <w:i/>
              </w:rPr>
              <w:t>Proxy-Info</w:t>
            </w:r>
          </w:p>
        </w:tc>
        <w:tc>
          <w:tcPr>
            <w:tcW w:w="992" w:type="dxa"/>
          </w:tcPr>
          <w:p w14:paraId="0B5C45F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DF4F0AA"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353FBF5" w14:textId="77777777" w:rsidTr="00360B1C">
        <w:trPr>
          <w:cantSplit/>
          <w:jc w:val="center"/>
        </w:trPr>
        <w:tc>
          <w:tcPr>
            <w:tcW w:w="2335" w:type="dxa"/>
          </w:tcPr>
          <w:p w14:paraId="67E73C98" w14:textId="77777777" w:rsidR="007D27D8" w:rsidRPr="00357143" w:rsidRDefault="007D27D8" w:rsidP="007D27D8">
            <w:pPr>
              <w:pStyle w:val="TAL"/>
              <w:rPr>
                <w:i/>
              </w:rPr>
            </w:pPr>
            <w:r w:rsidRPr="00357143">
              <w:rPr>
                <w:i/>
              </w:rPr>
              <w:t>Route-Record</w:t>
            </w:r>
          </w:p>
        </w:tc>
        <w:tc>
          <w:tcPr>
            <w:tcW w:w="992" w:type="dxa"/>
          </w:tcPr>
          <w:p w14:paraId="2D0C79DF"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52AC3401"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7E4D391E" w14:textId="77777777" w:rsidTr="00360B1C">
        <w:trPr>
          <w:cantSplit/>
          <w:jc w:val="center"/>
        </w:trPr>
        <w:tc>
          <w:tcPr>
            <w:tcW w:w="2335" w:type="dxa"/>
          </w:tcPr>
          <w:p w14:paraId="37F5A791" w14:textId="77777777" w:rsidR="007D27D8" w:rsidRPr="00357143" w:rsidRDefault="007D27D8" w:rsidP="007D27D8">
            <w:pPr>
              <w:pStyle w:val="TAL"/>
              <w:rPr>
                <w:i/>
                <w:lang w:bidi="ar-IQ"/>
              </w:rPr>
            </w:pPr>
            <w:r w:rsidRPr="00357143">
              <w:rPr>
                <w:i/>
                <w:lang w:bidi="ar-IQ"/>
              </w:rPr>
              <w:t>Service-Context-Id</w:t>
            </w:r>
          </w:p>
        </w:tc>
        <w:tc>
          <w:tcPr>
            <w:tcW w:w="992" w:type="dxa"/>
          </w:tcPr>
          <w:p w14:paraId="662A3D0A" w14:textId="77777777" w:rsidR="007D27D8" w:rsidRPr="00357143" w:rsidRDefault="007D27D8" w:rsidP="007D27D8">
            <w:pPr>
              <w:pStyle w:val="TAL"/>
              <w:jc w:val="center"/>
              <w:rPr>
                <w:lang w:bidi="ar-IQ"/>
              </w:rPr>
            </w:pPr>
            <w:r w:rsidRPr="00357143">
              <w:rPr>
                <w:lang w:bidi="ar-IQ"/>
              </w:rPr>
              <w:t>M</w:t>
            </w:r>
          </w:p>
        </w:tc>
        <w:tc>
          <w:tcPr>
            <w:tcW w:w="5499" w:type="dxa"/>
          </w:tcPr>
          <w:p w14:paraId="7D74A0E4"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39BF00CD" w14:textId="77777777" w:rsidTr="00360B1C">
        <w:trPr>
          <w:cantSplit/>
          <w:jc w:val="center"/>
        </w:trPr>
        <w:tc>
          <w:tcPr>
            <w:tcW w:w="2335" w:type="dxa"/>
          </w:tcPr>
          <w:p w14:paraId="7395427C"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4024825D" w14:textId="77777777" w:rsidR="007D27D8" w:rsidRPr="00357143" w:rsidRDefault="007D27D8" w:rsidP="007D27D8">
            <w:pPr>
              <w:pStyle w:val="TAL"/>
              <w:jc w:val="center"/>
              <w:rPr>
                <w:lang w:bidi="ar-IQ"/>
              </w:rPr>
            </w:pPr>
            <w:r w:rsidRPr="00357143">
              <w:rPr>
                <w:lang w:bidi="ar-IQ"/>
              </w:rPr>
              <w:t>M</w:t>
            </w:r>
          </w:p>
        </w:tc>
        <w:tc>
          <w:tcPr>
            <w:tcW w:w="5499" w:type="dxa"/>
          </w:tcPr>
          <w:p w14:paraId="53A9F23D"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267E2DD6" w14:textId="77777777" w:rsidTr="00360B1C">
        <w:trPr>
          <w:cantSplit/>
          <w:jc w:val="center"/>
        </w:trPr>
        <w:tc>
          <w:tcPr>
            <w:tcW w:w="2335" w:type="dxa"/>
          </w:tcPr>
          <w:p w14:paraId="6F8E8EDD"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4B0B9EAF"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17D376B8"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7AF7CB81" w14:textId="77777777" w:rsidTr="00360B1C">
        <w:trPr>
          <w:cantSplit/>
          <w:jc w:val="center"/>
        </w:trPr>
        <w:tc>
          <w:tcPr>
            <w:tcW w:w="2335" w:type="dxa"/>
          </w:tcPr>
          <w:p w14:paraId="51B13F09"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17CC2360" w14:textId="77777777" w:rsidR="007D27D8" w:rsidRPr="00357143" w:rsidRDefault="007D27D8" w:rsidP="007D27D8">
            <w:pPr>
              <w:pStyle w:val="TAL"/>
              <w:jc w:val="center"/>
              <w:rPr>
                <w:lang w:bidi="ar-IQ"/>
              </w:rPr>
            </w:pPr>
            <w:r w:rsidRPr="00357143">
              <w:rPr>
                <w:lang w:bidi="ar-IQ"/>
              </w:rPr>
              <w:t>M</w:t>
            </w:r>
          </w:p>
        </w:tc>
        <w:tc>
          <w:tcPr>
            <w:tcW w:w="5499" w:type="dxa"/>
          </w:tcPr>
          <w:p w14:paraId="0D75CAF5"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24E33636" w14:textId="77777777" w:rsidTr="00360B1C">
        <w:trPr>
          <w:cantSplit/>
          <w:jc w:val="center"/>
        </w:trPr>
        <w:tc>
          <w:tcPr>
            <w:tcW w:w="2335" w:type="dxa"/>
          </w:tcPr>
          <w:p w14:paraId="0F46FE0A"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18C87F2" w14:textId="77777777" w:rsidR="007D27D8" w:rsidRPr="00357143" w:rsidRDefault="007D27D8" w:rsidP="007D27D8">
            <w:pPr>
              <w:pStyle w:val="TAL"/>
              <w:jc w:val="center"/>
              <w:rPr>
                <w:lang w:bidi="ar-IQ"/>
              </w:rPr>
            </w:pPr>
            <w:r w:rsidRPr="00357143">
              <w:rPr>
                <w:lang w:bidi="ar-IQ"/>
              </w:rPr>
              <w:t>O</w:t>
            </w:r>
          </w:p>
        </w:tc>
        <w:tc>
          <w:tcPr>
            <w:tcW w:w="5499" w:type="dxa"/>
          </w:tcPr>
          <w:p w14:paraId="77481F3C"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0AA6E57E" w14:textId="77777777" w:rsidTr="00FA119D">
        <w:trPr>
          <w:cantSplit/>
          <w:jc w:val="center"/>
        </w:trPr>
        <w:tc>
          <w:tcPr>
            <w:tcW w:w="8826" w:type="dxa"/>
            <w:gridSpan w:val="3"/>
          </w:tcPr>
          <w:p w14:paraId="3BA3815F"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3FBECD4B" w14:textId="77777777" w:rsidR="004F566A" w:rsidRPr="00357143" w:rsidRDefault="004F566A" w:rsidP="00FC376A"/>
    <w:p w14:paraId="15D68AC5" w14:textId="77777777" w:rsidR="007D27D8" w:rsidRPr="00357143" w:rsidRDefault="007D27D8" w:rsidP="00FA119D">
      <w:pPr>
        <w:pStyle w:val="Heading5"/>
      </w:pPr>
      <w:bookmarkStart w:id="6744" w:name="_Toc445303042"/>
      <w:bookmarkStart w:id="6745" w:name="_Toc445390209"/>
      <w:bookmarkStart w:id="6746" w:name="_Toc447043290"/>
      <w:bookmarkStart w:id="6747" w:name="_Toc457494047"/>
      <w:bookmarkStart w:id="6748" w:name="_Toc459977146"/>
      <w:bookmarkStart w:id="6749" w:name="_Toc470164307"/>
      <w:bookmarkStart w:id="6750" w:name="_Toc470164889"/>
      <w:bookmarkStart w:id="6751" w:name="_Toc475715501"/>
      <w:bookmarkStart w:id="6752" w:name="_Toc479349316"/>
      <w:bookmarkStart w:id="6753" w:name="_Toc484070764"/>
      <w:bookmarkStart w:id="6754" w:name="_Toc484072510"/>
      <w:r w:rsidRPr="00357143">
        <w:lastRenderedPageBreak/>
        <w:t>12.2.</w:t>
      </w:r>
      <w:r w:rsidR="00F30902" w:rsidRPr="00357143">
        <w:t>4</w:t>
      </w:r>
      <w:r w:rsidRPr="00357143">
        <w:t>.3.2</w:t>
      </w:r>
      <w:r w:rsidRPr="00357143">
        <w:tab/>
        <w:t>Accounting-Answer Message</w:t>
      </w:r>
      <w:bookmarkEnd w:id="6744"/>
      <w:bookmarkEnd w:id="6745"/>
      <w:bookmarkEnd w:id="6746"/>
      <w:bookmarkEnd w:id="6747"/>
      <w:bookmarkEnd w:id="6748"/>
      <w:bookmarkEnd w:id="6749"/>
      <w:bookmarkEnd w:id="6750"/>
      <w:bookmarkEnd w:id="6751"/>
      <w:bookmarkEnd w:id="6752"/>
      <w:bookmarkEnd w:id="6753"/>
      <w:bookmarkEnd w:id="6754"/>
    </w:p>
    <w:p w14:paraId="629656D8"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3C8E8DE9"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6385AF6D"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3E6FDA2"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F9D0F77"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1766F304" w14:textId="77777777" w:rsidR="007D27D8" w:rsidRPr="00357143" w:rsidRDefault="007D27D8" w:rsidP="007D27D8">
            <w:pPr>
              <w:pStyle w:val="TAH"/>
            </w:pPr>
            <w:r w:rsidRPr="00357143">
              <w:t>Description</w:t>
            </w:r>
          </w:p>
        </w:tc>
      </w:tr>
      <w:tr w:rsidR="007D27D8" w:rsidRPr="00357143" w14:paraId="643B966C" w14:textId="77777777" w:rsidTr="00360B1C">
        <w:trPr>
          <w:cantSplit/>
          <w:jc w:val="center"/>
        </w:trPr>
        <w:tc>
          <w:tcPr>
            <w:tcW w:w="2430" w:type="dxa"/>
          </w:tcPr>
          <w:p w14:paraId="1AA7D3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3370369E"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72EC09A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6D61AD4F" w14:textId="77777777" w:rsidTr="00360B1C">
        <w:trPr>
          <w:cantSplit/>
          <w:jc w:val="center"/>
        </w:trPr>
        <w:tc>
          <w:tcPr>
            <w:tcW w:w="2430" w:type="dxa"/>
          </w:tcPr>
          <w:p w14:paraId="5D069B27"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617B12EA"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9917C7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579040" w14:textId="77777777" w:rsidTr="00360B1C">
        <w:trPr>
          <w:cantSplit/>
          <w:jc w:val="center"/>
        </w:trPr>
        <w:tc>
          <w:tcPr>
            <w:tcW w:w="2430" w:type="dxa"/>
          </w:tcPr>
          <w:p w14:paraId="5742B119"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4910099"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9D0B25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5407348" w14:textId="77777777" w:rsidTr="00360B1C">
        <w:trPr>
          <w:cantSplit/>
          <w:jc w:val="center"/>
        </w:trPr>
        <w:tc>
          <w:tcPr>
            <w:tcW w:w="2430" w:type="dxa"/>
          </w:tcPr>
          <w:p w14:paraId="3845A165" w14:textId="77777777" w:rsidR="007D27D8" w:rsidRPr="00357143" w:rsidRDefault="007D27D8" w:rsidP="007D27D8">
            <w:pPr>
              <w:pStyle w:val="TAL"/>
              <w:rPr>
                <w:i/>
                <w:lang w:bidi="ar-IQ"/>
              </w:rPr>
            </w:pPr>
            <w:r w:rsidRPr="00357143">
              <w:rPr>
                <w:i/>
              </w:rPr>
              <w:t>Accounting-Record-Type</w:t>
            </w:r>
          </w:p>
        </w:tc>
        <w:tc>
          <w:tcPr>
            <w:tcW w:w="1000" w:type="dxa"/>
          </w:tcPr>
          <w:p w14:paraId="624D77BB" w14:textId="77777777" w:rsidR="007D27D8" w:rsidRPr="00357143" w:rsidRDefault="007D27D8" w:rsidP="00664585">
            <w:pPr>
              <w:pStyle w:val="TAL"/>
              <w:jc w:val="center"/>
              <w:rPr>
                <w:lang w:bidi="ar-IQ"/>
              </w:rPr>
            </w:pPr>
            <w:r w:rsidRPr="00357143">
              <w:rPr>
                <w:lang w:bidi="ar-IQ"/>
              </w:rPr>
              <w:t>M</w:t>
            </w:r>
          </w:p>
        </w:tc>
        <w:tc>
          <w:tcPr>
            <w:tcW w:w="5237" w:type="dxa"/>
          </w:tcPr>
          <w:p w14:paraId="50F72B2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1D862D2" w14:textId="77777777" w:rsidTr="00360B1C">
        <w:trPr>
          <w:cantSplit/>
          <w:jc w:val="center"/>
        </w:trPr>
        <w:tc>
          <w:tcPr>
            <w:tcW w:w="2430" w:type="dxa"/>
          </w:tcPr>
          <w:p w14:paraId="04935665" w14:textId="77777777" w:rsidR="007D27D8" w:rsidRPr="00357143" w:rsidRDefault="007D27D8" w:rsidP="007D27D8">
            <w:pPr>
              <w:pStyle w:val="TAL"/>
              <w:rPr>
                <w:i/>
              </w:rPr>
            </w:pPr>
            <w:r w:rsidRPr="00357143">
              <w:rPr>
                <w:i/>
              </w:rPr>
              <w:t>Accounting-Record-Number</w:t>
            </w:r>
          </w:p>
        </w:tc>
        <w:tc>
          <w:tcPr>
            <w:tcW w:w="1000" w:type="dxa"/>
          </w:tcPr>
          <w:p w14:paraId="23660DE0" w14:textId="77777777" w:rsidR="007D27D8" w:rsidRPr="00357143" w:rsidRDefault="007D27D8" w:rsidP="00664585">
            <w:pPr>
              <w:pStyle w:val="TAL"/>
              <w:jc w:val="center"/>
              <w:rPr>
                <w:lang w:bidi="ar-IQ"/>
              </w:rPr>
            </w:pPr>
            <w:r w:rsidRPr="00357143">
              <w:rPr>
                <w:lang w:bidi="ar-IQ"/>
              </w:rPr>
              <w:t>M</w:t>
            </w:r>
          </w:p>
        </w:tc>
        <w:tc>
          <w:tcPr>
            <w:tcW w:w="5237" w:type="dxa"/>
          </w:tcPr>
          <w:p w14:paraId="1D2F12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B5E378" w14:textId="77777777" w:rsidTr="00360B1C">
        <w:trPr>
          <w:cantSplit/>
          <w:jc w:val="center"/>
        </w:trPr>
        <w:tc>
          <w:tcPr>
            <w:tcW w:w="2430" w:type="dxa"/>
          </w:tcPr>
          <w:p w14:paraId="5553E768" w14:textId="77777777" w:rsidR="007D27D8" w:rsidRPr="00357143" w:rsidRDefault="007D27D8" w:rsidP="007D27D8">
            <w:pPr>
              <w:pStyle w:val="TAL"/>
              <w:rPr>
                <w:i/>
              </w:rPr>
            </w:pPr>
            <w:r w:rsidRPr="00357143">
              <w:rPr>
                <w:i/>
              </w:rPr>
              <w:t>Acct-Application-Id</w:t>
            </w:r>
          </w:p>
        </w:tc>
        <w:tc>
          <w:tcPr>
            <w:tcW w:w="1000" w:type="dxa"/>
          </w:tcPr>
          <w:p w14:paraId="0EE167D0"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85840A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1E7E70E" w14:textId="77777777" w:rsidTr="00360B1C">
        <w:trPr>
          <w:cantSplit/>
          <w:jc w:val="center"/>
        </w:trPr>
        <w:tc>
          <w:tcPr>
            <w:tcW w:w="2430" w:type="dxa"/>
          </w:tcPr>
          <w:p w14:paraId="18E45C78" w14:textId="77777777" w:rsidR="007D27D8" w:rsidRPr="00357143" w:rsidRDefault="00A03C08" w:rsidP="007D27D8">
            <w:pPr>
              <w:pStyle w:val="TAL"/>
              <w:rPr>
                <w:i/>
                <w:lang w:bidi="ar-IQ"/>
              </w:rPr>
            </w:pPr>
            <w:r w:rsidRPr="00357143">
              <w:rPr>
                <w:i/>
                <w:lang w:bidi="ar-IQ"/>
              </w:rPr>
              <w:t>Origin-State-Id</w:t>
            </w:r>
          </w:p>
        </w:tc>
        <w:tc>
          <w:tcPr>
            <w:tcW w:w="1000" w:type="dxa"/>
          </w:tcPr>
          <w:p w14:paraId="0BBC346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E32E780"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0F00137" w14:textId="77777777" w:rsidTr="00360B1C">
        <w:trPr>
          <w:cantSplit/>
          <w:jc w:val="center"/>
        </w:trPr>
        <w:tc>
          <w:tcPr>
            <w:tcW w:w="2430" w:type="dxa"/>
          </w:tcPr>
          <w:p w14:paraId="0897B77E"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3F67011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6DA293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0444F7F" w14:textId="77777777" w:rsidTr="00360B1C">
        <w:trPr>
          <w:cantSplit/>
          <w:jc w:val="center"/>
        </w:trPr>
        <w:tc>
          <w:tcPr>
            <w:tcW w:w="2430" w:type="dxa"/>
          </w:tcPr>
          <w:p w14:paraId="626B43F7" w14:textId="77777777" w:rsidR="007D27D8" w:rsidRPr="00357143" w:rsidRDefault="007D27D8" w:rsidP="007D27D8">
            <w:pPr>
              <w:pStyle w:val="TAL"/>
              <w:rPr>
                <w:i/>
              </w:rPr>
            </w:pPr>
            <w:r w:rsidRPr="00357143">
              <w:rPr>
                <w:i/>
              </w:rPr>
              <w:t>Proxy-Info</w:t>
            </w:r>
          </w:p>
        </w:tc>
        <w:tc>
          <w:tcPr>
            <w:tcW w:w="1000" w:type="dxa"/>
          </w:tcPr>
          <w:p w14:paraId="481B4248"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8CA9F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32790A8" w14:textId="77777777" w:rsidTr="00360B1C">
        <w:trPr>
          <w:cantSplit/>
          <w:jc w:val="center"/>
        </w:trPr>
        <w:tc>
          <w:tcPr>
            <w:tcW w:w="2430" w:type="dxa"/>
          </w:tcPr>
          <w:p w14:paraId="07AAA790"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38EAEC7F" w14:textId="77777777" w:rsidR="007D27D8" w:rsidRPr="00357143" w:rsidRDefault="007D27D8" w:rsidP="00664585">
            <w:pPr>
              <w:pStyle w:val="TAL"/>
              <w:jc w:val="center"/>
              <w:rPr>
                <w:lang w:bidi="ar-IQ"/>
              </w:rPr>
            </w:pPr>
            <w:r w:rsidRPr="00357143">
              <w:rPr>
                <w:lang w:bidi="ar-IQ"/>
              </w:rPr>
              <w:t>O</w:t>
            </w:r>
          </w:p>
        </w:tc>
        <w:tc>
          <w:tcPr>
            <w:tcW w:w="5237" w:type="dxa"/>
          </w:tcPr>
          <w:p w14:paraId="277F8BE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82EB0DE" w14:textId="77777777" w:rsidTr="00360B1C">
        <w:trPr>
          <w:cantSplit/>
          <w:jc w:val="center"/>
        </w:trPr>
        <w:tc>
          <w:tcPr>
            <w:tcW w:w="2430" w:type="dxa"/>
          </w:tcPr>
          <w:p w14:paraId="7FE57882"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214D209E" w14:textId="77777777" w:rsidR="00002972" w:rsidRPr="00357143" w:rsidRDefault="00002972" w:rsidP="00664585">
            <w:pPr>
              <w:pStyle w:val="TAL"/>
              <w:jc w:val="center"/>
              <w:rPr>
                <w:lang w:bidi="ar-IQ"/>
              </w:rPr>
            </w:pPr>
            <w:r w:rsidRPr="00357143">
              <w:rPr>
                <w:lang w:bidi="ar-IQ"/>
              </w:rPr>
              <w:t>M</w:t>
            </w:r>
          </w:p>
        </w:tc>
        <w:tc>
          <w:tcPr>
            <w:tcW w:w="5237" w:type="dxa"/>
          </w:tcPr>
          <w:p w14:paraId="26E91DF3"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9B2CEA6" w14:textId="77777777" w:rsidTr="00FA119D">
        <w:trPr>
          <w:cantSplit/>
          <w:jc w:val="center"/>
        </w:trPr>
        <w:tc>
          <w:tcPr>
            <w:tcW w:w="8667" w:type="dxa"/>
            <w:gridSpan w:val="3"/>
          </w:tcPr>
          <w:p w14:paraId="12441A54"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3BAE90BE" w14:textId="77777777" w:rsidR="004F566A" w:rsidRPr="00357143" w:rsidRDefault="004F566A" w:rsidP="00FC376A"/>
    <w:p w14:paraId="32F3AC14" w14:textId="77777777" w:rsidR="00D37C25" w:rsidRPr="00357143" w:rsidRDefault="00FA119D" w:rsidP="00F13B1D">
      <w:pPr>
        <w:pStyle w:val="Heading8"/>
      </w:pPr>
      <w:r w:rsidRPr="00357143">
        <w:br w:type="page"/>
      </w:r>
      <w:bookmarkStart w:id="6755" w:name="_Toc445303043"/>
      <w:bookmarkStart w:id="6756" w:name="_Toc445390210"/>
      <w:bookmarkStart w:id="6757" w:name="_Toc447043291"/>
      <w:bookmarkStart w:id="6758" w:name="_Toc457494048"/>
      <w:bookmarkStart w:id="6759" w:name="_Toc459977147"/>
      <w:bookmarkStart w:id="6760" w:name="_Toc470164308"/>
      <w:bookmarkStart w:id="6761" w:name="_Toc470164890"/>
      <w:bookmarkStart w:id="6762" w:name="_Toc475715502"/>
      <w:bookmarkStart w:id="6763" w:name="_Toc479349317"/>
      <w:bookmarkStart w:id="6764" w:name="_Toc484070765"/>
      <w:bookmarkStart w:id="6765" w:name="_Toc48407251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6755"/>
      <w:bookmarkEnd w:id="6756"/>
      <w:bookmarkEnd w:id="6757"/>
      <w:bookmarkEnd w:id="6758"/>
      <w:bookmarkEnd w:id="6759"/>
      <w:bookmarkEnd w:id="6760"/>
      <w:bookmarkEnd w:id="6761"/>
      <w:bookmarkEnd w:id="6762"/>
      <w:bookmarkEnd w:id="6763"/>
      <w:bookmarkEnd w:id="6764"/>
      <w:bookmarkEnd w:id="6765"/>
    </w:p>
    <w:p w14:paraId="491D5A0D"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61475F3"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1B39B1F3" w14:textId="77777777" w:rsidTr="00CD75C6">
        <w:trPr>
          <w:tblHeader/>
          <w:jc w:val="center"/>
        </w:trPr>
        <w:tc>
          <w:tcPr>
            <w:tcW w:w="2420" w:type="dxa"/>
            <w:shd w:val="clear" w:color="auto" w:fill="DDDDDD"/>
            <w:vAlign w:val="center"/>
          </w:tcPr>
          <w:p w14:paraId="59FD9AD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712AAA82"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0CDC2D19"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75BAD2E6"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165E5473" w14:textId="77777777" w:rsidTr="00CD75C6">
        <w:trPr>
          <w:jc w:val="center"/>
        </w:trPr>
        <w:tc>
          <w:tcPr>
            <w:tcW w:w="2420" w:type="dxa"/>
          </w:tcPr>
          <w:p w14:paraId="0F6C7C70"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FEEA14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10AD799C"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6A1F0938" w14:textId="77777777" w:rsidR="00D37C25" w:rsidRPr="00357143" w:rsidRDefault="00D37C25" w:rsidP="000A1BE3">
            <w:pPr>
              <w:pStyle w:val="TAC"/>
              <w:rPr>
                <w:lang w:eastAsia="zh-CN"/>
              </w:rPr>
            </w:pPr>
            <w:r w:rsidRPr="00357143">
              <w:rPr>
                <w:lang w:eastAsia="zh-CN"/>
              </w:rPr>
              <w:t xml:space="preserve">OSR-026 </w:t>
            </w:r>
          </w:p>
          <w:p w14:paraId="43B1A859" w14:textId="77777777" w:rsidR="00D37C25" w:rsidRPr="00357143" w:rsidRDefault="00D37C25" w:rsidP="000A1BE3">
            <w:pPr>
              <w:pStyle w:val="TAC"/>
              <w:rPr>
                <w:lang w:eastAsia="zh-CN"/>
              </w:rPr>
            </w:pPr>
            <w:r w:rsidRPr="00357143">
              <w:rPr>
                <w:lang w:eastAsia="zh-CN"/>
              </w:rPr>
              <w:t>OSR-023</w:t>
            </w:r>
          </w:p>
          <w:p w14:paraId="1194339B" w14:textId="77777777" w:rsidR="00D37C25" w:rsidRPr="00357143" w:rsidRDefault="00D37C25" w:rsidP="000A1BE3">
            <w:pPr>
              <w:pStyle w:val="TAC"/>
              <w:rPr>
                <w:lang w:eastAsia="zh-CN"/>
              </w:rPr>
            </w:pPr>
            <w:r w:rsidRPr="00357143">
              <w:rPr>
                <w:lang w:eastAsia="zh-CN"/>
              </w:rPr>
              <w:t xml:space="preserve">OSR-024 </w:t>
            </w:r>
          </w:p>
          <w:p w14:paraId="7D8C698B" w14:textId="77777777" w:rsidR="00D37C25" w:rsidRPr="00357143" w:rsidRDefault="00D37C25" w:rsidP="000A1BE3">
            <w:pPr>
              <w:pStyle w:val="TAC"/>
              <w:rPr>
                <w:lang w:eastAsia="zh-CN"/>
              </w:rPr>
            </w:pPr>
            <w:r w:rsidRPr="00357143">
              <w:rPr>
                <w:lang w:eastAsia="zh-CN"/>
              </w:rPr>
              <w:t>OSR-025</w:t>
            </w:r>
          </w:p>
        </w:tc>
        <w:tc>
          <w:tcPr>
            <w:tcW w:w="2022" w:type="dxa"/>
          </w:tcPr>
          <w:p w14:paraId="0EB9E818" w14:textId="77777777" w:rsidR="00D37C25" w:rsidRPr="00357143" w:rsidRDefault="00D37C25" w:rsidP="00CD75C6">
            <w:pPr>
              <w:pStyle w:val="TAL"/>
              <w:rPr>
                <w:szCs w:val="18"/>
                <w:lang w:eastAsia="zh-CN"/>
              </w:rPr>
            </w:pPr>
            <w:r w:rsidRPr="00357143">
              <w:rPr>
                <w:szCs w:val="18"/>
                <w:lang w:eastAsia="zh-CN"/>
              </w:rPr>
              <w:t>Overlap w/:</w:t>
            </w:r>
          </w:p>
          <w:p w14:paraId="0D099818"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441C8D1C"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166E7FF4" w14:textId="77777777" w:rsidTr="00CD75C6">
        <w:trPr>
          <w:jc w:val="center"/>
        </w:trPr>
        <w:tc>
          <w:tcPr>
            <w:tcW w:w="2420" w:type="dxa"/>
          </w:tcPr>
          <w:p w14:paraId="3BDA7B1F"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47B228B5"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8D076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05C292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3AA3E38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C5BD55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A14E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F5A9DA9"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525F5913" w14:textId="77777777" w:rsidR="00D37C25" w:rsidRPr="00357143" w:rsidRDefault="00D37C25" w:rsidP="000A1BE3">
            <w:pPr>
              <w:pStyle w:val="TAC"/>
              <w:rPr>
                <w:lang w:eastAsia="zh-CN"/>
              </w:rPr>
            </w:pPr>
            <w:r w:rsidRPr="00357143">
              <w:rPr>
                <w:rFonts w:eastAsia="Arial Unicode MS"/>
              </w:rPr>
              <w:t>OSR-001</w:t>
            </w:r>
          </w:p>
          <w:p w14:paraId="2EE91155" w14:textId="77777777" w:rsidR="00D37C25" w:rsidRPr="00357143" w:rsidRDefault="00D37C25" w:rsidP="000A1BE3">
            <w:pPr>
              <w:pStyle w:val="TAC"/>
              <w:rPr>
                <w:lang w:eastAsia="zh-CN"/>
              </w:rPr>
            </w:pPr>
            <w:r w:rsidRPr="00357143">
              <w:rPr>
                <w:rFonts w:eastAsia="Arial Unicode MS"/>
              </w:rPr>
              <w:t xml:space="preserve">OSR-002 </w:t>
            </w:r>
          </w:p>
          <w:p w14:paraId="3E4AC524" w14:textId="77777777" w:rsidR="00D37C25" w:rsidRPr="00357143" w:rsidRDefault="00D37C25" w:rsidP="000A1BE3">
            <w:pPr>
              <w:pStyle w:val="TAC"/>
              <w:rPr>
                <w:lang w:eastAsia="zh-CN"/>
              </w:rPr>
            </w:pPr>
            <w:r w:rsidRPr="00357143">
              <w:rPr>
                <w:rFonts w:eastAsia="Arial Unicode MS"/>
              </w:rPr>
              <w:t xml:space="preserve">OSR-005 </w:t>
            </w:r>
          </w:p>
          <w:p w14:paraId="5579D90F" w14:textId="77777777" w:rsidR="00D37C25" w:rsidRPr="00357143" w:rsidRDefault="00D37C25" w:rsidP="000A1BE3">
            <w:pPr>
              <w:pStyle w:val="TAC"/>
              <w:rPr>
                <w:lang w:eastAsia="zh-CN"/>
              </w:rPr>
            </w:pPr>
            <w:r w:rsidRPr="00357143">
              <w:rPr>
                <w:rFonts w:eastAsia="Arial Unicode MS"/>
              </w:rPr>
              <w:t xml:space="preserve">OSR-006 </w:t>
            </w:r>
          </w:p>
          <w:p w14:paraId="3E88EC44" w14:textId="77777777" w:rsidR="00D37C25" w:rsidRPr="00357143" w:rsidRDefault="00D37C25" w:rsidP="000A1BE3">
            <w:pPr>
              <w:pStyle w:val="TAC"/>
              <w:rPr>
                <w:lang w:eastAsia="zh-CN"/>
              </w:rPr>
            </w:pPr>
            <w:r w:rsidRPr="00357143">
              <w:rPr>
                <w:rFonts w:eastAsia="Arial Unicode MS"/>
              </w:rPr>
              <w:t xml:space="preserve">OSR-008 </w:t>
            </w:r>
          </w:p>
          <w:p w14:paraId="25DCC20C" w14:textId="77777777" w:rsidR="00D37C25" w:rsidRPr="00357143" w:rsidRDefault="00D37C25" w:rsidP="000A1BE3">
            <w:pPr>
              <w:pStyle w:val="TAC"/>
              <w:rPr>
                <w:lang w:eastAsia="zh-CN"/>
              </w:rPr>
            </w:pPr>
            <w:r w:rsidRPr="00357143">
              <w:rPr>
                <w:rFonts w:eastAsia="Arial Unicode MS"/>
              </w:rPr>
              <w:t xml:space="preserve">OSR-009 </w:t>
            </w:r>
          </w:p>
          <w:p w14:paraId="210D1BEE" w14:textId="77777777" w:rsidR="00D37C25" w:rsidRPr="00357143" w:rsidRDefault="00D37C25" w:rsidP="000A1BE3">
            <w:pPr>
              <w:pStyle w:val="TAC"/>
              <w:rPr>
                <w:lang w:eastAsia="zh-CN"/>
              </w:rPr>
            </w:pPr>
            <w:r w:rsidRPr="00357143">
              <w:rPr>
                <w:rFonts w:eastAsia="Arial Unicode MS"/>
              </w:rPr>
              <w:t xml:space="preserve">OSR-012 </w:t>
            </w:r>
          </w:p>
          <w:p w14:paraId="0EF53D93" w14:textId="77777777" w:rsidR="00D37C25" w:rsidRPr="00357143" w:rsidRDefault="00D37C25" w:rsidP="000A1BE3">
            <w:pPr>
              <w:pStyle w:val="TAC"/>
              <w:rPr>
                <w:lang w:eastAsia="zh-CN"/>
              </w:rPr>
            </w:pPr>
            <w:r w:rsidRPr="00357143">
              <w:rPr>
                <w:rFonts w:eastAsia="Arial Unicode MS"/>
              </w:rPr>
              <w:t xml:space="preserve">OSR-013 </w:t>
            </w:r>
          </w:p>
          <w:p w14:paraId="7147E825" w14:textId="77777777" w:rsidR="00D37C25" w:rsidRPr="00357143" w:rsidRDefault="00D37C25" w:rsidP="000A1BE3">
            <w:pPr>
              <w:pStyle w:val="TAC"/>
              <w:rPr>
                <w:lang w:eastAsia="zh-CN"/>
              </w:rPr>
            </w:pPr>
            <w:r w:rsidRPr="00357143">
              <w:rPr>
                <w:rFonts w:eastAsia="Arial Unicode MS"/>
              </w:rPr>
              <w:t xml:space="preserve">OSR-014 </w:t>
            </w:r>
          </w:p>
          <w:p w14:paraId="6EA1D909" w14:textId="77777777" w:rsidR="00D37C25" w:rsidRPr="00357143" w:rsidRDefault="00D37C25" w:rsidP="000A1BE3">
            <w:pPr>
              <w:pStyle w:val="TAC"/>
              <w:rPr>
                <w:lang w:eastAsia="zh-CN"/>
              </w:rPr>
            </w:pPr>
            <w:r w:rsidRPr="00357143">
              <w:rPr>
                <w:rFonts w:eastAsia="Arial Unicode MS"/>
              </w:rPr>
              <w:t xml:space="preserve">OSR-015 </w:t>
            </w:r>
          </w:p>
          <w:p w14:paraId="52102960" w14:textId="77777777" w:rsidR="00D37C25" w:rsidRPr="00357143" w:rsidRDefault="00D37C25" w:rsidP="000A1BE3">
            <w:pPr>
              <w:pStyle w:val="TAC"/>
              <w:rPr>
                <w:lang w:eastAsia="zh-CN"/>
              </w:rPr>
            </w:pPr>
            <w:r w:rsidRPr="00357143">
              <w:rPr>
                <w:rFonts w:eastAsia="Arial Unicode MS"/>
              </w:rPr>
              <w:t xml:space="preserve">OSR-018 </w:t>
            </w:r>
          </w:p>
          <w:p w14:paraId="5110327F" w14:textId="77777777" w:rsidR="00D37C25" w:rsidRPr="00357143" w:rsidRDefault="00D37C25" w:rsidP="000A1BE3">
            <w:pPr>
              <w:pStyle w:val="TAC"/>
              <w:rPr>
                <w:lang w:eastAsia="zh-CN"/>
              </w:rPr>
            </w:pPr>
            <w:r w:rsidRPr="00357143">
              <w:rPr>
                <w:rFonts w:eastAsia="Arial Unicode MS"/>
              </w:rPr>
              <w:t xml:space="preserve">OSR-019 </w:t>
            </w:r>
          </w:p>
          <w:p w14:paraId="756E1E2E" w14:textId="77777777" w:rsidR="00D37C25" w:rsidRPr="00357143" w:rsidRDefault="00D37C25" w:rsidP="000A1BE3">
            <w:pPr>
              <w:pStyle w:val="TAC"/>
              <w:rPr>
                <w:lang w:eastAsia="zh-CN"/>
              </w:rPr>
            </w:pPr>
            <w:r w:rsidRPr="00357143">
              <w:rPr>
                <w:rFonts w:eastAsia="Arial Unicode MS"/>
              </w:rPr>
              <w:t xml:space="preserve">OSR-021 </w:t>
            </w:r>
          </w:p>
          <w:p w14:paraId="1C88C812" w14:textId="77777777" w:rsidR="00D37C25" w:rsidRPr="00357143" w:rsidRDefault="00D37C25" w:rsidP="000A1BE3">
            <w:pPr>
              <w:pStyle w:val="TAC"/>
              <w:rPr>
                <w:lang w:eastAsia="zh-CN"/>
              </w:rPr>
            </w:pPr>
            <w:r w:rsidRPr="00357143">
              <w:rPr>
                <w:rFonts w:eastAsia="Arial Unicode MS"/>
              </w:rPr>
              <w:t xml:space="preserve">OSR-027 </w:t>
            </w:r>
          </w:p>
          <w:p w14:paraId="467009AB" w14:textId="77777777" w:rsidR="00D37C25" w:rsidRPr="00357143" w:rsidRDefault="00D37C25" w:rsidP="000A1BE3">
            <w:pPr>
              <w:pStyle w:val="TAC"/>
              <w:rPr>
                <w:lang w:eastAsia="zh-CN"/>
              </w:rPr>
            </w:pPr>
            <w:r w:rsidRPr="00357143">
              <w:rPr>
                <w:rFonts w:eastAsia="Arial Unicode MS"/>
              </w:rPr>
              <w:t xml:space="preserve">OSR-032 </w:t>
            </w:r>
          </w:p>
          <w:p w14:paraId="532FC8A0" w14:textId="77777777" w:rsidR="00D37C25" w:rsidRPr="00357143" w:rsidRDefault="00D37C25" w:rsidP="000A1BE3">
            <w:pPr>
              <w:pStyle w:val="TAC"/>
              <w:rPr>
                <w:lang w:eastAsia="zh-CN"/>
              </w:rPr>
            </w:pPr>
            <w:r w:rsidRPr="00357143">
              <w:rPr>
                <w:rFonts w:eastAsia="Arial Unicode MS"/>
              </w:rPr>
              <w:t xml:space="preserve">OSR-035 </w:t>
            </w:r>
          </w:p>
          <w:p w14:paraId="6B30845B" w14:textId="77777777" w:rsidR="00D37C25" w:rsidRPr="00357143" w:rsidRDefault="00D37C25" w:rsidP="000A1BE3">
            <w:pPr>
              <w:pStyle w:val="TAC"/>
              <w:rPr>
                <w:lang w:eastAsia="zh-CN"/>
              </w:rPr>
            </w:pPr>
            <w:r w:rsidRPr="00357143">
              <w:rPr>
                <w:rFonts w:eastAsia="Arial Unicode MS"/>
              </w:rPr>
              <w:t xml:space="preserve">OSR-038 </w:t>
            </w:r>
          </w:p>
          <w:p w14:paraId="3F5275EB" w14:textId="77777777" w:rsidR="00D37C25" w:rsidRPr="00357143" w:rsidRDefault="00D37C25" w:rsidP="000A1BE3">
            <w:pPr>
              <w:pStyle w:val="TAC"/>
              <w:rPr>
                <w:lang w:eastAsia="zh-CN"/>
              </w:rPr>
            </w:pPr>
            <w:r w:rsidRPr="00357143">
              <w:rPr>
                <w:rFonts w:eastAsia="Arial Unicode MS"/>
              </w:rPr>
              <w:t xml:space="preserve">OSR-039 </w:t>
            </w:r>
          </w:p>
          <w:p w14:paraId="598290B6" w14:textId="77777777" w:rsidR="00D37C25" w:rsidRPr="00357143" w:rsidRDefault="00D37C25" w:rsidP="000A1BE3">
            <w:pPr>
              <w:pStyle w:val="TAC"/>
              <w:rPr>
                <w:lang w:eastAsia="zh-CN"/>
              </w:rPr>
            </w:pPr>
            <w:r w:rsidRPr="00357143">
              <w:rPr>
                <w:rFonts w:eastAsia="Arial Unicode MS"/>
              </w:rPr>
              <w:t xml:space="preserve">OSR-040 </w:t>
            </w:r>
          </w:p>
          <w:p w14:paraId="00F675E1" w14:textId="77777777" w:rsidR="00D37C25" w:rsidRPr="00357143" w:rsidRDefault="00D37C25" w:rsidP="000A1BE3">
            <w:pPr>
              <w:pStyle w:val="TAC"/>
              <w:rPr>
                <w:lang w:eastAsia="zh-CN"/>
              </w:rPr>
            </w:pPr>
            <w:r w:rsidRPr="00357143">
              <w:rPr>
                <w:rFonts w:eastAsia="Arial Unicode MS"/>
              </w:rPr>
              <w:t xml:space="preserve">OSR-048 </w:t>
            </w:r>
          </w:p>
          <w:p w14:paraId="0A14F176" w14:textId="77777777" w:rsidR="00D37C25" w:rsidRPr="00357143" w:rsidRDefault="00D37C25" w:rsidP="000A1BE3">
            <w:pPr>
              <w:pStyle w:val="TAC"/>
              <w:rPr>
                <w:lang w:eastAsia="zh-CN"/>
              </w:rPr>
            </w:pPr>
            <w:r w:rsidRPr="00357143">
              <w:rPr>
                <w:rFonts w:eastAsia="Arial Unicode MS"/>
              </w:rPr>
              <w:t xml:space="preserve">OSR-049 </w:t>
            </w:r>
          </w:p>
          <w:p w14:paraId="60800299" w14:textId="77777777" w:rsidR="00D37C25" w:rsidRPr="00357143" w:rsidRDefault="00D37C25" w:rsidP="000A1BE3">
            <w:pPr>
              <w:pStyle w:val="TAC"/>
              <w:rPr>
                <w:lang w:eastAsia="zh-CN"/>
              </w:rPr>
            </w:pPr>
            <w:r w:rsidRPr="00357143">
              <w:rPr>
                <w:rFonts w:eastAsia="Arial Unicode MS"/>
              </w:rPr>
              <w:t xml:space="preserve">OSR-050 </w:t>
            </w:r>
          </w:p>
          <w:p w14:paraId="29F09EE8" w14:textId="77777777" w:rsidR="00D37C25" w:rsidRPr="00357143" w:rsidRDefault="00D37C25" w:rsidP="000A1BE3">
            <w:pPr>
              <w:pStyle w:val="TAC"/>
              <w:rPr>
                <w:lang w:eastAsia="zh-CN"/>
              </w:rPr>
            </w:pPr>
            <w:r w:rsidRPr="00357143">
              <w:rPr>
                <w:rFonts w:eastAsia="Arial Unicode MS"/>
              </w:rPr>
              <w:t xml:space="preserve">OSR-053 </w:t>
            </w:r>
          </w:p>
          <w:p w14:paraId="0F0CFB0F" w14:textId="77777777" w:rsidR="00D37C25" w:rsidRPr="00357143" w:rsidRDefault="00D37C25" w:rsidP="000A1BE3">
            <w:pPr>
              <w:pStyle w:val="TAC"/>
              <w:rPr>
                <w:lang w:eastAsia="zh-CN"/>
              </w:rPr>
            </w:pPr>
            <w:r w:rsidRPr="00357143">
              <w:rPr>
                <w:rFonts w:eastAsia="Arial Unicode MS"/>
              </w:rPr>
              <w:t xml:space="preserve">OSR-062 </w:t>
            </w:r>
          </w:p>
          <w:p w14:paraId="00081A96" w14:textId="77777777" w:rsidR="00D37C25" w:rsidRPr="00357143" w:rsidRDefault="00D37C25" w:rsidP="000A1BE3">
            <w:pPr>
              <w:pStyle w:val="TAC"/>
              <w:rPr>
                <w:lang w:eastAsia="zh-CN"/>
              </w:rPr>
            </w:pPr>
            <w:r w:rsidRPr="00357143">
              <w:rPr>
                <w:rFonts w:eastAsia="Arial Unicode MS"/>
              </w:rPr>
              <w:t xml:space="preserve">OSR-063 </w:t>
            </w:r>
          </w:p>
          <w:p w14:paraId="51F09F71" w14:textId="77777777" w:rsidR="00D37C25" w:rsidRPr="00357143" w:rsidRDefault="00D37C25" w:rsidP="000A1BE3">
            <w:pPr>
              <w:pStyle w:val="TAC"/>
              <w:rPr>
                <w:lang w:eastAsia="zh-CN"/>
              </w:rPr>
            </w:pPr>
            <w:r w:rsidRPr="00357143">
              <w:rPr>
                <w:rFonts w:eastAsia="Arial Unicode MS"/>
              </w:rPr>
              <w:t>OSR-064</w:t>
            </w:r>
          </w:p>
          <w:p w14:paraId="17219FAD" w14:textId="77777777" w:rsidR="00D37C25" w:rsidRPr="00357143" w:rsidRDefault="00D37C25" w:rsidP="000A1BE3">
            <w:pPr>
              <w:pStyle w:val="TAC"/>
              <w:rPr>
                <w:lang w:eastAsia="zh-CN"/>
              </w:rPr>
            </w:pPr>
            <w:r w:rsidRPr="00357143">
              <w:rPr>
                <w:rFonts w:eastAsia="Arial Unicode MS"/>
              </w:rPr>
              <w:t xml:space="preserve">OSR-065 </w:t>
            </w:r>
          </w:p>
          <w:p w14:paraId="7FF766FE" w14:textId="77777777" w:rsidR="00D37C25" w:rsidRPr="00357143" w:rsidRDefault="00D37C25" w:rsidP="000A1BE3">
            <w:pPr>
              <w:pStyle w:val="TAC"/>
              <w:rPr>
                <w:lang w:eastAsia="zh-CN"/>
              </w:rPr>
            </w:pPr>
            <w:r w:rsidRPr="00357143">
              <w:rPr>
                <w:rFonts w:eastAsia="Arial Unicode MS"/>
              </w:rPr>
              <w:t xml:space="preserve">OSR-066 </w:t>
            </w:r>
          </w:p>
          <w:p w14:paraId="5137127D" w14:textId="77777777" w:rsidR="00D37C25" w:rsidRPr="00357143" w:rsidRDefault="00D37C25" w:rsidP="000A1BE3">
            <w:pPr>
              <w:pStyle w:val="TAC"/>
              <w:rPr>
                <w:lang w:eastAsia="zh-CN"/>
              </w:rPr>
            </w:pPr>
            <w:r w:rsidRPr="00357143">
              <w:rPr>
                <w:rFonts w:eastAsia="Arial Unicode MS"/>
              </w:rPr>
              <w:t xml:space="preserve">OSR-067 </w:t>
            </w:r>
          </w:p>
          <w:p w14:paraId="48CD14C2" w14:textId="77777777" w:rsidR="00D37C25" w:rsidRPr="00357143" w:rsidRDefault="00D37C25" w:rsidP="000A1BE3">
            <w:pPr>
              <w:pStyle w:val="TAC"/>
              <w:rPr>
                <w:lang w:eastAsia="zh-CN"/>
              </w:rPr>
            </w:pPr>
            <w:r w:rsidRPr="00357143">
              <w:rPr>
                <w:rFonts w:eastAsia="Arial Unicode MS"/>
              </w:rPr>
              <w:t>OSR-068</w:t>
            </w:r>
          </w:p>
          <w:p w14:paraId="7EA23E06" w14:textId="77777777" w:rsidR="00D37C25" w:rsidRPr="00357143" w:rsidRDefault="00D37C25" w:rsidP="000A1BE3">
            <w:pPr>
              <w:pStyle w:val="TAC"/>
              <w:rPr>
                <w:lang w:eastAsia="zh-CN"/>
              </w:rPr>
            </w:pPr>
            <w:r w:rsidRPr="00357143">
              <w:rPr>
                <w:rFonts w:eastAsia="Arial Unicode MS"/>
              </w:rPr>
              <w:t xml:space="preserve">CRPR-001 </w:t>
            </w:r>
          </w:p>
          <w:p w14:paraId="31326D6F" w14:textId="77777777" w:rsidR="00D37C25" w:rsidRPr="00357143" w:rsidRDefault="00D37C25" w:rsidP="000A1BE3">
            <w:pPr>
              <w:pStyle w:val="TAC"/>
              <w:rPr>
                <w:lang w:eastAsia="zh-CN"/>
              </w:rPr>
            </w:pPr>
            <w:r w:rsidRPr="00357143">
              <w:rPr>
                <w:rFonts w:eastAsia="Arial Unicode MS"/>
              </w:rPr>
              <w:t xml:space="preserve">CRPR-002 </w:t>
            </w:r>
          </w:p>
          <w:p w14:paraId="769CFB89" w14:textId="77777777" w:rsidR="00D37C25" w:rsidRPr="00357143" w:rsidRDefault="00D37C25" w:rsidP="000A1BE3">
            <w:pPr>
              <w:pStyle w:val="TAC"/>
              <w:rPr>
                <w:lang w:eastAsia="zh-CN"/>
              </w:rPr>
            </w:pPr>
            <w:r w:rsidRPr="00357143">
              <w:rPr>
                <w:rFonts w:eastAsia="Arial Unicode MS"/>
              </w:rPr>
              <w:t>CRPR-003</w:t>
            </w:r>
          </w:p>
          <w:p w14:paraId="7F6AAA28" w14:textId="77777777" w:rsidR="00D37C25" w:rsidRPr="00357143" w:rsidRDefault="00D37C25" w:rsidP="000A1BE3">
            <w:pPr>
              <w:pStyle w:val="TAC"/>
              <w:rPr>
                <w:lang w:eastAsia="zh-CN"/>
              </w:rPr>
            </w:pPr>
            <w:r w:rsidRPr="00357143">
              <w:rPr>
                <w:rFonts w:eastAsia="Arial Unicode MS"/>
              </w:rPr>
              <w:t>MGR-016</w:t>
            </w:r>
          </w:p>
        </w:tc>
        <w:tc>
          <w:tcPr>
            <w:tcW w:w="2022" w:type="dxa"/>
          </w:tcPr>
          <w:p w14:paraId="3A0EB63F" w14:textId="77777777" w:rsidR="00D37C25" w:rsidRPr="00357143" w:rsidRDefault="00D37C25" w:rsidP="00CD75C6">
            <w:pPr>
              <w:pStyle w:val="TAL"/>
              <w:rPr>
                <w:rFonts w:eastAsia="Arial Unicode MS"/>
              </w:rPr>
            </w:pPr>
            <w:r w:rsidRPr="00357143">
              <w:rPr>
                <w:rFonts w:eastAsia="Arial Unicode MS"/>
              </w:rPr>
              <w:t>Overlap w/:</w:t>
            </w:r>
          </w:p>
          <w:p w14:paraId="61725026"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7979A3A8" w14:textId="77777777" w:rsidR="00D37C25" w:rsidRPr="00357143" w:rsidRDefault="00D37C25" w:rsidP="00CD75C6">
            <w:pPr>
              <w:pStyle w:val="TAL"/>
              <w:rPr>
                <w:rFonts w:eastAsia="Arial Unicode MS"/>
              </w:rPr>
            </w:pPr>
            <w:r w:rsidRPr="00357143">
              <w:rPr>
                <w:rFonts w:eastAsia="Arial Unicode MS"/>
              </w:rPr>
              <w:t>SSM for OSR-009</w:t>
            </w:r>
          </w:p>
          <w:p w14:paraId="4A886CC6" w14:textId="77777777" w:rsidR="00D37C25" w:rsidRPr="00357143" w:rsidRDefault="00D37C25" w:rsidP="00CD75C6">
            <w:pPr>
              <w:pStyle w:val="TAL"/>
              <w:rPr>
                <w:rFonts w:eastAsia="Arial Unicode MS"/>
              </w:rPr>
            </w:pPr>
            <w:r w:rsidRPr="00357143">
              <w:rPr>
                <w:rFonts w:eastAsia="Arial Unicode MS"/>
              </w:rPr>
              <w:t>LOC for OSR-006</w:t>
            </w:r>
          </w:p>
          <w:p w14:paraId="6EC1D4CC" w14:textId="77777777" w:rsidR="00D37C25" w:rsidRPr="00357143" w:rsidRDefault="00D37C25" w:rsidP="00CD75C6">
            <w:pPr>
              <w:pStyle w:val="TAL"/>
              <w:rPr>
                <w:rFonts w:eastAsia="Arial Unicode MS"/>
              </w:rPr>
            </w:pPr>
            <w:r w:rsidRPr="00357143">
              <w:rPr>
                <w:rFonts w:eastAsia="Arial Unicode MS"/>
              </w:rPr>
              <w:t>GMG for OSR-006</w:t>
            </w:r>
          </w:p>
          <w:p w14:paraId="1D0D9364" w14:textId="77777777" w:rsidR="00D37C25" w:rsidRPr="00357143" w:rsidRDefault="00D37C25" w:rsidP="00CD75C6">
            <w:pPr>
              <w:pStyle w:val="TAL"/>
              <w:rPr>
                <w:rFonts w:eastAsia="Arial Unicode MS"/>
              </w:rPr>
            </w:pPr>
            <w:r w:rsidRPr="00357143">
              <w:rPr>
                <w:rFonts w:eastAsia="Arial Unicode MS"/>
              </w:rPr>
              <w:t>NSSE for OSR-006, OSR-027</w:t>
            </w:r>
          </w:p>
          <w:p w14:paraId="2CDC31C8"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663E9D53" w14:textId="77777777" w:rsidTr="00CD75C6">
        <w:trPr>
          <w:jc w:val="center"/>
        </w:trPr>
        <w:tc>
          <w:tcPr>
            <w:tcW w:w="2420" w:type="dxa"/>
          </w:tcPr>
          <w:p w14:paraId="282F7342"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3F65669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301EABB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23AE7009"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760CD9F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6612CA9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9F41332"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23915269" w14:textId="77777777" w:rsidR="00D37C25" w:rsidRPr="00357143" w:rsidRDefault="00D37C25" w:rsidP="000A1BE3">
            <w:pPr>
              <w:pStyle w:val="TAC"/>
              <w:rPr>
                <w:lang w:eastAsia="zh-CN"/>
              </w:rPr>
            </w:pPr>
            <w:r w:rsidRPr="00357143">
              <w:rPr>
                <w:rFonts w:eastAsia="Arial Unicode MS"/>
              </w:rPr>
              <w:t xml:space="preserve">OSR-001 </w:t>
            </w:r>
          </w:p>
          <w:p w14:paraId="191359B1" w14:textId="77777777" w:rsidR="00D37C25" w:rsidRPr="00357143" w:rsidRDefault="00D37C25" w:rsidP="000A1BE3">
            <w:pPr>
              <w:pStyle w:val="TAC"/>
              <w:rPr>
                <w:lang w:eastAsia="zh-CN"/>
              </w:rPr>
            </w:pPr>
            <w:r w:rsidRPr="00357143">
              <w:rPr>
                <w:rFonts w:eastAsia="Arial Unicode MS"/>
              </w:rPr>
              <w:t>OSR-007</w:t>
            </w:r>
          </w:p>
          <w:p w14:paraId="1664A316" w14:textId="77777777" w:rsidR="00D37C25" w:rsidRPr="00357143" w:rsidRDefault="00D37C25" w:rsidP="000A1BE3">
            <w:pPr>
              <w:pStyle w:val="TAC"/>
              <w:rPr>
                <w:lang w:eastAsia="zh-CN"/>
              </w:rPr>
            </w:pPr>
            <w:r w:rsidRPr="00357143">
              <w:rPr>
                <w:rFonts w:eastAsia="Arial Unicode MS"/>
              </w:rPr>
              <w:t xml:space="preserve">OSR-009 </w:t>
            </w:r>
          </w:p>
          <w:p w14:paraId="2DD136EB" w14:textId="77777777" w:rsidR="00D37C25" w:rsidRPr="00357143" w:rsidRDefault="00D37C25" w:rsidP="000A1BE3">
            <w:pPr>
              <w:pStyle w:val="TAC"/>
              <w:rPr>
                <w:lang w:eastAsia="zh-CN"/>
              </w:rPr>
            </w:pPr>
            <w:r w:rsidRPr="00357143">
              <w:rPr>
                <w:rFonts w:eastAsia="Arial Unicode MS"/>
              </w:rPr>
              <w:t>OSR-016</w:t>
            </w:r>
          </w:p>
          <w:p w14:paraId="4E34AA7D" w14:textId="77777777" w:rsidR="00D37C25" w:rsidRPr="00357143" w:rsidRDefault="00D37C25" w:rsidP="000A1BE3">
            <w:pPr>
              <w:pStyle w:val="TAC"/>
              <w:rPr>
                <w:lang w:eastAsia="zh-CN"/>
              </w:rPr>
            </w:pPr>
            <w:r w:rsidRPr="00357143">
              <w:rPr>
                <w:rFonts w:eastAsia="Arial Unicode MS"/>
              </w:rPr>
              <w:t xml:space="preserve">OSR-020 </w:t>
            </w:r>
          </w:p>
          <w:p w14:paraId="557D6470" w14:textId="77777777" w:rsidR="00D37C25" w:rsidRPr="00357143" w:rsidRDefault="00D37C25" w:rsidP="000A1BE3">
            <w:pPr>
              <w:pStyle w:val="TAC"/>
              <w:rPr>
                <w:lang w:eastAsia="zh-CN"/>
              </w:rPr>
            </w:pPr>
            <w:r w:rsidRPr="00357143">
              <w:rPr>
                <w:rFonts w:eastAsia="Arial Unicode MS"/>
              </w:rPr>
              <w:t xml:space="preserve">OSR-021 </w:t>
            </w:r>
          </w:p>
          <w:p w14:paraId="4682ED29" w14:textId="77777777" w:rsidR="00D37C25" w:rsidRPr="00357143" w:rsidRDefault="00D37C25" w:rsidP="000A1BE3">
            <w:pPr>
              <w:pStyle w:val="TAC"/>
              <w:rPr>
                <w:lang w:eastAsia="zh-CN"/>
              </w:rPr>
            </w:pPr>
            <w:r w:rsidRPr="00357143">
              <w:rPr>
                <w:rFonts w:eastAsia="Arial Unicode MS"/>
              </w:rPr>
              <w:t xml:space="preserve">OSR-032 </w:t>
            </w:r>
          </w:p>
          <w:p w14:paraId="27D11AE2" w14:textId="77777777" w:rsidR="00D37C25" w:rsidRPr="00357143" w:rsidRDefault="00D37C25" w:rsidP="000A1BE3">
            <w:pPr>
              <w:pStyle w:val="TAC"/>
              <w:rPr>
                <w:lang w:eastAsia="zh-CN"/>
              </w:rPr>
            </w:pPr>
            <w:r w:rsidRPr="00357143">
              <w:rPr>
                <w:rFonts w:eastAsia="Arial Unicode MS"/>
              </w:rPr>
              <w:t xml:space="preserve">OSR-034 </w:t>
            </w:r>
          </w:p>
          <w:p w14:paraId="1C01138A" w14:textId="77777777" w:rsidR="00D37C25" w:rsidRPr="00357143" w:rsidRDefault="00D37C25" w:rsidP="000A1BE3">
            <w:pPr>
              <w:pStyle w:val="TAC"/>
              <w:rPr>
                <w:lang w:eastAsia="zh-CN"/>
              </w:rPr>
            </w:pPr>
            <w:r w:rsidRPr="00357143">
              <w:rPr>
                <w:rFonts w:eastAsia="Arial Unicode MS"/>
              </w:rPr>
              <w:t xml:space="preserve">OSR-036 </w:t>
            </w:r>
          </w:p>
          <w:p w14:paraId="70575AE3" w14:textId="77777777" w:rsidR="00D37C25" w:rsidRPr="00357143" w:rsidRDefault="00D37C25" w:rsidP="000A1BE3">
            <w:pPr>
              <w:pStyle w:val="TAC"/>
              <w:rPr>
                <w:lang w:eastAsia="zh-CN"/>
              </w:rPr>
            </w:pPr>
            <w:r w:rsidRPr="00357143">
              <w:rPr>
                <w:rFonts w:eastAsia="Arial Unicode MS"/>
              </w:rPr>
              <w:t>OSR-058</w:t>
            </w:r>
          </w:p>
          <w:p w14:paraId="6246BAC9" w14:textId="77777777" w:rsidR="00D37C25" w:rsidRPr="00357143" w:rsidRDefault="00D37C25" w:rsidP="000A1BE3">
            <w:pPr>
              <w:pStyle w:val="TAC"/>
              <w:rPr>
                <w:lang w:eastAsia="zh-CN"/>
              </w:rPr>
            </w:pPr>
            <w:r w:rsidRPr="00357143">
              <w:rPr>
                <w:rFonts w:eastAsia="Arial Unicode MS"/>
              </w:rPr>
              <w:t>SMR-006</w:t>
            </w:r>
          </w:p>
          <w:p w14:paraId="4E78A8D4" w14:textId="77777777" w:rsidR="00D37C25" w:rsidRPr="00357143" w:rsidRDefault="00D37C25" w:rsidP="000A1BE3">
            <w:pPr>
              <w:pStyle w:val="TAC"/>
              <w:rPr>
                <w:lang w:eastAsia="zh-CN"/>
              </w:rPr>
            </w:pPr>
            <w:r w:rsidRPr="00357143">
              <w:rPr>
                <w:rFonts w:eastAsia="Arial Unicode MS"/>
              </w:rPr>
              <w:t>SER-015</w:t>
            </w:r>
          </w:p>
        </w:tc>
        <w:tc>
          <w:tcPr>
            <w:tcW w:w="2022" w:type="dxa"/>
          </w:tcPr>
          <w:p w14:paraId="05F1B7DE"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252773E0"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5952300"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756CB3E7"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2DEA911F" w14:textId="77777777" w:rsidTr="00CD75C6">
        <w:trPr>
          <w:jc w:val="center"/>
        </w:trPr>
        <w:tc>
          <w:tcPr>
            <w:tcW w:w="2420" w:type="dxa"/>
          </w:tcPr>
          <w:p w14:paraId="0B267576"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D74F074"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3982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3B3D67D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3DC53FC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532D8B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153EC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24DC16DF" w14:textId="77777777" w:rsidR="00D37C25" w:rsidRPr="00357143" w:rsidRDefault="00D37C25" w:rsidP="000A1BE3">
            <w:pPr>
              <w:pStyle w:val="TAC"/>
              <w:rPr>
                <w:lang w:eastAsia="zh-CN"/>
              </w:rPr>
            </w:pPr>
            <w:r w:rsidRPr="00357143">
              <w:rPr>
                <w:rFonts w:eastAsia="Arial Unicode MS"/>
              </w:rPr>
              <w:t>OSR-017</w:t>
            </w:r>
          </w:p>
          <w:p w14:paraId="2A66312B" w14:textId="77777777" w:rsidR="00D37C25" w:rsidRPr="00357143" w:rsidRDefault="00D37C25" w:rsidP="000A1BE3">
            <w:pPr>
              <w:pStyle w:val="TAC"/>
              <w:rPr>
                <w:lang w:eastAsia="zh-CN"/>
              </w:rPr>
            </w:pPr>
            <w:r w:rsidRPr="00357143">
              <w:rPr>
                <w:rFonts w:eastAsia="Arial Unicode MS"/>
              </w:rPr>
              <w:t>OSR-069</w:t>
            </w:r>
          </w:p>
          <w:p w14:paraId="2D791564" w14:textId="77777777" w:rsidR="00D37C25" w:rsidRPr="00357143" w:rsidRDefault="00D37C25" w:rsidP="000A1BE3">
            <w:pPr>
              <w:pStyle w:val="TAC"/>
              <w:rPr>
                <w:lang w:eastAsia="zh-CN"/>
              </w:rPr>
            </w:pPr>
            <w:r w:rsidRPr="00357143">
              <w:rPr>
                <w:rFonts w:eastAsia="Arial Unicode MS"/>
              </w:rPr>
              <w:t>OSR-070</w:t>
            </w:r>
          </w:p>
          <w:p w14:paraId="19365DD8" w14:textId="77777777" w:rsidR="00D37C25" w:rsidRPr="00357143" w:rsidRDefault="00D37C25" w:rsidP="000A1BE3">
            <w:pPr>
              <w:pStyle w:val="TAC"/>
              <w:rPr>
                <w:lang w:eastAsia="zh-CN"/>
              </w:rPr>
            </w:pPr>
            <w:r w:rsidRPr="00357143">
              <w:rPr>
                <w:rFonts w:eastAsia="Arial Unicode MS"/>
              </w:rPr>
              <w:t>OSR-071</w:t>
            </w:r>
          </w:p>
          <w:p w14:paraId="55BAEA01" w14:textId="77777777" w:rsidR="00D37C25" w:rsidRPr="00357143" w:rsidRDefault="00D37C25" w:rsidP="000A1BE3">
            <w:pPr>
              <w:pStyle w:val="TAC"/>
              <w:rPr>
                <w:lang w:eastAsia="zh-CN"/>
              </w:rPr>
            </w:pPr>
            <w:r w:rsidRPr="00357143">
              <w:rPr>
                <w:rFonts w:eastAsia="Arial Unicode MS"/>
              </w:rPr>
              <w:t xml:space="preserve">OPR-001 </w:t>
            </w:r>
          </w:p>
          <w:p w14:paraId="7EB00D97" w14:textId="77777777" w:rsidR="00D37C25" w:rsidRPr="00357143" w:rsidRDefault="00D37C25" w:rsidP="000A1BE3">
            <w:pPr>
              <w:pStyle w:val="TAC"/>
              <w:rPr>
                <w:lang w:eastAsia="zh-CN"/>
              </w:rPr>
            </w:pPr>
            <w:r w:rsidRPr="00357143">
              <w:rPr>
                <w:rFonts w:eastAsia="Arial Unicode MS"/>
              </w:rPr>
              <w:t xml:space="preserve">OPR-002 </w:t>
            </w:r>
          </w:p>
          <w:p w14:paraId="430642E8" w14:textId="77777777" w:rsidR="00D37C25" w:rsidRPr="00357143" w:rsidRDefault="00D37C25" w:rsidP="000A1BE3">
            <w:pPr>
              <w:pStyle w:val="TAC"/>
              <w:rPr>
                <w:lang w:eastAsia="zh-CN"/>
              </w:rPr>
            </w:pPr>
            <w:r w:rsidRPr="00357143">
              <w:rPr>
                <w:rFonts w:eastAsia="Arial Unicode MS"/>
              </w:rPr>
              <w:t>OPR-003</w:t>
            </w:r>
          </w:p>
          <w:p w14:paraId="62418B3B" w14:textId="77777777" w:rsidR="00D37C25" w:rsidRPr="00357143" w:rsidRDefault="00D37C25" w:rsidP="000A1BE3">
            <w:pPr>
              <w:pStyle w:val="TAC"/>
              <w:rPr>
                <w:lang w:eastAsia="zh-CN"/>
              </w:rPr>
            </w:pPr>
            <w:r w:rsidRPr="00357143">
              <w:rPr>
                <w:rFonts w:eastAsia="Arial Unicode MS"/>
              </w:rPr>
              <w:t xml:space="preserve">MGR-001 </w:t>
            </w:r>
          </w:p>
          <w:p w14:paraId="0787452E" w14:textId="77777777" w:rsidR="00D37C25" w:rsidRPr="00357143" w:rsidRDefault="00D37C25" w:rsidP="000A1BE3">
            <w:pPr>
              <w:pStyle w:val="TAC"/>
              <w:rPr>
                <w:lang w:eastAsia="zh-CN"/>
              </w:rPr>
            </w:pPr>
            <w:r w:rsidRPr="00357143">
              <w:rPr>
                <w:rFonts w:eastAsia="Arial Unicode MS"/>
              </w:rPr>
              <w:t xml:space="preserve">MGR-003 </w:t>
            </w:r>
          </w:p>
          <w:p w14:paraId="6B75BB04" w14:textId="77777777" w:rsidR="00D37C25" w:rsidRPr="00357143" w:rsidRDefault="00D37C25" w:rsidP="000A1BE3">
            <w:pPr>
              <w:pStyle w:val="TAC"/>
              <w:rPr>
                <w:lang w:eastAsia="zh-CN"/>
              </w:rPr>
            </w:pPr>
            <w:r w:rsidRPr="00357143">
              <w:rPr>
                <w:rFonts w:eastAsia="Arial Unicode MS"/>
              </w:rPr>
              <w:t xml:space="preserve">MGR-004 </w:t>
            </w:r>
          </w:p>
          <w:p w14:paraId="1E948955" w14:textId="77777777" w:rsidR="00D37C25" w:rsidRPr="00357143" w:rsidRDefault="00D37C25" w:rsidP="000A1BE3">
            <w:pPr>
              <w:pStyle w:val="TAC"/>
              <w:rPr>
                <w:lang w:eastAsia="zh-CN"/>
              </w:rPr>
            </w:pPr>
            <w:r w:rsidRPr="00357143">
              <w:rPr>
                <w:rFonts w:eastAsia="Arial Unicode MS"/>
              </w:rPr>
              <w:t xml:space="preserve">MGR-006 </w:t>
            </w:r>
          </w:p>
          <w:p w14:paraId="4365458A" w14:textId="77777777" w:rsidR="00D37C25" w:rsidRPr="00357143" w:rsidRDefault="00D37C25" w:rsidP="000A1BE3">
            <w:pPr>
              <w:pStyle w:val="TAC"/>
              <w:rPr>
                <w:lang w:eastAsia="zh-CN"/>
              </w:rPr>
            </w:pPr>
            <w:r w:rsidRPr="00357143">
              <w:rPr>
                <w:rFonts w:eastAsia="Arial Unicode MS"/>
              </w:rPr>
              <w:t xml:space="preserve">MGR-007 </w:t>
            </w:r>
          </w:p>
          <w:p w14:paraId="1F2999CC" w14:textId="77777777" w:rsidR="00D37C25" w:rsidRPr="00357143" w:rsidRDefault="00D37C25" w:rsidP="000A1BE3">
            <w:pPr>
              <w:pStyle w:val="TAC"/>
              <w:rPr>
                <w:lang w:eastAsia="zh-CN"/>
              </w:rPr>
            </w:pPr>
            <w:r w:rsidRPr="00357143">
              <w:rPr>
                <w:rFonts w:eastAsia="Arial Unicode MS"/>
              </w:rPr>
              <w:t xml:space="preserve">MGR-008 </w:t>
            </w:r>
          </w:p>
          <w:p w14:paraId="19FDF8B5" w14:textId="77777777" w:rsidR="00D37C25" w:rsidRPr="00357143" w:rsidRDefault="00D37C25" w:rsidP="000A1BE3">
            <w:pPr>
              <w:pStyle w:val="TAC"/>
              <w:rPr>
                <w:lang w:eastAsia="zh-CN"/>
              </w:rPr>
            </w:pPr>
            <w:r w:rsidRPr="00357143">
              <w:rPr>
                <w:rFonts w:eastAsia="Arial Unicode MS"/>
              </w:rPr>
              <w:t xml:space="preserve">MGR-009 </w:t>
            </w:r>
          </w:p>
          <w:p w14:paraId="3F3B0A2D" w14:textId="77777777" w:rsidR="00D37C25" w:rsidRPr="00357143" w:rsidRDefault="00D37C25" w:rsidP="000A1BE3">
            <w:pPr>
              <w:pStyle w:val="TAC"/>
              <w:rPr>
                <w:lang w:eastAsia="zh-CN"/>
              </w:rPr>
            </w:pPr>
            <w:r w:rsidRPr="00357143">
              <w:rPr>
                <w:rFonts w:eastAsia="Arial Unicode MS"/>
              </w:rPr>
              <w:t xml:space="preserve">MGR-011 </w:t>
            </w:r>
          </w:p>
          <w:p w14:paraId="570232B1" w14:textId="77777777" w:rsidR="00D37C25" w:rsidRPr="00357143" w:rsidRDefault="00D37C25" w:rsidP="000A1BE3">
            <w:pPr>
              <w:pStyle w:val="TAC"/>
              <w:rPr>
                <w:lang w:eastAsia="zh-CN"/>
              </w:rPr>
            </w:pPr>
            <w:r w:rsidRPr="00357143">
              <w:rPr>
                <w:rFonts w:eastAsia="Arial Unicode MS"/>
              </w:rPr>
              <w:t xml:space="preserve">MGR-012 </w:t>
            </w:r>
          </w:p>
          <w:p w14:paraId="0A5FA20C" w14:textId="77777777" w:rsidR="00D37C25" w:rsidRPr="00357143" w:rsidRDefault="00D37C25" w:rsidP="000A1BE3">
            <w:pPr>
              <w:pStyle w:val="TAC"/>
              <w:rPr>
                <w:lang w:eastAsia="zh-CN"/>
              </w:rPr>
            </w:pPr>
            <w:r w:rsidRPr="00357143">
              <w:rPr>
                <w:rFonts w:eastAsia="Arial Unicode MS"/>
              </w:rPr>
              <w:t xml:space="preserve">MGR-013 </w:t>
            </w:r>
          </w:p>
          <w:p w14:paraId="11D84F80" w14:textId="77777777" w:rsidR="00D37C25" w:rsidRPr="00357143" w:rsidRDefault="00D37C25" w:rsidP="000A1BE3">
            <w:pPr>
              <w:pStyle w:val="TAC"/>
              <w:rPr>
                <w:lang w:eastAsia="zh-CN"/>
              </w:rPr>
            </w:pPr>
            <w:r w:rsidRPr="00357143">
              <w:rPr>
                <w:rFonts w:eastAsia="Arial Unicode MS"/>
              </w:rPr>
              <w:t xml:space="preserve">MGR-014 </w:t>
            </w:r>
          </w:p>
          <w:p w14:paraId="326E8A43" w14:textId="77777777" w:rsidR="00D37C25" w:rsidRPr="00357143" w:rsidRDefault="00D37C25" w:rsidP="000A1BE3">
            <w:pPr>
              <w:pStyle w:val="TAC"/>
              <w:rPr>
                <w:lang w:eastAsia="zh-CN"/>
              </w:rPr>
            </w:pPr>
            <w:r w:rsidRPr="00357143">
              <w:rPr>
                <w:rFonts w:eastAsia="Arial Unicode MS"/>
              </w:rPr>
              <w:t xml:space="preserve">MGR-015 </w:t>
            </w:r>
          </w:p>
          <w:p w14:paraId="55BAFEFC" w14:textId="77777777" w:rsidR="00D37C25" w:rsidRPr="00357143" w:rsidRDefault="00D37C25" w:rsidP="000A1BE3">
            <w:pPr>
              <w:pStyle w:val="TAC"/>
              <w:rPr>
                <w:lang w:eastAsia="zh-CN"/>
              </w:rPr>
            </w:pPr>
            <w:r w:rsidRPr="00357143">
              <w:rPr>
                <w:rFonts w:eastAsia="Arial Unicode MS"/>
              </w:rPr>
              <w:t xml:space="preserve">MGR-019 </w:t>
            </w:r>
          </w:p>
          <w:p w14:paraId="01D4F0CD" w14:textId="77777777" w:rsidR="00D37C25" w:rsidRPr="00357143" w:rsidRDefault="00D37C25" w:rsidP="000A1BE3">
            <w:pPr>
              <w:pStyle w:val="TAC"/>
              <w:rPr>
                <w:lang w:eastAsia="zh-CN"/>
              </w:rPr>
            </w:pPr>
            <w:r w:rsidRPr="00357143">
              <w:rPr>
                <w:rFonts w:eastAsia="Arial Unicode MS"/>
              </w:rPr>
              <w:t xml:space="preserve">MGR-020 </w:t>
            </w:r>
          </w:p>
          <w:p w14:paraId="6126A77C" w14:textId="77777777" w:rsidR="00D37C25" w:rsidRPr="00357143" w:rsidRDefault="00D37C25" w:rsidP="000A1BE3">
            <w:pPr>
              <w:pStyle w:val="TAC"/>
              <w:rPr>
                <w:lang w:eastAsia="zh-CN"/>
              </w:rPr>
            </w:pPr>
            <w:r w:rsidRPr="00357143">
              <w:rPr>
                <w:rFonts w:eastAsia="Arial Unicode MS"/>
              </w:rPr>
              <w:t>MGR-021</w:t>
            </w:r>
          </w:p>
          <w:p w14:paraId="22F4370A" w14:textId="77777777" w:rsidR="00D37C25" w:rsidRPr="00357143" w:rsidRDefault="00D37C25" w:rsidP="000A1BE3">
            <w:pPr>
              <w:pStyle w:val="TAC"/>
              <w:rPr>
                <w:lang w:eastAsia="zh-CN"/>
              </w:rPr>
            </w:pPr>
            <w:r w:rsidRPr="00357143">
              <w:rPr>
                <w:rFonts w:eastAsia="Arial Unicode MS"/>
              </w:rPr>
              <w:t xml:space="preserve">SER-013 </w:t>
            </w:r>
          </w:p>
          <w:p w14:paraId="0DF02FD6" w14:textId="77777777" w:rsidR="00D37C25" w:rsidRPr="00357143" w:rsidRDefault="00D37C25" w:rsidP="000A1BE3">
            <w:pPr>
              <w:pStyle w:val="TAC"/>
              <w:rPr>
                <w:lang w:eastAsia="zh-CN"/>
              </w:rPr>
            </w:pPr>
            <w:r w:rsidRPr="00357143">
              <w:rPr>
                <w:rFonts w:eastAsia="Arial Unicode MS"/>
              </w:rPr>
              <w:t>SER-014</w:t>
            </w:r>
          </w:p>
        </w:tc>
        <w:tc>
          <w:tcPr>
            <w:tcW w:w="2022" w:type="dxa"/>
          </w:tcPr>
          <w:p w14:paraId="5267D6DE" w14:textId="77777777" w:rsidR="00D37C25" w:rsidRPr="00357143" w:rsidRDefault="00D37C25" w:rsidP="00CD75C6">
            <w:pPr>
              <w:pStyle w:val="TAL"/>
              <w:rPr>
                <w:rFonts w:eastAsia="Arial Unicode MS"/>
              </w:rPr>
            </w:pPr>
            <w:r w:rsidRPr="00357143">
              <w:rPr>
                <w:rFonts w:eastAsia="Arial Unicode MS"/>
              </w:rPr>
              <w:t>Overlaps w/:</w:t>
            </w:r>
          </w:p>
          <w:p w14:paraId="74AAF057" w14:textId="77777777" w:rsidR="00D37C25" w:rsidRPr="00357143" w:rsidRDefault="00D37C25" w:rsidP="00CD75C6">
            <w:pPr>
              <w:pStyle w:val="TAL"/>
              <w:rPr>
                <w:rFonts w:eastAsia="Arial Unicode MS"/>
              </w:rPr>
            </w:pPr>
            <w:r w:rsidRPr="00357143">
              <w:rPr>
                <w:rFonts w:eastAsia="Arial Unicode MS"/>
              </w:rPr>
              <w:t>GMG for OSR-017</w:t>
            </w:r>
          </w:p>
          <w:p w14:paraId="5CD336CF"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21538A6A" w14:textId="77777777" w:rsidTr="00CD75C6">
        <w:trPr>
          <w:jc w:val="center"/>
        </w:trPr>
        <w:tc>
          <w:tcPr>
            <w:tcW w:w="2420" w:type="dxa"/>
          </w:tcPr>
          <w:p w14:paraId="1ACE17A6"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6F6DF66C"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893732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7BB4E0C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51F1A3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753C87C3" w14:textId="77777777" w:rsidR="00D37C25" w:rsidRPr="00357143" w:rsidRDefault="00D37C25" w:rsidP="000A1BE3">
            <w:pPr>
              <w:pStyle w:val="TAC"/>
              <w:rPr>
                <w:lang w:eastAsia="zh-CN"/>
              </w:rPr>
            </w:pPr>
            <w:r w:rsidRPr="00357143">
              <w:rPr>
                <w:rFonts w:eastAsia="Arial Unicode MS"/>
              </w:rPr>
              <w:t xml:space="preserve">OSR-023 </w:t>
            </w:r>
          </w:p>
          <w:p w14:paraId="2E314C5C" w14:textId="77777777" w:rsidR="00D37C25" w:rsidRPr="00357143" w:rsidRDefault="00D37C25" w:rsidP="000A1BE3">
            <w:pPr>
              <w:pStyle w:val="TAC"/>
              <w:rPr>
                <w:lang w:eastAsia="zh-CN"/>
              </w:rPr>
            </w:pPr>
            <w:r w:rsidRPr="00357143">
              <w:rPr>
                <w:rFonts w:eastAsia="Arial Unicode MS"/>
              </w:rPr>
              <w:t xml:space="preserve">OSR-024 </w:t>
            </w:r>
          </w:p>
          <w:p w14:paraId="344B3D77" w14:textId="77777777" w:rsidR="00D37C25" w:rsidRPr="00357143" w:rsidRDefault="00D37C25" w:rsidP="000A1BE3">
            <w:pPr>
              <w:pStyle w:val="TAC"/>
              <w:rPr>
                <w:lang w:eastAsia="zh-CN"/>
              </w:rPr>
            </w:pPr>
            <w:r w:rsidRPr="00357143">
              <w:rPr>
                <w:rFonts w:eastAsia="Arial Unicode MS"/>
              </w:rPr>
              <w:t xml:space="preserve">OSR-025 </w:t>
            </w:r>
          </w:p>
          <w:p w14:paraId="4581C21E" w14:textId="77777777" w:rsidR="00D37C25" w:rsidRPr="00357143" w:rsidRDefault="00D37C25" w:rsidP="000A1BE3">
            <w:pPr>
              <w:pStyle w:val="TAC"/>
              <w:rPr>
                <w:lang w:eastAsia="zh-CN"/>
              </w:rPr>
            </w:pPr>
            <w:r w:rsidRPr="00357143">
              <w:rPr>
                <w:rFonts w:eastAsia="Arial Unicode MS"/>
              </w:rPr>
              <w:t xml:space="preserve">OSR-059 </w:t>
            </w:r>
          </w:p>
          <w:p w14:paraId="1E00C21B" w14:textId="77777777" w:rsidR="00D37C25" w:rsidRPr="00357143" w:rsidRDefault="00D37C25" w:rsidP="000A1BE3">
            <w:pPr>
              <w:pStyle w:val="TAC"/>
              <w:rPr>
                <w:lang w:eastAsia="zh-CN"/>
              </w:rPr>
            </w:pPr>
            <w:r w:rsidRPr="00357143">
              <w:rPr>
                <w:rFonts w:eastAsia="Arial Unicode MS"/>
              </w:rPr>
              <w:t xml:space="preserve">OSR-060 </w:t>
            </w:r>
          </w:p>
          <w:p w14:paraId="1E234B0B" w14:textId="77777777" w:rsidR="00D37C25" w:rsidRPr="00357143" w:rsidRDefault="00D37C25" w:rsidP="000A1BE3">
            <w:pPr>
              <w:pStyle w:val="TAC"/>
              <w:rPr>
                <w:lang w:eastAsia="zh-CN"/>
              </w:rPr>
            </w:pPr>
            <w:r w:rsidRPr="00357143">
              <w:rPr>
                <w:rFonts w:eastAsia="Arial Unicode MS"/>
              </w:rPr>
              <w:t>OSR-061</w:t>
            </w:r>
          </w:p>
          <w:p w14:paraId="4B02B88A" w14:textId="77777777" w:rsidR="00D37C25" w:rsidRPr="00357143" w:rsidRDefault="00D37C25" w:rsidP="000A1BE3">
            <w:pPr>
              <w:pStyle w:val="TAC"/>
              <w:rPr>
                <w:lang w:eastAsia="zh-CN"/>
              </w:rPr>
            </w:pPr>
            <w:r w:rsidRPr="00357143">
              <w:rPr>
                <w:rFonts w:eastAsia="Arial Unicode MS"/>
              </w:rPr>
              <w:t>MGR-002</w:t>
            </w:r>
          </w:p>
          <w:p w14:paraId="426E7447" w14:textId="77777777" w:rsidR="00D37C25" w:rsidRPr="00357143" w:rsidRDefault="00D37C25" w:rsidP="000A1BE3">
            <w:pPr>
              <w:pStyle w:val="TAC"/>
              <w:rPr>
                <w:lang w:eastAsia="zh-CN"/>
              </w:rPr>
            </w:pPr>
            <w:r w:rsidRPr="00357143">
              <w:rPr>
                <w:rFonts w:eastAsia="Arial Unicode MS"/>
              </w:rPr>
              <w:t>SMR-004</w:t>
            </w:r>
          </w:p>
        </w:tc>
        <w:tc>
          <w:tcPr>
            <w:tcW w:w="2022" w:type="dxa"/>
          </w:tcPr>
          <w:p w14:paraId="226FA215" w14:textId="77777777" w:rsidR="00D37C25" w:rsidRPr="00357143" w:rsidRDefault="00D37C25" w:rsidP="00CD75C6">
            <w:pPr>
              <w:pStyle w:val="TAL"/>
              <w:rPr>
                <w:rFonts w:eastAsia="Arial Unicode MS"/>
              </w:rPr>
            </w:pPr>
            <w:r w:rsidRPr="00357143">
              <w:rPr>
                <w:rFonts w:eastAsia="Arial Unicode MS"/>
              </w:rPr>
              <w:t>Overlaps w/:</w:t>
            </w:r>
          </w:p>
          <w:p w14:paraId="2FA9D4C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359AC72" w14:textId="77777777" w:rsidTr="00CD75C6">
        <w:trPr>
          <w:jc w:val="center"/>
        </w:trPr>
        <w:tc>
          <w:tcPr>
            <w:tcW w:w="2420" w:type="dxa"/>
          </w:tcPr>
          <w:p w14:paraId="1CF1D4FC"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04847E2C"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69E9216B" w14:textId="77777777" w:rsidR="00D37C25" w:rsidRPr="00357143" w:rsidRDefault="00D37C25" w:rsidP="00CD75C6">
            <w:pPr>
              <w:pStyle w:val="TAC"/>
              <w:rPr>
                <w:rFonts w:eastAsia="Arial Unicode MS" w:cs="Arial"/>
                <w:szCs w:val="18"/>
              </w:rPr>
            </w:pPr>
          </w:p>
        </w:tc>
        <w:tc>
          <w:tcPr>
            <w:tcW w:w="3878" w:type="dxa"/>
          </w:tcPr>
          <w:p w14:paraId="2FB3F1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25577B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281F7E1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5B353B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243D725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64577DAB" w14:textId="77777777" w:rsidR="00D37C25" w:rsidRPr="00357143" w:rsidRDefault="00D37C25" w:rsidP="000A1BE3">
            <w:pPr>
              <w:pStyle w:val="TAC"/>
              <w:rPr>
                <w:lang w:eastAsia="zh-CN"/>
              </w:rPr>
            </w:pPr>
            <w:r w:rsidRPr="00357143">
              <w:rPr>
                <w:rFonts w:eastAsia="Arial Unicode MS"/>
              </w:rPr>
              <w:t>OSR-006</w:t>
            </w:r>
          </w:p>
          <w:p w14:paraId="0B7CE6B6" w14:textId="77777777" w:rsidR="00D37C25" w:rsidRPr="00357143" w:rsidRDefault="00D37C25" w:rsidP="000A1BE3">
            <w:pPr>
              <w:pStyle w:val="TAC"/>
              <w:rPr>
                <w:lang w:eastAsia="zh-CN"/>
              </w:rPr>
            </w:pPr>
            <w:r w:rsidRPr="00357143">
              <w:rPr>
                <w:rFonts w:eastAsia="Arial Unicode MS"/>
              </w:rPr>
              <w:t xml:space="preserve">OSR-017 </w:t>
            </w:r>
          </w:p>
          <w:p w14:paraId="51AB8292" w14:textId="77777777" w:rsidR="00D37C25" w:rsidRPr="00357143" w:rsidRDefault="00D37C25" w:rsidP="000A1BE3">
            <w:pPr>
              <w:pStyle w:val="TAC"/>
              <w:rPr>
                <w:lang w:eastAsia="zh-CN"/>
              </w:rPr>
            </w:pPr>
            <w:r w:rsidRPr="00357143">
              <w:rPr>
                <w:rFonts w:eastAsia="Arial Unicode MS"/>
              </w:rPr>
              <w:t xml:space="preserve">OSR-020 </w:t>
            </w:r>
          </w:p>
          <w:p w14:paraId="3BBD0C8E" w14:textId="77777777" w:rsidR="00D37C25" w:rsidRPr="00357143" w:rsidRDefault="00D37C25" w:rsidP="000A1BE3">
            <w:pPr>
              <w:pStyle w:val="TAC"/>
              <w:rPr>
                <w:lang w:eastAsia="zh-CN"/>
              </w:rPr>
            </w:pPr>
            <w:r w:rsidRPr="00357143">
              <w:rPr>
                <w:rFonts w:eastAsia="Arial Unicode MS"/>
              </w:rPr>
              <w:t xml:space="preserve">OSR-029 </w:t>
            </w:r>
          </w:p>
          <w:p w14:paraId="5E97848B" w14:textId="77777777" w:rsidR="00D37C25" w:rsidRPr="00357143" w:rsidRDefault="00D37C25" w:rsidP="000A1BE3">
            <w:pPr>
              <w:pStyle w:val="TAC"/>
              <w:rPr>
                <w:lang w:eastAsia="zh-CN"/>
              </w:rPr>
            </w:pPr>
            <w:r w:rsidRPr="00357143">
              <w:rPr>
                <w:rFonts w:eastAsia="Arial Unicode MS"/>
              </w:rPr>
              <w:t xml:space="preserve">OSR-030 </w:t>
            </w:r>
          </w:p>
          <w:p w14:paraId="75C4A3FB" w14:textId="77777777" w:rsidR="00D37C25" w:rsidRPr="00357143" w:rsidRDefault="00D37C25" w:rsidP="000A1BE3">
            <w:pPr>
              <w:pStyle w:val="TAC"/>
              <w:rPr>
                <w:lang w:eastAsia="zh-CN"/>
              </w:rPr>
            </w:pPr>
            <w:r w:rsidRPr="00357143">
              <w:rPr>
                <w:rFonts w:eastAsia="Arial Unicode MS"/>
              </w:rPr>
              <w:t xml:space="preserve">OSR-031 </w:t>
            </w:r>
          </w:p>
          <w:p w14:paraId="13D3CC12" w14:textId="77777777" w:rsidR="00D37C25" w:rsidRPr="00357143" w:rsidRDefault="00D37C25" w:rsidP="000A1BE3">
            <w:pPr>
              <w:pStyle w:val="TAC"/>
              <w:rPr>
                <w:lang w:eastAsia="zh-CN"/>
              </w:rPr>
            </w:pPr>
            <w:r w:rsidRPr="00357143">
              <w:rPr>
                <w:rFonts w:eastAsia="Arial Unicode MS"/>
              </w:rPr>
              <w:t xml:space="preserve">OSR-037 </w:t>
            </w:r>
          </w:p>
          <w:p w14:paraId="3F4899FE" w14:textId="77777777" w:rsidR="00D37C25" w:rsidRPr="00357143" w:rsidRDefault="00D37C25" w:rsidP="000A1BE3">
            <w:pPr>
              <w:pStyle w:val="TAC"/>
              <w:rPr>
                <w:lang w:eastAsia="zh-CN"/>
              </w:rPr>
            </w:pPr>
            <w:r w:rsidRPr="00357143">
              <w:rPr>
                <w:rFonts w:eastAsia="Arial Unicode MS"/>
              </w:rPr>
              <w:t>OSR-047</w:t>
            </w:r>
          </w:p>
          <w:p w14:paraId="5F487BBD" w14:textId="77777777" w:rsidR="00D37C25" w:rsidRPr="00357143" w:rsidRDefault="00D37C25" w:rsidP="000A1BE3">
            <w:pPr>
              <w:pStyle w:val="TAC"/>
              <w:rPr>
                <w:lang w:eastAsia="zh-CN"/>
              </w:rPr>
            </w:pPr>
            <w:r w:rsidRPr="00357143">
              <w:rPr>
                <w:rFonts w:eastAsia="Arial Unicode MS"/>
              </w:rPr>
              <w:t>MGR-005</w:t>
            </w:r>
          </w:p>
        </w:tc>
        <w:tc>
          <w:tcPr>
            <w:tcW w:w="2022" w:type="dxa"/>
          </w:tcPr>
          <w:p w14:paraId="7ABFF306" w14:textId="77777777" w:rsidR="00D37C25" w:rsidRPr="00357143" w:rsidRDefault="00D37C25" w:rsidP="00CD75C6">
            <w:pPr>
              <w:pStyle w:val="TAL"/>
              <w:rPr>
                <w:rFonts w:eastAsia="Arial Unicode MS"/>
              </w:rPr>
            </w:pPr>
            <w:r w:rsidRPr="00357143">
              <w:rPr>
                <w:rFonts w:eastAsia="Arial Unicode MS"/>
              </w:rPr>
              <w:t>Overlaps w/:</w:t>
            </w:r>
          </w:p>
          <w:p w14:paraId="30DB2691" w14:textId="77777777" w:rsidR="00D37C25" w:rsidRPr="00357143" w:rsidRDefault="00D37C25" w:rsidP="00CD75C6">
            <w:pPr>
              <w:pStyle w:val="TAL"/>
              <w:rPr>
                <w:rFonts w:eastAsia="Arial Unicode MS"/>
              </w:rPr>
            </w:pPr>
            <w:r w:rsidRPr="00357143">
              <w:rPr>
                <w:rFonts w:eastAsia="Arial Unicode MS"/>
              </w:rPr>
              <w:t>CMDH for OSR-006</w:t>
            </w:r>
          </w:p>
          <w:p w14:paraId="6263460A" w14:textId="77777777" w:rsidR="00D37C25" w:rsidRPr="00357143" w:rsidRDefault="00D37C25" w:rsidP="00CD75C6">
            <w:pPr>
              <w:pStyle w:val="TAL"/>
              <w:rPr>
                <w:rFonts w:eastAsia="Arial Unicode MS"/>
              </w:rPr>
            </w:pPr>
            <w:r w:rsidRPr="00357143">
              <w:rPr>
                <w:rFonts w:eastAsia="Arial Unicode MS"/>
              </w:rPr>
              <w:t>LOC for OSR-006</w:t>
            </w:r>
          </w:p>
          <w:p w14:paraId="1582E4C6" w14:textId="77777777" w:rsidR="00D37C25" w:rsidRPr="00357143" w:rsidRDefault="00D37C25" w:rsidP="00CD75C6">
            <w:pPr>
              <w:pStyle w:val="TAL"/>
              <w:rPr>
                <w:rFonts w:eastAsia="Arial Unicode MS"/>
              </w:rPr>
            </w:pPr>
            <w:r w:rsidRPr="00357143">
              <w:rPr>
                <w:rFonts w:eastAsia="Arial Unicode MS"/>
              </w:rPr>
              <w:t>GMG for OSR-006</w:t>
            </w:r>
          </w:p>
          <w:p w14:paraId="598F2C10" w14:textId="77777777" w:rsidR="00D37C25" w:rsidRPr="00357143" w:rsidRDefault="00D37C25" w:rsidP="00CD75C6">
            <w:pPr>
              <w:pStyle w:val="TAL"/>
              <w:rPr>
                <w:rFonts w:eastAsia="Arial Unicode MS"/>
              </w:rPr>
            </w:pPr>
            <w:r w:rsidRPr="00357143">
              <w:rPr>
                <w:rFonts w:eastAsia="Arial Unicode MS"/>
              </w:rPr>
              <w:t>NSSE for OSR-006,</w:t>
            </w:r>
          </w:p>
          <w:p w14:paraId="649A3B20" w14:textId="77777777" w:rsidR="00D37C25" w:rsidRPr="00357143" w:rsidRDefault="00D37C25" w:rsidP="00CD75C6">
            <w:pPr>
              <w:pStyle w:val="TAL"/>
              <w:rPr>
                <w:rFonts w:eastAsia="Arial Unicode MS"/>
              </w:rPr>
            </w:pPr>
            <w:r w:rsidRPr="00357143">
              <w:rPr>
                <w:rFonts w:eastAsia="Arial Unicode MS"/>
              </w:rPr>
              <w:t>OSR-037</w:t>
            </w:r>
          </w:p>
          <w:p w14:paraId="0BDB2840" w14:textId="77777777" w:rsidR="00D37C25" w:rsidRPr="00357143" w:rsidRDefault="00D37C25" w:rsidP="00CD75C6">
            <w:pPr>
              <w:pStyle w:val="TAL"/>
              <w:rPr>
                <w:rFonts w:eastAsia="Arial Unicode MS"/>
              </w:rPr>
            </w:pPr>
            <w:r w:rsidRPr="00357143">
              <w:rPr>
                <w:rFonts w:eastAsia="Arial Unicode MS"/>
              </w:rPr>
              <w:t>DMR for OSR-020</w:t>
            </w:r>
          </w:p>
          <w:p w14:paraId="71A3C8C2"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251E6947" w14:textId="77777777" w:rsidTr="00CD75C6">
        <w:trPr>
          <w:jc w:val="center"/>
        </w:trPr>
        <w:tc>
          <w:tcPr>
            <w:tcW w:w="2420" w:type="dxa"/>
          </w:tcPr>
          <w:p w14:paraId="12394F88"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3BACDE23"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71D2B45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B5E3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2784BF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AAF088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17E76C3A" w14:textId="77777777" w:rsidR="00D37C25" w:rsidRPr="00357143" w:rsidRDefault="00D37C25" w:rsidP="000A1BE3">
            <w:pPr>
              <w:pStyle w:val="TAC"/>
              <w:rPr>
                <w:lang w:eastAsia="zh-CN"/>
              </w:rPr>
            </w:pPr>
            <w:r w:rsidRPr="00357143">
              <w:rPr>
                <w:rFonts w:eastAsia="Arial Unicode MS"/>
              </w:rPr>
              <w:t xml:space="preserve">OSR-006 </w:t>
            </w:r>
          </w:p>
          <w:p w14:paraId="242FBB99" w14:textId="77777777" w:rsidR="00D37C25" w:rsidRPr="00357143" w:rsidRDefault="00D37C25" w:rsidP="000A1BE3">
            <w:pPr>
              <w:pStyle w:val="TAC"/>
              <w:rPr>
                <w:lang w:eastAsia="zh-CN"/>
              </w:rPr>
            </w:pPr>
            <w:r w:rsidRPr="00357143">
              <w:rPr>
                <w:rFonts w:eastAsia="Arial Unicode MS"/>
              </w:rPr>
              <w:t xml:space="preserve">OSR-051 </w:t>
            </w:r>
          </w:p>
          <w:p w14:paraId="563C9DD8" w14:textId="77777777" w:rsidR="00D37C25" w:rsidRPr="00357143" w:rsidRDefault="00D37C25" w:rsidP="000A1BE3">
            <w:pPr>
              <w:pStyle w:val="TAC"/>
              <w:rPr>
                <w:lang w:eastAsia="zh-CN"/>
              </w:rPr>
            </w:pPr>
            <w:r w:rsidRPr="00357143">
              <w:rPr>
                <w:rFonts w:eastAsia="Arial Unicode MS"/>
              </w:rPr>
              <w:t>OSR-052</w:t>
            </w:r>
          </w:p>
          <w:p w14:paraId="6E804953" w14:textId="77777777" w:rsidR="00D37C25" w:rsidRPr="00357143" w:rsidRDefault="00D37C25" w:rsidP="000A1BE3">
            <w:pPr>
              <w:pStyle w:val="TAC"/>
              <w:rPr>
                <w:lang w:eastAsia="zh-CN"/>
              </w:rPr>
            </w:pPr>
            <w:r w:rsidRPr="00357143">
              <w:rPr>
                <w:rFonts w:eastAsia="Arial Unicode MS"/>
              </w:rPr>
              <w:t>SER-026</w:t>
            </w:r>
          </w:p>
        </w:tc>
        <w:tc>
          <w:tcPr>
            <w:tcW w:w="2022" w:type="dxa"/>
          </w:tcPr>
          <w:p w14:paraId="4A89D788" w14:textId="77777777" w:rsidR="00D37C25" w:rsidRPr="00357143" w:rsidRDefault="00D37C25" w:rsidP="00CD75C6">
            <w:pPr>
              <w:pStyle w:val="TAL"/>
              <w:rPr>
                <w:rFonts w:eastAsia="Arial Unicode MS"/>
              </w:rPr>
            </w:pPr>
          </w:p>
        </w:tc>
      </w:tr>
      <w:tr w:rsidR="00D37C25" w:rsidRPr="00357143" w14:paraId="4C4A42F7" w14:textId="77777777" w:rsidTr="00CD75C6">
        <w:trPr>
          <w:jc w:val="center"/>
        </w:trPr>
        <w:tc>
          <w:tcPr>
            <w:tcW w:w="2420" w:type="dxa"/>
          </w:tcPr>
          <w:p w14:paraId="1AB99FB6"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E30D791"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12CAB6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05C1C0D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510739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132E4BA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721844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7FA0A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3E74243C" w14:textId="77777777" w:rsidR="00D37C25" w:rsidRPr="00357143" w:rsidRDefault="00D37C25" w:rsidP="000A1BE3">
            <w:pPr>
              <w:pStyle w:val="TAC"/>
              <w:rPr>
                <w:lang w:eastAsia="zh-CN"/>
              </w:rPr>
            </w:pPr>
            <w:r w:rsidRPr="00357143">
              <w:rPr>
                <w:rFonts w:eastAsia="Arial Unicode MS"/>
              </w:rPr>
              <w:t xml:space="preserve">OSR-006 </w:t>
            </w:r>
          </w:p>
          <w:p w14:paraId="089ED72F" w14:textId="77777777" w:rsidR="00D37C25" w:rsidRPr="00357143" w:rsidRDefault="00D37C25" w:rsidP="000A1BE3">
            <w:pPr>
              <w:pStyle w:val="TAC"/>
              <w:rPr>
                <w:lang w:eastAsia="zh-CN"/>
              </w:rPr>
            </w:pPr>
            <w:r w:rsidRPr="00357143">
              <w:rPr>
                <w:rFonts w:eastAsia="Arial Unicode MS"/>
              </w:rPr>
              <w:t xml:space="preserve">OSR-011 </w:t>
            </w:r>
          </w:p>
          <w:p w14:paraId="50B1E131" w14:textId="77777777" w:rsidR="00D37C25" w:rsidRPr="00357143" w:rsidRDefault="00D37C25" w:rsidP="000A1BE3">
            <w:pPr>
              <w:pStyle w:val="TAC"/>
              <w:rPr>
                <w:lang w:eastAsia="zh-CN"/>
              </w:rPr>
            </w:pPr>
            <w:r w:rsidRPr="00357143">
              <w:rPr>
                <w:rFonts w:eastAsia="Arial Unicode MS"/>
              </w:rPr>
              <w:t xml:space="preserve">OSR-027 </w:t>
            </w:r>
          </w:p>
          <w:p w14:paraId="5318FAB4" w14:textId="77777777" w:rsidR="00D37C25" w:rsidRPr="00357143" w:rsidRDefault="00D37C25" w:rsidP="000A1BE3">
            <w:pPr>
              <w:pStyle w:val="TAC"/>
              <w:rPr>
                <w:lang w:eastAsia="zh-CN"/>
              </w:rPr>
            </w:pPr>
            <w:r w:rsidRPr="00357143">
              <w:rPr>
                <w:rFonts w:eastAsia="Arial Unicode MS"/>
              </w:rPr>
              <w:t xml:space="preserve">OSR-037 </w:t>
            </w:r>
          </w:p>
          <w:p w14:paraId="0056A66F" w14:textId="77777777" w:rsidR="00D37C25" w:rsidRPr="00357143" w:rsidRDefault="00D37C25" w:rsidP="000A1BE3">
            <w:pPr>
              <w:pStyle w:val="TAC"/>
              <w:rPr>
                <w:lang w:eastAsia="zh-CN"/>
              </w:rPr>
            </w:pPr>
            <w:r w:rsidRPr="00357143">
              <w:rPr>
                <w:rFonts w:eastAsia="Arial Unicode MS"/>
              </w:rPr>
              <w:t xml:space="preserve">OSR-054 </w:t>
            </w:r>
          </w:p>
          <w:p w14:paraId="173B980A" w14:textId="77777777" w:rsidR="00D37C25" w:rsidRPr="00357143" w:rsidRDefault="00D37C25" w:rsidP="000A1BE3">
            <w:pPr>
              <w:pStyle w:val="TAC"/>
              <w:rPr>
                <w:lang w:eastAsia="zh-CN"/>
              </w:rPr>
            </w:pPr>
            <w:r w:rsidRPr="00357143">
              <w:rPr>
                <w:rFonts w:eastAsia="Arial Unicode MS"/>
              </w:rPr>
              <w:t xml:space="preserve">OSR-055 </w:t>
            </w:r>
          </w:p>
          <w:p w14:paraId="64447573" w14:textId="77777777" w:rsidR="00D37C25" w:rsidRPr="00357143" w:rsidRDefault="00D37C25" w:rsidP="000A1BE3">
            <w:pPr>
              <w:pStyle w:val="TAC"/>
              <w:rPr>
                <w:lang w:eastAsia="zh-CN"/>
              </w:rPr>
            </w:pPr>
            <w:r w:rsidRPr="00357143">
              <w:rPr>
                <w:rFonts w:eastAsia="Arial Unicode MS"/>
              </w:rPr>
              <w:t>OSR-056</w:t>
            </w:r>
          </w:p>
          <w:p w14:paraId="315A9F5E" w14:textId="77777777" w:rsidR="00D37C25" w:rsidRPr="00357143" w:rsidRDefault="00D37C25" w:rsidP="000A1BE3">
            <w:pPr>
              <w:pStyle w:val="TAC"/>
              <w:rPr>
                <w:lang w:eastAsia="zh-CN"/>
              </w:rPr>
            </w:pPr>
            <w:r w:rsidRPr="00357143">
              <w:rPr>
                <w:rFonts w:eastAsia="Arial Unicode MS"/>
              </w:rPr>
              <w:t xml:space="preserve">MGR-017 </w:t>
            </w:r>
          </w:p>
          <w:p w14:paraId="7CA095FD" w14:textId="77777777" w:rsidR="00D37C25" w:rsidRPr="00357143" w:rsidRDefault="00D37C25" w:rsidP="000A1BE3">
            <w:pPr>
              <w:pStyle w:val="TAC"/>
              <w:rPr>
                <w:lang w:eastAsia="zh-CN"/>
              </w:rPr>
            </w:pPr>
            <w:r w:rsidRPr="00357143">
              <w:rPr>
                <w:rFonts w:eastAsia="Arial Unicode MS"/>
              </w:rPr>
              <w:t>MGR-018</w:t>
            </w:r>
          </w:p>
          <w:p w14:paraId="37A6F7A2" w14:textId="77777777" w:rsidR="00D37C25" w:rsidRPr="00357143" w:rsidRDefault="00D37C25" w:rsidP="000A1BE3">
            <w:pPr>
              <w:pStyle w:val="TAC"/>
              <w:rPr>
                <w:lang w:eastAsia="zh-CN"/>
              </w:rPr>
            </w:pPr>
            <w:r w:rsidRPr="00357143">
              <w:rPr>
                <w:rFonts w:eastAsia="Arial Unicode MS"/>
              </w:rPr>
              <w:t xml:space="preserve">OPR-004 </w:t>
            </w:r>
          </w:p>
          <w:p w14:paraId="1B76CAE9" w14:textId="77777777" w:rsidR="00D37C25" w:rsidRPr="00357143" w:rsidRDefault="00D37C25" w:rsidP="000A1BE3">
            <w:pPr>
              <w:pStyle w:val="TAC"/>
              <w:rPr>
                <w:lang w:eastAsia="zh-CN"/>
              </w:rPr>
            </w:pPr>
            <w:r w:rsidRPr="00357143">
              <w:rPr>
                <w:rFonts w:eastAsia="Arial Unicode MS"/>
              </w:rPr>
              <w:t xml:space="preserve">OPR-005 </w:t>
            </w:r>
          </w:p>
          <w:p w14:paraId="375303F1" w14:textId="77777777" w:rsidR="00D37C25" w:rsidRPr="00357143" w:rsidRDefault="00D37C25" w:rsidP="000A1BE3">
            <w:pPr>
              <w:pStyle w:val="TAC"/>
              <w:rPr>
                <w:lang w:eastAsia="zh-CN"/>
              </w:rPr>
            </w:pPr>
            <w:r w:rsidRPr="00357143">
              <w:rPr>
                <w:rFonts w:eastAsia="Arial Unicode MS"/>
              </w:rPr>
              <w:t>OPR-006</w:t>
            </w:r>
          </w:p>
        </w:tc>
        <w:tc>
          <w:tcPr>
            <w:tcW w:w="2022" w:type="dxa"/>
          </w:tcPr>
          <w:p w14:paraId="06CB1057" w14:textId="77777777" w:rsidR="00D37C25" w:rsidRPr="00357143" w:rsidRDefault="00D37C25" w:rsidP="00CD75C6">
            <w:pPr>
              <w:pStyle w:val="TAL"/>
              <w:rPr>
                <w:rFonts w:eastAsia="Arial Unicode MS"/>
              </w:rPr>
            </w:pPr>
            <w:r w:rsidRPr="00357143">
              <w:rPr>
                <w:rFonts w:eastAsia="Arial Unicode MS"/>
              </w:rPr>
              <w:t>Overlaps w/:</w:t>
            </w:r>
          </w:p>
          <w:p w14:paraId="373EA0A3" w14:textId="77777777" w:rsidR="00D37C25" w:rsidRPr="00357143" w:rsidRDefault="00D37C25" w:rsidP="00CD75C6">
            <w:pPr>
              <w:pStyle w:val="TAL"/>
              <w:rPr>
                <w:rFonts w:eastAsia="Arial Unicode MS"/>
              </w:rPr>
            </w:pPr>
            <w:r w:rsidRPr="00357143">
              <w:rPr>
                <w:rFonts w:eastAsia="Arial Unicode MS"/>
              </w:rPr>
              <w:t>CMDH for OSR-027</w:t>
            </w:r>
          </w:p>
          <w:p w14:paraId="78A56E8B" w14:textId="77777777" w:rsidR="00D37C25" w:rsidRPr="00357143" w:rsidRDefault="00D37C25" w:rsidP="00CD75C6">
            <w:pPr>
              <w:pStyle w:val="TAL"/>
              <w:rPr>
                <w:rFonts w:eastAsia="Arial Unicode MS"/>
              </w:rPr>
            </w:pPr>
            <w:r w:rsidRPr="00357143">
              <w:rPr>
                <w:rFonts w:eastAsia="Arial Unicode MS"/>
              </w:rPr>
              <w:t>GMG for OSR-006,</w:t>
            </w:r>
          </w:p>
          <w:p w14:paraId="7D8EC8D2" w14:textId="77777777" w:rsidR="00D37C25" w:rsidRPr="00357143" w:rsidRDefault="00D37C25" w:rsidP="00CD75C6">
            <w:pPr>
              <w:pStyle w:val="TAL"/>
              <w:rPr>
                <w:rFonts w:eastAsia="Arial Unicode MS"/>
              </w:rPr>
            </w:pPr>
            <w:r w:rsidRPr="00357143">
              <w:rPr>
                <w:rFonts w:eastAsia="Arial Unicode MS"/>
              </w:rPr>
              <w:t>OSR-037</w:t>
            </w:r>
          </w:p>
          <w:p w14:paraId="69BB2A1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B2C262E" w14:textId="77777777" w:rsidTr="00CD75C6">
        <w:trPr>
          <w:jc w:val="center"/>
        </w:trPr>
        <w:tc>
          <w:tcPr>
            <w:tcW w:w="2420" w:type="dxa"/>
          </w:tcPr>
          <w:p w14:paraId="57F7E7AE"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5C7FD1E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EA48700"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78DBDD0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5BBEB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353BF034"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577AD674"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1E81F8A2"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19537A6E" w14:textId="77777777" w:rsidTr="00CD75C6">
        <w:trPr>
          <w:jc w:val="center"/>
        </w:trPr>
        <w:tc>
          <w:tcPr>
            <w:tcW w:w="2420" w:type="dxa"/>
          </w:tcPr>
          <w:p w14:paraId="67C1AFEA"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0C8691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21991C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09F46B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00DE2F2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66C4D2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27D5DDD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52ABD7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256F4A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3995DCF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454B9E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00FBC8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5658AC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22DBBA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628E8AD4" w14:textId="77777777" w:rsidR="00D37C25" w:rsidRPr="00357143" w:rsidRDefault="00D37C25" w:rsidP="000A1BE3">
            <w:pPr>
              <w:pStyle w:val="TAC"/>
              <w:rPr>
                <w:lang w:eastAsia="zh-CN"/>
              </w:rPr>
            </w:pPr>
            <w:r w:rsidRPr="00357143">
              <w:rPr>
                <w:rFonts w:eastAsia="Arial Unicode MS"/>
              </w:rPr>
              <w:t>SER-001</w:t>
            </w:r>
          </w:p>
          <w:p w14:paraId="1170C80D" w14:textId="77777777" w:rsidR="00D37C25" w:rsidRPr="00357143" w:rsidRDefault="00D37C25" w:rsidP="000A1BE3">
            <w:pPr>
              <w:pStyle w:val="TAC"/>
              <w:rPr>
                <w:lang w:eastAsia="zh-CN"/>
              </w:rPr>
            </w:pPr>
            <w:r w:rsidRPr="00357143">
              <w:rPr>
                <w:rFonts w:eastAsia="Arial Unicode MS"/>
              </w:rPr>
              <w:t xml:space="preserve">SER-002 </w:t>
            </w:r>
          </w:p>
          <w:p w14:paraId="2EB756D1" w14:textId="77777777" w:rsidR="00D37C25" w:rsidRPr="00357143" w:rsidRDefault="00D37C25" w:rsidP="000A1BE3">
            <w:pPr>
              <w:pStyle w:val="TAC"/>
              <w:rPr>
                <w:lang w:eastAsia="zh-CN"/>
              </w:rPr>
            </w:pPr>
            <w:r w:rsidRPr="00357143">
              <w:rPr>
                <w:rFonts w:eastAsia="Arial Unicode MS"/>
              </w:rPr>
              <w:t>SER-003</w:t>
            </w:r>
          </w:p>
          <w:p w14:paraId="4A8A5D54" w14:textId="77777777" w:rsidR="00D37C25" w:rsidRPr="00357143" w:rsidRDefault="00D37C25" w:rsidP="000A1BE3">
            <w:pPr>
              <w:pStyle w:val="TAC"/>
              <w:rPr>
                <w:lang w:eastAsia="zh-CN"/>
              </w:rPr>
            </w:pPr>
            <w:r w:rsidRPr="00357143">
              <w:rPr>
                <w:rFonts w:eastAsia="Arial Unicode MS"/>
              </w:rPr>
              <w:t xml:space="preserve">SER-004 </w:t>
            </w:r>
          </w:p>
          <w:p w14:paraId="392B2B58" w14:textId="77777777" w:rsidR="00D37C25" w:rsidRPr="00357143" w:rsidRDefault="00D37C25" w:rsidP="000A1BE3">
            <w:pPr>
              <w:pStyle w:val="TAC"/>
              <w:rPr>
                <w:lang w:eastAsia="zh-CN"/>
              </w:rPr>
            </w:pPr>
            <w:r w:rsidRPr="00357143">
              <w:rPr>
                <w:rFonts w:eastAsia="Arial Unicode MS"/>
              </w:rPr>
              <w:t>SER-005</w:t>
            </w:r>
          </w:p>
          <w:p w14:paraId="482AA1EA" w14:textId="77777777" w:rsidR="00D37C25" w:rsidRPr="00357143" w:rsidRDefault="00D37C25" w:rsidP="000A1BE3">
            <w:pPr>
              <w:pStyle w:val="TAC"/>
              <w:rPr>
                <w:lang w:eastAsia="zh-CN"/>
              </w:rPr>
            </w:pPr>
            <w:r w:rsidRPr="00357143">
              <w:rPr>
                <w:rFonts w:eastAsia="Arial Unicode MS"/>
              </w:rPr>
              <w:t>SER-006</w:t>
            </w:r>
          </w:p>
          <w:p w14:paraId="26926AC5" w14:textId="77777777" w:rsidR="00D37C25" w:rsidRPr="00357143" w:rsidRDefault="00D37C25" w:rsidP="000A1BE3">
            <w:pPr>
              <w:pStyle w:val="TAC"/>
              <w:rPr>
                <w:lang w:eastAsia="zh-CN"/>
              </w:rPr>
            </w:pPr>
            <w:r w:rsidRPr="00357143">
              <w:rPr>
                <w:rFonts w:eastAsia="Arial Unicode MS"/>
              </w:rPr>
              <w:t>SER-007</w:t>
            </w:r>
          </w:p>
          <w:p w14:paraId="5A16DC75" w14:textId="77777777" w:rsidR="00D37C25" w:rsidRPr="00357143" w:rsidRDefault="00D37C25" w:rsidP="000A1BE3">
            <w:pPr>
              <w:pStyle w:val="TAC"/>
              <w:rPr>
                <w:lang w:eastAsia="zh-CN"/>
              </w:rPr>
            </w:pPr>
            <w:r w:rsidRPr="00357143">
              <w:rPr>
                <w:rFonts w:eastAsia="Arial Unicode MS"/>
              </w:rPr>
              <w:t>SER-008</w:t>
            </w:r>
          </w:p>
          <w:p w14:paraId="3A146CFD" w14:textId="77777777" w:rsidR="00D37C25" w:rsidRPr="00357143" w:rsidRDefault="00D37C25" w:rsidP="000A1BE3">
            <w:pPr>
              <w:pStyle w:val="TAC"/>
              <w:rPr>
                <w:lang w:eastAsia="zh-CN"/>
              </w:rPr>
            </w:pPr>
            <w:r w:rsidRPr="00357143">
              <w:rPr>
                <w:rFonts w:eastAsia="Arial Unicode MS"/>
              </w:rPr>
              <w:t>SER-009</w:t>
            </w:r>
          </w:p>
          <w:p w14:paraId="3CA602BF" w14:textId="77777777" w:rsidR="00D37C25" w:rsidRPr="00357143" w:rsidRDefault="00D37C25" w:rsidP="000A1BE3">
            <w:pPr>
              <w:pStyle w:val="TAC"/>
              <w:rPr>
                <w:lang w:eastAsia="zh-CN"/>
              </w:rPr>
            </w:pPr>
            <w:r w:rsidRPr="00357143">
              <w:rPr>
                <w:rFonts w:eastAsia="Arial Unicode MS"/>
              </w:rPr>
              <w:t xml:space="preserve">SER-010 </w:t>
            </w:r>
          </w:p>
          <w:p w14:paraId="47C43540" w14:textId="77777777" w:rsidR="00D37C25" w:rsidRPr="00357143" w:rsidRDefault="00D37C25" w:rsidP="000A1BE3">
            <w:pPr>
              <w:pStyle w:val="TAC"/>
              <w:rPr>
                <w:lang w:eastAsia="zh-CN"/>
              </w:rPr>
            </w:pPr>
            <w:r w:rsidRPr="00357143">
              <w:rPr>
                <w:rFonts w:eastAsia="Arial Unicode MS"/>
              </w:rPr>
              <w:t>SER-011</w:t>
            </w:r>
          </w:p>
          <w:p w14:paraId="4D3BA640" w14:textId="77777777" w:rsidR="00D37C25" w:rsidRPr="00357143" w:rsidRDefault="00D37C25" w:rsidP="000A1BE3">
            <w:pPr>
              <w:pStyle w:val="TAC"/>
              <w:rPr>
                <w:lang w:eastAsia="zh-CN"/>
              </w:rPr>
            </w:pPr>
            <w:r w:rsidRPr="00357143">
              <w:rPr>
                <w:rFonts w:eastAsia="Arial Unicode MS"/>
              </w:rPr>
              <w:t>SER-012</w:t>
            </w:r>
          </w:p>
          <w:p w14:paraId="0465C277" w14:textId="77777777" w:rsidR="00D37C25" w:rsidRPr="00357143" w:rsidRDefault="00D37C25" w:rsidP="000A1BE3">
            <w:pPr>
              <w:pStyle w:val="TAC"/>
              <w:rPr>
                <w:lang w:eastAsia="zh-CN"/>
              </w:rPr>
            </w:pPr>
            <w:r w:rsidRPr="00357143">
              <w:rPr>
                <w:rFonts w:eastAsia="Arial Unicode MS"/>
              </w:rPr>
              <w:t>SER-013</w:t>
            </w:r>
          </w:p>
          <w:p w14:paraId="4EE20135" w14:textId="77777777" w:rsidR="00D37C25" w:rsidRPr="00357143" w:rsidRDefault="00D37C25" w:rsidP="000A1BE3">
            <w:pPr>
              <w:pStyle w:val="TAC"/>
              <w:rPr>
                <w:lang w:eastAsia="zh-CN"/>
              </w:rPr>
            </w:pPr>
            <w:r w:rsidRPr="00357143">
              <w:rPr>
                <w:rFonts w:eastAsia="Arial Unicode MS"/>
              </w:rPr>
              <w:t>SER-016</w:t>
            </w:r>
          </w:p>
          <w:p w14:paraId="4F552E03" w14:textId="77777777" w:rsidR="00D37C25" w:rsidRPr="00357143" w:rsidRDefault="00D37C25" w:rsidP="000A1BE3">
            <w:pPr>
              <w:pStyle w:val="TAC"/>
              <w:rPr>
                <w:lang w:eastAsia="zh-CN"/>
              </w:rPr>
            </w:pPr>
            <w:r w:rsidRPr="00357143">
              <w:rPr>
                <w:rFonts w:eastAsia="Arial Unicode MS"/>
              </w:rPr>
              <w:t>SER-017</w:t>
            </w:r>
          </w:p>
          <w:p w14:paraId="11D3082D" w14:textId="77777777" w:rsidR="00D37C25" w:rsidRPr="00357143" w:rsidRDefault="00D37C25" w:rsidP="000A1BE3">
            <w:pPr>
              <w:pStyle w:val="TAC"/>
              <w:rPr>
                <w:lang w:eastAsia="zh-CN"/>
              </w:rPr>
            </w:pPr>
            <w:r w:rsidRPr="00357143">
              <w:rPr>
                <w:rFonts w:eastAsia="Arial Unicode MS"/>
              </w:rPr>
              <w:t>SER-018</w:t>
            </w:r>
          </w:p>
          <w:p w14:paraId="67ED6D14" w14:textId="77777777" w:rsidR="00D37C25" w:rsidRPr="00357143" w:rsidRDefault="00D37C25" w:rsidP="000A1BE3">
            <w:pPr>
              <w:pStyle w:val="TAC"/>
              <w:rPr>
                <w:lang w:eastAsia="zh-CN"/>
              </w:rPr>
            </w:pPr>
            <w:r w:rsidRPr="00357143">
              <w:rPr>
                <w:rFonts w:eastAsia="Arial Unicode MS"/>
              </w:rPr>
              <w:t>SER-019</w:t>
            </w:r>
          </w:p>
          <w:p w14:paraId="1A7E8417" w14:textId="77777777" w:rsidR="00D37C25" w:rsidRPr="00357143" w:rsidRDefault="00D37C25" w:rsidP="000A1BE3">
            <w:pPr>
              <w:pStyle w:val="TAC"/>
              <w:rPr>
                <w:lang w:eastAsia="zh-CN"/>
              </w:rPr>
            </w:pPr>
            <w:r w:rsidRPr="00357143">
              <w:rPr>
                <w:rFonts w:eastAsia="Arial Unicode MS"/>
              </w:rPr>
              <w:t xml:space="preserve">SER-020 </w:t>
            </w:r>
          </w:p>
          <w:p w14:paraId="029E2872" w14:textId="77777777" w:rsidR="00D37C25" w:rsidRPr="00357143" w:rsidRDefault="00D37C25" w:rsidP="000A1BE3">
            <w:pPr>
              <w:pStyle w:val="TAC"/>
              <w:rPr>
                <w:lang w:eastAsia="zh-CN"/>
              </w:rPr>
            </w:pPr>
            <w:r w:rsidRPr="00357143">
              <w:rPr>
                <w:rFonts w:eastAsia="Arial Unicode MS"/>
              </w:rPr>
              <w:t xml:space="preserve">SER-021 </w:t>
            </w:r>
          </w:p>
          <w:p w14:paraId="088258D6" w14:textId="77777777" w:rsidR="00D37C25" w:rsidRPr="00357143" w:rsidRDefault="00D37C25" w:rsidP="000A1BE3">
            <w:pPr>
              <w:pStyle w:val="TAC"/>
              <w:rPr>
                <w:lang w:eastAsia="zh-CN"/>
              </w:rPr>
            </w:pPr>
            <w:r w:rsidRPr="00357143">
              <w:rPr>
                <w:rFonts w:eastAsia="Arial Unicode MS"/>
              </w:rPr>
              <w:t>SER-022</w:t>
            </w:r>
          </w:p>
          <w:p w14:paraId="0B96BECC" w14:textId="77777777" w:rsidR="00D37C25" w:rsidRPr="00357143" w:rsidRDefault="00D37C25" w:rsidP="000A1BE3">
            <w:pPr>
              <w:pStyle w:val="TAC"/>
              <w:rPr>
                <w:lang w:eastAsia="zh-CN"/>
              </w:rPr>
            </w:pPr>
            <w:r w:rsidRPr="00357143">
              <w:rPr>
                <w:rFonts w:eastAsia="Arial Unicode MS"/>
              </w:rPr>
              <w:t>SER-023</w:t>
            </w:r>
          </w:p>
          <w:p w14:paraId="3122534B" w14:textId="77777777" w:rsidR="00D37C25" w:rsidRPr="00357143" w:rsidRDefault="00D37C25" w:rsidP="000A1BE3">
            <w:pPr>
              <w:pStyle w:val="TAC"/>
              <w:rPr>
                <w:lang w:eastAsia="zh-CN"/>
              </w:rPr>
            </w:pPr>
            <w:r w:rsidRPr="00357143">
              <w:rPr>
                <w:rFonts w:eastAsia="Arial Unicode MS"/>
              </w:rPr>
              <w:t>SER-024</w:t>
            </w:r>
          </w:p>
          <w:p w14:paraId="0CE241DD" w14:textId="77777777" w:rsidR="00D37C25" w:rsidRPr="00357143" w:rsidRDefault="00D37C25" w:rsidP="000A1BE3">
            <w:pPr>
              <w:pStyle w:val="TAC"/>
              <w:rPr>
                <w:lang w:eastAsia="zh-CN"/>
              </w:rPr>
            </w:pPr>
            <w:r w:rsidRPr="00357143">
              <w:rPr>
                <w:rFonts w:eastAsia="Arial Unicode MS"/>
              </w:rPr>
              <w:t>SER-025</w:t>
            </w:r>
          </w:p>
          <w:p w14:paraId="5F05712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ED2FC5F" w14:textId="77777777" w:rsidR="00D37C25" w:rsidRPr="00357143" w:rsidRDefault="00D37C25" w:rsidP="00CD75C6">
            <w:pPr>
              <w:pStyle w:val="TAL"/>
              <w:rPr>
                <w:rFonts w:eastAsia="Arial Unicode MS"/>
              </w:rPr>
            </w:pPr>
            <w:r w:rsidRPr="00357143">
              <w:rPr>
                <w:rFonts w:eastAsia="Arial Unicode MS"/>
              </w:rPr>
              <w:t>Overlap w/:</w:t>
            </w:r>
          </w:p>
          <w:p w14:paraId="2F28B77B" w14:textId="77777777" w:rsidR="00D37C25" w:rsidRPr="00357143" w:rsidRDefault="00D37C25" w:rsidP="00CD75C6">
            <w:pPr>
              <w:pStyle w:val="TAL"/>
              <w:rPr>
                <w:rFonts w:eastAsia="Arial Unicode MS"/>
              </w:rPr>
            </w:pPr>
            <w:r w:rsidRPr="00357143">
              <w:rPr>
                <w:rFonts w:eastAsia="Arial Unicode MS"/>
              </w:rPr>
              <w:t>DMG for SER-013</w:t>
            </w:r>
          </w:p>
          <w:p w14:paraId="4813C3F9" w14:textId="77777777" w:rsidR="00D37C25" w:rsidRPr="00357143" w:rsidRDefault="00D37C25" w:rsidP="00CD75C6">
            <w:pPr>
              <w:pStyle w:val="TAL"/>
              <w:rPr>
                <w:rFonts w:eastAsia="Arial Unicode MS"/>
              </w:rPr>
            </w:pPr>
            <w:r w:rsidRPr="00357143">
              <w:rPr>
                <w:rFonts w:eastAsia="Arial Unicode MS"/>
              </w:rPr>
              <w:t>REG for MGR-010</w:t>
            </w:r>
          </w:p>
          <w:p w14:paraId="3951FC9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767C9B0E" w14:textId="77777777" w:rsidTr="00CD75C6">
        <w:trPr>
          <w:jc w:val="center"/>
        </w:trPr>
        <w:tc>
          <w:tcPr>
            <w:tcW w:w="2420" w:type="dxa"/>
          </w:tcPr>
          <w:p w14:paraId="328C9E6F"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57A6E54F"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38B7F1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3B8814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58439E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35352E7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44527F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7C1AC4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29FE0FA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12AA24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2446FE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2AD5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5F667926" w14:textId="77777777" w:rsidR="00D37C25" w:rsidRPr="00357143" w:rsidRDefault="00D37C25" w:rsidP="000A1BE3">
            <w:pPr>
              <w:pStyle w:val="TAC"/>
              <w:rPr>
                <w:lang w:eastAsia="zh-CN"/>
              </w:rPr>
            </w:pPr>
            <w:r w:rsidRPr="00357143">
              <w:rPr>
                <w:rFonts w:eastAsia="Arial Unicode MS"/>
              </w:rPr>
              <w:t xml:space="preserve">CHG-001, </w:t>
            </w:r>
          </w:p>
          <w:p w14:paraId="7942A19C" w14:textId="77777777" w:rsidR="00D37C25" w:rsidRPr="00357143" w:rsidRDefault="00D37C25" w:rsidP="000A1BE3">
            <w:pPr>
              <w:pStyle w:val="TAC"/>
              <w:rPr>
                <w:lang w:eastAsia="zh-CN"/>
              </w:rPr>
            </w:pPr>
            <w:r w:rsidRPr="00357143">
              <w:rPr>
                <w:rFonts w:eastAsia="Arial Unicode MS"/>
              </w:rPr>
              <w:t xml:space="preserve">CHG-002a, </w:t>
            </w:r>
          </w:p>
          <w:p w14:paraId="0C3ED2B7" w14:textId="77777777" w:rsidR="00D37C25" w:rsidRPr="00357143" w:rsidRDefault="00D37C25" w:rsidP="000A1BE3">
            <w:pPr>
              <w:pStyle w:val="TAC"/>
              <w:rPr>
                <w:lang w:eastAsia="zh-CN"/>
              </w:rPr>
            </w:pPr>
            <w:r w:rsidRPr="00357143">
              <w:rPr>
                <w:rFonts w:eastAsia="Arial Unicode MS"/>
              </w:rPr>
              <w:t xml:space="preserve">CHG-002b, </w:t>
            </w:r>
          </w:p>
          <w:p w14:paraId="61265F77" w14:textId="77777777" w:rsidR="00D37C25" w:rsidRPr="00357143" w:rsidRDefault="00D37C25" w:rsidP="000A1BE3">
            <w:pPr>
              <w:pStyle w:val="TAC"/>
              <w:rPr>
                <w:lang w:eastAsia="zh-CN"/>
              </w:rPr>
            </w:pPr>
            <w:r w:rsidRPr="00357143">
              <w:rPr>
                <w:rFonts w:eastAsia="Arial Unicode MS"/>
              </w:rPr>
              <w:t xml:space="preserve">CHG-003, </w:t>
            </w:r>
          </w:p>
          <w:p w14:paraId="18293FC9" w14:textId="77777777" w:rsidR="00D37C25" w:rsidRPr="00357143" w:rsidRDefault="00D37C25" w:rsidP="000A1BE3">
            <w:pPr>
              <w:pStyle w:val="TAC"/>
              <w:rPr>
                <w:lang w:eastAsia="zh-CN"/>
              </w:rPr>
            </w:pPr>
            <w:r w:rsidRPr="00357143">
              <w:rPr>
                <w:rFonts w:eastAsia="Arial Unicode MS"/>
              </w:rPr>
              <w:t xml:space="preserve">CHG-004, </w:t>
            </w:r>
          </w:p>
          <w:p w14:paraId="0180B68C" w14:textId="77777777" w:rsidR="00D37C25" w:rsidRPr="00357143" w:rsidRDefault="00D37C25" w:rsidP="000A1BE3">
            <w:pPr>
              <w:pStyle w:val="TAC"/>
              <w:rPr>
                <w:lang w:eastAsia="zh-CN"/>
              </w:rPr>
            </w:pPr>
            <w:r w:rsidRPr="00357143">
              <w:rPr>
                <w:rFonts w:eastAsia="Arial Unicode MS"/>
              </w:rPr>
              <w:t>CHG-005</w:t>
            </w:r>
          </w:p>
        </w:tc>
        <w:tc>
          <w:tcPr>
            <w:tcW w:w="2022" w:type="dxa"/>
          </w:tcPr>
          <w:p w14:paraId="41E7D900" w14:textId="77777777" w:rsidR="00D37C25" w:rsidRPr="00357143" w:rsidRDefault="00D37C25" w:rsidP="00CD75C6">
            <w:pPr>
              <w:pStyle w:val="TAL"/>
              <w:rPr>
                <w:rFonts w:eastAsia="Arial Unicode MS"/>
              </w:rPr>
            </w:pPr>
          </w:p>
        </w:tc>
      </w:tr>
      <w:tr w:rsidR="00D37C25" w:rsidRPr="00357143" w14:paraId="587F4F39" w14:textId="77777777" w:rsidTr="00CD75C6">
        <w:trPr>
          <w:jc w:val="center"/>
        </w:trPr>
        <w:tc>
          <w:tcPr>
            <w:tcW w:w="2420" w:type="dxa"/>
          </w:tcPr>
          <w:p w14:paraId="25556D63"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595227D6"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3FCF1169" w14:textId="77777777" w:rsidR="00D37C25" w:rsidRPr="00357143" w:rsidRDefault="00D37C25" w:rsidP="00CD75C6">
            <w:pPr>
              <w:pStyle w:val="TAC"/>
              <w:rPr>
                <w:rFonts w:eastAsia="Arial Unicode MS" w:cs="Arial"/>
                <w:szCs w:val="18"/>
              </w:rPr>
            </w:pPr>
          </w:p>
        </w:tc>
        <w:tc>
          <w:tcPr>
            <w:tcW w:w="3878" w:type="dxa"/>
          </w:tcPr>
          <w:p w14:paraId="05DBCCB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5C49BE6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41A768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5641A4E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2F5F406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743682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6A2B66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E18C029" w14:textId="77777777" w:rsidR="00D37C25" w:rsidRPr="00357143" w:rsidRDefault="00D37C25" w:rsidP="000A1BE3">
            <w:pPr>
              <w:pStyle w:val="TAC"/>
              <w:rPr>
                <w:lang w:eastAsia="zh-CN"/>
              </w:rPr>
            </w:pPr>
            <w:r w:rsidRPr="00357143">
              <w:rPr>
                <w:rFonts w:eastAsia="Arial Unicode MS"/>
              </w:rPr>
              <w:t xml:space="preserve">OSR-003 </w:t>
            </w:r>
          </w:p>
          <w:p w14:paraId="3690967F" w14:textId="77777777" w:rsidR="00D37C25" w:rsidRPr="00357143" w:rsidRDefault="00D37C25" w:rsidP="000A1BE3">
            <w:pPr>
              <w:pStyle w:val="TAC"/>
              <w:rPr>
                <w:lang w:eastAsia="zh-CN"/>
              </w:rPr>
            </w:pPr>
            <w:r w:rsidRPr="00357143">
              <w:rPr>
                <w:rFonts w:eastAsia="Arial Unicode MS"/>
              </w:rPr>
              <w:t>OSR-004</w:t>
            </w:r>
          </w:p>
          <w:p w14:paraId="63EA696A" w14:textId="77777777" w:rsidR="00D37C25" w:rsidRPr="00357143" w:rsidRDefault="00D37C25" w:rsidP="000A1BE3">
            <w:pPr>
              <w:pStyle w:val="TAC"/>
              <w:rPr>
                <w:lang w:eastAsia="zh-CN"/>
              </w:rPr>
            </w:pPr>
            <w:r w:rsidRPr="00357143">
              <w:rPr>
                <w:rFonts w:eastAsia="Arial Unicode MS"/>
              </w:rPr>
              <w:t xml:space="preserve">OSR-009 </w:t>
            </w:r>
          </w:p>
          <w:p w14:paraId="32DAFB33" w14:textId="77777777" w:rsidR="00D37C25" w:rsidRPr="00357143" w:rsidRDefault="00D37C25" w:rsidP="000A1BE3">
            <w:pPr>
              <w:pStyle w:val="TAC"/>
              <w:rPr>
                <w:lang w:eastAsia="zh-CN"/>
              </w:rPr>
            </w:pPr>
            <w:r w:rsidRPr="00357143">
              <w:rPr>
                <w:rFonts w:eastAsia="Arial Unicode MS"/>
              </w:rPr>
              <w:t>OSR-045</w:t>
            </w:r>
          </w:p>
          <w:p w14:paraId="15E39864" w14:textId="77777777" w:rsidR="00D37C25" w:rsidRPr="00357143" w:rsidRDefault="00D37C25" w:rsidP="000A1BE3">
            <w:pPr>
              <w:pStyle w:val="TAC"/>
              <w:rPr>
                <w:lang w:eastAsia="zh-CN"/>
              </w:rPr>
            </w:pPr>
            <w:r w:rsidRPr="00357143">
              <w:rPr>
                <w:rFonts w:eastAsia="Arial Unicode MS"/>
              </w:rPr>
              <w:t>SER-007</w:t>
            </w:r>
          </w:p>
        </w:tc>
        <w:tc>
          <w:tcPr>
            <w:tcW w:w="2022" w:type="dxa"/>
          </w:tcPr>
          <w:p w14:paraId="5759E508" w14:textId="77777777" w:rsidR="00D37C25" w:rsidRPr="00357143" w:rsidRDefault="00D37C25" w:rsidP="00CD75C6">
            <w:pPr>
              <w:pStyle w:val="TAL"/>
              <w:rPr>
                <w:rFonts w:eastAsia="Arial Unicode MS"/>
              </w:rPr>
            </w:pPr>
            <w:r w:rsidRPr="00357143">
              <w:rPr>
                <w:rFonts w:eastAsia="Arial Unicode MS"/>
              </w:rPr>
              <w:t>Overlap w/:</w:t>
            </w:r>
          </w:p>
          <w:p w14:paraId="2EB4404B" w14:textId="77777777" w:rsidR="00D37C25" w:rsidRPr="00357143" w:rsidRDefault="00D37C25" w:rsidP="00CD75C6">
            <w:pPr>
              <w:pStyle w:val="TAL"/>
              <w:rPr>
                <w:rFonts w:eastAsia="Arial Unicode MS"/>
              </w:rPr>
            </w:pPr>
            <w:r w:rsidRPr="00357143">
              <w:rPr>
                <w:rFonts w:eastAsia="Arial Unicode MS"/>
              </w:rPr>
              <w:t>CMDH and DMR for</w:t>
            </w:r>
          </w:p>
          <w:p w14:paraId="541355A9" w14:textId="77777777" w:rsidR="00D37C25" w:rsidRPr="00357143" w:rsidRDefault="00D37C25" w:rsidP="00CD75C6">
            <w:pPr>
              <w:pStyle w:val="TAL"/>
              <w:rPr>
                <w:rFonts w:eastAsia="Arial Unicode MS"/>
              </w:rPr>
            </w:pPr>
            <w:r w:rsidRPr="00357143">
              <w:rPr>
                <w:rFonts w:eastAsia="Arial Unicode MS"/>
              </w:rPr>
              <w:t xml:space="preserve">OSR-009 </w:t>
            </w:r>
          </w:p>
          <w:p w14:paraId="04CA1B20"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4DDE7F0A" w14:textId="77777777" w:rsidTr="00CD75C6">
        <w:trPr>
          <w:jc w:val="center"/>
        </w:trPr>
        <w:tc>
          <w:tcPr>
            <w:tcW w:w="2420" w:type="dxa"/>
          </w:tcPr>
          <w:p w14:paraId="270F2B2E"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0BF845A7"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4E94C52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3C5C267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363C46A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41700B1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0266BD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A7C49B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D25E2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416F4F99" w14:textId="77777777" w:rsidR="00D37C25" w:rsidRPr="00357143" w:rsidRDefault="00D37C25" w:rsidP="000A1BE3">
            <w:pPr>
              <w:pStyle w:val="TAC"/>
              <w:rPr>
                <w:lang w:eastAsia="zh-CN"/>
              </w:rPr>
            </w:pPr>
            <w:r w:rsidRPr="00357143">
              <w:rPr>
                <w:rFonts w:eastAsia="Arial Unicode MS"/>
              </w:rPr>
              <w:t xml:space="preserve">OSR-010 </w:t>
            </w:r>
          </w:p>
          <w:p w14:paraId="664D672A" w14:textId="77777777" w:rsidR="00D37C25" w:rsidRPr="00357143" w:rsidRDefault="00D37C25" w:rsidP="000A1BE3">
            <w:pPr>
              <w:pStyle w:val="TAC"/>
              <w:rPr>
                <w:lang w:eastAsia="zh-CN"/>
              </w:rPr>
            </w:pPr>
            <w:r w:rsidRPr="00357143">
              <w:rPr>
                <w:rFonts w:eastAsia="Arial Unicode MS"/>
              </w:rPr>
              <w:t xml:space="preserve">OSR-016 </w:t>
            </w:r>
          </w:p>
          <w:p w14:paraId="427B9425" w14:textId="77777777" w:rsidR="00D37C25" w:rsidRPr="00357143" w:rsidRDefault="00D37C25" w:rsidP="000A1BE3">
            <w:pPr>
              <w:pStyle w:val="TAC"/>
              <w:rPr>
                <w:lang w:eastAsia="zh-CN"/>
              </w:rPr>
            </w:pPr>
            <w:r w:rsidRPr="00357143">
              <w:rPr>
                <w:rFonts w:eastAsia="Arial Unicode MS"/>
              </w:rPr>
              <w:t>OSR-033</w:t>
            </w:r>
          </w:p>
        </w:tc>
        <w:tc>
          <w:tcPr>
            <w:tcW w:w="2022" w:type="dxa"/>
          </w:tcPr>
          <w:p w14:paraId="19EF19C6" w14:textId="77777777" w:rsidR="00D37C25" w:rsidRPr="00357143" w:rsidRDefault="00D37C25" w:rsidP="00CD75C6">
            <w:pPr>
              <w:pStyle w:val="TAL"/>
              <w:rPr>
                <w:rFonts w:eastAsia="Arial Unicode MS"/>
              </w:rPr>
            </w:pPr>
            <w:r w:rsidRPr="00357143">
              <w:rPr>
                <w:rFonts w:eastAsia="Arial Unicode MS"/>
              </w:rPr>
              <w:t>Overlaps w/:</w:t>
            </w:r>
          </w:p>
          <w:p w14:paraId="04BC7B9A" w14:textId="77777777" w:rsidR="00D37C25" w:rsidRPr="00357143" w:rsidRDefault="00D37C25" w:rsidP="00CD75C6">
            <w:pPr>
              <w:pStyle w:val="TAL"/>
              <w:rPr>
                <w:rFonts w:eastAsia="Arial Unicode MS"/>
              </w:rPr>
            </w:pPr>
            <w:r w:rsidRPr="00357143">
              <w:rPr>
                <w:rFonts w:eastAsia="Arial Unicode MS"/>
              </w:rPr>
              <w:t>DMR for OSR-016</w:t>
            </w:r>
          </w:p>
        </w:tc>
      </w:tr>
    </w:tbl>
    <w:p w14:paraId="6BBC7008" w14:textId="77777777" w:rsidR="00D37C25" w:rsidRPr="00357143" w:rsidRDefault="00D37C25" w:rsidP="00D37C25">
      <w:pPr>
        <w:rPr>
          <w:rFonts w:cs="Arial"/>
          <w:sz w:val="18"/>
          <w:szCs w:val="18"/>
        </w:rPr>
      </w:pPr>
    </w:p>
    <w:p w14:paraId="3722D519" w14:textId="77777777" w:rsidR="004D10F1" w:rsidRPr="00573E48" w:rsidRDefault="00CE1BF1" w:rsidP="004D10F1">
      <w:pPr>
        <w:pStyle w:val="Heading8"/>
        <w:rPr>
          <w:rFonts w:eastAsiaTheme="minorEastAsia"/>
          <w:lang w:eastAsia="zh-CN"/>
        </w:rPr>
      </w:pPr>
      <w:r w:rsidRPr="00357143">
        <w:br w:type="page"/>
      </w:r>
      <w:bookmarkStart w:id="6766" w:name="_Toc484070766"/>
      <w:bookmarkStart w:id="6767" w:name="_Toc484072512"/>
      <w:bookmarkStart w:id="6768" w:name="_Toc445303044"/>
      <w:bookmarkStart w:id="6769" w:name="_Toc445390211"/>
      <w:bookmarkStart w:id="6770" w:name="_Toc447043292"/>
      <w:bookmarkStart w:id="6771" w:name="_Toc457494049"/>
      <w:bookmarkStart w:id="6772" w:name="_Toc459977148"/>
      <w:bookmarkStart w:id="6773" w:name="_Toc470164309"/>
      <w:bookmarkStart w:id="6774" w:name="_Toc470164891"/>
      <w:bookmarkStart w:id="6775"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6766"/>
      <w:bookmarkEnd w:id="6767"/>
    </w:p>
    <w:p w14:paraId="4E55F307" w14:textId="77777777" w:rsidR="003B1B55" w:rsidRDefault="003B1B55">
      <w:pPr>
        <w:rPr>
          <w:rFonts w:eastAsiaTheme="minorEastAsia"/>
          <w:lang w:eastAsia="zh-CN"/>
        </w:rPr>
      </w:pPr>
    </w:p>
    <w:bookmarkEnd w:id="6768"/>
    <w:bookmarkEnd w:id="6769"/>
    <w:bookmarkEnd w:id="6770"/>
    <w:bookmarkEnd w:id="6771"/>
    <w:bookmarkEnd w:id="6772"/>
    <w:bookmarkEnd w:id="6773"/>
    <w:bookmarkEnd w:id="6774"/>
    <w:bookmarkEnd w:id="6775"/>
    <w:p w14:paraId="5259304E" w14:textId="77777777" w:rsidR="00240857" w:rsidRPr="004D10F1" w:rsidRDefault="00240857" w:rsidP="00F13B1D">
      <w:pPr>
        <w:pStyle w:val="Heading8"/>
        <w:rPr>
          <w:rFonts w:eastAsiaTheme="minorEastAsia"/>
          <w:lang w:eastAsia="zh-CN"/>
        </w:rPr>
      </w:pPr>
    </w:p>
    <w:p w14:paraId="429EF53B" w14:textId="77777777" w:rsidR="00D37C25" w:rsidRPr="00357143" w:rsidRDefault="005E4D20" w:rsidP="00F13B1D">
      <w:pPr>
        <w:pStyle w:val="Heading8"/>
      </w:pPr>
      <w:bookmarkStart w:id="6776" w:name="_Toc445303060"/>
      <w:bookmarkStart w:id="6777" w:name="_Toc445390227"/>
      <w:bookmarkStart w:id="6778" w:name="_Toc447043310"/>
      <w:bookmarkStart w:id="6779" w:name="_Toc457494067"/>
      <w:bookmarkStart w:id="6780" w:name="_Toc459977166"/>
      <w:bookmarkStart w:id="6781" w:name="_Toc470164327"/>
      <w:bookmarkStart w:id="6782" w:name="_Toc470164909"/>
      <w:bookmarkStart w:id="6783" w:name="_Toc475715521"/>
      <w:bookmarkStart w:id="6784" w:name="_Toc479349319"/>
      <w:bookmarkStart w:id="6785" w:name="_Toc484070767"/>
      <w:bookmarkStart w:id="6786" w:name="_Toc48407251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6776"/>
      <w:bookmarkEnd w:id="6777"/>
      <w:bookmarkEnd w:id="6778"/>
      <w:bookmarkEnd w:id="6779"/>
      <w:bookmarkEnd w:id="6780"/>
      <w:bookmarkEnd w:id="6781"/>
      <w:bookmarkEnd w:id="6782"/>
      <w:bookmarkEnd w:id="6783"/>
      <w:bookmarkEnd w:id="6784"/>
      <w:bookmarkEnd w:id="6785"/>
      <w:bookmarkEnd w:id="6786"/>
    </w:p>
    <w:p w14:paraId="6732AA8E" w14:textId="77777777" w:rsidR="009D4064" w:rsidRPr="00357143" w:rsidRDefault="000E23B7" w:rsidP="001B52E2">
      <w:pPr>
        <w:pStyle w:val="Heading1"/>
      </w:pPr>
      <w:bookmarkStart w:id="6787" w:name="_Toc445303061"/>
      <w:bookmarkStart w:id="6788" w:name="_Toc445390228"/>
      <w:bookmarkStart w:id="6789" w:name="_Toc447043311"/>
      <w:bookmarkStart w:id="6790" w:name="_Toc457494068"/>
      <w:bookmarkStart w:id="6791" w:name="_Toc459977167"/>
      <w:bookmarkStart w:id="6792" w:name="_Toc470164328"/>
      <w:bookmarkStart w:id="6793" w:name="_Toc470164910"/>
      <w:bookmarkStart w:id="6794" w:name="_Toc475715522"/>
      <w:bookmarkStart w:id="6795" w:name="_Toc479349320"/>
      <w:bookmarkStart w:id="6796" w:name="_Toc484070768"/>
      <w:bookmarkStart w:id="6797" w:name="_Toc484072514"/>
      <w:r w:rsidRPr="00357143">
        <w:t>C.</w:t>
      </w:r>
      <w:r w:rsidR="009D4064" w:rsidRPr="00357143">
        <w:t>1</w:t>
      </w:r>
      <w:r w:rsidR="009D4064" w:rsidRPr="00357143">
        <w:tab/>
        <w:t>General Concepts</w:t>
      </w:r>
      <w:bookmarkEnd w:id="6787"/>
      <w:bookmarkEnd w:id="6788"/>
      <w:bookmarkEnd w:id="6789"/>
      <w:bookmarkEnd w:id="6790"/>
      <w:bookmarkEnd w:id="6791"/>
      <w:bookmarkEnd w:id="6792"/>
      <w:bookmarkEnd w:id="6793"/>
      <w:bookmarkEnd w:id="6794"/>
      <w:bookmarkEnd w:id="6795"/>
      <w:bookmarkEnd w:id="6796"/>
      <w:bookmarkEnd w:id="6797"/>
    </w:p>
    <w:p w14:paraId="1DC5E66D"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4C259919"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596F2215" w14:textId="77777777" w:rsidR="009D4064" w:rsidRPr="00357143" w:rsidRDefault="009D4064" w:rsidP="007860AC">
      <w:r w:rsidRPr="00357143">
        <w:t>3GPP2 Underlying Network supports several interworking models, such as the following:</w:t>
      </w:r>
    </w:p>
    <w:p w14:paraId="177B5CD8"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2A57C71"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51A4012C"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BCDD439"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42533D03"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0E587FA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7426AC51" w14:textId="77777777" w:rsidR="0078271B" w:rsidRPr="00357143" w:rsidRDefault="009D4064" w:rsidP="002A3560">
      <w:pPr>
        <w:pStyle w:val="B1"/>
      </w:pPr>
      <w:r w:rsidRPr="00357143">
        <w:t>Hybrid Model:</w:t>
      </w:r>
    </w:p>
    <w:p w14:paraId="0AADA088"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41F433AF" w14:textId="77777777" w:rsidR="009D4064" w:rsidRPr="00357143" w:rsidRDefault="009D4064" w:rsidP="001B52E2">
      <w:pPr>
        <w:pStyle w:val="Heading1"/>
      </w:pPr>
      <w:bookmarkStart w:id="6798" w:name="_Toc445303062"/>
      <w:bookmarkStart w:id="6799" w:name="_Toc445390229"/>
      <w:bookmarkStart w:id="6800" w:name="_Toc447043312"/>
      <w:bookmarkStart w:id="6801" w:name="_Toc457494069"/>
      <w:bookmarkStart w:id="6802" w:name="_Toc459977168"/>
      <w:bookmarkStart w:id="6803" w:name="_Toc470164329"/>
      <w:bookmarkStart w:id="6804" w:name="_Toc470164911"/>
      <w:bookmarkStart w:id="6805" w:name="_Toc475715523"/>
      <w:bookmarkStart w:id="6806" w:name="_Toc479349321"/>
      <w:bookmarkStart w:id="6807" w:name="_Toc484070769"/>
      <w:bookmarkStart w:id="6808" w:name="_Toc484072515"/>
      <w:r w:rsidRPr="00357143">
        <w:t>C.2</w:t>
      </w:r>
      <w:r w:rsidRPr="00357143">
        <w:tab/>
        <w:t>M2M Communication Models</w:t>
      </w:r>
      <w:bookmarkEnd w:id="6798"/>
      <w:bookmarkEnd w:id="6799"/>
      <w:bookmarkEnd w:id="6800"/>
      <w:bookmarkEnd w:id="6801"/>
      <w:bookmarkEnd w:id="6802"/>
      <w:bookmarkEnd w:id="6803"/>
      <w:bookmarkEnd w:id="6804"/>
      <w:bookmarkEnd w:id="6805"/>
      <w:bookmarkEnd w:id="6806"/>
      <w:bookmarkEnd w:id="6807"/>
      <w:bookmarkEnd w:id="6808"/>
    </w:p>
    <w:p w14:paraId="506F95D8"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w:t>
      </w:r>
      <w:r w:rsidRPr="00357143">
        <w:lastRenderedPageBreak/>
        <w:t>(IN-CSE)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63D44E11" w14:textId="77777777" w:rsidR="00BA5CBA" w:rsidRDefault="00BA5CBA" w:rsidP="00163207">
      <w:pPr>
        <w:pStyle w:val="FL"/>
        <w:rPr>
          <w:rFonts w:eastAsiaTheme="minorEastAsia"/>
          <w:lang w:eastAsia="zh-CN"/>
        </w:rPr>
      </w:pPr>
    </w:p>
    <w:p w14:paraId="62C3D0C5" w14:textId="77777777" w:rsidR="00D21E0A" w:rsidRPr="00D21E0A" w:rsidRDefault="00D21E0A" w:rsidP="00163207">
      <w:pPr>
        <w:pStyle w:val="FL"/>
        <w:rPr>
          <w:rFonts w:eastAsiaTheme="minorEastAsia"/>
          <w:lang w:eastAsia="zh-CN"/>
        </w:rPr>
      </w:pPr>
      <w:r>
        <w:object w:dxaOrig="11167" w:dyaOrig="8159" w14:anchorId="05E5DFEB">
          <v:shape id="_x0000_i1160" type="#_x0000_t75" style="width:480pt;height:350pt" o:ole="">
            <v:imagedata r:id="rId291" o:title=""/>
          </v:shape>
          <o:OLEObject Type="Embed" ProgID="Visio.Drawing.11" ShapeID="_x0000_i1160" DrawAspect="Content" ObjectID="_1561128023" r:id="rId292"/>
        </w:object>
      </w:r>
    </w:p>
    <w:p w14:paraId="0D2CF34E" w14:textId="77777777" w:rsidR="00BA5CBA" w:rsidRPr="00357143" w:rsidRDefault="005361D0" w:rsidP="00757888">
      <w:pPr>
        <w:pStyle w:val="TF"/>
      </w:pPr>
      <w:r w:rsidRPr="00357143">
        <w:t>Figure C.2-1: M2M Communication Models</w:t>
      </w:r>
    </w:p>
    <w:p w14:paraId="107EB3BB" w14:textId="77777777" w:rsidR="005361D0" w:rsidRPr="00357143" w:rsidRDefault="005361D0" w:rsidP="0078271B">
      <w:pPr>
        <w:pStyle w:val="FL"/>
      </w:pPr>
      <w:r w:rsidRPr="00357143">
        <w:object w:dxaOrig="5339" w:dyaOrig="6195" w14:anchorId="5ECBF63D">
          <v:shape id="_x0000_i1161" type="#_x0000_t75" style="width:266.5pt;height:310pt" o:ole="">
            <v:imagedata r:id="rId293" o:title=""/>
          </v:shape>
          <o:OLEObject Type="Embed" ProgID="Visio.Drawing.11" ShapeID="_x0000_i1161" DrawAspect="Content" ObjectID="_1561128024" r:id="rId294"/>
        </w:object>
      </w:r>
    </w:p>
    <w:p w14:paraId="67C1CFD8" w14:textId="77777777" w:rsidR="005361D0" w:rsidRPr="00357143" w:rsidRDefault="005361D0" w:rsidP="00757888">
      <w:pPr>
        <w:pStyle w:val="TF"/>
      </w:pPr>
      <w:r w:rsidRPr="00357143">
        <w:t>Figure C.2-2: Multiple M2M Applications Using Diverse Communication Models</w:t>
      </w:r>
    </w:p>
    <w:p w14:paraId="114F732E"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300259CB"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53B8F6B" w14:textId="77777777" w:rsidR="00757888" w:rsidRPr="00357143" w:rsidRDefault="00757888" w:rsidP="001B52E2">
      <w:pPr>
        <w:pStyle w:val="Heading1"/>
      </w:pPr>
      <w:bookmarkStart w:id="6809" w:name="_Toc445303063"/>
      <w:bookmarkStart w:id="6810" w:name="_Toc445390230"/>
      <w:bookmarkStart w:id="6811" w:name="_Toc447043313"/>
      <w:bookmarkStart w:id="6812" w:name="_Toc457494070"/>
      <w:bookmarkStart w:id="6813" w:name="_Toc459977169"/>
      <w:bookmarkStart w:id="6814" w:name="_Toc470164330"/>
      <w:bookmarkStart w:id="6815" w:name="_Toc470164912"/>
      <w:bookmarkStart w:id="6816" w:name="_Toc475715524"/>
      <w:bookmarkStart w:id="6817" w:name="_Toc479349322"/>
      <w:bookmarkStart w:id="6818" w:name="_Toc484070770"/>
      <w:bookmarkStart w:id="6819" w:name="_Toc484072516"/>
      <w:r w:rsidRPr="00357143">
        <w:t>C.3</w:t>
      </w:r>
      <w:r w:rsidRPr="00357143">
        <w:tab/>
        <w:t>3GPP2 Architectural Reference Model for M2M</w:t>
      </w:r>
      <w:bookmarkEnd w:id="6809"/>
      <w:bookmarkEnd w:id="6810"/>
      <w:bookmarkEnd w:id="6811"/>
      <w:bookmarkEnd w:id="6812"/>
      <w:bookmarkEnd w:id="6813"/>
      <w:bookmarkEnd w:id="6814"/>
      <w:bookmarkEnd w:id="6815"/>
      <w:bookmarkEnd w:id="6816"/>
      <w:bookmarkEnd w:id="6817"/>
      <w:bookmarkEnd w:id="6818"/>
      <w:bookmarkEnd w:id="6819"/>
    </w:p>
    <w:p w14:paraId="38F9F16F"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67B008F0" w14:textId="77777777" w:rsidR="00D21E0A" w:rsidRPr="00D21E0A" w:rsidRDefault="00D21E0A" w:rsidP="00163207">
      <w:pPr>
        <w:pStyle w:val="FL"/>
        <w:rPr>
          <w:rFonts w:eastAsiaTheme="minorEastAsia"/>
          <w:lang w:eastAsia="zh-CN"/>
        </w:rPr>
      </w:pPr>
      <w:r>
        <w:object w:dxaOrig="10390" w:dyaOrig="4860" w14:anchorId="51B26105">
          <v:shape id="_x0000_i1162" type="#_x0000_t75" style="width:493pt;height:230.5pt" o:ole="">
            <v:imagedata r:id="rId295" o:title=""/>
          </v:shape>
          <o:OLEObject Type="Embed" ProgID="Visio.Drawing.15" ShapeID="_x0000_i1162" DrawAspect="Content" ObjectID="_1561128025" r:id="rId296"/>
        </w:object>
      </w:r>
    </w:p>
    <w:p w14:paraId="6753C251" w14:textId="77777777" w:rsidR="00BD07C1" w:rsidRPr="00357143" w:rsidRDefault="00BD07C1" w:rsidP="00BD07C1">
      <w:pPr>
        <w:pStyle w:val="TF"/>
      </w:pPr>
      <w:r w:rsidRPr="00357143">
        <w:t>Figure C.3-1: Enhanced 3GPP2 Network Architecture for Supporting M2M</w:t>
      </w:r>
    </w:p>
    <w:p w14:paraId="1352832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5F7F48D0"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311929E2" w14:textId="77777777" w:rsidR="00BD07C1" w:rsidRPr="00357143" w:rsidRDefault="00BD07C1" w:rsidP="001B52E2">
      <w:pPr>
        <w:pStyle w:val="Heading1"/>
      </w:pPr>
      <w:bookmarkStart w:id="6820" w:name="_Toc445303064"/>
      <w:bookmarkStart w:id="6821" w:name="_Toc445390231"/>
      <w:bookmarkStart w:id="6822" w:name="_Toc447043314"/>
      <w:bookmarkStart w:id="6823" w:name="_Toc457494071"/>
      <w:bookmarkStart w:id="6824" w:name="_Toc459977170"/>
      <w:bookmarkStart w:id="6825" w:name="_Toc470164331"/>
      <w:bookmarkStart w:id="6826" w:name="_Toc470164913"/>
      <w:bookmarkStart w:id="6827" w:name="_Toc475715525"/>
      <w:bookmarkStart w:id="6828" w:name="_Toc479349323"/>
      <w:bookmarkStart w:id="6829" w:name="_Toc484070771"/>
      <w:bookmarkStart w:id="6830" w:name="_Toc484072517"/>
      <w:r w:rsidRPr="00357143">
        <w:t>C.4</w:t>
      </w:r>
      <w:r w:rsidRPr="00357143">
        <w:tab/>
        <w:t>Communication between oneM2M Service Layer and 3GPP2 Underlying Network</w:t>
      </w:r>
      <w:bookmarkEnd w:id="6820"/>
      <w:bookmarkEnd w:id="6821"/>
      <w:bookmarkEnd w:id="6822"/>
      <w:bookmarkEnd w:id="6823"/>
      <w:bookmarkEnd w:id="6824"/>
      <w:bookmarkEnd w:id="6825"/>
      <w:bookmarkEnd w:id="6826"/>
      <w:bookmarkEnd w:id="6827"/>
      <w:bookmarkEnd w:id="6828"/>
      <w:bookmarkEnd w:id="6829"/>
      <w:bookmarkEnd w:id="6830"/>
    </w:p>
    <w:p w14:paraId="2D68802B"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09CCE3" w14:textId="77777777" w:rsidR="009D4064" w:rsidRPr="00357143" w:rsidRDefault="00D21E0A" w:rsidP="00163207">
      <w:pPr>
        <w:pStyle w:val="FL"/>
      </w:pPr>
      <w:r>
        <w:object w:dxaOrig="8045" w:dyaOrig="4108" w14:anchorId="4340D502">
          <v:shape id="_x0000_i1163" type="#_x0000_t75" style="width:402.5pt;height:205.5pt" o:ole="">
            <v:imagedata r:id="rId297" o:title=""/>
          </v:shape>
          <o:OLEObject Type="Embed" ProgID="Visio.Drawing.15" ShapeID="_x0000_i1163" DrawAspect="Content" ObjectID="_1561128026" r:id="rId298"/>
        </w:object>
      </w:r>
    </w:p>
    <w:p w14:paraId="1C05DD16" w14:textId="77777777" w:rsidR="00E601C4" w:rsidRPr="00357143" w:rsidRDefault="00E601C4" w:rsidP="00E601C4">
      <w:pPr>
        <w:pStyle w:val="TF"/>
      </w:pPr>
      <w:r w:rsidRPr="00357143">
        <w:t>Figure C.4-1: User Plane and Control Plane Communication Paths</w:t>
      </w:r>
    </w:p>
    <w:p w14:paraId="27FF4672" w14:textId="77777777" w:rsidR="00E601C4" w:rsidRPr="00357143" w:rsidRDefault="0078271B" w:rsidP="001B52E2">
      <w:pPr>
        <w:pStyle w:val="Heading1"/>
      </w:pPr>
      <w:bookmarkStart w:id="6831" w:name="_Toc445303065"/>
      <w:bookmarkStart w:id="6832" w:name="_Toc445390232"/>
      <w:bookmarkStart w:id="6833" w:name="_Toc447043315"/>
      <w:bookmarkStart w:id="6834" w:name="_Toc457494072"/>
      <w:bookmarkStart w:id="6835" w:name="_Toc459977171"/>
      <w:bookmarkStart w:id="6836" w:name="_Toc470164332"/>
      <w:bookmarkStart w:id="6837" w:name="_Toc470164914"/>
      <w:bookmarkStart w:id="6838" w:name="_Toc475715526"/>
      <w:bookmarkStart w:id="6839" w:name="_Toc479349324"/>
      <w:bookmarkStart w:id="6840" w:name="_Toc484070772"/>
      <w:bookmarkStart w:id="6841" w:name="_Toc484072518"/>
      <w:r w:rsidRPr="00357143">
        <w:t>C.5</w:t>
      </w:r>
      <w:r w:rsidRPr="00357143">
        <w:tab/>
      </w:r>
      <w:r w:rsidR="00E601C4" w:rsidRPr="00357143">
        <w:t>Information Flows</w:t>
      </w:r>
      <w:bookmarkEnd w:id="6831"/>
      <w:bookmarkEnd w:id="6832"/>
      <w:bookmarkEnd w:id="6833"/>
      <w:bookmarkEnd w:id="6834"/>
      <w:bookmarkEnd w:id="6835"/>
      <w:bookmarkEnd w:id="6836"/>
      <w:bookmarkEnd w:id="6837"/>
      <w:bookmarkEnd w:id="6838"/>
      <w:bookmarkEnd w:id="6839"/>
      <w:bookmarkEnd w:id="6840"/>
      <w:bookmarkEnd w:id="6841"/>
    </w:p>
    <w:p w14:paraId="073E58C3" w14:textId="77777777" w:rsidR="00736BB4" w:rsidRPr="00357143" w:rsidRDefault="00736BB4" w:rsidP="00736BB4">
      <w:pPr>
        <w:pStyle w:val="Heading2"/>
      </w:pPr>
      <w:bookmarkStart w:id="6842" w:name="_Toc447043316"/>
      <w:bookmarkStart w:id="6843" w:name="_Toc457494073"/>
      <w:bookmarkStart w:id="6844" w:name="_Toc459977172"/>
      <w:bookmarkStart w:id="6845" w:name="_Toc470164333"/>
      <w:bookmarkStart w:id="6846" w:name="_Toc470164915"/>
      <w:bookmarkStart w:id="6847" w:name="_Toc475715527"/>
      <w:bookmarkStart w:id="6848" w:name="_Toc479349325"/>
      <w:bookmarkStart w:id="6849" w:name="_Toc484070773"/>
      <w:bookmarkStart w:id="6850" w:name="_Toc484072519"/>
      <w:r w:rsidRPr="00357143">
        <w:rPr>
          <w:rFonts w:hint="eastAsia"/>
        </w:rPr>
        <w:t>C.5.0</w:t>
      </w:r>
      <w:r w:rsidRPr="00357143">
        <w:rPr>
          <w:rFonts w:hint="eastAsia"/>
        </w:rPr>
        <w:tab/>
        <w:t>Overview</w:t>
      </w:r>
      <w:bookmarkEnd w:id="6842"/>
      <w:bookmarkEnd w:id="6843"/>
      <w:bookmarkEnd w:id="6844"/>
      <w:bookmarkEnd w:id="6845"/>
      <w:bookmarkEnd w:id="6846"/>
      <w:bookmarkEnd w:id="6847"/>
      <w:bookmarkEnd w:id="6848"/>
      <w:bookmarkEnd w:id="6849"/>
      <w:bookmarkEnd w:id="6850"/>
    </w:p>
    <w:p w14:paraId="7DDFE00B" w14:textId="77777777" w:rsidR="00E601C4" w:rsidRPr="00357143" w:rsidRDefault="00E601C4" w:rsidP="00E601C4">
      <w:r w:rsidRPr="00357143">
        <w:t>3GPP2 X.S0068</w:t>
      </w:r>
      <w:r w:rsidR="0078271B" w:rsidRPr="00357143">
        <w:t xml:space="preserve"> [</w:t>
      </w:r>
      <w:r w:rsidR="009B4ADF">
        <w:fldChar w:fldCharType="begin"/>
      </w:r>
      <w:r w:rsidR="009B4ADF">
        <w:instrText xml:space="preserve"> REF REF_3GPP2_S0068 \h  \* MERGEFORMAT </w:instrText>
      </w:r>
      <w:r w:rsidR="009B4ADF">
        <w:fldChar w:fldCharType="separate"/>
      </w:r>
      <w:r w:rsidR="001C37F9" w:rsidRPr="00357143">
        <w:t>i.</w:t>
      </w:r>
      <w:r w:rsidR="001C37F9">
        <w:t>17</w:t>
      </w:r>
      <w:r w:rsidR="009B4ADF">
        <w:fldChar w:fldCharType="end"/>
      </w:r>
      <w:r w:rsidR="0078271B" w:rsidRPr="00357143">
        <w:t>]</w:t>
      </w:r>
      <w:r w:rsidRPr="00357143">
        <w:t xml:space="preserve"> specifies several system optimizations that can be used for M2M applications. Such optimizations include the following:</w:t>
      </w:r>
    </w:p>
    <w:p w14:paraId="10A2F079" w14:textId="77777777" w:rsidR="00E601C4" w:rsidRPr="00357143" w:rsidRDefault="00E601C4" w:rsidP="002A3560">
      <w:pPr>
        <w:pStyle w:val="B1"/>
      </w:pPr>
      <w:r w:rsidRPr="00357143">
        <w:t>Interaction of M2M Server with M2M-IWF for device triggering</w:t>
      </w:r>
      <w:r w:rsidR="0078271B" w:rsidRPr="00357143">
        <w:t>.</w:t>
      </w:r>
    </w:p>
    <w:p w14:paraId="55F009C7" w14:textId="77777777" w:rsidR="00E601C4" w:rsidRPr="00357143" w:rsidRDefault="00E601C4" w:rsidP="002A3560">
      <w:pPr>
        <w:pStyle w:val="B1"/>
      </w:pPr>
      <w:r w:rsidRPr="00357143">
        <w:t>Device trigger using SMS</w:t>
      </w:r>
      <w:r w:rsidR="0078271B" w:rsidRPr="00357143">
        <w:t>.</w:t>
      </w:r>
    </w:p>
    <w:p w14:paraId="74B3FD7E" w14:textId="77777777" w:rsidR="00E601C4" w:rsidRPr="00357143" w:rsidRDefault="00E601C4" w:rsidP="002A3560">
      <w:pPr>
        <w:pStyle w:val="B1"/>
      </w:pPr>
      <w:r w:rsidRPr="00357143">
        <w:t>Device trigger using broadcast SMS</w:t>
      </w:r>
      <w:r w:rsidR="0078271B" w:rsidRPr="00357143">
        <w:t>.</w:t>
      </w:r>
    </w:p>
    <w:p w14:paraId="3810C1AF" w14:textId="77777777" w:rsidR="00E601C4" w:rsidRPr="00357143" w:rsidRDefault="00E601C4" w:rsidP="002A3560">
      <w:pPr>
        <w:pStyle w:val="B1"/>
      </w:pPr>
      <w:r w:rsidRPr="00357143">
        <w:t>Device trigger using IP transport</w:t>
      </w:r>
      <w:r w:rsidR="0078271B" w:rsidRPr="00357143">
        <w:t>.</w:t>
      </w:r>
    </w:p>
    <w:p w14:paraId="75E33A9A" w14:textId="77777777" w:rsidR="00E601C4" w:rsidRPr="00357143" w:rsidRDefault="00E601C4" w:rsidP="001B52E2">
      <w:pPr>
        <w:pStyle w:val="Heading2"/>
      </w:pPr>
      <w:bookmarkStart w:id="6851" w:name="_Toc445303066"/>
      <w:bookmarkStart w:id="6852" w:name="_Toc445390233"/>
      <w:bookmarkStart w:id="6853" w:name="_Toc447043317"/>
      <w:bookmarkStart w:id="6854" w:name="_Toc457494074"/>
      <w:bookmarkStart w:id="6855" w:name="_Toc459977173"/>
      <w:bookmarkStart w:id="6856" w:name="_Toc470164334"/>
      <w:bookmarkStart w:id="6857" w:name="_Toc470164916"/>
      <w:bookmarkStart w:id="6858" w:name="_Toc475715528"/>
      <w:bookmarkStart w:id="6859" w:name="_Toc479349326"/>
      <w:bookmarkStart w:id="6860" w:name="_Toc484070774"/>
      <w:bookmarkStart w:id="6861" w:name="_Toc484072520"/>
      <w:r w:rsidRPr="00357143">
        <w:lastRenderedPageBreak/>
        <w:t>C.5.</w:t>
      </w:r>
      <w:r w:rsidR="0030520C" w:rsidRPr="00357143">
        <w:t>1</w:t>
      </w:r>
      <w:r w:rsidRPr="00357143">
        <w:tab/>
        <w:t>Tsp Interface Call Flow</w:t>
      </w:r>
      <w:bookmarkEnd w:id="6851"/>
      <w:bookmarkEnd w:id="6852"/>
      <w:bookmarkEnd w:id="6853"/>
      <w:bookmarkEnd w:id="6854"/>
      <w:bookmarkEnd w:id="6855"/>
      <w:bookmarkEnd w:id="6856"/>
      <w:bookmarkEnd w:id="6857"/>
      <w:bookmarkEnd w:id="6858"/>
      <w:bookmarkEnd w:id="6859"/>
      <w:bookmarkEnd w:id="6860"/>
      <w:bookmarkEnd w:id="6861"/>
    </w:p>
    <w:p w14:paraId="294C1298"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66721361" w14:textId="77777777" w:rsidR="00E601C4" w:rsidRPr="00357143" w:rsidRDefault="00D21E0A" w:rsidP="0078271B">
      <w:pPr>
        <w:pStyle w:val="FL"/>
      </w:pPr>
      <w:r>
        <w:object w:dxaOrig="9929" w:dyaOrig="9050" w14:anchorId="29387F8D">
          <v:shape id="_x0000_i1164" type="#_x0000_t75" style="width:481.5pt;height:439pt" o:ole="">
            <v:imagedata r:id="rId299" o:title=""/>
          </v:shape>
          <o:OLEObject Type="Embed" ProgID="Visio.Drawing.15" ShapeID="_x0000_i1164" DrawAspect="Content" ObjectID="_1561128027" r:id="rId300"/>
        </w:object>
      </w:r>
    </w:p>
    <w:p w14:paraId="415E58FD" w14:textId="77777777" w:rsidR="00CE2DB3" w:rsidRPr="00357143" w:rsidRDefault="00CE2DB3" w:rsidP="002B5C16">
      <w:pPr>
        <w:pStyle w:val="TF"/>
      </w:pPr>
      <w:r w:rsidRPr="00357143">
        <w:t>Figure C.5</w:t>
      </w:r>
      <w:r w:rsidR="0030520C" w:rsidRPr="00357143">
        <w:t>.1</w:t>
      </w:r>
      <w:r w:rsidRPr="00357143">
        <w:t>-1: Tsp Interface Call Flow</w:t>
      </w:r>
    </w:p>
    <w:p w14:paraId="5B88B933"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735CAD2"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55B2A657"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41A43F75"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55233BE7"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43BDE2F0"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66B7D8B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3602DCC5"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26DC530D"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6D6AD942" w14:textId="77777777" w:rsidR="00223920" w:rsidRDefault="00CE2DB3" w:rsidP="00223920">
      <w:pPr>
        <w:pStyle w:val="BN"/>
        <w:numPr>
          <w:ilvl w:val="0"/>
          <w:numId w:val="13"/>
        </w:numPr>
      </w:pPr>
      <w:r w:rsidRPr="00357143">
        <w:t>The M2M Node and the M2M Server/AS take actions in response to the device trigger as needed.</w:t>
      </w:r>
    </w:p>
    <w:p w14:paraId="371DBA61" w14:textId="77777777" w:rsidR="00CE2DB3" w:rsidRPr="00357143" w:rsidRDefault="00CE2DB3" w:rsidP="001B52E2">
      <w:pPr>
        <w:pStyle w:val="Heading2"/>
      </w:pPr>
      <w:bookmarkStart w:id="6862" w:name="_Toc445303067"/>
      <w:bookmarkStart w:id="6863" w:name="_Toc445390234"/>
      <w:bookmarkStart w:id="6864" w:name="_Toc447043318"/>
      <w:bookmarkStart w:id="6865" w:name="_Toc457494075"/>
      <w:bookmarkStart w:id="6866" w:name="_Toc459977174"/>
      <w:bookmarkStart w:id="6867" w:name="_Toc470164335"/>
      <w:bookmarkStart w:id="6868" w:name="_Toc470164917"/>
      <w:bookmarkStart w:id="6869" w:name="_Toc475715529"/>
      <w:bookmarkStart w:id="6870" w:name="_Toc479349327"/>
      <w:bookmarkStart w:id="6871" w:name="_Toc484070775"/>
      <w:bookmarkStart w:id="6872" w:name="_Toc48407252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6862"/>
      <w:bookmarkEnd w:id="6863"/>
      <w:bookmarkEnd w:id="6864"/>
      <w:bookmarkEnd w:id="6865"/>
      <w:bookmarkEnd w:id="6866"/>
      <w:bookmarkEnd w:id="6867"/>
      <w:bookmarkEnd w:id="6868"/>
      <w:bookmarkEnd w:id="6869"/>
      <w:bookmarkEnd w:id="6870"/>
      <w:bookmarkEnd w:id="6871"/>
      <w:bookmarkEnd w:id="6872"/>
    </w:p>
    <w:p w14:paraId="0A83E96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019D661E" w14:textId="77777777" w:rsidR="00E8464F" w:rsidRPr="00357143" w:rsidRDefault="00CE2DB3" w:rsidP="002A3560">
      <w:pPr>
        <w:pStyle w:val="B1"/>
      </w:pPr>
      <w:r w:rsidRPr="00357143">
        <w:t>SMS on common channel</w:t>
      </w:r>
      <w:r w:rsidR="0078271B" w:rsidRPr="00357143">
        <w:t>.</w:t>
      </w:r>
    </w:p>
    <w:p w14:paraId="0E6336A3" w14:textId="77777777" w:rsidR="00E8464F" w:rsidRPr="00357143" w:rsidRDefault="00CE2DB3" w:rsidP="002A3560">
      <w:pPr>
        <w:pStyle w:val="B1"/>
      </w:pPr>
      <w:r w:rsidRPr="00357143">
        <w:t>SMS on 1xCS traffic channel</w:t>
      </w:r>
      <w:r w:rsidR="0078271B" w:rsidRPr="00357143">
        <w:t>.</w:t>
      </w:r>
    </w:p>
    <w:p w14:paraId="0F33C55D" w14:textId="77777777" w:rsidR="00CE2DB3" w:rsidRPr="00357143" w:rsidRDefault="00CE2DB3" w:rsidP="002A3560">
      <w:pPr>
        <w:pStyle w:val="B1"/>
      </w:pPr>
      <w:r w:rsidRPr="00357143">
        <w:t>Device trigger using IP interface</w:t>
      </w:r>
      <w:r w:rsidR="0078271B" w:rsidRPr="00357143">
        <w:t>.</w:t>
      </w:r>
    </w:p>
    <w:p w14:paraId="50273DF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0C80FF44" w14:textId="77777777" w:rsidR="00CE2DB3" w:rsidRPr="00357143" w:rsidRDefault="00CE2DB3" w:rsidP="001B52E2">
      <w:pPr>
        <w:pStyle w:val="Heading2"/>
      </w:pPr>
      <w:bookmarkStart w:id="6873" w:name="_Toc445303068"/>
      <w:bookmarkStart w:id="6874" w:name="_Toc445390235"/>
      <w:bookmarkStart w:id="6875" w:name="_Toc447043319"/>
      <w:bookmarkStart w:id="6876" w:name="_Toc457494076"/>
      <w:bookmarkStart w:id="6877" w:name="_Toc459977175"/>
      <w:bookmarkStart w:id="6878" w:name="_Toc470164336"/>
      <w:bookmarkStart w:id="6879" w:name="_Toc470164918"/>
      <w:bookmarkStart w:id="6880" w:name="_Toc475715530"/>
      <w:bookmarkStart w:id="6881" w:name="_Toc479349328"/>
      <w:bookmarkStart w:id="6882" w:name="_Toc484070776"/>
      <w:bookmarkStart w:id="6883" w:name="_Toc48407252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6873"/>
      <w:bookmarkEnd w:id="6874"/>
      <w:bookmarkEnd w:id="6875"/>
      <w:bookmarkEnd w:id="6876"/>
      <w:bookmarkEnd w:id="6877"/>
      <w:bookmarkEnd w:id="6878"/>
      <w:bookmarkEnd w:id="6879"/>
      <w:bookmarkEnd w:id="6880"/>
      <w:bookmarkEnd w:id="6881"/>
      <w:bookmarkEnd w:id="6882"/>
      <w:bookmarkEnd w:id="6883"/>
    </w:p>
    <w:p w14:paraId="4BCD9D48"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2A17BB3C" w14:textId="77777777" w:rsidR="00EB715A" w:rsidRPr="00357143" w:rsidRDefault="00CE2DB3" w:rsidP="002A3560">
      <w:pPr>
        <w:pStyle w:val="B1"/>
      </w:pPr>
      <w:r w:rsidRPr="00357143">
        <w:t>SMS broadcast</w:t>
      </w:r>
      <w:r w:rsidR="0078271B" w:rsidRPr="00357143">
        <w:t>.</w:t>
      </w:r>
    </w:p>
    <w:p w14:paraId="6B76ABBC" w14:textId="77777777" w:rsidR="00050A79" w:rsidRPr="00357143" w:rsidRDefault="00EB715A" w:rsidP="00F13B1D">
      <w:pPr>
        <w:pStyle w:val="Heading8"/>
      </w:pPr>
      <w:r w:rsidRPr="00357143">
        <w:br w:type="page"/>
      </w:r>
      <w:bookmarkStart w:id="6884" w:name="_Toc445303069"/>
      <w:bookmarkStart w:id="6885" w:name="_Toc445390236"/>
      <w:bookmarkStart w:id="6886" w:name="_Toc447043320"/>
      <w:bookmarkStart w:id="6887" w:name="_Toc457494077"/>
      <w:bookmarkStart w:id="6888" w:name="_Toc459977176"/>
      <w:bookmarkStart w:id="6889" w:name="_Toc470164337"/>
      <w:bookmarkStart w:id="6890" w:name="_Toc470164919"/>
      <w:bookmarkStart w:id="6891" w:name="_Toc475715531"/>
      <w:bookmarkStart w:id="6892" w:name="_Toc479349329"/>
      <w:bookmarkStart w:id="6893" w:name="_Toc484070777"/>
      <w:bookmarkStart w:id="6894" w:name="_Toc48407252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6884"/>
      <w:bookmarkEnd w:id="6885"/>
      <w:bookmarkEnd w:id="6886"/>
      <w:bookmarkEnd w:id="6887"/>
      <w:bookmarkEnd w:id="6888"/>
      <w:bookmarkEnd w:id="6889"/>
      <w:bookmarkEnd w:id="6890"/>
      <w:bookmarkEnd w:id="6891"/>
      <w:bookmarkEnd w:id="6892"/>
      <w:bookmarkEnd w:id="6893"/>
      <w:bookmarkEnd w:id="6894"/>
    </w:p>
    <w:p w14:paraId="42A73B51" w14:textId="77777777" w:rsidR="00050A79" w:rsidRPr="00357143" w:rsidRDefault="00B6746D" w:rsidP="005D34D4">
      <w:pPr>
        <w:pStyle w:val="Heading1"/>
      </w:pPr>
      <w:bookmarkStart w:id="6895" w:name="_Toc445303070"/>
      <w:bookmarkStart w:id="6896" w:name="_Toc445390237"/>
      <w:bookmarkStart w:id="6897" w:name="_Toc447043321"/>
      <w:bookmarkStart w:id="6898" w:name="_Toc457494078"/>
      <w:bookmarkStart w:id="6899" w:name="_Toc459977177"/>
      <w:bookmarkStart w:id="6900" w:name="_Toc470164338"/>
      <w:bookmarkStart w:id="6901" w:name="_Toc470164920"/>
      <w:bookmarkStart w:id="6902" w:name="_Toc475715532"/>
      <w:bookmarkStart w:id="6903" w:name="_Toc479349330"/>
      <w:bookmarkStart w:id="6904" w:name="_Toc484070778"/>
      <w:bookmarkStart w:id="6905" w:name="_Toc484072524"/>
      <w:r w:rsidRPr="00357143">
        <w:t>D</w:t>
      </w:r>
      <w:r w:rsidR="00050A79" w:rsidRPr="00357143">
        <w:t>.1</w:t>
      </w:r>
      <w:r w:rsidR="00050A79" w:rsidRPr="00357143">
        <w:tab/>
        <w:t>oneM2M Management Functions</w:t>
      </w:r>
      <w:bookmarkEnd w:id="6895"/>
      <w:bookmarkEnd w:id="6896"/>
      <w:bookmarkEnd w:id="6897"/>
      <w:bookmarkEnd w:id="6898"/>
      <w:bookmarkEnd w:id="6899"/>
      <w:bookmarkEnd w:id="6900"/>
      <w:bookmarkEnd w:id="6901"/>
      <w:bookmarkEnd w:id="6902"/>
      <w:bookmarkEnd w:id="6903"/>
      <w:bookmarkEnd w:id="6904"/>
      <w:bookmarkEnd w:id="6905"/>
    </w:p>
    <w:p w14:paraId="249B5B2F"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7705DBDC"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36D07332" w14:textId="77777777" w:rsidR="008D1969" w:rsidRPr="00357143" w:rsidRDefault="00B6746D" w:rsidP="005D34D4">
      <w:pPr>
        <w:pStyle w:val="Heading1"/>
        <w:rPr>
          <w:i/>
        </w:rPr>
      </w:pPr>
      <w:bookmarkStart w:id="6906" w:name="_Toc445303071"/>
      <w:bookmarkStart w:id="6907" w:name="_Toc445390238"/>
      <w:bookmarkStart w:id="6908" w:name="_Toc447043322"/>
      <w:bookmarkStart w:id="6909" w:name="_Toc457494079"/>
      <w:bookmarkStart w:id="6910" w:name="_Toc459977178"/>
      <w:bookmarkStart w:id="6911" w:name="_Toc470164339"/>
      <w:bookmarkStart w:id="6912" w:name="_Toc470164921"/>
      <w:bookmarkStart w:id="6913" w:name="_Toc475715533"/>
      <w:bookmarkStart w:id="6914" w:name="_Toc479349331"/>
      <w:bookmarkStart w:id="6915" w:name="_Toc484070779"/>
      <w:bookmarkStart w:id="6916" w:name="_Toc484072525"/>
      <w:r w:rsidRPr="00357143">
        <w:t>D.</w:t>
      </w:r>
      <w:r w:rsidR="008D1969" w:rsidRPr="00357143">
        <w:t>2</w:t>
      </w:r>
      <w:r w:rsidR="008D1969" w:rsidRPr="00357143">
        <w:tab/>
        <w:t xml:space="preserve">Resource </w:t>
      </w:r>
      <w:r w:rsidR="008D1969" w:rsidRPr="00357143">
        <w:rPr>
          <w:i/>
        </w:rPr>
        <w:t>firmware</w:t>
      </w:r>
      <w:bookmarkEnd w:id="6906"/>
      <w:bookmarkEnd w:id="6907"/>
      <w:bookmarkEnd w:id="6908"/>
      <w:bookmarkEnd w:id="6909"/>
      <w:bookmarkEnd w:id="6910"/>
      <w:bookmarkEnd w:id="6911"/>
      <w:bookmarkEnd w:id="6912"/>
      <w:bookmarkEnd w:id="6913"/>
      <w:bookmarkEnd w:id="6914"/>
      <w:bookmarkEnd w:id="6915"/>
      <w:bookmarkEnd w:id="6916"/>
    </w:p>
    <w:p w14:paraId="75E00AC5"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2F0A1DF4" w14:textId="77777777" w:rsidR="00B23269" w:rsidRPr="00357143" w:rsidRDefault="00362EB8" w:rsidP="00163207">
      <w:pPr>
        <w:pStyle w:val="FL"/>
      </w:pPr>
      <w:r w:rsidRPr="00357143">
        <w:object w:dxaOrig="5296" w:dyaOrig="8550" w14:anchorId="7782052F">
          <v:shape id="_x0000_i1165" type="#_x0000_t75" style="width:263.5pt;height:426pt" o:ole="">
            <v:imagedata r:id="rId301" o:title=""/>
          </v:shape>
          <o:OLEObject Type="Embed" ProgID="Visio.Drawing.11" ShapeID="_x0000_i1165" DrawAspect="Content" ObjectID="_1561128028" r:id="rId302"/>
        </w:object>
      </w:r>
    </w:p>
    <w:p w14:paraId="322BF32E"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5B1D07D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03C3DFE4"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4BEF67CE" w14:textId="77777777" w:rsidTr="00360B1C">
        <w:trPr>
          <w:tblHeader/>
          <w:jc w:val="center"/>
        </w:trPr>
        <w:tc>
          <w:tcPr>
            <w:tcW w:w="2448" w:type="dxa"/>
            <w:shd w:val="clear" w:color="auto" w:fill="E0E0E0"/>
            <w:vAlign w:val="center"/>
          </w:tcPr>
          <w:p w14:paraId="0C70D432"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5F8935A3"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DBA640"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E85BEA3"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4A9BE091" w14:textId="77777777" w:rsidTr="00360B1C">
        <w:trPr>
          <w:jc w:val="center"/>
        </w:trPr>
        <w:tc>
          <w:tcPr>
            <w:tcW w:w="2448" w:type="dxa"/>
          </w:tcPr>
          <w:p w14:paraId="3A6E1597"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2C3F0DD6"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A028544"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1DBF2FD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4D94EC6" w14:textId="77777777" w:rsidTr="00360B1C">
        <w:trPr>
          <w:jc w:val="center"/>
        </w:trPr>
        <w:tc>
          <w:tcPr>
            <w:tcW w:w="2448" w:type="dxa"/>
          </w:tcPr>
          <w:p w14:paraId="5902E5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5F34F71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DF8800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1556A3D" w14:textId="77777777" w:rsidR="00362EB8" w:rsidRPr="00357143" w:rsidRDefault="00362EB8" w:rsidP="000F3FB1">
            <w:pPr>
              <w:pStyle w:val="TAL"/>
              <w:rPr>
                <w:rFonts w:eastAsia="Arial Unicode MS"/>
              </w:rPr>
            </w:pPr>
            <w:r w:rsidRPr="00357143">
              <w:rPr>
                <w:rFonts w:eastAsia="Arial Unicode MS"/>
              </w:rPr>
              <w:t>See clause 9.6.30</w:t>
            </w:r>
          </w:p>
        </w:tc>
      </w:tr>
    </w:tbl>
    <w:p w14:paraId="6FAFC6A3" w14:textId="77777777" w:rsidR="00CF7FB8" w:rsidRPr="00357143" w:rsidRDefault="00CF7FB8" w:rsidP="00AC035B"/>
    <w:p w14:paraId="45644AB5"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392E66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086A8341" w14:textId="77777777" w:rsidTr="00731766">
        <w:trPr>
          <w:tblHeader/>
          <w:jc w:val="center"/>
        </w:trPr>
        <w:tc>
          <w:tcPr>
            <w:tcW w:w="2160" w:type="dxa"/>
            <w:shd w:val="clear" w:color="auto" w:fill="E0E0E0"/>
            <w:vAlign w:val="center"/>
          </w:tcPr>
          <w:p w14:paraId="259D1545"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1645BF7A"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CF62C5"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0B0CE2EE"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0172B512" w14:textId="77777777" w:rsidTr="00731766">
        <w:trPr>
          <w:jc w:val="center"/>
        </w:trPr>
        <w:tc>
          <w:tcPr>
            <w:tcW w:w="2160" w:type="dxa"/>
          </w:tcPr>
          <w:p w14:paraId="793A1054"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43915DCD"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AC861E8"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3460D25B"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65294A6B" w14:textId="77777777" w:rsidTr="00731766">
        <w:trPr>
          <w:jc w:val="center"/>
        </w:trPr>
        <w:tc>
          <w:tcPr>
            <w:tcW w:w="2160" w:type="dxa"/>
          </w:tcPr>
          <w:p w14:paraId="28991602"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13EE137C"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F6E495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003CCD"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BE2C9A8" w14:textId="77777777" w:rsidTr="00731766">
        <w:trPr>
          <w:jc w:val="center"/>
        </w:trPr>
        <w:tc>
          <w:tcPr>
            <w:tcW w:w="2160" w:type="dxa"/>
          </w:tcPr>
          <w:p w14:paraId="7C18C71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99D7C0"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1F6D54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60567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73B3B6" w14:textId="77777777" w:rsidTr="00731766">
        <w:trPr>
          <w:jc w:val="center"/>
        </w:trPr>
        <w:tc>
          <w:tcPr>
            <w:tcW w:w="2160" w:type="dxa"/>
          </w:tcPr>
          <w:p w14:paraId="465F207A"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A6DB845"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4301A3"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1BA2AA8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A53DCE" w14:textId="77777777" w:rsidTr="00731766">
        <w:trPr>
          <w:jc w:val="center"/>
        </w:trPr>
        <w:tc>
          <w:tcPr>
            <w:tcW w:w="2160" w:type="dxa"/>
            <w:tcBorders>
              <w:bottom w:val="single" w:sz="4" w:space="0" w:color="000000"/>
            </w:tcBorders>
          </w:tcPr>
          <w:p w14:paraId="53C22455"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F8BB3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6328A1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BE76F4A"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46DDAA" w14:textId="77777777" w:rsidTr="00731766">
        <w:trPr>
          <w:jc w:val="center"/>
        </w:trPr>
        <w:tc>
          <w:tcPr>
            <w:tcW w:w="2160" w:type="dxa"/>
            <w:tcBorders>
              <w:bottom w:val="single" w:sz="4" w:space="0" w:color="000000"/>
            </w:tcBorders>
          </w:tcPr>
          <w:p w14:paraId="4640CC18"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EE2A0C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173E563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D7D919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B4353B" w14:textId="77777777" w:rsidTr="00731766">
        <w:trPr>
          <w:jc w:val="center"/>
        </w:trPr>
        <w:tc>
          <w:tcPr>
            <w:tcW w:w="2160" w:type="dxa"/>
            <w:tcBorders>
              <w:bottom w:val="single" w:sz="4" w:space="0" w:color="000000"/>
            </w:tcBorders>
          </w:tcPr>
          <w:p w14:paraId="6AB2A91C"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30E75A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CC489B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AE5247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70506EC" w14:textId="77777777" w:rsidTr="00731766">
        <w:trPr>
          <w:jc w:val="center"/>
        </w:trPr>
        <w:tc>
          <w:tcPr>
            <w:tcW w:w="2160" w:type="dxa"/>
          </w:tcPr>
          <w:p w14:paraId="536AF006"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4886FCF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DA40B1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194B40E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5560D1" w14:textId="77777777" w:rsidTr="00731766">
        <w:trPr>
          <w:jc w:val="center"/>
        </w:trPr>
        <w:tc>
          <w:tcPr>
            <w:tcW w:w="2160" w:type="dxa"/>
          </w:tcPr>
          <w:p w14:paraId="16E7905C"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4C99E06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641C3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3F9C708"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68C85F62" w14:textId="77777777" w:rsidTr="00731766">
        <w:trPr>
          <w:jc w:val="center"/>
        </w:trPr>
        <w:tc>
          <w:tcPr>
            <w:tcW w:w="2160" w:type="dxa"/>
          </w:tcPr>
          <w:p w14:paraId="666FDC68"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6C678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9E4214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FDC7D87"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7272184F" w14:textId="77777777" w:rsidTr="00731766">
        <w:trPr>
          <w:jc w:val="center"/>
        </w:trPr>
        <w:tc>
          <w:tcPr>
            <w:tcW w:w="2160" w:type="dxa"/>
          </w:tcPr>
          <w:p w14:paraId="6A002D68"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DAE3D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F62BE7E"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329B07"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829171" w14:textId="77777777" w:rsidTr="00731766">
        <w:trPr>
          <w:jc w:val="center"/>
        </w:trPr>
        <w:tc>
          <w:tcPr>
            <w:tcW w:w="2160" w:type="dxa"/>
          </w:tcPr>
          <w:p w14:paraId="1E1B7474"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1E4F536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3F079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12BA5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9CAEF07" w14:textId="77777777" w:rsidTr="00731766">
        <w:trPr>
          <w:jc w:val="center"/>
        </w:trPr>
        <w:tc>
          <w:tcPr>
            <w:tcW w:w="2160" w:type="dxa"/>
          </w:tcPr>
          <w:p w14:paraId="7A12519F"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2BD23C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B583DF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34DC6A8"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97E08C0" w14:textId="77777777" w:rsidTr="00731766">
        <w:trPr>
          <w:jc w:val="center"/>
        </w:trPr>
        <w:tc>
          <w:tcPr>
            <w:tcW w:w="2160" w:type="dxa"/>
          </w:tcPr>
          <w:p w14:paraId="1940AAC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60E42F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CFECC2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5EA52FA"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86C11E" w14:textId="77777777" w:rsidTr="00731766">
        <w:trPr>
          <w:jc w:val="center"/>
        </w:trPr>
        <w:tc>
          <w:tcPr>
            <w:tcW w:w="2160" w:type="dxa"/>
          </w:tcPr>
          <w:p w14:paraId="032295F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60E064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3E8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79177C"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414C61" w14:textId="77777777" w:rsidTr="00731766">
        <w:trPr>
          <w:jc w:val="center"/>
        </w:trPr>
        <w:tc>
          <w:tcPr>
            <w:tcW w:w="2160" w:type="dxa"/>
          </w:tcPr>
          <w:p w14:paraId="2AAB8A45"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E441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C3BD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3D71BD"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2E44D" w14:textId="77777777" w:rsidTr="00731766">
        <w:trPr>
          <w:jc w:val="center"/>
        </w:trPr>
        <w:tc>
          <w:tcPr>
            <w:tcW w:w="2160" w:type="dxa"/>
          </w:tcPr>
          <w:p w14:paraId="501C14A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60514EB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4B8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957116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63440" w14:textId="77777777" w:rsidTr="00731766">
        <w:trPr>
          <w:jc w:val="center"/>
        </w:trPr>
        <w:tc>
          <w:tcPr>
            <w:tcW w:w="2160" w:type="dxa"/>
          </w:tcPr>
          <w:p w14:paraId="7D3D0F92"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2A8B5D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F95CF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715875A5"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282F5817" w14:textId="77777777" w:rsidR="00240C67" w:rsidRPr="00357143" w:rsidRDefault="00240C67" w:rsidP="00240C67"/>
    <w:p w14:paraId="3B531FDB" w14:textId="77777777" w:rsidR="00240C67" w:rsidRPr="00357143" w:rsidRDefault="00B6746D" w:rsidP="005D34D4">
      <w:pPr>
        <w:pStyle w:val="Heading1"/>
        <w:rPr>
          <w:i/>
        </w:rPr>
      </w:pPr>
      <w:bookmarkStart w:id="6917" w:name="_Toc445303072"/>
      <w:bookmarkStart w:id="6918" w:name="_Toc445390239"/>
      <w:bookmarkStart w:id="6919" w:name="_Toc447043323"/>
      <w:bookmarkStart w:id="6920" w:name="_Toc457494080"/>
      <w:bookmarkStart w:id="6921" w:name="_Toc459977179"/>
      <w:bookmarkStart w:id="6922" w:name="_Toc470164340"/>
      <w:bookmarkStart w:id="6923" w:name="_Toc470164922"/>
      <w:bookmarkStart w:id="6924" w:name="_Toc475715534"/>
      <w:bookmarkStart w:id="6925" w:name="_Toc479349332"/>
      <w:bookmarkStart w:id="6926" w:name="_Toc484070780"/>
      <w:bookmarkStart w:id="6927" w:name="_Toc484072526"/>
      <w:r w:rsidRPr="00357143">
        <w:t>D</w:t>
      </w:r>
      <w:r w:rsidR="00240C67" w:rsidRPr="00357143">
        <w:t>.3</w:t>
      </w:r>
      <w:r w:rsidR="00240C67" w:rsidRPr="00357143">
        <w:tab/>
        <w:t xml:space="preserve">Resource </w:t>
      </w:r>
      <w:r w:rsidR="00240C67" w:rsidRPr="00357143">
        <w:rPr>
          <w:i/>
        </w:rPr>
        <w:t>software</w:t>
      </w:r>
      <w:bookmarkEnd w:id="6917"/>
      <w:bookmarkEnd w:id="6918"/>
      <w:bookmarkEnd w:id="6919"/>
      <w:bookmarkEnd w:id="6920"/>
      <w:bookmarkEnd w:id="6921"/>
      <w:bookmarkEnd w:id="6922"/>
      <w:bookmarkEnd w:id="6923"/>
      <w:bookmarkEnd w:id="6924"/>
      <w:bookmarkEnd w:id="6925"/>
      <w:bookmarkEnd w:id="6926"/>
      <w:bookmarkEnd w:id="6927"/>
    </w:p>
    <w:p w14:paraId="7EF9E28E"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3756529" w14:textId="77777777" w:rsidR="00942D2D" w:rsidRPr="00357143" w:rsidRDefault="00362EB8" w:rsidP="00163207">
      <w:pPr>
        <w:pStyle w:val="FL"/>
      </w:pPr>
      <w:r w:rsidRPr="00357143">
        <w:object w:dxaOrig="5325" w:dyaOrig="11131" w14:anchorId="520DC86B">
          <v:shape id="_x0000_i1166" type="#_x0000_t75" style="width:266pt;height:558pt" o:ole="">
            <v:imagedata r:id="rId303" o:title=""/>
          </v:shape>
          <o:OLEObject Type="Embed" ProgID="Visio.Drawing.11" ShapeID="_x0000_i1166" DrawAspect="Content" ObjectID="_1561128029" r:id="rId304"/>
        </w:object>
      </w:r>
    </w:p>
    <w:p w14:paraId="59B6AE3C"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047138E"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51C60DAB"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32EE195E" w14:textId="77777777" w:rsidTr="00360B1C">
        <w:trPr>
          <w:tblHeader/>
          <w:jc w:val="center"/>
        </w:trPr>
        <w:tc>
          <w:tcPr>
            <w:tcW w:w="2448" w:type="dxa"/>
            <w:shd w:val="clear" w:color="auto" w:fill="E0E0E0"/>
            <w:vAlign w:val="center"/>
          </w:tcPr>
          <w:p w14:paraId="36074638"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501D97CD"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A557BED"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FEE84"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612B60C1" w14:textId="77777777" w:rsidTr="00360B1C">
        <w:trPr>
          <w:jc w:val="center"/>
        </w:trPr>
        <w:tc>
          <w:tcPr>
            <w:tcW w:w="2448" w:type="dxa"/>
          </w:tcPr>
          <w:p w14:paraId="734FF5B3"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5D91C9F7"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CFDDEF9"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725FD2EA"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25F3C71" w14:textId="77777777" w:rsidTr="00360B1C">
        <w:trPr>
          <w:jc w:val="center"/>
        </w:trPr>
        <w:tc>
          <w:tcPr>
            <w:tcW w:w="2448" w:type="dxa"/>
          </w:tcPr>
          <w:p w14:paraId="582BAEC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EDD840E"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1FCC8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5F7114A" w14:textId="77777777" w:rsidR="00362EB8" w:rsidRPr="00357143" w:rsidRDefault="00362EB8" w:rsidP="000F3FB1">
            <w:pPr>
              <w:pStyle w:val="TAL"/>
              <w:rPr>
                <w:rFonts w:eastAsia="Arial Unicode MS"/>
              </w:rPr>
            </w:pPr>
            <w:r w:rsidRPr="00357143">
              <w:rPr>
                <w:rFonts w:eastAsia="Arial Unicode MS"/>
              </w:rPr>
              <w:t>See clause 9.6.30</w:t>
            </w:r>
          </w:p>
        </w:tc>
      </w:tr>
    </w:tbl>
    <w:p w14:paraId="2A9E9EDB" w14:textId="77777777" w:rsidR="00CF2F9D" w:rsidRPr="00357143" w:rsidRDefault="00CF2F9D" w:rsidP="002A1131"/>
    <w:p w14:paraId="22410F4D"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34F4CB59"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787E7703" w14:textId="77777777" w:rsidTr="00630A55">
        <w:trPr>
          <w:tblHeader/>
          <w:jc w:val="center"/>
        </w:trPr>
        <w:tc>
          <w:tcPr>
            <w:tcW w:w="2160" w:type="dxa"/>
            <w:shd w:val="clear" w:color="auto" w:fill="E0E0E0"/>
            <w:vAlign w:val="center"/>
          </w:tcPr>
          <w:p w14:paraId="2E29EF0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19C37CEB"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7B9BFEA3" w14:textId="77777777" w:rsidR="00B11C2D" w:rsidRPr="00357143" w:rsidRDefault="00B11C2D" w:rsidP="006A65D1">
            <w:pPr>
              <w:pStyle w:val="TAH"/>
              <w:rPr>
                <w:rFonts w:eastAsia="Arial Unicode MS"/>
              </w:rPr>
            </w:pPr>
            <w:r w:rsidRPr="00357143">
              <w:rPr>
                <w:rFonts w:eastAsia="Arial Unicode MS"/>
              </w:rPr>
              <w:t>RW/</w:t>
            </w:r>
          </w:p>
          <w:p w14:paraId="2A84A70E" w14:textId="77777777" w:rsidR="00B11C2D" w:rsidRPr="00357143" w:rsidRDefault="00B11C2D" w:rsidP="00854BBE">
            <w:pPr>
              <w:pStyle w:val="TAH"/>
              <w:rPr>
                <w:rFonts w:eastAsia="Arial Unicode MS"/>
              </w:rPr>
            </w:pPr>
            <w:r w:rsidRPr="00357143">
              <w:rPr>
                <w:rFonts w:eastAsia="Arial Unicode MS"/>
              </w:rPr>
              <w:t>RO/</w:t>
            </w:r>
          </w:p>
          <w:p w14:paraId="3E099708"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10F3EAAC"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5A541FEC" w14:textId="77777777" w:rsidTr="00630A55">
        <w:trPr>
          <w:jc w:val="center"/>
        </w:trPr>
        <w:tc>
          <w:tcPr>
            <w:tcW w:w="2160" w:type="dxa"/>
          </w:tcPr>
          <w:p w14:paraId="26A8A694"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2F0B323D"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B932A0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37BFF62E"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3101B255" w14:textId="77777777" w:rsidTr="00630A55">
        <w:trPr>
          <w:jc w:val="center"/>
        </w:trPr>
        <w:tc>
          <w:tcPr>
            <w:tcW w:w="2160" w:type="dxa"/>
          </w:tcPr>
          <w:p w14:paraId="68597913"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B86ADA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8C10B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0E2346A"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99C5450" w14:textId="77777777" w:rsidTr="00630A55">
        <w:trPr>
          <w:jc w:val="center"/>
        </w:trPr>
        <w:tc>
          <w:tcPr>
            <w:tcW w:w="2160" w:type="dxa"/>
          </w:tcPr>
          <w:p w14:paraId="2923290B"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4EA4D6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BA77FE4"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3E23F1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959C84A" w14:textId="77777777" w:rsidTr="00630A55">
        <w:trPr>
          <w:jc w:val="center"/>
        </w:trPr>
        <w:tc>
          <w:tcPr>
            <w:tcW w:w="2160" w:type="dxa"/>
          </w:tcPr>
          <w:p w14:paraId="2D5B68EA"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26D4A968"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4773D0C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411E100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6E3C5F" w14:textId="77777777" w:rsidTr="00630A55">
        <w:trPr>
          <w:jc w:val="center"/>
        </w:trPr>
        <w:tc>
          <w:tcPr>
            <w:tcW w:w="2160" w:type="dxa"/>
            <w:tcBorders>
              <w:bottom w:val="single" w:sz="4" w:space="0" w:color="000000"/>
            </w:tcBorders>
          </w:tcPr>
          <w:p w14:paraId="4465A05D"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9C5F5B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A6F3BF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5CB3E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F4A163" w14:textId="77777777" w:rsidTr="00630A55">
        <w:trPr>
          <w:jc w:val="center"/>
        </w:trPr>
        <w:tc>
          <w:tcPr>
            <w:tcW w:w="2160" w:type="dxa"/>
            <w:tcBorders>
              <w:bottom w:val="single" w:sz="4" w:space="0" w:color="000000"/>
            </w:tcBorders>
          </w:tcPr>
          <w:p w14:paraId="6B0EDCB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436D21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625B1D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F23580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BD11B64" w14:textId="77777777" w:rsidTr="00630A55">
        <w:trPr>
          <w:jc w:val="center"/>
        </w:trPr>
        <w:tc>
          <w:tcPr>
            <w:tcW w:w="2160" w:type="dxa"/>
            <w:tcBorders>
              <w:bottom w:val="single" w:sz="4" w:space="0" w:color="000000"/>
            </w:tcBorders>
          </w:tcPr>
          <w:p w14:paraId="68E0508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07ECED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BD11E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8A7C5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A15367D" w14:textId="77777777" w:rsidTr="00630A55">
        <w:trPr>
          <w:jc w:val="center"/>
        </w:trPr>
        <w:tc>
          <w:tcPr>
            <w:tcW w:w="2160" w:type="dxa"/>
          </w:tcPr>
          <w:p w14:paraId="40149E33"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7205E0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667B82C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2B55EA9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F843A76" w14:textId="77777777" w:rsidTr="00630A55">
        <w:trPr>
          <w:jc w:val="center"/>
        </w:trPr>
        <w:tc>
          <w:tcPr>
            <w:tcW w:w="2160" w:type="dxa"/>
          </w:tcPr>
          <w:p w14:paraId="3AD82384"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10D74B1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E682D16"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D967144"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307675" w14:textId="77777777" w:rsidTr="00630A55">
        <w:trPr>
          <w:jc w:val="center"/>
        </w:trPr>
        <w:tc>
          <w:tcPr>
            <w:tcW w:w="2160" w:type="dxa"/>
          </w:tcPr>
          <w:p w14:paraId="4EC384FA"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DD148E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0E7B1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398CE55"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29A96C6D" w14:textId="77777777" w:rsidTr="00630A55">
        <w:trPr>
          <w:jc w:val="center"/>
        </w:trPr>
        <w:tc>
          <w:tcPr>
            <w:tcW w:w="2160" w:type="dxa"/>
          </w:tcPr>
          <w:p w14:paraId="063D4FC8"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92A66F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BE3F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F94C72A"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BF649E3" w14:textId="77777777" w:rsidTr="00630A55">
        <w:trPr>
          <w:jc w:val="center"/>
        </w:trPr>
        <w:tc>
          <w:tcPr>
            <w:tcW w:w="2160" w:type="dxa"/>
          </w:tcPr>
          <w:p w14:paraId="63B16717"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27CCC0D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F9A2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299A906"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6DCC45" w14:textId="77777777" w:rsidTr="00630A55">
        <w:trPr>
          <w:jc w:val="center"/>
        </w:trPr>
        <w:tc>
          <w:tcPr>
            <w:tcW w:w="2160" w:type="dxa"/>
          </w:tcPr>
          <w:p w14:paraId="027D42F0"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1A7DB0E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2F76A5A"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48B7DB88"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2183CE" w14:textId="77777777" w:rsidTr="00630A55">
        <w:trPr>
          <w:jc w:val="center"/>
        </w:trPr>
        <w:tc>
          <w:tcPr>
            <w:tcW w:w="2160" w:type="dxa"/>
          </w:tcPr>
          <w:p w14:paraId="1F4241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BC7066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D4CDC4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8AC7C17"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B2615" w14:textId="77777777" w:rsidTr="00630A55">
        <w:trPr>
          <w:jc w:val="center"/>
        </w:trPr>
        <w:tc>
          <w:tcPr>
            <w:tcW w:w="2160" w:type="dxa"/>
          </w:tcPr>
          <w:p w14:paraId="7CCA3C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758552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6B5C47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63F5E8D"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64D38C" w14:textId="77777777" w:rsidTr="00630A55">
        <w:trPr>
          <w:jc w:val="center"/>
        </w:trPr>
        <w:tc>
          <w:tcPr>
            <w:tcW w:w="2160" w:type="dxa"/>
          </w:tcPr>
          <w:p w14:paraId="2490CBD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61E8091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DB25E8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EE01A7B"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5CBFB5" w14:textId="77777777" w:rsidTr="00630A55">
        <w:trPr>
          <w:jc w:val="center"/>
        </w:trPr>
        <w:tc>
          <w:tcPr>
            <w:tcW w:w="2160" w:type="dxa"/>
          </w:tcPr>
          <w:p w14:paraId="75148D2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3078159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E0340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9385D35"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7B09E94" w14:textId="77777777" w:rsidTr="00630A55">
        <w:trPr>
          <w:jc w:val="center"/>
        </w:trPr>
        <w:tc>
          <w:tcPr>
            <w:tcW w:w="2160" w:type="dxa"/>
          </w:tcPr>
          <w:p w14:paraId="3B332333"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33DA27F5"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533BB6F9"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34E7478C"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1D35620" w14:textId="77777777" w:rsidTr="00630A55">
        <w:trPr>
          <w:jc w:val="center"/>
        </w:trPr>
        <w:tc>
          <w:tcPr>
            <w:tcW w:w="2160" w:type="dxa"/>
          </w:tcPr>
          <w:p w14:paraId="3DC049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14D5E30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C747F0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4C3B164D"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37E70E" w14:textId="77777777" w:rsidTr="00630A55">
        <w:trPr>
          <w:jc w:val="center"/>
        </w:trPr>
        <w:tc>
          <w:tcPr>
            <w:tcW w:w="2160" w:type="dxa"/>
          </w:tcPr>
          <w:p w14:paraId="739BCE6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4A623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2FA7C5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2417BD1"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74491C" w14:textId="77777777" w:rsidTr="00630A55">
        <w:trPr>
          <w:jc w:val="center"/>
        </w:trPr>
        <w:tc>
          <w:tcPr>
            <w:tcW w:w="2160" w:type="dxa"/>
          </w:tcPr>
          <w:p w14:paraId="3CA7CD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0C89DAD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F9D02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57CBD3A"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0BD054" w14:textId="77777777" w:rsidTr="00630A55">
        <w:trPr>
          <w:jc w:val="center"/>
        </w:trPr>
        <w:tc>
          <w:tcPr>
            <w:tcW w:w="2160" w:type="dxa"/>
          </w:tcPr>
          <w:p w14:paraId="7125BEB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501262F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C6AD07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8CCCE1B"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43FD49" w14:textId="77777777" w:rsidR="002A1131" w:rsidRPr="00357143" w:rsidRDefault="002A1131" w:rsidP="00061A38"/>
    <w:p w14:paraId="0F589A09"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51A0DCE" w14:textId="7AE02E68" w:rsidR="0007334D" w:rsidRPr="00357143" w:rsidRDefault="002E36DB"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75CEA3E2" wp14:editId="4F7C9EAD">
                <wp:simplePos x="0" y="0"/>
                <wp:positionH relativeFrom="character">
                  <wp:posOffset>0</wp:posOffset>
                </wp:positionH>
                <wp:positionV relativeFrom="line">
                  <wp:posOffset>0</wp:posOffset>
                </wp:positionV>
                <wp:extent cx="5414645" cy="1922145"/>
                <wp:effectExtent l="0" t="0" r="0" b="1905"/>
                <wp:wrapNone/>
                <wp:docPr id="78"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5049D893" w14:textId="77777777" w:rsidR="00C608D7" w:rsidRDefault="00C608D7"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481FD" w14:textId="77777777" w:rsidR="00C608D7" w:rsidRPr="00F467C2" w:rsidRDefault="00C608D7"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6FFA" w14:textId="77777777" w:rsidR="00C608D7" w:rsidRPr="00F467C2" w:rsidRDefault="00C608D7"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04F8ED33" w14:textId="77777777" w:rsidR="00C608D7" w:rsidRDefault="00C608D7"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75D55D16" w14:textId="77777777" w:rsidR="00C608D7" w:rsidRDefault="00C608D7"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8F2FB" w14:textId="77777777" w:rsidR="00C608D7" w:rsidRPr="00F467C2" w:rsidRDefault="00C608D7"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91C3A" w14:textId="77777777" w:rsidR="00C608D7" w:rsidRPr="00F467C2" w:rsidRDefault="00C608D7"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5CEA3E2" id="Canvas 1645" o:spid="_x0000_s1209"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1x93ziQUAAH8nAAAOAAAAAAAAAAAAAAAAAC4CAABk&#10;cnMvZTJvRG9jLnhtbFBLAQItABQABgAIAAAAIQDypOdL2gAAAAUBAAAPAAAAAAAAAAAAAAAAAOMH&#10;AABkcnMvZG93bnJldi54bWxQSwUGAAAAAAQABADzAAAA6ggAAAAA&#10;">
                <v:shape id="_x0000_s1210" type="#_x0000_t75" style="position:absolute;width:54146;height:19221;visibility:visible;mso-wrap-style:square">
                  <v:fill o:detectmouseclick="t"/>
                  <v:path o:connecttype="none"/>
                </v:shape>
                <v:roundrect id="AutoShape 1647" o:spid="_x0000_s1211"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5049D893" w14:textId="77777777" w:rsidR="00C608D7" w:rsidRDefault="00C608D7" w:rsidP="001669C4">
                        <w:pPr>
                          <w:jc w:val="center"/>
                          <w:rPr>
                            <w:lang w:eastAsia="zh-CN"/>
                          </w:rPr>
                        </w:pPr>
                        <w:r>
                          <w:rPr>
                            <w:rFonts w:hint="eastAsia"/>
                            <w:lang w:eastAsia="zh-CN"/>
                          </w:rPr>
                          <w:t>Uninstalled</w:t>
                        </w:r>
                      </w:p>
                    </w:txbxContent>
                  </v:textbox>
                </v:roundrect>
                <v:shape id="AutoShape 1648" o:spid="_x0000_s1212"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213"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B2481FD" w14:textId="77777777" w:rsidR="00C608D7" w:rsidRPr="00F467C2" w:rsidRDefault="00C608D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214"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215"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4ADF6FFA" w14:textId="77777777" w:rsidR="00C608D7" w:rsidRPr="00F467C2" w:rsidRDefault="00C608D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216"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04F8ED33" w14:textId="77777777" w:rsidR="00C608D7" w:rsidRDefault="00C608D7" w:rsidP="001669C4">
                        <w:pPr>
                          <w:jc w:val="center"/>
                          <w:rPr>
                            <w:lang w:eastAsia="zh-CN"/>
                          </w:rPr>
                        </w:pPr>
                        <w:r>
                          <w:rPr>
                            <w:rFonts w:hint="eastAsia"/>
                            <w:lang w:eastAsia="zh-CN"/>
                          </w:rPr>
                          <w:t>Removed</w:t>
                        </w:r>
                      </w:p>
                    </w:txbxContent>
                  </v:textbox>
                </v:roundrect>
                <v:roundrect id="AutoShape 1653" o:spid="_x0000_s1217"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75D55D16" w14:textId="77777777" w:rsidR="00C608D7" w:rsidRDefault="00C608D7" w:rsidP="001669C4">
                        <w:pPr>
                          <w:jc w:val="center"/>
                          <w:rPr>
                            <w:lang w:eastAsia="zh-CN"/>
                          </w:rPr>
                        </w:pPr>
                        <w:r>
                          <w:rPr>
                            <w:rFonts w:hint="eastAsia"/>
                            <w:lang w:eastAsia="zh-CN"/>
                          </w:rPr>
                          <w:t>Installed</w:t>
                        </w:r>
                      </w:p>
                    </w:txbxContent>
                  </v:textbox>
                </v:roundrect>
                <v:shape id="AutoShape 1654" o:spid="_x0000_s1218"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219"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220"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4848F2FB" w14:textId="77777777" w:rsidR="00C608D7" w:rsidRPr="00F467C2" w:rsidRDefault="00C608D7" w:rsidP="001669C4">
                        <w:pPr>
                          <w:rPr>
                            <w:sz w:val="16"/>
                            <w:lang w:eastAsia="zh-CN"/>
                          </w:rPr>
                        </w:pPr>
                      </w:p>
                    </w:txbxContent>
                  </v:textbox>
                </v:shape>
                <v:shape id="Text Box 1657" o:spid="_x0000_s1221"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3591C3A" w14:textId="77777777" w:rsidR="00C608D7" w:rsidRPr="00F467C2" w:rsidRDefault="00C608D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13720E57" wp14:editId="0F01FD3D">
                <wp:extent cx="5411470" cy="1924050"/>
                <wp:effectExtent l="0" t="0" r="0" b="0"/>
                <wp:docPr id="6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8D6F87"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63907D10"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391AB7DD"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510C6616" w14:textId="77777777" w:rsidR="00EA62F6" w:rsidRPr="00357143" w:rsidRDefault="00163207" w:rsidP="0060193C">
      <w:pPr>
        <w:pStyle w:val="FL"/>
      </w:pPr>
      <w:r w:rsidRPr="00357143">
        <w:object w:dxaOrig="9640" w:dyaOrig="1226" w14:anchorId="2FC52507">
          <v:shape id="_x0000_i1167" type="#_x0000_t75" style="width:482.5pt;height:61.5pt" o:ole="">
            <v:imagedata r:id="rId305" o:title=""/>
          </v:shape>
          <o:OLEObject Type="Embed" ProgID="Word.Document.12" ShapeID="_x0000_i1167" DrawAspect="Content" ObjectID="_1561128030" r:id="rId306">
            <o:FieldCodes>\s</o:FieldCodes>
          </o:OLEObject>
        </w:object>
      </w:r>
    </w:p>
    <w:p w14:paraId="63B53ACC"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3A9D9806" w14:textId="77777777" w:rsidR="00061A38" w:rsidRPr="00357143" w:rsidRDefault="00B6746D" w:rsidP="005D34D4">
      <w:pPr>
        <w:pStyle w:val="Heading1"/>
        <w:rPr>
          <w:i/>
        </w:rPr>
      </w:pPr>
      <w:bookmarkStart w:id="6928" w:name="_Toc445303073"/>
      <w:bookmarkStart w:id="6929" w:name="_Toc445390240"/>
      <w:bookmarkStart w:id="6930" w:name="_Toc447043324"/>
      <w:bookmarkStart w:id="6931" w:name="_Toc457494081"/>
      <w:bookmarkStart w:id="6932" w:name="_Toc459977180"/>
      <w:bookmarkStart w:id="6933" w:name="_Toc470164341"/>
      <w:bookmarkStart w:id="6934" w:name="_Toc470164923"/>
      <w:bookmarkStart w:id="6935" w:name="_Toc475715535"/>
      <w:bookmarkStart w:id="6936" w:name="_Toc479349333"/>
      <w:bookmarkStart w:id="6937" w:name="_Toc484070781"/>
      <w:bookmarkStart w:id="6938" w:name="_Toc484072527"/>
      <w:r w:rsidRPr="00357143">
        <w:t>D</w:t>
      </w:r>
      <w:r w:rsidR="00061A38" w:rsidRPr="00357143">
        <w:t>.4</w:t>
      </w:r>
      <w:r w:rsidR="00061A38" w:rsidRPr="00357143">
        <w:tab/>
        <w:t xml:space="preserve">Resource </w:t>
      </w:r>
      <w:r w:rsidR="00061A38" w:rsidRPr="00357143">
        <w:rPr>
          <w:i/>
        </w:rPr>
        <w:t>memory</w:t>
      </w:r>
      <w:bookmarkEnd w:id="6928"/>
      <w:bookmarkEnd w:id="6929"/>
      <w:bookmarkEnd w:id="6930"/>
      <w:bookmarkEnd w:id="6931"/>
      <w:bookmarkEnd w:id="6932"/>
      <w:bookmarkEnd w:id="6933"/>
      <w:bookmarkEnd w:id="6934"/>
      <w:bookmarkEnd w:id="6935"/>
      <w:bookmarkEnd w:id="6936"/>
      <w:bookmarkEnd w:id="6937"/>
      <w:bookmarkEnd w:id="6938"/>
    </w:p>
    <w:p w14:paraId="4ADDF7F2"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7DC99E" w14:textId="77777777" w:rsidR="00235624" w:rsidRPr="00357143" w:rsidRDefault="00362EB8" w:rsidP="00163207">
      <w:pPr>
        <w:pStyle w:val="FL"/>
      </w:pPr>
      <w:r w:rsidRPr="00357143">
        <w:object w:dxaOrig="5296" w:dyaOrig="6511" w14:anchorId="392A470C">
          <v:shape id="_x0000_i1168" type="#_x0000_t75" style="width:263.5pt;height:325pt" o:ole="">
            <v:imagedata r:id="rId307" o:title=""/>
          </v:shape>
          <o:OLEObject Type="Embed" ProgID="Visio.Drawing.11" ShapeID="_x0000_i1168" DrawAspect="Content" ObjectID="_1561128031" r:id="rId308"/>
        </w:object>
      </w:r>
    </w:p>
    <w:p w14:paraId="34AC8FE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B19AB7E"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02D4F66A"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6B4F9713" w14:textId="77777777" w:rsidTr="00360B1C">
        <w:trPr>
          <w:tblHeader/>
          <w:jc w:val="center"/>
        </w:trPr>
        <w:tc>
          <w:tcPr>
            <w:tcW w:w="2448" w:type="dxa"/>
            <w:shd w:val="clear" w:color="auto" w:fill="E0E0E0"/>
            <w:vAlign w:val="center"/>
          </w:tcPr>
          <w:p w14:paraId="3EFDFABA"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30889095"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21F7AE6"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CBA8A12"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14524656" w14:textId="77777777" w:rsidTr="00360B1C">
        <w:trPr>
          <w:jc w:val="center"/>
        </w:trPr>
        <w:tc>
          <w:tcPr>
            <w:tcW w:w="2448" w:type="dxa"/>
          </w:tcPr>
          <w:p w14:paraId="6763B01F"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76688C78"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23E1D76C"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2A121F9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0DE9F4D6" w14:textId="77777777" w:rsidTr="00360B1C">
        <w:trPr>
          <w:jc w:val="center"/>
        </w:trPr>
        <w:tc>
          <w:tcPr>
            <w:tcW w:w="2448" w:type="dxa"/>
          </w:tcPr>
          <w:p w14:paraId="3361155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7CFBC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BD4ED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297A036" w14:textId="77777777" w:rsidR="00362EB8" w:rsidRPr="00357143" w:rsidRDefault="00362EB8" w:rsidP="000F3FB1">
            <w:pPr>
              <w:pStyle w:val="TAL"/>
              <w:rPr>
                <w:rFonts w:eastAsia="Arial Unicode MS"/>
              </w:rPr>
            </w:pPr>
            <w:r w:rsidRPr="00357143">
              <w:rPr>
                <w:rFonts w:eastAsia="Arial Unicode MS"/>
              </w:rPr>
              <w:t>See clause 9.6.30</w:t>
            </w:r>
          </w:p>
        </w:tc>
      </w:tr>
    </w:tbl>
    <w:p w14:paraId="63627894" w14:textId="77777777" w:rsidR="00DE2A3E" w:rsidRPr="00357143" w:rsidRDefault="00DE2A3E" w:rsidP="00AA1637"/>
    <w:p w14:paraId="53B8B782"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7064C5B9"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79775D69" w14:textId="77777777" w:rsidTr="00731766">
        <w:trPr>
          <w:tblHeader/>
          <w:jc w:val="center"/>
        </w:trPr>
        <w:tc>
          <w:tcPr>
            <w:tcW w:w="2160" w:type="dxa"/>
            <w:shd w:val="clear" w:color="auto" w:fill="E0E0E0"/>
            <w:vAlign w:val="center"/>
          </w:tcPr>
          <w:p w14:paraId="65023FB1"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2252625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D9257F3" w14:textId="77777777" w:rsidR="00AA1637" w:rsidRPr="00357143" w:rsidRDefault="00AA1637" w:rsidP="006A65D1">
            <w:pPr>
              <w:pStyle w:val="TAH"/>
              <w:rPr>
                <w:rFonts w:eastAsia="Arial Unicode MS"/>
              </w:rPr>
            </w:pPr>
            <w:r w:rsidRPr="00357143">
              <w:rPr>
                <w:rFonts w:eastAsia="Arial Unicode MS"/>
              </w:rPr>
              <w:t>RW/</w:t>
            </w:r>
          </w:p>
          <w:p w14:paraId="0244EAA9" w14:textId="77777777" w:rsidR="00AA1637" w:rsidRPr="00357143" w:rsidRDefault="00AA1637" w:rsidP="00854BBE">
            <w:pPr>
              <w:pStyle w:val="TAH"/>
              <w:rPr>
                <w:rFonts w:eastAsia="Arial Unicode MS"/>
              </w:rPr>
            </w:pPr>
            <w:r w:rsidRPr="00357143">
              <w:rPr>
                <w:rFonts w:eastAsia="Arial Unicode MS"/>
              </w:rPr>
              <w:t>RO/</w:t>
            </w:r>
          </w:p>
          <w:p w14:paraId="28EAFFA8"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5A5E949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13D54954" w14:textId="77777777" w:rsidTr="00731766">
        <w:trPr>
          <w:jc w:val="center"/>
        </w:trPr>
        <w:tc>
          <w:tcPr>
            <w:tcW w:w="2160" w:type="dxa"/>
          </w:tcPr>
          <w:p w14:paraId="73478F4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1B51C7CE"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B6AF84A"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41C3E92D"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58519B2D" w14:textId="77777777" w:rsidTr="00731766">
        <w:trPr>
          <w:jc w:val="center"/>
        </w:trPr>
        <w:tc>
          <w:tcPr>
            <w:tcW w:w="2160" w:type="dxa"/>
          </w:tcPr>
          <w:p w14:paraId="786AD728"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35CD09D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5FFAE7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D4BC8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63BF372" w14:textId="77777777" w:rsidTr="00731766">
        <w:trPr>
          <w:jc w:val="center"/>
        </w:trPr>
        <w:tc>
          <w:tcPr>
            <w:tcW w:w="2160" w:type="dxa"/>
          </w:tcPr>
          <w:p w14:paraId="4DBAEB28"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6DC474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BA66DC5"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ACDDA4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B39EC2F" w14:textId="77777777" w:rsidTr="00731766">
        <w:trPr>
          <w:jc w:val="center"/>
        </w:trPr>
        <w:tc>
          <w:tcPr>
            <w:tcW w:w="2160" w:type="dxa"/>
          </w:tcPr>
          <w:p w14:paraId="64F7167B"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7626641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9DBC14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E923CF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89F80FE" w14:textId="77777777" w:rsidTr="00731766">
        <w:trPr>
          <w:jc w:val="center"/>
        </w:trPr>
        <w:tc>
          <w:tcPr>
            <w:tcW w:w="2160" w:type="dxa"/>
            <w:tcBorders>
              <w:bottom w:val="single" w:sz="4" w:space="0" w:color="000000"/>
            </w:tcBorders>
          </w:tcPr>
          <w:p w14:paraId="482684BD"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8BF334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A201F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D6D63E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F85EE12" w14:textId="77777777" w:rsidTr="00731766">
        <w:trPr>
          <w:jc w:val="center"/>
        </w:trPr>
        <w:tc>
          <w:tcPr>
            <w:tcW w:w="2160" w:type="dxa"/>
            <w:tcBorders>
              <w:bottom w:val="single" w:sz="4" w:space="0" w:color="000000"/>
            </w:tcBorders>
          </w:tcPr>
          <w:p w14:paraId="7A2480D0"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656EA50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0BD9B9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506C37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1D0DE2" w14:textId="77777777" w:rsidTr="00731766">
        <w:trPr>
          <w:jc w:val="center"/>
        </w:trPr>
        <w:tc>
          <w:tcPr>
            <w:tcW w:w="2160" w:type="dxa"/>
            <w:tcBorders>
              <w:bottom w:val="single" w:sz="4" w:space="0" w:color="000000"/>
            </w:tcBorders>
          </w:tcPr>
          <w:p w14:paraId="600AFEB4"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0DA3B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F1FC36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097B58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42735BB" w14:textId="77777777" w:rsidTr="00731766">
        <w:trPr>
          <w:jc w:val="center"/>
        </w:trPr>
        <w:tc>
          <w:tcPr>
            <w:tcW w:w="2160" w:type="dxa"/>
          </w:tcPr>
          <w:p w14:paraId="40AA7643"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6687B60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F5F8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E8AF6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523F4E7" w14:textId="77777777" w:rsidTr="00731766">
        <w:trPr>
          <w:jc w:val="center"/>
        </w:trPr>
        <w:tc>
          <w:tcPr>
            <w:tcW w:w="2160" w:type="dxa"/>
          </w:tcPr>
          <w:p w14:paraId="6F44EE58"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427894A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6EB15F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3B796E1"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7920654" w14:textId="77777777" w:rsidTr="00731766">
        <w:trPr>
          <w:jc w:val="center"/>
        </w:trPr>
        <w:tc>
          <w:tcPr>
            <w:tcW w:w="2160" w:type="dxa"/>
          </w:tcPr>
          <w:p w14:paraId="5F77207A"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7825CAF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CE9A1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9DE132B"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BAF645B" w14:textId="77777777" w:rsidTr="00731766">
        <w:trPr>
          <w:jc w:val="center"/>
        </w:trPr>
        <w:tc>
          <w:tcPr>
            <w:tcW w:w="2160" w:type="dxa"/>
          </w:tcPr>
          <w:p w14:paraId="280996B7"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2E7A7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21E07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AAD76B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C6C36B0" w14:textId="77777777" w:rsidTr="00731766">
        <w:trPr>
          <w:jc w:val="center"/>
        </w:trPr>
        <w:tc>
          <w:tcPr>
            <w:tcW w:w="2160" w:type="dxa"/>
          </w:tcPr>
          <w:p w14:paraId="62A9BACB"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246FDF6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2D959B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7539447"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19187A5" w14:textId="77777777" w:rsidTr="00731766">
        <w:trPr>
          <w:jc w:val="center"/>
        </w:trPr>
        <w:tc>
          <w:tcPr>
            <w:tcW w:w="2160" w:type="dxa"/>
          </w:tcPr>
          <w:p w14:paraId="5E7B0867"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30FE4B0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691562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0A33E15"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A594265" w14:textId="77777777" w:rsidTr="00731766">
        <w:trPr>
          <w:jc w:val="center"/>
        </w:trPr>
        <w:tc>
          <w:tcPr>
            <w:tcW w:w="2160" w:type="dxa"/>
          </w:tcPr>
          <w:p w14:paraId="470D7A84"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6B21EEE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FD7B84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61C5BFBB"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E92FFA" w14:textId="77777777" w:rsidTr="00731766">
        <w:trPr>
          <w:jc w:val="center"/>
        </w:trPr>
        <w:tc>
          <w:tcPr>
            <w:tcW w:w="2160" w:type="dxa"/>
          </w:tcPr>
          <w:p w14:paraId="4D55183F"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549016F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6CD88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5F3B165"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3CE2842E" w14:textId="77777777" w:rsidR="008D1969" w:rsidRPr="00357143" w:rsidRDefault="008D1969" w:rsidP="00AA1637"/>
    <w:p w14:paraId="58F5A403" w14:textId="77777777" w:rsidR="00743588" w:rsidRPr="00357143" w:rsidRDefault="00B6746D" w:rsidP="005D34D4">
      <w:pPr>
        <w:pStyle w:val="Heading1"/>
        <w:rPr>
          <w:i/>
        </w:rPr>
      </w:pPr>
      <w:bookmarkStart w:id="6939" w:name="_Toc445303074"/>
      <w:bookmarkStart w:id="6940" w:name="_Toc445390241"/>
      <w:bookmarkStart w:id="6941" w:name="_Toc447043325"/>
      <w:bookmarkStart w:id="6942" w:name="_Toc457494082"/>
      <w:bookmarkStart w:id="6943" w:name="_Toc459977181"/>
      <w:bookmarkStart w:id="6944" w:name="_Toc470164342"/>
      <w:bookmarkStart w:id="6945" w:name="_Toc470164924"/>
      <w:bookmarkStart w:id="6946" w:name="_Toc475715536"/>
      <w:bookmarkStart w:id="6947" w:name="_Toc479349334"/>
      <w:bookmarkStart w:id="6948" w:name="_Toc484070782"/>
      <w:bookmarkStart w:id="6949" w:name="_Toc484072528"/>
      <w:r w:rsidRPr="00357143">
        <w:t>D</w:t>
      </w:r>
      <w:r w:rsidR="00743588" w:rsidRPr="00357143">
        <w:t>.5</w:t>
      </w:r>
      <w:r w:rsidR="00743588" w:rsidRPr="00357143">
        <w:tab/>
        <w:t xml:space="preserve">Resource </w:t>
      </w:r>
      <w:r w:rsidR="00743588" w:rsidRPr="00357143">
        <w:rPr>
          <w:i/>
        </w:rPr>
        <w:t>areaNwkInfo</w:t>
      </w:r>
      <w:bookmarkEnd w:id="6939"/>
      <w:bookmarkEnd w:id="6940"/>
      <w:bookmarkEnd w:id="6941"/>
      <w:bookmarkEnd w:id="6942"/>
      <w:bookmarkEnd w:id="6943"/>
      <w:bookmarkEnd w:id="6944"/>
      <w:bookmarkEnd w:id="6945"/>
      <w:bookmarkEnd w:id="6946"/>
      <w:bookmarkEnd w:id="6947"/>
      <w:bookmarkEnd w:id="6948"/>
      <w:bookmarkEnd w:id="6949"/>
    </w:p>
    <w:p w14:paraId="62A1F5FB"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7A6697CA" w14:textId="77777777" w:rsidR="008B6884" w:rsidRPr="00357143" w:rsidRDefault="00362EB8" w:rsidP="00163207">
      <w:pPr>
        <w:pStyle w:val="FL"/>
      </w:pPr>
      <w:r w:rsidRPr="00357143">
        <w:object w:dxaOrig="5296" w:dyaOrig="6511" w14:anchorId="25F47878">
          <v:shape id="_x0000_i1169" type="#_x0000_t75" style="width:263.5pt;height:325pt" o:ole="">
            <v:imagedata r:id="rId309" o:title=""/>
          </v:shape>
          <o:OLEObject Type="Embed" ProgID="Visio.Drawing.11" ShapeID="_x0000_i1169" DrawAspect="Content" ObjectID="_1561128032" r:id="rId310"/>
        </w:object>
      </w:r>
    </w:p>
    <w:p w14:paraId="4CDA1904"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65FE9960"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734ED96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2529BB11" w14:textId="77777777" w:rsidTr="00360B1C">
        <w:trPr>
          <w:tblHeader/>
          <w:jc w:val="center"/>
        </w:trPr>
        <w:tc>
          <w:tcPr>
            <w:tcW w:w="2448" w:type="dxa"/>
            <w:shd w:val="clear" w:color="auto" w:fill="E0E0E0"/>
            <w:vAlign w:val="center"/>
          </w:tcPr>
          <w:p w14:paraId="32F83DD5"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7868EB5E"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A70ED"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D6B36F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51BFC3B" w14:textId="77777777" w:rsidTr="00360B1C">
        <w:trPr>
          <w:jc w:val="center"/>
        </w:trPr>
        <w:tc>
          <w:tcPr>
            <w:tcW w:w="2448" w:type="dxa"/>
          </w:tcPr>
          <w:p w14:paraId="4CFA3A44"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69A1A4C"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50EF960C"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125C2C4B"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6C8621C" w14:textId="77777777" w:rsidTr="00360B1C">
        <w:trPr>
          <w:jc w:val="center"/>
        </w:trPr>
        <w:tc>
          <w:tcPr>
            <w:tcW w:w="2448" w:type="dxa"/>
          </w:tcPr>
          <w:p w14:paraId="4DA84C1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C7C9E9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3DC1D0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E539002" w14:textId="77777777" w:rsidR="00362EB8" w:rsidRPr="00357143" w:rsidRDefault="00362EB8" w:rsidP="000F3FB1">
            <w:pPr>
              <w:pStyle w:val="TAL"/>
              <w:rPr>
                <w:rFonts w:eastAsia="Arial Unicode MS"/>
              </w:rPr>
            </w:pPr>
            <w:r w:rsidRPr="00357143">
              <w:rPr>
                <w:rFonts w:eastAsia="Arial Unicode MS"/>
              </w:rPr>
              <w:t>See clause 9.6.30</w:t>
            </w:r>
          </w:p>
        </w:tc>
      </w:tr>
    </w:tbl>
    <w:p w14:paraId="4068ADA7" w14:textId="77777777" w:rsidR="001D52EC" w:rsidRPr="00357143" w:rsidRDefault="001D52EC" w:rsidP="00743588"/>
    <w:p w14:paraId="0ADAC593"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05DA4D15"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5CBDA4A2" w14:textId="77777777" w:rsidTr="00630A55">
        <w:trPr>
          <w:tblHeader/>
          <w:jc w:val="center"/>
        </w:trPr>
        <w:tc>
          <w:tcPr>
            <w:tcW w:w="2160" w:type="dxa"/>
            <w:shd w:val="clear" w:color="auto" w:fill="E0E0E0"/>
            <w:vAlign w:val="center"/>
          </w:tcPr>
          <w:p w14:paraId="22CBC658"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7E84DBC8"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49F0823D" w14:textId="77777777" w:rsidR="003346CB" w:rsidRPr="00357143" w:rsidRDefault="003346CB" w:rsidP="006A65D1">
            <w:pPr>
              <w:pStyle w:val="TAH"/>
              <w:rPr>
                <w:rFonts w:eastAsia="Arial Unicode MS"/>
              </w:rPr>
            </w:pPr>
            <w:r w:rsidRPr="00357143">
              <w:rPr>
                <w:rFonts w:eastAsia="Arial Unicode MS"/>
              </w:rPr>
              <w:t>RW/</w:t>
            </w:r>
          </w:p>
          <w:p w14:paraId="2AC13E4B" w14:textId="77777777" w:rsidR="003346CB" w:rsidRPr="00357143" w:rsidRDefault="003346CB" w:rsidP="00854BBE">
            <w:pPr>
              <w:pStyle w:val="TAH"/>
              <w:rPr>
                <w:rFonts w:eastAsia="Arial Unicode MS"/>
              </w:rPr>
            </w:pPr>
            <w:r w:rsidRPr="00357143">
              <w:rPr>
                <w:rFonts w:eastAsia="Arial Unicode MS"/>
              </w:rPr>
              <w:t>RO/</w:t>
            </w:r>
          </w:p>
          <w:p w14:paraId="527F9ECF"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04FC43B2"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2BD7373A" w14:textId="77777777" w:rsidTr="00630A55">
        <w:trPr>
          <w:jc w:val="center"/>
        </w:trPr>
        <w:tc>
          <w:tcPr>
            <w:tcW w:w="2160" w:type="dxa"/>
          </w:tcPr>
          <w:p w14:paraId="7261B1B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8EAC126"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1008D5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1D3C42B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68857B2" w14:textId="77777777" w:rsidTr="00630A55">
        <w:trPr>
          <w:jc w:val="center"/>
        </w:trPr>
        <w:tc>
          <w:tcPr>
            <w:tcW w:w="2160" w:type="dxa"/>
          </w:tcPr>
          <w:p w14:paraId="7A6E6503"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8262616"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A901FE3"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6243815"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E93D7D1" w14:textId="77777777" w:rsidTr="00630A55">
        <w:trPr>
          <w:jc w:val="center"/>
        </w:trPr>
        <w:tc>
          <w:tcPr>
            <w:tcW w:w="2160" w:type="dxa"/>
          </w:tcPr>
          <w:p w14:paraId="579907E0"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4D00F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5CF9A18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FB785C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5D45A5" w14:textId="77777777" w:rsidTr="00630A55">
        <w:trPr>
          <w:jc w:val="center"/>
        </w:trPr>
        <w:tc>
          <w:tcPr>
            <w:tcW w:w="2160" w:type="dxa"/>
          </w:tcPr>
          <w:p w14:paraId="38CB5381"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B4F48F6"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5BAF020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3EE69CA"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522F0FF" w14:textId="77777777" w:rsidTr="00630A55">
        <w:trPr>
          <w:jc w:val="center"/>
        </w:trPr>
        <w:tc>
          <w:tcPr>
            <w:tcW w:w="2160" w:type="dxa"/>
            <w:tcBorders>
              <w:bottom w:val="single" w:sz="4" w:space="0" w:color="000000"/>
            </w:tcBorders>
          </w:tcPr>
          <w:p w14:paraId="3145ADEC"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2E0E8D"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6F10C9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87BEC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EED3B4" w14:textId="77777777" w:rsidTr="00630A55">
        <w:trPr>
          <w:jc w:val="center"/>
        </w:trPr>
        <w:tc>
          <w:tcPr>
            <w:tcW w:w="2160" w:type="dxa"/>
            <w:tcBorders>
              <w:bottom w:val="single" w:sz="4" w:space="0" w:color="000000"/>
            </w:tcBorders>
          </w:tcPr>
          <w:p w14:paraId="688444D2"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551127E"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23F3C5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EF9F9B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6F68DC0" w14:textId="77777777" w:rsidTr="00630A55">
        <w:trPr>
          <w:jc w:val="center"/>
        </w:trPr>
        <w:tc>
          <w:tcPr>
            <w:tcW w:w="2160" w:type="dxa"/>
            <w:tcBorders>
              <w:bottom w:val="single" w:sz="4" w:space="0" w:color="000000"/>
            </w:tcBorders>
          </w:tcPr>
          <w:p w14:paraId="733C7D8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2A8756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AD478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99E3F7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900480" w14:textId="77777777" w:rsidTr="00630A55">
        <w:trPr>
          <w:jc w:val="center"/>
        </w:trPr>
        <w:tc>
          <w:tcPr>
            <w:tcW w:w="2160" w:type="dxa"/>
          </w:tcPr>
          <w:p w14:paraId="6BA8FBCE"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4CD0EDD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6405EF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88F79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7D9B68" w14:textId="77777777" w:rsidTr="00630A55">
        <w:trPr>
          <w:jc w:val="center"/>
        </w:trPr>
        <w:tc>
          <w:tcPr>
            <w:tcW w:w="2160" w:type="dxa"/>
          </w:tcPr>
          <w:p w14:paraId="0B095A7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00E0A1B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4A971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37805A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09C88D4" w14:textId="77777777" w:rsidTr="00630A55">
        <w:trPr>
          <w:jc w:val="center"/>
        </w:trPr>
        <w:tc>
          <w:tcPr>
            <w:tcW w:w="2160" w:type="dxa"/>
          </w:tcPr>
          <w:p w14:paraId="53BFA00C"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796BE0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84D7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5455A0E"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4FC8AE80" w14:textId="77777777" w:rsidTr="00630A55">
        <w:trPr>
          <w:jc w:val="center"/>
        </w:trPr>
        <w:tc>
          <w:tcPr>
            <w:tcW w:w="2160" w:type="dxa"/>
          </w:tcPr>
          <w:p w14:paraId="3039FA45"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B42E6F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A3203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16D3D0"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F085D0" w14:textId="77777777" w:rsidTr="00630A55">
        <w:trPr>
          <w:jc w:val="center"/>
        </w:trPr>
        <w:tc>
          <w:tcPr>
            <w:tcW w:w="2160" w:type="dxa"/>
          </w:tcPr>
          <w:p w14:paraId="60DB3978"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553889A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6D74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27E0E1F"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1C3C52A" w14:textId="77777777" w:rsidTr="00630A55">
        <w:trPr>
          <w:jc w:val="center"/>
        </w:trPr>
        <w:tc>
          <w:tcPr>
            <w:tcW w:w="2160" w:type="dxa"/>
          </w:tcPr>
          <w:p w14:paraId="1E4A7281"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29176E9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FA8BB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0CFDFA6"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685E36B" w14:textId="77777777" w:rsidTr="00630A55">
        <w:trPr>
          <w:jc w:val="center"/>
        </w:trPr>
        <w:tc>
          <w:tcPr>
            <w:tcW w:w="2160" w:type="dxa"/>
          </w:tcPr>
          <w:p w14:paraId="6E6FAF47"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A41A8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B9A578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5B1CAF82"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8A148A" w14:textId="77777777" w:rsidTr="00630A55">
        <w:trPr>
          <w:jc w:val="center"/>
        </w:trPr>
        <w:tc>
          <w:tcPr>
            <w:tcW w:w="2160" w:type="dxa"/>
          </w:tcPr>
          <w:p w14:paraId="09726DDF"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05EDAA0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F9F5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BB172B3"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942F854" w14:textId="77777777" w:rsidR="00743588" w:rsidRPr="00357143" w:rsidRDefault="00743588" w:rsidP="00743588"/>
    <w:p w14:paraId="793D94A4" w14:textId="77777777" w:rsidR="00F552E4" w:rsidRPr="00357143" w:rsidRDefault="00B6746D" w:rsidP="005D34D4">
      <w:pPr>
        <w:pStyle w:val="Heading1"/>
      </w:pPr>
      <w:bookmarkStart w:id="6950" w:name="_Toc445303075"/>
      <w:bookmarkStart w:id="6951" w:name="_Toc445390242"/>
      <w:bookmarkStart w:id="6952" w:name="_Toc447043326"/>
      <w:bookmarkStart w:id="6953" w:name="_Toc457494083"/>
      <w:bookmarkStart w:id="6954" w:name="_Toc459977182"/>
      <w:bookmarkStart w:id="6955" w:name="_Toc470164343"/>
      <w:bookmarkStart w:id="6956" w:name="_Toc470164925"/>
      <w:bookmarkStart w:id="6957" w:name="_Toc475715537"/>
      <w:bookmarkStart w:id="6958" w:name="_Toc479349335"/>
      <w:bookmarkStart w:id="6959" w:name="_Toc484070783"/>
      <w:bookmarkStart w:id="6960" w:name="_Toc484072529"/>
      <w:r w:rsidRPr="00357143">
        <w:lastRenderedPageBreak/>
        <w:t>D</w:t>
      </w:r>
      <w:r w:rsidR="00F552E4" w:rsidRPr="00357143">
        <w:t>.6</w:t>
      </w:r>
      <w:r w:rsidR="00F552E4" w:rsidRPr="00357143">
        <w:tab/>
        <w:t>Resource areaNwkDeviceInfo</w:t>
      </w:r>
      <w:bookmarkEnd w:id="6950"/>
      <w:bookmarkEnd w:id="6951"/>
      <w:bookmarkEnd w:id="6952"/>
      <w:bookmarkEnd w:id="6953"/>
      <w:bookmarkEnd w:id="6954"/>
      <w:bookmarkEnd w:id="6955"/>
      <w:bookmarkEnd w:id="6956"/>
      <w:bookmarkEnd w:id="6957"/>
      <w:bookmarkEnd w:id="6958"/>
      <w:bookmarkEnd w:id="6959"/>
      <w:bookmarkEnd w:id="6960"/>
    </w:p>
    <w:p w14:paraId="4A7C4785"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CD0A18B" w14:textId="77777777" w:rsidR="00252942" w:rsidRPr="00357143" w:rsidRDefault="00362EB8" w:rsidP="00163207">
      <w:pPr>
        <w:pStyle w:val="FL"/>
      </w:pPr>
      <w:r w:rsidRPr="00357143">
        <w:object w:dxaOrig="5296" w:dyaOrig="9886" w14:anchorId="2EBE56A8">
          <v:shape id="_x0000_i1170" type="#_x0000_t75" style="width:263.5pt;height:493pt" o:ole="">
            <v:imagedata r:id="rId311" o:title=""/>
          </v:shape>
          <o:OLEObject Type="Embed" ProgID="Visio.Drawing.11" ShapeID="_x0000_i1170" DrawAspect="Content" ObjectID="_1561128033" r:id="rId312"/>
        </w:object>
      </w:r>
    </w:p>
    <w:p w14:paraId="0AD21E60"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39E40A4A"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7C6B824F"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5341B9F7" w14:textId="77777777" w:rsidTr="00360B1C">
        <w:trPr>
          <w:tblHeader/>
          <w:jc w:val="center"/>
        </w:trPr>
        <w:tc>
          <w:tcPr>
            <w:tcW w:w="2448" w:type="dxa"/>
            <w:shd w:val="clear" w:color="auto" w:fill="E0E0E0"/>
            <w:vAlign w:val="center"/>
          </w:tcPr>
          <w:p w14:paraId="43731134"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3067BF26"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1CE4AE"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A7DB2D0"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D4FD52A" w14:textId="77777777" w:rsidTr="00360B1C">
        <w:trPr>
          <w:jc w:val="center"/>
        </w:trPr>
        <w:tc>
          <w:tcPr>
            <w:tcW w:w="2448" w:type="dxa"/>
          </w:tcPr>
          <w:p w14:paraId="1B8821DB"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5087A25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7E6B4D33"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57D91D0"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375EE43" w14:textId="77777777" w:rsidTr="00360B1C">
        <w:trPr>
          <w:jc w:val="center"/>
        </w:trPr>
        <w:tc>
          <w:tcPr>
            <w:tcW w:w="2448" w:type="dxa"/>
          </w:tcPr>
          <w:p w14:paraId="2AB1AF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9977F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9BD77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CA57B40" w14:textId="77777777" w:rsidR="00362EB8" w:rsidRPr="00357143" w:rsidRDefault="00362EB8" w:rsidP="000F3FB1">
            <w:pPr>
              <w:pStyle w:val="TAL"/>
              <w:rPr>
                <w:rFonts w:eastAsia="Arial Unicode MS"/>
              </w:rPr>
            </w:pPr>
            <w:r w:rsidRPr="00357143">
              <w:rPr>
                <w:rFonts w:eastAsia="Arial Unicode MS"/>
              </w:rPr>
              <w:t>See clause 9.6.30</w:t>
            </w:r>
          </w:p>
        </w:tc>
      </w:tr>
    </w:tbl>
    <w:p w14:paraId="1E425A08" w14:textId="77777777" w:rsidR="00240229" w:rsidRPr="00357143" w:rsidRDefault="00240229" w:rsidP="006A114B"/>
    <w:p w14:paraId="7284A8A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66467D35"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4DE6D457" w14:textId="77777777" w:rsidTr="00630A55">
        <w:trPr>
          <w:tblHeader/>
          <w:jc w:val="center"/>
        </w:trPr>
        <w:tc>
          <w:tcPr>
            <w:tcW w:w="2160" w:type="dxa"/>
            <w:shd w:val="clear" w:color="auto" w:fill="E0E0E0"/>
            <w:vAlign w:val="center"/>
          </w:tcPr>
          <w:p w14:paraId="393E4E2B"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2649A163"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71C11DAA" w14:textId="77777777" w:rsidR="00E06058" w:rsidRPr="00357143" w:rsidRDefault="00E06058" w:rsidP="006A65D1">
            <w:pPr>
              <w:pStyle w:val="TAH"/>
              <w:rPr>
                <w:rFonts w:eastAsia="Arial Unicode MS"/>
              </w:rPr>
            </w:pPr>
            <w:r w:rsidRPr="00357143">
              <w:rPr>
                <w:rFonts w:eastAsia="Arial Unicode MS"/>
              </w:rPr>
              <w:t>RW/</w:t>
            </w:r>
          </w:p>
          <w:p w14:paraId="189C06A2" w14:textId="77777777" w:rsidR="00E06058" w:rsidRPr="00357143" w:rsidRDefault="00E06058" w:rsidP="00854BBE">
            <w:pPr>
              <w:pStyle w:val="TAH"/>
              <w:rPr>
                <w:rFonts w:eastAsia="Arial Unicode MS"/>
              </w:rPr>
            </w:pPr>
            <w:r w:rsidRPr="00357143">
              <w:rPr>
                <w:rFonts w:eastAsia="Arial Unicode MS"/>
              </w:rPr>
              <w:t>RO/</w:t>
            </w:r>
          </w:p>
          <w:p w14:paraId="34B742B4"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586C2A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0C97049A" w14:textId="77777777" w:rsidTr="00630A55">
        <w:trPr>
          <w:jc w:val="center"/>
        </w:trPr>
        <w:tc>
          <w:tcPr>
            <w:tcW w:w="2160" w:type="dxa"/>
          </w:tcPr>
          <w:p w14:paraId="2B6CECB1"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0CC10909"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648463B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45F2BF05"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336F09E" w14:textId="77777777" w:rsidTr="00630A55">
        <w:trPr>
          <w:jc w:val="center"/>
        </w:trPr>
        <w:tc>
          <w:tcPr>
            <w:tcW w:w="2160" w:type="dxa"/>
          </w:tcPr>
          <w:p w14:paraId="18983CFF"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2368CD3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694A061"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ED958F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F673E66" w14:textId="77777777" w:rsidTr="00630A55">
        <w:trPr>
          <w:jc w:val="center"/>
        </w:trPr>
        <w:tc>
          <w:tcPr>
            <w:tcW w:w="2160" w:type="dxa"/>
          </w:tcPr>
          <w:p w14:paraId="2DB9C507"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AC8590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30C90A8"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4161D1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D5435E" w14:textId="77777777" w:rsidTr="00630A55">
        <w:trPr>
          <w:jc w:val="center"/>
        </w:trPr>
        <w:tc>
          <w:tcPr>
            <w:tcW w:w="2160" w:type="dxa"/>
          </w:tcPr>
          <w:p w14:paraId="26D19244"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50E511EB"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EED4EB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0F0D2D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37EEA19" w14:textId="77777777" w:rsidTr="00630A55">
        <w:trPr>
          <w:jc w:val="center"/>
        </w:trPr>
        <w:tc>
          <w:tcPr>
            <w:tcW w:w="2160" w:type="dxa"/>
            <w:tcBorders>
              <w:bottom w:val="single" w:sz="4" w:space="0" w:color="000000"/>
            </w:tcBorders>
          </w:tcPr>
          <w:p w14:paraId="4D864F1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949B9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422BE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3FB1C7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2E798F" w14:textId="77777777" w:rsidTr="00630A55">
        <w:trPr>
          <w:jc w:val="center"/>
        </w:trPr>
        <w:tc>
          <w:tcPr>
            <w:tcW w:w="2160" w:type="dxa"/>
            <w:tcBorders>
              <w:bottom w:val="single" w:sz="4" w:space="0" w:color="000000"/>
            </w:tcBorders>
          </w:tcPr>
          <w:p w14:paraId="46E7B31F"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41CF97A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3F906D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388D3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31913E7" w14:textId="77777777" w:rsidTr="00630A55">
        <w:trPr>
          <w:jc w:val="center"/>
        </w:trPr>
        <w:tc>
          <w:tcPr>
            <w:tcW w:w="2160" w:type="dxa"/>
            <w:tcBorders>
              <w:bottom w:val="single" w:sz="4" w:space="0" w:color="000000"/>
            </w:tcBorders>
          </w:tcPr>
          <w:p w14:paraId="28FA1C45"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1B5B3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5FBE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11EBBD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FAC60" w14:textId="77777777" w:rsidTr="00630A55">
        <w:trPr>
          <w:jc w:val="center"/>
        </w:trPr>
        <w:tc>
          <w:tcPr>
            <w:tcW w:w="2160" w:type="dxa"/>
          </w:tcPr>
          <w:p w14:paraId="641D54DD"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544D9B3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04893A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544AA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7FC48A" w14:textId="77777777" w:rsidTr="00630A55">
        <w:trPr>
          <w:jc w:val="center"/>
        </w:trPr>
        <w:tc>
          <w:tcPr>
            <w:tcW w:w="2160" w:type="dxa"/>
          </w:tcPr>
          <w:p w14:paraId="7344A6F4"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2BC5D4C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F81A78B"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C056EFE"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5098E5C" w14:textId="77777777" w:rsidTr="00630A55">
        <w:trPr>
          <w:jc w:val="center"/>
        </w:trPr>
        <w:tc>
          <w:tcPr>
            <w:tcW w:w="2160" w:type="dxa"/>
          </w:tcPr>
          <w:p w14:paraId="0BA3B9C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231BB4E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F6F98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35D05996"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4CA00E60" w14:textId="77777777" w:rsidTr="00630A55">
        <w:trPr>
          <w:jc w:val="center"/>
        </w:trPr>
        <w:tc>
          <w:tcPr>
            <w:tcW w:w="2160" w:type="dxa"/>
          </w:tcPr>
          <w:p w14:paraId="2AA7221C"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8D458F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6294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49E3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698437D" w14:textId="77777777" w:rsidTr="00630A55">
        <w:trPr>
          <w:jc w:val="center"/>
        </w:trPr>
        <w:tc>
          <w:tcPr>
            <w:tcW w:w="2160" w:type="dxa"/>
          </w:tcPr>
          <w:p w14:paraId="335469F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4871201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E7D3A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AFF007"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84ED2C8" w14:textId="77777777" w:rsidTr="00630A55">
        <w:trPr>
          <w:jc w:val="center"/>
        </w:trPr>
        <w:tc>
          <w:tcPr>
            <w:tcW w:w="2160" w:type="dxa"/>
          </w:tcPr>
          <w:p w14:paraId="2A61F17F"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0A7A5BD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3F7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46C70B"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90E9947" w14:textId="77777777" w:rsidTr="00630A55">
        <w:trPr>
          <w:jc w:val="center"/>
        </w:trPr>
        <w:tc>
          <w:tcPr>
            <w:tcW w:w="2160" w:type="dxa"/>
          </w:tcPr>
          <w:p w14:paraId="22F8F7B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4443A5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9974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9D2E86"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7D260E" w14:textId="77777777" w:rsidTr="00630A55">
        <w:trPr>
          <w:jc w:val="center"/>
        </w:trPr>
        <w:tc>
          <w:tcPr>
            <w:tcW w:w="2160" w:type="dxa"/>
          </w:tcPr>
          <w:p w14:paraId="701B276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CC2DEB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E65BD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25ED0CD"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EC08A63" w14:textId="77777777" w:rsidTr="00630A55">
        <w:trPr>
          <w:jc w:val="center"/>
        </w:trPr>
        <w:tc>
          <w:tcPr>
            <w:tcW w:w="2160" w:type="dxa"/>
          </w:tcPr>
          <w:p w14:paraId="2E29E24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17DA3C3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5114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6B5927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AA26A34" w14:textId="77777777" w:rsidTr="00630A55">
        <w:trPr>
          <w:jc w:val="center"/>
        </w:trPr>
        <w:tc>
          <w:tcPr>
            <w:tcW w:w="2160" w:type="dxa"/>
          </w:tcPr>
          <w:p w14:paraId="6B89E9C7"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24DA74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BA89A9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E3ECF45"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4EC6EE" w14:textId="77777777" w:rsidTr="00630A55">
        <w:trPr>
          <w:jc w:val="center"/>
        </w:trPr>
        <w:tc>
          <w:tcPr>
            <w:tcW w:w="2160" w:type="dxa"/>
          </w:tcPr>
          <w:p w14:paraId="13D10218"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544A04D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6A8C0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E0E21B"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6CEE19" w14:textId="77777777" w:rsidTr="00630A55">
        <w:trPr>
          <w:jc w:val="center"/>
        </w:trPr>
        <w:tc>
          <w:tcPr>
            <w:tcW w:w="2160" w:type="dxa"/>
          </w:tcPr>
          <w:p w14:paraId="513256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133BCBF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80CDCA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791024"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2A51496F" w14:textId="77777777" w:rsidTr="00630A55">
        <w:trPr>
          <w:jc w:val="center"/>
        </w:trPr>
        <w:tc>
          <w:tcPr>
            <w:tcW w:w="2160" w:type="dxa"/>
          </w:tcPr>
          <w:p w14:paraId="70F717A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525496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215E57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D106DCD"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B7AF9D3" w14:textId="77777777" w:rsidR="003346CB" w:rsidRPr="00357143" w:rsidRDefault="003346CB" w:rsidP="00743588"/>
    <w:p w14:paraId="07CEC69B" w14:textId="77777777" w:rsidR="00057CE4" w:rsidRPr="00357143" w:rsidRDefault="009B57DC" w:rsidP="005D34D4">
      <w:pPr>
        <w:pStyle w:val="Heading1"/>
      </w:pPr>
      <w:bookmarkStart w:id="6961" w:name="_Toc445303076"/>
      <w:bookmarkStart w:id="6962" w:name="_Toc445390243"/>
      <w:bookmarkStart w:id="6963" w:name="_Toc447043327"/>
      <w:bookmarkStart w:id="6964" w:name="_Toc457494084"/>
      <w:bookmarkStart w:id="6965" w:name="_Toc459977183"/>
      <w:bookmarkStart w:id="6966" w:name="_Toc470164344"/>
      <w:bookmarkStart w:id="6967" w:name="_Toc470164926"/>
      <w:bookmarkStart w:id="6968" w:name="_Toc475715538"/>
      <w:bookmarkStart w:id="6969" w:name="_Toc479349336"/>
      <w:bookmarkStart w:id="6970" w:name="_Toc484070784"/>
      <w:bookmarkStart w:id="6971" w:name="_Toc484072530"/>
      <w:r w:rsidRPr="00357143">
        <w:lastRenderedPageBreak/>
        <w:t>D.7</w:t>
      </w:r>
      <w:r w:rsidRPr="00357143">
        <w:tab/>
      </w:r>
      <w:r w:rsidR="00057CE4" w:rsidRPr="00357143">
        <w:t xml:space="preserve">Resource </w:t>
      </w:r>
      <w:r w:rsidR="00057CE4" w:rsidRPr="00357143">
        <w:rPr>
          <w:i/>
        </w:rPr>
        <w:t>battery</w:t>
      </w:r>
      <w:bookmarkEnd w:id="6961"/>
      <w:bookmarkEnd w:id="6962"/>
      <w:bookmarkEnd w:id="6963"/>
      <w:bookmarkEnd w:id="6964"/>
      <w:bookmarkEnd w:id="6965"/>
      <w:bookmarkEnd w:id="6966"/>
      <w:bookmarkEnd w:id="6967"/>
      <w:bookmarkEnd w:id="6968"/>
      <w:bookmarkEnd w:id="6969"/>
      <w:bookmarkEnd w:id="6970"/>
      <w:bookmarkEnd w:id="6971"/>
    </w:p>
    <w:p w14:paraId="22A5EF91"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52E45D8C" w14:textId="77777777" w:rsidR="00494121" w:rsidRPr="00357143" w:rsidRDefault="00362EB8" w:rsidP="00163207">
      <w:pPr>
        <w:pStyle w:val="FL"/>
      </w:pPr>
      <w:r w:rsidRPr="00357143">
        <w:object w:dxaOrig="5296" w:dyaOrig="6571" w14:anchorId="570F344F">
          <v:shape id="_x0000_i1171" type="#_x0000_t75" style="width:263.5pt;height:329.5pt" o:ole="">
            <v:imagedata r:id="rId313" o:title=""/>
          </v:shape>
          <o:OLEObject Type="Embed" ProgID="Visio.Drawing.11" ShapeID="_x0000_i1171" DrawAspect="Content" ObjectID="_1561128034" r:id="rId314"/>
        </w:object>
      </w:r>
    </w:p>
    <w:p w14:paraId="1DE5B5D4"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107D440F"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0A8B636"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7A7DB55" w14:textId="77777777" w:rsidTr="00360B1C">
        <w:trPr>
          <w:tblHeader/>
          <w:jc w:val="center"/>
        </w:trPr>
        <w:tc>
          <w:tcPr>
            <w:tcW w:w="2448" w:type="dxa"/>
            <w:shd w:val="clear" w:color="auto" w:fill="E0E0E0"/>
            <w:vAlign w:val="center"/>
          </w:tcPr>
          <w:p w14:paraId="5363096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196BF7A7"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E088F9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979907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CE5A673" w14:textId="77777777" w:rsidTr="00360B1C">
        <w:trPr>
          <w:jc w:val="center"/>
        </w:trPr>
        <w:tc>
          <w:tcPr>
            <w:tcW w:w="2448" w:type="dxa"/>
          </w:tcPr>
          <w:p w14:paraId="1D9604E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46CE2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7A5FD63B"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49AA7F6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031E940" w14:textId="77777777" w:rsidTr="00360B1C">
        <w:trPr>
          <w:jc w:val="center"/>
        </w:trPr>
        <w:tc>
          <w:tcPr>
            <w:tcW w:w="2448" w:type="dxa"/>
          </w:tcPr>
          <w:p w14:paraId="012F4713"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DC64759"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AABD197"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C944BEE" w14:textId="77777777" w:rsidR="00362EB8" w:rsidRPr="00357143" w:rsidRDefault="00362EB8" w:rsidP="000F3FB1">
            <w:pPr>
              <w:pStyle w:val="TAL"/>
              <w:rPr>
                <w:rFonts w:eastAsia="Arial Unicode MS"/>
              </w:rPr>
            </w:pPr>
            <w:r w:rsidRPr="00357143">
              <w:rPr>
                <w:rFonts w:eastAsia="Arial Unicode MS"/>
              </w:rPr>
              <w:t>See clause 9.6.30</w:t>
            </w:r>
          </w:p>
        </w:tc>
      </w:tr>
    </w:tbl>
    <w:p w14:paraId="75CE212D" w14:textId="77777777" w:rsidR="00AC0D49" w:rsidRPr="00357143" w:rsidRDefault="00AC0D49" w:rsidP="00854BBE"/>
    <w:p w14:paraId="7FDBAEE2"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29D117E7"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0601646" w14:textId="77777777" w:rsidTr="00630A55">
        <w:trPr>
          <w:tblHeader/>
          <w:jc w:val="center"/>
        </w:trPr>
        <w:tc>
          <w:tcPr>
            <w:tcW w:w="2160" w:type="dxa"/>
            <w:shd w:val="clear" w:color="auto" w:fill="E0E0E0"/>
            <w:vAlign w:val="center"/>
          </w:tcPr>
          <w:p w14:paraId="558EBFE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6063CEBD"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FF04BF" w14:textId="77777777" w:rsidR="00057CE4" w:rsidRPr="00357143" w:rsidRDefault="00057CE4" w:rsidP="00854BBE">
            <w:pPr>
              <w:pStyle w:val="TAH"/>
              <w:rPr>
                <w:rFonts w:eastAsia="Arial Unicode MS"/>
              </w:rPr>
            </w:pPr>
            <w:r w:rsidRPr="00357143">
              <w:rPr>
                <w:rFonts w:eastAsia="Arial Unicode MS"/>
              </w:rPr>
              <w:t>RW/</w:t>
            </w:r>
          </w:p>
          <w:p w14:paraId="2565F64B" w14:textId="77777777" w:rsidR="00057CE4" w:rsidRPr="00357143" w:rsidRDefault="00057CE4" w:rsidP="00854BBE">
            <w:pPr>
              <w:pStyle w:val="TAH"/>
              <w:rPr>
                <w:rFonts w:eastAsia="Arial Unicode MS"/>
              </w:rPr>
            </w:pPr>
            <w:r w:rsidRPr="00357143">
              <w:rPr>
                <w:rFonts w:eastAsia="Arial Unicode MS"/>
              </w:rPr>
              <w:t>RO/</w:t>
            </w:r>
          </w:p>
          <w:p w14:paraId="53A66C18"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28DAE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83BC8C0" w14:textId="77777777" w:rsidTr="00630A55">
        <w:trPr>
          <w:jc w:val="center"/>
        </w:trPr>
        <w:tc>
          <w:tcPr>
            <w:tcW w:w="2160" w:type="dxa"/>
          </w:tcPr>
          <w:p w14:paraId="01431C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6B0CB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77733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311AD8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B0990F2" w14:textId="77777777" w:rsidTr="00630A55">
        <w:trPr>
          <w:jc w:val="center"/>
        </w:trPr>
        <w:tc>
          <w:tcPr>
            <w:tcW w:w="2160" w:type="dxa"/>
          </w:tcPr>
          <w:p w14:paraId="48912F0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4C567F3"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431914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C9FD70B"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F55F5D" w14:textId="77777777" w:rsidTr="00630A55">
        <w:trPr>
          <w:jc w:val="center"/>
        </w:trPr>
        <w:tc>
          <w:tcPr>
            <w:tcW w:w="2160" w:type="dxa"/>
          </w:tcPr>
          <w:p w14:paraId="790A667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F0A835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15D1716"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B4BA49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32B6B9" w14:textId="77777777" w:rsidTr="00630A55">
        <w:trPr>
          <w:jc w:val="center"/>
        </w:trPr>
        <w:tc>
          <w:tcPr>
            <w:tcW w:w="2160" w:type="dxa"/>
          </w:tcPr>
          <w:p w14:paraId="435842F5"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C0D98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209F7A9B"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12F50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ED8B579" w14:textId="77777777" w:rsidTr="00630A55">
        <w:trPr>
          <w:jc w:val="center"/>
        </w:trPr>
        <w:tc>
          <w:tcPr>
            <w:tcW w:w="2160" w:type="dxa"/>
          </w:tcPr>
          <w:p w14:paraId="4798AE3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5FAFF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CEDB37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60A292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54D37" w14:textId="77777777" w:rsidTr="00630A55">
        <w:trPr>
          <w:jc w:val="center"/>
        </w:trPr>
        <w:tc>
          <w:tcPr>
            <w:tcW w:w="2160" w:type="dxa"/>
          </w:tcPr>
          <w:p w14:paraId="6AB6BEA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7FBD8C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C5BC5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DD620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D61CA1" w14:textId="77777777" w:rsidTr="00630A55">
        <w:trPr>
          <w:jc w:val="center"/>
        </w:trPr>
        <w:tc>
          <w:tcPr>
            <w:tcW w:w="2160" w:type="dxa"/>
            <w:tcBorders>
              <w:bottom w:val="single" w:sz="4" w:space="0" w:color="000000"/>
            </w:tcBorders>
          </w:tcPr>
          <w:p w14:paraId="685FEA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2AC9C6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2FA2FF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0E977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D896311" w14:textId="77777777" w:rsidTr="00630A55">
        <w:trPr>
          <w:jc w:val="center"/>
        </w:trPr>
        <w:tc>
          <w:tcPr>
            <w:tcW w:w="2160" w:type="dxa"/>
          </w:tcPr>
          <w:p w14:paraId="6E152940"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CDC682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9442D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8D5CF9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802BFA" w14:textId="77777777" w:rsidTr="00630A55">
        <w:trPr>
          <w:jc w:val="center"/>
        </w:trPr>
        <w:tc>
          <w:tcPr>
            <w:tcW w:w="2160" w:type="dxa"/>
          </w:tcPr>
          <w:p w14:paraId="2AAA5825"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4045C8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EA62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817CF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5E534BA" w14:textId="77777777" w:rsidTr="00630A55">
        <w:trPr>
          <w:jc w:val="center"/>
        </w:trPr>
        <w:tc>
          <w:tcPr>
            <w:tcW w:w="2160" w:type="dxa"/>
          </w:tcPr>
          <w:p w14:paraId="542404CA"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4D8939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3A322B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4784B15"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618F056" w14:textId="77777777" w:rsidTr="00630A55">
        <w:trPr>
          <w:jc w:val="center"/>
        </w:trPr>
        <w:tc>
          <w:tcPr>
            <w:tcW w:w="2160" w:type="dxa"/>
          </w:tcPr>
          <w:p w14:paraId="3524A41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76B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C9C7995"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9F138B2"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188E22A" w14:textId="77777777" w:rsidTr="00630A55">
        <w:trPr>
          <w:jc w:val="center"/>
        </w:trPr>
        <w:tc>
          <w:tcPr>
            <w:tcW w:w="2160" w:type="dxa"/>
          </w:tcPr>
          <w:p w14:paraId="45C8EDC1"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855EF2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C3EC6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E5016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D62A013" w14:textId="77777777" w:rsidTr="00630A55">
        <w:trPr>
          <w:jc w:val="center"/>
        </w:trPr>
        <w:tc>
          <w:tcPr>
            <w:tcW w:w="2160" w:type="dxa"/>
          </w:tcPr>
          <w:p w14:paraId="0B59379C"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8B700A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FA22F7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02AAE3"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C86EC71" w14:textId="77777777" w:rsidTr="00630A55">
        <w:trPr>
          <w:jc w:val="center"/>
        </w:trPr>
        <w:tc>
          <w:tcPr>
            <w:tcW w:w="2160" w:type="dxa"/>
          </w:tcPr>
          <w:p w14:paraId="4BA4026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6DFCC28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BF3C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77C7451"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7D7010" w14:textId="77777777" w:rsidTr="00630A55">
        <w:trPr>
          <w:jc w:val="center"/>
        </w:trPr>
        <w:tc>
          <w:tcPr>
            <w:tcW w:w="2160" w:type="dxa"/>
          </w:tcPr>
          <w:p w14:paraId="6F297A8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254F425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CB122F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6297B812"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4411ABC" w14:textId="77777777" w:rsidR="00057CE4" w:rsidRPr="00357143" w:rsidRDefault="00057CE4" w:rsidP="00057CE4"/>
    <w:p w14:paraId="00AB8122" w14:textId="77777777" w:rsidR="00057CE4" w:rsidRPr="00357143" w:rsidRDefault="009B57DC" w:rsidP="00024EA3">
      <w:pPr>
        <w:pStyle w:val="Heading1"/>
      </w:pPr>
      <w:bookmarkStart w:id="6972" w:name="_Toc445303077"/>
      <w:bookmarkStart w:id="6973" w:name="_Toc445390244"/>
      <w:bookmarkStart w:id="6974" w:name="_Toc447043328"/>
      <w:bookmarkStart w:id="6975" w:name="_Toc457494085"/>
      <w:bookmarkStart w:id="6976" w:name="_Toc459977184"/>
      <w:bookmarkStart w:id="6977" w:name="_Toc470164345"/>
      <w:bookmarkStart w:id="6978" w:name="_Toc470164927"/>
      <w:bookmarkStart w:id="6979" w:name="_Toc475715539"/>
      <w:bookmarkStart w:id="6980" w:name="_Toc479349337"/>
      <w:bookmarkStart w:id="6981" w:name="_Toc484070785"/>
      <w:bookmarkStart w:id="6982" w:name="_Toc484072531"/>
      <w:r w:rsidRPr="00357143">
        <w:lastRenderedPageBreak/>
        <w:t>D.8</w:t>
      </w:r>
      <w:r w:rsidR="00057CE4" w:rsidRPr="00357143">
        <w:tab/>
        <w:t xml:space="preserve">Resource </w:t>
      </w:r>
      <w:r w:rsidR="00057CE4" w:rsidRPr="00357143">
        <w:rPr>
          <w:i/>
        </w:rPr>
        <w:t>deviceInfo</w:t>
      </w:r>
      <w:bookmarkEnd w:id="6972"/>
      <w:bookmarkEnd w:id="6973"/>
      <w:bookmarkEnd w:id="6974"/>
      <w:bookmarkEnd w:id="6975"/>
      <w:bookmarkEnd w:id="6976"/>
      <w:bookmarkEnd w:id="6977"/>
      <w:bookmarkEnd w:id="6978"/>
      <w:bookmarkEnd w:id="6979"/>
      <w:bookmarkEnd w:id="6980"/>
      <w:bookmarkEnd w:id="6981"/>
      <w:bookmarkEnd w:id="6982"/>
    </w:p>
    <w:p w14:paraId="4E8598F1"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6493A1A" w14:textId="77777777" w:rsidR="00903CA4" w:rsidRPr="00357143" w:rsidRDefault="00362EB8" w:rsidP="00163207">
      <w:pPr>
        <w:pStyle w:val="FL"/>
      </w:pPr>
      <w:r>
        <w:object w:dxaOrig="5235" w:dyaOrig="11881" w14:anchorId="7D56AD43">
          <v:shape id="_x0000_i1172" type="#_x0000_t75" style="width:261.5pt;height:594.5pt" o:ole="">
            <v:imagedata r:id="rId315" o:title=""/>
          </v:shape>
          <o:OLEObject Type="Embed" ProgID="Visio.Drawing.15" ShapeID="_x0000_i1172" DrawAspect="Content" ObjectID="_1561128035" r:id="rId316"/>
        </w:object>
      </w:r>
    </w:p>
    <w:p w14:paraId="7246F9F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7F0891E"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51C91EA3"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5EA46BDA" w14:textId="77777777" w:rsidTr="00360B1C">
        <w:trPr>
          <w:tblHeader/>
          <w:jc w:val="center"/>
        </w:trPr>
        <w:tc>
          <w:tcPr>
            <w:tcW w:w="2448" w:type="dxa"/>
            <w:shd w:val="clear" w:color="auto" w:fill="E0E0E0"/>
            <w:vAlign w:val="center"/>
          </w:tcPr>
          <w:p w14:paraId="2BA92BC8"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140165F6"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4B13AB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E26B96D"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763CBF2A" w14:textId="77777777" w:rsidTr="00360B1C">
        <w:trPr>
          <w:jc w:val="center"/>
        </w:trPr>
        <w:tc>
          <w:tcPr>
            <w:tcW w:w="2448" w:type="dxa"/>
          </w:tcPr>
          <w:p w14:paraId="64CA81B4"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47DECBB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93A89A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65BF481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18317A" w14:textId="77777777" w:rsidTr="00360B1C">
        <w:trPr>
          <w:jc w:val="center"/>
        </w:trPr>
        <w:tc>
          <w:tcPr>
            <w:tcW w:w="2448" w:type="dxa"/>
          </w:tcPr>
          <w:p w14:paraId="137EAC4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A45A7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52E667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01C91F6" w14:textId="77777777" w:rsidR="00362EB8" w:rsidRPr="00357143" w:rsidRDefault="00362EB8" w:rsidP="000F3FB1">
            <w:pPr>
              <w:pStyle w:val="TAL"/>
              <w:rPr>
                <w:rFonts w:eastAsia="Arial Unicode MS"/>
              </w:rPr>
            </w:pPr>
            <w:r w:rsidRPr="00357143">
              <w:rPr>
                <w:rFonts w:eastAsia="Arial Unicode MS"/>
              </w:rPr>
              <w:t>See clause 9.6.30</w:t>
            </w:r>
          </w:p>
        </w:tc>
      </w:tr>
    </w:tbl>
    <w:p w14:paraId="322F0E7B" w14:textId="77777777" w:rsidR="00AC0D49" w:rsidRPr="00357143" w:rsidRDefault="00AC0D49" w:rsidP="00854BBE"/>
    <w:p w14:paraId="524B61E5"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30F76688"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146315A5" w14:textId="77777777" w:rsidTr="00630A55">
        <w:trPr>
          <w:tblHeader/>
          <w:jc w:val="center"/>
        </w:trPr>
        <w:tc>
          <w:tcPr>
            <w:tcW w:w="2160" w:type="dxa"/>
            <w:shd w:val="clear" w:color="auto" w:fill="E0E0E0"/>
            <w:vAlign w:val="center"/>
          </w:tcPr>
          <w:p w14:paraId="1E254F2B"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185ADD58"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EA3FB3" w14:textId="77777777" w:rsidR="00057CE4" w:rsidRPr="00357143" w:rsidRDefault="00057CE4" w:rsidP="00854BBE">
            <w:pPr>
              <w:pStyle w:val="TAH"/>
              <w:rPr>
                <w:rFonts w:eastAsia="Arial Unicode MS"/>
              </w:rPr>
            </w:pPr>
            <w:r w:rsidRPr="00357143">
              <w:rPr>
                <w:rFonts w:eastAsia="Arial Unicode MS"/>
              </w:rPr>
              <w:t>RW/</w:t>
            </w:r>
          </w:p>
          <w:p w14:paraId="659AA1D9" w14:textId="77777777" w:rsidR="00057CE4" w:rsidRPr="00357143" w:rsidRDefault="00057CE4" w:rsidP="00854BBE">
            <w:pPr>
              <w:pStyle w:val="TAH"/>
              <w:rPr>
                <w:rFonts w:eastAsia="Arial Unicode MS"/>
              </w:rPr>
            </w:pPr>
            <w:r w:rsidRPr="00357143">
              <w:rPr>
                <w:rFonts w:eastAsia="Arial Unicode MS"/>
              </w:rPr>
              <w:t>RO/</w:t>
            </w:r>
          </w:p>
          <w:p w14:paraId="783FEA5B"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70E8DC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6C43141" w14:textId="77777777" w:rsidTr="00630A55">
        <w:trPr>
          <w:jc w:val="center"/>
        </w:trPr>
        <w:tc>
          <w:tcPr>
            <w:tcW w:w="2160" w:type="dxa"/>
          </w:tcPr>
          <w:p w14:paraId="38420D7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90A923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05987D50"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60C090E"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E9E84BE" w14:textId="77777777" w:rsidTr="00630A55">
        <w:trPr>
          <w:jc w:val="center"/>
        </w:trPr>
        <w:tc>
          <w:tcPr>
            <w:tcW w:w="2160" w:type="dxa"/>
          </w:tcPr>
          <w:p w14:paraId="3FA27C4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57869EB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282992E"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73B725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3124080" w14:textId="77777777" w:rsidTr="00630A55">
        <w:trPr>
          <w:jc w:val="center"/>
        </w:trPr>
        <w:tc>
          <w:tcPr>
            <w:tcW w:w="2160" w:type="dxa"/>
          </w:tcPr>
          <w:p w14:paraId="325740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857C8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BB047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A7451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ACADB20" w14:textId="77777777" w:rsidTr="00630A55">
        <w:trPr>
          <w:jc w:val="center"/>
        </w:trPr>
        <w:tc>
          <w:tcPr>
            <w:tcW w:w="2160" w:type="dxa"/>
          </w:tcPr>
          <w:p w14:paraId="5E412A5E"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503370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7621FEA"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3A6F4C3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B7FD0FE" w14:textId="77777777" w:rsidTr="00630A55">
        <w:trPr>
          <w:jc w:val="center"/>
        </w:trPr>
        <w:tc>
          <w:tcPr>
            <w:tcW w:w="2160" w:type="dxa"/>
          </w:tcPr>
          <w:p w14:paraId="334546F9"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3C08A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C9FC44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3A9C0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07EE436" w14:textId="77777777" w:rsidTr="00630A55">
        <w:trPr>
          <w:jc w:val="center"/>
        </w:trPr>
        <w:tc>
          <w:tcPr>
            <w:tcW w:w="2160" w:type="dxa"/>
          </w:tcPr>
          <w:p w14:paraId="6181791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F0E3E0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06E0C2D"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D5E35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090C77" w14:textId="77777777" w:rsidTr="00630A55">
        <w:trPr>
          <w:jc w:val="center"/>
        </w:trPr>
        <w:tc>
          <w:tcPr>
            <w:tcW w:w="2160" w:type="dxa"/>
            <w:tcBorders>
              <w:bottom w:val="single" w:sz="4" w:space="0" w:color="000000"/>
            </w:tcBorders>
          </w:tcPr>
          <w:p w14:paraId="1F05A52A"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9E02E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6E2BB5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33AB3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42C587" w14:textId="77777777" w:rsidTr="00630A55">
        <w:trPr>
          <w:jc w:val="center"/>
        </w:trPr>
        <w:tc>
          <w:tcPr>
            <w:tcW w:w="2160" w:type="dxa"/>
          </w:tcPr>
          <w:p w14:paraId="5C2FEBD3"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576D92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B750B9A"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ADE6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645A39" w14:textId="77777777" w:rsidTr="00630A55">
        <w:trPr>
          <w:jc w:val="center"/>
        </w:trPr>
        <w:tc>
          <w:tcPr>
            <w:tcW w:w="2160" w:type="dxa"/>
          </w:tcPr>
          <w:p w14:paraId="27A070AF"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0FBC98"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63C2F6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98899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B02A3A" w14:textId="77777777" w:rsidTr="00630A55">
        <w:trPr>
          <w:jc w:val="center"/>
        </w:trPr>
        <w:tc>
          <w:tcPr>
            <w:tcW w:w="2160" w:type="dxa"/>
          </w:tcPr>
          <w:p w14:paraId="5CE5EFA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C27EDA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2D4EF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DF6733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786F4C79" w14:textId="77777777" w:rsidTr="00630A55">
        <w:trPr>
          <w:jc w:val="center"/>
        </w:trPr>
        <w:tc>
          <w:tcPr>
            <w:tcW w:w="2160" w:type="dxa"/>
          </w:tcPr>
          <w:p w14:paraId="4B50D3F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6E00C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C3F568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4E7B748"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257A53C" w14:textId="77777777" w:rsidTr="00630A55">
        <w:trPr>
          <w:jc w:val="center"/>
        </w:trPr>
        <w:tc>
          <w:tcPr>
            <w:tcW w:w="2160" w:type="dxa"/>
          </w:tcPr>
          <w:p w14:paraId="60D5BF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331F9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EED5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C22E9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F2D09D" w14:textId="77777777" w:rsidTr="00630A55">
        <w:trPr>
          <w:jc w:val="center"/>
        </w:trPr>
        <w:tc>
          <w:tcPr>
            <w:tcW w:w="2160" w:type="dxa"/>
          </w:tcPr>
          <w:p w14:paraId="776AB261"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534A2D4C"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B8A95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A44EA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2703A76" w14:textId="77777777" w:rsidTr="00630A55">
        <w:trPr>
          <w:jc w:val="center"/>
        </w:trPr>
        <w:tc>
          <w:tcPr>
            <w:tcW w:w="2160" w:type="dxa"/>
          </w:tcPr>
          <w:p w14:paraId="0E39F6F2"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60C368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38F8DE5"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75435065"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199A48F" w14:textId="77777777" w:rsidTr="00630A55">
        <w:trPr>
          <w:jc w:val="center"/>
        </w:trPr>
        <w:tc>
          <w:tcPr>
            <w:tcW w:w="2160" w:type="dxa"/>
          </w:tcPr>
          <w:p w14:paraId="167F9FCE"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39225AA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5FBC68D"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56FCF6EC"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F31A761" w14:textId="77777777" w:rsidTr="00630A55">
        <w:trPr>
          <w:jc w:val="center"/>
        </w:trPr>
        <w:tc>
          <w:tcPr>
            <w:tcW w:w="2160" w:type="dxa"/>
          </w:tcPr>
          <w:p w14:paraId="3E4AE03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59883E6C"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ACFA80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B6DD282"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28FB560" w14:textId="77777777" w:rsidTr="00630A55">
        <w:trPr>
          <w:jc w:val="center"/>
        </w:trPr>
        <w:tc>
          <w:tcPr>
            <w:tcW w:w="2160" w:type="dxa"/>
          </w:tcPr>
          <w:p w14:paraId="5EEF32A4"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1976A7E7"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78141917"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6136ED5"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176F09" w14:textId="77777777" w:rsidTr="00630A55">
        <w:trPr>
          <w:jc w:val="center"/>
        </w:trPr>
        <w:tc>
          <w:tcPr>
            <w:tcW w:w="2160" w:type="dxa"/>
          </w:tcPr>
          <w:p w14:paraId="7E2DEF19"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33AA05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2733F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A00F081"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2F7CB41" w14:textId="77777777" w:rsidTr="00630A55">
        <w:trPr>
          <w:jc w:val="center"/>
        </w:trPr>
        <w:tc>
          <w:tcPr>
            <w:tcW w:w="2160" w:type="dxa"/>
          </w:tcPr>
          <w:p w14:paraId="3B0B94DF"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465AF85E"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2AF7015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0FA7217"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36F3BD5" w14:textId="77777777" w:rsidTr="00630A55">
        <w:trPr>
          <w:jc w:val="center"/>
        </w:trPr>
        <w:tc>
          <w:tcPr>
            <w:tcW w:w="2160" w:type="dxa"/>
          </w:tcPr>
          <w:p w14:paraId="773D297E"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006DBF6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D54FAA3"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101FEA61"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188B8D79" w14:textId="77777777" w:rsidTr="00630A55">
        <w:trPr>
          <w:jc w:val="center"/>
        </w:trPr>
        <w:tc>
          <w:tcPr>
            <w:tcW w:w="2160" w:type="dxa"/>
          </w:tcPr>
          <w:p w14:paraId="4D571922"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216BF8C5"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6335D6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B932F54"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BC2AC9F" w14:textId="77777777" w:rsidTr="00630A55">
        <w:trPr>
          <w:jc w:val="center"/>
        </w:trPr>
        <w:tc>
          <w:tcPr>
            <w:tcW w:w="2160" w:type="dxa"/>
          </w:tcPr>
          <w:p w14:paraId="3CBF1A46"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0A5FB591"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C52FC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BC5BBCE"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48535D" w14:textId="77777777" w:rsidTr="00630A55">
        <w:trPr>
          <w:jc w:val="center"/>
        </w:trPr>
        <w:tc>
          <w:tcPr>
            <w:tcW w:w="2160" w:type="dxa"/>
          </w:tcPr>
          <w:p w14:paraId="16652110"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40B2195C"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B83C14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5899A47E"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D7406BF" w14:textId="77777777" w:rsidTr="00630A55">
        <w:trPr>
          <w:jc w:val="center"/>
        </w:trPr>
        <w:tc>
          <w:tcPr>
            <w:tcW w:w="2160" w:type="dxa"/>
          </w:tcPr>
          <w:p w14:paraId="06B2C53F"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1345A6AE"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2181BC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1EF8953"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F839E72" w14:textId="77777777" w:rsidTr="00630A55">
        <w:trPr>
          <w:jc w:val="center"/>
        </w:trPr>
        <w:tc>
          <w:tcPr>
            <w:tcW w:w="2160" w:type="dxa"/>
          </w:tcPr>
          <w:p w14:paraId="6733C62B"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48465855"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DB7804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13C0337A"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C384C58" w14:textId="77777777" w:rsidTr="00630A55">
        <w:trPr>
          <w:jc w:val="center"/>
        </w:trPr>
        <w:tc>
          <w:tcPr>
            <w:tcW w:w="2160" w:type="dxa"/>
          </w:tcPr>
          <w:p w14:paraId="07624E10"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61597CB3"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111C46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A89A6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CDEDFC6" w14:textId="77777777" w:rsidTr="00630A55">
        <w:trPr>
          <w:jc w:val="center"/>
        </w:trPr>
        <w:tc>
          <w:tcPr>
            <w:tcW w:w="2160" w:type="dxa"/>
          </w:tcPr>
          <w:p w14:paraId="36D5872A"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38AF1CC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0EF621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A940DB6"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16DE844F" w14:textId="77777777" w:rsidTr="00630A55">
        <w:trPr>
          <w:jc w:val="center"/>
        </w:trPr>
        <w:tc>
          <w:tcPr>
            <w:tcW w:w="2160" w:type="dxa"/>
          </w:tcPr>
          <w:p w14:paraId="1D3B94E9"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11CC6A4A"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A1662D6"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7DA904B"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6545167" w14:textId="77777777" w:rsidTr="00630A55">
        <w:trPr>
          <w:jc w:val="center"/>
        </w:trPr>
        <w:tc>
          <w:tcPr>
            <w:tcW w:w="2160" w:type="dxa"/>
          </w:tcPr>
          <w:p w14:paraId="7186964D"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340EC60"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7CB907F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74BBC5"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3EDC970" w14:textId="77777777" w:rsidTr="00630A55">
        <w:trPr>
          <w:jc w:val="center"/>
        </w:trPr>
        <w:tc>
          <w:tcPr>
            <w:tcW w:w="2160" w:type="dxa"/>
          </w:tcPr>
          <w:p w14:paraId="7BC3B8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E817029"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6B88BD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50D8B03C"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1020903C" w14:textId="77777777" w:rsidTr="002F61A0">
        <w:trPr>
          <w:jc w:val="center"/>
        </w:trPr>
        <w:tc>
          <w:tcPr>
            <w:tcW w:w="9285" w:type="dxa"/>
            <w:gridSpan w:val="4"/>
          </w:tcPr>
          <w:p w14:paraId="745586C8"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C49FEBA" w14:textId="77777777" w:rsidR="00057CE4" w:rsidRPr="00357143" w:rsidRDefault="00057CE4" w:rsidP="00057CE4"/>
    <w:p w14:paraId="4DBDF080" w14:textId="77777777" w:rsidR="00057CE4" w:rsidRPr="00357143" w:rsidRDefault="009B57DC" w:rsidP="00024EA3">
      <w:pPr>
        <w:pStyle w:val="Heading1"/>
      </w:pPr>
      <w:bookmarkStart w:id="6983" w:name="_Toc445303078"/>
      <w:bookmarkStart w:id="6984" w:name="_Toc445390245"/>
      <w:bookmarkStart w:id="6985" w:name="_Toc447043329"/>
      <w:bookmarkStart w:id="6986" w:name="_Toc457494086"/>
      <w:bookmarkStart w:id="6987" w:name="_Toc459977185"/>
      <w:bookmarkStart w:id="6988" w:name="_Toc470164346"/>
      <w:bookmarkStart w:id="6989" w:name="_Toc470164928"/>
      <w:bookmarkStart w:id="6990" w:name="_Toc475715540"/>
      <w:bookmarkStart w:id="6991" w:name="_Toc479349338"/>
      <w:bookmarkStart w:id="6992" w:name="_Toc484070786"/>
      <w:bookmarkStart w:id="6993" w:name="_Toc48407253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6983"/>
      <w:bookmarkEnd w:id="6984"/>
      <w:bookmarkEnd w:id="6985"/>
      <w:bookmarkEnd w:id="6986"/>
      <w:bookmarkEnd w:id="6987"/>
      <w:bookmarkEnd w:id="6988"/>
      <w:bookmarkEnd w:id="6989"/>
      <w:bookmarkEnd w:id="6990"/>
      <w:bookmarkEnd w:id="6991"/>
      <w:bookmarkEnd w:id="6992"/>
      <w:bookmarkEnd w:id="6993"/>
    </w:p>
    <w:p w14:paraId="0AC02A8E"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92D4B14" w14:textId="77777777" w:rsidR="00394D86" w:rsidRPr="00357143" w:rsidRDefault="00362EB8" w:rsidP="00163207">
      <w:pPr>
        <w:pStyle w:val="FL"/>
      </w:pPr>
      <w:r w:rsidRPr="00357143">
        <w:object w:dxaOrig="5280" w:dyaOrig="8655" w14:anchorId="0141D922">
          <v:shape id="_x0000_i1173" type="#_x0000_t75" style="width:241pt;height:397pt" o:ole="">
            <v:imagedata r:id="rId317" o:title="" cropbottom="722f" cropright="1294f"/>
          </v:shape>
          <o:OLEObject Type="Embed" ProgID="Visio.Drawing.11" ShapeID="_x0000_i1173" DrawAspect="Content" ObjectID="_1561128036" r:id="rId318"/>
        </w:object>
      </w:r>
    </w:p>
    <w:p w14:paraId="29A5E84D"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5CCDA7FD"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58B282D4"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556F87AE" w14:textId="77777777" w:rsidTr="00360B1C">
        <w:trPr>
          <w:tblHeader/>
          <w:jc w:val="center"/>
        </w:trPr>
        <w:tc>
          <w:tcPr>
            <w:tcW w:w="2448" w:type="dxa"/>
            <w:shd w:val="clear" w:color="auto" w:fill="E0E0E0"/>
            <w:vAlign w:val="center"/>
          </w:tcPr>
          <w:p w14:paraId="5351EAC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08A81C53"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4535BB1"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F1705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35F5D3F9" w14:textId="77777777" w:rsidTr="00360B1C">
        <w:trPr>
          <w:jc w:val="center"/>
        </w:trPr>
        <w:tc>
          <w:tcPr>
            <w:tcW w:w="2448" w:type="dxa"/>
          </w:tcPr>
          <w:p w14:paraId="32B5028B"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52F4A49"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6241D0C6"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1F3183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745FD95" w14:textId="77777777" w:rsidTr="00360B1C">
        <w:trPr>
          <w:jc w:val="center"/>
        </w:trPr>
        <w:tc>
          <w:tcPr>
            <w:tcW w:w="2448" w:type="dxa"/>
          </w:tcPr>
          <w:p w14:paraId="32D1BBF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23E72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671AB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78684C" w14:textId="77777777" w:rsidR="00362EB8" w:rsidRPr="00357143" w:rsidRDefault="00362EB8" w:rsidP="000F3FB1">
            <w:pPr>
              <w:pStyle w:val="TAL"/>
              <w:rPr>
                <w:rFonts w:eastAsia="Arial Unicode MS"/>
              </w:rPr>
            </w:pPr>
            <w:r w:rsidRPr="00357143">
              <w:rPr>
                <w:rFonts w:eastAsia="Arial Unicode MS"/>
              </w:rPr>
              <w:t>See clause 9.6.30</w:t>
            </w:r>
          </w:p>
        </w:tc>
      </w:tr>
    </w:tbl>
    <w:p w14:paraId="731E0C07" w14:textId="77777777" w:rsidR="00B508C3" w:rsidRPr="00357143" w:rsidRDefault="00B508C3" w:rsidP="00057CE4"/>
    <w:p w14:paraId="62C04CA5"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0649498F"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C02E6F" w14:textId="77777777" w:rsidTr="00630A55">
        <w:trPr>
          <w:tblHeader/>
          <w:jc w:val="center"/>
        </w:trPr>
        <w:tc>
          <w:tcPr>
            <w:tcW w:w="2160" w:type="dxa"/>
            <w:shd w:val="clear" w:color="auto" w:fill="E0E0E0"/>
            <w:vAlign w:val="center"/>
          </w:tcPr>
          <w:p w14:paraId="4497B0D7"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0A68034C"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533042" w14:textId="77777777" w:rsidR="00057CE4" w:rsidRPr="00357143" w:rsidRDefault="00057CE4" w:rsidP="00854BBE">
            <w:pPr>
              <w:pStyle w:val="TAH"/>
              <w:rPr>
                <w:rFonts w:eastAsia="Arial Unicode MS"/>
              </w:rPr>
            </w:pPr>
            <w:r w:rsidRPr="00357143">
              <w:rPr>
                <w:rFonts w:eastAsia="Arial Unicode MS"/>
              </w:rPr>
              <w:t>RW/</w:t>
            </w:r>
          </w:p>
          <w:p w14:paraId="396F2FEA" w14:textId="77777777" w:rsidR="00057CE4" w:rsidRPr="00357143" w:rsidRDefault="00057CE4" w:rsidP="00854BBE">
            <w:pPr>
              <w:pStyle w:val="TAH"/>
              <w:rPr>
                <w:rFonts w:eastAsia="Arial Unicode MS"/>
              </w:rPr>
            </w:pPr>
            <w:r w:rsidRPr="00357143">
              <w:rPr>
                <w:rFonts w:eastAsia="Arial Unicode MS"/>
              </w:rPr>
              <w:t>RO/</w:t>
            </w:r>
          </w:p>
          <w:p w14:paraId="798DF8F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569567E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AD75231" w14:textId="77777777" w:rsidTr="00630A55">
        <w:trPr>
          <w:jc w:val="center"/>
        </w:trPr>
        <w:tc>
          <w:tcPr>
            <w:tcW w:w="2160" w:type="dxa"/>
          </w:tcPr>
          <w:p w14:paraId="33C23B8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7296C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00EA62E"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7D0A2FC3"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361AF112" w14:textId="77777777" w:rsidTr="00630A55">
        <w:trPr>
          <w:jc w:val="center"/>
        </w:trPr>
        <w:tc>
          <w:tcPr>
            <w:tcW w:w="2160" w:type="dxa"/>
          </w:tcPr>
          <w:p w14:paraId="0178C92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11C92B6B"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D936A55"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B6328A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320543B" w14:textId="77777777" w:rsidTr="00630A55">
        <w:trPr>
          <w:jc w:val="center"/>
        </w:trPr>
        <w:tc>
          <w:tcPr>
            <w:tcW w:w="2160" w:type="dxa"/>
          </w:tcPr>
          <w:p w14:paraId="429F230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E103F3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5672E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0F83EC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5823FBB" w14:textId="77777777" w:rsidTr="00630A55">
        <w:trPr>
          <w:jc w:val="center"/>
        </w:trPr>
        <w:tc>
          <w:tcPr>
            <w:tcW w:w="2160" w:type="dxa"/>
          </w:tcPr>
          <w:p w14:paraId="1A4C48E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B94F64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CB88BB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ED391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CD217C" w14:textId="77777777" w:rsidTr="00630A55">
        <w:trPr>
          <w:jc w:val="center"/>
        </w:trPr>
        <w:tc>
          <w:tcPr>
            <w:tcW w:w="2160" w:type="dxa"/>
          </w:tcPr>
          <w:p w14:paraId="30D3CD90"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881E4F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A389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699D6A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156DB4" w14:textId="77777777" w:rsidTr="00630A55">
        <w:trPr>
          <w:jc w:val="center"/>
        </w:trPr>
        <w:tc>
          <w:tcPr>
            <w:tcW w:w="2160" w:type="dxa"/>
          </w:tcPr>
          <w:p w14:paraId="768A50D5"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34C03D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63B86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4A975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1E11FD2" w14:textId="77777777" w:rsidTr="00630A55">
        <w:trPr>
          <w:jc w:val="center"/>
        </w:trPr>
        <w:tc>
          <w:tcPr>
            <w:tcW w:w="2160" w:type="dxa"/>
            <w:tcBorders>
              <w:bottom w:val="single" w:sz="4" w:space="0" w:color="000000"/>
            </w:tcBorders>
          </w:tcPr>
          <w:p w14:paraId="251E8123"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4CE1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6617DB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1FD95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8910E1F" w14:textId="77777777" w:rsidTr="00630A55">
        <w:trPr>
          <w:jc w:val="center"/>
        </w:trPr>
        <w:tc>
          <w:tcPr>
            <w:tcW w:w="2160" w:type="dxa"/>
          </w:tcPr>
          <w:p w14:paraId="048E668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5FFF51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76AB8C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00F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68EE16" w14:textId="77777777" w:rsidTr="00630A55">
        <w:trPr>
          <w:jc w:val="center"/>
        </w:trPr>
        <w:tc>
          <w:tcPr>
            <w:tcW w:w="2160" w:type="dxa"/>
          </w:tcPr>
          <w:p w14:paraId="1FD7B0C0"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30A4886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31171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F4D0FEE"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4CE62194" w14:textId="77777777" w:rsidTr="00630A55">
        <w:trPr>
          <w:jc w:val="center"/>
        </w:trPr>
        <w:tc>
          <w:tcPr>
            <w:tcW w:w="2160" w:type="dxa"/>
          </w:tcPr>
          <w:p w14:paraId="7682868C"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0870B0C8"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663AAF50"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746474EA"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6C3B3DE0" w14:textId="77777777" w:rsidTr="00630A55">
        <w:trPr>
          <w:jc w:val="center"/>
        </w:trPr>
        <w:tc>
          <w:tcPr>
            <w:tcW w:w="2160" w:type="dxa"/>
          </w:tcPr>
          <w:p w14:paraId="33A30C40"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119B2C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ECCA6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41E5F50"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2F014EE" w14:textId="77777777" w:rsidTr="00630A55">
        <w:trPr>
          <w:jc w:val="center"/>
        </w:trPr>
        <w:tc>
          <w:tcPr>
            <w:tcW w:w="2160" w:type="dxa"/>
          </w:tcPr>
          <w:p w14:paraId="37C1B4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D47FB2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D7A4946"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75A0149"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B221416" w14:textId="77777777" w:rsidTr="00630A55">
        <w:trPr>
          <w:jc w:val="center"/>
        </w:trPr>
        <w:tc>
          <w:tcPr>
            <w:tcW w:w="2160" w:type="dxa"/>
          </w:tcPr>
          <w:p w14:paraId="6F5FA5E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36C9F0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1CCE9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12E5FE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8D7E8FB" w14:textId="77777777" w:rsidTr="00630A55">
        <w:trPr>
          <w:jc w:val="center"/>
        </w:trPr>
        <w:tc>
          <w:tcPr>
            <w:tcW w:w="2160" w:type="dxa"/>
          </w:tcPr>
          <w:p w14:paraId="35694A70"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2359783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6695ED"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0C926FCE"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94CE7D" w14:textId="77777777" w:rsidTr="00630A55">
        <w:trPr>
          <w:jc w:val="center"/>
        </w:trPr>
        <w:tc>
          <w:tcPr>
            <w:tcW w:w="2160" w:type="dxa"/>
          </w:tcPr>
          <w:p w14:paraId="3E11D966"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DCDED5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0169018"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2CA2EE18"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49B3A" w14:textId="77777777" w:rsidTr="00630A55">
        <w:trPr>
          <w:jc w:val="center"/>
        </w:trPr>
        <w:tc>
          <w:tcPr>
            <w:tcW w:w="2160" w:type="dxa"/>
          </w:tcPr>
          <w:p w14:paraId="44C234A0"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6969C63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9E5834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14EABC40"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EFC596" w14:textId="77777777" w:rsidTr="00630A55">
        <w:trPr>
          <w:jc w:val="center"/>
        </w:trPr>
        <w:tc>
          <w:tcPr>
            <w:tcW w:w="2160" w:type="dxa"/>
          </w:tcPr>
          <w:p w14:paraId="3F03A77C"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0A3D085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76496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6EEAACB0"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1F0A04" w14:textId="77777777" w:rsidTr="00630A55">
        <w:trPr>
          <w:jc w:val="center"/>
        </w:trPr>
        <w:tc>
          <w:tcPr>
            <w:tcW w:w="2160" w:type="dxa"/>
          </w:tcPr>
          <w:p w14:paraId="787BE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4C637C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3572F3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2BAAA2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7D20D8D" w14:textId="77777777" w:rsidTr="00630A55">
        <w:trPr>
          <w:jc w:val="center"/>
        </w:trPr>
        <w:tc>
          <w:tcPr>
            <w:tcW w:w="2160" w:type="dxa"/>
          </w:tcPr>
          <w:p w14:paraId="57CFFF7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6189358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7D8459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EF2130F"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05EB1AA" w14:textId="77777777" w:rsidR="00057CE4" w:rsidRPr="00357143" w:rsidRDefault="00057CE4" w:rsidP="00057CE4"/>
    <w:p w14:paraId="3BD29FA0" w14:textId="77777777" w:rsidR="00057CE4" w:rsidRPr="00357143" w:rsidRDefault="009B57DC" w:rsidP="00024EA3">
      <w:pPr>
        <w:pStyle w:val="Heading1"/>
      </w:pPr>
      <w:bookmarkStart w:id="6994" w:name="_Toc445303079"/>
      <w:bookmarkStart w:id="6995" w:name="_Toc445390246"/>
      <w:bookmarkStart w:id="6996" w:name="_Toc447043330"/>
      <w:bookmarkStart w:id="6997" w:name="_Toc457494087"/>
      <w:bookmarkStart w:id="6998" w:name="_Toc459977186"/>
      <w:bookmarkStart w:id="6999" w:name="_Toc470164347"/>
      <w:bookmarkStart w:id="7000" w:name="_Toc470164929"/>
      <w:bookmarkStart w:id="7001" w:name="_Toc475715541"/>
      <w:bookmarkStart w:id="7002" w:name="_Toc479349339"/>
      <w:bookmarkStart w:id="7003" w:name="_Toc484070787"/>
      <w:bookmarkStart w:id="7004" w:name="_Toc484072533"/>
      <w:r w:rsidRPr="00357143">
        <w:lastRenderedPageBreak/>
        <w:t>D.</w:t>
      </w:r>
      <w:r w:rsidR="00456F6C" w:rsidRPr="00357143">
        <w:t>10</w:t>
      </w:r>
      <w:r w:rsidR="00057CE4" w:rsidRPr="00357143">
        <w:tab/>
        <w:t xml:space="preserve">Resource </w:t>
      </w:r>
      <w:r w:rsidR="00057CE4" w:rsidRPr="00357143">
        <w:rPr>
          <w:i/>
        </w:rPr>
        <w:t>reboot</w:t>
      </w:r>
      <w:bookmarkEnd w:id="6994"/>
      <w:bookmarkEnd w:id="6995"/>
      <w:bookmarkEnd w:id="6996"/>
      <w:bookmarkEnd w:id="6997"/>
      <w:bookmarkEnd w:id="6998"/>
      <w:bookmarkEnd w:id="6999"/>
      <w:bookmarkEnd w:id="7000"/>
      <w:bookmarkEnd w:id="7001"/>
      <w:bookmarkEnd w:id="7002"/>
      <w:bookmarkEnd w:id="7003"/>
      <w:bookmarkEnd w:id="7004"/>
    </w:p>
    <w:p w14:paraId="1A4280F0"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459396E" w14:textId="77777777" w:rsidR="0057162D" w:rsidRPr="00357143" w:rsidRDefault="00362EB8" w:rsidP="00163207">
      <w:pPr>
        <w:pStyle w:val="FL"/>
      </w:pPr>
      <w:r w:rsidRPr="00357143">
        <w:object w:dxaOrig="5296" w:dyaOrig="6585" w14:anchorId="56338F25">
          <v:shape id="_x0000_i1174" type="#_x0000_t75" style="width:263.5pt;height:328.5pt" o:ole="">
            <v:imagedata r:id="rId319" o:title=""/>
          </v:shape>
          <o:OLEObject Type="Embed" ProgID="Visio.Drawing.11" ShapeID="_x0000_i1174" DrawAspect="Content" ObjectID="_1561128037" r:id="rId320"/>
        </w:object>
      </w:r>
    </w:p>
    <w:p w14:paraId="6DFCD3F3"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175C0AD0"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117990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1816567" w14:textId="77777777" w:rsidTr="00360B1C">
        <w:trPr>
          <w:tblHeader/>
          <w:jc w:val="center"/>
        </w:trPr>
        <w:tc>
          <w:tcPr>
            <w:tcW w:w="2448" w:type="dxa"/>
            <w:shd w:val="clear" w:color="auto" w:fill="E0E0E0"/>
            <w:vAlign w:val="center"/>
          </w:tcPr>
          <w:p w14:paraId="415604EC"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1C079CBD"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B14D1AE"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8BCE3F1"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FA4B3" w14:textId="77777777" w:rsidTr="00360B1C">
        <w:trPr>
          <w:jc w:val="center"/>
        </w:trPr>
        <w:tc>
          <w:tcPr>
            <w:tcW w:w="2448" w:type="dxa"/>
          </w:tcPr>
          <w:p w14:paraId="7C1BD384"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28E6A8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3C98EB4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518795EE"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5726DBEE" w14:textId="77777777" w:rsidTr="00360B1C">
        <w:trPr>
          <w:jc w:val="center"/>
        </w:trPr>
        <w:tc>
          <w:tcPr>
            <w:tcW w:w="2448" w:type="dxa"/>
          </w:tcPr>
          <w:p w14:paraId="76AE4DA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7E6E03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F341C8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D38627A" w14:textId="77777777" w:rsidR="00362EB8" w:rsidRPr="00357143" w:rsidRDefault="00362EB8" w:rsidP="000F3FB1">
            <w:pPr>
              <w:pStyle w:val="TAL"/>
              <w:rPr>
                <w:rFonts w:eastAsia="Arial Unicode MS"/>
              </w:rPr>
            </w:pPr>
            <w:r w:rsidRPr="00357143">
              <w:rPr>
                <w:rFonts w:eastAsia="Arial Unicode MS"/>
              </w:rPr>
              <w:t>See clause 9.6.30</w:t>
            </w:r>
          </w:p>
        </w:tc>
      </w:tr>
    </w:tbl>
    <w:p w14:paraId="08D00BBC" w14:textId="77777777" w:rsidR="00B508C3" w:rsidRPr="00357143" w:rsidRDefault="00B508C3" w:rsidP="00057CE4"/>
    <w:p w14:paraId="305EEFB5"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451EC660"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87AD20" w14:textId="77777777" w:rsidTr="00731766">
        <w:trPr>
          <w:tblHeader/>
          <w:jc w:val="center"/>
        </w:trPr>
        <w:tc>
          <w:tcPr>
            <w:tcW w:w="2160" w:type="dxa"/>
            <w:shd w:val="clear" w:color="auto" w:fill="E0E0E0"/>
            <w:vAlign w:val="center"/>
          </w:tcPr>
          <w:p w14:paraId="48AD1FA0"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34A3134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27F9BD" w14:textId="77777777" w:rsidR="00057CE4" w:rsidRPr="00357143" w:rsidRDefault="00057CE4" w:rsidP="00854BBE">
            <w:pPr>
              <w:pStyle w:val="TAH"/>
              <w:rPr>
                <w:rFonts w:eastAsia="Arial Unicode MS"/>
              </w:rPr>
            </w:pPr>
            <w:r w:rsidRPr="00357143">
              <w:rPr>
                <w:rFonts w:eastAsia="Arial Unicode MS"/>
              </w:rPr>
              <w:t>RW/</w:t>
            </w:r>
          </w:p>
          <w:p w14:paraId="6BA4AB2A" w14:textId="77777777" w:rsidR="00057CE4" w:rsidRPr="00357143" w:rsidRDefault="00057CE4" w:rsidP="00854BBE">
            <w:pPr>
              <w:pStyle w:val="TAH"/>
              <w:rPr>
                <w:rFonts w:eastAsia="Arial Unicode MS"/>
              </w:rPr>
            </w:pPr>
            <w:r w:rsidRPr="00357143">
              <w:rPr>
                <w:rFonts w:eastAsia="Arial Unicode MS"/>
              </w:rPr>
              <w:t>RO/</w:t>
            </w:r>
          </w:p>
          <w:p w14:paraId="27474C7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754E365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A0B6484" w14:textId="77777777" w:rsidTr="00731766">
        <w:trPr>
          <w:jc w:val="center"/>
        </w:trPr>
        <w:tc>
          <w:tcPr>
            <w:tcW w:w="2160" w:type="dxa"/>
          </w:tcPr>
          <w:p w14:paraId="740998D6"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F393F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2414C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E32B30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28FF5A42" w14:textId="77777777" w:rsidTr="00731766">
        <w:trPr>
          <w:jc w:val="center"/>
        </w:trPr>
        <w:tc>
          <w:tcPr>
            <w:tcW w:w="2160" w:type="dxa"/>
          </w:tcPr>
          <w:p w14:paraId="021C0CA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91DF6F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D9890EA"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0FC4567"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E6FC1A" w14:textId="77777777" w:rsidTr="00731766">
        <w:trPr>
          <w:jc w:val="center"/>
        </w:trPr>
        <w:tc>
          <w:tcPr>
            <w:tcW w:w="2160" w:type="dxa"/>
          </w:tcPr>
          <w:p w14:paraId="673667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D3324B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138EE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6F5D8C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5C9F4D8" w14:textId="77777777" w:rsidTr="00731766">
        <w:trPr>
          <w:jc w:val="center"/>
        </w:trPr>
        <w:tc>
          <w:tcPr>
            <w:tcW w:w="2160" w:type="dxa"/>
          </w:tcPr>
          <w:p w14:paraId="226278D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6C2B2A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4BEB95"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999A13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15F62C" w14:textId="77777777" w:rsidTr="00731766">
        <w:trPr>
          <w:jc w:val="center"/>
        </w:trPr>
        <w:tc>
          <w:tcPr>
            <w:tcW w:w="2160" w:type="dxa"/>
          </w:tcPr>
          <w:p w14:paraId="0FC3021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33533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70B52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874275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725EDB" w14:textId="77777777" w:rsidTr="00731766">
        <w:trPr>
          <w:jc w:val="center"/>
        </w:trPr>
        <w:tc>
          <w:tcPr>
            <w:tcW w:w="2160" w:type="dxa"/>
          </w:tcPr>
          <w:p w14:paraId="6491A6FC"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2C009C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451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0D564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6517CF" w14:textId="77777777" w:rsidTr="00731766">
        <w:trPr>
          <w:jc w:val="center"/>
        </w:trPr>
        <w:tc>
          <w:tcPr>
            <w:tcW w:w="2160" w:type="dxa"/>
            <w:tcBorders>
              <w:bottom w:val="single" w:sz="4" w:space="0" w:color="000000"/>
            </w:tcBorders>
          </w:tcPr>
          <w:p w14:paraId="3FADDF56"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C5DAFC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12C137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F4B23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D5AE4F3" w14:textId="77777777" w:rsidTr="00731766">
        <w:trPr>
          <w:jc w:val="center"/>
        </w:trPr>
        <w:tc>
          <w:tcPr>
            <w:tcW w:w="2160" w:type="dxa"/>
          </w:tcPr>
          <w:p w14:paraId="514F37E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72077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38326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97374F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67CAE8" w14:textId="77777777" w:rsidTr="00731766">
        <w:trPr>
          <w:jc w:val="center"/>
        </w:trPr>
        <w:tc>
          <w:tcPr>
            <w:tcW w:w="2160" w:type="dxa"/>
          </w:tcPr>
          <w:p w14:paraId="430E011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B4D904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9A4A5F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7C80F5E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187AF9" w14:textId="77777777" w:rsidTr="00731766">
        <w:trPr>
          <w:jc w:val="center"/>
        </w:trPr>
        <w:tc>
          <w:tcPr>
            <w:tcW w:w="2160" w:type="dxa"/>
          </w:tcPr>
          <w:p w14:paraId="7AE0147F"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17F53D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CBFEA6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990F51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6BD29AC" w14:textId="77777777" w:rsidTr="00731766">
        <w:trPr>
          <w:jc w:val="center"/>
        </w:trPr>
        <w:tc>
          <w:tcPr>
            <w:tcW w:w="2160" w:type="dxa"/>
          </w:tcPr>
          <w:p w14:paraId="0B32500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4346DB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61CB2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4BBE13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FF5EC9A" w14:textId="77777777" w:rsidTr="00731766">
        <w:trPr>
          <w:jc w:val="center"/>
        </w:trPr>
        <w:tc>
          <w:tcPr>
            <w:tcW w:w="2160" w:type="dxa"/>
          </w:tcPr>
          <w:p w14:paraId="71F461A8"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753506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23F9E3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DA64D7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ECDDC2" w14:textId="77777777" w:rsidTr="00731766">
        <w:trPr>
          <w:jc w:val="center"/>
        </w:trPr>
        <w:tc>
          <w:tcPr>
            <w:tcW w:w="2160" w:type="dxa"/>
          </w:tcPr>
          <w:p w14:paraId="08828FC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13D2E29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C4AB8A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999DE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54332EE" w14:textId="77777777" w:rsidTr="00731766">
        <w:trPr>
          <w:jc w:val="center"/>
        </w:trPr>
        <w:tc>
          <w:tcPr>
            <w:tcW w:w="2160" w:type="dxa"/>
          </w:tcPr>
          <w:p w14:paraId="00040F8E"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36D5774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64DBD9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F6EB5D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E095FA" w14:textId="77777777" w:rsidTr="00731766">
        <w:trPr>
          <w:jc w:val="center"/>
        </w:trPr>
        <w:tc>
          <w:tcPr>
            <w:tcW w:w="2160" w:type="dxa"/>
          </w:tcPr>
          <w:p w14:paraId="6E0599EB"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67EEB4D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9BBE3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0DD53B2"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03E66826" w14:textId="77777777" w:rsidR="00057CE4" w:rsidRPr="00357143" w:rsidRDefault="00057CE4" w:rsidP="00057CE4"/>
    <w:p w14:paraId="3936227E" w14:textId="77777777" w:rsidR="00057CE4" w:rsidRPr="00357143" w:rsidRDefault="009B57DC" w:rsidP="00024EA3">
      <w:pPr>
        <w:pStyle w:val="Heading1"/>
      </w:pPr>
      <w:bookmarkStart w:id="7005" w:name="_Toc445303080"/>
      <w:bookmarkStart w:id="7006" w:name="_Toc445390247"/>
      <w:bookmarkStart w:id="7007" w:name="_Toc447043331"/>
      <w:bookmarkStart w:id="7008" w:name="_Toc457494088"/>
      <w:bookmarkStart w:id="7009" w:name="_Toc459977187"/>
      <w:bookmarkStart w:id="7010" w:name="_Toc470164348"/>
      <w:bookmarkStart w:id="7011" w:name="_Toc470164930"/>
      <w:bookmarkStart w:id="7012" w:name="_Toc475715542"/>
      <w:bookmarkStart w:id="7013" w:name="_Toc479349340"/>
      <w:bookmarkStart w:id="7014" w:name="_Toc484070788"/>
      <w:bookmarkStart w:id="7015" w:name="_Toc484072534"/>
      <w:r w:rsidRPr="00357143">
        <w:lastRenderedPageBreak/>
        <w:t>D.1</w:t>
      </w:r>
      <w:r w:rsidR="00456F6C" w:rsidRPr="00357143">
        <w:t>1</w:t>
      </w:r>
      <w:r w:rsidR="00057CE4" w:rsidRPr="00357143">
        <w:tab/>
        <w:t xml:space="preserve">Resource </w:t>
      </w:r>
      <w:r w:rsidR="00057CE4" w:rsidRPr="00357143">
        <w:rPr>
          <w:i/>
        </w:rPr>
        <w:t>eventLog</w:t>
      </w:r>
      <w:bookmarkEnd w:id="7005"/>
      <w:bookmarkEnd w:id="7006"/>
      <w:bookmarkEnd w:id="7007"/>
      <w:bookmarkEnd w:id="7008"/>
      <w:bookmarkEnd w:id="7009"/>
      <w:bookmarkEnd w:id="7010"/>
      <w:bookmarkEnd w:id="7011"/>
      <w:bookmarkEnd w:id="7012"/>
      <w:bookmarkEnd w:id="7013"/>
      <w:bookmarkEnd w:id="7014"/>
      <w:bookmarkEnd w:id="7015"/>
    </w:p>
    <w:p w14:paraId="6CD60773"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69E8B226" w14:textId="77777777" w:rsidR="00E26610" w:rsidRPr="00357143" w:rsidRDefault="00362EB8" w:rsidP="00163207">
      <w:pPr>
        <w:pStyle w:val="FL"/>
      </w:pPr>
      <w:r w:rsidRPr="00357143">
        <w:object w:dxaOrig="5296" w:dyaOrig="8595" w14:anchorId="13075536">
          <v:shape id="_x0000_i1175" type="#_x0000_t75" style="width:263.5pt;height:431pt" o:ole="">
            <v:imagedata r:id="rId321" o:title=""/>
          </v:shape>
          <o:OLEObject Type="Embed" ProgID="Visio.Drawing.11" ShapeID="_x0000_i1175" DrawAspect="Content" ObjectID="_1561128038" r:id="rId322"/>
        </w:object>
      </w:r>
    </w:p>
    <w:p w14:paraId="1F0740E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7450F936"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61758806"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CF27C8F" w14:textId="77777777" w:rsidTr="00360B1C">
        <w:trPr>
          <w:tblHeader/>
          <w:jc w:val="center"/>
        </w:trPr>
        <w:tc>
          <w:tcPr>
            <w:tcW w:w="2448" w:type="dxa"/>
            <w:shd w:val="clear" w:color="auto" w:fill="E0E0E0"/>
            <w:vAlign w:val="center"/>
          </w:tcPr>
          <w:p w14:paraId="74F02E4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3D2D8EA0"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C568C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B50FC7A"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126008A4" w14:textId="77777777" w:rsidTr="00360B1C">
        <w:trPr>
          <w:jc w:val="center"/>
        </w:trPr>
        <w:tc>
          <w:tcPr>
            <w:tcW w:w="2448" w:type="dxa"/>
          </w:tcPr>
          <w:p w14:paraId="3DA1422E"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E74BC7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0F6E442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43A0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0636FAE6" w14:textId="77777777" w:rsidTr="00360B1C">
        <w:trPr>
          <w:jc w:val="center"/>
        </w:trPr>
        <w:tc>
          <w:tcPr>
            <w:tcW w:w="2448" w:type="dxa"/>
          </w:tcPr>
          <w:p w14:paraId="093847C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F2693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5E554C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F279CA" w14:textId="77777777" w:rsidR="00362EB8" w:rsidRPr="00357143" w:rsidRDefault="00362EB8" w:rsidP="000F3FB1">
            <w:pPr>
              <w:pStyle w:val="TAL"/>
              <w:rPr>
                <w:rFonts w:eastAsia="Arial Unicode MS"/>
              </w:rPr>
            </w:pPr>
            <w:r w:rsidRPr="00357143">
              <w:rPr>
                <w:rFonts w:eastAsia="Arial Unicode MS"/>
              </w:rPr>
              <w:t>See clause 9.6.30</w:t>
            </w:r>
          </w:p>
        </w:tc>
      </w:tr>
    </w:tbl>
    <w:p w14:paraId="06440C18" w14:textId="77777777" w:rsidR="00B508C3" w:rsidRPr="00357143" w:rsidRDefault="00B508C3" w:rsidP="00057CE4"/>
    <w:p w14:paraId="7B90B395"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946442D"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F08F05A" w14:textId="77777777" w:rsidTr="00630A55">
        <w:trPr>
          <w:tblHeader/>
          <w:jc w:val="center"/>
        </w:trPr>
        <w:tc>
          <w:tcPr>
            <w:tcW w:w="2160" w:type="dxa"/>
            <w:shd w:val="clear" w:color="auto" w:fill="E0E0E0"/>
            <w:vAlign w:val="center"/>
          </w:tcPr>
          <w:p w14:paraId="17B265AA"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1F2F33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0695142" w14:textId="77777777" w:rsidR="00057CE4" w:rsidRPr="00357143" w:rsidRDefault="00057CE4" w:rsidP="00854BBE">
            <w:pPr>
              <w:pStyle w:val="TAH"/>
              <w:rPr>
                <w:rFonts w:eastAsia="Arial Unicode MS"/>
              </w:rPr>
            </w:pPr>
            <w:r w:rsidRPr="00357143">
              <w:rPr>
                <w:rFonts w:eastAsia="Arial Unicode MS"/>
              </w:rPr>
              <w:t>RW/</w:t>
            </w:r>
          </w:p>
          <w:p w14:paraId="735F275E" w14:textId="77777777" w:rsidR="00057CE4" w:rsidRPr="00357143" w:rsidRDefault="00057CE4" w:rsidP="00854BBE">
            <w:pPr>
              <w:pStyle w:val="TAH"/>
              <w:rPr>
                <w:rFonts w:eastAsia="Arial Unicode MS"/>
              </w:rPr>
            </w:pPr>
            <w:r w:rsidRPr="00357143">
              <w:rPr>
                <w:rFonts w:eastAsia="Arial Unicode MS"/>
              </w:rPr>
              <w:t>RO/</w:t>
            </w:r>
          </w:p>
          <w:p w14:paraId="24762B8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4717100"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D490F72" w14:textId="77777777" w:rsidTr="00630A55">
        <w:trPr>
          <w:jc w:val="center"/>
        </w:trPr>
        <w:tc>
          <w:tcPr>
            <w:tcW w:w="2160" w:type="dxa"/>
          </w:tcPr>
          <w:p w14:paraId="44F9A75A"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8960ED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FC55F6B"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1EA86F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2D0A3C1" w14:textId="77777777" w:rsidTr="00630A55">
        <w:trPr>
          <w:jc w:val="center"/>
        </w:trPr>
        <w:tc>
          <w:tcPr>
            <w:tcW w:w="2160" w:type="dxa"/>
          </w:tcPr>
          <w:p w14:paraId="16E24E1A"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2DB031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711E29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42FA4C2"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02D8E64" w14:textId="77777777" w:rsidTr="00630A55">
        <w:trPr>
          <w:jc w:val="center"/>
        </w:trPr>
        <w:tc>
          <w:tcPr>
            <w:tcW w:w="2160" w:type="dxa"/>
          </w:tcPr>
          <w:p w14:paraId="792717E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BCDBFC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F4235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A01552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205CF7" w14:textId="77777777" w:rsidTr="00630A55">
        <w:trPr>
          <w:jc w:val="center"/>
        </w:trPr>
        <w:tc>
          <w:tcPr>
            <w:tcW w:w="2160" w:type="dxa"/>
          </w:tcPr>
          <w:p w14:paraId="4EBC7382"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A8329F"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5AAC2ED"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304A45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1A2284" w14:textId="77777777" w:rsidTr="00630A55">
        <w:trPr>
          <w:jc w:val="center"/>
        </w:trPr>
        <w:tc>
          <w:tcPr>
            <w:tcW w:w="2160" w:type="dxa"/>
          </w:tcPr>
          <w:p w14:paraId="489B49A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8652E9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CB8FC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C3081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EFBB43" w14:textId="77777777" w:rsidTr="00630A55">
        <w:trPr>
          <w:jc w:val="center"/>
        </w:trPr>
        <w:tc>
          <w:tcPr>
            <w:tcW w:w="2160" w:type="dxa"/>
          </w:tcPr>
          <w:p w14:paraId="6DAAD25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D54D3E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5360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B55E4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44F063" w14:textId="77777777" w:rsidTr="00630A55">
        <w:trPr>
          <w:jc w:val="center"/>
        </w:trPr>
        <w:tc>
          <w:tcPr>
            <w:tcW w:w="2160" w:type="dxa"/>
            <w:tcBorders>
              <w:bottom w:val="single" w:sz="4" w:space="0" w:color="000000"/>
            </w:tcBorders>
          </w:tcPr>
          <w:p w14:paraId="42EFECF4"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96230F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6FD7C4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947B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602592" w14:textId="77777777" w:rsidTr="00630A55">
        <w:trPr>
          <w:jc w:val="center"/>
        </w:trPr>
        <w:tc>
          <w:tcPr>
            <w:tcW w:w="2160" w:type="dxa"/>
          </w:tcPr>
          <w:p w14:paraId="7BC6FDC6"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C027FD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6EFAFD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439257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451FD25" w14:textId="77777777" w:rsidTr="00630A55">
        <w:trPr>
          <w:jc w:val="center"/>
        </w:trPr>
        <w:tc>
          <w:tcPr>
            <w:tcW w:w="2160" w:type="dxa"/>
          </w:tcPr>
          <w:p w14:paraId="168E20DE"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58F9B6B"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14A4F9B"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ADCD13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C183FEE" w14:textId="77777777" w:rsidTr="00630A55">
        <w:trPr>
          <w:jc w:val="center"/>
        </w:trPr>
        <w:tc>
          <w:tcPr>
            <w:tcW w:w="2160" w:type="dxa"/>
          </w:tcPr>
          <w:p w14:paraId="08696510"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4E56CA9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72A6CA0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03A1AA8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4F2B90D2" w14:textId="77777777" w:rsidTr="00630A55">
        <w:trPr>
          <w:jc w:val="center"/>
        </w:trPr>
        <w:tc>
          <w:tcPr>
            <w:tcW w:w="2160" w:type="dxa"/>
          </w:tcPr>
          <w:p w14:paraId="7959787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86F090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6BA3A5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15E067C"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CECD338" w14:textId="77777777" w:rsidTr="00630A55">
        <w:trPr>
          <w:jc w:val="center"/>
        </w:trPr>
        <w:tc>
          <w:tcPr>
            <w:tcW w:w="2160" w:type="dxa"/>
          </w:tcPr>
          <w:p w14:paraId="555FB6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53FAB9B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B33363"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9C7469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9DC4A87" w14:textId="77777777" w:rsidTr="00630A55">
        <w:trPr>
          <w:jc w:val="center"/>
        </w:trPr>
        <w:tc>
          <w:tcPr>
            <w:tcW w:w="2160" w:type="dxa"/>
          </w:tcPr>
          <w:p w14:paraId="546FF19F"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59538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89FBB8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2E8D91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5008136" w14:textId="77777777" w:rsidTr="00630A55">
        <w:trPr>
          <w:jc w:val="center"/>
        </w:trPr>
        <w:tc>
          <w:tcPr>
            <w:tcW w:w="2160" w:type="dxa"/>
          </w:tcPr>
          <w:p w14:paraId="6323DF5A"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723C76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965C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6D3E6B"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F8E3C7" w14:textId="77777777" w:rsidTr="00630A55">
        <w:trPr>
          <w:jc w:val="center"/>
        </w:trPr>
        <w:tc>
          <w:tcPr>
            <w:tcW w:w="2160" w:type="dxa"/>
          </w:tcPr>
          <w:p w14:paraId="5F69D57F"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7A30640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D79E976"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38FE1F05"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0EE70A7" w14:textId="77777777" w:rsidTr="00630A55">
        <w:trPr>
          <w:jc w:val="center"/>
        </w:trPr>
        <w:tc>
          <w:tcPr>
            <w:tcW w:w="2160" w:type="dxa"/>
          </w:tcPr>
          <w:p w14:paraId="7246FE6A"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289B206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368E24"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61F7F7E8"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B0C9498" w14:textId="77777777" w:rsidTr="00630A55">
        <w:trPr>
          <w:jc w:val="center"/>
        </w:trPr>
        <w:tc>
          <w:tcPr>
            <w:tcW w:w="2160" w:type="dxa"/>
          </w:tcPr>
          <w:p w14:paraId="5664635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64434A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49C9C5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268017"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BFCAB9" w14:textId="77777777" w:rsidTr="00630A55">
        <w:trPr>
          <w:jc w:val="center"/>
        </w:trPr>
        <w:tc>
          <w:tcPr>
            <w:tcW w:w="2160" w:type="dxa"/>
          </w:tcPr>
          <w:p w14:paraId="5CAD8BCB"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8D8DF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2F9D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4FEE5B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5D0BD86" w14:textId="77777777" w:rsidR="00117DD9" w:rsidRPr="00357143" w:rsidRDefault="00117DD9" w:rsidP="006A65D1"/>
    <w:p w14:paraId="24039EDE" w14:textId="77777777" w:rsidR="00734A6D" w:rsidRPr="00357143" w:rsidRDefault="00734A6D" w:rsidP="00024EA3">
      <w:pPr>
        <w:pStyle w:val="Heading1"/>
      </w:pPr>
      <w:bookmarkStart w:id="7016" w:name="_Toc445303081"/>
      <w:bookmarkStart w:id="7017" w:name="_Toc445390248"/>
      <w:bookmarkStart w:id="7018" w:name="_Toc447043332"/>
      <w:bookmarkStart w:id="7019" w:name="_Toc457494089"/>
      <w:bookmarkStart w:id="7020" w:name="_Toc459977188"/>
      <w:bookmarkStart w:id="7021" w:name="_Toc470164349"/>
      <w:bookmarkStart w:id="7022" w:name="_Toc470164931"/>
      <w:bookmarkStart w:id="7023" w:name="_Toc475715543"/>
      <w:bookmarkStart w:id="7024" w:name="_Toc479349341"/>
      <w:bookmarkStart w:id="7025" w:name="_Toc484070789"/>
      <w:bookmarkStart w:id="7026" w:name="_Toc484072535"/>
      <w:r w:rsidRPr="00357143">
        <w:t>D.12</w:t>
      </w:r>
      <w:r w:rsidRPr="00357143">
        <w:tab/>
        <w:t xml:space="preserve">Resource </w:t>
      </w:r>
      <w:r w:rsidRPr="00357143">
        <w:rPr>
          <w:i/>
        </w:rPr>
        <w:t>cmdhPolicy</w:t>
      </w:r>
      <w:bookmarkEnd w:id="7016"/>
      <w:bookmarkEnd w:id="7017"/>
      <w:bookmarkEnd w:id="7018"/>
      <w:bookmarkEnd w:id="7019"/>
      <w:bookmarkEnd w:id="7020"/>
      <w:bookmarkEnd w:id="7021"/>
      <w:bookmarkEnd w:id="7022"/>
      <w:bookmarkEnd w:id="7023"/>
      <w:bookmarkEnd w:id="7024"/>
      <w:bookmarkEnd w:id="7025"/>
      <w:bookmarkEnd w:id="7026"/>
    </w:p>
    <w:p w14:paraId="39F26551" w14:textId="77777777" w:rsidR="00736BB4" w:rsidRPr="00357143" w:rsidRDefault="00736BB4" w:rsidP="00736BB4">
      <w:pPr>
        <w:pStyle w:val="Heading2"/>
      </w:pPr>
      <w:bookmarkStart w:id="7027" w:name="_Toc447043333"/>
      <w:bookmarkStart w:id="7028" w:name="_Toc457494090"/>
      <w:bookmarkStart w:id="7029" w:name="_Toc459977189"/>
      <w:bookmarkStart w:id="7030" w:name="_Toc470164350"/>
      <w:bookmarkStart w:id="7031" w:name="_Toc470164932"/>
      <w:bookmarkStart w:id="7032" w:name="_Toc475715544"/>
      <w:bookmarkStart w:id="7033" w:name="_Toc479349342"/>
      <w:bookmarkStart w:id="7034" w:name="_Toc484070790"/>
      <w:bookmarkStart w:id="7035" w:name="_Toc484072536"/>
      <w:r w:rsidRPr="00357143">
        <w:rPr>
          <w:rFonts w:hint="eastAsia"/>
        </w:rPr>
        <w:t>D.12.0</w:t>
      </w:r>
      <w:r w:rsidRPr="00357143">
        <w:rPr>
          <w:rFonts w:hint="eastAsia"/>
        </w:rPr>
        <w:tab/>
        <w:t>Overview</w:t>
      </w:r>
      <w:bookmarkEnd w:id="7027"/>
      <w:bookmarkEnd w:id="7028"/>
      <w:bookmarkEnd w:id="7029"/>
      <w:bookmarkEnd w:id="7030"/>
      <w:bookmarkEnd w:id="7031"/>
      <w:bookmarkEnd w:id="7032"/>
      <w:bookmarkEnd w:id="7033"/>
      <w:bookmarkEnd w:id="7034"/>
      <w:bookmarkEnd w:id="7035"/>
    </w:p>
    <w:p w14:paraId="2325B6E2"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78E5C980"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227025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4362CA3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3FF5AFA6"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4F604833" w14:textId="77777777" w:rsidR="0060725E" w:rsidRPr="00357143" w:rsidRDefault="0060725E" w:rsidP="00632568">
      <w:pPr>
        <w:pStyle w:val="B1"/>
      </w:pPr>
      <w:r w:rsidRPr="00357143">
        <w:rPr>
          <w:b/>
        </w:rPr>
        <w:lastRenderedPageBreak/>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3BBE9EA6"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1AD92325" w14:textId="77777777" w:rsidR="0060725E" w:rsidRPr="00357143" w:rsidRDefault="001209B8" w:rsidP="00163207">
      <w:pPr>
        <w:pStyle w:val="FL"/>
      </w:pPr>
      <w:r w:rsidRPr="00357143">
        <w:object w:dxaOrig="8736" w:dyaOrig="7103" w14:anchorId="1B5CC499">
          <v:shape id="_x0000_i1176" type="#_x0000_t75" style="width:436pt;height:355.5pt" o:ole="" filled="t">
            <v:fill color2="black"/>
            <v:imagedata r:id="rId323" o:title=""/>
          </v:shape>
          <o:OLEObject Type="Embed" ProgID="Visio.Drawing.11" ShapeID="_x0000_i1176" DrawAspect="Content" ObjectID="_1561128039" r:id="rId324"/>
        </w:object>
      </w:r>
    </w:p>
    <w:p w14:paraId="1725F7F1"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26A5A68E"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3BF34C6F"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7FC816A9" w14:textId="77777777" w:rsidR="0003654A" w:rsidRPr="00357143" w:rsidRDefault="0080185A" w:rsidP="00163207">
      <w:pPr>
        <w:pStyle w:val="FL"/>
      </w:pPr>
      <w:r w:rsidRPr="00357143">
        <w:rPr>
          <w:rFonts w:ascii="Times New Roman" w:eastAsia="SimSun" w:hAnsi="Times New Roman"/>
        </w:rPr>
        <w:object w:dxaOrig="6110" w:dyaOrig="6056" w14:anchorId="50EEDC1A">
          <v:shape id="_x0000_i1177" type="#_x0000_t75" style="width:230.5pt;height:226.5pt" o:ole="">
            <v:imagedata r:id="rId325" o:title=""/>
          </v:shape>
          <o:OLEObject Type="Embed" ProgID="Visio.Drawing.11" ShapeID="_x0000_i1177" DrawAspect="Content" ObjectID="_1561128040" r:id="rId326"/>
        </w:object>
      </w:r>
    </w:p>
    <w:p w14:paraId="3A1A5784"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F9C4230"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8A4001B"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44BE989" w14:textId="77777777" w:rsidTr="00630A55">
        <w:trPr>
          <w:jc w:val="center"/>
        </w:trPr>
        <w:tc>
          <w:tcPr>
            <w:tcW w:w="2160" w:type="dxa"/>
            <w:shd w:val="clear" w:color="auto" w:fill="E0E0E0"/>
            <w:vAlign w:val="center"/>
          </w:tcPr>
          <w:p w14:paraId="56A4EF63"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1080922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742FFF" w14:textId="77777777" w:rsidR="00734A6D" w:rsidRPr="00357143" w:rsidRDefault="00734A6D" w:rsidP="00854BBE">
            <w:pPr>
              <w:pStyle w:val="TAH"/>
              <w:rPr>
                <w:rFonts w:eastAsia="Arial Unicode MS"/>
              </w:rPr>
            </w:pPr>
            <w:r w:rsidRPr="00357143">
              <w:rPr>
                <w:rFonts w:eastAsia="Arial Unicode MS"/>
              </w:rPr>
              <w:t>RW/</w:t>
            </w:r>
          </w:p>
          <w:p w14:paraId="17622234" w14:textId="77777777" w:rsidR="00734A6D" w:rsidRPr="00357143" w:rsidRDefault="00734A6D" w:rsidP="00854BBE">
            <w:pPr>
              <w:pStyle w:val="TAH"/>
              <w:rPr>
                <w:rFonts w:eastAsia="Arial Unicode MS"/>
              </w:rPr>
            </w:pPr>
            <w:r w:rsidRPr="00357143">
              <w:rPr>
                <w:rFonts w:eastAsia="Arial Unicode MS"/>
              </w:rPr>
              <w:t>RO/</w:t>
            </w:r>
          </w:p>
          <w:p w14:paraId="2AC6F33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D6C718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DF0C196" w14:textId="77777777" w:rsidTr="00630A55">
        <w:trPr>
          <w:jc w:val="center"/>
        </w:trPr>
        <w:tc>
          <w:tcPr>
            <w:tcW w:w="2160" w:type="dxa"/>
          </w:tcPr>
          <w:p w14:paraId="5F4B0E06"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D65F38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B3CDC89"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8E540B8"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CAD921E" w14:textId="77777777" w:rsidTr="00630A55">
        <w:trPr>
          <w:jc w:val="center"/>
        </w:trPr>
        <w:tc>
          <w:tcPr>
            <w:tcW w:w="2160" w:type="dxa"/>
          </w:tcPr>
          <w:p w14:paraId="483F832A"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797BCD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3349B7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43CD469"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7F2220" w14:textId="77777777" w:rsidTr="00630A55">
        <w:trPr>
          <w:jc w:val="center"/>
        </w:trPr>
        <w:tc>
          <w:tcPr>
            <w:tcW w:w="2160" w:type="dxa"/>
          </w:tcPr>
          <w:p w14:paraId="49CB57C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8F4113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645383B"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8B13B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69225A0" w14:textId="77777777" w:rsidTr="00630A55">
        <w:trPr>
          <w:jc w:val="center"/>
        </w:trPr>
        <w:tc>
          <w:tcPr>
            <w:tcW w:w="2160" w:type="dxa"/>
          </w:tcPr>
          <w:p w14:paraId="5A4D01A3" w14:textId="77777777" w:rsidR="006458A8" w:rsidRPr="00357143" w:rsidRDefault="006458A8" w:rsidP="00056DEC">
            <w:pPr>
              <w:pStyle w:val="TAL"/>
              <w:rPr>
                <w:i/>
              </w:rPr>
            </w:pPr>
            <w:r w:rsidRPr="00357143">
              <w:rPr>
                <w:i/>
              </w:rPr>
              <w:t>parentID</w:t>
            </w:r>
          </w:p>
        </w:tc>
        <w:tc>
          <w:tcPr>
            <w:tcW w:w="1080" w:type="dxa"/>
          </w:tcPr>
          <w:p w14:paraId="5744A627" w14:textId="77777777" w:rsidR="006458A8" w:rsidRPr="00357143" w:rsidRDefault="006458A8" w:rsidP="00056DEC">
            <w:pPr>
              <w:pStyle w:val="TAL"/>
              <w:jc w:val="center"/>
            </w:pPr>
            <w:r w:rsidRPr="00357143">
              <w:t>1</w:t>
            </w:r>
          </w:p>
        </w:tc>
        <w:tc>
          <w:tcPr>
            <w:tcW w:w="864" w:type="dxa"/>
          </w:tcPr>
          <w:p w14:paraId="7FA6FB22" w14:textId="77777777" w:rsidR="006458A8" w:rsidRPr="00357143" w:rsidRDefault="006458A8" w:rsidP="00056DEC">
            <w:pPr>
              <w:pStyle w:val="TAL"/>
              <w:jc w:val="center"/>
            </w:pPr>
            <w:r w:rsidRPr="00357143">
              <w:t>RO</w:t>
            </w:r>
          </w:p>
        </w:tc>
        <w:tc>
          <w:tcPr>
            <w:tcW w:w="5184" w:type="dxa"/>
          </w:tcPr>
          <w:p w14:paraId="43FD46CE"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6814E637" w14:textId="77777777" w:rsidTr="00630A55">
        <w:trPr>
          <w:jc w:val="center"/>
        </w:trPr>
        <w:tc>
          <w:tcPr>
            <w:tcW w:w="2160" w:type="dxa"/>
          </w:tcPr>
          <w:p w14:paraId="0FBA4E55" w14:textId="77777777" w:rsidR="006458A8" w:rsidRPr="00357143" w:rsidRDefault="006458A8" w:rsidP="00056DEC">
            <w:pPr>
              <w:pStyle w:val="TAL"/>
              <w:rPr>
                <w:rFonts w:eastAsia="Arial Unicode MS"/>
                <w:i/>
              </w:rPr>
            </w:pPr>
            <w:r w:rsidRPr="00357143">
              <w:rPr>
                <w:i/>
              </w:rPr>
              <w:t>expirationTime</w:t>
            </w:r>
          </w:p>
        </w:tc>
        <w:tc>
          <w:tcPr>
            <w:tcW w:w="1080" w:type="dxa"/>
          </w:tcPr>
          <w:p w14:paraId="795BD93C" w14:textId="77777777" w:rsidR="006458A8" w:rsidRPr="00357143" w:rsidRDefault="006458A8" w:rsidP="00056DEC">
            <w:pPr>
              <w:pStyle w:val="TAL"/>
              <w:jc w:val="center"/>
              <w:rPr>
                <w:rFonts w:eastAsia="Arial Unicode MS"/>
              </w:rPr>
            </w:pPr>
            <w:r w:rsidRPr="00357143">
              <w:t>1</w:t>
            </w:r>
          </w:p>
        </w:tc>
        <w:tc>
          <w:tcPr>
            <w:tcW w:w="864" w:type="dxa"/>
          </w:tcPr>
          <w:p w14:paraId="53A9C224" w14:textId="77777777" w:rsidR="006458A8" w:rsidRPr="00357143" w:rsidRDefault="006458A8" w:rsidP="00056DEC">
            <w:pPr>
              <w:pStyle w:val="TAL"/>
              <w:jc w:val="center"/>
              <w:rPr>
                <w:rFonts w:eastAsia="Arial Unicode MS"/>
              </w:rPr>
            </w:pPr>
            <w:r w:rsidRPr="00357143">
              <w:t>RW</w:t>
            </w:r>
          </w:p>
        </w:tc>
        <w:tc>
          <w:tcPr>
            <w:tcW w:w="5184" w:type="dxa"/>
          </w:tcPr>
          <w:p w14:paraId="3289B5E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5E0105" w14:textId="77777777" w:rsidTr="00630A55">
        <w:trPr>
          <w:jc w:val="center"/>
        </w:trPr>
        <w:tc>
          <w:tcPr>
            <w:tcW w:w="2160" w:type="dxa"/>
          </w:tcPr>
          <w:p w14:paraId="04D0B0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519E814" w14:textId="77777777" w:rsidR="006458A8" w:rsidRPr="00357143" w:rsidRDefault="006458A8" w:rsidP="00056DEC">
            <w:pPr>
              <w:pStyle w:val="TAL"/>
              <w:jc w:val="center"/>
              <w:rPr>
                <w:rFonts w:eastAsia="Arial Unicode MS"/>
              </w:rPr>
            </w:pPr>
            <w:r w:rsidRPr="00357143">
              <w:t>0..1 (L)</w:t>
            </w:r>
          </w:p>
        </w:tc>
        <w:tc>
          <w:tcPr>
            <w:tcW w:w="864" w:type="dxa"/>
          </w:tcPr>
          <w:p w14:paraId="5DE92CCB" w14:textId="77777777" w:rsidR="006458A8" w:rsidRPr="00357143" w:rsidRDefault="006458A8" w:rsidP="00056DEC">
            <w:pPr>
              <w:pStyle w:val="TAL"/>
              <w:jc w:val="center"/>
              <w:rPr>
                <w:rFonts w:eastAsia="Arial Unicode MS"/>
              </w:rPr>
            </w:pPr>
            <w:r w:rsidRPr="00357143">
              <w:t>RW</w:t>
            </w:r>
          </w:p>
        </w:tc>
        <w:tc>
          <w:tcPr>
            <w:tcW w:w="5184" w:type="dxa"/>
          </w:tcPr>
          <w:p w14:paraId="5568464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499B4" w14:textId="77777777" w:rsidTr="00630A55">
        <w:trPr>
          <w:jc w:val="center"/>
        </w:trPr>
        <w:tc>
          <w:tcPr>
            <w:tcW w:w="2160" w:type="dxa"/>
            <w:tcBorders>
              <w:bottom w:val="single" w:sz="4" w:space="0" w:color="000000"/>
            </w:tcBorders>
          </w:tcPr>
          <w:p w14:paraId="5D59D8C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ADD704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C2A346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A294BF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2AFBAF" w14:textId="77777777" w:rsidTr="00630A55">
        <w:trPr>
          <w:jc w:val="center"/>
        </w:trPr>
        <w:tc>
          <w:tcPr>
            <w:tcW w:w="2160" w:type="dxa"/>
          </w:tcPr>
          <w:p w14:paraId="519946D0" w14:textId="77777777" w:rsidR="006458A8" w:rsidRPr="00357143" w:rsidRDefault="006458A8" w:rsidP="00056DEC">
            <w:pPr>
              <w:pStyle w:val="TAL"/>
              <w:rPr>
                <w:rFonts w:eastAsia="Arial Unicode MS"/>
                <w:i/>
              </w:rPr>
            </w:pPr>
            <w:r w:rsidRPr="00357143">
              <w:rPr>
                <w:i/>
              </w:rPr>
              <w:t>lastModifiedTime</w:t>
            </w:r>
          </w:p>
        </w:tc>
        <w:tc>
          <w:tcPr>
            <w:tcW w:w="1080" w:type="dxa"/>
          </w:tcPr>
          <w:p w14:paraId="003E6ACA" w14:textId="77777777" w:rsidR="006458A8" w:rsidRPr="00357143" w:rsidRDefault="006458A8" w:rsidP="00056DEC">
            <w:pPr>
              <w:pStyle w:val="TAL"/>
              <w:jc w:val="center"/>
              <w:rPr>
                <w:rFonts w:eastAsia="Arial Unicode MS"/>
              </w:rPr>
            </w:pPr>
            <w:r w:rsidRPr="00357143">
              <w:t>1</w:t>
            </w:r>
          </w:p>
        </w:tc>
        <w:tc>
          <w:tcPr>
            <w:tcW w:w="864" w:type="dxa"/>
          </w:tcPr>
          <w:p w14:paraId="759376F6" w14:textId="77777777" w:rsidR="006458A8" w:rsidRPr="00357143" w:rsidRDefault="006458A8" w:rsidP="00056DEC">
            <w:pPr>
              <w:pStyle w:val="TAL"/>
              <w:jc w:val="center"/>
              <w:rPr>
                <w:rFonts w:eastAsia="Arial Unicode MS"/>
              </w:rPr>
            </w:pPr>
            <w:r w:rsidRPr="00357143">
              <w:t>RO</w:t>
            </w:r>
          </w:p>
        </w:tc>
        <w:tc>
          <w:tcPr>
            <w:tcW w:w="5184" w:type="dxa"/>
          </w:tcPr>
          <w:p w14:paraId="3547A25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976337D" w14:textId="77777777" w:rsidTr="00630A55">
        <w:trPr>
          <w:jc w:val="center"/>
        </w:trPr>
        <w:tc>
          <w:tcPr>
            <w:tcW w:w="2160" w:type="dxa"/>
          </w:tcPr>
          <w:p w14:paraId="44061E8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9CDCC21"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71CD27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7C3468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8661AB6" w14:textId="77777777" w:rsidTr="00630A55">
        <w:trPr>
          <w:jc w:val="center"/>
        </w:trPr>
        <w:tc>
          <w:tcPr>
            <w:tcW w:w="2160" w:type="dxa"/>
          </w:tcPr>
          <w:p w14:paraId="06A218F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3A41A9D"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99DC7F0"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50BFFE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2904FB02" w14:textId="77777777" w:rsidTr="00630A55">
        <w:trPr>
          <w:jc w:val="center"/>
        </w:trPr>
        <w:tc>
          <w:tcPr>
            <w:tcW w:w="2160" w:type="dxa"/>
          </w:tcPr>
          <w:p w14:paraId="101B9C60"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E4AC3B4"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542860A"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41D0992"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D1763" w14:textId="77777777" w:rsidTr="00630A55">
        <w:trPr>
          <w:jc w:val="center"/>
        </w:trPr>
        <w:tc>
          <w:tcPr>
            <w:tcW w:w="2160" w:type="dxa"/>
          </w:tcPr>
          <w:p w14:paraId="3F1E54D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09A8AEA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40A5D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260D67"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5C20F17" w14:textId="77777777" w:rsidTr="00630A55">
        <w:trPr>
          <w:jc w:val="center"/>
        </w:trPr>
        <w:tc>
          <w:tcPr>
            <w:tcW w:w="2160" w:type="dxa"/>
          </w:tcPr>
          <w:p w14:paraId="38D70B4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CD791BC"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4FE99F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6542D8"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409B61D" w14:textId="77777777" w:rsidTr="00630A55">
        <w:trPr>
          <w:jc w:val="center"/>
        </w:trPr>
        <w:tc>
          <w:tcPr>
            <w:tcW w:w="2160" w:type="dxa"/>
          </w:tcPr>
          <w:p w14:paraId="40C9CF28"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91CF74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747AF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31C2C4"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78F62" w14:textId="77777777" w:rsidTr="00630A55">
        <w:trPr>
          <w:jc w:val="center"/>
        </w:trPr>
        <w:tc>
          <w:tcPr>
            <w:tcW w:w="2160" w:type="dxa"/>
          </w:tcPr>
          <w:p w14:paraId="639C595D"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01D3508"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B882B2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1EB65CF"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EAD8FB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537021D2"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FCE5F2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7B259AFB"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59049AB6" w14:textId="77777777" w:rsidR="00734A6D" w:rsidRPr="00357143" w:rsidRDefault="00734A6D" w:rsidP="00734A6D"/>
    <w:p w14:paraId="20B0188D" w14:textId="77777777" w:rsidR="00351A31" w:rsidRPr="00357143" w:rsidRDefault="00351A31" w:rsidP="00024EA3">
      <w:pPr>
        <w:pStyle w:val="Heading2"/>
      </w:pPr>
      <w:bookmarkStart w:id="7036" w:name="_Toc445303082"/>
      <w:bookmarkStart w:id="7037" w:name="_Toc445390249"/>
      <w:bookmarkStart w:id="7038" w:name="_Toc447043334"/>
      <w:bookmarkStart w:id="7039" w:name="_Toc457494091"/>
      <w:bookmarkStart w:id="7040" w:name="_Toc459977190"/>
      <w:bookmarkStart w:id="7041" w:name="_Toc470164351"/>
      <w:bookmarkStart w:id="7042" w:name="_Toc470164933"/>
      <w:bookmarkStart w:id="7043" w:name="_Toc475715545"/>
      <w:bookmarkStart w:id="7044" w:name="_Toc479349343"/>
      <w:bookmarkStart w:id="7045" w:name="_Toc484070791"/>
      <w:bookmarkStart w:id="7046" w:name="_Toc484072537"/>
      <w:r w:rsidRPr="00357143">
        <w:t>D.12.1</w:t>
      </w:r>
      <w:r w:rsidRPr="00357143">
        <w:tab/>
        <w:t xml:space="preserve">Resource </w:t>
      </w:r>
      <w:r w:rsidRPr="00357143">
        <w:rPr>
          <w:i/>
        </w:rPr>
        <w:t>activeCmdhPolicy</w:t>
      </w:r>
      <w:bookmarkEnd w:id="7036"/>
      <w:bookmarkEnd w:id="7037"/>
      <w:bookmarkEnd w:id="7038"/>
      <w:bookmarkEnd w:id="7039"/>
      <w:bookmarkEnd w:id="7040"/>
      <w:bookmarkEnd w:id="7041"/>
      <w:bookmarkEnd w:id="7042"/>
      <w:bookmarkEnd w:id="7043"/>
      <w:bookmarkEnd w:id="7044"/>
      <w:bookmarkEnd w:id="7045"/>
      <w:bookmarkEnd w:id="7046"/>
    </w:p>
    <w:p w14:paraId="1EAAAA4C"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1453ED9E"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72CF8F3A" w14:textId="77777777" w:rsidR="00AC5962" w:rsidRPr="00357143" w:rsidRDefault="00AC5962" w:rsidP="00163207">
      <w:pPr>
        <w:pStyle w:val="FL"/>
      </w:pPr>
      <w:r w:rsidRPr="00357143">
        <w:object w:dxaOrig="4586" w:dyaOrig="3893" w14:anchorId="767EA5F6">
          <v:shape id="_x0000_i1178" type="#_x0000_t75" style="width:228.5pt;height:194pt" o:ole="">
            <v:imagedata r:id="rId327" o:title=""/>
          </v:shape>
          <o:OLEObject Type="Embed" ProgID="Visio.Drawing.11" ShapeID="_x0000_i1178" DrawAspect="Content" ObjectID="_1561128041" r:id="rId328"/>
        </w:object>
      </w:r>
    </w:p>
    <w:p w14:paraId="1FB69331"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3A3980AA"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4B09C6A2"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1DF5C422" w14:textId="77777777" w:rsidTr="00731766">
        <w:trPr>
          <w:jc w:val="center"/>
        </w:trPr>
        <w:tc>
          <w:tcPr>
            <w:tcW w:w="2160" w:type="dxa"/>
            <w:shd w:val="clear" w:color="auto" w:fill="E0E0E0"/>
            <w:vAlign w:val="center"/>
          </w:tcPr>
          <w:p w14:paraId="51161CA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585515E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5336B282"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746B12C5"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4ABBFED6"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92C278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07862EE3" w14:textId="77777777" w:rsidTr="00731766">
        <w:trPr>
          <w:jc w:val="center"/>
        </w:trPr>
        <w:tc>
          <w:tcPr>
            <w:tcW w:w="2160" w:type="dxa"/>
          </w:tcPr>
          <w:p w14:paraId="78720E83"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4AA3A057"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24B010D"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1274023A"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C144C80" w14:textId="77777777" w:rsidTr="00731766">
        <w:trPr>
          <w:jc w:val="center"/>
        </w:trPr>
        <w:tc>
          <w:tcPr>
            <w:tcW w:w="2160" w:type="dxa"/>
          </w:tcPr>
          <w:p w14:paraId="41C16D57"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348C8942"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0E7A7CF9"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C1927B0"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495B2170" w14:textId="77777777" w:rsidTr="00731766">
        <w:trPr>
          <w:jc w:val="center"/>
        </w:trPr>
        <w:tc>
          <w:tcPr>
            <w:tcW w:w="2160" w:type="dxa"/>
          </w:tcPr>
          <w:p w14:paraId="71C7A1DD"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299938C"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28BE29DE"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58F27B"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21E48C65" w14:textId="77777777" w:rsidTr="00731766">
        <w:trPr>
          <w:jc w:val="center"/>
        </w:trPr>
        <w:tc>
          <w:tcPr>
            <w:tcW w:w="2160" w:type="dxa"/>
            <w:shd w:val="clear" w:color="auto" w:fill="auto"/>
          </w:tcPr>
          <w:p w14:paraId="481EADD6"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5BFFD703"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0E879FE"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9CA7F6"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60967F39" w14:textId="77777777" w:rsidTr="00731766">
        <w:trPr>
          <w:jc w:val="center"/>
        </w:trPr>
        <w:tc>
          <w:tcPr>
            <w:tcW w:w="2160" w:type="dxa"/>
            <w:shd w:val="clear" w:color="auto" w:fill="auto"/>
          </w:tcPr>
          <w:p w14:paraId="57EABFA7"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63C75603"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13BA3F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180DB2F1"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725A140" w14:textId="77777777" w:rsidTr="00731766">
        <w:trPr>
          <w:jc w:val="center"/>
        </w:trPr>
        <w:tc>
          <w:tcPr>
            <w:tcW w:w="2160" w:type="dxa"/>
            <w:shd w:val="clear" w:color="auto" w:fill="auto"/>
          </w:tcPr>
          <w:p w14:paraId="089B85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516F7A3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3CB1A61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063DAD1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186DE0D" w14:textId="77777777" w:rsidTr="00731766">
        <w:trPr>
          <w:jc w:val="center"/>
        </w:trPr>
        <w:tc>
          <w:tcPr>
            <w:tcW w:w="2160" w:type="dxa"/>
            <w:tcBorders>
              <w:bottom w:val="single" w:sz="4" w:space="0" w:color="000000"/>
            </w:tcBorders>
            <w:shd w:val="clear" w:color="auto" w:fill="auto"/>
          </w:tcPr>
          <w:p w14:paraId="49A7C494"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442D41A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173D508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264649B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C157E46" w14:textId="77777777" w:rsidTr="00731766">
        <w:trPr>
          <w:jc w:val="center"/>
        </w:trPr>
        <w:tc>
          <w:tcPr>
            <w:tcW w:w="2160" w:type="dxa"/>
          </w:tcPr>
          <w:p w14:paraId="5E017A21"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79B722EB"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01C396E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7809D0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7CC3798" w14:textId="77777777" w:rsidTr="00731766">
        <w:trPr>
          <w:jc w:val="center"/>
        </w:trPr>
        <w:tc>
          <w:tcPr>
            <w:tcW w:w="2160" w:type="dxa"/>
          </w:tcPr>
          <w:p w14:paraId="4F9A14A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6517209C"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434AE7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BA4AEA2"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4B9BCB3" w14:textId="77777777" w:rsidTr="00731766">
        <w:trPr>
          <w:jc w:val="center"/>
        </w:trPr>
        <w:tc>
          <w:tcPr>
            <w:tcW w:w="2160" w:type="dxa"/>
          </w:tcPr>
          <w:p w14:paraId="207DABA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02EA2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681230E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1CEB2A12"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99792E2" w14:textId="77777777" w:rsidTr="00731766">
        <w:trPr>
          <w:jc w:val="center"/>
        </w:trPr>
        <w:tc>
          <w:tcPr>
            <w:tcW w:w="2160" w:type="dxa"/>
          </w:tcPr>
          <w:p w14:paraId="6488CF6E"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6F8A95D6"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2A31BA5"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66847C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6900F62C" w14:textId="77777777" w:rsidTr="00731766">
        <w:trPr>
          <w:jc w:val="center"/>
        </w:trPr>
        <w:tc>
          <w:tcPr>
            <w:tcW w:w="2160" w:type="dxa"/>
          </w:tcPr>
          <w:p w14:paraId="26EADB45"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1AEAA083"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61C8F24"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00AC31D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55D10710" w14:textId="77777777" w:rsidTr="00731766">
        <w:trPr>
          <w:jc w:val="center"/>
        </w:trPr>
        <w:tc>
          <w:tcPr>
            <w:tcW w:w="2160" w:type="dxa"/>
          </w:tcPr>
          <w:p w14:paraId="64F0D37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05EE887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2AF5916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29D7C5EE"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7019111" w14:textId="77777777" w:rsidTr="00731766">
        <w:trPr>
          <w:jc w:val="center"/>
        </w:trPr>
        <w:tc>
          <w:tcPr>
            <w:tcW w:w="2160" w:type="dxa"/>
          </w:tcPr>
          <w:p w14:paraId="4F08D53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0E8881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13BA479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6C58D573"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2270F6C" w14:textId="77777777" w:rsidR="00351A31" w:rsidRPr="00357143" w:rsidRDefault="00351A31" w:rsidP="00351A31"/>
    <w:p w14:paraId="2F875855" w14:textId="77777777" w:rsidR="00734A6D" w:rsidRPr="00357143" w:rsidRDefault="00734A6D" w:rsidP="00024EA3">
      <w:pPr>
        <w:pStyle w:val="Heading2"/>
      </w:pPr>
      <w:bookmarkStart w:id="7047" w:name="_Toc445303083"/>
      <w:bookmarkStart w:id="7048" w:name="_Toc445390250"/>
      <w:bookmarkStart w:id="7049" w:name="_Toc447043335"/>
      <w:bookmarkStart w:id="7050" w:name="_Toc457494092"/>
      <w:bookmarkStart w:id="7051" w:name="_Toc459977191"/>
      <w:bookmarkStart w:id="7052" w:name="_Toc470164352"/>
      <w:bookmarkStart w:id="7053" w:name="_Toc470164934"/>
      <w:bookmarkStart w:id="7054" w:name="_Toc475715546"/>
      <w:bookmarkStart w:id="7055" w:name="_Toc479349344"/>
      <w:bookmarkStart w:id="7056" w:name="_Toc484070792"/>
      <w:bookmarkStart w:id="7057" w:name="_Toc484072538"/>
      <w:r w:rsidRPr="00357143">
        <w:t>D.12.</w:t>
      </w:r>
      <w:r w:rsidR="00351A31" w:rsidRPr="00357143">
        <w:t>2</w:t>
      </w:r>
      <w:r w:rsidRPr="00357143">
        <w:tab/>
        <w:t xml:space="preserve">Resource </w:t>
      </w:r>
      <w:r w:rsidRPr="00357143">
        <w:rPr>
          <w:i/>
        </w:rPr>
        <w:t>cmdhDefaults</w:t>
      </w:r>
      <w:bookmarkEnd w:id="7047"/>
      <w:bookmarkEnd w:id="7048"/>
      <w:bookmarkEnd w:id="7049"/>
      <w:bookmarkEnd w:id="7050"/>
      <w:bookmarkEnd w:id="7051"/>
      <w:bookmarkEnd w:id="7052"/>
      <w:bookmarkEnd w:id="7053"/>
      <w:bookmarkEnd w:id="7054"/>
      <w:bookmarkEnd w:id="7055"/>
      <w:bookmarkEnd w:id="7056"/>
      <w:bookmarkEnd w:id="7057"/>
    </w:p>
    <w:p w14:paraId="76549443"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25C8C7F3"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22AB87A0"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297ED081" w14:textId="77777777" w:rsidR="003969B3" w:rsidRPr="00357143" w:rsidRDefault="003969B3" w:rsidP="00163207">
      <w:pPr>
        <w:pStyle w:val="FL"/>
      </w:pPr>
      <w:r w:rsidRPr="00357143">
        <w:object w:dxaOrig="4586" w:dyaOrig="3894" w14:anchorId="73B1CA5F">
          <v:shape id="_x0000_i1179" type="#_x0000_t75" style="width:228.5pt;height:194pt" o:ole="">
            <v:imagedata r:id="rId329" o:title=""/>
          </v:shape>
          <o:OLEObject Type="Embed" ProgID="Visio.Drawing.11" ShapeID="_x0000_i1179" DrawAspect="Content" ObjectID="_1561128042" r:id="rId330"/>
        </w:object>
      </w:r>
    </w:p>
    <w:p w14:paraId="0111B45E"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1F4122E9"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20E5174B"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957859D" w14:textId="77777777" w:rsidTr="00731766">
        <w:trPr>
          <w:jc w:val="center"/>
        </w:trPr>
        <w:tc>
          <w:tcPr>
            <w:tcW w:w="2160" w:type="dxa"/>
            <w:shd w:val="clear" w:color="auto" w:fill="E0E0E0"/>
            <w:vAlign w:val="center"/>
          </w:tcPr>
          <w:p w14:paraId="0FBB64A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23108EE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461EC6" w14:textId="77777777" w:rsidR="00734A6D" w:rsidRPr="00357143" w:rsidRDefault="00734A6D" w:rsidP="00854BBE">
            <w:pPr>
              <w:pStyle w:val="TAH"/>
              <w:rPr>
                <w:rFonts w:eastAsia="Arial Unicode MS"/>
              </w:rPr>
            </w:pPr>
            <w:r w:rsidRPr="00357143">
              <w:rPr>
                <w:rFonts w:eastAsia="Arial Unicode MS"/>
              </w:rPr>
              <w:t>RW/</w:t>
            </w:r>
          </w:p>
          <w:p w14:paraId="161769A3" w14:textId="77777777" w:rsidR="00734A6D" w:rsidRPr="00357143" w:rsidRDefault="00734A6D" w:rsidP="00854BBE">
            <w:pPr>
              <w:pStyle w:val="TAH"/>
              <w:rPr>
                <w:rFonts w:eastAsia="Arial Unicode MS"/>
              </w:rPr>
            </w:pPr>
            <w:r w:rsidRPr="00357143">
              <w:rPr>
                <w:rFonts w:eastAsia="Arial Unicode MS"/>
              </w:rPr>
              <w:t>RO/</w:t>
            </w:r>
          </w:p>
          <w:p w14:paraId="1B3C49F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2EE419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12F8711" w14:textId="77777777" w:rsidTr="00731766">
        <w:trPr>
          <w:jc w:val="center"/>
        </w:trPr>
        <w:tc>
          <w:tcPr>
            <w:tcW w:w="2160" w:type="dxa"/>
          </w:tcPr>
          <w:p w14:paraId="6DADBBC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D091EF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1F62F7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C87CF7A"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37D9D1F" w14:textId="77777777" w:rsidTr="00731766">
        <w:trPr>
          <w:jc w:val="center"/>
        </w:trPr>
        <w:tc>
          <w:tcPr>
            <w:tcW w:w="2160" w:type="dxa"/>
          </w:tcPr>
          <w:p w14:paraId="175D418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FA70A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63C09D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8522C6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F38E86D" w14:textId="77777777" w:rsidTr="00731766">
        <w:trPr>
          <w:jc w:val="center"/>
        </w:trPr>
        <w:tc>
          <w:tcPr>
            <w:tcW w:w="2160" w:type="dxa"/>
          </w:tcPr>
          <w:p w14:paraId="050168EF"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22354EB"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07D88C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AF4DFC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1EF3AC" w14:textId="77777777" w:rsidTr="00731766">
        <w:trPr>
          <w:jc w:val="center"/>
        </w:trPr>
        <w:tc>
          <w:tcPr>
            <w:tcW w:w="2160" w:type="dxa"/>
          </w:tcPr>
          <w:p w14:paraId="153954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35832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975D8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EEBE0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DCA3CCE" w14:textId="77777777" w:rsidTr="00731766">
        <w:trPr>
          <w:jc w:val="center"/>
        </w:trPr>
        <w:tc>
          <w:tcPr>
            <w:tcW w:w="2160" w:type="dxa"/>
          </w:tcPr>
          <w:p w14:paraId="107708D2" w14:textId="77777777" w:rsidR="006458A8" w:rsidRPr="00357143" w:rsidRDefault="006458A8" w:rsidP="00056DEC">
            <w:pPr>
              <w:pStyle w:val="TAL"/>
              <w:rPr>
                <w:rFonts w:eastAsia="Arial Unicode MS"/>
                <w:i/>
              </w:rPr>
            </w:pPr>
            <w:r w:rsidRPr="00357143">
              <w:rPr>
                <w:i/>
              </w:rPr>
              <w:t>expirationTime</w:t>
            </w:r>
          </w:p>
        </w:tc>
        <w:tc>
          <w:tcPr>
            <w:tcW w:w="1080" w:type="dxa"/>
          </w:tcPr>
          <w:p w14:paraId="419A132A" w14:textId="77777777" w:rsidR="006458A8" w:rsidRPr="00357143" w:rsidRDefault="006458A8" w:rsidP="00056DEC">
            <w:pPr>
              <w:pStyle w:val="TAL"/>
              <w:jc w:val="center"/>
              <w:rPr>
                <w:rFonts w:eastAsia="Arial Unicode MS"/>
              </w:rPr>
            </w:pPr>
            <w:r w:rsidRPr="00357143">
              <w:t>1</w:t>
            </w:r>
          </w:p>
        </w:tc>
        <w:tc>
          <w:tcPr>
            <w:tcW w:w="864" w:type="dxa"/>
          </w:tcPr>
          <w:p w14:paraId="4EDE18E9" w14:textId="77777777" w:rsidR="006458A8" w:rsidRPr="00357143" w:rsidRDefault="006458A8" w:rsidP="00056DEC">
            <w:pPr>
              <w:pStyle w:val="TAL"/>
              <w:jc w:val="center"/>
              <w:rPr>
                <w:rFonts w:eastAsia="Arial Unicode MS"/>
              </w:rPr>
            </w:pPr>
            <w:r w:rsidRPr="00357143">
              <w:t>RW</w:t>
            </w:r>
          </w:p>
        </w:tc>
        <w:tc>
          <w:tcPr>
            <w:tcW w:w="5184" w:type="dxa"/>
          </w:tcPr>
          <w:p w14:paraId="396E76A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DB6450" w14:textId="77777777" w:rsidTr="00731766">
        <w:trPr>
          <w:jc w:val="center"/>
        </w:trPr>
        <w:tc>
          <w:tcPr>
            <w:tcW w:w="2160" w:type="dxa"/>
          </w:tcPr>
          <w:p w14:paraId="328B92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F8A1A35" w14:textId="77777777" w:rsidR="006458A8" w:rsidRPr="00357143" w:rsidRDefault="006458A8" w:rsidP="00056DEC">
            <w:pPr>
              <w:pStyle w:val="TAL"/>
              <w:jc w:val="center"/>
              <w:rPr>
                <w:rFonts w:eastAsia="Arial Unicode MS"/>
              </w:rPr>
            </w:pPr>
            <w:r w:rsidRPr="00357143">
              <w:t>0..1 (L)</w:t>
            </w:r>
          </w:p>
        </w:tc>
        <w:tc>
          <w:tcPr>
            <w:tcW w:w="864" w:type="dxa"/>
          </w:tcPr>
          <w:p w14:paraId="601C3526" w14:textId="77777777" w:rsidR="006458A8" w:rsidRPr="00357143" w:rsidRDefault="006458A8" w:rsidP="00056DEC">
            <w:pPr>
              <w:pStyle w:val="TAL"/>
              <w:jc w:val="center"/>
              <w:rPr>
                <w:rFonts w:eastAsia="Arial Unicode MS"/>
              </w:rPr>
            </w:pPr>
            <w:r w:rsidRPr="00357143">
              <w:t>RW</w:t>
            </w:r>
          </w:p>
        </w:tc>
        <w:tc>
          <w:tcPr>
            <w:tcW w:w="5184" w:type="dxa"/>
          </w:tcPr>
          <w:p w14:paraId="352FE1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29DFE87" w14:textId="77777777" w:rsidTr="00731766">
        <w:trPr>
          <w:jc w:val="center"/>
        </w:trPr>
        <w:tc>
          <w:tcPr>
            <w:tcW w:w="2160" w:type="dxa"/>
            <w:tcBorders>
              <w:bottom w:val="single" w:sz="4" w:space="0" w:color="000000"/>
            </w:tcBorders>
          </w:tcPr>
          <w:p w14:paraId="63A3F79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45DAA2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856702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718EF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CB4DD0" w14:textId="77777777" w:rsidTr="00731766">
        <w:trPr>
          <w:jc w:val="center"/>
        </w:trPr>
        <w:tc>
          <w:tcPr>
            <w:tcW w:w="2160" w:type="dxa"/>
          </w:tcPr>
          <w:p w14:paraId="423A49F3" w14:textId="77777777" w:rsidR="006458A8" w:rsidRPr="00357143" w:rsidRDefault="006458A8" w:rsidP="00056DEC">
            <w:pPr>
              <w:pStyle w:val="TAL"/>
              <w:rPr>
                <w:rFonts w:eastAsia="Arial Unicode MS"/>
                <w:i/>
              </w:rPr>
            </w:pPr>
            <w:r w:rsidRPr="00357143">
              <w:rPr>
                <w:i/>
              </w:rPr>
              <w:t>lastModifiedTime</w:t>
            </w:r>
          </w:p>
        </w:tc>
        <w:tc>
          <w:tcPr>
            <w:tcW w:w="1080" w:type="dxa"/>
          </w:tcPr>
          <w:p w14:paraId="5133BF00" w14:textId="77777777" w:rsidR="006458A8" w:rsidRPr="00357143" w:rsidRDefault="006458A8" w:rsidP="00056DEC">
            <w:pPr>
              <w:pStyle w:val="TAL"/>
              <w:jc w:val="center"/>
              <w:rPr>
                <w:rFonts w:eastAsia="Arial Unicode MS"/>
              </w:rPr>
            </w:pPr>
            <w:r w:rsidRPr="00357143">
              <w:t>1</w:t>
            </w:r>
          </w:p>
        </w:tc>
        <w:tc>
          <w:tcPr>
            <w:tcW w:w="864" w:type="dxa"/>
          </w:tcPr>
          <w:p w14:paraId="49334707" w14:textId="77777777" w:rsidR="006458A8" w:rsidRPr="00357143" w:rsidRDefault="006458A8" w:rsidP="00056DEC">
            <w:pPr>
              <w:pStyle w:val="TAL"/>
              <w:jc w:val="center"/>
              <w:rPr>
                <w:rFonts w:eastAsia="Arial Unicode MS"/>
              </w:rPr>
            </w:pPr>
            <w:r w:rsidRPr="00357143">
              <w:t>RO</w:t>
            </w:r>
          </w:p>
        </w:tc>
        <w:tc>
          <w:tcPr>
            <w:tcW w:w="5184" w:type="dxa"/>
          </w:tcPr>
          <w:p w14:paraId="4F38C43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BE6195" w14:textId="77777777" w:rsidTr="00731766">
        <w:trPr>
          <w:jc w:val="center"/>
        </w:trPr>
        <w:tc>
          <w:tcPr>
            <w:tcW w:w="2160" w:type="dxa"/>
          </w:tcPr>
          <w:p w14:paraId="4574FF60" w14:textId="77777777" w:rsidR="006458A8" w:rsidRPr="00357143" w:rsidRDefault="006458A8" w:rsidP="00056DEC">
            <w:pPr>
              <w:pStyle w:val="TAL"/>
              <w:rPr>
                <w:i/>
              </w:rPr>
            </w:pPr>
            <w:r w:rsidRPr="00357143">
              <w:rPr>
                <w:i/>
              </w:rPr>
              <w:t>labels</w:t>
            </w:r>
          </w:p>
        </w:tc>
        <w:tc>
          <w:tcPr>
            <w:tcW w:w="1080" w:type="dxa"/>
          </w:tcPr>
          <w:p w14:paraId="3475E569"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29EEB753" w14:textId="77777777" w:rsidR="006458A8" w:rsidRPr="00357143" w:rsidRDefault="006458A8" w:rsidP="00056DEC">
            <w:pPr>
              <w:pStyle w:val="TAL"/>
              <w:jc w:val="center"/>
            </w:pPr>
            <w:r w:rsidRPr="00357143">
              <w:t>RO</w:t>
            </w:r>
          </w:p>
        </w:tc>
        <w:tc>
          <w:tcPr>
            <w:tcW w:w="5184" w:type="dxa"/>
          </w:tcPr>
          <w:p w14:paraId="45FBBE3F"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222E28" w14:textId="77777777" w:rsidTr="00731766">
        <w:trPr>
          <w:jc w:val="center"/>
        </w:trPr>
        <w:tc>
          <w:tcPr>
            <w:tcW w:w="2160" w:type="dxa"/>
          </w:tcPr>
          <w:p w14:paraId="53B28425"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02845251"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29569CDB"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CC569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6C81A85" w14:textId="77777777" w:rsidTr="00731766">
        <w:trPr>
          <w:jc w:val="center"/>
        </w:trPr>
        <w:tc>
          <w:tcPr>
            <w:tcW w:w="2160" w:type="dxa"/>
          </w:tcPr>
          <w:p w14:paraId="1651659D"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BB3EA89"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03973F1"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721CD27"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E9AC8BC" w14:textId="77777777" w:rsidTr="00731766">
        <w:trPr>
          <w:jc w:val="center"/>
        </w:trPr>
        <w:tc>
          <w:tcPr>
            <w:tcW w:w="2160" w:type="dxa"/>
          </w:tcPr>
          <w:p w14:paraId="75AE59D9" w14:textId="77777777" w:rsidR="00AE2FEC" w:rsidRPr="00357143" w:rsidRDefault="00AE2FEC" w:rsidP="00056DEC">
            <w:pPr>
              <w:pStyle w:val="TAL"/>
              <w:rPr>
                <w:i/>
              </w:rPr>
            </w:pPr>
            <w:r w:rsidRPr="00357143">
              <w:rPr>
                <w:rFonts w:eastAsia="Arial Unicode MS"/>
                <w:i/>
              </w:rPr>
              <w:t>objectPaths</w:t>
            </w:r>
          </w:p>
        </w:tc>
        <w:tc>
          <w:tcPr>
            <w:tcW w:w="1080" w:type="dxa"/>
          </w:tcPr>
          <w:p w14:paraId="3CB9CBA6"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C675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5EA3D7C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868CFD3" w14:textId="77777777" w:rsidTr="00731766">
        <w:trPr>
          <w:jc w:val="center"/>
        </w:trPr>
        <w:tc>
          <w:tcPr>
            <w:tcW w:w="2160" w:type="dxa"/>
          </w:tcPr>
          <w:p w14:paraId="2313B867" w14:textId="77777777" w:rsidR="006458A8" w:rsidRPr="00357143" w:rsidRDefault="006458A8" w:rsidP="00056DEC">
            <w:pPr>
              <w:pStyle w:val="TAL"/>
              <w:rPr>
                <w:i/>
              </w:rPr>
            </w:pPr>
            <w:r w:rsidRPr="00357143">
              <w:rPr>
                <w:rFonts w:eastAsia="Arial Unicode MS"/>
                <w:i/>
              </w:rPr>
              <w:t>description</w:t>
            </w:r>
          </w:p>
        </w:tc>
        <w:tc>
          <w:tcPr>
            <w:tcW w:w="1080" w:type="dxa"/>
          </w:tcPr>
          <w:p w14:paraId="469614AB"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6A3C861" w14:textId="77777777" w:rsidR="006458A8" w:rsidRPr="00357143" w:rsidRDefault="006458A8" w:rsidP="00056DEC">
            <w:pPr>
              <w:pStyle w:val="TAL"/>
              <w:jc w:val="center"/>
            </w:pPr>
            <w:r w:rsidRPr="00357143">
              <w:rPr>
                <w:rFonts w:eastAsia="Arial Unicode MS"/>
              </w:rPr>
              <w:t>RW</w:t>
            </w:r>
          </w:p>
        </w:tc>
        <w:tc>
          <w:tcPr>
            <w:tcW w:w="5184" w:type="dxa"/>
          </w:tcPr>
          <w:p w14:paraId="544AE61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5462BE1" w14:textId="77777777" w:rsidTr="00731766">
        <w:trPr>
          <w:jc w:val="center"/>
        </w:trPr>
        <w:tc>
          <w:tcPr>
            <w:tcW w:w="2160" w:type="dxa"/>
          </w:tcPr>
          <w:p w14:paraId="47F9AD97" w14:textId="77777777" w:rsidR="006458A8" w:rsidRPr="00357143" w:rsidRDefault="006458A8" w:rsidP="00056DEC">
            <w:pPr>
              <w:pStyle w:val="TAL"/>
              <w:rPr>
                <w:i/>
              </w:rPr>
            </w:pPr>
            <w:r w:rsidRPr="00357143">
              <w:rPr>
                <w:rFonts w:eastAsia="Arial Unicode MS"/>
                <w:i/>
              </w:rPr>
              <w:t>mgmtLink</w:t>
            </w:r>
          </w:p>
        </w:tc>
        <w:tc>
          <w:tcPr>
            <w:tcW w:w="1080" w:type="dxa"/>
          </w:tcPr>
          <w:p w14:paraId="50854ED3" w14:textId="77777777" w:rsidR="006458A8" w:rsidRPr="00357143" w:rsidRDefault="006458A8" w:rsidP="00056DEC">
            <w:pPr>
              <w:pStyle w:val="TAL"/>
              <w:jc w:val="center"/>
            </w:pPr>
            <w:r w:rsidRPr="00357143">
              <w:rPr>
                <w:rFonts w:eastAsia="Arial Unicode MS"/>
              </w:rPr>
              <w:t>1 (L)</w:t>
            </w:r>
          </w:p>
        </w:tc>
        <w:tc>
          <w:tcPr>
            <w:tcW w:w="864" w:type="dxa"/>
          </w:tcPr>
          <w:p w14:paraId="252DCDBE" w14:textId="77777777" w:rsidR="006458A8" w:rsidRPr="00357143" w:rsidRDefault="006458A8" w:rsidP="00056DEC">
            <w:pPr>
              <w:pStyle w:val="TAL"/>
              <w:jc w:val="center"/>
            </w:pPr>
            <w:r w:rsidRPr="00357143">
              <w:rPr>
                <w:rFonts w:eastAsia="Arial Unicode MS"/>
              </w:rPr>
              <w:t>RW</w:t>
            </w:r>
          </w:p>
        </w:tc>
        <w:tc>
          <w:tcPr>
            <w:tcW w:w="5184" w:type="dxa"/>
          </w:tcPr>
          <w:p w14:paraId="693ACABD"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F8090E6"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243920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700E0A96" w14:textId="77777777" w:rsidR="00734A6D" w:rsidRPr="00357143" w:rsidRDefault="00734A6D" w:rsidP="00734A6D"/>
    <w:p w14:paraId="65B91101" w14:textId="77777777" w:rsidR="00734A6D" w:rsidRPr="00357143" w:rsidRDefault="00734A6D" w:rsidP="00024EA3">
      <w:pPr>
        <w:pStyle w:val="Heading2"/>
        <w:rPr>
          <w:i/>
        </w:rPr>
      </w:pPr>
      <w:bookmarkStart w:id="7058" w:name="_Toc445303084"/>
      <w:bookmarkStart w:id="7059" w:name="_Toc445390251"/>
      <w:bookmarkStart w:id="7060" w:name="_Toc447043336"/>
      <w:bookmarkStart w:id="7061" w:name="_Toc457494093"/>
      <w:bookmarkStart w:id="7062" w:name="_Toc459977192"/>
      <w:bookmarkStart w:id="7063" w:name="_Toc470164353"/>
      <w:bookmarkStart w:id="7064" w:name="_Toc470164935"/>
      <w:bookmarkStart w:id="7065" w:name="_Toc475715547"/>
      <w:bookmarkStart w:id="7066" w:name="_Toc479349345"/>
      <w:bookmarkStart w:id="7067" w:name="_Toc484070793"/>
      <w:bookmarkStart w:id="7068" w:name="_Toc484072539"/>
      <w:r w:rsidRPr="00357143">
        <w:t>D.12.</w:t>
      </w:r>
      <w:r w:rsidR="008E1C45" w:rsidRPr="00357143">
        <w:t>3</w:t>
      </w:r>
      <w:r w:rsidRPr="00357143">
        <w:tab/>
        <w:t xml:space="preserve">Resource </w:t>
      </w:r>
      <w:r w:rsidRPr="00357143">
        <w:rPr>
          <w:i/>
        </w:rPr>
        <w:t>cmdhDefEcValue</w:t>
      </w:r>
      <w:bookmarkEnd w:id="7058"/>
      <w:bookmarkEnd w:id="7059"/>
      <w:bookmarkEnd w:id="7060"/>
      <w:bookmarkEnd w:id="7061"/>
      <w:bookmarkEnd w:id="7062"/>
      <w:bookmarkEnd w:id="7063"/>
      <w:bookmarkEnd w:id="7064"/>
      <w:bookmarkEnd w:id="7065"/>
      <w:bookmarkEnd w:id="7066"/>
      <w:bookmarkEnd w:id="7067"/>
      <w:bookmarkEnd w:id="7068"/>
    </w:p>
    <w:p w14:paraId="07CE3E97"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0E43D790"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5BB16556" w14:textId="77777777" w:rsidR="00152971" w:rsidRPr="00357143" w:rsidRDefault="00152971" w:rsidP="00A33BB9">
      <w:pPr>
        <w:pStyle w:val="FL"/>
      </w:pPr>
      <w:r w:rsidRPr="00357143">
        <w:object w:dxaOrig="4605" w:dyaOrig="7123" w14:anchorId="06AD9008">
          <v:shape id="_x0000_i1180" type="#_x0000_t75" style="width:230.5pt;height:354.5pt" o:ole="">
            <v:imagedata r:id="rId331" o:title=""/>
          </v:shape>
          <o:OLEObject Type="Embed" ProgID="Visio.Drawing.11" ShapeID="_x0000_i1180" DrawAspect="Content" ObjectID="_1561128043" r:id="rId332"/>
        </w:object>
      </w:r>
    </w:p>
    <w:p w14:paraId="3F896CA8"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161A4FC3"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0A72A071"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BEC5FE6" w14:textId="77777777" w:rsidTr="00630A55">
        <w:trPr>
          <w:tblHeader/>
          <w:jc w:val="center"/>
        </w:trPr>
        <w:tc>
          <w:tcPr>
            <w:tcW w:w="2304" w:type="dxa"/>
            <w:shd w:val="clear" w:color="auto" w:fill="E0E0E0"/>
            <w:vAlign w:val="center"/>
          </w:tcPr>
          <w:p w14:paraId="6A81D628"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1201A4D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41D5339" w14:textId="77777777" w:rsidR="00734A6D" w:rsidRPr="00357143" w:rsidRDefault="00734A6D" w:rsidP="00854BBE">
            <w:pPr>
              <w:pStyle w:val="TAH"/>
              <w:rPr>
                <w:rFonts w:eastAsia="Arial Unicode MS"/>
              </w:rPr>
            </w:pPr>
            <w:r w:rsidRPr="00357143">
              <w:rPr>
                <w:rFonts w:eastAsia="Arial Unicode MS"/>
              </w:rPr>
              <w:t>RW/</w:t>
            </w:r>
          </w:p>
          <w:p w14:paraId="540E955C" w14:textId="77777777" w:rsidR="00734A6D" w:rsidRPr="00357143" w:rsidRDefault="00734A6D" w:rsidP="00854BBE">
            <w:pPr>
              <w:pStyle w:val="TAH"/>
              <w:rPr>
                <w:rFonts w:eastAsia="Arial Unicode MS"/>
              </w:rPr>
            </w:pPr>
            <w:r w:rsidRPr="00357143">
              <w:rPr>
                <w:rFonts w:eastAsia="Arial Unicode MS"/>
              </w:rPr>
              <w:t>RO/</w:t>
            </w:r>
          </w:p>
          <w:p w14:paraId="4E84DA9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C2A97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0243EFE" w14:textId="77777777" w:rsidTr="00630A55">
        <w:trPr>
          <w:jc w:val="center"/>
        </w:trPr>
        <w:tc>
          <w:tcPr>
            <w:tcW w:w="2304" w:type="dxa"/>
          </w:tcPr>
          <w:p w14:paraId="5627C55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ECA325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DFABD2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73750D1"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E377030" w14:textId="77777777" w:rsidTr="00630A55">
        <w:trPr>
          <w:jc w:val="center"/>
        </w:trPr>
        <w:tc>
          <w:tcPr>
            <w:tcW w:w="2304" w:type="dxa"/>
          </w:tcPr>
          <w:p w14:paraId="09913A5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376F71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F10D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BA0ADC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1A3493B" w14:textId="77777777" w:rsidTr="00630A55">
        <w:trPr>
          <w:jc w:val="center"/>
        </w:trPr>
        <w:tc>
          <w:tcPr>
            <w:tcW w:w="2304" w:type="dxa"/>
          </w:tcPr>
          <w:p w14:paraId="3FD7CF2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533922A"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67B4487"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200BE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E96F178" w14:textId="77777777" w:rsidTr="00630A55">
        <w:trPr>
          <w:jc w:val="center"/>
        </w:trPr>
        <w:tc>
          <w:tcPr>
            <w:tcW w:w="2304" w:type="dxa"/>
          </w:tcPr>
          <w:p w14:paraId="503D491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A296CA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39AA6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94A9DD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5C1FDFB" w14:textId="77777777" w:rsidTr="00630A55">
        <w:trPr>
          <w:jc w:val="center"/>
        </w:trPr>
        <w:tc>
          <w:tcPr>
            <w:tcW w:w="2304" w:type="dxa"/>
          </w:tcPr>
          <w:p w14:paraId="3FBA4C67" w14:textId="77777777" w:rsidR="006458A8" w:rsidRPr="00357143" w:rsidRDefault="006458A8" w:rsidP="00056DEC">
            <w:pPr>
              <w:pStyle w:val="TAL"/>
              <w:rPr>
                <w:rFonts w:eastAsia="Arial Unicode MS"/>
                <w:i/>
              </w:rPr>
            </w:pPr>
            <w:r w:rsidRPr="00357143">
              <w:rPr>
                <w:i/>
              </w:rPr>
              <w:t>expirationTime</w:t>
            </w:r>
          </w:p>
        </w:tc>
        <w:tc>
          <w:tcPr>
            <w:tcW w:w="1080" w:type="dxa"/>
          </w:tcPr>
          <w:p w14:paraId="6911F404" w14:textId="77777777" w:rsidR="006458A8" w:rsidRPr="00357143" w:rsidRDefault="006458A8" w:rsidP="00056DEC">
            <w:pPr>
              <w:pStyle w:val="TAL"/>
              <w:jc w:val="center"/>
              <w:rPr>
                <w:rFonts w:eastAsia="Arial Unicode MS"/>
              </w:rPr>
            </w:pPr>
            <w:r w:rsidRPr="00357143">
              <w:t>1</w:t>
            </w:r>
          </w:p>
        </w:tc>
        <w:tc>
          <w:tcPr>
            <w:tcW w:w="864" w:type="dxa"/>
          </w:tcPr>
          <w:p w14:paraId="70CB2D2B" w14:textId="77777777" w:rsidR="006458A8" w:rsidRPr="00357143" w:rsidRDefault="006458A8" w:rsidP="00056DEC">
            <w:pPr>
              <w:pStyle w:val="TAL"/>
              <w:jc w:val="center"/>
              <w:rPr>
                <w:rFonts w:eastAsia="Arial Unicode MS"/>
              </w:rPr>
            </w:pPr>
            <w:r w:rsidRPr="00357143">
              <w:t>RW</w:t>
            </w:r>
          </w:p>
        </w:tc>
        <w:tc>
          <w:tcPr>
            <w:tcW w:w="5184" w:type="dxa"/>
          </w:tcPr>
          <w:p w14:paraId="3D90C42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955F11" w14:textId="77777777" w:rsidTr="00630A55">
        <w:trPr>
          <w:jc w:val="center"/>
        </w:trPr>
        <w:tc>
          <w:tcPr>
            <w:tcW w:w="2304" w:type="dxa"/>
          </w:tcPr>
          <w:p w14:paraId="2E39830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F63FB9B" w14:textId="77777777" w:rsidR="006458A8" w:rsidRPr="00357143" w:rsidRDefault="006458A8" w:rsidP="00056DEC">
            <w:pPr>
              <w:pStyle w:val="TAL"/>
              <w:jc w:val="center"/>
              <w:rPr>
                <w:rFonts w:eastAsia="Arial Unicode MS"/>
              </w:rPr>
            </w:pPr>
            <w:r w:rsidRPr="00357143">
              <w:t>0..1 (L)</w:t>
            </w:r>
          </w:p>
        </w:tc>
        <w:tc>
          <w:tcPr>
            <w:tcW w:w="864" w:type="dxa"/>
          </w:tcPr>
          <w:p w14:paraId="69B84A43" w14:textId="77777777" w:rsidR="006458A8" w:rsidRPr="00357143" w:rsidRDefault="006458A8" w:rsidP="00056DEC">
            <w:pPr>
              <w:pStyle w:val="TAL"/>
              <w:jc w:val="center"/>
              <w:rPr>
                <w:rFonts w:eastAsia="Arial Unicode MS"/>
              </w:rPr>
            </w:pPr>
            <w:r w:rsidRPr="00357143">
              <w:t>RW</w:t>
            </w:r>
          </w:p>
        </w:tc>
        <w:tc>
          <w:tcPr>
            <w:tcW w:w="5184" w:type="dxa"/>
          </w:tcPr>
          <w:p w14:paraId="5E05EE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CC11586" w14:textId="77777777" w:rsidTr="00630A55">
        <w:trPr>
          <w:jc w:val="center"/>
        </w:trPr>
        <w:tc>
          <w:tcPr>
            <w:tcW w:w="2304" w:type="dxa"/>
            <w:tcBorders>
              <w:bottom w:val="single" w:sz="4" w:space="0" w:color="000000"/>
            </w:tcBorders>
          </w:tcPr>
          <w:p w14:paraId="116CD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6CFF72F"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34A8A09"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D9E4B7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5CDAE19" w14:textId="77777777" w:rsidTr="00630A55">
        <w:trPr>
          <w:jc w:val="center"/>
        </w:trPr>
        <w:tc>
          <w:tcPr>
            <w:tcW w:w="2304" w:type="dxa"/>
          </w:tcPr>
          <w:p w14:paraId="7663AFF6" w14:textId="77777777" w:rsidR="006458A8" w:rsidRPr="00357143" w:rsidRDefault="006458A8" w:rsidP="00056DEC">
            <w:pPr>
              <w:pStyle w:val="TAL"/>
              <w:rPr>
                <w:rFonts w:eastAsia="Arial Unicode MS"/>
                <w:i/>
              </w:rPr>
            </w:pPr>
            <w:r w:rsidRPr="00357143">
              <w:rPr>
                <w:i/>
              </w:rPr>
              <w:t>lastModifiedTime</w:t>
            </w:r>
          </w:p>
        </w:tc>
        <w:tc>
          <w:tcPr>
            <w:tcW w:w="1080" w:type="dxa"/>
          </w:tcPr>
          <w:p w14:paraId="69625AFD" w14:textId="77777777" w:rsidR="006458A8" w:rsidRPr="00357143" w:rsidRDefault="006458A8" w:rsidP="00056DEC">
            <w:pPr>
              <w:pStyle w:val="TAL"/>
              <w:jc w:val="center"/>
              <w:rPr>
                <w:rFonts w:eastAsia="Arial Unicode MS"/>
              </w:rPr>
            </w:pPr>
            <w:r w:rsidRPr="00357143">
              <w:t>1</w:t>
            </w:r>
          </w:p>
        </w:tc>
        <w:tc>
          <w:tcPr>
            <w:tcW w:w="864" w:type="dxa"/>
          </w:tcPr>
          <w:p w14:paraId="7D498807" w14:textId="77777777" w:rsidR="006458A8" w:rsidRPr="00357143" w:rsidRDefault="006458A8" w:rsidP="00056DEC">
            <w:pPr>
              <w:pStyle w:val="TAL"/>
              <w:jc w:val="center"/>
              <w:rPr>
                <w:rFonts w:eastAsia="Arial Unicode MS"/>
              </w:rPr>
            </w:pPr>
            <w:r w:rsidRPr="00357143">
              <w:t>RO</w:t>
            </w:r>
          </w:p>
        </w:tc>
        <w:tc>
          <w:tcPr>
            <w:tcW w:w="5184" w:type="dxa"/>
          </w:tcPr>
          <w:p w14:paraId="08F478D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0A6D36" w14:textId="77777777" w:rsidTr="00630A55">
        <w:trPr>
          <w:jc w:val="center"/>
        </w:trPr>
        <w:tc>
          <w:tcPr>
            <w:tcW w:w="2304" w:type="dxa"/>
          </w:tcPr>
          <w:p w14:paraId="5E9CB99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D87CA4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D675D5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1745C6C"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30FCDA6B" w14:textId="77777777" w:rsidTr="00630A55">
        <w:trPr>
          <w:jc w:val="center"/>
        </w:trPr>
        <w:tc>
          <w:tcPr>
            <w:tcW w:w="2304" w:type="dxa"/>
          </w:tcPr>
          <w:p w14:paraId="130C592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BC511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23477A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1E0327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088D40E1" w14:textId="77777777" w:rsidTr="00630A55">
        <w:trPr>
          <w:jc w:val="center"/>
        </w:trPr>
        <w:tc>
          <w:tcPr>
            <w:tcW w:w="2304" w:type="dxa"/>
          </w:tcPr>
          <w:p w14:paraId="6F5416E1"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FEB8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E72CA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CA9C8E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3C05841" w14:textId="77777777" w:rsidTr="00630A55">
        <w:trPr>
          <w:jc w:val="center"/>
        </w:trPr>
        <w:tc>
          <w:tcPr>
            <w:tcW w:w="2304" w:type="dxa"/>
          </w:tcPr>
          <w:p w14:paraId="2DFEADFD"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E6589D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66E403"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E46232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B822420" w14:textId="77777777" w:rsidTr="00630A55">
        <w:trPr>
          <w:jc w:val="center"/>
        </w:trPr>
        <w:tc>
          <w:tcPr>
            <w:tcW w:w="2304" w:type="dxa"/>
          </w:tcPr>
          <w:p w14:paraId="45068676"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661365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A6E301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0371088"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4143EA4" w14:textId="77777777" w:rsidTr="00630A55">
        <w:trPr>
          <w:jc w:val="center"/>
        </w:trPr>
        <w:tc>
          <w:tcPr>
            <w:tcW w:w="2304" w:type="dxa"/>
          </w:tcPr>
          <w:p w14:paraId="1AB096B3"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039217E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AC190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34974D7"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681EF31" w14:textId="77777777" w:rsidTr="00630A55">
        <w:trPr>
          <w:jc w:val="center"/>
        </w:trPr>
        <w:tc>
          <w:tcPr>
            <w:tcW w:w="2304" w:type="dxa"/>
          </w:tcPr>
          <w:p w14:paraId="67B3C795"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6FC8D3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1C1B0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AA4E13"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E357DC" w14:textId="77777777" w:rsidTr="00630A55">
        <w:trPr>
          <w:jc w:val="center"/>
        </w:trPr>
        <w:tc>
          <w:tcPr>
            <w:tcW w:w="2304" w:type="dxa"/>
          </w:tcPr>
          <w:p w14:paraId="31C1FECC"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A58A35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57F022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83030F"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11955AE" w14:textId="77777777" w:rsidR="006458A8" w:rsidRPr="00357143" w:rsidRDefault="006458A8" w:rsidP="00056DEC">
            <w:pPr>
              <w:pStyle w:val="TAL"/>
              <w:rPr>
                <w:rFonts w:eastAsia="Arial Unicode MS"/>
              </w:rPr>
            </w:pPr>
          </w:p>
          <w:p w14:paraId="13F8B806"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47B8806B" w14:textId="77777777" w:rsidR="006458A8" w:rsidRPr="00357143" w:rsidRDefault="006458A8" w:rsidP="00056DEC">
            <w:pPr>
              <w:pStyle w:val="TAL"/>
              <w:rPr>
                <w:rFonts w:eastAsia="Arial Unicode MS"/>
              </w:rPr>
            </w:pPr>
          </w:p>
          <w:p w14:paraId="0C23523B"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42164E3E" w14:textId="77777777" w:rsidR="006458A8" w:rsidRPr="00357143" w:rsidRDefault="006458A8" w:rsidP="00056DEC">
            <w:pPr>
              <w:pStyle w:val="TAL"/>
              <w:rPr>
                <w:rFonts w:eastAsia="Arial Unicode MS"/>
              </w:rPr>
            </w:pPr>
          </w:p>
          <w:p w14:paraId="6CC46BD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46696C8C" w14:textId="77777777" w:rsidR="006458A8" w:rsidRPr="00357143" w:rsidRDefault="006458A8" w:rsidP="00056DEC">
            <w:pPr>
              <w:pStyle w:val="TAL"/>
              <w:rPr>
                <w:rFonts w:eastAsia="Arial Unicode MS"/>
              </w:rPr>
            </w:pPr>
          </w:p>
          <w:p w14:paraId="55760A1B"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2C6E8015" w14:textId="77777777" w:rsidR="006458A8" w:rsidRPr="00357143" w:rsidRDefault="006458A8" w:rsidP="00056DEC">
            <w:pPr>
              <w:pStyle w:val="TAL"/>
              <w:rPr>
                <w:rFonts w:eastAsia="Arial Unicode MS"/>
              </w:rPr>
            </w:pPr>
          </w:p>
          <w:p w14:paraId="26346A0A"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43D4D541" w14:textId="77777777" w:rsidR="006458A8" w:rsidRPr="00357143" w:rsidRDefault="006458A8" w:rsidP="00056DEC">
            <w:pPr>
              <w:pStyle w:val="TAL"/>
              <w:rPr>
                <w:rFonts w:eastAsia="Arial Unicode MS"/>
              </w:rPr>
            </w:pPr>
          </w:p>
          <w:p w14:paraId="5705ED5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196FDEF5" w14:textId="77777777" w:rsidR="006458A8" w:rsidRPr="00357143" w:rsidRDefault="006458A8" w:rsidP="00056DEC">
            <w:pPr>
              <w:pStyle w:val="TAL"/>
              <w:rPr>
                <w:rFonts w:eastAsia="Arial Unicode MS"/>
              </w:rPr>
            </w:pPr>
          </w:p>
          <w:p w14:paraId="73C90C22"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FB7D34" w14:textId="77777777" w:rsidTr="001C13B4">
        <w:trPr>
          <w:cantSplit/>
          <w:jc w:val="center"/>
        </w:trPr>
        <w:tc>
          <w:tcPr>
            <w:tcW w:w="2304" w:type="dxa"/>
          </w:tcPr>
          <w:p w14:paraId="66AE4ECA"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48117A3F"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618B8BB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417BDA99"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477E07BB"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5EB2F" w14:textId="77777777" w:rsidTr="00630A55">
        <w:trPr>
          <w:jc w:val="center"/>
        </w:trPr>
        <w:tc>
          <w:tcPr>
            <w:tcW w:w="2304" w:type="dxa"/>
          </w:tcPr>
          <w:p w14:paraId="72FF1FC9"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40735170" w14:textId="77777777" w:rsidR="006458A8" w:rsidRPr="00357143" w:rsidRDefault="006458A8" w:rsidP="00056DEC">
            <w:pPr>
              <w:pStyle w:val="TAL"/>
              <w:jc w:val="center"/>
              <w:rPr>
                <w:rFonts w:eastAsia="Arial Unicode MS"/>
              </w:rPr>
            </w:pPr>
            <w:r w:rsidRPr="00357143">
              <w:t>0..1</w:t>
            </w:r>
          </w:p>
        </w:tc>
        <w:tc>
          <w:tcPr>
            <w:tcW w:w="864" w:type="dxa"/>
          </w:tcPr>
          <w:p w14:paraId="2308136D" w14:textId="77777777" w:rsidR="006458A8" w:rsidRPr="00357143" w:rsidRDefault="006458A8" w:rsidP="00056DEC">
            <w:pPr>
              <w:pStyle w:val="TAL"/>
              <w:jc w:val="center"/>
              <w:rPr>
                <w:rFonts w:eastAsia="Arial Unicode MS"/>
              </w:rPr>
            </w:pPr>
            <w:r w:rsidRPr="00357143">
              <w:t>RW</w:t>
            </w:r>
          </w:p>
        </w:tc>
        <w:tc>
          <w:tcPr>
            <w:tcW w:w="5184" w:type="dxa"/>
          </w:tcPr>
          <w:p w14:paraId="07DDF8FE"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33C7B" w14:textId="77777777" w:rsidTr="00630A55">
        <w:trPr>
          <w:jc w:val="center"/>
        </w:trPr>
        <w:tc>
          <w:tcPr>
            <w:tcW w:w="2304" w:type="dxa"/>
          </w:tcPr>
          <w:p w14:paraId="1D3C4BC8"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D340C1A"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40C110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9944476"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5041DD0" w14:textId="77777777" w:rsidR="00734A6D" w:rsidRPr="00357143" w:rsidRDefault="00734A6D" w:rsidP="00734A6D"/>
    <w:p w14:paraId="39F89A51" w14:textId="77777777" w:rsidR="00734A6D" w:rsidRPr="00357143" w:rsidRDefault="00734A6D" w:rsidP="00024EA3">
      <w:pPr>
        <w:pStyle w:val="Heading2"/>
      </w:pPr>
      <w:bookmarkStart w:id="7069" w:name="_Toc445303085"/>
      <w:bookmarkStart w:id="7070" w:name="_Toc445390252"/>
      <w:bookmarkStart w:id="7071" w:name="_Toc447043337"/>
      <w:bookmarkStart w:id="7072" w:name="_Toc457494094"/>
      <w:bookmarkStart w:id="7073" w:name="_Toc459977193"/>
      <w:bookmarkStart w:id="7074" w:name="_Toc470164354"/>
      <w:bookmarkStart w:id="7075" w:name="_Toc470164936"/>
      <w:bookmarkStart w:id="7076" w:name="_Toc475715548"/>
      <w:bookmarkStart w:id="7077" w:name="_Toc479349346"/>
      <w:bookmarkStart w:id="7078" w:name="_Toc484070794"/>
      <w:bookmarkStart w:id="7079" w:name="_Toc484072540"/>
      <w:r w:rsidRPr="00357143">
        <w:t>D.12.</w:t>
      </w:r>
      <w:r w:rsidR="008E1C45" w:rsidRPr="00357143">
        <w:t>4</w:t>
      </w:r>
      <w:r w:rsidRPr="00357143">
        <w:tab/>
        <w:t>Resource cmdhEcDefParamValues</w:t>
      </w:r>
      <w:bookmarkEnd w:id="7069"/>
      <w:bookmarkEnd w:id="7070"/>
      <w:bookmarkEnd w:id="7071"/>
      <w:bookmarkEnd w:id="7072"/>
      <w:bookmarkEnd w:id="7073"/>
      <w:bookmarkEnd w:id="7074"/>
      <w:bookmarkEnd w:id="7075"/>
      <w:bookmarkEnd w:id="7076"/>
      <w:bookmarkEnd w:id="7077"/>
      <w:bookmarkEnd w:id="7078"/>
      <w:bookmarkEnd w:id="7079"/>
    </w:p>
    <w:p w14:paraId="1144E2AE"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AB8EB1B" w14:textId="77777777" w:rsidR="008F30B0" w:rsidRPr="00357143" w:rsidRDefault="008F30B0" w:rsidP="00A33BB9">
      <w:pPr>
        <w:pStyle w:val="FL"/>
      </w:pPr>
      <w:r w:rsidRPr="00357143">
        <w:object w:dxaOrig="4605" w:dyaOrig="7123" w14:anchorId="4B7B3D93">
          <v:shape id="_x0000_i1181" type="#_x0000_t75" style="width:230.5pt;height:354.5pt" o:ole="">
            <v:imagedata r:id="rId333" o:title=""/>
          </v:shape>
          <o:OLEObject Type="Embed" ProgID="Visio.Drawing.11" ShapeID="_x0000_i1181" DrawAspect="Content" ObjectID="_1561128044" r:id="rId334"/>
        </w:object>
      </w:r>
    </w:p>
    <w:p w14:paraId="43201FA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426A65DD"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06D2AB3A"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511FD6E1" w14:textId="77777777" w:rsidTr="001669C4">
        <w:trPr>
          <w:tblHeader/>
          <w:jc w:val="center"/>
        </w:trPr>
        <w:tc>
          <w:tcPr>
            <w:tcW w:w="2448" w:type="dxa"/>
            <w:shd w:val="clear" w:color="auto" w:fill="E0E0E0"/>
            <w:vAlign w:val="center"/>
          </w:tcPr>
          <w:p w14:paraId="5AFF7E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16AB8BF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E244EE7" w14:textId="77777777" w:rsidR="00734A6D" w:rsidRPr="00357143" w:rsidRDefault="00734A6D" w:rsidP="00854BBE">
            <w:pPr>
              <w:pStyle w:val="TAH"/>
              <w:rPr>
                <w:rFonts w:eastAsia="Arial Unicode MS"/>
              </w:rPr>
            </w:pPr>
            <w:r w:rsidRPr="00357143">
              <w:rPr>
                <w:rFonts w:eastAsia="Arial Unicode MS"/>
              </w:rPr>
              <w:t>RW/</w:t>
            </w:r>
          </w:p>
          <w:p w14:paraId="61F3D027" w14:textId="77777777" w:rsidR="00734A6D" w:rsidRPr="00357143" w:rsidRDefault="00734A6D" w:rsidP="00854BBE">
            <w:pPr>
              <w:pStyle w:val="TAH"/>
              <w:rPr>
                <w:rFonts w:eastAsia="Arial Unicode MS"/>
              </w:rPr>
            </w:pPr>
            <w:r w:rsidRPr="00357143">
              <w:rPr>
                <w:rFonts w:eastAsia="Arial Unicode MS"/>
              </w:rPr>
              <w:t>RO/</w:t>
            </w:r>
          </w:p>
          <w:p w14:paraId="6185590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3B490B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00994F6" w14:textId="77777777" w:rsidTr="00630A55">
        <w:trPr>
          <w:jc w:val="center"/>
        </w:trPr>
        <w:tc>
          <w:tcPr>
            <w:tcW w:w="2448" w:type="dxa"/>
          </w:tcPr>
          <w:p w14:paraId="4D8343E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FD046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431C52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46489D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9884D26" w14:textId="77777777" w:rsidTr="00630A55">
        <w:trPr>
          <w:jc w:val="center"/>
        </w:trPr>
        <w:tc>
          <w:tcPr>
            <w:tcW w:w="2448" w:type="dxa"/>
          </w:tcPr>
          <w:p w14:paraId="1AA48BB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58FD57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9FD6A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9E8F83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A80AE26" w14:textId="77777777" w:rsidTr="00630A55">
        <w:trPr>
          <w:jc w:val="center"/>
        </w:trPr>
        <w:tc>
          <w:tcPr>
            <w:tcW w:w="2448" w:type="dxa"/>
          </w:tcPr>
          <w:p w14:paraId="3D04707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E5C4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46C3ED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B3744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F6355B" w14:textId="77777777" w:rsidTr="00630A55">
        <w:trPr>
          <w:jc w:val="center"/>
        </w:trPr>
        <w:tc>
          <w:tcPr>
            <w:tcW w:w="2448" w:type="dxa"/>
          </w:tcPr>
          <w:p w14:paraId="25A59FEE"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DF522C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04545A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C8CF0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816C4F" w14:textId="77777777" w:rsidTr="00630A55">
        <w:trPr>
          <w:jc w:val="center"/>
        </w:trPr>
        <w:tc>
          <w:tcPr>
            <w:tcW w:w="2448" w:type="dxa"/>
          </w:tcPr>
          <w:p w14:paraId="3169CADD" w14:textId="77777777" w:rsidR="006458A8" w:rsidRPr="00357143" w:rsidRDefault="006458A8" w:rsidP="00056DEC">
            <w:pPr>
              <w:pStyle w:val="TAL"/>
              <w:rPr>
                <w:rFonts w:eastAsia="Arial Unicode MS"/>
                <w:i/>
              </w:rPr>
            </w:pPr>
            <w:r w:rsidRPr="00357143">
              <w:rPr>
                <w:i/>
              </w:rPr>
              <w:t>expirationTime</w:t>
            </w:r>
          </w:p>
        </w:tc>
        <w:tc>
          <w:tcPr>
            <w:tcW w:w="1080" w:type="dxa"/>
          </w:tcPr>
          <w:p w14:paraId="42983BDA" w14:textId="77777777" w:rsidR="006458A8" w:rsidRPr="00357143" w:rsidRDefault="006458A8" w:rsidP="00056DEC">
            <w:pPr>
              <w:pStyle w:val="TAL"/>
              <w:jc w:val="center"/>
              <w:rPr>
                <w:rFonts w:eastAsia="Arial Unicode MS"/>
              </w:rPr>
            </w:pPr>
            <w:r w:rsidRPr="00357143">
              <w:t>1</w:t>
            </w:r>
          </w:p>
        </w:tc>
        <w:tc>
          <w:tcPr>
            <w:tcW w:w="864" w:type="dxa"/>
          </w:tcPr>
          <w:p w14:paraId="653D038B" w14:textId="77777777" w:rsidR="006458A8" w:rsidRPr="00357143" w:rsidRDefault="006458A8" w:rsidP="00056DEC">
            <w:pPr>
              <w:pStyle w:val="TAL"/>
              <w:jc w:val="center"/>
              <w:rPr>
                <w:rFonts w:eastAsia="Arial Unicode MS"/>
              </w:rPr>
            </w:pPr>
            <w:r w:rsidRPr="00357143">
              <w:t>RW</w:t>
            </w:r>
          </w:p>
        </w:tc>
        <w:tc>
          <w:tcPr>
            <w:tcW w:w="5184" w:type="dxa"/>
          </w:tcPr>
          <w:p w14:paraId="70BDD42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6BCC3B" w14:textId="77777777" w:rsidTr="00630A55">
        <w:trPr>
          <w:jc w:val="center"/>
        </w:trPr>
        <w:tc>
          <w:tcPr>
            <w:tcW w:w="2448" w:type="dxa"/>
          </w:tcPr>
          <w:p w14:paraId="2924E1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6F54E6E" w14:textId="77777777" w:rsidR="006458A8" w:rsidRPr="00357143" w:rsidRDefault="006458A8" w:rsidP="00056DEC">
            <w:pPr>
              <w:pStyle w:val="TAL"/>
              <w:jc w:val="center"/>
              <w:rPr>
                <w:rFonts w:eastAsia="Arial Unicode MS"/>
              </w:rPr>
            </w:pPr>
            <w:r w:rsidRPr="00357143">
              <w:t>0..1 (L)</w:t>
            </w:r>
          </w:p>
        </w:tc>
        <w:tc>
          <w:tcPr>
            <w:tcW w:w="864" w:type="dxa"/>
          </w:tcPr>
          <w:p w14:paraId="0BCE96F9" w14:textId="77777777" w:rsidR="006458A8" w:rsidRPr="00357143" w:rsidRDefault="006458A8" w:rsidP="00056DEC">
            <w:pPr>
              <w:pStyle w:val="TAL"/>
              <w:jc w:val="center"/>
              <w:rPr>
                <w:rFonts w:eastAsia="Arial Unicode MS"/>
              </w:rPr>
            </w:pPr>
            <w:r w:rsidRPr="00357143">
              <w:t>RW</w:t>
            </w:r>
          </w:p>
        </w:tc>
        <w:tc>
          <w:tcPr>
            <w:tcW w:w="5184" w:type="dxa"/>
          </w:tcPr>
          <w:p w14:paraId="0F828D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162BF99" w14:textId="77777777" w:rsidTr="00630A55">
        <w:trPr>
          <w:jc w:val="center"/>
        </w:trPr>
        <w:tc>
          <w:tcPr>
            <w:tcW w:w="2448" w:type="dxa"/>
            <w:tcBorders>
              <w:bottom w:val="single" w:sz="4" w:space="0" w:color="000000"/>
            </w:tcBorders>
          </w:tcPr>
          <w:p w14:paraId="2886A63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A42B7B"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524E5C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390B45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00FC2A" w14:textId="77777777" w:rsidTr="00630A55">
        <w:trPr>
          <w:jc w:val="center"/>
        </w:trPr>
        <w:tc>
          <w:tcPr>
            <w:tcW w:w="2448" w:type="dxa"/>
          </w:tcPr>
          <w:p w14:paraId="545D3C8E" w14:textId="77777777" w:rsidR="006458A8" w:rsidRPr="00357143" w:rsidRDefault="006458A8" w:rsidP="00056DEC">
            <w:pPr>
              <w:pStyle w:val="TAL"/>
              <w:rPr>
                <w:rFonts w:eastAsia="Arial Unicode MS"/>
                <w:i/>
              </w:rPr>
            </w:pPr>
            <w:r w:rsidRPr="00357143">
              <w:rPr>
                <w:i/>
              </w:rPr>
              <w:t>lastModifiedTime</w:t>
            </w:r>
          </w:p>
        </w:tc>
        <w:tc>
          <w:tcPr>
            <w:tcW w:w="1080" w:type="dxa"/>
          </w:tcPr>
          <w:p w14:paraId="17E8E39D" w14:textId="77777777" w:rsidR="006458A8" w:rsidRPr="00357143" w:rsidRDefault="006458A8" w:rsidP="00056DEC">
            <w:pPr>
              <w:pStyle w:val="TAL"/>
              <w:jc w:val="center"/>
              <w:rPr>
                <w:rFonts w:eastAsia="Arial Unicode MS"/>
              </w:rPr>
            </w:pPr>
            <w:r w:rsidRPr="00357143">
              <w:t>1</w:t>
            </w:r>
          </w:p>
        </w:tc>
        <w:tc>
          <w:tcPr>
            <w:tcW w:w="864" w:type="dxa"/>
          </w:tcPr>
          <w:p w14:paraId="5C70B136" w14:textId="77777777" w:rsidR="006458A8" w:rsidRPr="00357143" w:rsidRDefault="006458A8" w:rsidP="00056DEC">
            <w:pPr>
              <w:pStyle w:val="TAL"/>
              <w:jc w:val="center"/>
              <w:rPr>
                <w:rFonts w:eastAsia="Arial Unicode MS"/>
              </w:rPr>
            </w:pPr>
            <w:r w:rsidRPr="00357143">
              <w:t>RO</w:t>
            </w:r>
          </w:p>
        </w:tc>
        <w:tc>
          <w:tcPr>
            <w:tcW w:w="5184" w:type="dxa"/>
          </w:tcPr>
          <w:p w14:paraId="6A4B40C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6377689" w14:textId="77777777" w:rsidTr="00630A55">
        <w:trPr>
          <w:jc w:val="center"/>
        </w:trPr>
        <w:tc>
          <w:tcPr>
            <w:tcW w:w="2448" w:type="dxa"/>
          </w:tcPr>
          <w:p w14:paraId="14D6CA5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F1D922D"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C7D73A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3CACD6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74BEC5F" w14:textId="77777777" w:rsidTr="00630A55">
        <w:trPr>
          <w:jc w:val="center"/>
        </w:trPr>
        <w:tc>
          <w:tcPr>
            <w:tcW w:w="2448" w:type="dxa"/>
          </w:tcPr>
          <w:p w14:paraId="58CB389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745E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EE8C8A3"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365E69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391FEF29" w14:textId="77777777" w:rsidTr="00630A55">
        <w:trPr>
          <w:jc w:val="center"/>
        </w:trPr>
        <w:tc>
          <w:tcPr>
            <w:tcW w:w="2448" w:type="dxa"/>
          </w:tcPr>
          <w:p w14:paraId="16B7D7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5C86FF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57C0A6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2A90489"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CF54564" w14:textId="77777777" w:rsidTr="00630A55">
        <w:trPr>
          <w:jc w:val="center"/>
        </w:trPr>
        <w:tc>
          <w:tcPr>
            <w:tcW w:w="2448" w:type="dxa"/>
          </w:tcPr>
          <w:p w14:paraId="1926C73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B67D12"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6E91CC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80257F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D8F4B13" w14:textId="77777777" w:rsidTr="00630A55">
        <w:trPr>
          <w:jc w:val="center"/>
        </w:trPr>
        <w:tc>
          <w:tcPr>
            <w:tcW w:w="2448" w:type="dxa"/>
          </w:tcPr>
          <w:p w14:paraId="4874030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5A57E3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8E6AB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45FE2DF"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C3137EE" w14:textId="77777777" w:rsidTr="00630A55">
        <w:trPr>
          <w:jc w:val="center"/>
        </w:trPr>
        <w:tc>
          <w:tcPr>
            <w:tcW w:w="2448" w:type="dxa"/>
          </w:tcPr>
          <w:p w14:paraId="4D3FC502"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275C4E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0FB05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3EC5B42"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D75DD86" w14:textId="77777777" w:rsidR="006458A8" w:rsidRPr="00357143" w:rsidRDefault="006458A8" w:rsidP="00056DEC">
            <w:pPr>
              <w:pStyle w:val="TAL"/>
              <w:rPr>
                <w:rFonts w:eastAsia="Arial Unicode MS"/>
              </w:rPr>
            </w:pPr>
          </w:p>
          <w:p w14:paraId="0DC042C3"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23CDE797" w14:textId="77777777" w:rsidR="006458A8" w:rsidRPr="00357143" w:rsidRDefault="006458A8" w:rsidP="00056DEC">
            <w:pPr>
              <w:pStyle w:val="TAL"/>
              <w:rPr>
                <w:rFonts w:eastAsia="Arial Unicode MS"/>
              </w:rPr>
            </w:pPr>
          </w:p>
          <w:p w14:paraId="2D3A60E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33A4379D" w14:textId="77777777" w:rsidR="006458A8" w:rsidRPr="00357143" w:rsidRDefault="006458A8" w:rsidP="00056DEC">
            <w:pPr>
              <w:pStyle w:val="TAL"/>
              <w:rPr>
                <w:rFonts w:eastAsia="Arial Unicode MS"/>
              </w:rPr>
            </w:pPr>
          </w:p>
          <w:p w14:paraId="3DF656A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2E663B1A" w14:textId="77777777" w:rsidR="006458A8" w:rsidRPr="00357143" w:rsidRDefault="006458A8" w:rsidP="00056DEC">
            <w:pPr>
              <w:pStyle w:val="TAL"/>
              <w:rPr>
                <w:rFonts w:eastAsia="Arial Unicode MS"/>
              </w:rPr>
            </w:pPr>
          </w:p>
          <w:p w14:paraId="22F61B6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568618C8" w14:textId="77777777" w:rsidR="006458A8" w:rsidRPr="00357143" w:rsidRDefault="006458A8" w:rsidP="00056DEC">
            <w:pPr>
              <w:pStyle w:val="TAL"/>
              <w:rPr>
                <w:rFonts w:eastAsia="Arial Unicode MS"/>
              </w:rPr>
            </w:pPr>
          </w:p>
          <w:p w14:paraId="71718CB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67170F" w14:textId="77777777" w:rsidTr="00630A55">
        <w:trPr>
          <w:jc w:val="center"/>
        </w:trPr>
        <w:tc>
          <w:tcPr>
            <w:tcW w:w="2448" w:type="dxa"/>
          </w:tcPr>
          <w:p w14:paraId="773B764E"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F368E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AF8B69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820784"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7E7CD13" w14:textId="77777777" w:rsidTr="00630A55">
        <w:trPr>
          <w:jc w:val="center"/>
        </w:trPr>
        <w:tc>
          <w:tcPr>
            <w:tcW w:w="2448" w:type="dxa"/>
          </w:tcPr>
          <w:p w14:paraId="1AEC9EED" w14:textId="77777777" w:rsidR="006458A8" w:rsidRPr="00357143" w:rsidRDefault="006458A8" w:rsidP="00056DEC">
            <w:pPr>
              <w:pStyle w:val="TAL"/>
              <w:rPr>
                <w:rFonts w:eastAsia="Arial Unicode MS"/>
                <w:i/>
              </w:rPr>
            </w:pPr>
            <w:r w:rsidRPr="00357143">
              <w:rPr>
                <w:i/>
              </w:rPr>
              <w:t>defaultResultExpTime</w:t>
            </w:r>
          </w:p>
        </w:tc>
        <w:tc>
          <w:tcPr>
            <w:tcW w:w="1080" w:type="dxa"/>
          </w:tcPr>
          <w:p w14:paraId="0299A2F9" w14:textId="77777777" w:rsidR="006458A8" w:rsidRPr="00357143" w:rsidRDefault="006458A8" w:rsidP="00056DEC">
            <w:pPr>
              <w:pStyle w:val="TAL"/>
              <w:jc w:val="center"/>
              <w:rPr>
                <w:rFonts w:eastAsia="Arial Unicode MS"/>
              </w:rPr>
            </w:pPr>
            <w:r w:rsidRPr="00357143">
              <w:t>1</w:t>
            </w:r>
          </w:p>
        </w:tc>
        <w:tc>
          <w:tcPr>
            <w:tcW w:w="864" w:type="dxa"/>
          </w:tcPr>
          <w:p w14:paraId="5B0DD8C3" w14:textId="77777777" w:rsidR="006458A8" w:rsidRPr="00357143" w:rsidRDefault="006458A8" w:rsidP="00056DEC">
            <w:pPr>
              <w:pStyle w:val="TAL"/>
              <w:jc w:val="center"/>
              <w:rPr>
                <w:rFonts w:eastAsia="Arial Unicode MS"/>
              </w:rPr>
            </w:pPr>
            <w:r w:rsidRPr="00357143">
              <w:t>RW</w:t>
            </w:r>
          </w:p>
        </w:tc>
        <w:tc>
          <w:tcPr>
            <w:tcW w:w="5184" w:type="dxa"/>
          </w:tcPr>
          <w:p w14:paraId="3D41946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8C398" w14:textId="77777777" w:rsidTr="00630A55">
        <w:trPr>
          <w:jc w:val="center"/>
        </w:trPr>
        <w:tc>
          <w:tcPr>
            <w:tcW w:w="2448" w:type="dxa"/>
          </w:tcPr>
          <w:p w14:paraId="32B32393"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1D6897CB" w14:textId="77777777" w:rsidR="006458A8" w:rsidRPr="00357143" w:rsidRDefault="006458A8" w:rsidP="00056DEC">
            <w:pPr>
              <w:pStyle w:val="TAL"/>
              <w:jc w:val="center"/>
            </w:pPr>
            <w:r w:rsidRPr="00357143">
              <w:t>1</w:t>
            </w:r>
          </w:p>
        </w:tc>
        <w:tc>
          <w:tcPr>
            <w:tcW w:w="864" w:type="dxa"/>
          </w:tcPr>
          <w:p w14:paraId="509414F8" w14:textId="77777777" w:rsidR="006458A8" w:rsidRPr="00357143" w:rsidRDefault="006458A8" w:rsidP="00056DEC">
            <w:pPr>
              <w:pStyle w:val="TAL"/>
              <w:jc w:val="center"/>
            </w:pPr>
            <w:r w:rsidRPr="00357143">
              <w:t>RW</w:t>
            </w:r>
          </w:p>
        </w:tc>
        <w:tc>
          <w:tcPr>
            <w:tcW w:w="5184" w:type="dxa"/>
          </w:tcPr>
          <w:p w14:paraId="5BF56035"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3C0D6" w14:textId="77777777" w:rsidTr="00630A55">
        <w:trPr>
          <w:jc w:val="center"/>
        </w:trPr>
        <w:tc>
          <w:tcPr>
            <w:tcW w:w="2448" w:type="dxa"/>
          </w:tcPr>
          <w:p w14:paraId="06F47F1B"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6CBCDD09" w14:textId="77777777" w:rsidR="006458A8" w:rsidRPr="00357143" w:rsidRDefault="006458A8" w:rsidP="001669C4">
            <w:pPr>
              <w:pStyle w:val="TAL"/>
              <w:keepNext w:val="0"/>
              <w:jc w:val="center"/>
            </w:pPr>
            <w:r w:rsidRPr="00357143">
              <w:t>1</w:t>
            </w:r>
          </w:p>
        </w:tc>
        <w:tc>
          <w:tcPr>
            <w:tcW w:w="864" w:type="dxa"/>
          </w:tcPr>
          <w:p w14:paraId="2478A53F" w14:textId="77777777" w:rsidR="006458A8" w:rsidRPr="00357143" w:rsidRDefault="006458A8" w:rsidP="001669C4">
            <w:pPr>
              <w:pStyle w:val="TAL"/>
              <w:keepNext w:val="0"/>
              <w:jc w:val="center"/>
            </w:pPr>
            <w:r w:rsidRPr="00357143">
              <w:t>RW</w:t>
            </w:r>
          </w:p>
        </w:tc>
        <w:tc>
          <w:tcPr>
            <w:tcW w:w="5184" w:type="dxa"/>
          </w:tcPr>
          <w:p w14:paraId="436828D8"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BCD67D" w14:textId="77777777" w:rsidTr="00630A55">
        <w:trPr>
          <w:jc w:val="center"/>
        </w:trPr>
        <w:tc>
          <w:tcPr>
            <w:tcW w:w="2448" w:type="dxa"/>
          </w:tcPr>
          <w:p w14:paraId="5B398777"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490EC323" w14:textId="77777777" w:rsidR="006458A8" w:rsidRPr="00357143" w:rsidRDefault="006458A8" w:rsidP="00056DEC">
            <w:pPr>
              <w:pStyle w:val="TAL"/>
              <w:jc w:val="center"/>
              <w:rPr>
                <w:rFonts w:eastAsia="Arial Unicode MS"/>
              </w:rPr>
            </w:pPr>
            <w:r w:rsidRPr="00357143">
              <w:t>1</w:t>
            </w:r>
          </w:p>
        </w:tc>
        <w:tc>
          <w:tcPr>
            <w:tcW w:w="864" w:type="dxa"/>
          </w:tcPr>
          <w:p w14:paraId="5660E690" w14:textId="77777777" w:rsidR="006458A8" w:rsidRPr="00357143" w:rsidRDefault="006458A8" w:rsidP="00056DEC">
            <w:pPr>
              <w:pStyle w:val="TAL"/>
              <w:jc w:val="center"/>
              <w:rPr>
                <w:rFonts w:eastAsia="Arial Unicode MS"/>
              </w:rPr>
            </w:pPr>
            <w:r w:rsidRPr="00357143">
              <w:t>RW</w:t>
            </w:r>
          </w:p>
        </w:tc>
        <w:tc>
          <w:tcPr>
            <w:tcW w:w="5184" w:type="dxa"/>
          </w:tcPr>
          <w:p w14:paraId="5E79FBC6"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4F7D410A" w14:textId="77777777" w:rsidR="00734A6D" w:rsidRPr="00357143" w:rsidRDefault="00734A6D" w:rsidP="00734A6D">
      <w:pPr>
        <w:rPr>
          <w:b/>
        </w:rPr>
      </w:pPr>
    </w:p>
    <w:p w14:paraId="13350F5A" w14:textId="77777777" w:rsidR="00734A6D" w:rsidRPr="00357143" w:rsidRDefault="00734A6D" w:rsidP="00024EA3">
      <w:pPr>
        <w:pStyle w:val="Heading2"/>
        <w:rPr>
          <w:i/>
        </w:rPr>
      </w:pPr>
      <w:bookmarkStart w:id="7080" w:name="_Toc445303086"/>
      <w:bookmarkStart w:id="7081" w:name="_Toc445390253"/>
      <w:bookmarkStart w:id="7082" w:name="_Toc447043338"/>
      <w:bookmarkStart w:id="7083" w:name="_Toc457494095"/>
      <w:bookmarkStart w:id="7084" w:name="_Toc459977194"/>
      <w:bookmarkStart w:id="7085" w:name="_Toc470164355"/>
      <w:bookmarkStart w:id="7086" w:name="_Toc470164937"/>
      <w:bookmarkStart w:id="7087" w:name="_Toc475715549"/>
      <w:bookmarkStart w:id="7088" w:name="_Toc479349347"/>
      <w:bookmarkStart w:id="7089" w:name="_Toc484070795"/>
      <w:bookmarkStart w:id="7090" w:name="_Toc484072541"/>
      <w:r w:rsidRPr="00357143">
        <w:t>D.12.</w:t>
      </w:r>
      <w:r w:rsidR="008E1C45" w:rsidRPr="00357143">
        <w:t>5</w:t>
      </w:r>
      <w:r w:rsidRPr="00357143">
        <w:tab/>
        <w:t xml:space="preserve">Resource </w:t>
      </w:r>
      <w:r w:rsidRPr="00357143">
        <w:rPr>
          <w:i/>
        </w:rPr>
        <w:t>cmdhLimits</w:t>
      </w:r>
      <w:bookmarkEnd w:id="7080"/>
      <w:bookmarkEnd w:id="7081"/>
      <w:bookmarkEnd w:id="7082"/>
      <w:bookmarkEnd w:id="7083"/>
      <w:bookmarkEnd w:id="7084"/>
      <w:bookmarkEnd w:id="7085"/>
      <w:bookmarkEnd w:id="7086"/>
      <w:bookmarkEnd w:id="7087"/>
      <w:bookmarkEnd w:id="7088"/>
      <w:bookmarkEnd w:id="7089"/>
      <w:bookmarkEnd w:id="7090"/>
    </w:p>
    <w:p w14:paraId="759AA6B1"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48F9BA94" w14:textId="77777777" w:rsidR="00496203" w:rsidRPr="00357143" w:rsidRDefault="00035747" w:rsidP="001C13B4">
      <w:pPr>
        <w:pStyle w:val="FL"/>
        <w:keepNext w:val="0"/>
        <w:keepLines w:val="0"/>
      </w:pPr>
      <w:r w:rsidRPr="00357143">
        <w:object w:dxaOrig="4605" w:dyaOrig="10388" w14:anchorId="51F612DB">
          <v:shape id="_x0000_i1182" type="#_x0000_t75" style="width:221.5pt;height:499pt" o:ole="">
            <v:imagedata r:id="rId335" o:title=""/>
          </v:shape>
          <o:OLEObject Type="Embed" ProgID="Visio.Drawing.11" ShapeID="_x0000_i1182" DrawAspect="Content" ObjectID="_1561128045" r:id="rId336"/>
        </w:object>
      </w:r>
    </w:p>
    <w:p w14:paraId="2F77975C"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19F664DD"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1C882DD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7BDF672B" w14:textId="77777777" w:rsidTr="00630A55">
        <w:trPr>
          <w:tblHeader/>
          <w:jc w:val="center"/>
        </w:trPr>
        <w:tc>
          <w:tcPr>
            <w:tcW w:w="2304" w:type="dxa"/>
            <w:shd w:val="clear" w:color="auto" w:fill="E0E0E0"/>
            <w:vAlign w:val="center"/>
          </w:tcPr>
          <w:p w14:paraId="2F53ED8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41CCD62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41264E" w14:textId="77777777" w:rsidR="00734A6D" w:rsidRPr="00357143" w:rsidRDefault="00734A6D" w:rsidP="00854BBE">
            <w:pPr>
              <w:pStyle w:val="TAH"/>
              <w:rPr>
                <w:rFonts w:eastAsia="Arial Unicode MS"/>
              </w:rPr>
            </w:pPr>
            <w:r w:rsidRPr="00357143">
              <w:rPr>
                <w:rFonts w:eastAsia="Arial Unicode MS"/>
              </w:rPr>
              <w:t>RW/</w:t>
            </w:r>
          </w:p>
          <w:p w14:paraId="606773BF" w14:textId="77777777" w:rsidR="00734A6D" w:rsidRPr="00357143" w:rsidRDefault="00734A6D" w:rsidP="00854BBE">
            <w:pPr>
              <w:pStyle w:val="TAH"/>
              <w:rPr>
                <w:rFonts w:eastAsia="Arial Unicode MS"/>
              </w:rPr>
            </w:pPr>
            <w:r w:rsidRPr="00357143">
              <w:rPr>
                <w:rFonts w:eastAsia="Arial Unicode MS"/>
              </w:rPr>
              <w:t>RO/</w:t>
            </w:r>
          </w:p>
          <w:p w14:paraId="7BD0586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2DD38F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1D547B0" w14:textId="77777777" w:rsidTr="00630A55">
        <w:trPr>
          <w:jc w:val="center"/>
        </w:trPr>
        <w:tc>
          <w:tcPr>
            <w:tcW w:w="2304" w:type="dxa"/>
          </w:tcPr>
          <w:p w14:paraId="4485DE1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EA651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D8615D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C011D7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66467D84" w14:textId="77777777" w:rsidTr="00630A55">
        <w:trPr>
          <w:jc w:val="center"/>
        </w:trPr>
        <w:tc>
          <w:tcPr>
            <w:tcW w:w="2304" w:type="dxa"/>
          </w:tcPr>
          <w:p w14:paraId="0E2BE768"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5594AA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D9212F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7EEFC0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CAEB78E" w14:textId="77777777" w:rsidTr="00630A55">
        <w:trPr>
          <w:jc w:val="center"/>
        </w:trPr>
        <w:tc>
          <w:tcPr>
            <w:tcW w:w="2304" w:type="dxa"/>
          </w:tcPr>
          <w:p w14:paraId="394A11E9"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99DF321"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8530D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FB0CCD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8B6D71" w14:textId="77777777" w:rsidTr="00630A55">
        <w:trPr>
          <w:jc w:val="center"/>
        </w:trPr>
        <w:tc>
          <w:tcPr>
            <w:tcW w:w="2304" w:type="dxa"/>
          </w:tcPr>
          <w:p w14:paraId="05C4BB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7469E9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3E7AB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6F6AE5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74E8D4" w14:textId="77777777" w:rsidTr="00630A55">
        <w:trPr>
          <w:jc w:val="center"/>
        </w:trPr>
        <w:tc>
          <w:tcPr>
            <w:tcW w:w="2304" w:type="dxa"/>
          </w:tcPr>
          <w:p w14:paraId="7FF24B1C" w14:textId="77777777" w:rsidR="006458A8" w:rsidRPr="00357143" w:rsidRDefault="006458A8" w:rsidP="00056DEC">
            <w:pPr>
              <w:pStyle w:val="TAL"/>
              <w:rPr>
                <w:rFonts w:eastAsia="Arial Unicode MS"/>
                <w:i/>
              </w:rPr>
            </w:pPr>
            <w:r w:rsidRPr="00357143">
              <w:rPr>
                <w:i/>
              </w:rPr>
              <w:t>expirationTime</w:t>
            </w:r>
          </w:p>
        </w:tc>
        <w:tc>
          <w:tcPr>
            <w:tcW w:w="1080" w:type="dxa"/>
          </w:tcPr>
          <w:p w14:paraId="0D3860D2" w14:textId="77777777" w:rsidR="006458A8" w:rsidRPr="00357143" w:rsidRDefault="006458A8" w:rsidP="00056DEC">
            <w:pPr>
              <w:pStyle w:val="TAL"/>
              <w:jc w:val="center"/>
              <w:rPr>
                <w:rFonts w:eastAsia="Arial Unicode MS"/>
              </w:rPr>
            </w:pPr>
            <w:r w:rsidRPr="00357143">
              <w:t>1</w:t>
            </w:r>
          </w:p>
        </w:tc>
        <w:tc>
          <w:tcPr>
            <w:tcW w:w="864" w:type="dxa"/>
          </w:tcPr>
          <w:p w14:paraId="46E709AB" w14:textId="77777777" w:rsidR="006458A8" w:rsidRPr="00357143" w:rsidRDefault="006458A8" w:rsidP="00056DEC">
            <w:pPr>
              <w:pStyle w:val="TAL"/>
              <w:jc w:val="center"/>
              <w:rPr>
                <w:rFonts w:eastAsia="Arial Unicode MS"/>
              </w:rPr>
            </w:pPr>
            <w:r w:rsidRPr="00357143">
              <w:t>RW</w:t>
            </w:r>
          </w:p>
        </w:tc>
        <w:tc>
          <w:tcPr>
            <w:tcW w:w="5184" w:type="dxa"/>
          </w:tcPr>
          <w:p w14:paraId="286AB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D47662" w14:textId="77777777" w:rsidTr="00630A55">
        <w:trPr>
          <w:jc w:val="center"/>
        </w:trPr>
        <w:tc>
          <w:tcPr>
            <w:tcW w:w="2304" w:type="dxa"/>
          </w:tcPr>
          <w:p w14:paraId="4014D0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993761" w14:textId="77777777" w:rsidR="006458A8" w:rsidRPr="00357143" w:rsidRDefault="006458A8" w:rsidP="00056DEC">
            <w:pPr>
              <w:pStyle w:val="TAL"/>
              <w:jc w:val="center"/>
              <w:rPr>
                <w:rFonts w:eastAsia="Arial Unicode MS"/>
              </w:rPr>
            </w:pPr>
            <w:r w:rsidRPr="00357143">
              <w:t>0..1 (L)</w:t>
            </w:r>
          </w:p>
        </w:tc>
        <w:tc>
          <w:tcPr>
            <w:tcW w:w="864" w:type="dxa"/>
          </w:tcPr>
          <w:p w14:paraId="05EE7815" w14:textId="77777777" w:rsidR="006458A8" w:rsidRPr="00357143" w:rsidRDefault="006458A8" w:rsidP="00056DEC">
            <w:pPr>
              <w:pStyle w:val="TAL"/>
              <w:jc w:val="center"/>
              <w:rPr>
                <w:rFonts w:eastAsia="Arial Unicode MS"/>
              </w:rPr>
            </w:pPr>
            <w:r w:rsidRPr="00357143">
              <w:t>RW</w:t>
            </w:r>
          </w:p>
        </w:tc>
        <w:tc>
          <w:tcPr>
            <w:tcW w:w="5184" w:type="dxa"/>
          </w:tcPr>
          <w:p w14:paraId="28816A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7EEF5AC" w14:textId="77777777" w:rsidTr="00630A55">
        <w:trPr>
          <w:jc w:val="center"/>
        </w:trPr>
        <w:tc>
          <w:tcPr>
            <w:tcW w:w="2304" w:type="dxa"/>
            <w:tcBorders>
              <w:bottom w:val="single" w:sz="4" w:space="0" w:color="000000"/>
            </w:tcBorders>
          </w:tcPr>
          <w:p w14:paraId="7CCE3C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EE5B67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D961CC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2DB739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AF03CE" w14:textId="77777777" w:rsidTr="00630A55">
        <w:trPr>
          <w:jc w:val="center"/>
        </w:trPr>
        <w:tc>
          <w:tcPr>
            <w:tcW w:w="2304" w:type="dxa"/>
          </w:tcPr>
          <w:p w14:paraId="0553A4B3" w14:textId="77777777" w:rsidR="006458A8" w:rsidRPr="00357143" w:rsidRDefault="006458A8" w:rsidP="00056DEC">
            <w:pPr>
              <w:pStyle w:val="TAL"/>
              <w:rPr>
                <w:rFonts w:eastAsia="Arial Unicode MS"/>
                <w:i/>
              </w:rPr>
            </w:pPr>
            <w:r w:rsidRPr="00357143">
              <w:rPr>
                <w:i/>
              </w:rPr>
              <w:t>lastModifiedTime</w:t>
            </w:r>
          </w:p>
        </w:tc>
        <w:tc>
          <w:tcPr>
            <w:tcW w:w="1080" w:type="dxa"/>
          </w:tcPr>
          <w:p w14:paraId="74E21900" w14:textId="77777777" w:rsidR="006458A8" w:rsidRPr="00357143" w:rsidRDefault="006458A8" w:rsidP="00056DEC">
            <w:pPr>
              <w:pStyle w:val="TAL"/>
              <w:jc w:val="center"/>
              <w:rPr>
                <w:rFonts w:eastAsia="Arial Unicode MS"/>
              </w:rPr>
            </w:pPr>
            <w:r w:rsidRPr="00357143">
              <w:t>1</w:t>
            </w:r>
          </w:p>
        </w:tc>
        <w:tc>
          <w:tcPr>
            <w:tcW w:w="864" w:type="dxa"/>
          </w:tcPr>
          <w:p w14:paraId="20E61B20" w14:textId="77777777" w:rsidR="006458A8" w:rsidRPr="00357143" w:rsidRDefault="006458A8" w:rsidP="00056DEC">
            <w:pPr>
              <w:pStyle w:val="TAL"/>
              <w:jc w:val="center"/>
              <w:rPr>
                <w:rFonts w:eastAsia="Arial Unicode MS"/>
              </w:rPr>
            </w:pPr>
            <w:r w:rsidRPr="00357143">
              <w:t>RO</w:t>
            </w:r>
          </w:p>
        </w:tc>
        <w:tc>
          <w:tcPr>
            <w:tcW w:w="5184" w:type="dxa"/>
          </w:tcPr>
          <w:p w14:paraId="36AB5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B5AD3E8" w14:textId="77777777" w:rsidTr="00630A55">
        <w:trPr>
          <w:jc w:val="center"/>
        </w:trPr>
        <w:tc>
          <w:tcPr>
            <w:tcW w:w="2304" w:type="dxa"/>
          </w:tcPr>
          <w:p w14:paraId="0631D96B" w14:textId="77777777" w:rsidR="006458A8" w:rsidRPr="00357143" w:rsidRDefault="006458A8" w:rsidP="00056DEC">
            <w:pPr>
              <w:pStyle w:val="TAL"/>
              <w:rPr>
                <w:i/>
                <w:lang w:eastAsia="ko-KR"/>
              </w:rPr>
            </w:pPr>
            <w:r w:rsidRPr="00357143">
              <w:rPr>
                <w:i/>
                <w:lang w:eastAsia="ko-KR"/>
              </w:rPr>
              <w:t>labels</w:t>
            </w:r>
          </w:p>
        </w:tc>
        <w:tc>
          <w:tcPr>
            <w:tcW w:w="1080" w:type="dxa"/>
          </w:tcPr>
          <w:p w14:paraId="416EA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181A7E"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53BD2C56"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308C556B" w14:textId="77777777" w:rsidTr="00630A55">
        <w:trPr>
          <w:jc w:val="center"/>
        </w:trPr>
        <w:tc>
          <w:tcPr>
            <w:tcW w:w="2304" w:type="dxa"/>
          </w:tcPr>
          <w:p w14:paraId="06803E02"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00D7743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6492699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5FEA09F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30EC9856" w14:textId="77777777" w:rsidTr="00630A55">
        <w:trPr>
          <w:jc w:val="center"/>
        </w:trPr>
        <w:tc>
          <w:tcPr>
            <w:tcW w:w="2304" w:type="dxa"/>
          </w:tcPr>
          <w:p w14:paraId="12B5AECF"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FFF2DF"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152D4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7376D595"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3C65EFAF" w14:textId="77777777" w:rsidTr="00630A55">
        <w:trPr>
          <w:jc w:val="center"/>
        </w:trPr>
        <w:tc>
          <w:tcPr>
            <w:tcW w:w="2304" w:type="dxa"/>
          </w:tcPr>
          <w:p w14:paraId="7F9CE199"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408799ED"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D28EFF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1689B809"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5ED1263E" w14:textId="77777777" w:rsidTr="00630A55">
        <w:trPr>
          <w:jc w:val="center"/>
        </w:trPr>
        <w:tc>
          <w:tcPr>
            <w:tcW w:w="2304" w:type="dxa"/>
          </w:tcPr>
          <w:p w14:paraId="2DA8F22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455F8DE0"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7DD2A8EE"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15A7BB82"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58AC2FCB" w14:textId="77777777" w:rsidTr="00630A55">
        <w:trPr>
          <w:jc w:val="center"/>
        </w:trPr>
        <w:tc>
          <w:tcPr>
            <w:tcW w:w="2304" w:type="dxa"/>
          </w:tcPr>
          <w:p w14:paraId="18B50552"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399EABC"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72CF273A"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1020E2DF"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0B0362" w14:textId="77777777" w:rsidTr="00630A55">
        <w:trPr>
          <w:jc w:val="center"/>
        </w:trPr>
        <w:tc>
          <w:tcPr>
            <w:tcW w:w="2304" w:type="dxa"/>
          </w:tcPr>
          <w:p w14:paraId="60B27415"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391C34B4"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0A1EA686"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54E720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41E7BB95" w14:textId="77777777" w:rsidR="006458A8" w:rsidRPr="00357143" w:rsidRDefault="006458A8" w:rsidP="00056DEC">
            <w:pPr>
              <w:pStyle w:val="TAL"/>
              <w:rPr>
                <w:rFonts w:eastAsia="Arial Unicode MS"/>
              </w:rPr>
            </w:pPr>
          </w:p>
          <w:p w14:paraId="72140A88"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05E50795" w14:textId="77777777" w:rsidR="006458A8" w:rsidRPr="00357143" w:rsidRDefault="006458A8" w:rsidP="00056DEC">
            <w:pPr>
              <w:pStyle w:val="TAL"/>
              <w:rPr>
                <w:rFonts w:eastAsia="Arial Unicode MS"/>
              </w:rPr>
            </w:pPr>
          </w:p>
          <w:p w14:paraId="3E60A27D"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1C467A91" w14:textId="77777777" w:rsidR="006458A8" w:rsidRPr="00357143" w:rsidRDefault="006458A8" w:rsidP="00056DEC">
            <w:pPr>
              <w:pStyle w:val="TAL"/>
              <w:rPr>
                <w:rFonts w:eastAsia="Arial Unicode MS"/>
              </w:rPr>
            </w:pPr>
          </w:p>
          <w:p w14:paraId="56D8C864"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558C9B9D" w14:textId="77777777" w:rsidR="006458A8" w:rsidRPr="00357143" w:rsidRDefault="006458A8" w:rsidP="00056DEC">
            <w:pPr>
              <w:pStyle w:val="TAL"/>
              <w:rPr>
                <w:rFonts w:eastAsia="Arial Unicode MS"/>
              </w:rPr>
            </w:pPr>
          </w:p>
          <w:p w14:paraId="0E3AB679"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7D76EAAA" w14:textId="77777777" w:rsidR="006458A8" w:rsidRPr="00357143" w:rsidRDefault="006458A8" w:rsidP="00056DEC">
            <w:pPr>
              <w:pStyle w:val="TAL"/>
              <w:rPr>
                <w:rFonts w:eastAsia="Arial Unicode MS"/>
                <w:lang w:eastAsia="ko-KR"/>
              </w:rPr>
            </w:pPr>
          </w:p>
          <w:p w14:paraId="56156A20"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0E953CE6" w14:textId="77777777" w:rsidR="006458A8" w:rsidRPr="00357143" w:rsidRDefault="006458A8" w:rsidP="00056DEC">
            <w:pPr>
              <w:pStyle w:val="TAL"/>
              <w:rPr>
                <w:lang w:eastAsia="ko-KR"/>
              </w:rPr>
            </w:pPr>
          </w:p>
          <w:p w14:paraId="0E4DECEB"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5E86B109" w14:textId="77777777" w:rsidR="006458A8" w:rsidRPr="00357143" w:rsidRDefault="006458A8" w:rsidP="00056DEC">
            <w:pPr>
              <w:pStyle w:val="TAL"/>
              <w:rPr>
                <w:lang w:eastAsia="ko-KR"/>
              </w:rPr>
            </w:pPr>
          </w:p>
          <w:p w14:paraId="704292E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FB2224E" w14:textId="77777777" w:rsidTr="00630A55">
        <w:trPr>
          <w:jc w:val="center"/>
        </w:trPr>
        <w:tc>
          <w:tcPr>
            <w:tcW w:w="2304" w:type="dxa"/>
          </w:tcPr>
          <w:p w14:paraId="528DA17D"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1E791EEA"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27A3BD11"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4F9908A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3CED891E"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87EF45D" w14:textId="77777777" w:rsidTr="00630A55">
        <w:trPr>
          <w:jc w:val="center"/>
        </w:trPr>
        <w:tc>
          <w:tcPr>
            <w:tcW w:w="2304" w:type="dxa"/>
          </w:tcPr>
          <w:p w14:paraId="6FDB0571"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06CAAAD" w14:textId="77777777" w:rsidR="006458A8" w:rsidRPr="00357143" w:rsidRDefault="006458A8" w:rsidP="00056DEC">
            <w:pPr>
              <w:pStyle w:val="TAL"/>
              <w:jc w:val="center"/>
              <w:rPr>
                <w:rFonts w:eastAsia="Arial Unicode MS" w:cs="Arial"/>
              </w:rPr>
            </w:pPr>
            <w:r w:rsidRPr="00357143">
              <w:t>0..1</w:t>
            </w:r>
          </w:p>
        </w:tc>
        <w:tc>
          <w:tcPr>
            <w:tcW w:w="864" w:type="dxa"/>
          </w:tcPr>
          <w:p w14:paraId="23DC749C" w14:textId="77777777" w:rsidR="006458A8" w:rsidRPr="00357143" w:rsidRDefault="006458A8" w:rsidP="00056DEC">
            <w:pPr>
              <w:pStyle w:val="TAL"/>
              <w:jc w:val="center"/>
              <w:rPr>
                <w:rFonts w:eastAsia="Arial Unicode MS" w:cs="Arial"/>
              </w:rPr>
            </w:pPr>
            <w:r w:rsidRPr="00357143">
              <w:t>RW</w:t>
            </w:r>
          </w:p>
        </w:tc>
        <w:tc>
          <w:tcPr>
            <w:tcW w:w="5184" w:type="dxa"/>
          </w:tcPr>
          <w:p w14:paraId="5B723C44"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CCCAC74" w14:textId="77777777" w:rsidTr="00630A55">
        <w:trPr>
          <w:jc w:val="center"/>
        </w:trPr>
        <w:tc>
          <w:tcPr>
            <w:tcW w:w="2304" w:type="dxa"/>
          </w:tcPr>
          <w:p w14:paraId="497170B2"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1FFD3F7F" w14:textId="77777777" w:rsidR="006458A8" w:rsidRPr="00357143" w:rsidRDefault="006458A8" w:rsidP="00056DEC">
            <w:pPr>
              <w:pStyle w:val="TAL"/>
              <w:jc w:val="center"/>
            </w:pPr>
            <w:r w:rsidRPr="00357143">
              <w:rPr>
                <w:rFonts w:eastAsia="Arial Unicode MS" w:cs="Arial"/>
              </w:rPr>
              <w:t>0..1</w:t>
            </w:r>
          </w:p>
        </w:tc>
        <w:tc>
          <w:tcPr>
            <w:tcW w:w="864" w:type="dxa"/>
          </w:tcPr>
          <w:p w14:paraId="5179B504" w14:textId="77777777" w:rsidR="006458A8" w:rsidRPr="00357143" w:rsidRDefault="006458A8" w:rsidP="00056DEC">
            <w:pPr>
              <w:pStyle w:val="TAL"/>
              <w:jc w:val="center"/>
            </w:pPr>
            <w:r w:rsidRPr="00357143">
              <w:rPr>
                <w:rFonts w:eastAsia="Arial Unicode MS" w:cs="Arial"/>
              </w:rPr>
              <w:t>RW</w:t>
            </w:r>
          </w:p>
        </w:tc>
        <w:tc>
          <w:tcPr>
            <w:tcW w:w="5184" w:type="dxa"/>
          </w:tcPr>
          <w:p w14:paraId="4522380A"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FAB9B4B" w14:textId="77777777" w:rsidTr="00630A55">
        <w:trPr>
          <w:jc w:val="center"/>
        </w:trPr>
        <w:tc>
          <w:tcPr>
            <w:tcW w:w="2304" w:type="dxa"/>
          </w:tcPr>
          <w:p w14:paraId="6300A94B"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2B6B8334" w14:textId="77777777" w:rsidR="006458A8" w:rsidRPr="00357143" w:rsidRDefault="006458A8" w:rsidP="00056DEC">
            <w:pPr>
              <w:pStyle w:val="TAL"/>
              <w:jc w:val="center"/>
              <w:rPr>
                <w:rFonts w:eastAsia="Arial Unicode MS" w:cs="Arial"/>
              </w:rPr>
            </w:pPr>
            <w:r w:rsidRPr="00357143">
              <w:t>1</w:t>
            </w:r>
          </w:p>
        </w:tc>
        <w:tc>
          <w:tcPr>
            <w:tcW w:w="864" w:type="dxa"/>
          </w:tcPr>
          <w:p w14:paraId="56953D61"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366083C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75A50E" w14:textId="77777777" w:rsidTr="00630A55">
        <w:trPr>
          <w:jc w:val="center"/>
        </w:trPr>
        <w:tc>
          <w:tcPr>
            <w:tcW w:w="2304" w:type="dxa"/>
          </w:tcPr>
          <w:p w14:paraId="657162B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E4D17C" w14:textId="77777777" w:rsidR="006458A8" w:rsidRPr="00357143" w:rsidRDefault="006458A8" w:rsidP="00056DEC">
            <w:pPr>
              <w:pStyle w:val="TAL"/>
              <w:jc w:val="center"/>
            </w:pPr>
            <w:r w:rsidRPr="00357143">
              <w:t>1</w:t>
            </w:r>
          </w:p>
        </w:tc>
        <w:tc>
          <w:tcPr>
            <w:tcW w:w="864" w:type="dxa"/>
          </w:tcPr>
          <w:p w14:paraId="6A45551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DD50E9"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F853B0D" w14:textId="77777777" w:rsidTr="00630A55">
        <w:trPr>
          <w:jc w:val="center"/>
        </w:trPr>
        <w:tc>
          <w:tcPr>
            <w:tcW w:w="2304" w:type="dxa"/>
          </w:tcPr>
          <w:p w14:paraId="4D49DC95" w14:textId="77777777" w:rsidR="006458A8" w:rsidRPr="00357143" w:rsidRDefault="006458A8" w:rsidP="00056DEC">
            <w:pPr>
              <w:pStyle w:val="TAL"/>
              <w:rPr>
                <w:rFonts w:eastAsia="Arial Unicode MS"/>
                <w:i/>
              </w:rPr>
            </w:pPr>
            <w:r w:rsidRPr="00357143">
              <w:rPr>
                <w:i/>
              </w:rPr>
              <w:t>limitsResultExpTime</w:t>
            </w:r>
          </w:p>
        </w:tc>
        <w:tc>
          <w:tcPr>
            <w:tcW w:w="1080" w:type="dxa"/>
          </w:tcPr>
          <w:p w14:paraId="25A024E9" w14:textId="77777777" w:rsidR="006458A8" w:rsidRPr="00357143" w:rsidRDefault="006458A8" w:rsidP="00056DEC">
            <w:pPr>
              <w:pStyle w:val="TAL"/>
              <w:jc w:val="center"/>
            </w:pPr>
            <w:r w:rsidRPr="00357143">
              <w:t>1</w:t>
            </w:r>
          </w:p>
        </w:tc>
        <w:tc>
          <w:tcPr>
            <w:tcW w:w="864" w:type="dxa"/>
          </w:tcPr>
          <w:p w14:paraId="0BB4BDE3" w14:textId="77777777" w:rsidR="006458A8" w:rsidRPr="00357143" w:rsidRDefault="006458A8" w:rsidP="00056DEC">
            <w:pPr>
              <w:pStyle w:val="TAL"/>
              <w:jc w:val="center"/>
              <w:rPr>
                <w:rFonts w:eastAsia="Arial Unicode MS"/>
              </w:rPr>
            </w:pPr>
            <w:r w:rsidRPr="00357143">
              <w:t>RW</w:t>
            </w:r>
          </w:p>
        </w:tc>
        <w:tc>
          <w:tcPr>
            <w:tcW w:w="5184" w:type="dxa"/>
          </w:tcPr>
          <w:p w14:paraId="2FE56CA1"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1D767E1" w14:textId="77777777" w:rsidTr="00630A55">
        <w:trPr>
          <w:jc w:val="center"/>
        </w:trPr>
        <w:tc>
          <w:tcPr>
            <w:tcW w:w="2304" w:type="dxa"/>
          </w:tcPr>
          <w:p w14:paraId="05371E0B"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2E8847F1" w14:textId="77777777" w:rsidR="006458A8" w:rsidRPr="00357143" w:rsidRDefault="006458A8" w:rsidP="00056DEC">
            <w:pPr>
              <w:pStyle w:val="TAL"/>
              <w:jc w:val="center"/>
            </w:pPr>
            <w:r w:rsidRPr="00357143">
              <w:t>1</w:t>
            </w:r>
          </w:p>
        </w:tc>
        <w:tc>
          <w:tcPr>
            <w:tcW w:w="864" w:type="dxa"/>
          </w:tcPr>
          <w:p w14:paraId="3D3CA804"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5B067585"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05B36AE" w14:textId="77777777" w:rsidTr="00630A55">
        <w:trPr>
          <w:jc w:val="center"/>
        </w:trPr>
        <w:tc>
          <w:tcPr>
            <w:tcW w:w="2304" w:type="dxa"/>
          </w:tcPr>
          <w:p w14:paraId="5FB8E02E"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27D1C73" w14:textId="77777777" w:rsidR="006458A8" w:rsidRPr="00357143" w:rsidRDefault="006458A8" w:rsidP="00056DEC">
            <w:pPr>
              <w:pStyle w:val="TAL"/>
              <w:jc w:val="center"/>
            </w:pPr>
            <w:r w:rsidRPr="00357143">
              <w:t>1</w:t>
            </w:r>
          </w:p>
        </w:tc>
        <w:tc>
          <w:tcPr>
            <w:tcW w:w="864" w:type="dxa"/>
          </w:tcPr>
          <w:p w14:paraId="24B95C85"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F0DA4"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85DD0C2" w14:textId="77777777" w:rsidTr="00630A55">
        <w:trPr>
          <w:jc w:val="center"/>
        </w:trPr>
        <w:tc>
          <w:tcPr>
            <w:tcW w:w="2304" w:type="dxa"/>
          </w:tcPr>
          <w:p w14:paraId="664D6C7A"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43477829" w14:textId="77777777" w:rsidR="006458A8" w:rsidRPr="00357143" w:rsidRDefault="006458A8" w:rsidP="00056DEC">
            <w:pPr>
              <w:pStyle w:val="TAL"/>
              <w:jc w:val="center"/>
            </w:pPr>
            <w:r w:rsidRPr="00357143">
              <w:t>1</w:t>
            </w:r>
          </w:p>
        </w:tc>
        <w:tc>
          <w:tcPr>
            <w:tcW w:w="864" w:type="dxa"/>
          </w:tcPr>
          <w:p w14:paraId="27D98FB1" w14:textId="77777777" w:rsidR="006458A8" w:rsidRPr="00357143" w:rsidRDefault="006458A8" w:rsidP="00056DEC">
            <w:pPr>
              <w:pStyle w:val="TAL"/>
              <w:jc w:val="center"/>
              <w:rPr>
                <w:rFonts w:eastAsia="Malgun Gothic"/>
                <w:lang w:eastAsia="ko-KR"/>
              </w:rPr>
            </w:pPr>
            <w:r w:rsidRPr="00357143">
              <w:t>RW</w:t>
            </w:r>
          </w:p>
        </w:tc>
        <w:tc>
          <w:tcPr>
            <w:tcW w:w="5184" w:type="dxa"/>
          </w:tcPr>
          <w:p w14:paraId="606A4820"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21E9A36" w14:textId="77777777" w:rsidR="00734A6D" w:rsidRPr="00357143" w:rsidRDefault="00734A6D" w:rsidP="00734A6D">
      <w:pPr>
        <w:rPr>
          <w:b/>
        </w:rPr>
      </w:pPr>
    </w:p>
    <w:p w14:paraId="1B0EED80" w14:textId="77777777" w:rsidR="00734A6D" w:rsidRPr="00357143" w:rsidRDefault="00734A6D" w:rsidP="00024EA3">
      <w:pPr>
        <w:pStyle w:val="Heading2"/>
      </w:pPr>
      <w:bookmarkStart w:id="7091" w:name="_Toc445303087"/>
      <w:bookmarkStart w:id="7092" w:name="_Toc445390254"/>
      <w:bookmarkStart w:id="7093" w:name="_Toc447043339"/>
      <w:bookmarkStart w:id="7094" w:name="_Toc457494096"/>
      <w:bookmarkStart w:id="7095" w:name="_Toc459977195"/>
      <w:bookmarkStart w:id="7096" w:name="_Toc470164356"/>
      <w:bookmarkStart w:id="7097" w:name="_Toc470164938"/>
      <w:bookmarkStart w:id="7098" w:name="_Toc475715550"/>
      <w:bookmarkStart w:id="7099" w:name="_Toc479349348"/>
      <w:bookmarkStart w:id="7100" w:name="_Toc484070796"/>
      <w:bookmarkStart w:id="7101" w:name="_Toc484072542"/>
      <w:r w:rsidRPr="00357143">
        <w:t>D.12.</w:t>
      </w:r>
      <w:r w:rsidR="008E1C45" w:rsidRPr="00357143">
        <w:t>6</w:t>
      </w:r>
      <w:r w:rsidRPr="00357143">
        <w:tab/>
        <w:t>Resource cmdhNetworkAccessRules</w:t>
      </w:r>
      <w:bookmarkEnd w:id="7091"/>
      <w:bookmarkEnd w:id="7092"/>
      <w:bookmarkEnd w:id="7093"/>
      <w:bookmarkEnd w:id="7094"/>
      <w:bookmarkEnd w:id="7095"/>
      <w:bookmarkEnd w:id="7096"/>
      <w:bookmarkEnd w:id="7097"/>
      <w:bookmarkEnd w:id="7098"/>
      <w:bookmarkEnd w:id="7099"/>
      <w:bookmarkEnd w:id="7100"/>
      <w:bookmarkEnd w:id="7101"/>
    </w:p>
    <w:p w14:paraId="26B9FFEC"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489BD1F5"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1CD279F3" w14:textId="77777777" w:rsidR="00D930E6" w:rsidRPr="00357143" w:rsidRDefault="00BE3670" w:rsidP="00A33BB9">
      <w:pPr>
        <w:pStyle w:val="FL"/>
      </w:pPr>
      <w:r w:rsidRPr="00357143">
        <w:object w:dxaOrig="4605" w:dyaOrig="4534" w14:anchorId="683E4F52">
          <v:shape id="_x0000_i1183" type="#_x0000_t75" style="width:230.5pt;height:226pt" o:ole="">
            <v:imagedata r:id="rId337" o:title=""/>
          </v:shape>
          <o:OLEObject Type="Embed" ProgID="Visio.Drawing.11" ShapeID="_x0000_i1183" DrawAspect="Content" ObjectID="_1561128046" r:id="rId338"/>
        </w:object>
      </w:r>
    </w:p>
    <w:p w14:paraId="519D1FD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13DC5128"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622264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672334DA"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42D570F6" w14:textId="77777777" w:rsidTr="00630A55">
        <w:trPr>
          <w:jc w:val="center"/>
        </w:trPr>
        <w:tc>
          <w:tcPr>
            <w:tcW w:w="2592" w:type="dxa"/>
            <w:shd w:val="clear" w:color="auto" w:fill="E0E0E0"/>
            <w:vAlign w:val="center"/>
          </w:tcPr>
          <w:p w14:paraId="4CAF7E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A1CA5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DB081F" w14:textId="77777777" w:rsidR="00734A6D" w:rsidRPr="00357143" w:rsidRDefault="00734A6D" w:rsidP="00854BBE">
            <w:pPr>
              <w:pStyle w:val="TAH"/>
              <w:rPr>
                <w:rFonts w:eastAsia="Arial Unicode MS"/>
              </w:rPr>
            </w:pPr>
            <w:r w:rsidRPr="00357143">
              <w:rPr>
                <w:rFonts w:eastAsia="Arial Unicode MS"/>
              </w:rPr>
              <w:t>RW/</w:t>
            </w:r>
          </w:p>
          <w:p w14:paraId="1DD37BC9" w14:textId="77777777" w:rsidR="00734A6D" w:rsidRPr="00357143" w:rsidRDefault="00734A6D" w:rsidP="00854BBE">
            <w:pPr>
              <w:pStyle w:val="TAH"/>
              <w:rPr>
                <w:rFonts w:eastAsia="Arial Unicode MS"/>
              </w:rPr>
            </w:pPr>
            <w:r w:rsidRPr="00357143">
              <w:rPr>
                <w:rFonts w:eastAsia="Arial Unicode MS"/>
              </w:rPr>
              <w:t>RO/</w:t>
            </w:r>
          </w:p>
          <w:p w14:paraId="55407E7F"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641BBF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C43B8A5" w14:textId="77777777" w:rsidTr="00630A55">
        <w:trPr>
          <w:jc w:val="center"/>
        </w:trPr>
        <w:tc>
          <w:tcPr>
            <w:tcW w:w="2592" w:type="dxa"/>
          </w:tcPr>
          <w:p w14:paraId="115B72F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C56799E"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C84A75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813D79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506F861" w14:textId="77777777" w:rsidTr="00630A55">
        <w:trPr>
          <w:jc w:val="center"/>
        </w:trPr>
        <w:tc>
          <w:tcPr>
            <w:tcW w:w="2592" w:type="dxa"/>
          </w:tcPr>
          <w:p w14:paraId="6D0F492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E76A51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8A7BB6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CDD8E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A671D8" w14:textId="77777777" w:rsidTr="00630A55">
        <w:trPr>
          <w:jc w:val="center"/>
        </w:trPr>
        <w:tc>
          <w:tcPr>
            <w:tcW w:w="2592" w:type="dxa"/>
          </w:tcPr>
          <w:p w14:paraId="7773484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CA8979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ACD81B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F5D98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51C31D" w14:textId="77777777" w:rsidTr="00630A55">
        <w:trPr>
          <w:jc w:val="center"/>
        </w:trPr>
        <w:tc>
          <w:tcPr>
            <w:tcW w:w="2592" w:type="dxa"/>
          </w:tcPr>
          <w:p w14:paraId="3E6A63F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28964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E0782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D6F711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7F7C2B2" w14:textId="77777777" w:rsidTr="00630A55">
        <w:trPr>
          <w:jc w:val="center"/>
        </w:trPr>
        <w:tc>
          <w:tcPr>
            <w:tcW w:w="2592" w:type="dxa"/>
          </w:tcPr>
          <w:p w14:paraId="06B707E1" w14:textId="77777777" w:rsidR="006458A8" w:rsidRPr="00357143" w:rsidRDefault="006458A8" w:rsidP="00056DEC">
            <w:pPr>
              <w:pStyle w:val="TAL"/>
              <w:rPr>
                <w:rFonts w:eastAsia="Arial Unicode MS"/>
                <w:i/>
              </w:rPr>
            </w:pPr>
            <w:r w:rsidRPr="00357143">
              <w:rPr>
                <w:i/>
              </w:rPr>
              <w:t>expirationTime</w:t>
            </w:r>
          </w:p>
        </w:tc>
        <w:tc>
          <w:tcPr>
            <w:tcW w:w="1080" w:type="dxa"/>
          </w:tcPr>
          <w:p w14:paraId="36B5FC22" w14:textId="77777777" w:rsidR="006458A8" w:rsidRPr="00357143" w:rsidRDefault="006458A8" w:rsidP="00056DEC">
            <w:pPr>
              <w:pStyle w:val="TAL"/>
              <w:jc w:val="center"/>
              <w:rPr>
                <w:rFonts w:eastAsia="Arial Unicode MS"/>
              </w:rPr>
            </w:pPr>
            <w:r w:rsidRPr="00357143">
              <w:t>1</w:t>
            </w:r>
          </w:p>
        </w:tc>
        <w:tc>
          <w:tcPr>
            <w:tcW w:w="864" w:type="dxa"/>
          </w:tcPr>
          <w:p w14:paraId="7E96836F" w14:textId="77777777" w:rsidR="006458A8" w:rsidRPr="00357143" w:rsidRDefault="006458A8" w:rsidP="00056DEC">
            <w:pPr>
              <w:pStyle w:val="TAL"/>
              <w:jc w:val="center"/>
              <w:rPr>
                <w:rFonts w:eastAsia="Arial Unicode MS"/>
              </w:rPr>
            </w:pPr>
            <w:r w:rsidRPr="00357143">
              <w:t>RW</w:t>
            </w:r>
          </w:p>
        </w:tc>
        <w:tc>
          <w:tcPr>
            <w:tcW w:w="5184" w:type="dxa"/>
          </w:tcPr>
          <w:p w14:paraId="6F3D26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BA3C66A" w14:textId="77777777" w:rsidTr="00630A55">
        <w:trPr>
          <w:jc w:val="center"/>
        </w:trPr>
        <w:tc>
          <w:tcPr>
            <w:tcW w:w="2592" w:type="dxa"/>
          </w:tcPr>
          <w:p w14:paraId="16F4E8D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C94CF67" w14:textId="77777777" w:rsidR="006458A8" w:rsidRPr="00357143" w:rsidRDefault="006458A8" w:rsidP="00056DEC">
            <w:pPr>
              <w:pStyle w:val="TAL"/>
              <w:jc w:val="center"/>
              <w:rPr>
                <w:rFonts w:eastAsia="Arial Unicode MS"/>
              </w:rPr>
            </w:pPr>
            <w:r w:rsidRPr="00357143">
              <w:t>0..1 (L)</w:t>
            </w:r>
          </w:p>
        </w:tc>
        <w:tc>
          <w:tcPr>
            <w:tcW w:w="864" w:type="dxa"/>
          </w:tcPr>
          <w:p w14:paraId="03E579B7" w14:textId="77777777" w:rsidR="006458A8" w:rsidRPr="00357143" w:rsidRDefault="006458A8" w:rsidP="00056DEC">
            <w:pPr>
              <w:pStyle w:val="TAL"/>
              <w:jc w:val="center"/>
              <w:rPr>
                <w:rFonts w:eastAsia="Arial Unicode MS"/>
              </w:rPr>
            </w:pPr>
            <w:r w:rsidRPr="00357143">
              <w:t>RW</w:t>
            </w:r>
          </w:p>
        </w:tc>
        <w:tc>
          <w:tcPr>
            <w:tcW w:w="5184" w:type="dxa"/>
          </w:tcPr>
          <w:p w14:paraId="157B060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806C56F" w14:textId="77777777" w:rsidTr="00630A55">
        <w:trPr>
          <w:jc w:val="center"/>
        </w:trPr>
        <w:tc>
          <w:tcPr>
            <w:tcW w:w="2592" w:type="dxa"/>
            <w:tcBorders>
              <w:bottom w:val="single" w:sz="4" w:space="0" w:color="000000"/>
            </w:tcBorders>
          </w:tcPr>
          <w:p w14:paraId="44FF91F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90B40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957934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4FBA457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A1C3A1" w14:textId="77777777" w:rsidTr="00630A55">
        <w:trPr>
          <w:jc w:val="center"/>
        </w:trPr>
        <w:tc>
          <w:tcPr>
            <w:tcW w:w="2592" w:type="dxa"/>
          </w:tcPr>
          <w:p w14:paraId="76D114CE" w14:textId="77777777" w:rsidR="006458A8" w:rsidRPr="00357143" w:rsidRDefault="006458A8" w:rsidP="00056DEC">
            <w:pPr>
              <w:pStyle w:val="TAL"/>
              <w:rPr>
                <w:rFonts w:eastAsia="Arial Unicode MS"/>
                <w:i/>
              </w:rPr>
            </w:pPr>
            <w:r w:rsidRPr="00357143">
              <w:rPr>
                <w:i/>
              </w:rPr>
              <w:t>lastModifiedTime</w:t>
            </w:r>
          </w:p>
        </w:tc>
        <w:tc>
          <w:tcPr>
            <w:tcW w:w="1080" w:type="dxa"/>
          </w:tcPr>
          <w:p w14:paraId="4E1808BD" w14:textId="77777777" w:rsidR="006458A8" w:rsidRPr="00357143" w:rsidRDefault="006458A8" w:rsidP="00056DEC">
            <w:pPr>
              <w:pStyle w:val="TAL"/>
              <w:jc w:val="center"/>
              <w:rPr>
                <w:rFonts w:eastAsia="Arial Unicode MS"/>
              </w:rPr>
            </w:pPr>
            <w:r w:rsidRPr="00357143">
              <w:t>1</w:t>
            </w:r>
          </w:p>
        </w:tc>
        <w:tc>
          <w:tcPr>
            <w:tcW w:w="864" w:type="dxa"/>
          </w:tcPr>
          <w:p w14:paraId="0B1415B4" w14:textId="77777777" w:rsidR="006458A8" w:rsidRPr="00357143" w:rsidRDefault="006458A8" w:rsidP="00056DEC">
            <w:pPr>
              <w:pStyle w:val="TAL"/>
              <w:jc w:val="center"/>
              <w:rPr>
                <w:rFonts w:eastAsia="Arial Unicode MS"/>
              </w:rPr>
            </w:pPr>
            <w:r w:rsidRPr="00357143">
              <w:t>RO</w:t>
            </w:r>
          </w:p>
        </w:tc>
        <w:tc>
          <w:tcPr>
            <w:tcW w:w="5184" w:type="dxa"/>
          </w:tcPr>
          <w:p w14:paraId="1C91421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E9EA6A" w14:textId="77777777" w:rsidTr="00630A55">
        <w:trPr>
          <w:jc w:val="center"/>
        </w:trPr>
        <w:tc>
          <w:tcPr>
            <w:tcW w:w="2592" w:type="dxa"/>
          </w:tcPr>
          <w:p w14:paraId="57DAA558"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A06011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3651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93D0B5D"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080FEF" w14:textId="77777777" w:rsidTr="00630A55">
        <w:trPr>
          <w:jc w:val="center"/>
        </w:trPr>
        <w:tc>
          <w:tcPr>
            <w:tcW w:w="2592" w:type="dxa"/>
          </w:tcPr>
          <w:p w14:paraId="59D2D97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8EDBF3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C722D"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7544E4B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2B5969CE" w14:textId="77777777" w:rsidTr="00630A55">
        <w:trPr>
          <w:jc w:val="center"/>
        </w:trPr>
        <w:tc>
          <w:tcPr>
            <w:tcW w:w="2592" w:type="dxa"/>
          </w:tcPr>
          <w:p w14:paraId="2358259C"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A786C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EB11A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5103F4F"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12EF50E1" w14:textId="77777777" w:rsidTr="00630A55">
        <w:trPr>
          <w:jc w:val="center"/>
        </w:trPr>
        <w:tc>
          <w:tcPr>
            <w:tcW w:w="2592" w:type="dxa"/>
          </w:tcPr>
          <w:p w14:paraId="203CCED7"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7D7E1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FE46C5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91DAFD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4169C51" w14:textId="77777777" w:rsidTr="00630A55">
        <w:trPr>
          <w:jc w:val="center"/>
        </w:trPr>
        <w:tc>
          <w:tcPr>
            <w:tcW w:w="2592" w:type="dxa"/>
          </w:tcPr>
          <w:p w14:paraId="01FE7AB2"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AB59F8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4B700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A7814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4920A90E" w14:textId="77777777" w:rsidTr="00630A55">
        <w:trPr>
          <w:jc w:val="center"/>
        </w:trPr>
        <w:tc>
          <w:tcPr>
            <w:tcW w:w="2592" w:type="dxa"/>
          </w:tcPr>
          <w:p w14:paraId="12779304"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104FADC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BCACDB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439DB6"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305FE9F" w14:textId="77777777" w:rsidR="006458A8" w:rsidRPr="00357143" w:rsidRDefault="006458A8" w:rsidP="00056DEC">
            <w:pPr>
              <w:pStyle w:val="TAL"/>
              <w:rPr>
                <w:rFonts w:eastAsia="Arial Unicode MS"/>
              </w:rPr>
            </w:pPr>
          </w:p>
          <w:p w14:paraId="2805F9BF"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084AE204" w14:textId="77777777" w:rsidR="006458A8" w:rsidRPr="00357143" w:rsidRDefault="006458A8" w:rsidP="00056DEC">
            <w:pPr>
              <w:pStyle w:val="TAL"/>
              <w:rPr>
                <w:rFonts w:eastAsia="Arial Unicode MS"/>
              </w:rPr>
            </w:pPr>
          </w:p>
          <w:p w14:paraId="3BCD6DD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52FAFE3C" w14:textId="77777777" w:rsidR="006458A8" w:rsidRPr="00357143" w:rsidRDefault="006458A8" w:rsidP="00056DEC">
            <w:pPr>
              <w:pStyle w:val="TAL"/>
              <w:rPr>
                <w:rFonts w:eastAsia="Arial Unicode MS"/>
              </w:rPr>
            </w:pPr>
          </w:p>
          <w:p w14:paraId="01F821B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273100E8" w14:textId="77777777" w:rsidR="006458A8" w:rsidRPr="00357143" w:rsidRDefault="006458A8" w:rsidP="00056DEC">
            <w:pPr>
              <w:pStyle w:val="TAL"/>
              <w:rPr>
                <w:rFonts w:eastAsia="Arial Unicode MS"/>
              </w:rPr>
            </w:pPr>
          </w:p>
          <w:p w14:paraId="1DFC7EF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7A9F29BC" w14:textId="77777777" w:rsidR="006458A8" w:rsidRPr="00357143" w:rsidRDefault="006458A8" w:rsidP="00056DEC">
            <w:pPr>
              <w:pStyle w:val="TAL"/>
              <w:rPr>
                <w:rFonts w:eastAsia="Arial Unicode MS"/>
              </w:rPr>
            </w:pPr>
          </w:p>
          <w:p w14:paraId="4710FBFF"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1A03249" w14:textId="77777777" w:rsidR="006458A8" w:rsidRPr="00357143" w:rsidRDefault="006458A8" w:rsidP="00056DEC">
            <w:pPr>
              <w:pStyle w:val="TAL"/>
              <w:rPr>
                <w:rFonts w:eastAsia="Arial Unicode MS"/>
              </w:rPr>
            </w:pPr>
          </w:p>
          <w:p w14:paraId="29B613C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B1ABC2" w14:textId="77777777" w:rsidTr="00630A55">
        <w:trPr>
          <w:jc w:val="center"/>
        </w:trPr>
        <w:tc>
          <w:tcPr>
            <w:tcW w:w="2592" w:type="dxa"/>
          </w:tcPr>
          <w:p w14:paraId="0502650B"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47EAFA23"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1C8AF1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96BEEB7"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2717240B" w14:textId="77777777" w:rsidR="00734A6D" w:rsidRPr="00357143" w:rsidRDefault="00734A6D" w:rsidP="009D55D9"/>
    <w:p w14:paraId="3DCE896C" w14:textId="77777777" w:rsidR="00734A6D" w:rsidRPr="00357143" w:rsidRDefault="00734A6D" w:rsidP="00024EA3">
      <w:pPr>
        <w:pStyle w:val="Heading2"/>
      </w:pPr>
      <w:bookmarkStart w:id="7102" w:name="_Toc445303088"/>
      <w:bookmarkStart w:id="7103" w:name="_Toc445390255"/>
      <w:bookmarkStart w:id="7104" w:name="_Toc447043340"/>
      <w:bookmarkStart w:id="7105" w:name="_Toc457494097"/>
      <w:bookmarkStart w:id="7106" w:name="_Toc459977196"/>
      <w:bookmarkStart w:id="7107" w:name="_Toc470164357"/>
      <w:bookmarkStart w:id="7108" w:name="_Toc470164939"/>
      <w:bookmarkStart w:id="7109" w:name="_Toc475715551"/>
      <w:bookmarkStart w:id="7110" w:name="_Toc479349349"/>
      <w:bookmarkStart w:id="7111" w:name="_Toc484070797"/>
      <w:bookmarkStart w:id="7112" w:name="_Toc484072543"/>
      <w:r w:rsidRPr="00357143">
        <w:t>D.12.</w:t>
      </w:r>
      <w:r w:rsidR="008E1C45" w:rsidRPr="00357143">
        <w:t>7</w:t>
      </w:r>
      <w:r w:rsidRPr="00357143">
        <w:tab/>
        <w:t xml:space="preserve">Resource </w:t>
      </w:r>
      <w:r w:rsidRPr="00357143">
        <w:rPr>
          <w:i/>
        </w:rPr>
        <w:t>cmdhNwAccessRule</w:t>
      </w:r>
      <w:bookmarkEnd w:id="7102"/>
      <w:bookmarkEnd w:id="7103"/>
      <w:bookmarkEnd w:id="7104"/>
      <w:bookmarkEnd w:id="7105"/>
      <w:bookmarkEnd w:id="7106"/>
      <w:bookmarkEnd w:id="7107"/>
      <w:bookmarkEnd w:id="7108"/>
      <w:bookmarkEnd w:id="7109"/>
      <w:bookmarkEnd w:id="7110"/>
      <w:bookmarkEnd w:id="7111"/>
      <w:bookmarkEnd w:id="7112"/>
    </w:p>
    <w:p w14:paraId="377ABC64"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7A9A1F18" w14:textId="77777777" w:rsidR="00AB43FF" w:rsidRPr="00357143" w:rsidRDefault="00D2338B" w:rsidP="00A33BB9">
      <w:pPr>
        <w:pStyle w:val="FL"/>
      </w:pPr>
      <w:r w:rsidRPr="00357143">
        <w:object w:dxaOrig="5050" w:dyaOrig="7606" w14:anchorId="3975EEFB">
          <v:shape id="_x0000_i1184" type="#_x0000_t75" style="width:241.5pt;height:363.5pt" o:ole="">
            <v:imagedata r:id="rId339" o:title=""/>
          </v:shape>
          <o:OLEObject Type="Embed" ProgID="Visio.Drawing.11" ShapeID="_x0000_i1184" DrawAspect="Content" ObjectID="_1561128047" r:id="rId340"/>
        </w:object>
      </w:r>
    </w:p>
    <w:p w14:paraId="05A7C299"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0FE12A32"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C1C85FF"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7D4D6C90"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F3A50D9" w14:textId="77777777" w:rsidTr="00630A55">
        <w:trPr>
          <w:tblHeader/>
          <w:jc w:val="center"/>
        </w:trPr>
        <w:tc>
          <w:tcPr>
            <w:tcW w:w="2160" w:type="dxa"/>
            <w:shd w:val="clear" w:color="auto" w:fill="E0E0E0"/>
            <w:vAlign w:val="center"/>
          </w:tcPr>
          <w:p w14:paraId="1E4AC3D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35485FA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48990BC" w14:textId="77777777" w:rsidR="00734A6D" w:rsidRPr="00357143" w:rsidRDefault="00734A6D" w:rsidP="00854BBE">
            <w:pPr>
              <w:pStyle w:val="TAH"/>
              <w:rPr>
                <w:rFonts w:eastAsia="Arial Unicode MS"/>
              </w:rPr>
            </w:pPr>
            <w:r w:rsidRPr="00357143">
              <w:rPr>
                <w:rFonts w:eastAsia="Arial Unicode MS"/>
              </w:rPr>
              <w:t>RW/</w:t>
            </w:r>
          </w:p>
          <w:p w14:paraId="1C824FB2" w14:textId="77777777" w:rsidR="00734A6D" w:rsidRPr="00357143" w:rsidRDefault="00734A6D" w:rsidP="00854BBE">
            <w:pPr>
              <w:pStyle w:val="TAH"/>
              <w:rPr>
                <w:rFonts w:eastAsia="Arial Unicode MS"/>
              </w:rPr>
            </w:pPr>
            <w:r w:rsidRPr="00357143">
              <w:rPr>
                <w:rFonts w:eastAsia="Arial Unicode MS"/>
              </w:rPr>
              <w:t>RO/</w:t>
            </w:r>
          </w:p>
          <w:p w14:paraId="4E38198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3772C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4A645D2" w14:textId="77777777" w:rsidTr="00630A55">
        <w:trPr>
          <w:jc w:val="center"/>
        </w:trPr>
        <w:tc>
          <w:tcPr>
            <w:tcW w:w="2160" w:type="dxa"/>
          </w:tcPr>
          <w:p w14:paraId="3B3C5C8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5B6ED75"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5C0546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E71F3E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4F3339D" w14:textId="77777777" w:rsidTr="00630A55">
        <w:trPr>
          <w:jc w:val="center"/>
        </w:trPr>
        <w:tc>
          <w:tcPr>
            <w:tcW w:w="2160" w:type="dxa"/>
          </w:tcPr>
          <w:p w14:paraId="09D17AE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63F1A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493ADE2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2684385"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791665E" w14:textId="77777777" w:rsidTr="00630A55">
        <w:trPr>
          <w:jc w:val="center"/>
        </w:trPr>
        <w:tc>
          <w:tcPr>
            <w:tcW w:w="2160" w:type="dxa"/>
          </w:tcPr>
          <w:p w14:paraId="210FCFE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6A7776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19D9EB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6DF822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B879505" w14:textId="77777777" w:rsidTr="00630A55">
        <w:trPr>
          <w:jc w:val="center"/>
        </w:trPr>
        <w:tc>
          <w:tcPr>
            <w:tcW w:w="2160" w:type="dxa"/>
          </w:tcPr>
          <w:p w14:paraId="1010E736"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382CBE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BD502C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D79BF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4FC3C0" w14:textId="77777777" w:rsidTr="00630A55">
        <w:trPr>
          <w:jc w:val="center"/>
        </w:trPr>
        <w:tc>
          <w:tcPr>
            <w:tcW w:w="2160" w:type="dxa"/>
          </w:tcPr>
          <w:p w14:paraId="0B6CBA6F" w14:textId="77777777" w:rsidR="006458A8" w:rsidRPr="00357143" w:rsidRDefault="006458A8" w:rsidP="00056DEC">
            <w:pPr>
              <w:pStyle w:val="TAL"/>
              <w:rPr>
                <w:rFonts w:eastAsia="Arial Unicode MS"/>
                <w:i/>
              </w:rPr>
            </w:pPr>
            <w:r w:rsidRPr="00357143">
              <w:rPr>
                <w:i/>
              </w:rPr>
              <w:t>expirationTime</w:t>
            </w:r>
          </w:p>
        </w:tc>
        <w:tc>
          <w:tcPr>
            <w:tcW w:w="1080" w:type="dxa"/>
          </w:tcPr>
          <w:p w14:paraId="6538F117" w14:textId="77777777" w:rsidR="006458A8" w:rsidRPr="00357143" w:rsidRDefault="006458A8" w:rsidP="00056DEC">
            <w:pPr>
              <w:pStyle w:val="TAL"/>
              <w:jc w:val="center"/>
              <w:rPr>
                <w:rFonts w:eastAsia="Arial Unicode MS"/>
              </w:rPr>
            </w:pPr>
            <w:r w:rsidRPr="00357143">
              <w:t>1</w:t>
            </w:r>
          </w:p>
        </w:tc>
        <w:tc>
          <w:tcPr>
            <w:tcW w:w="864" w:type="dxa"/>
          </w:tcPr>
          <w:p w14:paraId="5485E51B" w14:textId="77777777" w:rsidR="006458A8" w:rsidRPr="00357143" w:rsidRDefault="006458A8" w:rsidP="00056DEC">
            <w:pPr>
              <w:pStyle w:val="TAL"/>
              <w:jc w:val="center"/>
              <w:rPr>
                <w:rFonts w:eastAsia="Arial Unicode MS"/>
              </w:rPr>
            </w:pPr>
            <w:r w:rsidRPr="00357143">
              <w:t>RW</w:t>
            </w:r>
          </w:p>
        </w:tc>
        <w:tc>
          <w:tcPr>
            <w:tcW w:w="5184" w:type="dxa"/>
          </w:tcPr>
          <w:p w14:paraId="2FB3304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D3AA710" w14:textId="77777777" w:rsidTr="00630A55">
        <w:trPr>
          <w:jc w:val="center"/>
        </w:trPr>
        <w:tc>
          <w:tcPr>
            <w:tcW w:w="2160" w:type="dxa"/>
          </w:tcPr>
          <w:p w14:paraId="771559D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9238231" w14:textId="77777777" w:rsidR="006458A8" w:rsidRPr="00357143" w:rsidRDefault="006458A8" w:rsidP="00056DEC">
            <w:pPr>
              <w:pStyle w:val="TAL"/>
              <w:jc w:val="center"/>
              <w:rPr>
                <w:rFonts w:eastAsia="Arial Unicode MS"/>
              </w:rPr>
            </w:pPr>
            <w:r w:rsidRPr="00357143">
              <w:t>0..1 (L)</w:t>
            </w:r>
          </w:p>
        </w:tc>
        <w:tc>
          <w:tcPr>
            <w:tcW w:w="864" w:type="dxa"/>
          </w:tcPr>
          <w:p w14:paraId="32464E92" w14:textId="77777777" w:rsidR="006458A8" w:rsidRPr="00357143" w:rsidRDefault="006458A8" w:rsidP="00056DEC">
            <w:pPr>
              <w:pStyle w:val="TAL"/>
              <w:jc w:val="center"/>
              <w:rPr>
                <w:rFonts w:eastAsia="Arial Unicode MS"/>
              </w:rPr>
            </w:pPr>
            <w:r w:rsidRPr="00357143">
              <w:t>RW</w:t>
            </w:r>
          </w:p>
        </w:tc>
        <w:tc>
          <w:tcPr>
            <w:tcW w:w="5184" w:type="dxa"/>
          </w:tcPr>
          <w:p w14:paraId="4E40F66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2C87B3" w14:textId="77777777" w:rsidTr="00630A55">
        <w:trPr>
          <w:jc w:val="center"/>
        </w:trPr>
        <w:tc>
          <w:tcPr>
            <w:tcW w:w="2160" w:type="dxa"/>
            <w:tcBorders>
              <w:bottom w:val="single" w:sz="4" w:space="0" w:color="000000"/>
            </w:tcBorders>
          </w:tcPr>
          <w:p w14:paraId="3E27E7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DAC06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214A42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E98F5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0185DF" w14:textId="77777777" w:rsidTr="00630A55">
        <w:trPr>
          <w:jc w:val="center"/>
        </w:trPr>
        <w:tc>
          <w:tcPr>
            <w:tcW w:w="2160" w:type="dxa"/>
          </w:tcPr>
          <w:p w14:paraId="525E8D02" w14:textId="77777777" w:rsidR="006458A8" w:rsidRPr="00357143" w:rsidRDefault="006458A8" w:rsidP="00056DEC">
            <w:pPr>
              <w:pStyle w:val="TAL"/>
              <w:rPr>
                <w:rFonts w:eastAsia="Arial Unicode MS"/>
                <w:i/>
              </w:rPr>
            </w:pPr>
            <w:r w:rsidRPr="00357143">
              <w:rPr>
                <w:i/>
              </w:rPr>
              <w:t>lastModifiedTime</w:t>
            </w:r>
          </w:p>
        </w:tc>
        <w:tc>
          <w:tcPr>
            <w:tcW w:w="1080" w:type="dxa"/>
          </w:tcPr>
          <w:p w14:paraId="10545B4C" w14:textId="77777777" w:rsidR="006458A8" w:rsidRPr="00357143" w:rsidRDefault="006458A8" w:rsidP="00056DEC">
            <w:pPr>
              <w:pStyle w:val="TAL"/>
              <w:jc w:val="center"/>
              <w:rPr>
                <w:rFonts w:eastAsia="Arial Unicode MS"/>
              </w:rPr>
            </w:pPr>
            <w:r w:rsidRPr="00357143">
              <w:t>1</w:t>
            </w:r>
          </w:p>
        </w:tc>
        <w:tc>
          <w:tcPr>
            <w:tcW w:w="864" w:type="dxa"/>
          </w:tcPr>
          <w:p w14:paraId="0F3F36B9" w14:textId="77777777" w:rsidR="006458A8" w:rsidRPr="00357143" w:rsidRDefault="006458A8" w:rsidP="00056DEC">
            <w:pPr>
              <w:pStyle w:val="TAL"/>
              <w:jc w:val="center"/>
              <w:rPr>
                <w:rFonts w:eastAsia="Arial Unicode MS"/>
              </w:rPr>
            </w:pPr>
            <w:r w:rsidRPr="00357143">
              <w:t>RO</w:t>
            </w:r>
          </w:p>
        </w:tc>
        <w:tc>
          <w:tcPr>
            <w:tcW w:w="5184" w:type="dxa"/>
          </w:tcPr>
          <w:p w14:paraId="07230EF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F770C24" w14:textId="77777777" w:rsidTr="00630A55">
        <w:trPr>
          <w:jc w:val="center"/>
        </w:trPr>
        <w:tc>
          <w:tcPr>
            <w:tcW w:w="2160" w:type="dxa"/>
          </w:tcPr>
          <w:p w14:paraId="4079B70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87004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C6C649B"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55C42B0"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5AEC6BA" w14:textId="77777777" w:rsidTr="00630A55">
        <w:trPr>
          <w:jc w:val="center"/>
        </w:trPr>
        <w:tc>
          <w:tcPr>
            <w:tcW w:w="2160" w:type="dxa"/>
          </w:tcPr>
          <w:p w14:paraId="55198F6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09E4EF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447FB39"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87D9AF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08C03FF4" w14:textId="77777777" w:rsidTr="00630A55">
        <w:trPr>
          <w:jc w:val="center"/>
        </w:trPr>
        <w:tc>
          <w:tcPr>
            <w:tcW w:w="2160" w:type="dxa"/>
          </w:tcPr>
          <w:p w14:paraId="5D0AB4F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CD8168"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EA61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6AC3D8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18C7D4D" w14:textId="77777777" w:rsidTr="00630A55">
        <w:trPr>
          <w:jc w:val="center"/>
        </w:trPr>
        <w:tc>
          <w:tcPr>
            <w:tcW w:w="2160" w:type="dxa"/>
          </w:tcPr>
          <w:p w14:paraId="52622F0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BB42DD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5041D6"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3FAA4A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B11E8B8" w14:textId="77777777" w:rsidTr="00630A55">
        <w:trPr>
          <w:jc w:val="center"/>
        </w:trPr>
        <w:tc>
          <w:tcPr>
            <w:tcW w:w="2160" w:type="dxa"/>
          </w:tcPr>
          <w:p w14:paraId="65AFE7DC"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85ECA8D"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8D3EB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0ABD4D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F4F9D" w14:textId="77777777" w:rsidTr="00630A55">
        <w:trPr>
          <w:jc w:val="center"/>
        </w:trPr>
        <w:tc>
          <w:tcPr>
            <w:tcW w:w="2160" w:type="dxa"/>
          </w:tcPr>
          <w:p w14:paraId="3919AACB"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28BA005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AB03B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5BA204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00742DDE" w14:textId="77777777" w:rsidR="006458A8" w:rsidRPr="00357143" w:rsidRDefault="006458A8" w:rsidP="00056DEC">
            <w:pPr>
              <w:pStyle w:val="TAL"/>
              <w:rPr>
                <w:rFonts w:eastAsia="Arial Unicode MS"/>
              </w:rPr>
            </w:pPr>
          </w:p>
          <w:p w14:paraId="0410566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01CE4140"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60A9DED7" w14:textId="77777777" w:rsidR="006458A8" w:rsidRPr="00357143" w:rsidRDefault="006458A8" w:rsidP="00056DEC">
            <w:pPr>
              <w:pStyle w:val="TAL"/>
              <w:rPr>
                <w:rFonts w:eastAsia="Arial Unicode MS"/>
              </w:rPr>
            </w:pPr>
          </w:p>
          <w:p w14:paraId="6FD6CD93"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1E997C43" w14:textId="77777777" w:rsidR="006458A8" w:rsidRPr="00357143" w:rsidRDefault="006458A8" w:rsidP="00056DEC">
            <w:pPr>
              <w:pStyle w:val="TAL"/>
              <w:rPr>
                <w:rFonts w:eastAsia="Arial Unicode MS"/>
              </w:rPr>
            </w:pPr>
          </w:p>
          <w:p w14:paraId="0140D38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2F00D7C9" w14:textId="77777777" w:rsidR="006458A8" w:rsidRPr="00357143" w:rsidRDefault="006458A8" w:rsidP="00056DEC">
            <w:pPr>
              <w:pStyle w:val="TAL"/>
              <w:rPr>
                <w:rFonts w:eastAsia="Arial Unicode MS"/>
              </w:rPr>
            </w:pPr>
          </w:p>
          <w:p w14:paraId="4E6314C2"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4A203A8B" w14:textId="77777777" w:rsidR="006458A8" w:rsidRPr="00357143" w:rsidRDefault="006458A8" w:rsidP="009531E3">
            <w:pPr>
              <w:pStyle w:val="TAL"/>
              <w:rPr>
                <w:rFonts w:eastAsia="Arial Unicode MS"/>
              </w:rPr>
            </w:pPr>
          </w:p>
          <w:p w14:paraId="5172C368"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4E76FB" w14:textId="77777777" w:rsidTr="00630A55">
        <w:trPr>
          <w:jc w:val="center"/>
        </w:trPr>
        <w:tc>
          <w:tcPr>
            <w:tcW w:w="2160" w:type="dxa"/>
          </w:tcPr>
          <w:p w14:paraId="585E03EA"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29C90598"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FE86D0A"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ABE3C9"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3763C325" w14:textId="77777777" w:rsidTr="00630A55">
        <w:trPr>
          <w:jc w:val="center"/>
        </w:trPr>
        <w:tc>
          <w:tcPr>
            <w:tcW w:w="2160" w:type="dxa"/>
          </w:tcPr>
          <w:p w14:paraId="6837304E"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28451839"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DBF0E28"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258F115D"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7C99E7E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610D09DB" w14:textId="77777777" w:rsidTr="00630A55">
        <w:trPr>
          <w:jc w:val="center"/>
        </w:trPr>
        <w:tc>
          <w:tcPr>
            <w:tcW w:w="2160" w:type="dxa"/>
          </w:tcPr>
          <w:p w14:paraId="09423E15"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4D5464B9"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9A8F6C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2102DE0"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61BCAE55"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1E78E96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1F9F6EFC"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42718D77"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194CF8DB"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38F3AF3E"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7796B483"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B98015E"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4179760C"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6BB290C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3C6954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2FDA7DB3"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6C150A66"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7E3CEB1B"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021454F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668AF48" w14:textId="77777777" w:rsidTr="00630A55">
        <w:trPr>
          <w:jc w:val="center"/>
        </w:trPr>
        <w:tc>
          <w:tcPr>
            <w:tcW w:w="2160" w:type="dxa"/>
          </w:tcPr>
          <w:p w14:paraId="4C400D3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50490FF0"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1DF5532A"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7843817"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BEB5D72" w14:textId="77777777" w:rsidTr="00630A55">
        <w:trPr>
          <w:jc w:val="center"/>
        </w:trPr>
        <w:tc>
          <w:tcPr>
            <w:tcW w:w="2160" w:type="dxa"/>
          </w:tcPr>
          <w:p w14:paraId="091950B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B3999F4"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BD3DE9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A0EFC21" w14:textId="77777777"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14:paraId="6F6CC7FC" w14:textId="77777777" w:rsidR="00734A6D" w:rsidRPr="00357143" w:rsidRDefault="00734A6D" w:rsidP="00734A6D"/>
    <w:p w14:paraId="3B410C21" w14:textId="77777777" w:rsidR="00734A6D" w:rsidRPr="00357143" w:rsidRDefault="00734A6D" w:rsidP="00024EA3">
      <w:pPr>
        <w:pStyle w:val="Heading2"/>
        <w:rPr>
          <w:i/>
        </w:rPr>
      </w:pPr>
      <w:bookmarkStart w:id="7113" w:name="_Toc445303089"/>
      <w:bookmarkStart w:id="7114" w:name="_Toc445390256"/>
      <w:bookmarkStart w:id="7115" w:name="_Toc447043341"/>
      <w:bookmarkStart w:id="7116" w:name="_Toc457494098"/>
      <w:bookmarkStart w:id="7117" w:name="_Toc459977197"/>
      <w:bookmarkStart w:id="7118" w:name="_Toc470164358"/>
      <w:bookmarkStart w:id="7119" w:name="_Toc470164940"/>
      <w:bookmarkStart w:id="7120" w:name="_Toc475715552"/>
      <w:bookmarkStart w:id="7121" w:name="_Toc479349350"/>
      <w:bookmarkStart w:id="7122" w:name="_Toc484070798"/>
      <w:bookmarkStart w:id="7123" w:name="_Toc484072544"/>
      <w:r w:rsidRPr="00357143">
        <w:lastRenderedPageBreak/>
        <w:t>D.12.</w:t>
      </w:r>
      <w:r w:rsidR="008E1C45" w:rsidRPr="00357143">
        <w:t>8</w:t>
      </w:r>
      <w:r w:rsidRPr="00357143">
        <w:tab/>
        <w:t xml:space="preserve">Resource </w:t>
      </w:r>
      <w:r w:rsidRPr="00357143">
        <w:rPr>
          <w:i/>
        </w:rPr>
        <w:t>cmdhBuffer</w:t>
      </w:r>
      <w:bookmarkEnd w:id="7113"/>
      <w:bookmarkEnd w:id="7114"/>
      <w:bookmarkEnd w:id="7115"/>
      <w:bookmarkEnd w:id="7116"/>
      <w:bookmarkEnd w:id="7117"/>
      <w:bookmarkEnd w:id="7118"/>
      <w:bookmarkEnd w:id="7119"/>
      <w:bookmarkEnd w:id="7120"/>
      <w:bookmarkEnd w:id="7121"/>
      <w:bookmarkEnd w:id="7122"/>
      <w:bookmarkEnd w:id="7123"/>
    </w:p>
    <w:p w14:paraId="497B11F3"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116C6774"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6C98E42" w14:textId="77777777" w:rsidR="00BB0028" w:rsidRPr="00357143" w:rsidRDefault="00BB0028" w:rsidP="00A33BB9">
      <w:pPr>
        <w:pStyle w:val="FL"/>
      </w:pPr>
      <w:r w:rsidRPr="00357143">
        <w:object w:dxaOrig="4605" w:dyaOrig="5182" w14:anchorId="7C5DE620">
          <v:shape id="_x0000_i1185" type="#_x0000_t75" style="width:230.5pt;height:260.5pt" o:ole="">
            <v:imagedata r:id="rId341" o:title=""/>
          </v:shape>
          <o:OLEObject Type="Embed" ProgID="Visio.Drawing.11" ShapeID="_x0000_i1185" DrawAspect="Content" ObjectID="_1561128048" r:id="rId342"/>
        </w:object>
      </w:r>
    </w:p>
    <w:p w14:paraId="7D632788"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5FF07707"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271333AB"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63BFF9AE" w14:textId="77777777" w:rsidTr="00630A55">
        <w:trPr>
          <w:tblHeader/>
          <w:jc w:val="center"/>
        </w:trPr>
        <w:tc>
          <w:tcPr>
            <w:tcW w:w="2160" w:type="dxa"/>
            <w:shd w:val="clear" w:color="auto" w:fill="E0E0E0"/>
            <w:vAlign w:val="center"/>
          </w:tcPr>
          <w:p w14:paraId="26B1DEB8"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0BA0A25"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C23E3FD" w14:textId="77777777" w:rsidR="00734A6D" w:rsidRPr="00357143" w:rsidRDefault="00734A6D" w:rsidP="00854BBE">
            <w:pPr>
              <w:pStyle w:val="TAH"/>
              <w:rPr>
                <w:rFonts w:eastAsia="Arial Unicode MS"/>
              </w:rPr>
            </w:pPr>
            <w:r w:rsidRPr="00357143">
              <w:rPr>
                <w:rFonts w:eastAsia="Arial Unicode MS"/>
              </w:rPr>
              <w:t>RW/</w:t>
            </w:r>
          </w:p>
          <w:p w14:paraId="17EE43BE" w14:textId="77777777" w:rsidR="00734A6D" w:rsidRPr="00357143" w:rsidRDefault="00734A6D" w:rsidP="00854BBE">
            <w:pPr>
              <w:pStyle w:val="TAH"/>
              <w:rPr>
                <w:rFonts w:eastAsia="Arial Unicode MS"/>
              </w:rPr>
            </w:pPr>
            <w:r w:rsidRPr="00357143">
              <w:rPr>
                <w:rFonts w:eastAsia="Arial Unicode MS"/>
              </w:rPr>
              <w:t>RO/</w:t>
            </w:r>
          </w:p>
          <w:p w14:paraId="2AA999E8"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782108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4BB6EEB" w14:textId="77777777" w:rsidTr="00630A55">
        <w:trPr>
          <w:jc w:val="center"/>
        </w:trPr>
        <w:tc>
          <w:tcPr>
            <w:tcW w:w="2160" w:type="dxa"/>
          </w:tcPr>
          <w:p w14:paraId="56DA79B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67CB588"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94CD78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3F54DE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17DDBD26" w14:textId="77777777" w:rsidTr="00630A55">
        <w:trPr>
          <w:jc w:val="center"/>
        </w:trPr>
        <w:tc>
          <w:tcPr>
            <w:tcW w:w="2160" w:type="dxa"/>
          </w:tcPr>
          <w:p w14:paraId="759ADD7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12F5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0F5AF4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50EE97"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2ABEB22A" w14:textId="77777777" w:rsidTr="00630A55">
        <w:trPr>
          <w:jc w:val="center"/>
        </w:trPr>
        <w:tc>
          <w:tcPr>
            <w:tcW w:w="2160" w:type="dxa"/>
          </w:tcPr>
          <w:p w14:paraId="30AE075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F5B5D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F2C7394"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75AA026"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D7A591" w14:textId="77777777" w:rsidTr="00630A55">
        <w:trPr>
          <w:jc w:val="center"/>
        </w:trPr>
        <w:tc>
          <w:tcPr>
            <w:tcW w:w="2160" w:type="dxa"/>
          </w:tcPr>
          <w:p w14:paraId="70C5BF5C"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D4B1EE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5EDBF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CD704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4AB931B" w14:textId="77777777" w:rsidTr="00630A55">
        <w:trPr>
          <w:jc w:val="center"/>
        </w:trPr>
        <w:tc>
          <w:tcPr>
            <w:tcW w:w="2160" w:type="dxa"/>
          </w:tcPr>
          <w:p w14:paraId="2EF7728F" w14:textId="77777777" w:rsidR="006458A8" w:rsidRPr="00357143" w:rsidRDefault="006458A8" w:rsidP="00056DEC">
            <w:pPr>
              <w:pStyle w:val="TAL"/>
              <w:rPr>
                <w:rFonts w:eastAsia="Arial Unicode MS"/>
                <w:i/>
              </w:rPr>
            </w:pPr>
            <w:r w:rsidRPr="00357143">
              <w:rPr>
                <w:i/>
              </w:rPr>
              <w:t>expirationTime</w:t>
            </w:r>
          </w:p>
        </w:tc>
        <w:tc>
          <w:tcPr>
            <w:tcW w:w="1080" w:type="dxa"/>
          </w:tcPr>
          <w:p w14:paraId="65F2AB58" w14:textId="77777777" w:rsidR="006458A8" w:rsidRPr="00357143" w:rsidRDefault="006458A8" w:rsidP="00056DEC">
            <w:pPr>
              <w:pStyle w:val="TAL"/>
              <w:jc w:val="center"/>
              <w:rPr>
                <w:rFonts w:eastAsia="Arial Unicode MS"/>
              </w:rPr>
            </w:pPr>
            <w:r w:rsidRPr="00357143">
              <w:t>1</w:t>
            </w:r>
          </w:p>
        </w:tc>
        <w:tc>
          <w:tcPr>
            <w:tcW w:w="864" w:type="dxa"/>
          </w:tcPr>
          <w:p w14:paraId="29A42F2E" w14:textId="77777777" w:rsidR="006458A8" w:rsidRPr="00357143" w:rsidRDefault="006458A8" w:rsidP="00056DEC">
            <w:pPr>
              <w:pStyle w:val="TAL"/>
              <w:jc w:val="center"/>
              <w:rPr>
                <w:rFonts w:eastAsia="Arial Unicode MS"/>
              </w:rPr>
            </w:pPr>
            <w:r w:rsidRPr="00357143">
              <w:t>RW</w:t>
            </w:r>
          </w:p>
        </w:tc>
        <w:tc>
          <w:tcPr>
            <w:tcW w:w="5184" w:type="dxa"/>
          </w:tcPr>
          <w:p w14:paraId="1AB2B3E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B3D1D9" w14:textId="77777777" w:rsidTr="00630A55">
        <w:trPr>
          <w:jc w:val="center"/>
        </w:trPr>
        <w:tc>
          <w:tcPr>
            <w:tcW w:w="2160" w:type="dxa"/>
          </w:tcPr>
          <w:p w14:paraId="553760E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88C6B0F" w14:textId="77777777" w:rsidR="006458A8" w:rsidRPr="00357143" w:rsidRDefault="006458A8" w:rsidP="00056DEC">
            <w:pPr>
              <w:pStyle w:val="TAL"/>
              <w:jc w:val="center"/>
              <w:rPr>
                <w:rFonts w:eastAsia="Arial Unicode MS"/>
              </w:rPr>
            </w:pPr>
            <w:r w:rsidRPr="00357143">
              <w:t>0..1 (L)</w:t>
            </w:r>
          </w:p>
        </w:tc>
        <w:tc>
          <w:tcPr>
            <w:tcW w:w="864" w:type="dxa"/>
          </w:tcPr>
          <w:p w14:paraId="4DF3F7B0" w14:textId="77777777" w:rsidR="006458A8" w:rsidRPr="00357143" w:rsidRDefault="006458A8" w:rsidP="00056DEC">
            <w:pPr>
              <w:pStyle w:val="TAL"/>
              <w:jc w:val="center"/>
              <w:rPr>
                <w:rFonts w:eastAsia="Arial Unicode MS"/>
              </w:rPr>
            </w:pPr>
            <w:r w:rsidRPr="00357143">
              <w:t>RW</w:t>
            </w:r>
          </w:p>
        </w:tc>
        <w:tc>
          <w:tcPr>
            <w:tcW w:w="5184" w:type="dxa"/>
          </w:tcPr>
          <w:p w14:paraId="2372019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B6422" w14:textId="77777777" w:rsidTr="00630A55">
        <w:trPr>
          <w:jc w:val="center"/>
        </w:trPr>
        <w:tc>
          <w:tcPr>
            <w:tcW w:w="2160" w:type="dxa"/>
            <w:tcBorders>
              <w:bottom w:val="single" w:sz="4" w:space="0" w:color="000000"/>
            </w:tcBorders>
          </w:tcPr>
          <w:p w14:paraId="7886636C"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6A10E2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BA9125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03146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0BCD1A" w14:textId="77777777" w:rsidTr="00630A55">
        <w:trPr>
          <w:jc w:val="center"/>
        </w:trPr>
        <w:tc>
          <w:tcPr>
            <w:tcW w:w="2160" w:type="dxa"/>
          </w:tcPr>
          <w:p w14:paraId="561D3C86" w14:textId="77777777" w:rsidR="006458A8" w:rsidRPr="00357143" w:rsidRDefault="006458A8" w:rsidP="00056DEC">
            <w:pPr>
              <w:pStyle w:val="TAL"/>
              <w:rPr>
                <w:rFonts w:eastAsia="Arial Unicode MS"/>
                <w:i/>
              </w:rPr>
            </w:pPr>
            <w:r w:rsidRPr="00357143">
              <w:rPr>
                <w:i/>
              </w:rPr>
              <w:t>lastModifiedTime</w:t>
            </w:r>
          </w:p>
        </w:tc>
        <w:tc>
          <w:tcPr>
            <w:tcW w:w="1080" w:type="dxa"/>
          </w:tcPr>
          <w:p w14:paraId="3AA7C828" w14:textId="77777777" w:rsidR="006458A8" w:rsidRPr="00357143" w:rsidRDefault="006458A8" w:rsidP="00056DEC">
            <w:pPr>
              <w:pStyle w:val="TAL"/>
              <w:jc w:val="center"/>
              <w:rPr>
                <w:rFonts w:eastAsia="Arial Unicode MS"/>
              </w:rPr>
            </w:pPr>
            <w:r w:rsidRPr="00357143">
              <w:t>1</w:t>
            </w:r>
          </w:p>
        </w:tc>
        <w:tc>
          <w:tcPr>
            <w:tcW w:w="864" w:type="dxa"/>
          </w:tcPr>
          <w:p w14:paraId="51B67A73" w14:textId="77777777" w:rsidR="006458A8" w:rsidRPr="00357143" w:rsidRDefault="006458A8" w:rsidP="00056DEC">
            <w:pPr>
              <w:pStyle w:val="TAL"/>
              <w:jc w:val="center"/>
              <w:rPr>
                <w:rFonts w:eastAsia="Arial Unicode MS"/>
              </w:rPr>
            </w:pPr>
            <w:r w:rsidRPr="00357143">
              <w:t>RO</w:t>
            </w:r>
          </w:p>
        </w:tc>
        <w:tc>
          <w:tcPr>
            <w:tcW w:w="5184" w:type="dxa"/>
          </w:tcPr>
          <w:p w14:paraId="6084786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2FA947" w14:textId="77777777" w:rsidTr="00630A55">
        <w:trPr>
          <w:jc w:val="center"/>
        </w:trPr>
        <w:tc>
          <w:tcPr>
            <w:tcW w:w="2160" w:type="dxa"/>
          </w:tcPr>
          <w:p w14:paraId="40C8357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BB6DF1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199EB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8E67552"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FD63826" w14:textId="77777777" w:rsidTr="00630A55">
        <w:trPr>
          <w:jc w:val="center"/>
        </w:trPr>
        <w:tc>
          <w:tcPr>
            <w:tcW w:w="2160" w:type="dxa"/>
          </w:tcPr>
          <w:p w14:paraId="6B7DBE24"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1F45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4E7A765"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D85E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4589DF2D" w14:textId="77777777" w:rsidTr="00630A55">
        <w:trPr>
          <w:jc w:val="center"/>
        </w:trPr>
        <w:tc>
          <w:tcPr>
            <w:tcW w:w="2160" w:type="dxa"/>
          </w:tcPr>
          <w:p w14:paraId="4834C5BF"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B93163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4C8100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A1C94E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45EC28E" w14:textId="77777777" w:rsidTr="00630A55">
        <w:trPr>
          <w:jc w:val="center"/>
        </w:trPr>
        <w:tc>
          <w:tcPr>
            <w:tcW w:w="2160" w:type="dxa"/>
          </w:tcPr>
          <w:p w14:paraId="5543991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D54D5B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A98409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DF3FDD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74B3DCD" w14:textId="77777777" w:rsidTr="00630A55">
        <w:trPr>
          <w:jc w:val="center"/>
        </w:trPr>
        <w:tc>
          <w:tcPr>
            <w:tcW w:w="2160" w:type="dxa"/>
          </w:tcPr>
          <w:p w14:paraId="325A8F1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72F2B9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7A8CE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06B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2D5B6AE" w14:textId="77777777" w:rsidTr="00630A55">
        <w:trPr>
          <w:jc w:val="center"/>
        </w:trPr>
        <w:tc>
          <w:tcPr>
            <w:tcW w:w="2160" w:type="dxa"/>
          </w:tcPr>
          <w:p w14:paraId="2C8EC55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7C35EC6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BB1C0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42F5F69"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786C0653" w14:textId="77777777" w:rsidR="006458A8" w:rsidRPr="00357143" w:rsidRDefault="006458A8" w:rsidP="00056DEC">
            <w:pPr>
              <w:pStyle w:val="TAL"/>
              <w:rPr>
                <w:rFonts w:eastAsia="Arial Unicode MS"/>
              </w:rPr>
            </w:pPr>
          </w:p>
          <w:p w14:paraId="633B8D6B"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7EAD3808" w14:textId="77777777" w:rsidR="006458A8" w:rsidRPr="00357143" w:rsidRDefault="006458A8" w:rsidP="00056DEC">
            <w:pPr>
              <w:pStyle w:val="TAL"/>
              <w:rPr>
                <w:rFonts w:eastAsia="Arial Unicode MS"/>
              </w:rPr>
            </w:pPr>
          </w:p>
          <w:p w14:paraId="564B75E7"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27F70772" w14:textId="77777777" w:rsidR="006458A8" w:rsidRPr="00357143" w:rsidRDefault="006458A8" w:rsidP="00056DEC">
            <w:pPr>
              <w:pStyle w:val="TAL"/>
              <w:rPr>
                <w:rFonts w:eastAsia="Arial Unicode MS"/>
              </w:rPr>
            </w:pPr>
          </w:p>
          <w:p w14:paraId="4AE562CD"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5D0C29C3" w14:textId="77777777" w:rsidR="006458A8" w:rsidRPr="00357143" w:rsidRDefault="006458A8" w:rsidP="00056DEC">
            <w:pPr>
              <w:pStyle w:val="TAL"/>
              <w:rPr>
                <w:rFonts w:eastAsia="Arial Unicode MS"/>
              </w:rPr>
            </w:pPr>
          </w:p>
          <w:p w14:paraId="36AB0F2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B705767" w14:textId="77777777" w:rsidR="006458A8" w:rsidRPr="00357143" w:rsidRDefault="006458A8" w:rsidP="00056DEC">
            <w:pPr>
              <w:pStyle w:val="TAL"/>
              <w:rPr>
                <w:rFonts w:eastAsia="Arial Unicode MS"/>
              </w:rPr>
            </w:pPr>
          </w:p>
          <w:p w14:paraId="7FD5F244"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4DBC1177" w14:textId="77777777" w:rsidR="006458A8" w:rsidRPr="00357143" w:rsidRDefault="006458A8" w:rsidP="00056DEC">
            <w:pPr>
              <w:pStyle w:val="TAL"/>
              <w:rPr>
                <w:rFonts w:eastAsia="Arial Unicode MS"/>
              </w:rPr>
            </w:pPr>
          </w:p>
          <w:p w14:paraId="42F6D8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099E47" w14:textId="77777777" w:rsidTr="00630A55">
        <w:trPr>
          <w:jc w:val="center"/>
        </w:trPr>
        <w:tc>
          <w:tcPr>
            <w:tcW w:w="2160" w:type="dxa"/>
          </w:tcPr>
          <w:p w14:paraId="2BCDF27A" w14:textId="77777777" w:rsidR="006458A8" w:rsidRPr="00357143" w:rsidRDefault="006458A8" w:rsidP="00056DEC">
            <w:pPr>
              <w:pStyle w:val="TAL"/>
              <w:rPr>
                <w:rFonts w:eastAsia="Arial Unicode MS"/>
                <w:i/>
              </w:rPr>
            </w:pPr>
            <w:r w:rsidRPr="00357143">
              <w:rPr>
                <w:i/>
              </w:rPr>
              <w:t>maxBufferSize</w:t>
            </w:r>
          </w:p>
        </w:tc>
        <w:tc>
          <w:tcPr>
            <w:tcW w:w="1080" w:type="dxa"/>
          </w:tcPr>
          <w:p w14:paraId="16DBEDD1" w14:textId="77777777" w:rsidR="006458A8" w:rsidRPr="00357143" w:rsidRDefault="006458A8" w:rsidP="00056DEC">
            <w:pPr>
              <w:pStyle w:val="TAL"/>
              <w:jc w:val="center"/>
              <w:rPr>
                <w:rFonts w:eastAsia="Arial Unicode MS"/>
              </w:rPr>
            </w:pPr>
            <w:r w:rsidRPr="00357143">
              <w:t>1</w:t>
            </w:r>
          </w:p>
        </w:tc>
        <w:tc>
          <w:tcPr>
            <w:tcW w:w="864" w:type="dxa"/>
          </w:tcPr>
          <w:p w14:paraId="0E3F26F2" w14:textId="77777777" w:rsidR="006458A8" w:rsidRPr="00357143" w:rsidRDefault="006458A8" w:rsidP="00056DEC">
            <w:pPr>
              <w:pStyle w:val="TAL"/>
              <w:jc w:val="center"/>
              <w:rPr>
                <w:rFonts w:eastAsia="Arial Unicode MS"/>
              </w:rPr>
            </w:pPr>
            <w:r w:rsidRPr="00357143">
              <w:t>RW</w:t>
            </w:r>
          </w:p>
        </w:tc>
        <w:tc>
          <w:tcPr>
            <w:tcW w:w="5184" w:type="dxa"/>
          </w:tcPr>
          <w:p w14:paraId="27C5D859"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E9E52DF" w14:textId="77777777" w:rsidTr="00630A55">
        <w:trPr>
          <w:jc w:val="center"/>
        </w:trPr>
        <w:tc>
          <w:tcPr>
            <w:tcW w:w="2160" w:type="dxa"/>
          </w:tcPr>
          <w:p w14:paraId="480A02BA" w14:textId="77777777" w:rsidR="006458A8" w:rsidRPr="00357143" w:rsidRDefault="006458A8" w:rsidP="00056DEC">
            <w:pPr>
              <w:pStyle w:val="TAL"/>
              <w:rPr>
                <w:rFonts w:eastAsia="Arial Unicode MS"/>
                <w:i/>
              </w:rPr>
            </w:pPr>
            <w:r w:rsidRPr="00357143">
              <w:rPr>
                <w:i/>
              </w:rPr>
              <w:t>storagePriority</w:t>
            </w:r>
          </w:p>
        </w:tc>
        <w:tc>
          <w:tcPr>
            <w:tcW w:w="1080" w:type="dxa"/>
          </w:tcPr>
          <w:p w14:paraId="43177A01" w14:textId="77777777" w:rsidR="006458A8" w:rsidRPr="00357143" w:rsidRDefault="006458A8" w:rsidP="00056DEC">
            <w:pPr>
              <w:pStyle w:val="TAL"/>
              <w:jc w:val="center"/>
              <w:rPr>
                <w:rFonts w:eastAsia="Arial Unicode MS"/>
              </w:rPr>
            </w:pPr>
            <w:r w:rsidRPr="00357143">
              <w:t>1</w:t>
            </w:r>
          </w:p>
        </w:tc>
        <w:tc>
          <w:tcPr>
            <w:tcW w:w="864" w:type="dxa"/>
          </w:tcPr>
          <w:p w14:paraId="76B0496F" w14:textId="77777777" w:rsidR="006458A8" w:rsidRPr="00357143" w:rsidRDefault="006458A8" w:rsidP="00056DEC">
            <w:pPr>
              <w:pStyle w:val="TAL"/>
              <w:jc w:val="center"/>
              <w:rPr>
                <w:rFonts w:eastAsia="Arial Unicode MS"/>
              </w:rPr>
            </w:pPr>
            <w:r w:rsidRPr="00357143">
              <w:t>RW</w:t>
            </w:r>
          </w:p>
        </w:tc>
        <w:tc>
          <w:tcPr>
            <w:tcW w:w="5184" w:type="dxa"/>
          </w:tcPr>
          <w:p w14:paraId="63FE15B1"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25931692" w14:textId="77777777" w:rsidR="006458A8" w:rsidRPr="00357143" w:rsidRDefault="006458A8" w:rsidP="00056DEC">
            <w:pPr>
              <w:pStyle w:val="TAL"/>
            </w:pPr>
          </w:p>
          <w:p w14:paraId="16D5AEC4"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ADDFB4C" w14:textId="77777777" w:rsidR="00734A6D" w:rsidRPr="00357143" w:rsidRDefault="00734A6D" w:rsidP="00A33BB9"/>
    <w:p w14:paraId="70FE549E" w14:textId="77777777" w:rsidR="00340FF7" w:rsidRPr="00357143" w:rsidRDefault="009D55D9" w:rsidP="00F13B1D">
      <w:pPr>
        <w:pStyle w:val="Heading8"/>
      </w:pPr>
      <w:r w:rsidRPr="00357143">
        <w:br w:type="page"/>
      </w:r>
      <w:bookmarkStart w:id="7124" w:name="_Toc445303090"/>
      <w:bookmarkStart w:id="7125" w:name="_Toc445390257"/>
      <w:bookmarkStart w:id="7126" w:name="_Toc447043342"/>
      <w:bookmarkStart w:id="7127" w:name="_Toc457494099"/>
      <w:bookmarkStart w:id="7128" w:name="_Toc459977198"/>
      <w:bookmarkStart w:id="7129" w:name="_Toc470164359"/>
      <w:bookmarkStart w:id="7130" w:name="_Toc470164941"/>
      <w:bookmarkStart w:id="7131" w:name="_Toc475715553"/>
      <w:bookmarkStart w:id="7132" w:name="_Toc479349351"/>
      <w:bookmarkStart w:id="7133" w:name="_Toc484070799"/>
      <w:bookmarkStart w:id="7134" w:name="_Toc48407254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7124"/>
      <w:bookmarkEnd w:id="7125"/>
      <w:bookmarkEnd w:id="7126"/>
      <w:bookmarkEnd w:id="7127"/>
      <w:bookmarkEnd w:id="7128"/>
      <w:bookmarkEnd w:id="7129"/>
      <w:bookmarkEnd w:id="7130"/>
      <w:bookmarkEnd w:id="7131"/>
      <w:bookmarkEnd w:id="7132"/>
      <w:bookmarkEnd w:id="7133"/>
      <w:bookmarkEnd w:id="7134"/>
    </w:p>
    <w:p w14:paraId="68013293"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10FE10F0" w14:textId="77777777" w:rsidR="00340FF7" w:rsidRPr="00357143" w:rsidRDefault="00340FF7" w:rsidP="00340FF7">
      <w:r w:rsidRPr="00357143">
        <w:t>For the purpose of the initial configuration two roles are identified:</w:t>
      </w:r>
    </w:p>
    <w:p w14:paraId="7DDC915D"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11C1963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AADB34C" w14:textId="77777777" w:rsidR="00340FF7" w:rsidRPr="00357143" w:rsidRDefault="00340FF7" w:rsidP="00340FF7">
      <w:r w:rsidRPr="00357143">
        <w:t>Superuser role may be created with the following associated resources:</w:t>
      </w:r>
    </w:p>
    <w:p w14:paraId="04C43E3C"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77942C2E"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0A6FDD3F" w14:textId="77777777" w:rsidR="00223920" w:rsidRDefault="00340FF7" w:rsidP="00223920">
      <w:pPr>
        <w:pStyle w:val="BN"/>
        <w:numPr>
          <w:ilvl w:val="0"/>
          <w:numId w:val="15"/>
        </w:numPr>
      </w:pPr>
      <w:r w:rsidRPr="00357143">
        <w:t>Creation of following child resources belonging to a tree with &lt;CSEBase&gt; as root:</w:t>
      </w:r>
    </w:p>
    <w:p w14:paraId="0087692C"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65DA61B2"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05E2EA05" w14:textId="77777777" w:rsidR="00340FF7" w:rsidRPr="00357143" w:rsidRDefault="00340FF7" w:rsidP="00340FF7">
      <w:r w:rsidRPr="00357143">
        <w:t>Each user role may be created with the following associated resources:</w:t>
      </w:r>
    </w:p>
    <w:p w14:paraId="6D388686"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2C8DB22D"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2F9269D"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3B4B2CB4"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4DFEBCC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409DBBEB"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E3F1017"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54594DDF" w14:textId="77777777" w:rsidR="008D6502" w:rsidRPr="00357143" w:rsidRDefault="009D443F" w:rsidP="00DF4D9B">
      <w:pPr>
        <w:pStyle w:val="Heading8"/>
      </w:pPr>
      <w:r w:rsidRPr="00357143">
        <w:br w:type="page"/>
      </w:r>
      <w:bookmarkStart w:id="7135" w:name="_Toc445303091"/>
      <w:bookmarkStart w:id="7136" w:name="_Toc445390258"/>
      <w:bookmarkStart w:id="7137" w:name="_Toc447043343"/>
      <w:bookmarkStart w:id="7138" w:name="_Toc457494100"/>
      <w:bookmarkStart w:id="7139" w:name="_Toc459977199"/>
      <w:bookmarkStart w:id="7140" w:name="_Toc470164360"/>
      <w:bookmarkStart w:id="7141" w:name="_Toc470164942"/>
      <w:bookmarkStart w:id="7142" w:name="_Toc475715554"/>
      <w:bookmarkStart w:id="7143" w:name="_Toc479349352"/>
      <w:bookmarkStart w:id="7144" w:name="_Toc484070800"/>
      <w:bookmarkStart w:id="7145" w:name="_Toc48407254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7135"/>
      <w:bookmarkEnd w:id="7136"/>
      <w:bookmarkEnd w:id="7137"/>
      <w:bookmarkEnd w:id="7138"/>
      <w:bookmarkEnd w:id="7139"/>
      <w:bookmarkEnd w:id="7140"/>
      <w:bookmarkEnd w:id="7141"/>
      <w:bookmarkEnd w:id="7142"/>
      <w:bookmarkEnd w:id="7143"/>
      <w:bookmarkEnd w:id="7144"/>
      <w:bookmarkEnd w:id="7145"/>
    </w:p>
    <w:p w14:paraId="010D463F" w14:textId="77777777" w:rsidR="008D6502" w:rsidRPr="00357143" w:rsidRDefault="00DC3FA1" w:rsidP="00024EA3">
      <w:pPr>
        <w:pStyle w:val="Heading1"/>
      </w:pPr>
      <w:bookmarkStart w:id="7146" w:name="_Toc445303092"/>
      <w:bookmarkStart w:id="7147" w:name="_Toc445390259"/>
      <w:bookmarkStart w:id="7148" w:name="_Toc447043344"/>
      <w:bookmarkStart w:id="7149" w:name="_Toc457494101"/>
      <w:bookmarkStart w:id="7150" w:name="_Toc459977200"/>
      <w:bookmarkStart w:id="7151" w:name="_Toc470164361"/>
      <w:bookmarkStart w:id="7152" w:name="_Toc470164943"/>
      <w:bookmarkStart w:id="7153" w:name="_Toc475715555"/>
      <w:bookmarkStart w:id="7154" w:name="_Toc479349353"/>
      <w:bookmarkStart w:id="7155" w:name="_Toc484070801"/>
      <w:bookmarkStart w:id="7156" w:name="_Toc484072547"/>
      <w:r w:rsidRPr="00357143">
        <w:t>F</w:t>
      </w:r>
      <w:r w:rsidR="008D6502" w:rsidRPr="00357143">
        <w:t>.1</w:t>
      </w:r>
      <w:r w:rsidR="009E4400" w:rsidRPr="00357143">
        <w:tab/>
      </w:r>
      <w:r w:rsidR="008D6502" w:rsidRPr="00357143">
        <w:t>Introduction</w:t>
      </w:r>
      <w:bookmarkEnd w:id="7146"/>
      <w:bookmarkEnd w:id="7147"/>
      <w:bookmarkEnd w:id="7148"/>
      <w:bookmarkEnd w:id="7149"/>
      <w:bookmarkEnd w:id="7150"/>
      <w:bookmarkEnd w:id="7151"/>
      <w:bookmarkEnd w:id="7152"/>
      <w:bookmarkEnd w:id="7153"/>
      <w:bookmarkEnd w:id="7154"/>
      <w:bookmarkEnd w:id="7155"/>
      <w:bookmarkEnd w:id="7156"/>
    </w:p>
    <w:p w14:paraId="754C9761"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65862CC"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57D2E32E"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506248F5"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6595B266" w14:textId="77777777" w:rsidR="008D6502" w:rsidRPr="00357143" w:rsidRDefault="008D6502" w:rsidP="008D6502">
      <w:r w:rsidRPr="00357143">
        <w:t>For those non-oneM2M solutions oneM2M needs to provide a means to enable:</w:t>
      </w:r>
    </w:p>
    <w:p w14:paraId="3AE9D34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375A93DF"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28E7A66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59E6C54F"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052C3B06"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0CE1080F" w14:textId="77777777" w:rsidR="008D6502" w:rsidRPr="00357143" w:rsidRDefault="00DC3FA1" w:rsidP="00024EA3">
      <w:pPr>
        <w:pStyle w:val="Heading1"/>
      </w:pPr>
      <w:bookmarkStart w:id="7157" w:name="_Toc445303093"/>
      <w:bookmarkStart w:id="7158" w:name="_Toc445390260"/>
      <w:bookmarkStart w:id="7159" w:name="_Toc447043345"/>
      <w:bookmarkStart w:id="7160" w:name="_Toc457494102"/>
      <w:bookmarkStart w:id="7161" w:name="_Toc459977201"/>
      <w:bookmarkStart w:id="7162" w:name="_Toc470164362"/>
      <w:bookmarkStart w:id="7163" w:name="_Toc470164944"/>
      <w:bookmarkStart w:id="7164" w:name="_Toc475715556"/>
      <w:bookmarkStart w:id="7165" w:name="_Toc479349354"/>
      <w:bookmarkStart w:id="7166" w:name="_Toc484070802"/>
      <w:bookmarkStart w:id="7167" w:name="_Toc484072548"/>
      <w:r w:rsidRPr="00357143">
        <w:t>F</w:t>
      </w:r>
      <w:r w:rsidR="008D6502" w:rsidRPr="00357143">
        <w:t>.2</w:t>
      </w:r>
      <w:r w:rsidR="009E4400" w:rsidRPr="00357143">
        <w:tab/>
      </w:r>
      <w:r w:rsidR="008D6502" w:rsidRPr="00357143">
        <w:t>Interworking with non-oneM2M solutions through specialized interworking applications</w:t>
      </w:r>
      <w:bookmarkEnd w:id="7157"/>
      <w:bookmarkEnd w:id="7158"/>
      <w:bookmarkEnd w:id="7159"/>
      <w:bookmarkEnd w:id="7160"/>
      <w:bookmarkEnd w:id="7161"/>
      <w:bookmarkEnd w:id="7162"/>
      <w:bookmarkEnd w:id="7163"/>
      <w:bookmarkEnd w:id="7164"/>
      <w:bookmarkEnd w:id="7165"/>
      <w:bookmarkEnd w:id="7166"/>
      <w:bookmarkEnd w:id="7167"/>
    </w:p>
    <w:p w14:paraId="2FFEE7BD"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10D11A7"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4D6B2542" w14:textId="50950122" w:rsidR="00CF61FE" w:rsidRPr="00357143" w:rsidRDefault="002E36DB"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9525CC0" wp14:editId="491548C1">
                <wp:simplePos x="0" y="0"/>
                <wp:positionH relativeFrom="character">
                  <wp:posOffset>0</wp:posOffset>
                </wp:positionH>
                <wp:positionV relativeFrom="line">
                  <wp:posOffset>0</wp:posOffset>
                </wp:positionV>
                <wp:extent cx="2118995" cy="2209165"/>
                <wp:effectExtent l="9525" t="9525" r="0" b="635"/>
                <wp:wrapNone/>
                <wp:docPr id="65"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9"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5F52A" w14:textId="77777777" w:rsidR="00C608D7" w:rsidRDefault="00C608D7"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0"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B49E4" w14:textId="77777777" w:rsidR="00C608D7" w:rsidRDefault="00C608D7"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1"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7C49" w14:textId="77777777" w:rsidR="00C608D7" w:rsidRDefault="00C608D7"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2"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39D61" w14:textId="77777777" w:rsidR="00C608D7" w:rsidRDefault="00C608D7"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3"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4E056" w14:textId="77777777" w:rsidR="00C608D7" w:rsidRDefault="00C608D7"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4"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5"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0F994" w14:textId="77777777" w:rsidR="00C608D7" w:rsidRDefault="00C608D7"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63F4B" w14:textId="77777777" w:rsidR="00C608D7" w:rsidRDefault="00C608D7"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0"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F44CE" w14:textId="77777777" w:rsidR="00C608D7" w:rsidRDefault="00C608D7"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1"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1BB3E" w14:textId="77777777" w:rsidR="00C608D7" w:rsidRDefault="00C608D7" w:rsidP="001669C4"/>
                          </w:txbxContent>
                        </wps:txbx>
                        <wps:bodyPr rot="0" vert="horz" wrap="none" lIns="0" tIns="0" rIns="0" bIns="0" anchor="t" anchorCtr="0" upright="1">
                          <a:spAutoFit/>
                        </wps:bodyPr>
                      </wps:wsp>
                      <wps:wsp>
                        <wps:cNvPr id="123"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01F8D" w14:textId="77777777" w:rsidR="00C608D7" w:rsidRDefault="00C608D7"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4"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5"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4CE09" w14:textId="77777777" w:rsidR="00C608D7" w:rsidRDefault="00C608D7"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6"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9525CC0" id="Canvas 1658" o:spid="_x0000_s1222"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">
                <v:shape id="_x0000_s1223" type="#_x0000_t75" style="position:absolute;width:21189;height:22091;visibility:visible;mso-wrap-style:square">
                  <v:fill o:detectmouseclick="t"/>
                  <v:path o:connecttype="none"/>
                </v:shape>
                <v:rect id="Rectangle 1660" o:spid="_x0000_s122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E05F52A" w14:textId="77777777" w:rsidR="00C608D7" w:rsidRDefault="00C608D7" w:rsidP="001669C4">
                        <w:r>
                          <w:rPr>
                            <w:rFonts w:ascii="Calibri" w:hAnsi="Calibri" w:cs="Calibri"/>
                            <w:color w:val="000000"/>
                            <w:sz w:val="28"/>
                            <w:szCs w:val="28"/>
                          </w:rPr>
                          <w:t xml:space="preserve">Non oneM2M </w:t>
                        </w:r>
                      </w:p>
                    </w:txbxContent>
                  </v:textbox>
                </v:rect>
                <v:rect id="Rectangle 1661" o:spid="_x0000_s122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758B49E4" w14:textId="77777777" w:rsidR="00C608D7" w:rsidRDefault="00C608D7" w:rsidP="001669C4">
                        <w:r>
                          <w:rPr>
                            <w:rFonts w:ascii="Calibri" w:hAnsi="Calibri" w:cs="Calibri"/>
                            <w:color w:val="000000"/>
                            <w:sz w:val="28"/>
                            <w:szCs w:val="28"/>
                          </w:rPr>
                          <w:t>interface</w:t>
                        </w:r>
                      </w:p>
                    </w:txbxContent>
                  </v:textbox>
                </v:rect>
                <v:rect id="Rectangle 1662" o:spid="_x0000_s1226"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0E617C49" w14:textId="77777777" w:rsidR="00C608D7" w:rsidRDefault="00C608D7" w:rsidP="001669C4">
                        <w:r>
                          <w:rPr>
                            <w:rFonts w:ascii="Calibri" w:hAnsi="Calibri" w:cs="Calibri"/>
                            <w:color w:val="000000"/>
                            <w:sz w:val="30"/>
                            <w:szCs w:val="30"/>
                          </w:rPr>
                          <w:t>AE:</w:t>
                        </w:r>
                      </w:p>
                    </w:txbxContent>
                  </v:textbox>
                </v:rect>
                <v:rect id="Rectangle 1663" o:spid="_x0000_s1227"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" filled="f" stroked="f">
                  <v:textbox style="mso-fit-shape-to-text:t" inset="0,0,0,0">
                    <w:txbxContent>
                      <w:p w14:paraId="3BE39D61" w14:textId="77777777" w:rsidR="00C608D7" w:rsidRDefault="00C608D7" w:rsidP="001669C4">
                        <w:r>
                          <w:rPr>
                            <w:rFonts w:ascii="Calibri" w:hAnsi="Calibri" w:cs="Calibri"/>
                            <w:color w:val="000000"/>
                            <w:sz w:val="30"/>
                            <w:szCs w:val="30"/>
                          </w:rPr>
                          <w:t>Interworking</w:t>
                        </w:r>
                      </w:p>
                    </w:txbxContent>
                  </v:textbox>
                </v:rect>
                <v:rect id="Rectangle 1664" o:spid="_x0000_s122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36A4E056" w14:textId="77777777" w:rsidR="00C608D7" w:rsidRDefault="00C608D7" w:rsidP="001669C4">
                        <w:r>
                          <w:rPr>
                            <w:rFonts w:ascii="Calibri" w:hAnsi="Calibri" w:cs="Calibri"/>
                            <w:color w:val="000000"/>
                            <w:sz w:val="30"/>
                            <w:szCs w:val="30"/>
                          </w:rPr>
                          <w:t>Proxy</w:t>
                        </w:r>
                      </w:p>
                    </w:txbxContent>
                  </v:textbox>
                </v:rect>
                <v:line id="Line 1665" o:spid="_x0000_s122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PwAAAANwAAAAPAAAAZHJzL2Rvd25yZXYueG1sRE9Li8Iw&#10;EL4L/ocwghfR1LK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P51RT8AAAADcAAAADwAAAAAA&#10;AAAAAAAAAAAHAgAAZHJzL2Rvd25yZXYueG1sUEsFBgAAAAADAAMAtwAAAPQCAAAAAA==&#10;" strokecolor="#4a7ebb" strokeweight=".5pt"/>
                <v:rect id="Rectangle 1666" o:spid="_x0000_s123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06E0F994" w14:textId="77777777" w:rsidR="00C608D7" w:rsidRDefault="00C608D7" w:rsidP="001669C4">
                        <w:r>
                          <w:rPr>
                            <w:rFonts w:ascii="Calibri" w:hAnsi="Calibri" w:cs="Calibri"/>
                            <w:color w:val="000000"/>
                            <w:sz w:val="28"/>
                            <w:szCs w:val="28"/>
                          </w:rPr>
                          <w:t>Mca</w:t>
                        </w:r>
                      </w:p>
                    </w:txbxContent>
                  </v:textbox>
                </v:rect>
                <v:line id="Line 1667" o:spid="_x0000_s123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232"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" strokeweight=".5pt"/>
                <v:line id="Line 1669" o:spid="_x0000_s1233"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23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BF63F4B" w14:textId="77777777" w:rsidR="00C608D7" w:rsidRDefault="00C608D7" w:rsidP="001669C4">
                        <w:r>
                          <w:rPr>
                            <w:rFonts w:ascii="Calibri" w:hAnsi="Calibri" w:cs="Calibri"/>
                            <w:color w:val="000000"/>
                            <w:sz w:val="28"/>
                            <w:szCs w:val="28"/>
                          </w:rPr>
                          <w:t xml:space="preserve">Non oneM2M </w:t>
                        </w:r>
                      </w:p>
                    </w:txbxContent>
                  </v:textbox>
                </v:rect>
                <v:rect id="Rectangle 1671" o:spid="_x0000_s123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1BCF44CE" w14:textId="77777777" w:rsidR="00C608D7" w:rsidRDefault="00C608D7" w:rsidP="001669C4">
                        <w:r>
                          <w:rPr>
                            <w:rFonts w:ascii="Calibri" w:hAnsi="Calibri" w:cs="Calibri"/>
                            <w:color w:val="000000"/>
                            <w:sz w:val="28"/>
                            <w:szCs w:val="28"/>
                          </w:rPr>
                          <w:t>interface</w:t>
                        </w:r>
                      </w:p>
                    </w:txbxContent>
                  </v:textbox>
                </v:rect>
                <v:rect id="Rectangle 1672" o:spid="_x0000_s1236"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237"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0B71BB3E" w14:textId="77777777" w:rsidR="00C608D7" w:rsidRDefault="00C608D7" w:rsidP="001669C4"/>
                    </w:txbxContent>
                  </v:textbox>
                </v:rect>
                <v:rect id="Rectangle 1674" o:spid="_x0000_s123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F101F8D" w14:textId="77777777" w:rsidR="00C608D7" w:rsidRDefault="00C608D7" w:rsidP="001669C4">
                        <w:r>
                          <w:rPr>
                            <w:rFonts w:ascii="Calibri" w:hAnsi="Calibri" w:cs="Calibri"/>
                            <w:color w:val="000000"/>
                            <w:sz w:val="30"/>
                            <w:szCs w:val="30"/>
                          </w:rPr>
                          <w:t>Proxy</w:t>
                        </w:r>
                      </w:p>
                    </w:txbxContent>
                  </v:textbox>
                </v:rect>
                <v:line id="Line 1675" o:spid="_x0000_s123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24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BC4CE09" w14:textId="77777777" w:rsidR="00C608D7" w:rsidRDefault="00C608D7" w:rsidP="001669C4">
                        <w:r>
                          <w:rPr>
                            <w:rFonts w:ascii="Calibri" w:hAnsi="Calibri" w:cs="Calibri"/>
                            <w:color w:val="000000"/>
                            <w:sz w:val="28"/>
                            <w:szCs w:val="28"/>
                          </w:rPr>
                          <w:t>Mca</w:t>
                        </w:r>
                      </w:p>
                    </w:txbxContent>
                  </v:textbox>
                </v:rect>
                <v:line id="Line 1677" o:spid="_x0000_s124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242"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27BD06CC" wp14:editId="2E656088">
                <wp:extent cx="2115185" cy="2211070"/>
                <wp:effectExtent l="0" t="0" r="0" b="0"/>
                <wp:docPr id="10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DC650F"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yvtQ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Hq13K+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2813CE7" w14:textId="77777777" w:rsidR="008F0293" w:rsidRPr="00357143" w:rsidRDefault="00D64CC7" w:rsidP="006B3F01">
      <w:pPr>
        <w:pStyle w:val="TF"/>
      </w:pPr>
      <w:r w:rsidRPr="00357143">
        <w:t>Figure F.2-1: Interworking Proxy</w:t>
      </w:r>
    </w:p>
    <w:p w14:paraId="530A4149"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4B775F6A"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3D9453CD"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7E5FC7B2" w14:textId="77777777" w:rsidR="008F0293" w:rsidRPr="00357143" w:rsidRDefault="008F0293" w:rsidP="008F0293">
      <w:r w:rsidRPr="00357143">
        <w:t>And enables the offering additional values respect to what is today available via existing protocols and proprietary service exposures.</w:t>
      </w:r>
    </w:p>
    <w:p w14:paraId="3B7CEAE8"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424C87D8" w14:textId="659643BC" w:rsidR="008F0293" w:rsidRPr="00357143" w:rsidRDefault="002E36DB" w:rsidP="006B3F01">
      <w:pPr>
        <w:pStyle w:val="FL"/>
      </w:pPr>
      <w:r>
        <w:rPr>
          <w:noProof/>
          <w:lang w:val="en-US"/>
        </w:rPr>
        <mc:AlternateContent>
          <mc:Choice Requires="wpc">
            <w:drawing>
              <wp:anchor distT="0" distB="0" distL="114300" distR="114300" simplePos="0" relativeHeight="251657216" behindDoc="0" locked="0" layoutInCell="1" allowOverlap="1" wp14:anchorId="21DFA86F" wp14:editId="6C9D320E">
                <wp:simplePos x="0" y="0"/>
                <wp:positionH relativeFrom="character">
                  <wp:posOffset>0</wp:posOffset>
                </wp:positionH>
                <wp:positionV relativeFrom="line">
                  <wp:posOffset>0</wp:posOffset>
                </wp:positionV>
                <wp:extent cx="5732145" cy="2284730"/>
                <wp:effectExtent l="0" t="19050" r="1905" b="1270"/>
                <wp:wrapNone/>
                <wp:docPr id="64"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A5D809"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F91FAF"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14995E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0B285A9"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11890F"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B9C65FA" w14:textId="77777777" w:rsidR="00C608D7"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C608D7" w:rsidRPr="00873158" w:rsidRDefault="00C608D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233D9AD"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B367510"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3331A2"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D52AD0A"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F262C0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2C472C"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9"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1"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FD2B79C"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2"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3"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352916" w14:textId="77777777" w:rsidR="00C608D7" w:rsidRPr="00873158" w:rsidRDefault="00C608D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5"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7"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A3FDD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1DFA86F" id="Canvas 1679" o:spid="_x0000_s1243"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">
                <v:shape id="_x0000_s1244" type="#_x0000_t75" style="position:absolute;width:57321;height:22847;visibility:visible;mso-wrap-style:square">
                  <v:fill o:detectmouseclick="t"/>
                  <v:path o:connecttype="none"/>
                </v:shape>
                <v:rect id="Rectangle 13" o:spid="_x0000_s1245"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AA5D809"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246"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F91FAF"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247"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248"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214995E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49"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250"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0B285A9"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251"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0711890F"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252"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253"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254"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5B9C65FA" w14:textId="77777777" w:rsidR="00C608D7"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C608D7" w:rsidRPr="00873158" w:rsidRDefault="00C608D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255"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256"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257"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233D9AD"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258"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259"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2B367510"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60"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261"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1B3331A2"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62"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263"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264"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265"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D52AD0A"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266"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F262C0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267"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22C472C" w14:textId="77777777" w:rsidR="00C608D7" w:rsidRPr="00873158" w:rsidRDefault="00C608D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268"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line id="Straight Connector 21" o:spid="_x0000_s1269"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" strokecolor="#4a7ebb"/>
                <v:shape id="TextBox 22" o:spid="_x0000_s1270"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" filled="f" stroked="f" strokeweight="2pt">
                  <v:textbox inset="1.72719mm,.86361mm,1.72719mm,.86361mm">
                    <w:txbxContent>
                      <w:p w14:paraId="6FD2B79C"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71"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line id="Straight Connector 14" o:spid="_x0000_s1272"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"/>
                <v:rect id="Rectangle 13" o:spid="_x0000_s1273"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" filled="f" fillcolor="#4f81bd" strokecolor="#385d8a" strokeweight="2pt">
                  <v:textbox inset="1.72719mm,.86361mm,1.72719mm,.86361mm">
                    <w:txbxContent>
                      <w:p w14:paraId="42352916" w14:textId="77777777" w:rsidR="00C608D7" w:rsidRPr="00873158" w:rsidRDefault="00C608D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274"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line id="Straight Connector 21" o:spid="_x0000_s1275"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" strokecolor="#4a7ebb"/>
                <v:shape id="TextBox 22" o:spid="_x0000_s1276"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" filled="f" stroked="f" strokeweight="2pt">
                  <v:textbox inset="1.72719mm,.86361mm,1.72719mm,.86361mm">
                    <w:txbxContent>
                      <w:p w14:paraId="29A3FDDF" w14:textId="77777777" w:rsidR="00C608D7" w:rsidRPr="00873158" w:rsidRDefault="00C608D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C4D6093" wp14:editId="7059106F">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F48E9B"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D0440D7"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773823A3" w14:textId="77777777" w:rsidR="006B3F01" w:rsidRPr="00357143" w:rsidRDefault="006B3F01" w:rsidP="006B3F01">
      <w:pPr>
        <w:pStyle w:val="NF"/>
      </w:pPr>
    </w:p>
    <w:p w14:paraId="3FBC1282" w14:textId="77777777" w:rsidR="00D64CC7" w:rsidRPr="00357143" w:rsidRDefault="00D64CC7" w:rsidP="006B3F01">
      <w:pPr>
        <w:pStyle w:val="TF"/>
      </w:pPr>
      <w:r w:rsidRPr="00357143">
        <w:t>Figure F.2-2: Scenarios Supported by oneM2M Architecture</w:t>
      </w:r>
    </w:p>
    <w:p w14:paraId="2D1EED74"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16884805"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053FA93C" w14:textId="06F4A660" w:rsidR="008F0293" w:rsidRPr="00357143" w:rsidRDefault="002E36DB"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19F3D9CA" wp14:editId="7725F9FF">
                <wp:simplePos x="0" y="0"/>
                <wp:positionH relativeFrom="character">
                  <wp:posOffset>0</wp:posOffset>
                </wp:positionH>
                <wp:positionV relativeFrom="line">
                  <wp:posOffset>0</wp:posOffset>
                </wp:positionV>
                <wp:extent cx="5732145" cy="2656840"/>
                <wp:effectExtent l="9525" t="19050" r="11430" b="635"/>
                <wp:wrapNone/>
                <wp:docPr id="265"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9"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B06C1C" w14:textId="77777777" w:rsidR="00C608D7" w:rsidRPr="008B56EB" w:rsidRDefault="00C608D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0"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F38DFB" w14:textId="77777777" w:rsidR="00C608D7" w:rsidRPr="008B56EB" w:rsidRDefault="00C608D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1"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2CC8BEB"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2"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70D0784"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3"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933A32"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6"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7"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1534C67" w14:textId="77777777" w:rsidR="00C608D7" w:rsidRPr="008B56EB" w:rsidRDefault="00C608D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0"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2"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05A98D3"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3"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947B74B" w14:textId="77777777" w:rsidR="00C608D7" w:rsidRPr="008B56EB" w:rsidRDefault="00C608D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6"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5FAD4C"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7"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41FAE5"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8"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CC296D1"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1"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2"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4"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6"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7C9D1E"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7"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F4C2114" w14:textId="77777777" w:rsidR="00C608D7" w:rsidRPr="008B56EB" w:rsidRDefault="00C608D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8"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91E6CB3"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9"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0"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998289"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1"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2"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D7F29" w14:textId="77777777" w:rsidR="00C608D7" w:rsidRPr="00E4559F" w:rsidRDefault="00C608D7" w:rsidP="001C13B4">
                              <w:pPr>
                                <w:spacing w:after="0"/>
                                <w:rPr>
                                  <w:rFonts w:ascii="Calibri" w:hAnsi="Calibri" w:cs="Calibri"/>
                                  <w:color w:val="000000"/>
                                </w:rPr>
                              </w:pPr>
                              <w:r>
                                <w:rPr>
                                  <w:rFonts w:ascii="Calibri" w:hAnsi="Calibri" w:cs="Calibri"/>
                                  <w:color w:val="000000"/>
                                </w:rPr>
                                <w:t>specific</w:t>
                              </w:r>
                            </w:p>
                            <w:p w14:paraId="5D942E9F"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6"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8"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1"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A72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3"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4"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9F3D9CA" id="Canvas 1714" o:spid="_x0000_s1277"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">
                <v:shape id="_x0000_s1278" type="#_x0000_t75" style="position:absolute;width:57321;height:26568;visibility:visible;mso-wrap-style:square">
                  <v:fill o:detectmouseclick="t"/>
                  <v:path o:connecttype="none"/>
                </v:shape>
                <v:rect id="Rectangle 13" o:spid="_x0000_s1279"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5DB06C1C" w14:textId="77777777" w:rsidR="00C608D7" w:rsidRPr="008B56EB" w:rsidRDefault="00C608D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280"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DF38DFB" w14:textId="77777777" w:rsidR="00C608D7" w:rsidRPr="008B56EB" w:rsidRDefault="00C608D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281"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42CC8BEB"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282"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470D0784"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83"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284"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285"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29933A32"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86"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287"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288"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1534C67" w14:textId="77777777" w:rsidR="00C608D7" w:rsidRPr="008B56EB" w:rsidRDefault="00C608D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289"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290"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291"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705A98D3"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292"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293"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294"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1947B74B" w14:textId="77777777" w:rsidR="00C608D7" w:rsidRPr="008B56EB" w:rsidRDefault="00C608D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295"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575FAD4C"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296"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D41FAE5"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C608D7" w:rsidRPr="008B56EB" w:rsidRDefault="00C608D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97"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298"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299"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3CC296D1"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300"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301"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302"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303"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304"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305"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4F7C9D1E"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306"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F4C2114" w14:textId="77777777" w:rsidR="00C608D7" w:rsidRPr="008B56EB" w:rsidRDefault="00C608D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307"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191E6CB3"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308"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309"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1B998289" w14:textId="77777777" w:rsidR="00C608D7" w:rsidRPr="008B56EB" w:rsidRDefault="00C608D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310"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311"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312"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3CD7F29" w14:textId="77777777" w:rsidR="00C608D7" w:rsidRPr="00E4559F" w:rsidRDefault="00C608D7" w:rsidP="001C13B4">
                        <w:pPr>
                          <w:spacing w:after="0"/>
                          <w:rPr>
                            <w:rFonts w:ascii="Calibri" w:hAnsi="Calibri" w:cs="Calibri"/>
                            <w:color w:val="000000"/>
                          </w:rPr>
                        </w:pPr>
                        <w:r>
                          <w:rPr>
                            <w:rFonts w:ascii="Calibri" w:hAnsi="Calibri" w:cs="Calibri"/>
                            <w:color w:val="000000"/>
                          </w:rPr>
                          <w:t>specific</w:t>
                        </w:r>
                      </w:p>
                      <w:p w14:paraId="5D942E9F"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313"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314"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315"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316"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317"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9A6A72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C608D7" w:rsidRPr="00E4559F" w:rsidRDefault="00C608D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318"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319"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w10:wrap anchory="line"/>
              </v:group>
            </w:pict>
          </mc:Fallback>
        </mc:AlternateContent>
      </w:r>
      <w:r>
        <w:rPr>
          <w:noProof/>
          <w:lang w:val="en-US"/>
        </w:rPr>
        <mc:AlternateContent>
          <mc:Choice Requires="wps">
            <w:drawing>
              <wp:inline distT="0" distB="0" distL="0" distR="0" wp14:anchorId="3AF6D01B" wp14:editId="37BF3CA8">
                <wp:extent cx="5732145" cy="2654300"/>
                <wp:effectExtent l="0" t="0" r="1905" b="3175"/>
                <wp:docPr id="28"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081FF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764C05D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D89C96C" w14:textId="77777777" w:rsidR="004B08FC" w:rsidRPr="00357143" w:rsidRDefault="004B08FC" w:rsidP="004B08FC">
      <w:r w:rsidRPr="00357143">
        <w:t>There exist three variants of how interworking through an Inter-working Proxy Application Entity over Mca can be supported:</w:t>
      </w:r>
    </w:p>
    <w:p w14:paraId="0A0121DC"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687C9E6E"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0FD6D3EE"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3F8D0F80"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1988AA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40AEFE4"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62A200E0"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7C0885B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6DFF80DE" w14:textId="77777777" w:rsidR="00223920" w:rsidRDefault="004B08FC" w:rsidP="00223920">
      <w:pPr>
        <w:pStyle w:val="BN"/>
        <w:numPr>
          <w:ilvl w:val="0"/>
          <w:numId w:val="14"/>
        </w:numPr>
      </w:pPr>
      <w:r w:rsidRPr="00357143">
        <w:t>Interworking using a retargeting mechanism</w:t>
      </w:r>
      <w:r w:rsidR="006B3F01" w:rsidRPr="00357143">
        <w:t>.</w:t>
      </w:r>
    </w:p>
    <w:p w14:paraId="7DFFC359"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7F63387"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1B23A82C" w14:textId="77777777" w:rsidR="004B08FC" w:rsidRPr="00357143" w:rsidRDefault="00DC3FA1" w:rsidP="00024EA3">
      <w:pPr>
        <w:pStyle w:val="Heading1"/>
      </w:pPr>
      <w:bookmarkStart w:id="7168" w:name="_Toc445303094"/>
      <w:bookmarkStart w:id="7169" w:name="_Toc445390261"/>
      <w:bookmarkStart w:id="7170" w:name="_Toc447043346"/>
      <w:bookmarkStart w:id="7171" w:name="_Toc457494103"/>
      <w:bookmarkStart w:id="7172" w:name="_Toc459977202"/>
      <w:bookmarkStart w:id="7173" w:name="_Toc470164363"/>
      <w:bookmarkStart w:id="7174" w:name="_Toc470164945"/>
      <w:bookmarkStart w:id="7175" w:name="_Toc475715557"/>
      <w:bookmarkStart w:id="7176" w:name="_Toc479349355"/>
      <w:bookmarkStart w:id="7177" w:name="_Toc484070803"/>
      <w:bookmarkStart w:id="7178" w:name="_Toc484072549"/>
      <w:r w:rsidRPr="00357143">
        <w:t>F</w:t>
      </w:r>
      <w:r w:rsidR="004B08FC" w:rsidRPr="00357143">
        <w:t>.3</w:t>
      </w:r>
      <w:r w:rsidR="009E4400" w:rsidRPr="00357143">
        <w:tab/>
      </w:r>
      <w:r w:rsidR="004B08FC" w:rsidRPr="00357143">
        <w:t>Interworking versus integration of non-oneM2M solutions</w:t>
      </w:r>
      <w:bookmarkEnd w:id="7168"/>
      <w:bookmarkEnd w:id="7169"/>
      <w:bookmarkEnd w:id="7170"/>
      <w:bookmarkEnd w:id="7171"/>
      <w:bookmarkEnd w:id="7172"/>
      <w:bookmarkEnd w:id="7173"/>
      <w:bookmarkEnd w:id="7174"/>
      <w:bookmarkEnd w:id="7175"/>
      <w:bookmarkEnd w:id="7176"/>
      <w:bookmarkEnd w:id="7177"/>
      <w:bookmarkEnd w:id="7178"/>
    </w:p>
    <w:p w14:paraId="41F76990" w14:textId="77777777" w:rsidR="004B08FC" w:rsidRPr="00357143" w:rsidRDefault="004B08FC" w:rsidP="00A33BB9">
      <w:pPr>
        <w:keepNext/>
        <w:keepLines/>
        <w:rPr>
          <w:b/>
        </w:rPr>
      </w:pPr>
      <w:r w:rsidRPr="00357143">
        <w:rPr>
          <w:b/>
        </w:rPr>
        <w:t>Interworking:</w:t>
      </w:r>
    </w:p>
    <w:p w14:paraId="4B99A163"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5FD13844" w14:textId="77777777" w:rsidR="004B08FC" w:rsidRPr="00357143" w:rsidRDefault="004B08FC" w:rsidP="004B08FC">
      <w:pPr>
        <w:rPr>
          <w:b/>
        </w:rPr>
      </w:pPr>
      <w:r w:rsidRPr="00357143">
        <w:rPr>
          <w:b/>
        </w:rPr>
        <w:t>Integration:</w:t>
      </w:r>
    </w:p>
    <w:p w14:paraId="786878B8"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5AEC19E3" w14:textId="77777777" w:rsidR="004B08FC" w:rsidRPr="00357143" w:rsidRDefault="00DC3FA1" w:rsidP="00024EA3">
      <w:pPr>
        <w:pStyle w:val="Heading1"/>
      </w:pPr>
      <w:bookmarkStart w:id="7179" w:name="_Toc445303095"/>
      <w:bookmarkStart w:id="7180" w:name="_Toc445390262"/>
      <w:bookmarkStart w:id="7181" w:name="_Toc447043347"/>
      <w:bookmarkStart w:id="7182" w:name="_Toc457494104"/>
      <w:bookmarkStart w:id="7183" w:name="_Toc459977203"/>
      <w:bookmarkStart w:id="7184" w:name="_Toc470164364"/>
      <w:bookmarkStart w:id="7185" w:name="_Toc470164946"/>
      <w:bookmarkStart w:id="7186" w:name="_Toc475715558"/>
      <w:bookmarkStart w:id="7187" w:name="_Toc479349356"/>
      <w:bookmarkStart w:id="7188" w:name="_Toc484070804"/>
      <w:bookmarkStart w:id="7189" w:name="_Toc48407255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7179"/>
      <w:bookmarkEnd w:id="7180"/>
      <w:bookmarkEnd w:id="7181"/>
      <w:bookmarkEnd w:id="7182"/>
      <w:bookmarkEnd w:id="7183"/>
      <w:bookmarkEnd w:id="7184"/>
      <w:bookmarkEnd w:id="7185"/>
      <w:bookmarkEnd w:id="7186"/>
      <w:bookmarkEnd w:id="7187"/>
      <w:bookmarkEnd w:id="7188"/>
      <w:bookmarkEnd w:id="7189"/>
    </w:p>
    <w:p w14:paraId="2EA9FACC" w14:textId="77777777" w:rsidR="00DA7DEE" w:rsidRPr="00357143" w:rsidRDefault="00DA7DEE" w:rsidP="00DA7DEE">
      <w:pPr>
        <w:pStyle w:val="Heading2"/>
      </w:pPr>
      <w:bookmarkStart w:id="7190" w:name="_Toc447043348"/>
      <w:bookmarkStart w:id="7191" w:name="_Toc457494105"/>
      <w:bookmarkStart w:id="7192" w:name="_Toc459977204"/>
      <w:bookmarkStart w:id="7193" w:name="_Toc470164365"/>
      <w:bookmarkStart w:id="7194" w:name="_Toc470164947"/>
      <w:bookmarkStart w:id="7195" w:name="_Toc475715559"/>
      <w:bookmarkStart w:id="7196" w:name="_Toc479349357"/>
      <w:bookmarkStart w:id="7197" w:name="_Toc484070805"/>
      <w:bookmarkStart w:id="7198" w:name="_Toc484072551"/>
      <w:r w:rsidRPr="00357143">
        <w:rPr>
          <w:rFonts w:hint="eastAsia"/>
        </w:rPr>
        <w:t>F.4.0</w:t>
      </w:r>
      <w:r w:rsidRPr="00357143">
        <w:rPr>
          <w:rFonts w:hint="eastAsia"/>
        </w:rPr>
        <w:tab/>
        <w:t>Overview</w:t>
      </w:r>
      <w:bookmarkEnd w:id="7190"/>
      <w:bookmarkEnd w:id="7191"/>
      <w:bookmarkEnd w:id="7192"/>
      <w:bookmarkEnd w:id="7193"/>
      <w:bookmarkEnd w:id="7194"/>
      <w:bookmarkEnd w:id="7195"/>
      <w:bookmarkEnd w:id="7196"/>
      <w:bookmarkEnd w:id="7197"/>
      <w:bookmarkEnd w:id="7198"/>
    </w:p>
    <w:p w14:paraId="4A073C13"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1298882F" w14:textId="6C7666C6" w:rsidR="00DC3FA1" w:rsidRPr="00357143" w:rsidRDefault="002E36DB" w:rsidP="006B3F01">
      <w:pPr>
        <w:pStyle w:val="FL"/>
      </w:pPr>
      <w:r>
        <w:rPr>
          <w:noProof/>
          <w:lang w:val="en-US"/>
        </w:rPr>
        <mc:AlternateContent>
          <mc:Choice Requires="wpc">
            <w:drawing>
              <wp:anchor distT="0" distB="0" distL="114300" distR="114300" simplePos="0" relativeHeight="251659264" behindDoc="0" locked="0" layoutInCell="1" allowOverlap="1" wp14:anchorId="26FC0354" wp14:editId="7743508F">
                <wp:simplePos x="0" y="0"/>
                <wp:positionH relativeFrom="character">
                  <wp:posOffset>0</wp:posOffset>
                </wp:positionH>
                <wp:positionV relativeFrom="line">
                  <wp:posOffset>0</wp:posOffset>
                </wp:positionV>
                <wp:extent cx="5100955" cy="3701415"/>
                <wp:effectExtent l="9525" t="9525" r="4445" b="381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2608249A" w14:textId="77777777" w:rsidR="00C608D7" w:rsidRPr="002B1E32" w:rsidRDefault="00C608D7"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073BCF3F" w14:textId="77777777" w:rsidR="00C608D7" w:rsidRPr="002B1E32" w:rsidRDefault="00C608D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8A19"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7"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D1536"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8"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08863ED2"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9"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1870F61E"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0"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2134A099"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1"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0E1025D9"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2"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280859D"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3"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E0E4F"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658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F946"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8D4C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47CF"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80091"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EB6E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9A8E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7A282"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95D31"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FC0354" id="Canvas 1757" o:spid="_x0000_s1320"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V0GUAgAAPdgAAAOAAAAZHJzL2Uyb0RvYy54bWzsXVtv2zYUfh+w/yDo3bVI3Y06ReLLMKDb&#10;iqXbnhlJtoXJokcpsbNh/32HlERdLDdtEitdwxRIJVumeTn8zsdzPj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fw/jE8GL+x2MTraT45Q97fuv&#10;N2QXiWZlk+Dnuw9Mi8Opjn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">
                <v:shape id="_x0000_s1321" type="#_x0000_t75" style="position:absolute;width:51009;height:37014;visibility:visible;mso-wrap-style:square">
                  <v:fill o:detectmouseclick="t"/>
                  <v:path o:connecttype="none"/>
                </v:shape>
                <v:rect id="Rettangolo 4" o:spid="_x0000_s1322"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2608249A" w14:textId="77777777" w:rsidR="00C608D7" w:rsidRPr="002B1E32" w:rsidRDefault="00C608D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323"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073BCF3F" w14:textId="77777777" w:rsidR="00C608D7" w:rsidRPr="002B1E32" w:rsidRDefault="00C608D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324"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325"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03DE8A19"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326"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2B1D1536"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327"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08863ED2"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328"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1870F61E"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329"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2134A099"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330"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0E1025D9"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331"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4280859D" w14:textId="77777777" w:rsidR="00C608D7" w:rsidRPr="002B1E32" w:rsidRDefault="00C608D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332"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333"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334"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335"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336"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337"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2F1E0E4F"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338"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3EE0658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339"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4391F946"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340"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0188D4C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341"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301347CF"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342"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6CB80091"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343"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07EB6E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344"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1099A8E7"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345"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397A282"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346"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6C95D31" w14:textId="77777777" w:rsidR="00C608D7" w:rsidRPr="002B1E32" w:rsidRDefault="00C608D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2D1886FB" wp14:editId="55625E53">
                <wp:extent cx="5104130" cy="3698240"/>
                <wp:effectExtent l="0" t="0" r="127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47888"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00AD4068"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118C7448"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54559EDC" w14:textId="77777777" w:rsidR="00DC3FA1" w:rsidRPr="00357143" w:rsidRDefault="00DC3FA1" w:rsidP="002A3560">
      <w:pPr>
        <w:pStyle w:val="B1"/>
      </w:pPr>
      <w:r w:rsidRPr="00357143">
        <w:t>ZigBee</w:t>
      </w:r>
      <w:r w:rsidR="00E33FF0" w:rsidRPr="00357143">
        <w:t>.</w:t>
      </w:r>
    </w:p>
    <w:p w14:paraId="73BC45CF" w14:textId="77777777" w:rsidR="00DC3FA1" w:rsidRPr="00357143" w:rsidRDefault="00DC3FA1" w:rsidP="002A3560">
      <w:pPr>
        <w:pStyle w:val="B1"/>
      </w:pPr>
      <w:r w:rsidRPr="00357143">
        <w:lastRenderedPageBreak/>
        <w:t>DLMS/COSEM</w:t>
      </w:r>
      <w:r w:rsidR="00E33FF0" w:rsidRPr="00357143">
        <w:t>.</w:t>
      </w:r>
    </w:p>
    <w:p w14:paraId="18CEFD4E" w14:textId="77777777" w:rsidR="00DC3FA1" w:rsidRPr="00357143" w:rsidRDefault="00DC3FA1" w:rsidP="002A3560">
      <w:pPr>
        <w:pStyle w:val="B1"/>
      </w:pPr>
      <w:r w:rsidRPr="00357143">
        <w:t>Zwave</w:t>
      </w:r>
      <w:r w:rsidR="00E33FF0" w:rsidRPr="00357143">
        <w:t>.</w:t>
      </w:r>
    </w:p>
    <w:p w14:paraId="57D84A6A" w14:textId="77777777" w:rsidR="00DC3FA1" w:rsidRPr="00357143" w:rsidRDefault="00DC3FA1" w:rsidP="002A3560">
      <w:pPr>
        <w:pStyle w:val="B1"/>
      </w:pPr>
      <w:r w:rsidRPr="00357143">
        <w:t>BACnet</w:t>
      </w:r>
      <w:r w:rsidR="00E33FF0" w:rsidRPr="00357143">
        <w:t>.</w:t>
      </w:r>
    </w:p>
    <w:p w14:paraId="1FAB9D60" w14:textId="77777777" w:rsidR="00DC3FA1" w:rsidRPr="00357143" w:rsidRDefault="00DC3FA1" w:rsidP="002A3560">
      <w:pPr>
        <w:pStyle w:val="B1"/>
      </w:pPr>
      <w:r w:rsidRPr="00357143">
        <w:t>ANSI C12</w:t>
      </w:r>
      <w:r w:rsidR="00E33FF0" w:rsidRPr="00357143">
        <w:t>.</w:t>
      </w:r>
    </w:p>
    <w:p w14:paraId="15C12FB0" w14:textId="77777777" w:rsidR="00DC3FA1" w:rsidRPr="00357143" w:rsidRDefault="00DC3FA1" w:rsidP="002A3560">
      <w:pPr>
        <w:pStyle w:val="B1"/>
      </w:pPr>
      <w:r w:rsidRPr="00357143">
        <w:t>mBus</w:t>
      </w:r>
      <w:r w:rsidR="00E33FF0" w:rsidRPr="00357143">
        <w:t>.</w:t>
      </w:r>
    </w:p>
    <w:p w14:paraId="2F4F352D" w14:textId="77777777" w:rsidR="00DC3FA1" w:rsidRPr="00357143" w:rsidRDefault="005160FB" w:rsidP="00024EA3">
      <w:pPr>
        <w:pStyle w:val="Heading2"/>
      </w:pPr>
      <w:bookmarkStart w:id="7199" w:name="_Toc445303096"/>
      <w:bookmarkStart w:id="7200" w:name="_Toc445390263"/>
      <w:bookmarkStart w:id="7201" w:name="_Toc447043349"/>
      <w:bookmarkStart w:id="7202" w:name="_Toc457494106"/>
      <w:bookmarkStart w:id="7203" w:name="_Toc459977205"/>
      <w:bookmarkStart w:id="7204" w:name="_Toc470164366"/>
      <w:bookmarkStart w:id="7205" w:name="_Toc470164948"/>
      <w:bookmarkStart w:id="7206" w:name="_Toc475715560"/>
      <w:bookmarkStart w:id="7207" w:name="_Toc479349358"/>
      <w:bookmarkStart w:id="7208" w:name="_Toc484070806"/>
      <w:bookmarkStart w:id="7209" w:name="_Toc484072552"/>
      <w:r w:rsidRPr="00357143">
        <w:t>F</w:t>
      </w:r>
      <w:r w:rsidR="00DC3FA1" w:rsidRPr="00357143">
        <w:t>.4.1</w:t>
      </w:r>
      <w:r w:rsidR="009E4400" w:rsidRPr="00357143">
        <w:tab/>
      </w:r>
      <w:r w:rsidR="00DC3FA1" w:rsidRPr="00357143">
        <w:t>Responsibilities of Interworking Proxy Application Entity (IPE)</w:t>
      </w:r>
      <w:bookmarkEnd w:id="7199"/>
      <w:bookmarkEnd w:id="7200"/>
      <w:bookmarkEnd w:id="7201"/>
      <w:bookmarkEnd w:id="7202"/>
      <w:bookmarkEnd w:id="7203"/>
      <w:bookmarkEnd w:id="7204"/>
      <w:bookmarkEnd w:id="7205"/>
      <w:bookmarkEnd w:id="7206"/>
      <w:bookmarkEnd w:id="7207"/>
      <w:bookmarkEnd w:id="7208"/>
      <w:bookmarkEnd w:id="7209"/>
    </w:p>
    <w:p w14:paraId="0CB7C8B5" w14:textId="77777777" w:rsidR="00DC3FA1" w:rsidRPr="00357143" w:rsidRDefault="00DC3FA1" w:rsidP="00DC3FA1">
      <w:r w:rsidRPr="00357143">
        <w:t>More specifically, the IPE is responsible to:</w:t>
      </w:r>
    </w:p>
    <w:p w14:paraId="019B7491"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43D3839E"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246D0CEF"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0695E52D"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3F85933D" w14:textId="77777777" w:rsidR="003B1B55" w:rsidRDefault="00DC3FA1">
      <w:pPr>
        <w:pStyle w:val="Heading8"/>
      </w:pPr>
      <w:r w:rsidRPr="00357143">
        <w:br w:type="page"/>
      </w:r>
    </w:p>
    <w:p w14:paraId="026E653A" w14:textId="77777777" w:rsidR="003B1B55" w:rsidRDefault="0003797C">
      <w:pPr>
        <w:pStyle w:val="Heading8"/>
      </w:pPr>
      <w:bookmarkStart w:id="7210" w:name="_Toc445303097"/>
      <w:bookmarkStart w:id="7211" w:name="_Toc445390264"/>
      <w:bookmarkStart w:id="7212" w:name="_Toc447043350"/>
      <w:bookmarkStart w:id="7213" w:name="_Toc457494107"/>
      <w:bookmarkStart w:id="7214" w:name="_Toc459977206"/>
      <w:bookmarkStart w:id="7215" w:name="_Toc470164367"/>
      <w:bookmarkStart w:id="7216" w:name="_Toc470164949"/>
      <w:bookmarkStart w:id="7217" w:name="_Toc475715561"/>
      <w:bookmarkStart w:id="7218" w:name="_Toc479349359"/>
      <w:bookmarkStart w:id="7219" w:name="_Toc484070807"/>
      <w:bookmarkStart w:id="7220" w:name="_Toc484072553"/>
      <w:r w:rsidRPr="00357143">
        <w:lastRenderedPageBreak/>
        <w:t>Annex G:</w:t>
      </w:r>
      <w:r w:rsidRPr="00357143">
        <w:br/>
      </w:r>
      <w:r w:rsidRPr="00357143">
        <w:rPr>
          <w:rFonts w:hint="eastAsia"/>
        </w:rPr>
        <w:t>Void</w:t>
      </w:r>
      <w:bookmarkEnd w:id="7210"/>
      <w:bookmarkEnd w:id="7211"/>
      <w:bookmarkEnd w:id="7212"/>
      <w:bookmarkEnd w:id="7213"/>
      <w:bookmarkEnd w:id="7214"/>
      <w:bookmarkEnd w:id="7215"/>
      <w:bookmarkEnd w:id="7216"/>
      <w:bookmarkEnd w:id="7217"/>
      <w:bookmarkEnd w:id="7218"/>
      <w:bookmarkEnd w:id="7219"/>
      <w:bookmarkEnd w:id="7220"/>
      <w:r w:rsidR="00573E48" w:rsidRPr="00357143">
        <w:br/>
      </w:r>
    </w:p>
    <w:p w14:paraId="602E2248" w14:textId="77777777" w:rsidR="002E56F2" w:rsidRPr="00357143" w:rsidRDefault="006B3F01" w:rsidP="00DF4D9B">
      <w:pPr>
        <w:pStyle w:val="Heading8"/>
      </w:pPr>
      <w:r w:rsidRPr="00357143">
        <w:br w:type="page"/>
      </w:r>
      <w:bookmarkStart w:id="7221" w:name="_Toc445303098"/>
      <w:bookmarkStart w:id="7222" w:name="_Toc445390265"/>
      <w:bookmarkStart w:id="7223" w:name="_Toc447043351"/>
      <w:bookmarkStart w:id="7224" w:name="_Toc457494108"/>
      <w:bookmarkStart w:id="7225" w:name="_Toc459977207"/>
      <w:bookmarkStart w:id="7226" w:name="_Toc470164368"/>
      <w:bookmarkStart w:id="7227" w:name="_Toc470164950"/>
      <w:bookmarkStart w:id="7228" w:name="_Toc475715562"/>
      <w:bookmarkStart w:id="7229" w:name="_Toc479349360"/>
      <w:bookmarkStart w:id="7230" w:name="_Toc484070808"/>
      <w:bookmarkStart w:id="7231" w:name="_Toc48407255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7221"/>
      <w:bookmarkEnd w:id="7222"/>
      <w:bookmarkEnd w:id="7223"/>
      <w:bookmarkEnd w:id="7224"/>
      <w:bookmarkEnd w:id="7225"/>
      <w:bookmarkEnd w:id="7226"/>
      <w:bookmarkEnd w:id="7227"/>
      <w:bookmarkEnd w:id="7228"/>
      <w:bookmarkEnd w:id="7229"/>
      <w:bookmarkEnd w:id="7230"/>
      <w:bookmarkEnd w:id="7231"/>
    </w:p>
    <w:p w14:paraId="64E6178C" w14:textId="77777777" w:rsidR="002E56F2" w:rsidRPr="00357143" w:rsidRDefault="00340FF7" w:rsidP="00DF4D9B">
      <w:pPr>
        <w:pStyle w:val="Heading1"/>
      </w:pPr>
      <w:bookmarkStart w:id="7232" w:name="_Toc445303099"/>
      <w:bookmarkStart w:id="7233" w:name="_Toc445390266"/>
      <w:bookmarkStart w:id="7234" w:name="_Toc447043352"/>
      <w:bookmarkStart w:id="7235" w:name="_Toc457494109"/>
      <w:bookmarkStart w:id="7236" w:name="_Toc459977208"/>
      <w:bookmarkStart w:id="7237" w:name="_Toc470164369"/>
      <w:bookmarkStart w:id="7238" w:name="_Toc470164951"/>
      <w:bookmarkStart w:id="7239" w:name="_Toc475715563"/>
      <w:bookmarkStart w:id="7240" w:name="_Toc479349361"/>
      <w:bookmarkStart w:id="7241" w:name="_Toc484070809"/>
      <w:bookmarkStart w:id="7242" w:name="_Toc484072555"/>
      <w:r w:rsidRPr="00357143">
        <w:t>H</w:t>
      </w:r>
      <w:r w:rsidR="006B3F01" w:rsidRPr="00357143">
        <w:t>.1</w:t>
      </w:r>
      <w:r w:rsidR="002E56F2" w:rsidRPr="00357143">
        <w:tab/>
        <w:t>Overview of Object Identifier</w:t>
      </w:r>
      <w:bookmarkEnd w:id="7232"/>
      <w:bookmarkEnd w:id="7233"/>
      <w:bookmarkEnd w:id="7234"/>
      <w:bookmarkEnd w:id="7235"/>
      <w:bookmarkEnd w:id="7236"/>
      <w:bookmarkEnd w:id="7237"/>
      <w:bookmarkEnd w:id="7238"/>
      <w:bookmarkEnd w:id="7239"/>
      <w:bookmarkEnd w:id="7240"/>
      <w:bookmarkEnd w:id="7241"/>
      <w:bookmarkEnd w:id="7242"/>
    </w:p>
    <w:p w14:paraId="6A223C36"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E6CC21A"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6D5F3B2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796D53F4" w14:textId="77777777" w:rsidR="00DF4D9B" w:rsidRPr="00357143" w:rsidRDefault="002E56F2" w:rsidP="00DF4D9B">
      <w:pPr>
        <w:pStyle w:val="B1"/>
      </w:pPr>
      <w:r w:rsidRPr="00357143">
        <w:t>itu-t (0)</w:t>
      </w:r>
      <w:r w:rsidR="00DF4D9B" w:rsidRPr="00357143">
        <w:t>;</w:t>
      </w:r>
    </w:p>
    <w:p w14:paraId="723AC387" w14:textId="77777777" w:rsidR="00DF4D9B" w:rsidRPr="00357143" w:rsidRDefault="002E56F2" w:rsidP="00DF4D9B">
      <w:pPr>
        <w:pStyle w:val="B1"/>
      </w:pPr>
      <w:r w:rsidRPr="00357143">
        <w:t>iso (1)</w:t>
      </w:r>
      <w:r w:rsidR="00DF4D9B" w:rsidRPr="00357143">
        <w:t>;</w:t>
      </w:r>
      <w:r w:rsidRPr="00357143">
        <w:t xml:space="preserve"> and</w:t>
      </w:r>
    </w:p>
    <w:p w14:paraId="536C170A" w14:textId="77777777" w:rsidR="002E56F2" w:rsidRPr="00357143" w:rsidRDefault="002E56F2" w:rsidP="00DF4D9B">
      <w:pPr>
        <w:pStyle w:val="B1"/>
      </w:pPr>
      <w:r w:rsidRPr="00357143">
        <w:t>joint-iso-itu-t (2).</w:t>
      </w:r>
    </w:p>
    <w:p w14:paraId="74BCC45B"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08C5BC37" w14:textId="77777777" w:rsidR="002E56F2" w:rsidRPr="00357143" w:rsidRDefault="002E56F2" w:rsidP="006B3F01">
      <w:pPr>
        <w:pStyle w:val="FL"/>
      </w:pPr>
      <w:r w:rsidRPr="00357143">
        <w:object w:dxaOrig="9045" w:dyaOrig="3986" w14:anchorId="7689F0DE">
          <v:shape id="_x0000_i1186" type="#_x0000_t75" style="width:452.5pt;height:199.5pt" o:ole="">
            <v:imagedata r:id="rId343" o:title=""/>
          </v:shape>
          <o:OLEObject Type="Embed" ProgID="Visio.Drawing.11" ShapeID="_x0000_i1186" DrawAspect="Content" ObjectID="_1561128049" r:id="rId344"/>
        </w:object>
      </w:r>
    </w:p>
    <w:p w14:paraId="24D245DA"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31CE74B1" w14:textId="77777777" w:rsidR="002E56F2" w:rsidRPr="00357143" w:rsidRDefault="00340FF7" w:rsidP="00DF4D9B">
      <w:pPr>
        <w:pStyle w:val="Heading1"/>
      </w:pPr>
      <w:bookmarkStart w:id="7243" w:name="_Toc445303100"/>
      <w:bookmarkStart w:id="7244" w:name="_Toc445390267"/>
      <w:bookmarkStart w:id="7245" w:name="_Toc447043353"/>
      <w:bookmarkStart w:id="7246" w:name="_Toc457494110"/>
      <w:bookmarkStart w:id="7247" w:name="_Toc459977209"/>
      <w:bookmarkStart w:id="7248" w:name="_Toc470164370"/>
      <w:bookmarkStart w:id="7249" w:name="_Toc470164952"/>
      <w:bookmarkStart w:id="7250" w:name="_Toc475715564"/>
      <w:bookmarkStart w:id="7251" w:name="_Toc479349362"/>
      <w:bookmarkStart w:id="7252" w:name="_Toc484070810"/>
      <w:bookmarkStart w:id="7253" w:name="_Toc484072556"/>
      <w:r w:rsidRPr="00357143">
        <w:t>H</w:t>
      </w:r>
      <w:r w:rsidR="002E56F2" w:rsidRPr="00357143">
        <w:t>.2</w:t>
      </w:r>
      <w:r w:rsidR="002E56F2" w:rsidRPr="00357143">
        <w:tab/>
        <w:t xml:space="preserve">OID </w:t>
      </w:r>
      <w:r w:rsidR="007F4B73" w:rsidRPr="00357143">
        <w:t>B</w:t>
      </w:r>
      <w:r w:rsidR="002E56F2" w:rsidRPr="00357143">
        <w:t>ased M2M Device Identifier</w:t>
      </w:r>
      <w:bookmarkEnd w:id="7243"/>
      <w:bookmarkEnd w:id="7244"/>
      <w:bookmarkEnd w:id="7245"/>
      <w:bookmarkEnd w:id="7246"/>
      <w:bookmarkEnd w:id="7247"/>
      <w:bookmarkEnd w:id="7248"/>
      <w:bookmarkEnd w:id="7249"/>
      <w:bookmarkEnd w:id="7250"/>
      <w:bookmarkEnd w:id="7251"/>
      <w:bookmarkEnd w:id="7252"/>
      <w:bookmarkEnd w:id="7253"/>
    </w:p>
    <w:p w14:paraId="585F827D" w14:textId="77777777" w:rsidR="00DA7DEE" w:rsidRPr="00357143" w:rsidRDefault="00DA7DEE" w:rsidP="00DA7DEE">
      <w:pPr>
        <w:pStyle w:val="Heading2"/>
      </w:pPr>
      <w:bookmarkStart w:id="7254" w:name="_Toc447043354"/>
      <w:bookmarkStart w:id="7255" w:name="_Toc457494111"/>
      <w:bookmarkStart w:id="7256" w:name="_Toc459977210"/>
      <w:bookmarkStart w:id="7257" w:name="_Toc470164371"/>
      <w:bookmarkStart w:id="7258" w:name="_Toc470164953"/>
      <w:bookmarkStart w:id="7259" w:name="_Toc475715565"/>
      <w:bookmarkStart w:id="7260" w:name="_Toc479349363"/>
      <w:bookmarkStart w:id="7261" w:name="_Toc484070811"/>
      <w:bookmarkStart w:id="7262" w:name="_Toc484072557"/>
      <w:r w:rsidRPr="00357143">
        <w:rPr>
          <w:rFonts w:hint="eastAsia"/>
        </w:rPr>
        <w:t>H.2.0</w:t>
      </w:r>
      <w:r w:rsidRPr="00357143">
        <w:rPr>
          <w:rFonts w:hint="eastAsia"/>
        </w:rPr>
        <w:tab/>
        <w:t>Overview</w:t>
      </w:r>
      <w:bookmarkEnd w:id="7254"/>
      <w:bookmarkEnd w:id="7255"/>
      <w:bookmarkEnd w:id="7256"/>
      <w:bookmarkEnd w:id="7257"/>
      <w:bookmarkEnd w:id="7258"/>
      <w:bookmarkEnd w:id="7259"/>
      <w:bookmarkEnd w:id="7260"/>
      <w:bookmarkEnd w:id="7261"/>
      <w:bookmarkEnd w:id="7262"/>
    </w:p>
    <w:p w14:paraId="631DED98"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E30C78C"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00640BD9" w14:textId="77777777" w:rsidR="002E56F2" w:rsidRPr="00357143" w:rsidRDefault="007A6AEA" w:rsidP="006B3F01">
      <w:pPr>
        <w:pStyle w:val="FL"/>
      </w:pPr>
      <w:r w:rsidRPr="00357143">
        <w:object w:dxaOrig="7655" w:dyaOrig="1625" w14:anchorId="24EA675E">
          <v:shape id="_x0000_i1187" type="#_x0000_t75" style="width:382.5pt;height:81pt" o:ole="">
            <v:imagedata r:id="rId345" o:title=""/>
          </v:shape>
          <o:OLEObject Type="Embed" ProgID="Visio.Drawing.11" ShapeID="_x0000_i1187" DrawAspect="Content" ObjectID="_1561128050" r:id="rId346"/>
        </w:object>
      </w:r>
    </w:p>
    <w:p w14:paraId="192729F9"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0E81FA65" w14:textId="77777777" w:rsidR="007A6AEA" w:rsidRPr="00357143" w:rsidRDefault="00340FF7" w:rsidP="00DF4D9B">
      <w:pPr>
        <w:pStyle w:val="Heading2"/>
      </w:pPr>
      <w:bookmarkStart w:id="7263" w:name="_Toc445303101"/>
      <w:bookmarkStart w:id="7264" w:name="_Toc445390268"/>
      <w:bookmarkStart w:id="7265" w:name="_Toc447043355"/>
      <w:bookmarkStart w:id="7266" w:name="_Toc457494112"/>
      <w:bookmarkStart w:id="7267" w:name="_Toc459977211"/>
      <w:bookmarkStart w:id="7268" w:name="_Toc470164372"/>
      <w:bookmarkStart w:id="7269" w:name="_Toc470164954"/>
      <w:bookmarkStart w:id="7270" w:name="_Toc475715566"/>
      <w:bookmarkStart w:id="7271" w:name="_Toc479349364"/>
      <w:bookmarkStart w:id="7272" w:name="_Toc484070812"/>
      <w:bookmarkStart w:id="7273" w:name="_Toc48407255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7263"/>
      <w:bookmarkEnd w:id="7264"/>
      <w:bookmarkEnd w:id="7265"/>
      <w:bookmarkEnd w:id="7266"/>
      <w:bookmarkEnd w:id="7267"/>
      <w:bookmarkEnd w:id="7268"/>
      <w:bookmarkEnd w:id="7269"/>
      <w:bookmarkEnd w:id="7270"/>
      <w:bookmarkEnd w:id="7271"/>
      <w:bookmarkEnd w:id="7272"/>
      <w:bookmarkEnd w:id="7273"/>
    </w:p>
    <w:p w14:paraId="2B6FBABB"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785B7340" w14:textId="77777777" w:rsidR="007A6AEA" w:rsidRPr="00357143" w:rsidRDefault="00340FF7" w:rsidP="00DF4D9B">
      <w:pPr>
        <w:pStyle w:val="Heading2"/>
      </w:pPr>
      <w:bookmarkStart w:id="7274" w:name="_Toc445303102"/>
      <w:bookmarkStart w:id="7275" w:name="_Toc445390269"/>
      <w:bookmarkStart w:id="7276" w:name="_Toc447043356"/>
      <w:bookmarkStart w:id="7277" w:name="_Toc457494113"/>
      <w:bookmarkStart w:id="7278" w:name="_Toc459977212"/>
      <w:bookmarkStart w:id="7279" w:name="_Toc470164373"/>
      <w:bookmarkStart w:id="7280" w:name="_Toc470164955"/>
      <w:bookmarkStart w:id="7281" w:name="_Toc475715567"/>
      <w:bookmarkStart w:id="7282" w:name="_Toc479349365"/>
      <w:bookmarkStart w:id="7283" w:name="_Toc484070813"/>
      <w:bookmarkStart w:id="7284" w:name="_Toc484072559"/>
      <w:r w:rsidRPr="00357143">
        <w:t>H</w:t>
      </w:r>
      <w:r w:rsidR="007A6AEA" w:rsidRPr="00357143">
        <w:t>.2.2</w:t>
      </w:r>
      <w:r w:rsidR="007A6AEA" w:rsidRPr="00357143">
        <w:tab/>
        <w:t xml:space="preserve">Manufacturer ID </w:t>
      </w:r>
      <w:r w:rsidR="00DB546B" w:rsidRPr="00357143">
        <w:t>-</w:t>
      </w:r>
      <w:r w:rsidR="007A6AEA" w:rsidRPr="00357143">
        <w:t xml:space="preserve"> (x)</w:t>
      </w:r>
      <w:bookmarkEnd w:id="7274"/>
      <w:bookmarkEnd w:id="7275"/>
      <w:bookmarkEnd w:id="7276"/>
      <w:bookmarkEnd w:id="7277"/>
      <w:bookmarkEnd w:id="7278"/>
      <w:bookmarkEnd w:id="7279"/>
      <w:bookmarkEnd w:id="7280"/>
      <w:bookmarkEnd w:id="7281"/>
      <w:bookmarkEnd w:id="7282"/>
      <w:bookmarkEnd w:id="7283"/>
      <w:bookmarkEnd w:id="7284"/>
    </w:p>
    <w:p w14:paraId="67615010"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1B4972B8" w14:textId="77777777" w:rsidR="007A6AEA" w:rsidRPr="00357143" w:rsidRDefault="00340FF7" w:rsidP="00DF4D9B">
      <w:pPr>
        <w:pStyle w:val="Heading2"/>
      </w:pPr>
      <w:bookmarkStart w:id="7285" w:name="_Toc445303103"/>
      <w:bookmarkStart w:id="7286" w:name="_Toc445390270"/>
      <w:bookmarkStart w:id="7287" w:name="_Toc447043357"/>
      <w:bookmarkStart w:id="7288" w:name="_Toc457494114"/>
      <w:bookmarkStart w:id="7289" w:name="_Toc459977213"/>
      <w:bookmarkStart w:id="7290" w:name="_Toc470164374"/>
      <w:bookmarkStart w:id="7291" w:name="_Toc470164956"/>
      <w:bookmarkStart w:id="7292" w:name="_Toc475715568"/>
      <w:bookmarkStart w:id="7293" w:name="_Toc479349366"/>
      <w:bookmarkStart w:id="7294" w:name="_Toc484070814"/>
      <w:bookmarkStart w:id="7295" w:name="_Toc484072560"/>
      <w:r w:rsidRPr="00357143">
        <w:t>H</w:t>
      </w:r>
      <w:r w:rsidR="006B3F01" w:rsidRPr="00357143">
        <w:t>.2.3</w:t>
      </w:r>
      <w:r w:rsidR="007A6AEA" w:rsidRPr="00357143">
        <w:tab/>
        <w:t xml:space="preserve">Model ID </w:t>
      </w:r>
      <w:r w:rsidR="00DB546B" w:rsidRPr="00357143">
        <w:t>-</w:t>
      </w:r>
      <w:r w:rsidR="007A6AEA" w:rsidRPr="00357143">
        <w:t xml:space="preserve"> (y)</w:t>
      </w:r>
      <w:bookmarkEnd w:id="7285"/>
      <w:bookmarkEnd w:id="7286"/>
      <w:bookmarkEnd w:id="7287"/>
      <w:bookmarkEnd w:id="7288"/>
      <w:bookmarkEnd w:id="7289"/>
      <w:bookmarkEnd w:id="7290"/>
      <w:bookmarkEnd w:id="7291"/>
      <w:bookmarkEnd w:id="7292"/>
      <w:bookmarkEnd w:id="7293"/>
      <w:bookmarkEnd w:id="7294"/>
      <w:bookmarkEnd w:id="7295"/>
    </w:p>
    <w:p w14:paraId="6BC2CED0"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2B84F6D4" w14:textId="77777777" w:rsidR="007A6AEA" w:rsidRPr="00357143" w:rsidRDefault="00340FF7" w:rsidP="00DF4D9B">
      <w:pPr>
        <w:pStyle w:val="Heading2"/>
      </w:pPr>
      <w:bookmarkStart w:id="7296" w:name="_Toc445303104"/>
      <w:bookmarkStart w:id="7297" w:name="_Toc445390271"/>
      <w:bookmarkStart w:id="7298" w:name="_Toc447043358"/>
      <w:bookmarkStart w:id="7299" w:name="_Toc457494115"/>
      <w:bookmarkStart w:id="7300" w:name="_Toc459977214"/>
      <w:bookmarkStart w:id="7301" w:name="_Toc470164375"/>
      <w:bookmarkStart w:id="7302" w:name="_Toc470164957"/>
      <w:bookmarkStart w:id="7303" w:name="_Toc475715569"/>
      <w:bookmarkStart w:id="7304" w:name="_Toc479349367"/>
      <w:bookmarkStart w:id="7305" w:name="_Toc484070815"/>
      <w:bookmarkStart w:id="7306" w:name="_Toc484072561"/>
      <w:r w:rsidRPr="00357143">
        <w:t>H</w:t>
      </w:r>
      <w:r w:rsidR="006B3F01" w:rsidRPr="00357143">
        <w:t>.2.4</w:t>
      </w:r>
      <w:r w:rsidR="007A6AEA" w:rsidRPr="00357143">
        <w:tab/>
        <w:t xml:space="preserve">Serial Number ID </w:t>
      </w:r>
      <w:r w:rsidR="00DB546B" w:rsidRPr="00357143">
        <w:t>-</w:t>
      </w:r>
      <w:r w:rsidR="007A6AEA" w:rsidRPr="00357143">
        <w:t xml:space="preserve"> (z)</w:t>
      </w:r>
      <w:bookmarkEnd w:id="7296"/>
      <w:bookmarkEnd w:id="7297"/>
      <w:bookmarkEnd w:id="7298"/>
      <w:bookmarkEnd w:id="7299"/>
      <w:bookmarkEnd w:id="7300"/>
      <w:bookmarkEnd w:id="7301"/>
      <w:bookmarkEnd w:id="7302"/>
      <w:bookmarkEnd w:id="7303"/>
      <w:bookmarkEnd w:id="7304"/>
      <w:bookmarkEnd w:id="7305"/>
      <w:bookmarkEnd w:id="7306"/>
    </w:p>
    <w:p w14:paraId="26FDE0D5"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74A71F98" w14:textId="77777777" w:rsidR="007A6AEA" w:rsidRPr="00357143" w:rsidRDefault="00340FF7" w:rsidP="00DF4D9B">
      <w:pPr>
        <w:pStyle w:val="Heading2"/>
      </w:pPr>
      <w:bookmarkStart w:id="7307" w:name="_Toc445303105"/>
      <w:bookmarkStart w:id="7308" w:name="_Toc445390272"/>
      <w:bookmarkStart w:id="7309" w:name="_Toc447043359"/>
      <w:bookmarkStart w:id="7310" w:name="_Toc457494116"/>
      <w:bookmarkStart w:id="7311" w:name="_Toc459977215"/>
      <w:bookmarkStart w:id="7312" w:name="_Toc470164376"/>
      <w:bookmarkStart w:id="7313" w:name="_Toc470164958"/>
      <w:bookmarkStart w:id="7314" w:name="_Toc475715570"/>
      <w:bookmarkStart w:id="7315" w:name="_Toc479349368"/>
      <w:bookmarkStart w:id="7316" w:name="_Toc484070816"/>
      <w:bookmarkStart w:id="7317" w:name="_Toc484072562"/>
      <w:r w:rsidRPr="00357143">
        <w:t>H</w:t>
      </w:r>
      <w:r w:rsidR="006B3F01" w:rsidRPr="00357143">
        <w:t>.2.5</w:t>
      </w:r>
      <w:r w:rsidR="007A6AEA" w:rsidRPr="00357143">
        <w:tab/>
        <w:t xml:space="preserve">Expanded ID </w:t>
      </w:r>
      <w:r w:rsidR="00DB546B" w:rsidRPr="00357143">
        <w:t>-</w:t>
      </w:r>
      <w:r w:rsidR="007A6AEA" w:rsidRPr="00357143">
        <w:t xml:space="preserve"> (a)</w:t>
      </w:r>
      <w:bookmarkEnd w:id="7307"/>
      <w:bookmarkEnd w:id="7308"/>
      <w:bookmarkEnd w:id="7309"/>
      <w:bookmarkEnd w:id="7310"/>
      <w:bookmarkEnd w:id="7311"/>
      <w:bookmarkEnd w:id="7312"/>
      <w:bookmarkEnd w:id="7313"/>
      <w:bookmarkEnd w:id="7314"/>
      <w:bookmarkEnd w:id="7315"/>
      <w:bookmarkEnd w:id="7316"/>
      <w:bookmarkEnd w:id="7317"/>
    </w:p>
    <w:p w14:paraId="4A7410B7"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61B2181E" w14:textId="77777777" w:rsidR="007A6AEA" w:rsidRPr="00357143" w:rsidRDefault="00340FF7" w:rsidP="00DF4D9B">
      <w:pPr>
        <w:pStyle w:val="Heading1"/>
      </w:pPr>
      <w:bookmarkStart w:id="7318" w:name="_Toc445303106"/>
      <w:bookmarkStart w:id="7319" w:name="_Toc445390273"/>
      <w:bookmarkStart w:id="7320" w:name="_Toc447043360"/>
      <w:bookmarkStart w:id="7321" w:name="_Toc457494117"/>
      <w:bookmarkStart w:id="7322" w:name="_Toc459977216"/>
      <w:bookmarkStart w:id="7323" w:name="_Toc470164377"/>
      <w:bookmarkStart w:id="7324" w:name="_Toc470164959"/>
      <w:bookmarkStart w:id="7325" w:name="_Toc475715571"/>
      <w:bookmarkStart w:id="7326" w:name="_Toc479349369"/>
      <w:bookmarkStart w:id="7327" w:name="_Toc484070817"/>
      <w:bookmarkStart w:id="7328" w:name="_Toc484072563"/>
      <w:r w:rsidRPr="00357143">
        <w:t>H</w:t>
      </w:r>
      <w:r w:rsidR="006B3F01" w:rsidRPr="00357143">
        <w:t>.3</w:t>
      </w:r>
      <w:r w:rsidR="007A6AEA" w:rsidRPr="00357143">
        <w:tab/>
        <w:t>Example of M2M device ID based on OID</w:t>
      </w:r>
      <w:bookmarkEnd w:id="7318"/>
      <w:bookmarkEnd w:id="7319"/>
      <w:bookmarkEnd w:id="7320"/>
      <w:bookmarkEnd w:id="7321"/>
      <w:bookmarkEnd w:id="7322"/>
      <w:bookmarkEnd w:id="7323"/>
      <w:bookmarkEnd w:id="7324"/>
      <w:bookmarkEnd w:id="7325"/>
      <w:bookmarkEnd w:id="7326"/>
      <w:bookmarkEnd w:id="7327"/>
      <w:bookmarkEnd w:id="7328"/>
    </w:p>
    <w:p w14:paraId="0854165C" w14:textId="77777777" w:rsidR="004A5603" w:rsidRPr="00357143" w:rsidRDefault="007A6AEA" w:rsidP="00DF4D9B">
      <w:pPr>
        <w:keepNext/>
        <w:keepLines/>
      </w:pPr>
      <w:r w:rsidRPr="00357143">
        <w:t>Let us assume an M2M Device ID of {0 2 481 1 100 3030 10011}. The M2M device ID can be interpreted as follows:</w:t>
      </w:r>
    </w:p>
    <w:p w14:paraId="1CEA8AA3"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6CD54011"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C07B680"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EF11CBF"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2E8B9D4"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152DF02E"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E63D959"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7795ED7E"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4DC4E386" w14:textId="77777777" w:rsidR="004A5603" w:rsidRPr="00357143" w:rsidRDefault="004A5603" w:rsidP="004A5603">
      <w:pPr>
        <w:rPr>
          <w:rFonts w:eastAsia="SimSun"/>
          <w:lang w:eastAsia="zh-CN"/>
        </w:rPr>
      </w:pPr>
    </w:p>
    <w:p w14:paraId="15596320" w14:textId="77777777" w:rsidR="004F5C97" w:rsidRPr="00357143" w:rsidRDefault="004F5C97" w:rsidP="00E00E18">
      <w:pPr>
        <w:pStyle w:val="Heading8"/>
      </w:pPr>
      <w:r w:rsidRPr="00357143">
        <w:br w:type="page"/>
      </w:r>
      <w:bookmarkStart w:id="7329" w:name="_Toc445303107"/>
      <w:bookmarkStart w:id="7330" w:name="_Toc445390274"/>
      <w:bookmarkStart w:id="7331" w:name="_Toc447043361"/>
      <w:bookmarkStart w:id="7332" w:name="_Toc457494118"/>
      <w:bookmarkStart w:id="7333" w:name="_Toc459977217"/>
      <w:bookmarkStart w:id="7334" w:name="_Toc470164378"/>
      <w:bookmarkStart w:id="7335" w:name="_Toc470164960"/>
      <w:bookmarkStart w:id="7336" w:name="_Toc475715572"/>
      <w:bookmarkStart w:id="7337" w:name="_Toc479349370"/>
      <w:bookmarkStart w:id="7338" w:name="_Toc484070818"/>
      <w:bookmarkStart w:id="7339" w:name="_Toc48407256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7329"/>
      <w:bookmarkEnd w:id="7330"/>
      <w:bookmarkEnd w:id="7331"/>
      <w:bookmarkEnd w:id="7332"/>
      <w:bookmarkEnd w:id="7333"/>
      <w:bookmarkEnd w:id="7334"/>
      <w:bookmarkEnd w:id="7335"/>
      <w:bookmarkEnd w:id="7336"/>
      <w:bookmarkEnd w:id="7337"/>
      <w:bookmarkEnd w:id="7338"/>
      <w:bookmarkEnd w:id="7339"/>
    </w:p>
    <w:p w14:paraId="213C7521" w14:textId="77777777" w:rsidR="004F5C97" w:rsidRPr="00357143" w:rsidRDefault="004F5C97" w:rsidP="00E00E18">
      <w:pPr>
        <w:pStyle w:val="Heading1"/>
      </w:pPr>
      <w:bookmarkStart w:id="7340" w:name="_Toc445303108"/>
      <w:bookmarkStart w:id="7341" w:name="_Toc445390275"/>
      <w:bookmarkStart w:id="7342" w:name="_Toc447043362"/>
      <w:bookmarkStart w:id="7343" w:name="_Toc457494119"/>
      <w:bookmarkStart w:id="7344" w:name="_Toc459977218"/>
      <w:bookmarkStart w:id="7345" w:name="_Toc470164379"/>
      <w:bookmarkStart w:id="7346" w:name="_Toc470164961"/>
      <w:bookmarkStart w:id="7347" w:name="_Toc475715573"/>
      <w:bookmarkStart w:id="7348" w:name="_Toc479349371"/>
      <w:bookmarkStart w:id="7349" w:name="_Toc484070819"/>
      <w:bookmarkStart w:id="7350" w:name="_Toc484072565"/>
      <w:r w:rsidRPr="00357143">
        <w:rPr>
          <w:rFonts w:eastAsia="SimSun" w:hint="eastAsia"/>
          <w:lang w:eastAsia="zh-CN"/>
        </w:rPr>
        <w:t>I</w:t>
      </w:r>
      <w:r w:rsidRPr="00357143">
        <w:t>.1</w:t>
      </w:r>
      <w:r w:rsidRPr="00357143">
        <w:tab/>
        <w:t>Example resource tree</w:t>
      </w:r>
      <w:bookmarkEnd w:id="7340"/>
      <w:bookmarkEnd w:id="7341"/>
      <w:bookmarkEnd w:id="7342"/>
      <w:bookmarkEnd w:id="7343"/>
      <w:bookmarkEnd w:id="7344"/>
      <w:bookmarkEnd w:id="7345"/>
      <w:bookmarkEnd w:id="7346"/>
      <w:bookmarkEnd w:id="7347"/>
      <w:bookmarkEnd w:id="7348"/>
      <w:bookmarkEnd w:id="7349"/>
      <w:bookmarkEnd w:id="7350"/>
    </w:p>
    <w:p w14:paraId="276636CD"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175118B6" w14:textId="77777777" w:rsidR="004F5C97" w:rsidRPr="00357143" w:rsidRDefault="004F5C97" w:rsidP="0060193C">
      <w:pPr>
        <w:pStyle w:val="FL"/>
        <w:jc w:val="left"/>
      </w:pPr>
      <w:r w:rsidRPr="00357143">
        <w:object w:dxaOrig="10920" w:dyaOrig="9526" w14:anchorId="4F8C3838">
          <v:shape id="_x0000_i1188" type="#_x0000_t75" style="width:481.5pt;height:418.5pt" o:ole="">
            <v:imagedata r:id="rId347" o:title=""/>
          </v:shape>
          <o:OLEObject Type="Embed" ProgID="Visio.Drawing.11" ShapeID="_x0000_i1188" DrawAspect="Content" ObjectID="_1561128051" r:id="rId348"/>
        </w:object>
      </w:r>
    </w:p>
    <w:p w14:paraId="1D2DC779"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004A4022" w14:textId="77777777" w:rsidR="004F5C97" w:rsidRPr="00357143" w:rsidRDefault="004F5C97" w:rsidP="00E00E18">
      <w:pPr>
        <w:pStyle w:val="Heading1"/>
        <w:rPr>
          <w:rFonts w:eastAsia="SimSun"/>
          <w:lang w:eastAsia="zh-CN"/>
        </w:rPr>
      </w:pPr>
      <w:bookmarkStart w:id="7351" w:name="_Toc445303109"/>
      <w:bookmarkStart w:id="7352" w:name="_Toc445390276"/>
      <w:bookmarkStart w:id="7353" w:name="_Toc447043363"/>
      <w:bookmarkStart w:id="7354" w:name="_Toc457494120"/>
      <w:bookmarkStart w:id="7355" w:name="_Toc459977219"/>
      <w:bookmarkStart w:id="7356" w:name="_Toc470164380"/>
      <w:bookmarkStart w:id="7357" w:name="_Toc470164962"/>
      <w:bookmarkStart w:id="7358" w:name="_Toc475715574"/>
      <w:bookmarkStart w:id="7359" w:name="_Toc479349372"/>
      <w:bookmarkStart w:id="7360" w:name="_Toc484070820"/>
      <w:bookmarkStart w:id="7361" w:name="_Toc48407256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7351"/>
      <w:bookmarkEnd w:id="7352"/>
      <w:bookmarkEnd w:id="7353"/>
      <w:bookmarkEnd w:id="7354"/>
      <w:bookmarkEnd w:id="7355"/>
      <w:bookmarkEnd w:id="7356"/>
      <w:bookmarkEnd w:id="7357"/>
      <w:bookmarkEnd w:id="7358"/>
      <w:bookmarkEnd w:id="7359"/>
      <w:bookmarkEnd w:id="7360"/>
      <w:bookmarkEnd w:id="7361"/>
    </w:p>
    <w:p w14:paraId="3B8AFD4B"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5155A997">
          <v:shape id="_x0000_i1189" type="#_x0000_t75" style="width:48pt;height:32.5pt" o:ole="">
            <v:imagedata r:id="rId349" o:title=""/>
          </v:shape>
          <o:OLEObject Type="Embed" ProgID="Visio.Drawing.11" ShapeID="_x0000_i1189" DrawAspect="Content" ObjectID="_1561128052" r:id="rId35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53313693" w14:textId="77777777" w:rsidTr="00E00E18">
        <w:trPr>
          <w:jc w:val="center"/>
        </w:trPr>
        <w:tc>
          <w:tcPr>
            <w:tcW w:w="1337" w:type="dxa"/>
            <w:vMerge w:val="restart"/>
            <w:shd w:val="clear" w:color="auto" w:fill="DDDDDD"/>
            <w:vAlign w:val="center"/>
          </w:tcPr>
          <w:p w14:paraId="5E23EEC7"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238C29ED" w14:textId="77777777" w:rsidR="004F5C97" w:rsidRPr="00357143" w:rsidRDefault="004F5C97" w:rsidP="003310BB">
            <w:pPr>
              <w:pStyle w:val="TAH"/>
              <w:rPr>
                <w:szCs w:val="18"/>
              </w:rPr>
            </w:pPr>
            <w:r w:rsidRPr="00357143">
              <w:rPr>
                <w:szCs w:val="18"/>
              </w:rPr>
              <w:t>Method</w:t>
            </w:r>
          </w:p>
        </w:tc>
      </w:tr>
      <w:tr w:rsidR="004F5C97" w:rsidRPr="00357143" w14:paraId="6DCFB4C0" w14:textId="77777777" w:rsidTr="00E00E18">
        <w:trPr>
          <w:jc w:val="center"/>
        </w:trPr>
        <w:tc>
          <w:tcPr>
            <w:tcW w:w="1337" w:type="dxa"/>
            <w:vMerge/>
            <w:shd w:val="clear" w:color="auto" w:fill="DDDDDD"/>
            <w:vAlign w:val="center"/>
          </w:tcPr>
          <w:p w14:paraId="22077833" w14:textId="77777777" w:rsidR="004F5C97" w:rsidRPr="00357143" w:rsidRDefault="004F5C97" w:rsidP="003310BB">
            <w:pPr>
              <w:pStyle w:val="TAH"/>
              <w:rPr>
                <w:szCs w:val="18"/>
              </w:rPr>
            </w:pPr>
          </w:p>
        </w:tc>
        <w:tc>
          <w:tcPr>
            <w:tcW w:w="3874" w:type="dxa"/>
            <w:shd w:val="clear" w:color="auto" w:fill="DDDDDD"/>
            <w:vAlign w:val="center"/>
          </w:tcPr>
          <w:p w14:paraId="139B0B5B"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3E0F58D5" w14:textId="77777777" w:rsidR="004F5C97" w:rsidRPr="00357143" w:rsidRDefault="004F5C97" w:rsidP="003310BB">
            <w:pPr>
              <w:pStyle w:val="TAH"/>
              <w:rPr>
                <w:i/>
                <w:szCs w:val="18"/>
              </w:rPr>
            </w:pPr>
            <w:r w:rsidRPr="00357143">
              <w:rPr>
                <w:i/>
                <w:szCs w:val="18"/>
              </w:rPr>
              <w:t>Hierarchical</w:t>
            </w:r>
          </w:p>
        </w:tc>
      </w:tr>
      <w:tr w:rsidR="004F5C97" w:rsidRPr="00357143" w14:paraId="0FE63584" w14:textId="77777777" w:rsidTr="00E00E18">
        <w:trPr>
          <w:trHeight w:val="300"/>
          <w:jc w:val="center"/>
        </w:trPr>
        <w:tc>
          <w:tcPr>
            <w:tcW w:w="1337" w:type="dxa"/>
          </w:tcPr>
          <w:p w14:paraId="54560DA1"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0455B847" w14:textId="77777777" w:rsidR="004F5C97" w:rsidRPr="00357143" w:rsidRDefault="004F5C97" w:rsidP="003310BB">
            <w:pPr>
              <w:pStyle w:val="TAL"/>
              <w:rPr>
                <w:szCs w:val="18"/>
              </w:rPr>
            </w:pPr>
            <w:r w:rsidRPr="00357143">
              <w:rPr>
                <w:szCs w:val="18"/>
              </w:rPr>
              <w:t>00000004</w:t>
            </w:r>
          </w:p>
        </w:tc>
        <w:tc>
          <w:tcPr>
            <w:tcW w:w="4638" w:type="dxa"/>
          </w:tcPr>
          <w:p w14:paraId="678B26A6" w14:textId="77777777" w:rsidR="004F5C97" w:rsidRPr="00357143" w:rsidRDefault="004F5C97" w:rsidP="003310BB">
            <w:pPr>
              <w:pStyle w:val="TAL"/>
              <w:rPr>
                <w:szCs w:val="18"/>
              </w:rPr>
            </w:pPr>
            <w:r w:rsidRPr="00357143">
              <w:rPr>
                <w:szCs w:val="18"/>
              </w:rPr>
              <w:t>./00000005</w:t>
            </w:r>
          </w:p>
          <w:p w14:paraId="6056AA9C" w14:textId="77777777" w:rsidR="004F5C97" w:rsidRPr="00357143" w:rsidRDefault="004F5C97" w:rsidP="003310BB">
            <w:pPr>
              <w:pStyle w:val="TAL"/>
              <w:rPr>
                <w:szCs w:val="18"/>
              </w:rPr>
            </w:pPr>
          </w:p>
          <w:p w14:paraId="77DC099F" w14:textId="77777777" w:rsidR="004F5C97" w:rsidRPr="00357143" w:rsidRDefault="004F5C97" w:rsidP="003310BB">
            <w:pPr>
              <w:pStyle w:val="TAL"/>
              <w:rPr>
                <w:szCs w:val="18"/>
              </w:rPr>
            </w:pPr>
            <w:r w:rsidRPr="00357143">
              <w:rPr>
                <w:szCs w:val="18"/>
              </w:rPr>
              <w:t>bigFatCse/00000005</w:t>
            </w:r>
          </w:p>
          <w:p w14:paraId="4F6A08A1" w14:textId="77777777" w:rsidR="004F5C97" w:rsidRPr="00357143" w:rsidRDefault="004F5C97" w:rsidP="003310BB">
            <w:pPr>
              <w:pStyle w:val="TAL"/>
              <w:rPr>
                <w:szCs w:val="18"/>
              </w:rPr>
            </w:pPr>
          </w:p>
          <w:p w14:paraId="31D9E9AC" w14:textId="77777777" w:rsidR="004F5C97" w:rsidRPr="00357143" w:rsidRDefault="004F5C97" w:rsidP="003310BB">
            <w:pPr>
              <w:pStyle w:val="TAL"/>
              <w:rPr>
                <w:szCs w:val="18"/>
              </w:rPr>
            </w:pPr>
            <w:r w:rsidRPr="00357143">
              <w:rPr>
                <w:szCs w:val="18"/>
              </w:rPr>
              <w:t>00000000/00000005</w:t>
            </w:r>
          </w:p>
        </w:tc>
      </w:tr>
      <w:tr w:rsidR="004F5C97" w:rsidRPr="00357143" w14:paraId="4AA3FE48" w14:textId="77777777" w:rsidTr="00E00E18">
        <w:trPr>
          <w:jc w:val="center"/>
        </w:trPr>
        <w:tc>
          <w:tcPr>
            <w:tcW w:w="1337" w:type="dxa"/>
          </w:tcPr>
          <w:p w14:paraId="0D9FCE1E" w14:textId="77777777" w:rsidR="004F5C97" w:rsidRPr="00357143" w:rsidRDefault="004F5C97" w:rsidP="003310BB">
            <w:pPr>
              <w:pStyle w:val="TAL"/>
              <w:rPr>
                <w:szCs w:val="18"/>
              </w:rPr>
            </w:pPr>
            <w:r w:rsidRPr="00357143">
              <w:rPr>
                <w:szCs w:val="18"/>
              </w:rPr>
              <w:t>SP-Relative</w:t>
            </w:r>
          </w:p>
        </w:tc>
        <w:tc>
          <w:tcPr>
            <w:tcW w:w="3874" w:type="dxa"/>
          </w:tcPr>
          <w:p w14:paraId="46B2FB1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B585370" w14:textId="77777777" w:rsidR="004F5C97" w:rsidRPr="00357143" w:rsidRDefault="004F5C97" w:rsidP="003310BB">
            <w:pPr>
              <w:pStyle w:val="TAL"/>
              <w:rPr>
                <w:szCs w:val="18"/>
              </w:rPr>
            </w:pPr>
            <w:r w:rsidRPr="00357143">
              <w:rPr>
                <w:szCs w:val="18"/>
              </w:rPr>
              <w:t>/IN-CSE-0001/./00000005</w:t>
            </w:r>
          </w:p>
          <w:p w14:paraId="6685C999" w14:textId="77777777" w:rsidR="004F5C97" w:rsidRPr="00357143" w:rsidRDefault="004F5C97" w:rsidP="003310BB">
            <w:pPr>
              <w:pStyle w:val="TAL"/>
              <w:rPr>
                <w:szCs w:val="18"/>
              </w:rPr>
            </w:pPr>
          </w:p>
          <w:p w14:paraId="3593F196" w14:textId="77777777" w:rsidR="004F5C97" w:rsidRPr="00357143" w:rsidRDefault="004F5C97" w:rsidP="003310BB">
            <w:pPr>
              <w:pStyle w:val="TAL"/>
              <w:rPr>
                <w:szCs w:val="18"/>
              </w:rPr>
            </w:pPr>
            <w:r w:rsidRPr="00357143">
              <w:rPr>
                <w:szCs w:val="18"/>
              </w:rPr>
              <w:t>/IN-CSE-0001/bigFatCse/00000005</w:t>
            </w:r>
          </w:p>
          <w:p w14:paraId="07A7DCC4" w14:textId="77777777" w:rsidR="004F5C97" w:rsidRPr="00357143" w:rsidRDefault="004F5C97" w:rsidP="003310BB">
            <w:pPr>
              <w:pStyle w:val="TAL"/>
              <w:rPr>
                <w:szCs w:val="18"/>
              </w:rPr>
            </w:pPr>
          </w:p>
          <w:p w14:paraId="4DCCF370"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119E3054" w14:textId="77777777" w:rsidTr="00E00E18">
        <w:trPr>
          <w:jc w:val="center"/>
        </w:trPr>
        <w:tc>
          <w:tcPr>
            <w:tcW w:w="1337" w:type="dxa"/>
          </w:tcPr>
          <w:p w14:paraId="105EEDE5" w14:textId="77777777" w:rsidR="004F5C97" w:rsidRPr="00357143" w:rsidRDefault="004F5C97" w:rsidP="003310BB">
            <w:pPr>
              <w:pStyle w:val="TAL"/>
              <w:rPr>
                <w:szCs w:val="18"/>
              </w:rPr>
            </w:pPr>
            <w:r w:rsidRPr="00357143">
              <w:rPr>
                <w:szCs w:val="18"/>
              </w:rPr>
              <w:t>Absolute</w:t>
            </w:r>
          </w:p>
        </w:tc>
        <w:tc>
          <w:tcPr>
            <w:tcW w:w="3874" w:type="dxa"/>
          </w:tcPr>
          <w:p w14:paraId="24D92696"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39AA0B67" w14:textId="77777777" w:rsidR="004F5C97" w:rsidRPr="00357143" w:rsidRDefault="004F5C97" w:rsidP="003310BB">
            <w:pPr>
              <w:pStyle w:val="TAL"/>
              <w:rPr>
                <w:szCs w:val="18"/>
              </w:rPr>
            </w:pPr>
            <w:r w:rsidRPr="00357143">
              <w:rPr>
                <w:szCs w:val="18"/>
              </w:rPr>
              <w:t>//m2m.service.com /IN-CSE-0001/./00000005</w:t>
            </w:r>
          </w:p>
          <w:p w14:paraId="4B845020" w14:textId="77777777" w:rsidR="004F5C97" w:rsidRPr="00357143" w:rsidRDefault="004F5C97" w:rsidP="003310BB">
            <w:pPr>
              <w:pStyle w:val="TAL"/>
              <w:rPr>
                <w:szCs w:val="18"/>
              </w:rPr>
            </w:pPr>
          </w:p>
          <w:p w14:paraId="2E02B012" w14:textId="77777777" w:rsidR="004F5C97" w:rsidRPr="00357143" w:rsidRDefault="004F5C97" w:rsidP="003310BB">
            <w:pPr>
              <w:pStyle w:val="TAL"/>
              <w:rPr>
                <w:szCs w:val="18"/>
              </w:rPr>
            </w:pPr>
            <w:r w:rsidRPr="00357143">
              <w:rPr>
                <w:szCs w:val="18"/>
              </w:rPr>
              <w:t>//m2m.service.com /IN-CSE-0001/bigFatCse/00000005</w:t>
            </w:r>
          </w:p>
          <w:p w14:paraId="38297137" w14:textId="77777777" w:rsidR="004F5C97" w:rsidRPr="00357143" w:rsidRDefault="004F5C97" w:rsidP="003310BB">
            <w:pPr>
              <w:pStyle w:val="TAL"/>
              <w:rPr>
                <w:szCs w:val="18"/>
              </w:rPr>
            </w:pPr>
          </w:p>
          <w:p w14:paraId="28E91A2E" w14:textId="77777777" w:rsidR="004F5C97" w:rsidRPr="00357143" w:rsidRDefault="004F5C97" w:rsidP="003310BB">
            <w:pPr>
              <w:pStyle w:val="TAL"/>
              <w:rPr>
                <w:color w:val="000000"/>
                <w:szCs w:val="18"/>
              </w:rPr>
            </w:pPr>
            <w:r w:rsidRPr="00357143">
              <w:rPr>
                <w:szCs w:val="18"/>
              </w:rPr>
              <w:t>//m2m.service.com/IN-CSE-0001/00000000/00000005</w:t>
            </w:r>
          </w:p>
        </w:tc>
      </w:tr>
    </w:tbl>
    <w:p w14:paraId="7CB0C347" w14:textId="77777777" w:rsidR="004F5C97" w:rsidRPr="00357143" w:rsidRDefault="004F5C97" w:rsidP="00E00E18"/>
    <w:p w14:paraId="244086E9"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E57D940">
          <v:shape id="_x0000_i1190" type="#_x0000_t75" style="width:47pt;height:31.5pt" o:ole="">
            <v:imagedata r:id="rId351" o:title=""/>
          </v:shape>
          <o:OLEObject Type="Embed" ProgID="Visio.Drawing.11" ShapeID="_x0000_i1190" DrawAspect="Content" ObjectID="_1561128053" r:id="rId35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28A67E9B" w14:textId="77777777" w:rsidTr="00E00E18">
        <w:trPr>
          <w:jc w:val="center"/>
        </w:trPr>
        <w:tc>
          <w:tcPr>
            <w:tcW w:w="891" w:type="dxa"/>
            <w:vMerge w:val="restart"/>
            <w:shd w:val="clear" w:color="auto" w:fill="DDDDDD"/>
            <w:vAlign w:val="center"/>
          </w:tcPr>
          <w:p w14:paraId="5A8465E5"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445E673" w14:textId="77777777" w:rsidR="004F5C97" w:rsidRPr="00357143" w:rsidRDefault="004F5C97" w:rsidP="003310BB">
            <w:pPr>
              <w:pStyle w:val="TAH"/>
              <w:rPr>
                <w:szCs w:val="18"/>
              </w:rPr>
            </w:pPr>
            <w:r w:rsidRPr="00357143">
              <w:rPr>
                <w:szCs w:val="18"/>
              </w:rPr>
              <w:t>Method</w:t>
            </w:r>
          </w:p>
        </w:tc>
      </w:tr>
      <w:tr w:rsidR="004F5C97" w:rsidRPr="00357143" w14:paraId="2494DC68" w14:textId="77777777" w:rsidTr="00E00E18">
        <w:trPr>
          <w:jc w:val="center"/>
        </w:trPr>
        <w:tc>
          <w:tcPr>
            <w:tcW w:w="891" w:type="dxa"/>
            <w:vMerge/>
            <w:shd w:val="clear" w:color="auto" w:fill="DDDDDD"/>
            <w:vAlign w:val="center"/>
          </w:tcPr>
          <w:p w14:paraId="1653B5F6" w14:textId="77777777" w:rsidR="004F5C97" w:rsidRPr="00357143" w:rsidRDefault="004F5C97" w:rsidP="003310BB">
            <w:pPr>
              <w:pStyle w:val="TAH"/>
              <w:rPr>
                <w:szCs w:val="18"/>
              </w:rPr>
            </w:pPr>
          </w:p>
        </w:tc>
        <w:tc>
          <w:tcPr>
            <w:tcW w:w="3870" w:type="dxa"/>
            <w:shd w:val="clear" w:color="auto" w:fill="DDDDDD"/>
            <w:vAlign w:val="center"/>
          </w:tcPr>
          <w:p w14:paraId="247853F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37391985" w14:textId="77777777" w:rsidR="004F5C97" w:rsidRPr="00357143" w:rsidRDefault="004F5C97" w:rsidP="003310BB">
            <w:pPr>
              <w:pStyle w:val="TAH"/>
              <w:rPr>
                <w:i/>
                <w:szCs w:val="18"/>
              </w:rPr>
            </w:pPr>
            <w:r w:rsidRPr="00357143">
              <w:rPr>
                <w:i/>
                <w:szCs w:val="18"/>
              </w:rPr>
              <w:t>Hierarchical</w:t>
            </w:r>
          </w:p>
        </w:tc>
      </w:tr>
      <w:tr w:rsidR="004F5C97" w:rsidRPr="00357143" w14:paraId="5181EB42" w14:textId="77777777" w:rsidTr="00E00E18">
        <w:trPr>
          <w:trHeight w:val="300"/>
          <w:jc w:val="center"/>
        </w:trPr>
        <w:tc>
          <w:tcPr>
            <w:tcW w:w="891" w:type="dxa"/>
          </w:tcPr>
          <w:p w14:paraId="7DD85A7E"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014965F" w14:textId="77777777" w:rsidR="004F5C97" w:rsidRPr="00357143" w:rsidRDefault="004F5C97" w:rsidP="003310BB">
            <w:pPr>
              <w:pStyle w:val="TAL"/>
              <w:rPr>
                <w:szCs w:val="18"/>
              </w:rPr>
            </w:pPr>
            <w:r w:rsidRPr="00357143">
              <w:rPr>
                <w:szCs w:val="18"/>
              </w:rPr>
              <w:t>00000007</w:t>
            </w:r>
          </w:p>
        </w:tc>
        <w:tc>
          <w:tcPr>
            <w:tcW w:w="5178" w:type="dxa"/>
          </w:tcPr>
          <w:p w14:paraId="60D9AB6D" w14:textId="77777777" w:rsidR="004F5C97" w:rsidRPr="00357143" w:rsidRDefault="004F5C97" w:rsidP="003310BB">
            <w:pPr>
              <w:pStyle w:val="TAL"/>
              <w:rPr>
                <w:szCs w:val="18"/>
              </w:rPr>
            </w:pPr>
            <w:r w:rsidRPr="00357143">
              <w:rPr>
                <w:szCs w:val="18"/>
              </w:rPr>
              <w:t>./00000005/roomTemperature</w:t>
            </w:r>
          </w:p>
          <w:p w14:paraId="19926A9D" w14:textId="77777777" w:rsidR="004F5C97" w:rsidRPr="00357143" w:rsidRDefault="004F5C97" w:rsidP="003310BB">
            <w:pPr>
              <w:pStyle w:val="TAL"/>
              <w:rPr>
                <w:szCs w:val="18"/>
              </w:rPr>
            </w:pPr>
          </w:p>
          <w:p w14:paraId="2110BFBC" w14:textId="77777777" w:rsidR="004F5C97" w:rsidRPr="00357143" w:rsidRDefault="004F5C97" w:rsidP="003310BB">
            <w:pPr>
              <w:pStyle w:val="TAL"/>
              <w:rPr>
                <w:szCs w:val="18"/>
              </w:rPr>
            </w:pPr>
            <w:r w:rsidRPr="00357143">
              <w:rPr>
                <w:szCs w:val="18"/>
              </w:rPr>
              <w:t>bigFatCse/00000005/roomTemperature</w:t>
            </w:r>
          </w:p>
          <w:p w14:paraId="1A9859B4" w14:textId="77777777" w:rsidR="004F5C97" w:rsidRPr="00357143" w:rsidRDefault="004F5C97" w:rsidP="003310BB">
            <w:pPr>
              <w:pStyle w:val="TAL"/>
              <w:rPr>
                <w:szCs w:val="18"/>
              </w:rPr>
            </w:pPr>
          </w:p>
          <w:p w14:paraId="61B61007" w14:textId="77777777" w:rsidR="004F5C97" w:rsidRPr="00357143" w:rsidRDefault="004F5C97" w:rsidP="003310BB">
            <w:pPr>
              <w:pStyle w:val="TAL"/>
              <w:rPr>
                <w:szCs w:val="18"/>
              </w:rPr>
            </w:pPr>
            <w:r w:rsidRPr="00357143">
              <w:rPr>
                <w:szCs w:val="18"/>
              </w:rPr>
              <w:t>00000000/00000005/roomTemperature</w:t>
            </w:r>
          </w:p>
          <w:p w14:paraId="2091BAE1" w14:textId="77777777" w:rsidR="004F5C97" w:rsidRPr="00357143" w:rsidRDefault="004F5C97" w:rsidP="003310BB">
            <w:pPr>
              <w:pStyle w:val="TAL"/>
              <w:rPr>
                <w:szCs w:val="18"/>
              </w:rPr>
            </w:pPr>
          </w:p>
          <w:p w14:paraId="11BB1784" w14:textId="77777777" w:rsidR="004F5C97" w:rsidRPr="00357143" w:rsidRDefault="004F5C97" w:rsidP="003310BB">
            <w:pPr>
              <w:pStyle w:val="TAL"/>
              <w:rPr>
                <w:szCs w:val="18"/>
              </w:rPr>
            </w:pPr>
            <w:r w:rsidRPr="00357143">
              <w:rPr>
                <w:szCs w:val="18"/>
              </w:rPr>
              <w:t>00000004/roomTemperature</w:t>
            </w:r>
          </w:p>
        </w:tc>
      </w:tr>
      <w:tr w:rsidR="004F5C97" w:rsidRPr="00357143" w14:paraId="09995F79" w14:textId="77777777" w:rsidTr="00E00E18">
        <w:trPr>
          <w:jc w:val="center"/>
        </w:trPr>
        <w:tc>
          <w:tcPr>
            <w:tcW w:w="891" w:type="dxa"/>
          </w:tcPr>
          <w:p w14:paraId="002B27AF" w14:textId="77777777" w:rsidR="004F5C97" w:rsidRPr="00357143" w:rsidRDefault="004F5C97" w:rsidP="003310BB">
            <w:pPr>
              <w:pStyle w:val="TAL"/>
              <w:rPr>
                <w:szCs w:val="18"/>
              </w:rPr>
            </w:pPr>
            <w:r w:rsidRPr="00357143">
              <w:rPr>
                <w:szCs w:val="18"/>
              </w:rPr>
              <w:t>SP-Relative</w:t>
            </w:r>
          </w:p>
        </w:tc>
        <w:tc>
          <w:tcPr>
            <w:tcW w:w="3870" w:type="dxa"/>
          </w:tcPr>
          <w:p w14:paraId="129E1CD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56C5741E" w14:textId="77777777" w:rsidR="004F5C97" w:rsidRPr="00357143" w:rsidRDefault="004F5C97" w:rsidP="003310BB">
            <w:pPr>
              <w:pStyle w:val="TAL"/>
              <w:rPr>
                <w:szCs w:val="18"/>
              </w:rPr>
            </w:pPr>
            <w:r w:rsidRPr="00357143">
              <w:rPr>
                <w:szCs w:val="18"/>
              </w:rPr>
              <w:t>/IN-CSE-0001/./00000005/roomTemperature</w:t>
            </w:r>
          </w:p>
          <w:p w14:paraId="70048F73" w14:textId="77777777" w:rsidR="004F5C97" w:rsidRPr="00357143" w:rsidRDefault="004F5C97" w:rsidP="003310BB">
            <w:pPr>
              <w:pStyle w:val="TAL"/>
              <w:rPr>
                <w:szCs w:val="18"/>
              </w:rPr>
            </w:pPr>
          </w:p>
          <w:p w14:paraId="7A00180C" w14:textId="77777777" w:rsidR="004F5C97" w:rsidRPr="00357143" w:rsidRDefault="004F5C97" w:rsidP="003310BB">
            <w:pPr>
              <w:pStyle w:val="TAL"/>
              <w:rPr>
                <w:szCs w:val="18"/>
              </w:rPr>
            </w:pPr>
            <w:r w:rsidRPr="00357143">
              <w:rPr>
                <w:szCs w:val="18"/>
              </w:rPr>
              <w:t>/IN-CSE-0001/bigFatCse/00000005/roomTemperature</w:t>
            </w:r>
          </w:p>
          <w:p w14:paraId="70A78C80" w14:textId="77777777" w:rsidR="004F5C97" w:rsidRPr="00357143" w:rsidRDefault="004F5C97" w:rsidP="003310BB">
            <w:pPr>
              <w:pStyle w:val="TAL"/>
              <w:rPr>
                <w:szCs w:val="18"/>
              </w:rPr>
            </w:pPr>
          </w:p>
          <w:p w14:paraId="66C60C59" w14:textId="77777777" w:rsidR="004F5C97" w:rsidRPr="00357143" w:rsidRDefault="004F5C97" w:rsidP="003310BB">
            <w:pPr>
              <w:pStyle w:val="TAL"/>
              <w:rPr>
                <w:szCs w:val="18"/>
              </w:rPr>
            </w:pPr>
            <w:r w:rsidRPr="00357143">
              <w:rPr>
                <w:szCs w:val="18"/>
              </w:rPr>
              <w:t>/IN-CSE-0001/00000000/00000005/roomTemperature</w:t>
            </w:r>
          </w:p>
          <w:p w14:paraId="56D4AA4B" w14:textId="77777777" w:rsidR="004F5C97" w:rsidRPr="00357143" w:rsidRDefault="004F5C97" w:rsidP="003310BB">
            <w:pPr>
              <w:pStyle w:val="TAL"/>
              <w:rPr>
                <w:szCs w:val="18"/>
              </w:rPr>
            </w:pPr>
          </w:p>
          <w:p w14:paraId="3795D1AB"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52389439" w14:textId="77777777" w:rsidTr="00E00E18">
        <w:trPr>
          <w:jc w:val="center"/>
        </w:trPr>
        <w:tc>
          <w:tcPr>
            <w:tcW w:w="891" w:type="dxa"/>
          </w:tcPr>
          <w:p w14:paraId="5BF049F8" w14:textId="77777777" w:rsidR="004F5C97" w:rsidRPr="00357143" w:rsidRDefault="004F5C97" w:rsidP="003310BB">
            <w:pPr>
              <w:pStyle w:val="TAL"/>
              <w:rPr>
                <w:szCs w:val="18"/>
              </w:rPr>
            </w:pPr>
            <w:r w:rsidRPr="00357143">
              <w:rPr>
                <w:szCs w:val="18"/>
              </w:rPr>
              <w:t>Absolute</w:t>
            </w:r>
          </w:p>
        </w:tc>
        <w:tc>
          <w:tcPr>
            <w:tcW w:w="3870" w:type="dxa"/>
          </w:tcPr>
          <w:p w14:paraId="2C52A4F5"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98F1A20" w14:textId="77777777" w:rsidR="004F5C97" w:rsidRPr="00357143" w:rsidRDefault="004F5C97" w:rsidP="003310BB">
            <w:pPr>
              <w:pStyle w:val="TAL"/>
              <w:rPr>
                <w:szCs w:val="18"/>
              </w:rPr>
            </w:pPr>
            <w:r w:rsidRPr="00357143">
              <w:rPr>
                <w:szCs w:val="18"/>
              </w:rPr>
              <w:t>//m2m.service.com/IN-CSE-0001/./00000005/roomTemperature</w:t>
            </w:r>
          </w:p>
          <w:p w14:paraId="01EA36A3" w14:textId="77777777" w:rsidR="004F5C97" w:rsidRPr="00357143" w:rsidRDefault="004F5C97" w:rsidP="003310BB">
            <w:pPr>
              <w:pStyle w:val="TAL"/>
              <w:rPr>
                <w:szCs w:val="18"/>
              </w:rPr>
            </w:pPr>
          </w:p>
          <w:p w14:paraId="113ECC2E" w14:textId="77777777" w:rsidR="004F5C97" w:rsidRPr="00357143" w:rsidRDefault="004F5C97" w:rsidP="003310BB">
            <w:pPr>
              <w:pStyle w:val="TAL"/>
              <w:rPr>
                <w:szCs w:val="18"/>
              </w:rPr>
            </w:pPr>
            <w:r w:rsidRPr="00357143">
              <w:rPr>
                <w:szCs w:val="18"/>
              </w:rPr>
              <w:t>//m2m.service.com/IN-CSE-0001/bigFatCse/00000005/roomTemperature</w:t>
            </w:r>
          </w:p>
          <w:p w14:paraId="312BC6B3" w14:textId="77777777" w:rsidR="004F5C97" w:rsidRPr="00357143" w:rsidRDefault="004F5C97" w:rsidP="003310BB">
            <w:pPr>
              <w:pStyle w:val="TAL"/>
              <w:rPr>
                <w:szCs w:val="18"/>
              </w:rPr>
            </w:pPr>
          </w:p>
          <w:p w14:paraId="77727E2A" w14:textId="77777777" w:rsidR="004F5C97" w:rsidRPr="00357143" w:rsidRDefault="004F5C97" w:rsidP="003310BB">
            <w:pPr>
              <w:pStyle w:val="TAL"/>
              <w:rPr>
                <w:szCs w:val="18"/>
              </w:rPr>
            </w:pPr>
            <w:r w:rsidRPr="00357143">
              <w:rPr>
                <w:szCs w:val="18"/>
              </w:rPr>
              <w:t>//m2m.service.com/IN-CSE-0001/00000000/00000005/roomTemperature</w:t>
            </w:r>
          </w:p>
          <w:p w14:paraId="7E5F19D9" w14:textId="77777777" w:rsidR="004F5C97" w:rsidRPr="00357143" w:rsidRDefault="004F5C97" w:rsidP="003310BB">
            <w:pPr>
              <w:pStyle w:val="TAL"/>
              <w:rPr>
                <w:szCs w:val="18"/>
              </w:rPr>
            </w:pPr>
          </w:p>
          <w:p w14:paraId="216F9F22" w14:textId="77777777" w:rsidR="004F5C97" w:rsidRPr="00357143" w:rsidRDefault="004F5C97" w:rsidP="003310BB">
            <w:pPr>
              <w:pStyle w:val="TAL"/>
              <w:rPr>
                <w:color w:val="000000"/>
                <w:szCs w:val="18"/>
              </w:rPr>
            </w:pPr>
            <w:r w:rsidRPr="00357143">
              <w:rPr>
                <w:szCs w:val="18"/>
              </w:rPr>
              <w:t>//m2m.service.com/IN-CSE-0001/00000004/roomTemperature</w:t>
            </w:r>
          </w:p>
        </w:tc>
      </w:tr>
    </w:tbl>
    <w:p w14:paraId="5F9B2360" w14:textId="77777777" w:rsidR="004F5C97" w:rsidRPr="00357143" w:rsidRDefault="004F5C97" w:rsidP="00E00E18"/>
    <w:p w14:paraId="5DA8FD7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B364C75">
          <v:shape id="_x0000_i1191" type="#_x0000_t75" style="width:54pt;height:37pt" o:ole="">
            <v:imagedata r:id="rId353" o:title=""/>
          </v:shape>
          <o:OLEObject Type="Embed" ProgID="Visio.Drawing.11" ShapeID="_x0000_i1191" DrawAspect="Content" ObjectID="_1561128054" r:id="rId35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4976B089" w14:textId="77777777" w:rsidTr="00E00E18">
        <w:trPr>
          <w:jc w:val="center"/>
        </w:trPr>
        <w:tc>
          <w:tcPr>
            <w:tcW w:w="891" w:type="dxa"/>
            <w:vMerge w:val="restart"/>
            <w:shd w:val="clear" w:color="auto" w:fill="DDDDDD"/>
            <w:vAlign w:val="center"/>
          </w:tcPr>
          <w:p w14:paraId="37103457"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03B4C859"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7477746B" w14:textId="77777777" w:rsidTr="00E00E18">
        <w:trPr>
          <w:jc w:val="center"/>
        </w:trPr>
        <w:tc>
          <w:tcPr>
            <w:tcW w:w="891" w:type="dxa"/>
            <w:vMerge/>
            <w:shd w:val="clear" w:color="auto" w:fill="DDDDDD"/>
            <w:vAlign w:val="center"/>
          </w:tcPr>
          <w:p w14:paraId="695F4611" w14:textId="77777777" w:rsidR="004F5C97" w:rsidRPr="00357143" w:rsidRDefault="004F5C97" w:rsidP="003310BB">
            <w:pPr>
              <w:pStyle w:val="TAH"/>
              <w:rPr>
                <w:rFonts w:cs="Arial"/>
                <w:szCs w:val="18"/>
              </w:rPr>
            </w:pPr>
          </w:p>
        </w:tc>
        <w:tc>
          <w:tcPr>
            <w:tcW w:w="3870" w:type="dxa"/>
            <w:shd w:val="clear" w:color="auto" w:fill="DDDDDD"/>
            <w:vAlign w:val="center"/>
          </w:tcPr>
          <w:p w14:paraId="070FF344"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9F41933"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72CE52CD" w14:textId="77777777" w:rsidTr="00E00E18">
        <w:trPr>
          <w:trHeight w:val="300"/>
          <w:jc w:val="center"/>
        </w:trPr>
        <w:tc>
          <w:tcPr>
            <w:tcW w:w="891" w:type="dxa"/>
          </w:tcPr>
          <w:p w14:paraId="25BA243C"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710CD2E8"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14040891" w14:textId="77777777" w:rsidR="004F5C97" w:rsidRPr="00357143" w:rsidRDefault="004F5C97" w:rsidP="003310BB">
            <w:pPr>
              <w:pStyle w:val="TAL"/>
              <w:rPr>
                <w:rFonts w:cs="Arial"/>
                <w:szCs w:val="18"/>
              </w:rPr>
            </w:pPr>
            <w:r w:rsidRPr="00357143">
              <w:rPr>
                <w:rFonts w:cs="Arial"/>
                <w:szCs w:val="18"/>
              </w:rPr>
              <w:t>./building-0001/floor-01/kitchen/roomTemperature</w:t>
            </w:r>
          </w:p>
          <w:p w14:paraId="79C966EF" w14:textId="77777777" w:rsidR="004F5C97" w:rsidRPr="00357143" w:rsidRDefault="004F5C97" w:rsidP="003310BB">
            <w:pPr>
              <w:pStyle w:val="TAL"/>
              <w:rPr>
                <w:rFonts w:cs="Arial"/>
                <w:szCs w:val="18"/>
              </w:rPr>
            </w:pPr>
          </w:p>
          <w:p w14:paraId="3E7ECAD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2139A428" w14:textId="77777777" w:rsidR="004F5C97" w:rsidRPr="00357143" w:rsidRDefault="004F5C97" w:rsidP="003310BB">
            <w:pPr>
              <w:pStyle w:val="TAL"/>
              <w:rPr>
                <w:rFonts w:cs="Arial"/>
                <w:szCs w:val="18"/>
              </w:rPr>
            </w:pPr>
          </w:p>
          <w:p w14:paraId="3B5B4F86"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39069BFA" w14:textId="77777777" w:rsidR="004F5C97" w:rsidRPr="00357143" w:rsidRDefault="004F5C97" w:rsidP="003310BB">
            <w:pPr>
              <w:pStyle w:val="TAL"/>
              <w:rPr>
                <w:rFonts w:cs="Arial"/>
                <w:szCs w:val="18"/>
              </w:rPr>
            </w:pPr>
          </w:p>
          <w:p w14:paraId="4D9A868F" w14:textId="77777777" w:rsidR="004F5C97" w:rsidRPr="00357143" w:rsidRDefault="004F5C97" w:rsidP="003310BB">
            <w:pPr>
              <w:pStyle w:val="TAL"/>
              <w:rPr>
                <w:rFonts w:cs="Arial"/>
                <w:szCs w:val="18"/>
              </w:rPr>
            </w:pPr>
            <w:r w:rsidRPr="00357143">
              <w:rPr>
                <w:rFonts w:cs="Arial"/>
                <w:szCs w:val="18"/>
              </w:rPr>
              <w:t>00000001/floor-01/kitchen/roomTemperature</w:t>
            </w:r>
          </w:p>
          <w:p w14:paraId="3C28F364" w14:textId="77777777" w:rsidR="004F5C97" w:rsidRPr="00357143" w:rsidRDefault="004F5C97" w:rsidP="003310BB">
            <w:pPr>
              <w:pStyle w:val="TAL"/>
              <w:rPr>
                <w:rFonts w:cs="Arial"/>
                <w:szCs w:val="18"/>
              </w:rPr>
            </w:pPr>
          </w:p>
          <w:p w14:paraId="0A0E1C32" w14:textId="77777777" w:rsidR="004F5C97" w:rsidRPr="00357143" w:rsidRDefault="004F5C97" w:rsidP="003310BB">
            <w:pPr>
              <w:pStyle w:val="TAL"/>
              <w:rPr>
                <w:rFonts w:cs="Arial"/>
                <w:szCs w:val="18"/>
              </w:rPr>
            </w:pPr>
            <w:r w:rsidRPr="00357143">
              <w:rPr>
                <w:rFonts w:cs="Arial"/>
                <w:szCs w:val="18"/>
              </w:rPr>
              <w:t>00000002/kitchen/roomTemperature</w:t>
            </w:r>
          </w:p>
          <w:p w14:paraId="5A5C6DF9" w14:textId="77777777" w:rsidR="004F5C97" w:rsidRPr="00357143" w:rsidRDefault="004F5C97" w:rsidP="003310BB">
            <w:pPr>
              <w:pStyle w:val="TAL"/>
              <w:rPr>
                <w:rFonts w:cs="Arial"/>
                <w:szCs w:val="18"/>
              </w:rPr>
            </w:pPr>
          </w:p>
          <w:p w14:paraId="26F3D20F"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73C3AEEC" w14:textId="77777777" w:rsidTr="00E00E18">
        <w:trPr>
          <w:jc w:val="center"/>
        </w:trPr>
        <w:tc>
          <w:tcPr>
            <w:tcW w:w="891" w:type="dxa"/>
          </w:tcPr>
          <w:p w14:paraId="704B7C01"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AE1242F"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4A35CF41"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0D5CC297" w14:textId="77777777" w:rsidR="004F5C97" w:rsidRPr="00357143" w:rsidRDefault="004F5C97" w:rsidP="003310BB">
            <w:pPr>
              <w:pStyle w:val="TAL"/>
              <w:rPr>
                <w:rFonts w:cs="Arial"/>
                <w:szCs w:val="18"/>
              </w:rPr>
            </w:pPr>
          </w:p>
          <w:p w14:paraId="3AA1C364"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6AD1B76E" w14:textId="77777777" w:rsidR="004F5C97" w:rsidRPr="00357143" w:rsidRDefault="004F5C97" w:rsidP="003310BB">
            <w:pPr>
              <w:pStyle w:val="TAL"/>
              <w:rPr>
                <w:rFonts w:cs="Arial"/>
                <w:szCs w:val="18"/>
              </w:rPr>
            </w:pPr>
          </w:p>
          <w:p w14:paraId="0A76EA94"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0F11EDBC" w14:textId="77777777" w:rsidR="004F5C97" w:rsidRPr="00357143" w:rsidRDefault="004F5C97" w:rsidP="003310BB">
            <w:pPr>
              <w:pStyle w:val="TAL"/>
              <w:rPr>
                <w:rFonts w:cs="Arial"/>
                <w:szCs w:val="18"/>
              </w:rPr>
            </w:pPr>
          </w:p>
          <w:p w14:paraId="3DDA011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6F68A73E" w14:textId="77777777" w:rsidR="004F5C97" w:rsidRPr="00357143" w:rsidRDefault="004F5C97" w:rsidP="003310BB">
            <w:pPr>
              <w:pStyle w:val="TAL"/>
              <w:rPr>
                <w:rFonts w:cs="Arial"/>
                <w:szCs w:val="18"/>
              </w:rPr>
            </w:pPr>
          </w:p>
          <w:p w14:paraId="1CE4F833" w14:textId="77777777" w:rsidR="004F5C97" w:rsidRPr="00357143" w:rsidRDefault="004F5C97" w:rsidP="003310BB">
            <w:pPr>
              <w:pStyle w:val="TAL"/>
              <w:rPr>
                <w:rFonts w:cs="Arial"/>
                <w:szCs w:val="18"/>
              </w:rPr>
            </w:pPr>
            <w:r w:rsidRPr="00357143">
              <w:rPr>
                <w:rFonts w:cs="Arial"/>
                <w:szCs w:val="18"/>
              </w:rPr>
              <w:t>/IN-CSE-0001/00000002/kitchen/roomTemperature</w:t>
            </w:r>
          </w:p>
          <w:p w14:paraId="17128DFA" w14:textId="77777777" w:rsidR="004F5C97" w:rsidRPr="00357143" w:rsidRDefault="004F5C97" w:rsidP="003310BB">
            <w:pPr>
              <w:pStyle w:val="TAL"/>
              <w:rPr>
                <w:rFonts w:cs="Arial"/>
                <w:color w:val="000000"/>
                <w:szCs w:val="18"/>
              </w:rPr>
            </w:pPr>
          </w:p>
          <w:p w14:paraId="3DDD744E"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77545DA3" w14:textId="77777777" w:rsidTr="00E00E18">
        <w:trPr>
          <w:jc w:val="center"/>
        </w:trPr>
        <w:tc>
          <w:tcPr>
            <w:tcW w:w="891" w:type="dxa"/>
          </w:tcPr>
          <w:p w14:paraId="351A84BA"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5562AA1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524EC82" w14:textId="77777777" w:rsidR="004F5C97" w:rsidRPr="00357143" w:rsidRDefault="004F5C97" w:rsidP="003310BB">
            <w:pPr>
              <w:pStyle w:val="TAL"/>
              <w:rPr>
                <w:rFonts w:cs="Arial"/>
                <w:szCs w:val="18"/>
              </w:rPr>
            </w:pPr>
          </w:p>
        </w:tc>
        <w:tc>
          <w:tcPr>
            <w:tcW w:w="5319" w:type="dxa"/>
          </w:tcPr>
          <w:p w14:paraId="34920621"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6101DDBA" w14:textId="77777777" w:rsidR="004F5C97" w:rsidRPr="00357143" w:rsidRDefault="004F5C97" w:rsidP="003310BB">
            <w:pPr>
              <w:pStyle w:val="TAL"/>
              <w:rPr>
                <w:rFonts w:cs="Arial"/>
                <w:szCs w:val="18"/>
              </w:rPr>
            </w:pPr>
          </w:p>
          <w:p w14:paraId="1FA41C30"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75DA1B53" w14:textId="77777777" w:rsidR="004F5C97" w:rsidRPr="00357143" w:rsidRDefault="004F5C97" w:rsidP="003310BB">
            <w:pPr>
              <w:pStyle w:val="TAL"/>
              <w:rPr>
                <w:rFonts w:cs="Arial"/>
                <w:szCs w:val="18"/>
              </w:rPr>
            </w:pPr>
          </w:p>
          <w:p w14:paraId="4B5740B4"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6D5A157A" w14:textId="77777777" w:rsidR="004F5C97" w:rsidRPr="00357143" w:rsidRDefault="004F5C97" w:rsidP="003310BB">
            <w:pPr>
              <w:pStyle w:val="TAL"/>
              <w:rPr>
                <w:rFonts w:cs="Arial"/>
                <w:szCs w:val="18"/>
              </w:rPr>
            </w:pPr>
          </w:p>
          <w:p w14:paraId="33F6CC3A"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1E059DEC" w14:textId="77777777" w:rsidR="004F5C97" w:rsidRPr="00357143" w:rsidRDefault="004F5C97" w:rsidP="003310BB">
            <w:pPr>
              <w:pStyle w:val="TAL"/>
              <w:rPr>
                <w:rFonts w:cs="Arial"/>
                <w:szCs w:val="18"/>
              </w:rPr>
            </w:pPr>
          </w:p>
          <w:p w14:paraId="588819D6"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7853FBEF" w14:textId="77777777" w:rsidR="004F5C97" w:rsidRPr="00357143" w:rsidRDefault="004F5C97" w:rsidP="003310BB">
            <w:pPr>
              <w:pStyle w:val="TAL"/>
              <w:rPr>
                <w:rFonts w:cs="Arial"/>
                <w:szCs w:val="18"/>
              </w:rPr>
            </w:pPr>
          </w:p>
          <w:p w14:paraId="48F4EDD2"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7A9939EF" w14:textId="77777777" w:rsidR="00E00E18" w:rsidRPr="00357143" w:rsidRDefault="00E00E18" w:rsidP="00E00E18"/>
    <w:p w14:paraId="6350929D"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1D200709">
          <v:shape id="_x0000_i1192" type="#_x0000_t75" style="width:48pt;height:31.5pt" o:ole="">
            <v:imagedata r:id="rId355" o:title=""/>
          </v:shape>
          <o:OLEObject Type="Embed" ProgID="Visio.Drawing.11" ShapeID="_x0000_i1192" DrawAspect="Content" ObjectID="_1561128055" r:id="rId35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3955DB2" w14:textId="77777777" w:rsidTr="00E00E18">
        <w:trPr>
          <w:jc w:val="center"/>
        </w:trPr>
        <w:tc>
          <w:tcPr>
            <w:tcW w:w="891" w:type="dxa"/>
            <w:vMerge w:val="restart"/>
            <w:shd w:val="clear" w:color="auto" w:fill="DDDDDD"/>
            <w:vAlign w:val="center"/>
          </w:tcPr>
          <w:p w14:paraId="25157691"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437250DF"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38C59037" w14:textId="77777777" w:rsidTr="00E00E18">
        <w:trPr>
          <w:jc w:val="center"/>
        </w:trPr>
        <w:tc>
          <w:tcPr>
            <w:tcW w:w="891" w:type="dxa"/>
            <w:vMerge/>
            <w:shd w:val="clear" w:color="auto" w:fill="DDDDDD"/>
            <w:vAlign w:val="center"/>
          </w:tcPr>
          <w:p w14:paraId="6438319B" w14:textId="77777777" w:rsidR="004F5C97" w:rsidRPr="00357143" w:rsidRDefault="004F5C97" w:rsidP="003310BB">
            <w:pPr>
              <w:pStyle w:val="TAH"/>
              <w:rPr>
                <w:rFonts w:cs="Arial"/>
                <w:szCs w:val="18"/>
              </w:rPr>
            </w:pPr>
          </w:p>
        </w:tc>
        <w:tc>
          <w:tcPr>
            <w:tcW w:w="3780" w:type="dxa"/>
            <w:shd w:val="clear" w:color="auto" w:fill="DDDDDD"/>
            <w:vAlign w:val="center"/>
          </w:tcPr>
          <w:p w14:paraId="5AD3ED23"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0F3D2BCA"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54130228" w14:textId="77777777" w:rsidTr="00E00E18">
        <w:trPr>
          <w:trHeight w:val="300"/>
          <w:jc w:val="center"/>
        </w:trPr>
        <w:tc>
          <w:tcPr>
            <w:tcW w:w="891" w:type="dxa"/>
          </w:tcPr>
          <w:p w14:paraId="0E3A71C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732C03C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7A991E36" w14:textId="77777777" w:rsidR="004F5C97" w:rsidRPr="00357143" w:rsidRDefault="004F5C97" w:rsidP="003310BB">
            <w:pPr>
              <w:pStyle w:val="TAL"/>
              <w:rPr>
                <w:rFonts w:cs="Arial"/>
                <w:szCs w:val="18"/>
              </w:rPr>
            </w:pPr>
            <w:r w:rsidRPr="00357143">
              <w:rPr>
                <w:rFonts w:cs="Arial"/>
                <w:szCs w:val="18"/>
              </w:rPr>
              <w:t>./building-0001/floor-01/kitchen</w:t>
            </w:r>
          </w:p>
          <w:p w14:paraId="5F28FDD1" w14:textId="77777777" w:rsidR="004F5C97" w:rsidRPr="00357143" w:rsidRDefault="004F5C97" w:rsidP="003310BB">
            <w:pPr>
              <w:pStyle w:val="TAL"/>
              <w:rPr>
                <w:rFonts w:cs="Arial"/>
                <w:szCs w:val="18"/>
              </w:rPr>
            </w:pPr>
          </w:p>
          <w:p w14:paraId="429E3309" w14:textId="77777777" w:rsidR="004F5C97" w:rsidRPr="00357143" w:rsidRDefault="004F5C97" w:rsidP="003310BB">
            <w:pPr>
              <w:pStyle w:val="TAL"/>
              <w:rPr>
                <w:rFonts w:cs="Arial"/>
                <w:szCs w:val="18"/>
              </w:rPr>
            </w:pPr>
            <w:r w:rsidRPr="00357143">
              <w:rPr>
                <w:rFonts w:cs="Arial"/>
                <w:szCs w:val="18"/>
              </w:rPr>
              <w:t>bigFatCse/building-0001/floor-01/kitchen</w:t>
            </w:r>
          </w:p>
          <w:p w14:paraId="4A18C0A1" w14:textId="77777777" w:rsidR="004F5C97" w:rsidRPr="00357143" w:rsidRDefault="004F5C97" w:rsidP="003310BB">
            <w:pPr>
              <w:pStyle w:val="TAL"/>
              <w:rPr>
                <w:rFonts w:cs="Arial"/>
                <w:szCs w:val="18"/>
              </w:rPr>
            </w:pPr>
          </w:p>
          <w:p w14:paraId="32A2AA98" w14:textId="77777777" w:rsidR="004F5C97" w:rsidRPr="00357143" w:rsidRDefault="004F5C97" w:rsidP="003310BB">
            <w:pPr>
              <w:pStyle w:val="TAL"/>
              <w:rPr>
                <w:rFonts w:cs="Arial"/>
                <w:szCs w:val="18"/>
              </w:rPr>
            </w:pPr>
            <w:r w:rsidRPr="00357143">
              <w:rPr>
                <w:rFonts w:cs="Arial"/>
                <w:szCs w:val="18"/>
              </w:rPr>
              <w:t>00000000/building-0001/floor-01/kitchen</w:t>
            </w:r>
          </w:p>
          <w:p w14:paraId="25775559" w14:textId="77777777" w:rsidR="004F5C97" w:rsidRPr="00357143" w:rsidRDefault="004F5C97" w:rsidP="003310BB">
            <w:pPr>
              <w:pStyle w:val="TAL"/>
              <w:rPr>
                <w:rFonts w:cs="Arial"/>
                <w:szCs w:val="18"/>
              </w:rPr>
            </w:pPr>
          </w:p>
          <w:p w14:paraId="6E11FFC9" w14:textId="77777777" w:rsidR="004F5C97" w:rsidRPr="00357143" w:rsidRDefault="004F5C97" w:rsidP="003310BB">
            <w:pPr>
              <w:pStyle w:val="TAL"/>
              <w:rPr>
                <w:rFonts w:cs="Arial"/>
                <w:szCs w:val="18"/>
              </w:rPr>
            </w:pPr>
            <w:r w:rsidRPr="00357143">
              <w:rPr>
                <w:rFonts w:cs="Arial"/>
                <w:szCs w:val="18"/>
              </w:rPr>
              <w:t>00000001/floor-01/kitchen</w:t>
            </w:r>
          </w:p>
          <w:p w14:paraId="438EB4A9" w14:textId="77777777" w:rsidR="004F5C97" w:rsidRPr="00357143" w:rsidRDefault="004F5C97" w:rsidP="003310BB">
            <w:pPr>
              <w:pStyle w:val="TAL"/>
              <w:rPr>
                <w:rFonts w:cs="Arial"/>
                <w:szCs w:val="18"/>
              </w:rPr>
            </w:pPr>
          </w:p>
          <w:p w14:paraId="54B58DF0"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20D17A9C" w14:textId="77777777" w:rsidTr="00E00E18">
        <w:trPr>
          <w:jc w:val="center"/>
        </w:trPr>
        <w:tc>
          <w:tcPr>
            <w:tcW w:w="891" w:type="dxa"/>
          </w:tcPr>
          <w:p w14:paraId="7846ADC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4A8628D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7DA0073" w14:textId="77777777" w:rsidR="004F5C97" w:rsidRPr="00357143" w:rsidRDefault="004F5C97" w:rsidP="003310BB">
            <w:pPr>
              <w:pStyle w:val="TAL"/>
              <w:rPr>
                <w:rFonts w:cs="Arial"/>
                <w:szCs w:val="18"/>
              </w:rPr>
            </w:pPr>
            <w:r w:rsidRPr="00357143">
              <w:rPr>
                <w:rFonts w:cs="Arial"/>
                <w:szCs w:val="18"/>
              </w:rPr>
              <w:t>/IN-CSE-0001/./building-0001/floor-01/kitchen</w:t>
            </w:r>
          </w:p>
          <w:p w14:paraId="214FF9AC" w14:textId="77777777" w:rsidR="004F5C97" w:rsidRPr="00357143" w:rsidRDefault="004F5C97" w:rsidP="003310BB">
            <w:pPr>
              <w:pStyle w:val="TAL"/>
              <w:rPr>
                <w:rFonts w:cs="Arial"/>
                <w:szCs w:val="18"/>
              </w:rPr>
            </w:pPr>
          </w:p>
          <w:p w14:paraId="1429F050"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27F4E2B7" w14:textId="77777777" w:rsidR="004F5C97" w:rsidRPr="00357143" w:rsidRDefault="004F5C97" w:rsidP="003310BB">
            <w:pPr>
              <w:pStyle w:val="TAL"/>
              <w:rPr>
                <w:rFonts w:cs="Arial"/>
                <w:szCs w:val="18"/>
              </w:rPr>
            </w:pPr>
          </w:p>
          <w:p w14:paraId="78AA3C0D"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35CEBA0E" w14:textId="77777777" w:rsidR="004F5C97" w:rsidRPr="00357143" w:rsidRDefault="004F5C97" w:rsidP="003310BB">
            <w:pPr>
              <w:pStyle w:val="TAL"/>
              <w:rPr>
                <w:rFonts w:cs="Arial"/>
                <w:szCs w:val="18"/>
              </w:rPr>
            </w:pPr>
          </w:p>
          <w:p w14:paraId="56C48453" w14:textId="77777777" w:rsidR="004F5C97" w:rsidRPr="00357143" w:rsidRDefault="004F5C97" w:rsidP="003310BB">
            <w:pPr>
              <w:pStyle w:val="TAL"/>
              <w:rPr>
                <w:rFonts w:cs="Arial"/>
                <w:szCs w:val="18"/>
              </w:rPr>
            </w:pPr>
            <w:r w:rsidRPr="00357143">
              <w:rPr>
                <w:rFonts w:cs="Arial"/>
                <w:szCs w:val="18"/>
              </w:rPr>
              <w:t>/IN-CSE-0001/00000001/floor-01/kitchen</w:t>
            </w:r>
          </w:p>
          <w:p w14:paraId="4C154ACE" w14:textId="77777777" w:rsidR="004F5C97" w:rsidRPr="00357143" w:rsidRDefault="004F5C97" w:rsidP="003310BB">
            <w:pPr>
              <w:pStyle w:val="TAL"/>
              <w:rPr>
                <w:rFonts w:cs="Arial"/>
                <w:szCs w:val="18"/>
              </w:rPr>
            </w:pPr>
          </w:p>
          <w:p w14:paraId="67E394D4"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3FDDFBF" w14:textId="77777777" w:rsidTr="00E00E18">
        <w:trPr>
          <w:jc w:val="center"/>
        </w:trPr>
        <w:tc>
          <w:tcPr>
            <w:tcW w:w="891" w:type="dxa"/>
          </w:tcPr>
          <w:p w14:paraId="1F59743D"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5CCF92A"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637F9227" w14:textId="77777777" w:rsidR="004F5C97" w:rsidRPr="00357143" w:rsidRDefault="004F5C97" w:rsidP="003310BB">
            <w:pPr>
              <w:pStyle w:val="TAL"/>
              <w:rPr>
                <w:rFonts w:cs="Arial"/>
                <w:szCs w:val="18"/>
              </w:rPr>
            </w:pPr>
          </w:p>
        </w:tc>
        <w:tc>
          <w:tcPr>
            <w:tcW w:w="5268" w:type="dxa"/>
          </w:tcPr>
          <w:p w14:paraId="3016D077"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76482717" w14:textId="77777777" w:rsidR="004F5C97" w:rsidRPr="00357143" w:rsidRDefault="004F5C97" w:rsidP="003310BB">
            <w:pPr>
              <w:pStyle w:val="TAL"/>
              <w:rPr>
                <w:rFonts w:cs="Arial"/>
                <w:szCs w:val="18"/>
              </w:rPr>
            </w:pPr>
          </w:p>
          <w:p w14:paraId="49109098"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1B87FF26" w14:textId="77777777" w:rsidR="004F5C97" w:rsidRPr="00357143" w:rsidRDefault="004F5C97" w:rsidP="003310BB">
            <w:pPr>
              <w:pStyle w:val="TAL"/>
              <w:rPr>
                <w:rFonts w:cs="Arial"/>
                <w:szCs w:val="18"/>
              </w:rPr>
            </w:pPr>
          </w:p>
          <w:p w14:paraId="4B5405C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16FA818" w14:textId="77777777" w:rsidR="004F5C97" w:rsidRPr="00357143" w:rsidRDefault="004F5C97" w:rsidP="003310BB">
            <w:pPr>
              <w:pStyle w:val="TAL"/>
              <w:rPr>
                <w:rFonts w:cs="Arial"/>
                <w:szCs w:val="18"/>
              </w:rPr>
            </w:pPr>
          </w:p>
          <w:p w14:paraId="63908F03"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3BCB4E51" w14:textId="77777777" w:rsidR="004F5C97" w:rsidRPr="00357143" w:rsidRDefault="004F5C97" w:rsidP="003310BB">
            <w:pPr>
              <w:pStyle w:val="TAL"/>
              <w:rPr>
                <w:rFonts w:cs="Arial"/>
                <w:szCs w:val="18"/>
              </w:rPr>
            </w:pPr>
          </w:p>
          <w:p w14:paraId="0188464E"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1D7D922F" w14:textId="77777777" w:rsidR="004F5C97" w:rsidRPr="00357143" w:rsidRDefault="004F5C97" w:rsidP="00E00E18"/>
    <w:p w14:paraId="755DD450"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70BAB8B6">
          <v:shape id="_x0000_i1193" type="#_x0000_t75" style="width:52pt;height:34pt" o:ole="">
            <v:imagedata r:id="rId357" o:title=""/>
          </v:shape>
          <o:OLEObject Type="Embed" ProgID="Visio.Drawing.11" ShapeID="_x0000_i1193" DrawAspect="Content" ObjectID="_1561128056" r:id="rId35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3B75E0F" w14:textId="77777777" w:rsidTr="00E00E18">
        <w:trPr>
          <w:jc w:val="center"/>
        </w:trPr>
        <w:tc>
          <w:tcPr>
            <w:tcW w:w="891" w:type="dxa"/>
            <w:vMerge w:val="restart"/>
            <w:shd w:val="clear" w:color="auto" w:fill="DDDDDD"/>
            <w:vAlign w:val="center"/>
          </w:tcPr>
          <w:p w14:paraId="2BA6E698"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3CE90D7E" w14:textId="77777777" w:rsidR="004F5C97" w:rsidRPr="00357143" w:rsidRDefault="004F5C97" w:rsidP="003310BB">
            <w:pPr>
              <w:pStyle w:val="TAH"/>
              <w:rPr>
                <w:szCs w:val="18"/>
              </w:rPr>
            </w:pPr>
            <w:r w:rsidRPr="00357143">
              <w:rPr>
                <w:szCs w:val="18"/>
              </w:rPr>
              <w:t>Method</w:t>
            </w:r>
          </w:p>
        </w:tc>
      </w:tr>
      <w:tr w:rsidR="004F5C97" w:rsidRPr="00357143" w14:paraId="180873E2" w14:textId="77777777" w:rsidTr="00E00E18">
        <w:trPr>
          <w:jc w:val="center"/>
        </w:trPr>
        <w:tc>
          <w:tcPr>
            <w:tcW w:w="891" w:type="dxa"/>
            <w:vMerge/>
            <w:shd w:val="clear" w:color="auto" w:fill="DDDDDD"/>
            <w:vAlign w:val="center"/>
          </w:tcPr>
          <w:p w14:paraId="3CA043A2" w14:textId="77777777" w:rsidR="004F5C97" w:rsidRPr="00357143" w:rsidRDefault="004F5C97" w:rsidP="003310BB">
            <w:pPr>
              <w:pStyle w:val="TAH"/>
              <w:rPr>
                <w:szCs w:val="18"/>
              </w:rPr>
            </w:pPr>
          </w:p>
        </w:tc>
        <w:tc>
          <w:tcPr>
            <w:tcW w:w="3870" w:type="dxa"/>
            <w:shd w:val="clear" w:color="auto" w:fill="DDDDDD"/>
            <w:vAlign w:val="center"/>
          </w:tcPr>
          <w:p w14:paraId="6B4F840D"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6489DDA2" w14:textId="77777777" w:rsidR="004F5C97" w:rsidRPr="00357143" w:rsidRDefault="004F5C97" w:rsidP="003310BB">
            <w:pPr>
              <w:pStyle w:val="TAH"/>
              <w:rPr>
                <w:i/>
                <w:szCs w:val="18"/>
              </w:rPr>
            </w:pPr>
            <w:r w:rsidRPr="00357143">
              <w:rPr>
                <w:i/>
                <w:szCs w:val="18"/>
              </w:rPr>
              <w:t>Hierarchical</w:t>
            </w:r>
          </w:p>
        </w:tc>
      </w:tr>
      <w:tr w:rsidR="004F5C97" w:rsidRPr="00357143" w14:paraId="2E1AA8D5" w14:textId="77777777" w:rsidTr="00E00E18">
        <w:trPr>
          <w:trHeight w:val="300"/>
          <w:jc w:val="center"/>
        </w:trPr>
        <w:tc>
          <w:tcPr>
            <w:tcW w:w="891" w:type="dxa"/>
          </w:tcPr>
          <w:p w14:paraId="17526B63"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4FEE76FA" w14:textId="77777777" w:rsidR="004F5C97" w:rsidRPr="00357143" w:rsidRDefault="004F5C97" w:rsidP="003310BB">
            <w:pPr>
              <w:pStyle w:val="TAL"/>
              <w:rPr>
                <w:szCs w:val="18"/>
              </w:rPr>
            </w:pPr>
            <w:r w:rsidRPr="00357143">
              <w:rPr>
                <w:szCs w:val="18"/>
              </w:rPr>
              <w:t>00000005</w:t>
            </w:r>
          </w:p>
          <w:p w14:paraId="0A572FA3" w14:textId="77777777" w:rsidR="004F5C97" w:rsidRPr="00357143" w:rsidRDefault="004F5C97" w:rsidP="003310BB">
            <w:pPr>
              <w:pStyle w:val="TAL"/>
              <w:rPr>
                <w:szCs w:val="18"/>
              </w:rPr>
            </w:pPr>
          </w:p>
        </w:tc>
        <w:tc>
          <w:tcPr>
            <w:tcW w:w="4894" w:type="dxa"/>
          </w:tcPr>
          <w:p w14:paraId="4DCB3962" w14:textId="77777777" w:rsidR="004F5C97" w:rsidRPr="00357143" w:rsidRDefault="004F5C97" w:rsidP="003310BB">
            <w:pPr>
              <w:pStyle w:val="TAL"/>
              <w:rPr>
                <w:szCs w:val="18"/>
              </w:rPr>
            </w:pPr>
            <w:r w:rsidRPr="00357143">
              <w:rPr>
                <w:szCs w:val="18"/>
              </w:rPr>
              <w:t>./building-0001</w:t>
            </w:r>
          </w:p>
          <w:p w14:paraId="08655526" w14:textId="77777777" w:rsidR="004F5C97" w:rsidRPr="00357143" w:rsidRDefault="004F5C97" w:rsidP="003310BB">
            <w:pPr>
              <w:pStyle w:val="TAL"/>
              <w:rPr>
                <w:szCs w:val="18"/>
              </w:rPr>
            </w:pPr>
          </w:p>
          <w:p w14:paraId="32803F8A" w14:textId="77777777" w:rsidR="004F5C97" w:rsidRPr="00357143" w:rsidRDefault="004F5C97" w:rsidP="003310BB">
            <w:pPr>
              <w:pStyle w:val="TAL"/>
              <w:rPr>
                <w:szCs w:val="18"/>
              </w:rPr>
            </w:pPr>
            <w:r w:rsidRPr="00357143">
              <w:rPr>
                <w:szCs w:val="18"/>
              </w:rPr>
              <w:t>bigFatCse/building-0001</w:t>
            </w:r>
          </w:p>
          <w:p w14:paraId="7D125577" w14:textId="77777777" w:rsidR="004F5C97" w:rsidRPr="00357143" w:rsidRDefault="004F5C97" w:rsidP="003310BB">
            <w:pPr>
              <w:pStyle w:val="TAL"/>
              <w:rPr>
                <w:szCs w:val="18"/>
              </w:rPr>
            </w:pPr>
          </w:p>
          <w:p w14:paraId="4365A93F" w14:textId="77777777" w:rsidR="004F5C97" w:rsidRPr="00357143" w:rsidRDefault="004F5C97" w:rsidP="003310BB">
            <w:pPr>
              <w:pStyle w:val="TAL"/>
              <w:rPr>
                <w:szCs w:val="18"/>
              </w:rPr>
            </w:pPr>
            <w:r w:rsidRPr="00357143">
              <w:rPr>
                <w:szCs w:val="18"/>
              </w:rPr>
              <w:t>00000000/building-0001</w:t>
            </w:r>
          </w:p>
        </w:tc>
      </w:tr>
      <w:tr w:rsidR="004F5C97" w:rsidRPr="00357143" w14:paraId="50ABF334" w14:textId="77777777" w:rsidTr="00E00E18">
        <w:trPr>
          <w:jc w:val="center"/>
        </w:trPr>
        <w:tc>
          <w:tcPr>
            <w:tcW w:w="891" w:type="dxa"/>
          </w:tcPr>
          <w:p w14:paraId="4FCBD024" w14:textId="77777777" w:rsidR="004F5C97" w:rsidRPr="00357143" w:rsidRDefault="004F5C97" w:rsidP="003310BB">
            <w:pPr>
              <w:pStyle w:val="TAL"/>
              <w:rPr>
                <w:szCs w:val="18"/>
              </w:rPr>
            </w:pPr>
            <w:r w:rsidRPr="00357143">
              <w:rPr>
                <w:szCs w:val="18"/>
              </w:rPr>
              <w:t>SP-Relative</w:t>
            </w:r>
          </w:p>
        </w:tc>
        <w:tc>
          <w:tcPr>
            <w:tcW w:w="3870" w:type="dxa"/>
          </w:tcPr>
          <w:p w14:paraId="58FCC9F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4DD2793" w14:textId="77777777" w:rsidR="004F5C97" w:rsidRPr="00357143" w:rsidRDefault="004F5C97" w:rsidP="003310BB">
            <w:pPr>
              <w:pStyle w:val="TAL"/>
              <w:rPr>
                <w:szCs w:val="18"/>
              </w:rPr>
            </w:pPr>
            <w:r w:rsidRPr="00357143">
              <w:rPr>
                <w:szCs w:val="18"/>
              </w:rPr>
              <w:t>/IN-CSE-0001/./building-0001</w:t>
            </w:r>
          </w:p>
          <w:p w14:paraId="6344359A" w14:textId="77777777" w:rsidR="004F5C97" w:rsidRPr="00357143" w:rsidRDefault="004F5C97" w:rsidP="003310BB">
            <w:pPr>
              <w:pStyle w:val="TAL"/>
              <w:rPr>
                <w:szCs w:val="18"/>
              </w:rPr>
            </w:pPr>
          </w:p>
          <w:p w14:paraId="4AC930E2" w14:textId="77777777" w:rsidR="004F5C97" w:rsidRPr="00357143" w:rsidRDefault="004F5C97" w:rsidP="003310BB">
            <w:pPr>
              <w:pStyle w:val="TAL"/>
              <w:rPr>
                <w:szCs w:val="18"/>
              </w:rPr>
            </w:pPr>
            <w:r w:rsidRPr="00357143">
              <w:rPr>
                <w:szCs w:val="18"/>
              </w:rPr>
              <w:t>/IN-CSE-0001/bigFatCse/building-0001</w:t>
            </w:r>
          </w:p>
          <w:p w14:paraId="23652313" w14:textId="77777777" w:rsidR="004F5C97" w:rsidRPr="00357143" w:rsidRDefault="004F5C97" w:rsidP="003310BB">
            <w:pPr>
              <w:pStyle w:val="TAL"/>
              <w:rPr>
                <w:szCs w:val="18"/>
              </w:rPr>
            </w:pPr>
          </w:p>
          <w:p w14:paraId="79FF42A0"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7A0DE6BD" w14:textId="77777777" w:rsidTr="00E00E18">
        <w:trPr>
          <w:jc w:val="center"/>
        </w:trPr>
        <w:tc>
          <w:tcPr>
            <w:tcW w:w="891" w:type="dxa"/>
          </w:tcPr>
          <w:p w14:paraId="6F9DEE20" w14:textId="77777777" w:rsidR="004F5C97" w:rsidRPr="00357143" w:rsidRDefault="004F5C97" w:rsidP="003310BB">
            <w:pPr>
              <w:pStyle w:val="TAL"/>
              <w:rPr>
                <w:szCs w:val="18"/>
              </w:rPr>
            </w:pPr>
            <w:r w:rsidRPr="00357143">
              <w:rPr>
                <w:szCs w:val="18"/>
              </w:rPr>
              <w:t>Absolute</w:t>
            </w:r>
          </w:p>
        </w:tc>
        <w:tc>
          <w:tcPr>
            <w:tcW w:w="3870" w:type="dxa"/>
          </w:tcPr>
          <w:p w14:paraId="18C53278"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602DEE59" w14:textId="77777777" w:rsidR="004F5C97" w:rsidRPr="00357143" w:rsidRDefault="004F5C97" w:rsidP="003310BB">
            <w:pPr>
              <w:pStyle w:val="TAL"/>
              <w:rPr>
                <w:szCs w:val="18"/>
              </w:rPr>
            </w:pPr>
          </w:p>
        </w:tc>
        <w:tc>
          <w:tcPr>
            <w:tcW w:w="4894" w:type="dxa"/>
          </w:tcPr>
          <w:p w14:paraId="5D1DB47B" w14:textId="77777777" w:rsidR="004F5C97" w:rsidRPr="00357143" w:rsidRDefault="004F5C97" w:rsidP="003310BB">
            <w:pPr>
              <w:pStyle w:val="TAL"/>
              <w:rPr>
                <w:szCs w:val="18"/>
              </w:rPr>
            </w:pPr>
            <w:r w:rsidRPr="00357143">
              <w:rPr>
                <w:szCs w:val="18"/>
              </w:rPr>
              <w:t>//m2m.service.com/IN-CSE-0001/./building-0001</w:t>
            </w:r>
          </w:p>
          <w:p w14:paraId="57A1BEF4" w14:textId="77777777" w:rsidR="004F5C97" w:rsidRPr="00357143" w:rsidRDefault="004F5C97" w:rsidP="003310BB">
            <w:pPr>
              <w:pStyle w:val="TAL"/>
              <w:rPr>
                <w:szCs w:val="18"/>
              </w:rPr>
            </w:pPr>
          </w:p>
          <w:p w14:paraId="73278289" w14:textId="77777777" w:rsidR="004F5C97" w:rsidRPr="00357143" w:rsidRDefault="004F5C97" w:rsidP="003310BB">
            <w:pPr>
              <w:pStyle w:val="TAL"/>
              <w:rPr>
                <w:szCs w:val="18"/>
              </w:rPr>
            </w:pPr>
            <w:r w:rsidRPr="00357143">
              <w:rPr>
                <w:szCs w:val="18"/>
              </w:rPr>
              <w:t>//m2m.service.com/IN-CSE-0001/bigFatCse/building-0001</w:t>
            </w:r>
          </w:p>
          <w:p w14:paraId="4DC7B130" w14:textId="77777777" w:rsidR="004F5C97" w:rsidRPr="00357143" w:rsidRDefault="004F5C97" w:rsidP="003310BB">
            <w:pPr>
              <w:pStyle w:val="TAL"/>
              <w:rPr>
                <w:szCs w:val="18"/>
              </w:rPr>
            </w:pPr>
          </w:p>
          <w:p w14:paraId="00E55C2D" w14:textId="77777777" w:rsidR="004F5C97" w:rsidRPr="00357143" w:rsidRDefault="004F5C97" w:rsidP="003310BB">
            <w:pPr>
              <w:pStyle w:val="TAL"/>
              <w:rPr>
                <w:color w:val="000000"/>
                <w:szCs w:val="18"/>
              </w:rPr>
            </w:pPr>
            <w:r w:rsidRPr="00357143">
              <w:rPr>
                <w:szCs w:val="18"/>
              </w:rPr>
              <w:t>//m2m.service.com/IN-CSE-0001/00000000/building-0001</w:t>
            </w:r>
          </w:p>
        </w:tc>
      </w:tr>
    </w:tbl>
    <w:p w14:paraId="0259C9F1" w14:textId="77777777" w:rsidR="004F5C97" w:rsidRPr="00357143" w:rsidRDefault="004F5C97" w:rsidP="00E00E18"/>
    <w:p w14:paraId="49A4C325"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464D1328">
          <v:shape id="_x0000_i1194" type="#_x0000_t75" style="width:54.5pt;height:37pt" o:ole="">
            <v:imagedata r:id="rId359" o:title=""/>
          </v:shape>
          <o:OLEObject Type="Embed" ProgID="Visio.Drawing.11" ShapeID="_x0000_i1194" DrawAspect="Content" ObjectID="_1561128057" r:id="rId36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0DB366F1" w14:textId="77777777" w:rsidTr="00E00E18">
        <w:trPr>
          <w:jc w:val="center"/>
        </w:trPr>
        <w:tc>
          <w:tcPr>
            <w:tcW w:w="891" w:type="dxa"/>
            <w:vMerge w:val="restart"/>
            <w:shd w:val="clear" w:color="auto" w:fill="DDDDDD"/>
            <w:vAlign w:val="center"/>
          </w:tcPr>
          <w:p w14:paraId="50DF3CCE"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F2C9DEE" w14:textId="77777777" w:rsidR="004F5C97" w:rsidRPr="00357143" w:rsidRDefault="004F5C97" w:rsidP="003310BB">
            <w:pPr>
              <w:pStyle w:val="TAH"/>
              <w:rPr>
                <w:szCs w:val="18"/>
              </w:rPr>
            </w:pPr>
            <w:r w:rsidRPr="00357143">
              <w:rPr>
                <w:szCs w:val="18"/>
              </w:rPr>
              <w:t>Method</w:t>
            </w:r>
          </w:p>
        </w:tc>
      </w:tr>
      <w:tr w:rsidR="004F5C97" w:rsidRPr="00357143" w14:paraId="5435E8A2" w14:textId="77777777" w:rsidTr="00E00E18">
        <w:trPr>
          <w:jc w:val="center"/>
        </w:trPr>
        <w:tc>
          <w:tcPr>
            <w:tcW w:w="891" w:type="dxa"/>
            <w:vMerge/>
            <w:shd w:val="clear" w:color="auto" w:fill="DDDDDD"/>
            <w:vAlign w:val="center"/>
          </w:tcPr>
          <w:p w14:paraId="3680D6DC" w14:textId="77777777" w:rsidR="004F5C97" w:rsidRPr="00357143" w:rsidRDefault="004F5C97" w:rsidP="003310BB">
            <w:pPr>
              <w:pStyle w:val="TAH"/>
              <w:rPr>
                <w:szCs w:val="18"/>
              </w:rPr>
            </w:pPr>
          </w:p>
        </w:tc>
        <w:tc>
          <w:tcPr>
            <w:tcW w:w="4680" w:type="dxa"/>
            <w:shd w:val="clear" w:color="auto" w:fill="DDDDDD"/>
            <w:vAlign w:val="center"/>
          </w:tcPr>
          <w:p w14:paraId="07BF8F5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5AE9BE49" w14:textId="77777777" w:rsidR="004F5C97" w:rsidRPr="00357143" w:rsidRDefault="004F5C97" w:rsidP="003310BB">
            <w:pPr>
              <w:pStyle w:val="TAH"/>
              <w:rPr>
                <w:i/>
                <w:szCs w:val="18"/>
              </w:rPr>
            </w:pPr>
            <w:r w:rsidRPr="00357143">
              <w:rPr>
                <w:i/>
                <w:szCs w:val="18"/>
              </w:rPr>
              <w:t>Hierarchical</w:t>
            </w:r>
          </w:p>
        </w:tc>
      </w:tr>
      <w:tr w:rsidR="004F5C97" w:rsidRPr="00357143" w14:paraId="76261F7C" w14:textId="77777777" w:rsidTr="00E00E18">
        <w:trPr>
          <w:trHeight w:val="300"/>
          <w:jc w:val="center"/>
        </w:trPr>
        <w:tc>
          <w:tcPr>
            <w:tcW w:w="891" w:type="dxa"/>
          </w:tcPr>
          <w:p w14:paraId="332A8131"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0AB15B0" w14:textId="77777777" w:rsidR="004F5C97" w:rsidRPr="00357143" w:rsidRDefault="004F5C97" w:rsidP="003310BB">
            <w:pPr>
              <w:pStyle w:val="TAL"/>
              <w:rPr>
                <w:szCs w:val="18"/>
              </w:rPr>
            </w:pPr>
            <w:r w:rsidRPr="00357143">
              <w:rPr>
                <w:szCs w:val="18"/>
              </w:rPr>
              <w:t>bigFatCse</w:t>
            </w:r>
          </w:p>
          <w:p w14:paraId="3E6BAF18" w14:textId="77777777" w:rsidR="004F5C97" w:rsidRPr="00357143" w:rsidRDefault="004F5C97" w:rsidP="003310BB">
            <w:pPr>
              <w:pStyle w:val="TAL"/>
              <w:rPr>
                <w:szCs w:val="18"/>
              </w:rPr>
            </w:pPr>
          </w:p>
          <w:p w14:paraId="4429015D" w14:textId="77777777" w:rsidR="004F5C97" w:rsidRPr="00357143" w:rsidRDefault="004F5C97" w:rsidP="003310BB">
            <w:pPr>
              <w:pStyle w:val="TAL"/>
              <w:rPr>
                <w:szCs w:val="18"/>
              </w:rPr>
            </w:pPr>
            <w:r w:rsidRPr="00357143">
              <w:rPr>
                <w:szCs w:val="18"/>
              </w:rPr>
              <w:t>00000000</w:t>
            </w:r>
          </w:p>
        </w:tc>
        <w:tc>
          <w:tcPr>
            <w:tcW w:w="4084" w:type="dxa"/>
          </w:tcPr>
          <w:p w14:paraId="74262353" w14:textId="77777777" w:rsidR="004F5C97" w:rsidRPr="00357143" w:rsidRDefault="004F5C97" w:rsidP="003310BB">
            <w:pPr>
              <w:pStyle w:val="TAL"/>
              <w:rPr>
                <w:szCs w:val="18"/>
              </w:rPr>
            </w:pPr>
            <w:r w:rsidRPr="00357143">
              <w:rPr>
                <w:szCs w:val="18"/>
              </w:rPr>
              <w:t>N/A</w:t>
            </w:r>
          </w:p>
        </w:tc>
      </w:tr>
      <w:tr w:rsidR="004F5C97" w:rsidRPr="00357143" w14:paraId="33FE05C1" w14:textId="77777777" w:rsidTr="00E00E18">
        <w:trPr>
          <w:jc w:val="center"/>
        </w:trPr>
        <w:tc>
          <w:tcPr>
            <w:tcW w:w="891" w:type="dxa"/>
          </w:tcPr>
          <w:p w14:paraId="2F92CD76" w14:textId="77777777" w:rsidR="004F5C97" w:rsidRPr="00357143" w:rsidRDefault="004F5C97" w:rsidP="003310BB">
            <w:pPr>
              <w:pStyle w:val="TAL"/>
              <w:rPr>
                <w:szCs w:val="18"/>
              </w:rPr>
            </w:pPr>
            <w:r w:rsidRPr="00357143">
              <w:rPr>
                <w:szCs w:val="18"/>
              </w:rPr>
              <w:t>SP-Relative</w:t>
            </w:r>
          </w:p>
        </w:tc>
        <w:tc>
          <w:tcPr>
            <w:tcW w:w="4680" w:type="dxa"/>
          </w:tcPr>
          <w:p w14:paraId="2DE0F39F"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29EEE6BE" w14:textId="77777777" w:rsidR="004F5C97" w:rsidRPr="00357143" w:rsidRDefault="004F5C97" w:rsidP="003310BB">
            <w:pPr>
              <w:pStyle w:val="TAL"/>
              <w:rPr>
                <w:szCs w:val="18"/>
              </w:rPr>
            </w:pPr>
          </w:p>
          <w:p w14:paraId="4D16C18B"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7D0BC603" w14:textId="77777777" w:rsidR="004F5C97" w:rsidRPr="00357143" w:rsidRDefault="004F5C97" w:rsidP="003310BB">
            <w:pPr>
              <w:pStyle w:val="TAL"/>
              <w:rPr>
                <w:szCs w:val="18"/>
              </w:rPr>
            </w:pPr>
          </w:p>
          <w:p w14:paraId="47B85D1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06D8533D" w14:textId="77777777" w:rsidR="004F5C97" w:rsidRPr="00357143" w:rsidRDefault="004F5C97" w:rsidP="003310BB">
            <w:pPr>
              <w:pStyle w:val="TAL"/>
              <w:rPr>
                <w:color w:val="000000"/>
                <w:szCs w:val="18"/>
              </w:rPr>
            </w:pPr>
            <w:r w:rsidRPr="00357143">
              <w:rPr>
                <w:szCs w:val="18"/>
              </w:rPr>
              <w:t>N/A</w:t>
            </w:r>
          </w:p>
        </w:tc>
      </w:tr>
      <w:tr w:rsidR="004F5C97" w:rsidRPr="00357143" w14:paraId="3DC5B7CE" w14:textId="77777777" w:rsidTr="00E00E18">
        <w:trPr>
          <w:jc w:val="center"/>
        </w:trPr>
        <w:tc>
          <w:tcPr>
            <w:tcW w:w="891" w:type="dxa"/>
          </w:tcPr>
          <w:p w14:paraId="332F989A" w14:textId="77777777" w:rsidR="004F5C97" w:rsidRPr="00357143" w:rsidRDefault="004F5C97" w:rsidP="003310BB">
            <w:pPr>
              <w:pStyle w:val="TAL"/>
              <w:rPr>
                <w:szCs w:val="18"/>
              </w:rPr>
            </w:pPr>
            <w:r w:rsidRPr="00357143">
              <w:rPr>
                <w:szCs w:val="18"/>
              </w:rPr>
              <w:t>Absolute</w:t>
            </w:r>
          </w:p>
        </w:tc>
        <w:tc>
          <w:tcPr>
            <w:tcW w:w="4680" w:type="dxa"/>
          </w:tcPr>
          <w:p w14:paraId="43FE1D78"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06BD500D" w14:textId="77777777" w:rsidR="004F5C97" w:rsidRPr="00357143" w:rsidRDefault="004F5C97" w:rsidP="003310BB">
            <w:pPr>
              <w:pStyle w:val="TAL"/>
              <w:rPr>
                <w:szCs w:val="18"/>
              </w:rPr>
            </w:pPr>
          </w:p>
          <w:p w14:paraId="27B4B2D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5A3D3A04" w14:textId="77777777" w:rsidR="004F5C97" w:rsidRPr="00357143" w:rsidRDefault="004F5C97" w:rsidP="003310BB">
            <w:pPr>
              <w:pStyle w:val="TAL"/>
              <w:rPr>
                <w:szCs w:val="18"/>
              </w:rPr>
            </w:pPr>
          </w:p>
          <w:p w14:paraId="79E7A4D5"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6AB8979" w14:textId="77777777" w:rsidR="004F5C97" w:rsidRPr="00357143" w:rsidRDefault="004F5C97" w:rsidP="003310BB">
            <w:pPr>
              <w:pStyle w:val="TAL"/>
              <w:rPr>
                <w:color w:val="000000"/>
                <w:szCs w:val="18"/>
              </w:rPr>
            </w:pPr>
            <w:r w:rsidRPr="00357143">
              <w:rPr>
                <w:szCs w:val="18"/>
              </w:rPr>
              <w:t>N/A</w:t>
            </w:r>
          </w:p>
        </w:tc>
      </w:tr>
    </w:tbl>
    <w:p w14:paraId="6529334C" w14:textId="77777777" w:rsidR="00E00E18" w:rsidRPr="00357143" w:rsidRDefault="00E00E18" w:rsidP="00E00E18"/>
    <w:p w14:paraId="78A1E62A" w14:textId="77777777" w:rsidR="00365FAD" w:rsidRPr="00357143" w:rsidRDefault="00DC08F1" w:rsidP="00E00E18">
      <w:pPr>
        <w:pStyle w:val="Heading8"/>
      </w:pPr>
      <w:r w:rsidRPr="00357143">
        <w:br w:type="page"/>
      </w:r>
      <w:bookmarkStart w:id="7362" w:name="_Toc445303110"/>
      <w:bookmarkStart w:id="7363" w:name="_Toc445390277"/>
      <w:bookmarkStart w:id="7364" w:name="_Toc447043364"/>
      <w:bookmarkStart w:id="7365" w:name="_Toc457494121"/>
      <w:bookmarkStart w:id="7366" w:name="_Toc459977220"/>
      <w:bookmarkStart w:id="7367" w:name="_Toc470164381"/>
      <w:bookmarkStart w:id="7368" w:name="_Toc470164963"/>
      <w:bookmarkStart w:id="7369" w:name="_Toc475715575"/>
      <w:bookmarkStart w:id="7370" w:name="_Toc479349373"/>
      <w:bookmarkStart w:id="7371" w:name="_Toc484070821"/>
      <w:bookmarkStart w:id="7372" w:name="_Toc48407256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7362"/>
      <w:bookmarkEnd w:id="7363"/>
      <w:bookmarkEnd w:id="7364"/>
      <w:bookmarkEnd w:id="7365"/>
      <w:bookmarkEnd w:id="7366"/>
      <w:bookmarkEnd w:id="7367"/>
      <w:bookmarkEnd w:id="7368"/>
      <w:bookmarkEnd w:id="7369"/>
      <w:bookmarkEnd w:id="7370"/>
      <w:bookmarkEnd w:id="7371"/>
      <w:bookmarkEnd w:id="7372"/>
    </w:p>
    <w:p w14:paraId="7607C740" w14:textId="77777777" w:rsidR="00365FAD" w:rsidRPr="00357143" w:rsidRDefault="00365FAD" w:rsidP="00365FAD">
      <w:pPr>
        <w:pStyle w:val="B1"/>
      </w:pPr>
      <w:r w:rsidRPr="00357143">
        <w:t>IETF RFC 6874: "Representing IPV6 Zone Identifiers in Address Literals and Uniform Resources Identifiers".</w:t>
      </w:r>
    </w:p>
    <w:p w14:paraId="2373D4F8" w14:textId="77777777" w:rsidR="00B769C3" w:rsidRPr="00357143" w:rsidRDefault="00B769C3" w:rsidP="00E00E18">
      <w:pPr>
        <w:pStyle w:val="Heading8"/>
      </w:pPr>
      <w:r w:rsidRPr="00357143">
        <w:br w:type="page"/>
      </w:r>
      <w:bookmarkStart w:id="7373" w:name="_Toc445303111"/>
      <w:bookmarkStart w:id="7374" w:name="_Toc445390278"/>
      <w:bookmarkStart w:id="7375" w:name="_Toc447043365"/>
      <w:bookmarkStart w:id="7376" w:name="_Toc457494122"/>
      <w:bookmarkStart w:id="7377" w:name="_Toc459977221"/>
      <w:bookmarkStart w:id="7378" w:name="_Toc470164382"/>
      <w:bookmarkStart w:id="7379" w:name="_Toc470164964"/>
      <w:bookmarkStart w:id="7380" w:name="_Toc475715576"/>
      <w:bookmarkStart w:id="7381" w:name="_Toc479349374"/>
      <w:bookmarkStart w:id="7382" w:name="_Toc484070822"/>
      <w:bookmarkStart w:id="7383" w:name="_Toc48407256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7373"/>
      <w:bookmarkEnd w:id="7374"/>
      <w:bookmarkEnd w:id="7375"/>
      <w:bookmarkEnd w:id="7376"/>
      <w:bookmarkEnd w:id="7377"/>
      <w:bookmarkEnd w:id="7378"/>
      <w:bookmarkEnd w:id="7379"/>
      <w:bookmarkEnd w:id="7380"/>
      <w:bookmarkEnd w:id="7381"/>
      <w:bookmarkEnd w:id="7382"/>
      <w:bookmarkEnd w:id="7383"/>
    </w:p>
    <w:p w14:paraId="2DBDE52B" w14:textId="77777777" w:rsidR="00B769C3" w:rsidRPr="00357143" w:rsidRDefault="009708A5" w:rsidP="00E00E18">
      <w:pPr>
        <w:pStyle w:val="Heading1"/>
      </w:pPr>
      <w:bookmarkStart w:id="7384" w:name="_Toc445303112"/>
      <w:bookmarkStart w:id="7385" w:name="_Toc445390279"/>
      <w:bookmarkStart w:id="7386" w:name="_Toc447043366"/>
      <w:bookmarkStart w:id="7387" w:name="_Toc457494123"/>
      <w:bookmarkStart w:id="7388" w:name="_Toc459977222"/>
      <w:bookmarkStart w:id="7389" w:name="_Toc470164383"/>
      <w:bookmarkStart w:id="7390" w:name="_Toc470164965"/>
      <w:bookmarkStart w:id="7391" w:name="_Toc475715577"/>
      <w:bookmarkStart w:id="7392" w:name="_Toc479349375"/>
      <w:bookmarkStart w:id="7393" w:name="_Toc484070823"/>
      <w:bookmarkStart w:id="7394" w:name="_Toc484072569"/>
      <w:r w:rsidRPr="00357143">
        <w:rPr>
          <w:rFonts w:eastAsia="SimSun" w:hint="eastAsia"/>
          <w:lang w:eastAsia="zh-CN"/>
        </w:rPr>
        <w:t>K</w:t>
      </w:r>
      <w:r w:rsidR="00B769C3" w:rsidRPr="00357143">
        <w:t>.1</w:t>
      </w:r>
      <w:r w:rsidR="00B769C3" w:rsidRPr="00357143">
        <w:tab/>
        <w:t>Introduction</w:t>
      </w:r>
      <w:bookmarkEnd w:id="7384"/>
      <w:bookmarkEnd w:id="7385"/>
      <w:bookmarkEnd w:id="7386"/>
      <w:bookmarkEnd w:id="7387"/>
      <w:bookmarkEnd w:id="7388"/>
      <w:bookmarkEnd w:id="7389"/>
      <w:bookmarkEnd w:id="7390"/>
      <w:bookmarkEnd w:id="7391"/>
      <w:bookmarkEnd w:id="7392"/>
      <w:bookmarkEnd w:id="7393"/>
      <w:bookmarkEnd w:id="7394"/>
    </w:p>
    <w:p w14:paraId="690D6980"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42954D42" w14:textId="77777777" w:rsidR="00B769C3" w:rsidRPr="00357143" w:rsidRDefault="00B769C3" w:rsidP="00B769C3">
      <w:r w:rsidRPr="00357143">
        <w:t>The syntax of string for contentFilterQuery parameter shall be chosen by contentFilterSyntax parameter.</w:t>
      </w:r>
    </w:p>
    <w:p w14:paraId="74C1BD2E" w14:textId="77777777" w:rsidR="00B769C3" w:rsidRPr="00357143" w:rsidRDefault="009708A5" w:rsidP="00E00E18">
      <w:pPr>
        <w:pStyle w:val="Heading1"/>
      </w:pPr>
      <w:bookmarkStart w:id="7395" w:name="_Toc445303113"/>
      <w:bookmarkStart w:id="7396" w:name="_Toc445390280"/>
      <w:bookmarkStart w:id="7397" w:name="_Toc447043367"/>
      <w:bookmarkStart w:id="7398" w:name="_Toc457494124"/>
      <w:bookmarkStart w:id="7399" w:name="_Toc459977223"/>
      <w:bookmarkStart w:id="7400" w:name="_Toc470164384"/>
      <w:bookmarkStart w:id="7401" w:name="_Toc470164966"/>
      <w:bookmarkStart w:id="7402" w:name="_Toc475715578"/>
      <w:bookmarkStart w:id="7403" w:name="_Toc479349376"/>
      <w:bookmarkStart w:id="7404" w:name="_Toc484070824"/>
      <w:bookmarkStart w:id="7405" w:name="_Toc484072570"/>
      <w:r w:rsidRPr="00357143">
        <w:rPr>
          <w:rFonts w:eastAsia="SimSun" w:hint="eastAsia"/>
          <w:lang w:eastAsia="zh-CN"/>
        </w:rPr>
        <w:t>K</w:t>
      </w:r>
      <w:r w:rsidR="00B769C3" w:rsidRPr="00357143">
        <w:t>.2</w:t>
      </w:r>
      <w:r w:rsidR="00B769C3" w:rsidRPr="00357143">
        <w:tab/>
        <w:t>'jsonpath' query syntax</w:t>
      </w:r>
      <w:bookmarkEnd w:id="7395"/>
      <w:bookmarkEnd w:id="7396"/>
      <w:bookmarkEnd w:id="7397"/>
      <w:bookmarkEnd w:id="7398"/>
      <w:bookmarkEnd w:id="7399"/>
      <w:bookmarkEnd w:id="7400"/>
      <w:bookmarkEnd w:id="7401"/>
      <w:bookmarkEnd w:id="7402"/>
      <w:bookmarkEnd w:id="7403"/>
      <w:bookmarkEnd w:id="7404"/>
      <w:bookmarkEnd w:id="7405"/>
    </w:p>
    <w:p w14:paraId="4783969B"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1E358C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076596CB" w14:textId="77777777" w:rsidR="00B769C3" w:rsidRPr="00357143" w:rsidRDefault="00B769C3" w:rsidP="00B769C3">
      <w:pPr>
        <w:pStyle w:val="B1"/>
        <w:rPr>
          <w:lang w:eastAsia="ja-JP"/>
        </w:rPr>
      </w:pPr>
      <w:r w:rsidRPr="00357143">
        <w:rPr>
          <w:lang w:eastAsia="ja-JP"/>
        </w:rPr>
        <w:t>The entire data shall be referred by '$(dollar sign)' character.</w:t>
      </w:r>
    </w:p>
    <w:p w14:paraId="5F569295" w14:textId="77777777" w:rsidR="00B769C3" w:rsidRPr="00357143" w:rsidRDefault="00B769C3" w:rsidP="00B769C3">
      <w:pPr>
        <w:pStyle w:val="B1"/>
        <w:rPr>
          <w:lang w:eastAsia="ja-JP"/>
        </w:rPr>
      </w:pPr>
      <w:r w:rsidRPr="00357143">
        <w:rPr>
          <w:lang w:eastAsia="ja-JP"/>
        </w:rPr>
        <w:t>The notation '[n]' shall refer n-th member of JSON Array.</w:t>
      </w:r>
    </w:p>
    <w:p w14:paraId="174237B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2615727"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4B5958EC"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3DB522D6"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6906420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220A8601" w14:textId="77777777" w:rsidTr="00DF6851">
        <w:trPr>
          <w:jc w:val="center"/>
        </w:trPr>
        <w:tc>
          <w:tcPr>
            <w:tcW w:w="2518" w:type="dxa"/>
            <w:shd w:val="clear" w:color="auto" w:fill="D9D9D9"/>
          </w:tcPr>
          <w:p w14:paraId="30211CE1"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015DBF01"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047545FC"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45D12CEE" w14:textId="77777777" w:rsidTr="00E00E18">
        <w:trPr>
          <w:jc w:val="center"/>
        </w:trPr>
        <w:tc>
          <w:tcPr>
            <w:tcW w:w="2518" w:type="dxa"/>
            <w:shd w:val="clear" w:color="auto" w:fill="auto"/>
          </w:tcPr>
          <w:p w14:paraId="08C38ED8"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514BAAAE"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5EDFABDD"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3D2AE033" w14:textId="77777777" w:rsidTr="00E00E18">
        <w:trPr>
          <w:jc w:val="center"/>
        </w:trPr>
        <w:tc>
          <w:tcPr>
            <w:tcW w:w="2518" w:type="dxa"/>
            <w:shd w:val="clear" w:color="auto" w:fill="auto"/>
          </w:tcPr>
          <w:p w14:paraId="04B572AB"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3FFCB32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5C72DA3B"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5DC686B7" w14:textId="77777777" w:rsidTr="00E00E18">
        <w:trPr>
          <w:jc w:val="center"/>
        </w:trPr>
        <w:tc>
          <w:tcPr>
            <w:tcW w:w="2518" w:type="dxa"/>
            <w:shd w:val="clear" w:color="auto" w:fill="auto"/>
          </w:tcPr>
          <w:p w14:paraId="30E7EB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4C3EB751"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1D0B83A8"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2C3BF5BD" w14:textId="77777777" w:rsidTr="00E00E18">
        <w:trPr>
          <w:jc w:val="center"/>
        </w:trPr>
        <w:tc>
          <w:tcPr>
            <w:tcW w:w="2518" w:type="dxa"/>
            <w:shd w:val="clear" w:color="auto" w:fill="auto"/>
          </w:tcPr>
          <w:p w14:paraId="242B0DA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2B753C0"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6E14BA4C"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7F26768B" w14:textId="77777777" w:rsidTr="00E00E18">
        <w:trPr>
          <w:jc w:val="center"/>
        </w:trPr>
        <w:tc>
          <w:tcPr>
            <w:tcW w:w="2518" w:type="dxa"/>
            <w:shd w:val="clear" w:color="auto" w:fill="auto"/>
          </w:tcPr>
          <w:p w14:paraId="134F1E84"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5D527309"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F140C3E"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880C5A3" w14:textId="77777777" w:rsidTr="00E00E18">
        <w:trPr>
          <w:jc w:val="center"/>
        </w:trPr>
        <w:tc>
          <w:tcPr>
            <w:tcW w:w="2518" w:type="dxa"/>
            <w:shd w:val="clear" w:color="auto" w:fill="auto"/>
          </w:tcPr>
          <w:p w14:paraId="019EB267"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402ECF4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5ED33AB9"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E90D702" w14:textId="77777777" w:rsidTr="00E00E18">
        <w:trPr>
          <w:jc w:val="center"/>
        </w:trPr>
        <w:tc>
          <w:tcPr>
            <w:tcW w:w="2518" w:type="dxa"/>
            <w:shd w:val="clear" w:color="auto" w:fill="auto"/>
          </w:tcPr>
          <w:p w14:paraId="2F2AF6C7"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1E49EDBD"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15321D0A"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6D3B2B06" w14:textId="77777777" w:rsidTr="00E00E18">
        <w:trPr>
          <w:jc w:val="center"/>
        </w:trPr>
        <w:tc>
          <w:tcPr>
            <w:tcW w:w="2518" w:type="dxa"/>
            <w:shd w:val="clear" w:color="auto" w:fill="auto"/>
          </w:tcPr>
          <w:p w14:paraId="5595416A"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59FB699B"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1D0F40F1"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48115D58" w14:textId="77777777" w:rsidTr="00E00E18">
        <w:trPr>
          <w:jc w:val="center"/>
        </w:trPr>
        <w:tc>
          <w:tcPr>
            <w:tcW w:w="2518" w:type="dxa"/>
            <w:shd w:val="clear" w:color="auto" w:fill="auto"/>
          </w:tcPr>
          <w:p w14:paraId="11EE7E58"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05719E8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2DA9EF7" w14:textId="77777777" w:rsidR="00B769C3" w:rsidRPr="00357143" w:rsidRDefault="00B769C3" w:rsidP="00132BDE">
            <w:pPr>
              <w:pStyle w:val="TAL"/>
              <w:rPr>
                <w:lang w:eastAsia="ja-JP"/>
              </w:rPr>
            </w:pPr>
            <w:r w:rsidRPr="00357143">
              <w:rPr>
                <w:rFonts w:hint="eastAsia"/>
                <w:lang w:eastAsia="ja-JP"/>
              </w:rPr>
              <w:t>Query-string</w:t>
            </w:r>
          </w:p>
        </w:tc>
      </w:tr>
    </w:tbl>
    <w:p w14:paraId="5D36DD4C" w14:textId="77777777" w:rsidR="00365FAD" w:rsidRPr="00357143" w:rsidRDefault="00365FAD" w:rsidP="00365FAD"/>
    <w:p w14:paraId="1CD48EC5" w14:textId="77777777" w:rsidR="00BB6418" w:rsidRPr="00357143" w:rsidRDefault="00E00E18" w:rsidP="00E0736E">
      <w:pPr>
        <w:pStyle w:val="Heading1"/>
      </w:pPr>
      <w:bookmarkStart w:id="7406" w:name="_Toc445303114"/>
      <w:r w:rsidRPr="00357143">
        <w:br w:type="page"/>
      </w:r>
      <w:bookmarkStart w:id="7407" w:name="_Toc445390281"/>
      <w:bookmarkStart w:id="7408" w:name="_Toc447043368"/>
      <w:bookmarkStart w:id="7409" w:name="_Toc457494125"/>
      <w:bookmarkStart w:id="7410" w:name="_Toc459977224"/>
      <w:bookmarkStart w:id="7411" w:name="_Toc470164385"/>
      <w:bookmarkStart w:id="7412" w:name="_Toc470164967"/>
      <w:bookmarkStart w:id="7413" w:name="_Toc475715579"/>
      <w:bookmarkStart w:id="7414" w:name="_Toc479349377"/>
      <w:bookmarkStart w:id="7415" w:name="_Toc484070825"/>
      <w:bookmarkStart w:id="7416" w:name="_Toc484072571"/>
      <w:r w:rsidR="00BB6418" w:rsidRPr="00357143">
        <w:lastRenderedPageBreak/>
        <w:t>History</w:t>
      </w:r>
      <w:bookmarkEnd w:id="7406"/>
      <w:bookmarkEnd w:id="7407"/>
      <w:bookmarkEnd w:id="7408"/>
      <w:bookmarkEnd w:id="7409"/>
      <w:bookmarkEnd w:id="7410"/>
      <w:bookmarkEnd w:id="7411"/>
      <w:bookmarkEnd w:id="7412"/>
      <w:bookmarkEnd w:id="7413"/>
      <w:bookmarkEnd w:id="7414"/>
      <w:bookmarkEnd w:id="7415"/>
      <w:bookmarkEnd w:id="741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F49EE08"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175CD19"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058FEA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23D7A5B"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8BB98B"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1A59E416"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3FEF06D"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D28AC4D"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1C66FE4F"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3636EBC0"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3BD8522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65A70F9"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6ACBF2D"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4C2ED61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523941B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4D375AE"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F568F2A"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6BF414E" w14:textId="77777777" w:rsidR="00794F8C" w:rsidRPr="00357143" w:rsidRDefault="00794F8C" w:rsidP="00794F8C">
            <w:pPr>
              <w:pStyle w:val="FP"/>
              <w:tabs>
                <w:tab w:val="left" w:pos="3261"/>
                <w:tab w:val="left" w:pos="4395"/>
              </w:tabs>
              <w:spacing w:before="80" w:after="80"/>
              <w:ind w:left="57"/>
            </w:pPr>
          </w:p>
        </w:tc>
      </w:tr>
      <w:tr w:rsidR="00794F8C" w:rsidRPr="00357143" w14:paraId="1E4D15E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99A4D3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91F580"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D840F56" w14:textId="77777777" w:rsidR="00794F8C" w:rsidRPr="00357143" w:rsidRDefault="00794F8C" w:rsidP="00794F8C">
            <w:pPr>
              <w:pStyle w:val="FP"/>
              <w:tabs>
                <w:tab w:val="left" w:pos="3261"/>
                <w:tab w:val="left" w:pos="4395"/>
              </w:tabs>
              <w:spacing w:before="80" w:after="80"/>
              <w:ind w:left="57"/>
            </w:pPr>
          </w:p>
        </w:tc>
      </w:tr>
    </w:tbl>
    <w:p w14:paraId="0E4F3470"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59853D3E"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0F9B7286"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7F3F4DD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78B6710"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FDAE19"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440CD464"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3B3CDBF7" w14:textId="77777777" w:rsidR="008F0FB5" w:rsidRDefault="008C7489" w:rsidP="00FC679E">
            <w:pPr>
              <w:pStyle w:val="StyleFPLeft-006Before4ptAfter4pt"/>
              <w:rPr>
                <w:rFonts w:eastAsia="SimSun"/>
                <w:lang w:eastAsia="zh-CN"/>
              </w:rPr>
            </w:pPr>
            <w:bookmarkStart w:id="7417" w:name="OLE_LINK19"/>
            <w:bookmarkStart w:id="7418"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7417"/>
          <w:bookmarkEnd w:id="7418"/>
          <w:p w14:paraId="28CF723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395C8503"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2D679B4F"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7ABDE9A8"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62B9C891"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0C504A4E"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2B9E9DD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A99A066"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32AB2F90"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6C4C7E3A"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4D936BE2"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3278A31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F19E152"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EE60B0A"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7A424909"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5BF8C645"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71DB2366"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7EE9F431"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7049EA9E"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5EBAA21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38EA0FF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06738A5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198EFF01"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1DD9833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3C8B6AC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B8C7563"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66804508"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1E53D97"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137D4A5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15B65F"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1022E8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3BBEFC75"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28E7D61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10C218A"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296FA365"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3ADC21A0"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2A02B8F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457F8EC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49959C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0BAD078B"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0807134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127B2B9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1A44EEF1"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618F6346"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54E05875"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3DAE6D27"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679E332D"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B1E4686"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13846237"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58B8A229"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3E31D1FE"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1851C19C"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616F35E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8992506"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62E2CF9"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480257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32A64B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6C662DB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26F5E8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42F2E5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7B65394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7552AD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7FE4A7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0204D1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0DEFEB4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4822AB10"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7509573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02646B26"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274E054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7368AA"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82FD67"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C4022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3739212"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23B7842C"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2565856"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5587B89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52C1D2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70AAAC3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5E9DE68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6AA22242"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9092DE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0337873"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71A092B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38296680"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6C5BDD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2C76C3"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FD5031C"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9E53525"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59349C8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52663AA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36E47D9F"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6B400A5"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7289A982"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2638CBE7"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BF3112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66E58311"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DE22016"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36F5979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6B10EB92"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Daniela Dedola" w:date="2016-08-26T11:51:00Z" w:initials="DD">
    <w:p w14:paraId="15E4B4E2" w14:textId="77777777" w:rsidR="00C608D7" w:rsidRDefault="00C608D7" w:rsidP="008C6FC3">
      <w:pPr>
        <w:pStyle w:val="Heading1"/>
      </w:pPr>
      <w:r>
        <w:rPr>
          <w:rStyle w:val="CommentReference"/>
        </w:rPr>
        <w:annotationRef/>
      </w:r>
      <w:bookmarkStart w:id="14" w:name="_Toc458418465"/>
      <w:r>
        <w:t>Trade names</w:t>
      </w:r>
      <w:bookmarkEnd w:id="14"/>
    </w:p>
    <w:p w14:paraId="01FC034B" w14:textId="77777777" w:rsidR="00C608D7" w:rsidRDefault="00C608D7"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14:paraId="3C1708C5" w14:textId="77777777" w:rsidR="00C608D7" w:rsidRDefault="00C608D7"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14:paraId="5AB85412" w14:textId="77777777" w:rsidR="00C608D7" w:rsidRDefault="00C608D7"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14:paraId="6C7E1399" w14:textId="77777777" w:rsidR="00C608D7" w:rsidRDefault="00C608D7"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14:paraId="3BC2C55A" w14:textId="77777777" w:rsidR="00C608D7" w:rsidRDefault="00C608D7" w:rsidP="008C6FC3">
      <w:pPr>
        <w:keepNext/>
        <w:spacing w:before="120"/>
        <w:rPr>
          <w:rFonts w:ascii="Arial" w:hAnsi="Arial" w:cs="Arial"/>
        </w:rPr>
      </w:pPr>
      <w:r>
        <w:rPr>
          <w:rFonts w:ascii="Arial" w:hAnsi="Arial" w:cs="Arial"/>
        </w:rPr>
        <w:t>If the trade name has to remain in the document then please:</w:t>
      </w:r>
    </w:p>
    <w:p w14:paraId="3A19CF68" w14:textId="77777777" w:rsidR="00C608D7" w:rsidRDefault="00C608D7" w:rsidP="008C6FC3">
      <w:pPr>
        <w:keepNext/>
        <w:spacing w:before="120"/>
        <w:rPr>
          <w:rFonts w:ascii="Arial" w:hAnsi="Arial" w:cs="Arial"/>
        </w:rPr>
      </w:pPr>
      <w:r>
        <w:rPr>
          <w:rFonts w:ascii="Arial" w:hAnsi="Arial" w:cs="Arial"/>
        </w:rPr>
        <w:t>1) Choose one of the notes below and fill in the missing information.</w:t>
      </w:r>
    </w:p>
    <w:p w14:paraId="0B36AE16" w14:textId="77777777" w:rsidR="00C608D7" w:rsidRDefault="00C608D7" w:rsidP="008C6FC3">
      <w:pPr>
        <w:keepNext/>
        <w:spacing w:before="120"/>
        <w:rPr>
          <w:rFonts w:ascii="Arial" w:hAnsi="Arial" w:cs="Arial"/>
        </w:rPr>
      </w:pPr>
      <w:r>
        <w:rPr>
          <w:rFonts w:ascii="Arial" w:hAnsi="Arial" w:cs="Arial"/>
        </w:rPr>
        <w:t>2) Inform us where the note shall be inserted in the text./</w:t>
      </w:r>
    </w:p>
    <w:p w14:paraId="4BC14BA5" w14:textId="77777777" w:rsidR="00C608D7" w:rsidRDefault="00C608D7" w:rsidP="008C6FC3">
      <w:pPr>
        <w:keepNext/>
        <w:spacing w:before="120"/>
        <w:rPr>
          <w:rFonts w:ascii="Arial" w:hAnsi="Arial" w:cs="Arial"/>
        </w:rPr>
      </w:pPr>
      <w:r>
        <w:rPr>
          <w:rFonts w:ascii="Arial" w:hAnsi="Arial" w:cs="Arial"/>
        </w:rPr>
        <w:t>3) State which is the appropriate symbol to use, ® or ™.</w:t>
      </w:r>
    </w:p>
    <w:p w14:paraId="517FE7FC" w14:textId="77777777" w:rsidR="00C608D7" w:rsidRDefault="00C608D7" w:rsidP="008C6FC3">
      <w:pPr>
        <w:pStyle w:val="NO"/>
        <w:rPr>
          <w:rFonts w:ascii="Arial" w:hAnsi="Arial" w:cs="Arial"/>
        </w:rPr>
      </w:pPr>
    </w:p>
    <w:p w14:paraId="32F38FBB" w14:textId="77777777" w:rsidR="00C608D7" w:rsidRDefault="00C608D7"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14:paraId="44DDC2F6" w14:textId="77777777" w:rsidR="00C608D7" w:rsidRDefault="00C608D7" w:rsidP="008C6FC3">
      <w:pPr>
        <w:pStyle w:val="CommentText"/>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498" w:author="Daniela Dedola" w:date="2016-08-26T14:07:00Z" w:initials="DD">
    <w:p w14:paraId="0A8D42E5" w14:textId="77777777" w:rsidR="00C608D7" w:rsidRDefault="00C608D7">
      <w:pPr>
        <w:pStyle w:val="CommentText"/>
      </w:pPr>
      <w:r>
        <w:rPr>
          <w:rStyle w:val="CommentReference"/>
        </w:rPr>
        <w:annotationRef/>
      </w:r>
      <w:r>
        <w:t>must not allowed in ETSI documents (except in citations). Consider replacing occurrences</w:t>
      </w:r>
    </w:p>
  </w:comment>
  <w:comment w:id="2966" w:author="Daniela Dedola" w:date="2016-08-26T14:08:00Z" w:initials="DD">
    <w:p w14:paraId="684BF167" w14:textId="77777777" w:rsidR="00C608D7" w:rsidRDefault="00C608D7">
      <w:pPr>
        <w:pStyle w:val="CommentText"/>
      </w:pPr>
      <w:r>
        <w:rPr>
          <w:rStyle w:val="CommentReference"/>
        </w:rPr>
        <w:annotationRef/>
      </w:r>
      <w:r>
        <w:t xml:space="preserve">consider replacing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4DDC2F6" w15:done="0"/>
  <w15:commentEx w15:paraId="0A8D42E5" w15:done="0"/>
  <w15:commentEx w15:paraId="684BF167"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3BEB51" w14:textId="77777777" w:rsidR="00E37AC3" w:rsidRDefault="00E37AC3">
      <w:r>
        <w:separator/>
      </w:r>
    </w:p>
  </w:endnote>
  <w:endnote w:type="continuationSeparator" w:id="0">
    <w:p w14:paraId="158AC89D" w14:textId="77777777" w:rsidR="00E37AC3" w:rsidRDefault="00E37A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Microsoft NeoGothic"/>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5B6D27" w14:textId="0CC59080" w:rsidR="00C608D7" w:rsidRPr="00872482" w:rsidRDefault="00C608D7"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C023E7">
      <w:t>397</w:t>
    </w:r>
    <w:r>
      <w:fldChar w:fldCharType="end"/>
    </w:r>
    <w:r>
      <w:t xml:space="preserve"> of </w:t>
    </w:r>
    <w:r w:rsidRPr="009B572E">
      <w:rPr>
        <w:rFonts w:eastAsiaTheme="minorEastAsia" w:cs="Arial"/>
        <w:lang w:eastAsia="zh-CN"/>
      </w:rPr>
      <w:t>483</w:t>
    </w:r>
  </w:p>
  <w:p w14:paraId="107738F4" w14:textId="77777777" w:rsidR="00C608D7" w:rsidRPr="00424964" w:rsidRDefault="00C608D7"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8D09C91" w14:textId="77777777" w:rsidR="00C608D7" w:rsidRPr="00872482" w:rsidRDefault="00C608D7"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2E8F62" w14:textId="77777777" w:rsidR="00E37AC3" w:rsidRDefault="00E37AC3">
      <w:r>
        <w:separator/>
      </w:r>
    </w:p>
  </w:footnote>
  <w:footnote w:type="continuationSeparator" w:id="0">
    <w:p w14:paraId="3339D0DD" w14:textId="77777777" w:rsidR="00E37AC3" w:rsidRDefault="00E37A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FC7CC5BA"/>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344E0E5E"/>
    <w:lvl w:ilvl="0">
      <w:start w:val="1"/>
      <w:numFmt w:val="bullet"/>
      <w:pStyle w:val="ListBullet4"/>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42DC822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D4BCC1FA"/>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9"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7"/>
  </w:num>
  <w:num w:numId="3">
    <w:abstractNumId w:val="15"/>
  </w:num>
  <w:num w:numId="4">
    <w:abstractNumId w:val="40"/>
  </w:num>
  <w:num w:numId="5">
    <w:abstractNumId w:val="2"/>
  </w:num>
  <w:num w:numId="6">
    <w:abstractNumId w:val="1"/>
  </w:num>
  <w:num w:numId="7">
    <w:abstractNumId w:val="0"/>
  </w:num>
  <w:num w:numId="8">
    <w:abstractNumId w:val="31"/>
  </w:num>
  <w:num w:numId="9">
    <w:abstractNumId w:val="52"/>
  </w:num>
  <w:num w:numId="10">
    <w:abstractNumId w:val="58"/>
  </w:num>
  <w:num w:numId="11">
    <w:abstractNumId w:val="29"/>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59"/>
  </w:num>
  <w:num w:numId="18">
    <w:abstractNumId w:val="55"/>
  </w:num>
  <w:num w:numId="19">
    <w:abstractNumId w:val="30"/>
  </w:num>
  <w:num w:numId="20">
    <w:abstractNumId w:val="54"/>
  </w:num>
  <w:num w:numId="21">
    <w:abstractNumId w:val="48"/>
  </w:num>
  <w:num w:numId="22">
    <w:abstractNumId w:val="49"/>
  </w:num>
  <w:num w:numId="23">
    <w:abstractNumId w:val="37"/>
  </w:num>
  <w:num w:numId="24">
    <w:abstractNumId w:val="16"/>
  </w:num>
  <w:num w:numId="25">
    <w:abstractNumId w:val="22"/>
  </w:num>
  <w:num w:numId="26">
    <w:abstractNumId w:val="8"/>
  </w:num>
  <w:num w:numId="27">
    <w:abstractNumId w:val="33"/>
  </w:num>
  <w:num w:numId="28">
    <w:abstractNumId w:val="37"/>
  </w:num>
  <w:num w:numId="29">
    <w:abstractNumId w:val="34"/>
  </w:num>
  <w:num w:numId="30">
    <w:abstractNumId w:val="47"/>
  </w:num>
  <w:num w:numId="31">
    <w:abstractNumId w:val="11"/>
  </w:num>
  <w:num w:numId="32">
    <w:abstractNumId w:val="9"/>
  </w:num>
  <w:num w:numId="33">
    <w:abstractNumId w:val="23"/>
  </w:num>
  <w:num w:numId="34">
    <w:abstractNumId w:val="40"/>
    <w:lvlOverride w:ilvl="0">
      <w:startOverride w:val="1"/>
    </w:lvlOverride>
  </w:num>
  <w:num w:numId="35">
    <w:abstractNumId w:val="40"/>
    <w:lvlOverride w:ilvl="0">
      <w:startOverride w:val="1"/>
    </w:lvlOverride>
  </w:num>
  <w:num w:numId="36">
    <w:abstractNumId w:val="42"/>
  </w:num>
  <w:num w:numId="37">
    <w:abstractNumId w:val="35"/>
  </w:num>
  <w:num w:numId="38">
    <w:abstractNumId w:val="18"/>
  </w:num>
  <w:num w:numId="39">
    <w:abstractNumId w:val="25"/>
  </w:num>
  <w:num w:numId="40">
    <w:abstractNumId w:val="32"/>
  </w:num>
  <w:num w:numId="41">
    <w:abstractNumId w:val="45"/>
  </w:num>
  <w:num w:numId="42">
    <w:abstractNumId w:val="53"/>
  </w:num>
  <w:num w:numId="43">
    <w:abstractNumId w:val="44"/>
  </w:num>
  <w:num w:numId="44">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num>
  <w:num w:numId="46">
    <w:abstractNumId w:val="27"/>
  </w:num>
  <w:num w:numId="47">
    <w:abstractNumId w:val="51"/>
  </w:num>
  <w:num w:numId="48">
    <w:abstractNumId w:val="29"/>
    <w:lvlOverride w:ilvl="0">
      <w:startOverride w:val="1"/>
    </w:lvlOverride>
  </w:num>
  <w:num w:numId="49">
    <w:abstractNumId w:val="29"/>
    <w:lvlOverride w:ilvl="0">
      <w:startOverride w:val="1"/>
    </w:lvlOverride>
  </w:num>
  <w:num w:numId="50">
    <w:abstractNumId w:val="29"/>
    <w:lvlOverride w:ilvl="0">
      <w:startOverride w:val="1"/>
    </w:lvlOverride>
  </w:num>
  <w:num w:numId="51">
    <w:abstractNumId w:val="29"/>
    <w:lvlOverride w:ilvl="0">
      <w:startOverride w:val="1"/>
    </w:lvlOverride>
  </w:num>
  <w:num w:numId="52">
    <w:abstractNumId w:val="29"/>
    <w:lvlOverride w:ilvl="0">
      <w:startOverride w:val="1"/>
    </w:lvlOverride>
  </w:num>
  <w:num w:numId="53">
    <w:abstractNumId w:val="29"/>
    <w:lvlOverride w:ilvl="0">
      <w:startOverride w:val="1"/>
    </w:lvlOverride>
  </w:num>
  <w:num w:numId="54">
    <w:abstractNumId w:val="29"/>
    <w:lvlOverride w:ilvl="0">
      <w:startOverride w:val="1"/>
    </w:lvlOverride>
  </w:num>
  <w:num w:numId="55">
    <w:abstractNumId w:val="29"/>
    <w:lvlOverride w:ilvl="0">
      <w:startOverride w:val="1"/>
    </w:lvlOverride>
  </w:num>
  <w:num w:numId="56">
    <w:abstractNumId w:val="29"/>
    <w:lvlOverride w:ilvl="0">
      <w:startOverride w:val="1"/>
    </w:lvlOverride>
  </w:num>
  <w:num w:numId="57">
    <w:abstractNumId w:val="20"/>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7"/>
  </w:num>
  <w:num w:numId="102">
    <w:abstractNumId w:val="50"/>
  </w:num>
  <w:num w:numId="103">
    <w:abstractNumId w:val="57"/>
  </w:num>
  <w:num w:numId="104">
    <w:abstractNumId w:val="39"/>
  </w:num>
  <w:num w:numId="105">
    <w:abstractNumId w:val="12"/>
  </w:num>
  <w:num w:numId="106">
    <w:abstractNumId w:val="38"/>
  </w:num>
  <w:num w:numId="107">
    <w:abstractNumId w:val="10"/>
  </w:num>
  <w:num w:numId="108">
    <w:abstractNumId w:val="36"/>
  </w:num>
  <w:num w:numId="109">
    <w:abstractNumId w:val="19"/>
  </w:num>
  <w:num w:numId="110">
    <w:abstractNumId w:val="24"/>
  </w:num>
  <w:num w:numId="111">
    <w:abstractNumId w:val="46"/>
  </w:num>
  <w:num w:numId="112">
    <w:abstractNumId w:val="41"/>
  </w:num>
  <w:num w:numId="113">
    <w:abstractNumId w:val="52"/>
  </w:num>
  <w:num w:numId="114">
    <w:abstractNumId w:val="14"/>
  </w:num>
  <w:num w:numId="115">
    <w:abstractNumId w:val="13"/>
  </w:num>
  <w:num w:numId="116">
    <w:abstractNumId w:val="28"/>
  </w:num>
  <w:num w:numId="117">
    <w:abstractNumId w:val="7"/>
  </w:num>
  <w:num w:numId="118">
    <w:abstractNumId w:val="21"/>
  </w:num>
  <w:num w:numId="119">
    <w:abstractNumId w:val="56"/>
  </w:num>
  <w:num w:numId="120">
    <w:abstractNumId w:val="17"/>
  </w:num>
  <w:num w:numId="121">
    <w:abstractNumId w:val="26"/>
  </w:num>
  <w:num w:numId="122">
    <w:abstractNumId w:val="6"/>
  </w:num>
  <w:num w:numId="123">
    <w:abstractNumId w:val="5"/>
  </w:num>
  <w:num w:numId="124">
    <w:abstractNumId w:val="4"/>
  </w:num>
  <w:num w:numId="125">
    <w:abstractNumId w:val="3"/>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eed, Dale">
    <w15:presenceInfo w15:providerId="AD" w15:userId="S-1-5-21-1844237615-1580818891-725345543-11951"/>
  </w15:person>
  <w15:person w15:author="Seed, Dale R02">
    <w15:presenceInfo w15:providerId="None" w15:userId="Seed, Dale R02"/>
  </w15:person>
  <w15:person w15:author="Huawei 2">
    <w15:presenceInfo w15:providerId="None" w15:userId="Huawei 2"/>
  </w15:person>
  <w15:person w15:author="Dale">
    <w15:presenceInfo w15:providerId="None" w15:userId="Da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3F2C"/>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1C55"/>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2FA6"/>
    <w:rsid w:val="000938A7"/>
    <w:rsid w:val="00093A0D"/>
    <w:rsid w:val="00093CC1"/>
    <w:rsid w:val="000947B6"/>
    <w:rsid w:val="00094A79"/>
    <w:rsid w:val="00094CF1"/>
    <w:rsid w:val="000950DD"/>
    <w:rsid w:val="00095705"/>
    <w:rsid w:val="000957D7"/>
    <w:rsid w:val="00095D09"/>
    <w:rsid w:val="00096030"/>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48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1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78D"/>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42D"/>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4782"/>
    <w:rsid w:val="00124C02"/>
    <w:rsid w:val="001251D6"/>
    <w:rsid w:val="00125266"/>
    <w:rsid w:val="00125773"/>
    <w:rsid w:val="00125B3F"/>
    <w:rsid w:val="0012618C"/>
    <w:rsid w:val="001261BD"/>
    <w:rsid w:val="00126883"/>
    <w:rsid w:val="00126A8C"/>
    <w:rsid w:val="00126BC9"/>
    <w:rsid w:val="00126BED"/>
    <w:rsid w:val="0012732A"/>
    <w:rsid w:val="00127691"/>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157"/>
    <w:rsid w:val="001337B7"/>
    <w:rsid w:val="00133DB4"/>
    <w:rsid w:val="00133DD7"/>
    <w:rsid w:val="0013403B"/>
    <w:rsid w:val="00134443"/>
    <w:rsid w:val="00134545"/>
    <w:rsid w:val="001348B3"/>
    <w:rsid w:val="00134C21"/>
    <w:rsid w:val="0013507A"/>
    <w:rsid w:val="00135CB8"/>
    <w:rsid w:val="00137246"/>
    <w:rsid w:val="00137381"/>
    <w:rsid w:val="001374E6"/>
    <w:rsid w:val="00137A0E"/>
    <w:rsid w:val="00137FB5"/>
    <w:rsid w:val="0014088B"/>
    <w:rsid w:val="0014140B"/>
    <w:rsid w:val="00141459"/>
    <w:rsid w:val="00141512"/>
    <w:rsid w:val="00141B66"/>
    <w:rsid w:val="00141E52"/>
    <w:rsid w:val="0014279E"/>
    <w:rsid w:val="00142B6D"/>
    <w:rsid w:val="00143628"/>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592"/>
    <w:rsid w:val="001A470E"/>
    <w:rsid w:val="001A4B6D"/>
    <w:rsid w:val="001A52C3"/>
    <w:rsid w:val="001A5618"/>
    <w:rsid w:val="001A5774"/>
    <w:rsid w:val="001A5987"/>
    <w:rsid w:val="001A5C16"/>
    <w:rsid w:val="001A5EEB"/>
    <w:rsid w:val="001A641E"/>
    <w:rsid w:val="001A6482"/>
    <w:rsid w:val="001A6788"/>
    <w:rsid w:val="001A68A4"/>
    <w:rsid w:val="001A7123"/>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14F"/>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FC7"/>
    <w:rsid w:val="0021212A"/>
    <w:rsid w:val="00212130"/>
    <w:rsid w:val="0021249F"/>
    <w:rsid w:val="0021286E"/>
    <w:rsid w:val="00213377"/>
    <w:rsid w:val="002135F9"/>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4B5"/>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6C5D"/>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762"/>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6DB"/>
    <w:rsid w:val="002E3AD0"/>
    <w:rsid w:val="002E3B32"/>
    <w:rsid w:val="002E4078"/>
    <w:rsid w:val="002E41D4"/>
    <w:rsid w:val="002E458F"/>
    <w:rsid w:val="002E4785"/>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7B"/>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72B"/>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0C49"/>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A3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2EC"/>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1B8"/>
    <w:rsid w:val="004743B4"/>
    <w:rsid w:val="004745DB"/>
    <w:rsid w:val="00474EB6"/>
    <w:rsid w:val="00475246"/>
    <w:rsid w:val="00475853"/>
    <w:rsid w:val="0047585C"/>
    <w:rsid w:val="00476013"/>
    <w:rsid w:val="0047664F"/>
    <w:rsid w:val="00480B2E"/>
    <w:rsid w:val="00480D3A"/>
    <w:rsid w:val="00481CF1"/>
    <w:rsid w:val="00482026"/>
    <w:rsid w:val="004823D0"/>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6E6"/>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8A7"/>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92A"/>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088"/>
    <w:rsid w:val="0053744A"/>
    <w:rsid w:val="00537728"/>
    <w:rsid w:val="00537869"/>
    <w:rsid w:val="00537947"/>
    <w:rsid w:val="00537DEF"/>
    <w:rsid w:val="00537F83"/>
    <w:rsid w:val="00540361"/>
    <w:rsid w:val="00540560"/>
    <w:rsid w:val="005408C3"/>
    <w:rsid w:val="005408CA"/>
    <w:rsid w:val="00540C23"/>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BD5"/>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040"/>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B39"/>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4BF0"/>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995"/>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1D4"/>
    <w:rsid w:val="005F3271"/>
    <w:rsid w:val="005F3685"/>
    <w:rsid w:val="005F3AFC"/>
    <w:rsid w:val="005F3F50"/>
    <w:rsid w:val="005F4305"/>
    <w:rsid w:val="005F490D"/>
    <w:rsid w:val="005F49DF"/>
    <w:rsid w:val="005F4B29"/>
    <w:rsid w:val="005F4C43"/>
    <w:rsid w:val="005F6289"/>
    <w:rsid w:val="005F6C85"/>
    <w:rsid w:val="005F6EB2"/>
    <w:rsid w:val="005F6EB3"/>
    <w:rsid w:val="005F7426"/>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83"/>
    <w:rsid w:val="00621FC6"/>
    <w:rsid w:val="00622292"/>
    <w:rsid w:val="00622DEE"/>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2F68"/>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ACD"/>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5EF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1BF"/>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6B72"/>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B85"/>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369"/>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6E81"/>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E38"/>
    <w:rsid w:val="007E6F88"/>
    <w:rsid w:val="007E6F89"/>
    <w:rsid w:val="007E711D"/>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5AE"/>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529"/>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C18"/>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18C"/>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0B8A"/>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92C"/>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AD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4FE8"/>
    <w:rsid w:val="00A177A1"/>
    <w:rsid w:val="00A178FC"/>
    <w:rsid w:val="00A17CEE"/>
    <w:rsid w:val="00A20053"/>
    <w:rsid w:val="00A200F0"/>
    <w:rsid w:val="00A2043C"/>
    <w:rsid w:val="00A2061B"/>
    <w:rsid w:val="00A20773"/>
    <w:rsid w:val="00A20A4F"/>
    <w:rsid w:val="00A21131"/>
    <w:rsid w:val="00A21462"/>
    <w:rsid w:val="00A2173B"/>
    <w:rsid w:val="00A21F22"/>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3DF"/>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8F9"/>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1A0"/>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CBF"/>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6C2"/>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B1B"/>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2D7"/>
    <w:rsid w:val="00BA48B8"/>
    <w:rsid w:val="00BA49CA"/>
    <w:rsid w:val="00BA4DE8"/>
    <w:rsid w:val="00BA50A7"/>
    <w:rsid w:val="00BA5CBA"/>
    <w:rsid w:val="00BA5F7B"/>
    <w:rsid w:val="00BA654C"/>
    <w:rsid w:val="00BA65CB"/>
    <w:rsid w:val="00BA6835"/>
    <w:rsid w:val="00BA6857"/>
    <w:rsid w:val="00BA6C81"/>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6F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052C"/>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23E7"/>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516"/>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4FE3"/>
    <w:rsid w:val="00C2520F"/>
    <w:rsid w:val="00C25BC9"/>
    <w:rsid w:val="00C261D3"/>
    <w:rsid w:val="00C2628E"/>
    <w:rsid w:val="00C2686F"/>
    <w:rsid w:val="00C27015"/>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693"/>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1D3D"/>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8D7"/>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2A58"/>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840"/>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6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16A"/>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5DB"/>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5D1"/>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BB3"/>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AE4"/>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8BC"/>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6559"/>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88A"/>
    <w:rsid w:val="00E36AFA"/>
    <w:rsid w:val="00E370FF"/>
    <w:rsid w:val="00E37274"/>
    <w:rsid w:val="00E37479"/>
    <w:rsid w:val="00E3749C"/>
    <w:rsid w:val="00E375E7"/>
    <w:rsid w:val="00E3760F"/>
    <w:rsid w:val="00E378C3"/>
    <w:rsid w:val="00E37A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6EE"/>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19"/>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4EC3"/>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40E"/>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08F"/>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3A24"/>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368F"/>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AA5"/>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2EF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7B"/>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48C"/>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8E9"/>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105E00"/>
  <w15:docId w15:val="{982B4CCE-5724-428C-9D53-BB643B7E1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docx"/><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Drawing2.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63.vsd"/><Relationship Id="rId324" Type="http://schemas.openxmlformats.org/officeDocument/2006/relationships/oleObject" Target="embeddings/Microsoft_Visio_2003-2010_Drawing128.vsd"/><Relationship Id="rId345" Type="http://schemas.openxmlformats.org/officeDocument/2006/relationships/image" Target="media/image170.emf"/><Relationship Id="rId170" Type="http://schemas.openxmlformats.org/officeDocument/2006/relationships/image" Target="media/image81.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09.emf"/><Relationship Id="rId247" Type="http://schemas.openxmlformats.org/officeDocument/2006/relationships/image" Target="media/image120.emf"/><Relationship Id="rId107" Type="http://schemas.openxmlformats.org/officeDocument/2006/relationships/oleObject" Target="embeddings/Microsoft_Visio_2003-2010_Drawing39.vsd"/><Relationship Id="rId268" Type="http://schemas.openxmlformats.org/officeDocument/2006/relationships/image" Target="media/image131.emf"/><Relationship Id="rId289" Type="http://schemas.openxmlformats.org/officeDocument/2006/relationships/image" Target="media/image142.emf"/><Relationship Id="rId11" Type="http://schemas.openxmlformats.org/officeDocument/2006/relationships/hyperlink" Target="http://www.onem2m.org/images/files/oneM2M-Drafting-Rules.pdf" TargetMode="External"/><Relationship Id="rId32"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Drawing58.vsd"/><Relationship Id="rId314" Type="http://schemas.openxmlformats.org/officeDocument/2006/relationships/oleObject" Target="embeddings/Microsoft_Visio_2003-2010_Drawing124.vsd"/><Relationship Id="rId335" Type="http://schemas.openxmlformats.org/officeDocument/2006/relationships/image" Target="media/image165.emf"/><Relationship Id="rId356" Type="http://schemas.openxmlformats.org/officeDocument/2006/relationships/oleObject" Target="embeddings/Microsoft_Visio_2003-2010_Drawing144.vsd"/><Relationship Id="rId5" Type="http://schemas.openxmlformats.org/officeDocument/2006/relationships/webSettings" Target="webSettings.xml"/><Relationship Id="rId95" Type="http://schemas.openxmlformats.org/officeDocument/2006/relationships/oleObject" Target="embeddings/Microsoft_Visio_2003-2010_Drawing33.vsd"/><Relationship Id="rId160" Type="http://schemas.openxmlformats.org/officeDocument/2006/relationships/image" Target="media/image76.emf"/><Relationship Id="rId181" Type="http://schemas.openxmlformats.org/officeDocument/2006/relationships/oleObject" Target="embeddings/Microsoft_Visio_2003-2010_Drawing74.vsd"/><Relationship Id="rId216" Type="http://schemas.openxmlformats.org/officeDocument/2006/relationships/image" Target="media/image104.emf"/><Relationship Id="rId237" Type="http://schemas.openxmlformats.org/officeDocument/2006/relationships/image" Target="media/image115.emf"/><Relationship Id="rId258" Type="http://schemas.openxmlformats.org/officeDocument/2006/relationships/image" Target="media/image126.emf"/><Relationship Id="rId279" Type="http://schemas.openxmlformats.org/officeDocument/2006/relationships/oleObject" Target="embeddings/Microsoft_Visio_2003-2010_Drawing114.vsd"/><Relationship Id="rId22" Type="http://schemas.openxmlformats.org/officeDocument/2006/relationships/oleObject" Target="embeddings/Microsoft_Visio_2003-2010_Drawing4.vsd"/><Relationship Id="rId43" Type="http://schemas.openxmlformats.org/officeDocument/2006/relationships/oleObject" Target="embeddings/Microsoft_Visio_2003-2010_Drawing14.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53.vsd"/><Relationship Id="rId290" Type="http://schemas.openxmlformats.org/officeDocument/2006/relationships/oleObject" Target="embeddings/Microsoft_Visio_2003-2010_Drawing116.vsd"/><Relationship Id="rId304" Type="http://schemas.openxmlformats.org/officeDocument/2006/relationships/oleObject" Target="embeddings/Microsoft_Visio_2003-2010_Drawing120.vsd"/><Relationship Id="rId325" Type="http://schemas.openxmlformats.org/officeDocument/2006/relationships/image" Target="media/image160.emf"/><Relationship Id="rId346" Type="http://schemas.openxmlformats.org/officeDocument/2006/relationships/oleObject" Target="embeddings/Microsoft_Visio_2003-2010_Drawing139.vsd"/><Relationship Id="rId85" Type="http://schemas.openxmlformats.org/officeDocument/2006/relationships/oleObject" Target="embeddings/Microsoft_Visio_2003-2010_Drawing29.vsd"/><Relationship Id="rId150" Type="http://schemas.openxmlformats.org/officeDocument/2006/relationships/image" Target="media/image71.emf"/><Relationship Id="rId171" Type="http://schemas.openxmlformats.org/officeDocument/2006/relationships/oleObject" Target="embeddings/Microsoft_Visio_2003-2010_Drawing69.vsd"/><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97.vsd"/><Relationship Id="rId248" Type="http://schemas.openxmlformats.org/officeDocument/2006/relationships/oleObject" Target="embeddings/Microsoft_Visio_2003-2010_Drawing104.vsd"/><Relationship Id="rId269" Type="http://schemas.openxmlformats.org/officeDocument/2006/relationships/oleObject" Target="embeddings/Microsoft_Visio_2003-2010_Drawing109.vsd"/><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50.emf"/><Relationship Id="rId129" Type="http://schemas.openxmlformats.org/officeDocument/2006/relationships/oleObject" Target="embeddings/Microsoft_Visio_2003-2010_Drawing48.vsd"/><Relationship Id="rId280" Type="http://schemas.openxmlformats.org/officeDocument/2006/relationships/image" Target="media/image137.emf"/><Relationship Id="rId315" Type="http://schemas.openxmlformats.org/officeDocument/2006/relationships/image" Target="media/image155.emf"/><Relationship Id="rId336" Type="http://schemas.openxmlformats.org/officeDocument/2006/relationships/oleObject" Target="embeddings/Microsoft_Visio_2003-2010_Drawing134.vsd"/><Relationship Id="rId357" Type="http://schemas.openxmlformats.org/officeDocument/2006/relationships/image" Target="media/image176.emf"/><Relationship Id="rId54" Type="http://schemas.openxmlformats.org/officeDocument/2006/relationships/image" Target="media/image23.emf"/><Relationship Id="rId75" Type="http://schemas.openxmlformats.org/officeDocument/2006/relationships/package" Target="embeddings/Microsoft_Visio_Drawing5.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64.vsd"/><Relationship Id="rId182" Type="http://schemas.openxmlformats.org/officeDocument/2006/relationships/image" Target="media/image87.emf"/><Relationship Id="rId217" Type="http://schemas.openxmlformats.org/officeDocument/2006/relationships/oleObject" Target="embeddings/Microsoft_Visio_2003-2010_Drawing92.vsd"/><Relationship Id="rId6" Type="http://schemas.openxmlformats.org/officeDocument/2006/relationships/footnotes" Target="footnotes.xml"/><Relationship Id="rId238" Type="http://schemas.openxmlformats.org/officeDocument/2006/relationships/oleObject" Target="embeddings/Microsoft_Visio_2003-2010_Drawing101.vsd"/><Relationship Id="rId259" Type="http://schemas.openxmlformats.org/officeDocument/2006/relationships/package" Target="embeddings/Microsoft_Visio_Drawing10.vsdx"/><Relationship Id="rId23" Type="http://schemas.openxmlformats.org/officeDocument/2006/relationships/image" Target="media/image8.emf"/><Relationship Id="rId119" Type="http://schemas.openxmlformats.org/officeDocument/2006/relationships/oleObject" Target="embeddings/Microsoft_Visio_2003-2010_Drawing44.vsd"/><Relationship Id="rId270" Type="http://schemas.openxmlformats.org/officeDocument/2006/relationships/image" Target="media/image132.emf"/><Relationship Id="rId291" Type="http://schemas.openxmlformats.org/officeDocument/2006/relationships/image" Target="media/image143.emf"/><Relationship Id="rId305" Type="http://schemas.openxmlformats.org/officeDocument/2006/relationships/image" Target="media/image150.wmf"/><Relationship Id="rId326" Type="http://schemas.openxmlformats.org/officeDocument/2006/relationships/oleObject" Target="embeddings/Microsoft_Visio_2003-2010_Drawing129.vsd"/><Relationship Id="rId347" Type="http://schemas.openxmlformats.org/officeDocument/2006/relationships/image" Target="media/image171.emf"/><Relationship Id="rId44" Type="http://schemas.openxmlformats.org/officeDocument/2006/relationships/image" Target="media/image18.emf"/><Relationship Id="rId65" Type="http://schemas.openxmlformats.org/officeDocument/2006/relationships/oleObject" Target="embeddings/Microsoft_Visio_2003-2010_Drawing22.vsd"/><Relationship Id="rId86" Type="http://schemas.openxmlformats.org/officeDocument/2006/relationships/hyperlink" Target="https://172.25.30.25:7000/notification/handler" TargetMode="External"/><Relationship Id="rId130" Type="http://schemas.openxmlformats.org/officeDocument/2006/relationships/image" Target="media/image61.emf"/><Relationship Id="rId151" Type="http://schemas.openxmlformats.org/officeDocument/2006/relationships/oleObject" Target="embeddings/Microsoft_Visio_2003-2010_Drawing59.vsd"/><Relationship Id="rId172" Type="http://schemas.openxmlformats.org/officeDocument/2006/relationships/image" Target="media/image82.emf"/><Relationship Id="rId193" Type="http://schemas.openxmlformats.org/officeDocument/2006/relationships/oleObject" Target="embeddings/Microsoft_Visio_2003-2010_Drawing80.vsd"/><Relationship Id="rId207" Type="http://schemas.openxmlformats.org/officeDocument/2006/relationships/oleObject" Target="embeddings/Microsoft_Visio_2003-2010_Drawing87.vsd"/><Relationship Id="rId228" Type="http://schemas.openxmlformats.org/officeDocument/2006/relationships/image" Target="media/image110.emf"/><Relationship Id="rId249" Type="http://schemas.openxmlformats.org/officeDocument/2006/relationships/image" Target="media/image121.w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0.vsd"/><Relationship Id="rId260" Type="http://schemas.openxmlformats.org/officeDocument/2006/relationships/image" Target="media/image127.emf"/><Relationship Id="rId281" Type="http://schemas.openxmlformats.org/officeDocument/2006/relationships/package" Target="embeddings/Microsoft_Visio_Drawing13.vsdx"/><Relationship Id="rId316" Type="http://schemas.openxmlformats.org/officeDocument/2006/relationships/package" Target="embeddings/Microsoft_Visio_Drawing20.vsdx"/><Relationship Id="rId337" Type="http://schemas.openxmlformats.org/officeDocument/2006/relationships/image" Target="media/image166.emf"/><Relationship Id="rId34" Type="http://schemas.openxmlformats.org/officeDocument/2006/relationships/image" Target="media/image13.emf"/><Relationship Id="rId55" Type="http://schemas.openxmlformats.org/officeDocument/2006/relationships/oleObject" Target="embeddings/Microsoft_Visio_2003-2010_Drawing18.vsd"/><Relationship Id="rId76" Type="http://schemas.openxmlformats.org/officeDocument/2006/relationships/image" Target="media/image34.emf"/><Relationship Id="rId97" Type="http://schemas.openxmlformats.org/officeDocument/2006/relationships/oleObject" Target="embeddings/Microsoft_Visio_2003-2010_Drawing34.vsd"/><Relationship Id="rId120" Type="http://schemas.openxmlformats.org/officeDocument/2006/relationships/image" Target="media/image56.emf"/><Relationship Id="rId141" Type="http://schemas.openxmlformats.org/officeDocument/2006/relationships/oleObject" Target="embeddings/Microsoft_Visio_2003-2010_Drawing54.vsd"/><Relationship Id="rId358" Type="http://schemas.openxmlformats.org/officeDocument/2006/relationships/oleObject" Target="embeddings/Microsoft_Visio_2003-2010_Drawing145.vsd"/><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Microsoft_Visio_2003-2010_Drawing75.vsd"/><Relationship Id="rId218" Type="http://schemas.openxmlformats.org/officeDocument/2006/relationships/image" Target="media/image105.emf"/><Relationship Id="rId239" Type="http://schemas.openxmlformats.org/officeDocument/2006/relationships/image" Target="media/image116.emf"/><Relationship Id="rId250" Type="http://schemas.openxmlformats.org/officeDocument/2006/relationships/image" Target="media/image122.emf"/><Relationship Id="rId271" Type="http://schemas.openxmlformats.org/officeDocument/2006/relationships/oleObject" Target="embeddings/Microsoft_Visio_2003-2010_Drawing110.vsd"/><Relationship Id="rId292" Type="http://schemas.openxmlformats.org/officeDocument/2006/relationships/oleObject" Target="embeddings/Microsoft_Visio_2003-2010_Drawing117.vsd"/><Relationship Id="rId306" Type="http://schemas.openxmlformats.org/officeDocument/2006/relationships/package" Target="embeddings/Microsoft_Word_Document19.docx"/><Relationship Id="rId24" Type="http://schemas.openxmlformats.org/officeDocument/2006/relationships/oleObject" Target="embeddings/Microsoft_Visio_2003-2010_Drawing5.vsd"/><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1.emf"/><Relationship Id="rId131" Type="http://schemas.openxmlformats.org/officeDocument/2006/relationships/oleObject" Target="embeddings/Microsoft_Visio_2003-2010_Drawing49.vsd"/><Relationship Id="rId327" Type="http://schemas.openxmlformats.org/officeDocument/2006/relationships/image" Target="media/image161.emf"/><Relationship Id="rId348" Type="http://schemas.openxmlformats.org/officeDocument/2006/relationships/oleObject" Target="embeddings/Microsoft_Visio_2003-2010_Drawing140.vsd"/><Relationship Id="rId152" Type="http://schemas.openxmlformats.org/officeDocument/2006/relationships/image" Target="media/image72.emf"/><Relationship Id="rId173" Type="http://schemas.openxmlformats.org/officeDocument/2006/relationships/oleObject" Target="embeddings/Microsoft_Visio_2003-2010_Drawing70.vsd"/><Relationship Id="rId194" Type="http://schemas.openxmlformats.org/officeDocument/2006/relationships/image" Target="media/image93.emf"/><Relationship Id="rId208" Type="http://schemas.openxmlformats.org/officeDocument/2006/relationships/image" Target="media/image100.emf"/><Relationship Id="rId229" Type="http://schemas.openxmlformats.org/officeDocument/2006/relationships/oleObject" Target="embeddings/Microsoft_Visio_2003-2010_Drawing98.vsd"/><Relationship Id="rId240" Type="http://schemas.openxmlformats.org/officeDocument/2006/relationships/package" Target="embeddings/Microsoft_PowerPoint_Slide.sldx"/><Relationship Id="rId261" Type="http://schemas.openxmlformats.org/officeDocument/2006/relationships/package" Target="embeddings/Microsoft_Visio_Drawing11.vsdx"/><Relationship Id="rId14" Type="http://schemas.openxmlformats.org/officeDocument/2006/relationships/image" Target="media/image3.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oleObject" Target="embeddings/Microsoft_Visio_2003-2010_Drawing25.vsd"/><Relationship Id="rId100" Type="http://schemas.openxmlformats.org/officeDocument/2006/relationships/image" Target="media/image46.emf"/><Relationship Id="rId282" Type="http://schemas.openxmlformats.org/officeDocument/2006/relationships/image" Target="media/image138.emf"/><Relationship Id="rId317" Type="http://schemas.openxmlformats.org/officeDocument/2006/relationships/image" Target="media/image156.emf"/><Relationship Id="rId338" Type="http://schemas.openxmlformats.org/officeDocument/2006/relationships/oleObject" Target="embeddings/Microsoft_Visio_2003-2010_Drawing135.vsd"/><Relationship Id="rId359" Type="http://schemas.openxmlformats.org/officeDocument/2006/relationships/image" Target="media/image177.emf"/><Relationship Id="rId8" Type="http://schemas.openxmlformats.org/officeDocument/2006/relationships/image" Target="media/image1.png"/><Relationship Id="rId98" Type="http://schemas.openxmlformats.org/officeDocument/2006/relationships/image" Target="media/image45.emf"/><Relationship Id="rId121" Type="http://schemas.openxmlformats.org/officeDocument/2006/relationships/oleObject" Target="embeddings/Microsoft_Visio_2003-2010_Drawing45.vsd"/><Relationship Id="rId142" Type="http://schemas.openxmlformats.org/officeDocument/2006/relationships/image" Target="media/image67.emf"/><Relationship Id="rId163" Type="http://schemas.openxmlformats.org/officeDocument/2006/relationships/oleObject" Target="embeddings/Microsoft_Visio_2003-2010_Drawing65.vsd"/><Relationship Id="rId184" Type="http://schemas.openxmlformats.org/officeDocument/2006/relationships/image" Target="media/image88.emf"/><Relationship Id="rId219" Type="http://schemas.openxmlformats.org/officeDocument/2006/relationships/oleObject" Target="embeddings/Microsoft_Visio_2003-2010_Drawing93.vsd"/><Relationship Id="rId230" Type="http://schemas.openxmlformats.org/officeDocument/2006/relationships/image" Target="media/image111.emf"/><Relationship Id="rId251" Type="http://schemas.openxmlformats.org/officeDocument/2006/relationships/oleObject" Target="embeddings/Microsoft_Visio_2003-2010_Drawing105.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0.vsd"/><Relationship Id="rId349" Type="http://schemas.openxmlformats.org/officeDocument/2006/relationships/image" Target="media/image172.emf"/><Relationship Id="rId88" Type="http://schemas.openxmlformats.org/officeDocument/2006/relationships/oleObject" Target="embeddings/Microsoft_Visio_2003-2010_Drawing30.vsd"/><Relationship Id="rId111" Type="http://schemas.openxmlformats.org/officeDocument/2006/relationships/oleObject" Target="embeddings/Microsoft_Visio_2003-2010_Drawing41.vsd"/><Relationship Id="rId132" Type="http://schemas.openxmlformats.org/officeDocument/2006/relationships/image" Target="media/image62.emf"/><Relationship Id="rId153" Type="http://schemas.openxmlformats.org/officeDocument/2006/relationships/oleObject" Target="embeddings/Microsoft_Visio_2003-2010_Drawing60.vsd"/><Relationship Id="rId174" Type="http://schemas.openxmlformats.org/officeDocument/2006/relationships/image" Target="media/image83.emf"/><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360" Type="http://schemas.openxmlformats.org/officeDocument/2006/relationships/oleObject" Target="embeddings/Microsoft_Visio_2003-2010_Drawing146.vsd"/><Relationship Id="rId220" Type="http://schemas.openxmlformats.org/officeDocument/2006/relationships/image" Target="media/image106.emf"/><Relationship Id="rId241" Type="http://schemas.openxmlformats.org/officeDocument/2006/relationships/image" Target="media/image117.emf"/><Relationship Id="rId15" Type="http://schemas.openxmlformats.org/officeDocument/2006/relationships/oleObject" Target="embeddings/Microsoft_Visio_2003-2010_Drawing1.vsd"/><Relationship Id="rId36" Type="http://schemas.openxmlformats.org/officeDocument/2006/relationships/image" Target="media/image14.emf"/><Relationship Id="rId57" Type="http://schemas.openxmlformats.org/officeDocument/2006/relationships/oleObject" Target="embeddings/Microsoft_Visio_2003-2010_Drawing19.vsd"/><Relationship Id="rId106" Type="http://schemas.openxmlformats.org/officeDocument/2006/relationships/image" Target="media/image49.emf"/><Relationship Id="rId127" Type="http://schemas.openxmlformats.org/officeDocument/2006/relationships/package" Target="embeddings/Microsoft_Visio_Drawing6.vsdx"/><Relationship Id="rId262" Type="http://schemas.openxmlformats.org/officeDocument/2006/relationships/image" Target="media/image128.emf"/><Relationship Id="rId283" Type="http://schemas.openxmlformats.org/officeDocument/2006/relationships/package" Target="embeddings/Microsoft_Visio_Drawing14.vsdx"/><Relationship Id="rId313" Type="http://schemas.openxmlformats.org/officeDocument/2006/relationships/image" Target="media/image154.emf"/><Relationship Id="rId318" Type="http://schemas.openxmlformats.org/officeDocument/2006/relationships/oleObject" Target="embeddings/Microsoft_Visio_2003-2010_Drawing125.vsd"/><Relationship Id="rId339" Type="http://schemas.openxmlformats.org/officeDocument/2006/relationships/image" Target="media/image167.emf"/><Relationship Id="rId10" Type="http://schemas.microsoft.com/office/2011/relationships/commentsExtended" Target="commentsExtended.xml"/><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Visio_2003-2010_Drawing24.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7.emf"/><Relationship Id="rId143" Type="http://schemas.openxmlformats.org/officeDocument/2006/relationships/oleObject" Target="embeddings/Microsoft_Visio_2003-2010_Drawing55.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6.vsd"/><Relationship Id="rId334" Type="http://schemas.openxmlformats.org/officeDocument/2006/relationships/oleObject" Target="embeddings/Microsoft_Visio_2003-2010_Drawing133.vsd"/><Relationship Id="rId350" Type="http://schemas.openxmlformats.org/officeDocument/2006/relationships/oleObject" Target="embeddings/Microsoft_Visio_2003-2010_Drawing141.vsd"/><Relationship Id="rId355" Type="http://schemas.openxmlformats.org/officeDocument/2006/relationships/image" Target="media/image175.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91.vsd"/><Relationship Id="rId236" Type="http://schemas.openxmlformats.org/officeDocument/2006/relationships/image" Target="media/image114.emf"/><Relationship Id="rId257" Type="http://schemas.openxmlformats.org/officeDocument/2006/relationships/package" Target="embeddings/Microsoft_Visio_Drawing9.vsdx"/><Relationship Id="rId278" Type="http://schemas.openxmlformats.org/officeDocument/2006/relationships/image" Target="media/image136.emf"/><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99.vsd"/><Relationship Id="rId252" Type="http://schemas.openxmlformats.org/officeDocument/2006/relationships/image" Target="media/image123.emf"/><Relationship Id="rId273" Type="http://schemas.openxmlformats.org/officeDocument/2006/relationships/oleObject" Target="embeddings/Microsoft_Visio_2003-2010_Drawing111.vsd"/><Relationship Id="rId294" Type="http://schemas.openxmlformats.org/officeDocument/2006/relationships/oleObject" Target="embeddings/Microsoft_Visio_2003-2010_Drawing118.vsd"/><Relationship Id="rId308" Type="http://schemas.openxmlformats.org/officeDocument/2006/relationships/oleObject" Target="embeddings/Microsoft_Visio_2003-2010_Drawing121.vsd"/><Relationship Id="rId329" Type="http://schemas.openxmlformats.org/officeDocument/2006/relationships/image" Target="media/image162.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Microsoft_Visio_2003-2010_Drawing50.vsd"/><Relationship Id="rId154" Type="http://schemas.openxmlformats.org/officeDocument/2006/relationships/image" Target="media/image73.emf"/><Relationship Id="rId175" Type="http://schemas.openxmlformats.org/officeDocument/2006/relationships/oleObject" Target="embeddings/Microsoft_Visio_2003-2010_Drawing71.vsd"/><Relationship Id="rId340" Type="http://schemas.openxmlformats.org/officeDocument/2006/relationships/oleObject" Target="embeddings/Microsoft_Visio_2003-2010_Drawing136.vsd"/><Relationship Id="rId361" Type="http://schemas.openxmlformats.org/officeDocument/2006/relationships/fontTable" Target="fontTable.xml"/><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Microsoft_Visio_2003-2010_Drawing94.vsd"/><Relationship Id="rId242" Type="http://schemas.openxmlformats.org/officeDocument/2006/relationships/package" Target="embeddings/Microsoft_PowerPoint_Presentation.pptx"/><Relationship Id="rId263" Type="http://schemas.openxmlformats.org/officeDocument/2006/relationships/package" Target="embeddings/Microsoft_Visio_Drawing12.vsdx"/><Relationship Id="rId284" Type="http://schemas.openxmlformats.org/officeDocument/2006/relationships/image" Target="media/image139.emf"/><Relationship Id="rId319" Type="http://schemas.openxmlformats.org/officeDocument/2006/relationships/image" Target="media/image157.emf"/><Relationship Id="rId37" Type="http://schemas.openxmlformats.org/officeDocument/2006/relationships/oleObject" Target="embeddings/Microsoft_Visio_2003-2010_Drawing11.vsd"/><Relationship Id="rId58" Type="http://schemas.openxmlformats.org/officeDocument/2006/relationships/image" Target="media/image25.emf"/><Relationship Id="rId79" Type="http://schemas.openxmlformats.org/officeDocument/2006/relationships/oleObject" Target="embeddings/Microsoft_Visio_2003-2010_Drawing26.vsd"/><Relationship Id="rId102" Type="http://schemas.openxmlformats.org/officeDocument/2006/relationships/image" Target="media/image47.emf"/><Relationship Id="rId123" Type="http://schemas.openxmlformats.org/officeDocument/2006/relationships/oleObject" Target="embeddings/Microsoft_Visio_2003-2010_Drawing46.vsd"/><Relationship Id="rId144" Type="http://schemas.openxmlformats.org/officeDocument/2006/relationships/image" Target="media/image68.emf"/><Relationship Id="rId330" Type="http://schemas.openxmlformats.org/officeDocument/2006/relationships/oleObject" Target="embeddings/Microsoft_Visio_2003-2010_Drawing131.vsd"/><Relationship Id="rId90" Type="http://schemas.openxmlformats.org/officeDocument/2006/relationships/oleObject" Target="embeddings/Microsoft_Visio_2003-2010_Drawing31.vsd"/><Relationship Id="rId165" Type="http://schemas.openxmlformats.org/officeDocument/2006/relationships/oleObject" Target="embeddings/Microsoft_Visio_2003-2010_Drawing66.vsd"/><Relationship Id="rId186" Type="http://schemas.openxmlformats.org/officeDocument/2006/relationships/image" Target="media/image89.emf"/><Relationship Id="rId351" Type="http://schemas.openxmlformats.org/officeDocument/2006/relationships/image" Target="media/image173.emf"/><Relationship Id="rId211" Type="http://schemas.openxmlformats.org/officeDocument/2006/relationships/oleObject" Target="embeddings/Microsoft_Visio_2003-2010_Drawing89.vsd"/><Relationship Id="rId232" Type="http://schemas.openxmlformats.org/officeDocument/2006/relationships/image" Target="media/image112.emf"/><Relationship Id="rId253" Type="http://schemas.openxmlformats.org/officeDocument/2006/relationships/package" Target="embeddings/Microsoft_Visio_Drawing8.vsdx"/><Relationship Id="rId274" Type="http://schemas.openxmlformats.org/officeDocument/2006/relationships/image" Target="media/image134.emf"/><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Drawing23.vsd"/><Relationship Id="rId113" Type="http://schemas.openxmlformats.org/officeDocument/2006/relationships/oleObject" Target="embeddings/Microsoft_Visio_2003-2010_Drawing42.vsd"/><Relationship Id="rId134" Type="http://schemas.openxmlformats.org/officeDocument/2006/relationships/image" Target="media/image63.emf"/><Relationship Id="rId320" Type="http://schemas.openxmlformats.org/officeDocument/2006/relationships/oleObject" Target="embeddings/Microsoft_Visio_2003-2010_Drawing126.vsd"/><Relationship Id="rId80" Type="http://schemas.openxmlformats.org/officeDocument/2006/relationships/image" Target="media/image36.emf"/><Relationship Id="rId155" Type="http://schemas.openxmlformats.org/officeDocument/2006/relationships/oleObject" Target="embeddings/Microsoft_Visio_2003-2010_Drawing61.vsd"/><Relationship Id="rId176" Type="http://schemas.openxmlformats.org/officeDocument/2006/relationships/image" Target="media/image84.emf"/><Relationship Id="rId197" Type="http://schemas.openxmlformats.org/officeDocument/2006/relationships/oleObject" Target="embeddings/Microsoft_Visio_2003-2010_Drawing82.vsd"/><Relationship Id="rId341" Type="http://schemas.openxmlformats.org/officeDocument/2006/relationships/image" Target="media/image168.emf"/><Relationship Id="rId362" Type="http://schemas.microsoft.com/office/2011/relationships/people" Target="people.xml"/><Relationship Id="rId201" Type="http://schemas.openxmlformats.org/officeDocument/2006/relationships/oleObject" Target="embeddings/Microsoft_Visio_2003-2010_Drawing84.vsd"/><Relationship Id="rId222" Type="http://schemas.openxmlformats.org/officeDocument/2006/relationships/image" Target="media/image107.emf"/><Relationship Id="rId243" Type="http://schemas.openxmlformats.org/officeDocument/2006/relationships/image" Target="media/image118.emf"/><Relationship Id="rId264" Type="http://schemas.openxmlformats.org/officeDocument/2006/relationships/image" Target="media/image129.emf"/><Relationship Id="rId285" Type="http://schemas.openxmlformats.org/officeDocument/2006/relationships/package" Target="embeddings/Microsoft_Visio_Drawing15.vsdx"/><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Drawing20.vsd"/><Relationship Id="rId103" Type="http://schemas.openxmlformats.org/officeDocument/2006/relationships/oleObject" Target="embeddings/Microsoft_Visio_2003-2010_Drawing37.vsd"/><Relationship Id="rId124" Type="http://schemas.openxmlformats.org/officeDocument/2006/relationships/image" Target="media/image58.emf"/><Relationship Id="rId310" Type="http://schemas.openxmlformats.org/officeDocument/2006/relationships/oleObject" Target="embeddings/Microsoft_Visio_2003-2010_Drawing122.vsd"/><Relationship Id="rId70" Type="http://schemas.openxmlformats.org/officeDocument/2006/relationships/image" Target="media/image31.emf"/><Relationship Id="rId91" Type="http://schemas.openxmlformats.org/officeDocument/2006/relationships/image" Target="media/image41.png"/><Relationship Id="rId145" Type="http://schemas.openxmlformats.org/officeDocument/2006/relationships/oleObject" Target="embeddings/Microsoft_Visio_2003-2010_Drawing56.vsd"/><Relationship Id="rId166" Type="http://schemas.openxmlformats.org/officeDocument/2006/relationships/image" Target="media/image79.emf"/><Relationship Id="rId187" Type="http://schemas.openxmlformats.org/officeDocument/2006/relationships/oleObject" Target="embeddings/Microsoft_Visio_2003-2010_Drawing77.vsd"/><Relationship Id="rId331" Type="http://schemas.openxmlformats.org/officeDocument/2006/relationships/image" Target="media/image163.emf"/><Relationship Id="rId352" Type="http://schemas.openxmlformats.org/officeDocument/2006/relationships/oleObject" Target="embeddings/Microsoft_Visio_2003-2010_Drawing142.vsd"/><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vsdx"/><Relationship Id="rId254" Type="http://schemas.openxmlformats.org/officeDocument/2006/relationships/image" Target="media/image124.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vsdx"/><Relationship Id="rId114" Type="http://schemas.openxmlformats.org/officeDocument/2006/relationships/image" Target="media/image53.emf"/><Relationship Id="rId275" Type="http://schemas.openxmlformats.org/officeDocument/2006/relationships/oleObject" Target="embeddings/Microsoft_Visio_2003-2010_Drawing112.vsd"/><Relationship Id="rId296" Type="http://schemas.openxmlformats.org/officeDocument/2006/relationships/package" Target="embeddings/Microsoft_Visio_Drawing16.vsdx"/><Relationship Id="rId300" Type="http://schemas.openxmlformats.org/officeDocument/2006/relationships/package" Target="embeddings/Microsoft_Visio_Drawing18.vsdx"/><Relationship Id="rId60" Type="http://schemas.openxmlformats.org/officeDocument/2006/relationships/image" Target="media/image26.emf"/><Relationship Id="rId81" Type="http://schemas.openxmlformats.org/officeDocument/2006/relationships/oleObject" Target="embeddings/Microsoft_Visio_2003-2010_Drawing27.vsd"/><Relationship Id="rId135" Type="http://schemas.openxmlformats.org/officeDocument/2006/relationships/oleObject" Target="embeddings/Microsoft_Visio_2003-2010_Drawing51.vsd"/><Relationship Id="rId156" Type="http://schemas.openxmlformats.org/officeDocument/2006/relationships/image" Target="media/image74.emf"/><Relationship Id="rId177" Type="http://schemas.openxmlformats.org/officeDocument/2006/relationships/oleObject" Target="embeddings/Microsoft_Visio_2003-2010_Drawing72.vsd"/><Relationship Id="rId198" Type="http://schemas.openxmlformats.org/officeDocument/2006/relationships/image" Target="media/image95.emf"/><Relationship Id="rId321" Type="http://schemas.openxmlformats.org/officeDocument/2006/relationships/image" Target="media/image158.emf"/><Relationship Id="rId342" Type="http://schemas.openxmlformats.org/officeDocument/2006/relationships/oleObject" Target="embeddings/Microsoft_Visio_2003-2010_Drawing137.vsd"/><Relationship Id="rId363" Type="http://schemas.openxmlformats.org/officeDocument/2006/relationships/theme" Target="theme/theme1.xml"/><Relationship Id="rId202" Type="http://schemas.openxmlformats.org/officeDocument/2006/relationships/image" Target="media/image97.emf"/><Relationship Id="rId223" Type="http://schemas.openxmlformats.org/officeDocument/2006/relationships/oleObject" Target="embeddings/Microsoft_Visio_2003-2010_Drawing95.vsd"/><Relationship Id="rId244" Type="http://schemas.openxmlformats.org/officeDocument/2006/relationships/oleObject" Target="embeddings/Microsoft_Visio_2003-2010_Drawing102.vsd"/><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2.vsd"/><Relationship Id="rId265" Type="http://schemas.openxmlformats.org/officeDocument/2006/relationships/oleObject" Target="embeddings/Microsoft_Visio_2003-2010_Drawing107.vsd"/><Relationship Id="rId286" Type="http://schemas.openxmlformats.org/officeDocument/2006/relationships/image" Target="media/image140.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oleObject" Target="embeddings/Microsoft_Visio_2003-2010_Drawing47.vsd"/><Relationship Id="rId146" Type="http://schemas.openxmlformats.org/officeDocument/2006/relationships/image" Target="media/image69.emf"/><Relationship Id="rId167" Type="http://schemas.openxmlformats.org/officeDocument/2006/relationships/oleObject" Target="embeddings/Microsoft_Visio_2003-2010_Drawing67.vsd"/><Relationship Id="rId188" Type="http://schemas.openxmlformats.org/officeDocument/2006/relationships/image" Target="media/image90.emf"/><Relationship Id="rId311" Type="http://schemas.openxmlformats.org/officeDocument/2006/relationships/image" Target="media/image153.emf"/><Relationship Id="rId332" Type="http://schemas.openxmlformats.org/officeDocument/2006/relationships/oleObject" Target="embeddings/Microsoft_Visio_2003-2010_Drawing132.vsd"/><Relationship Id="rId353" Type="http://schemas.openxmlformats.org/officeDocument/2006/relationships/image" Target="media/image174.emf"/><Relationship Id="rId71" Type="http://schemas.openxmlformats.org/officeDocument/2006/relationships/package" Target="embeddings/Microsoft_Visio_Drawing4.vsdx"/><Relationship Id="rId92" Type="http://schemas.openxmlformats.org/officeDocument/2006/relationships/image" Target="media/image42.emf"/><Relationship Id="rId213" Type="http://schemas.openxmlformats.org/officeDocument/2006/relationships/oleObject" Target="embeddings/Microsoft_Visio_2003-2010_Drawing90.vsd"/><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Visio_2003-2010_Drawing106.vsd"/><Relationship Id="rId276" Type="http://schemas.openxmlformats.org/officeDocument/2006/relationships/image" Target="media/image135.emf"/><Relationship Id="rId297" Type="http://schemas.openxmlformats.org/officeDocument/2006/relationships/image" Target="media/image146.emf"/><Relationship Id="rId40" Type="http://schemas.openxmlformats.org/officeDocument/2006/relationships/image" Target="media/image16.emf"/><Relationship Id="rId115" Type="http://schemas.openxmlformats.org/officeDocument/2006/relationships/oleObject" Target="embeddings/Microsoft_Visio_2003-2010_Drawing43.vsd"/><Relationship Id="rId136" Type="http://schemas.openxmlformats.org/officeDocument/2006/relationships/image" Target="media/image64.emf"/><Relationship Id="rId157" Type="http://schemas.openxmlformats.org/officeDocument/2006/relationships/oleObject" Target="embeddings/Microsoft_Visio_2003-2010_Drawing62.vsd"/><Relationship Id="rId178" Type="http://schemas.openxmlformats.org/officeDocument/2006/relationships/image" Target="media/image85.emf"/><Relationship Id="rId301" Type="http://schemas.openxmlformats.org/officeDocument/2006/relationships/image" Target="media/image148.emf"/><Relationship Id="rId322" Type="http://schemas.openxmlformats.org/officeDocument/2006/relationships/oleObject" Target="embeddings/Microsoft_Visio_2003-2010_Drawing127.vsd"/><Relationship Id="rId343" Type="http://schemas.openxmlformats.org/officeDocument/2006/relationships/image" Target="media/image169.emf"/><Relationship Id="rId61" Type="http://schemas.openxmlformats.org/officeDocument/2006/relationships/oleObject" Target="embeddings/Microsoft_Visio_2003-2010_Drawing21.vsd"/><Relationship Id="rId82" Type="http://schemas.openxmlformats.org/officeDocument/2006/relationships/image" Target="media/image37.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image" Target="media/image119.emf"/><Relationship Id="rId266" Type="http://schemas.openxmlformats.org/officeDocument/2006/relationships/image" Target="media/image130.emf"/><Relationship Id="rId287" Type="http://schemas.openxmlformats.org/officeDocument/2006/relationships/oleObject" Target="embeddings/Microsoft_Visio_2003-2010_Drawing115.vsd"/><Relationship Id="rId30" Type="http://schemas.openxmlformats.org/officeDocument/2006/relationships/oleObject" Target="embeddings/Microsoft_Visio_2003-2010_Drawing8.vsd"/><Relationship Id="rId105" Type="http://schemas.openxmlformats.org/officeDocument/2006/relationships/oleObject" Target="embeddings/Microsoft_Visio_2003-2010_Drawing38.vsd"/><Relationship Id="rId126" Type="http://schemas.openxmlformats.org/officeDocument/2006/relationships/image" Target="media/image59.emf"/><Relationship Id="rId147" Type="http://schemas.openxmlformats.org/officeDocument/2006/relationships/oleObject" Target="embeddings/Microsoft_Visio_2003-2010_Drawing57.vsd"/><Relationship Id="rId168" Type="http://schemas.openxmlformats.org/officeDocument/2006/relationships/image" Target="media/image80.emf"/><Relationship Id="rId312" Type="http://schemas.openxmlformats.org/officeDocument/2006/relationships/oleObject" Target="embeddings/Microsoft_Visio_2003-2010_Drawing123.vsd"/><Relationship Id="rId333" Type="http://schemas.openxmlformats.org/officeDocument/2006/relationships/image" Target="media/image164.emf"/><Relationship Id="rId354" Type="http://schemas.openxmlformats.org/officeDocument/2006/relationships/oleObject" Target="embeddings/Microsoft_Visio_2003-2010_Drawing143.vsd"/><Relationship Id="rId51" Type="http://schemas.openxmlformats.org/officeDocument/2006/relationships/package" Target="embeddings/Microsoft_Visio_Drawing1.vsdx"/><Relationship Id="rId72" Type="http://schemas.openxmlformats.org/officeDocument/2006/relationships/image" Target="media/image32.emf"/><Relationship Id="rId93" Type="http://schemas.openxmlformats.org/officeDocument/2006/relationships/oleObject" Target="embeddings/Microsoft_Visio_2003-2010_Drawing32.vsd"/><Relationship Id="rId189" Type="http://schemas.openxmlformats.org/officeDocument/2006/relationships/oleObject" Target="embeddings/Microsoft_Visio_2003-2010_Drawing78.vsd"/><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00.vsd"/><Relationship Id="rId256" Type="http://schemas.openxmlformats.org/officeDocument/2006/relationships/image" Target="media/image125.emf"/><Relationship Id="rId277" Type="http://schemas.openxmlformats.org/officeDocument/2006/relationships/oleObject" Target="embeddings/Microsoft_Visio_2003-2010_Drawing113.vsd"/><Relationship Id="rId298" Type="http://schemas.openxmlformats.org/officeDocument/2006/relationships/package" Target="embeddings/Microsoft_Visio_Drawing17.vsdx"/><Relationship Id="rId116" Type="http://schemas.openxmlformats.org/officeDocument/2006/relationships/image" Target="media/image54.emf"/><Relationship Id="rId137" Type="http://schemas.openxmlformats.org/officeDocument/2006/relationships/oleObject" Target="embeddings/Microsoft_Visio_2003-2010_Drawing52.vsd"/><Relationship Id="rId158" Type="http://schemas.openxmlformats.org/officeDocument/2006/relationships/image" Target="media/image75.emf"/><Relationship Id="rId302" Type="http://schemas.openxmlformats.org/officeDocument/2006/relationships/oleObject" Target="embeddings/Microsoft_Visio_2003-2010_Drawing119.vsd"/><Relationship Id="rId323" Type="http://schemas.openxmlformats.org/officeDocument/2006/relationships/image" Target="media/image159.emf"/><Relationship Id="rId344" Type="http://schemas.openxmlformats.org/officeDocument/2006/relationships/oleObject" Target="embeddings/Microsoft_Visio_2003-2010_Drawing138.vsd"/><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28.vsd"/><Relationship Id="rId179" Type="http://schemas.openxmlformats.org/officeDocument/2006/relationships/oleObject" Target="embeddings/Microsoft_Visio_2003-2010_Drawing73.vsd"/><Relationship Id="rId190" Type="http://schemas.openxmlformats.org/officeDocument/2006/relationships/image" Target="media/image91.emf"/><Relationship Id="rId204" Type="http://schemas.openxmlformats.org/officeDocument/2006/relationships/image" Target="media/image98.emf"/><Relationship Id="rId225" Type="http://schemas.openxmlformats.org/officeDocument/2006/relationships/oleObject" Target="embeddings/Microsoft_Visio_2003-2010_Drawing96.vsd"/><Relationship Id="rId246" Type="http://schemas.openxmlformats.org/officeDocument/2006/relationships/oleObject" Target="embeddings/Microsoft_Visio_2003-2010_Drawing103.vsd"/><Relationship Id="rId267" Type="http://schemas.openxmlformats.org/officeDocument/2006/relationships/oleObject" Target="embeddings/Microsoft_Visio_2003-2010_Drawing108.vsd"/><Relationship Id="rId288"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9B24C-8013-4394-B70C-7A1285FD83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291</TotalTime>
  <Pages>505</Pages>
  <Words>158740</Words>
  <Characters>904823</Characters>
  <Application>Microsoft Office Word</Application>
  <DocSecurity>0</DocSecurity>
  <Lines>7540</Lines>
  <Paragraphs>2122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1061441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cp:lastModifiedBy>
  <cp:revision>12</cp:revision>
  <cp:lastPrinted>2016-08-26T14:37:00Z</cp:lastPrinted>
  <dcterms:created xsi:type="dcterms:W3CDTF">2017-07-08T19:04:00Z</dcterms:created>
  <dcterms:modified xsi:type="dcterms:W3CDTF">2017-07-09T21:18:00Z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1499349474</vt:lpwstr>
  </property>
</Properties>
</file>